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57B2C" w14:textId="2FD2D30C" w:rsidR="000843AC" w:rsidRDefault="000F5E1E">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90</w:t>
        </w:r>
      </w:fldSimple>
      <w:fldSimple w:instr=" DOCPROPERTY  MtgTitle  \* MERGEFORMAT ">
        <w:r>
          <w:rPr>
            <w:b/>
            <w:sz w:val="24"/>
          </w:rPr>
          <w:t>-e</w:t>
        </w:r>
      </w:fldSimple>
      <w:r>
        <w:rPr>
          <w:b/>
          <w:i/>
          <w:sz w:val="28"/>
        </w:rPr>
        <w:tab/>
      </w:r>
      <w:fldSimple w:instr=" DOCPROPERTY  Tdoc#  \* MERGEFORMAT ">
        <w:r>
          <w:rPr>
            <w:b/>
            <w:i/>
            <w:sz w:val="28"/>
          </w:rPr>
          <w:t>R5-21</w:t>
        </w:r>
        <w:r w:rsidR="00201A57">
          <w:rPr>
            <w:b/>
            <w:i/>
            <w:sz w:val="28"/>
          </w:rPr>
          <w:t>1500</w:t>
        </w:r>
      </w:fldSimple>
    </w:p>
    <w:p w14:paraId="36232C5D" w14:textId="77777777" w:rsidR="000843AC" w:rsidRDefault="00201A57">
      <w:pPr>
        <w:pStyle w:val="CRCoverPage"/>
        <w:outlineLvl w:val="0"/>
        <w:rPr>
          <w:b/>
          <w:sz w:val="24"/>
        </w:rPr>
      </w:pPr>
      <w:fldSimple w:instr=" DOCPROPERTY  Location  \* MERGEFORMAT ">
        <w:r w:rsidR="000F5E1E">
          <w:rPr>
            <w:b/>
            <w:sz w:val="24"/>
          </w:rPr>
          <w:t>Online</w:t>
        </w:r>
      </w:fldSimple>
      <w:r w:rsidR="000F5E1E">
        <w:rPr>
          <w:b/>
          <w:sz w:val="24"/>
        </w:rPr>
        <w:t xml:space="preserve">, </w:t>
      </w:r>
      <w:r w:rsidR="000F5E1E">
        <w:fldChar w:fldCharType="begin"/>
      </w:r>
      <w:r w:rsidR="000F5E1E">
        <w:instrText xml:space="preserve"> DOCPROPERTY  Country  \* MERGEFORMAT </w:instrText>
      </w:r>
      <w:r w:rsidR="000F5E1E">
        <w:fldChar w:fldCharType="end"/>
      </w:r>
      <w:r w:rsidR="000F5E1E">
        <w:rPr>
          <w:b/>
          <w:sz w:val="24"/>
        </w:rPr>
        <w:t xml:space="preserve"> </w:t>
      </w:r>
      <w:fldSimple w:instr=" DOCPROPERTY  StartDate  \* MERGEFORMAT ">
        <w:r w:rsidR="000F5E1E">
          <w:rPr>
            <w:b/>
            <w:sz w:val="24"/>
          </w:rPr>
          <w:t>22nd Feb 2021</w:t>
        </w:r>
      </w:fldSimple>
      <w:r w:rsidR="000F5E1E">
        <w:rPr>
          <w:b/>
          <w:sz w:val="24"/>
        </w:rPr>
        <w:t xml:space="preserve"> - </w:t>
      </w:r>
      <w:fldSimple w:instr=" DOCPROPERTY  EndDate  \* MERGEFORMAT ">
        <w:r w:rsidR="000F5E1E">
          <w:rPr>
            <w:b/>
            <w:sz w:val="24"/>
          </w:rPr>
          <w:t>5th Mar 2021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43AC" w14:paraId="396DCCB4" w14:textId="77777777">
        <w:tc>
          <w:tcPr>
            <w:tcW w:w="9641" w:type="dxa"/>
            <w:gridSpan w:val="9"/>
            <w:tcBorders>
              <w:top w:val="single" w:sz="4" w:space="0" w:color="auto"/>
              <w:left w:val="single" w:sz="4" w:space="0" w:color="auto"/>
              <w:right w:val="single" w:sz="4" w:space="0" w:color="auto"/>
            </w:tcBorders>
          </w:tcPr>
          <w:p w14:paraId="7E69BC68" w14:textId="77777777" w:rsidR="000843AC" w:rsidRDefault="000F5E1E">
            <w:pPr>
              <w:pStyle w:val="CRCoverPage"/>
              <w:spacing w:after="0"/>
              <w:jc w:val="right"/>
              <w:rPr>
                <w:i/>
              </w:rPr>
            </w:pPr>
            <w:r>
              <w:rPr>
                <w:i/>
                <w:sz w:val="14"/>
              </w:rPr>
              <w:t>CR-Form-v12.1</w:t>
            </w:r>
          </w:p>
        </w:tc>
      </w:tr>
      <w:tr w:rsidR="000843AC" w14:paraId="3DDB6EA8" w14:textId="77777777">
        <w:tc>
          <w:tcPr>
            <w:tcW w:w="9641" w:type="dxa"/>
            <w:gridSpan w:val="9"/>
            <w:tcBorders>
              <w:left w:val="single" w:sz="4" w:space="0" w:color="auto"/>
              <w:right w:val="single" w:sz="4" w:space="0" w:color="auto"/>
            </w:tcBorders>
          </w:tcPr>
          <w:p w14:paraId="4452F706" w14:textId="77777777" w:rsidR="000843AC" w:rsidRDefault="000F5E1E">
            <w:pPr>
              <w:pStyle w:val="CRCoverPage"/>
              <w:spacing w:after="0"/>
              <w:jc w:val="center"/>
            </w:pPr>
            <w:r>
              <w:rPr>
                <w:b/>
                <w:sz w:val="32"/>
              </w:rPr>
              <w:t>CHANGE REQUEST</w:t>
            </w:r>
          </w:p>
        </w:tc>
      </w:tr>
      <w:tr w:rsidR="000843AC" w14:paraId="3F5394D7" w14:textId="77777777">
        <w:tc>
          <w:tcPr>
            <w:tcW w:w="9641" w:type="dxa"/>
            <w:gridSpan w:val="9"/>
            <w:tcBorders>
              <w:left w:val="single" w:sz="4" w:space="0" w:color="auto"/>
              <w:right w:val="single" w:sz="4" w:space="0" w:color="auto"/>
            </w:tcBorders>
          </w:tcPr>
          <w:p w14:paraId="2630F5D4" w14:textId="77777777" w:rsidR="000843AC" w:rsidRDefault="000843AC">
            <w:pPr>
              <w:pStyle w:val="CRCoverPage"/>
              <w:spacing w:after="0"/>
              <w:rPr>
                <w:sz w:val="8"/>
                <w:szCs w:val="8"/>
              </w:rPr>
            </w:pPr>
          </w:p>
        </w:tc>
      </w:tr>
      <w:tr w:rsidR="000843AC" w14:paraId="2B38A0D6" w14:textId="77777777">
        <w:tc>
          <w:tcPr>
            <w:tcW w:w="142" w:type="dxa"/>
            <w:tcBorders>
              <w:left w:val="single" w:sz="4" w:space="0" w:color="auto"/>
            </w:tcBorders>
          </w:tcPr>
          <w:p w14:paraId="0481D93F" w14:textId="77777777" w:rsidR="000843AC" w:rsidRDefault="000843AC">
            <w:pPr>
              <w:pStyle w:val="CRCoverPage"/>
              <w:spacing w:after="0"/>
              <w:jc w:val="right"/>
            </w:pPr>
          </w:p>
        </w:tc>
        <w:tc>
          <w:tcPr>
            <w:tcW w:w="1559" w:type="dxa"/>
            <w:shd w:val="pct30" w:color="FFFF00" w:fill="auto"/>
          </w:tcPr>
          <w:p w14:paraId="0477F0E6" w14:textId="77777777" w:rsidR="000843AC" w:rsidRDefault="00201A57">
            <w:pPr>
              <w:pStyle w:val="CRCoverPage"/>
              <w:spacing w:after="0"/>
              <w:jc w:val="right"/>
              <w:rPr>
                <w:b/>
                <w:sz w:val="28"/>
              </w:rPr>
            </w:pPr>
            <w:fldSimple w:instr=" DOCPROPERTY  Spec#  \* MERGEFORMAT ">
              <w:r w:rsidR="000F5E1E">
                <w:rPr>
                  <w:b/>
                  <w:sz w:val="28"/>
                </w:rPr>
                <w:t>38.523-1</w:t>
              </w:r>
            </w:fldSimple>
          </w:p>
        </w:tc>
        <w:tc>
          <w:tcPr>
            <w:tcW w:w="709" w:type="dxa"/>
          </w:tcPr>
          <w:p w14:paraId="08616513" w14:textId="77777777" w:rsidR="000843AC" w:rsidRDefault="000F5E1E">
            <w:pPr>
              <w:pStyle w:val="CRCoverPage"/>
              <w:spacing w:after="0"/>
              <w:jc w:val="center"/>
            </w:pPr>
            <w:r>
              <w:rPr>
                <w:b/>
                <w:sz w:val="28"/>
              </w:rPr>
              <w:t>CR</w:t>
            </w:r>
          </w:p>
        </w:tc>
        <w:tc>
          <w:tcPr>
            <w:tcW w:w="1276" w:type="dxa"/>
            <w:shd w:val="pct30" w:color="FFFF00" w:fill="auto"/>
          </w:tcPr>
          <w:p w14:paraId="1B6F4240" w14:textId="77777777" w:rsidR="000843AC" w:rsidRDefault="00201A57">
            <w:pPr>
              <w:pStyle w:val="CRCoverPage"/>
              <w:spacing w:after="0"/>
            </w:pPr>
            <w:fldSimple w:instr=" DOCPROPERTY  Cr#  \* MERGEFORMAT ">
              <w:r w:rsidR="000F5E1E">
                <w:rPr>
                  <w:b/>
                  <w:sz w:val="28"/>
                </w:rPr>
                <w:t>1916</w:t>
              </w:r>
            </w:fldSimple>
          </w:p>
        </w:tc>
        <w:tc>
          <w:tcPr>
            <w:tcW w:w="709" w:type="dxa"/>
          </w:tcPr>
          <w:p w14:paraId="164D5B82" w14:textId="77777777" w:rsidR="000843AC" w:rsidRDefault="000F5E1E">
            <w:pPr>
              <w:pStyle w:val="CRCoverPage"/>
              <w:tabs>
                <w:tab w:val="right" w:pos="625"/>
              </w:tabs>
              <w:spacing w:after="0"/>
              <w:jc w:val="center"/>
            </w:pPr>
            <w:r>
              <w:rPr>
                <w:b/>
                <w:bCs/>
                <w:sz w:val="28"/>
              </w:rPr>
              <w:t>rev</w:t>
            </w:r>
          </w:p>
        </w:tc>
        <w:tc>
          <w:tcPr>
            <w:tcW w:w="992" w:type="dxa"/>
            <w:shd w:val="pct30" w:color="FFFF00" w:fill="auto"/>
          </w:tcPr>
          <w:p w14:paraId="30BC3DEE" w14:textId="39990360" w:rsidR="000843AC" w:rsidRDefault="00201A57">
            <w:pPr>
              <w:pStyle w:val="CRCoverPage"/>
              <w:spacing w:after="0"/>
              <w:jc w:val="center"/>
              <w:rPr>
                <w:b/>
              </w:rPr>
            </w:pPr>
            <w:r>
              <w:rPr>
                <w:b/>
                <w:sz w:val="28"/>
              </w:rPr>
              <w:t>1</w:t>
            </w:r>
          </w:p>
        </w:tc>
        <w:tc>
          <w:tcPr>
            <w:tcW w:w="2410" w:type="dxa"/>
          </w:tcPr>
          <w:p w14:paraId="40A093AD" w14:textId="77777777" w:rsidR="000843AC" w:rsidRDefault="000F5E1E">
            <w:pPr>
              <w:pStyle w:val="CRCoverPage"/>
              <w:tabs>
                <w:tab w:val="right" w:pos="1825"/>
              </w:tabs>
              <w:spacing w:after="0"/>
              <w:jc w:val="center"/>
            </w:pPr>
            <w:r>
              <w:rPr>
                <w:b/>
                <w:sz w:val="28"/>
                <w:szCs w:val="28"/>
              </w:rPr>
              <w:t>Current version:</w:t>
            </w:r>
          </w:p>
        </w:tc>
        <w:tc>
          <w:tcPr>
            <w:tcW w:w="1701" w:type="dxa"/>
            <w:shd w:val="pct30" w:color="FFFF00" w:fill="auto"/>
          </w:tcPr>
          <w:p w14:paraId="6B4E20DF" w14:textId="77777777" w:rsidR="000843AC" w:rsidRDefault="00201A57">
            <w:pPr>
              <w:pStyle w:val="CRCoverPage"/>
              <w:spacing w:after="0"/>
              <w:jc w:val="center"/>
              <w:rPr>
                <w:sz w:val="28"/>
              </w:rPr>
            </w:pPr>
            <w:fldSimple w:instr=" DOCPROPERTY  Version  \* MERGEFORMAT ">
              <w:r w:rsidR="000F5E1E">
                <w:rPr>
                  <w:b/>
                  <w:sz w:val="28"/>
                </w:rPr>
                <w:t>16.6.0</w:t>
              </w:r>
            </w:fldSimple>
          </w:p>
        </w:tc>
        <w:tc>
          <w:tcPr>
            <w:tcW w:w="143" w:type="dxa"/>
            <w:tcBorders>
              <w:right w:val="single" w:sz="4" w:space="0" w:color="auto"/>
            </w:tcBorders>
          </w:tcPr>
          <w:p w14:paraId="2F5000BA" w14:textId="77777777" w:rsidR="000843AC" w:rsidRDefault="000843AC">
            <w:pPr>
              <w:pStyle w:val="CRCoverPage"/>
              <w:spacing w:after="0"/>
            </w:pPr>
          </w:p>
        </w:tc>
      </w:tr>
      <w:tr w:rsidR="000843AC" w14:paraId="3E5FF92E" w14:textId="77777777">
        <w:tc>
          <w:tcPr>
            <w:tcW w:w="9641" w:type="dxa"/>
            <w:gridSpan w:val="9"/>
            <w:tcBorders>
              <w:left w:val="single" w:sz="4" w:space="0" w:color="auto"/>
              <w:right w:val="single" w:sz="4" w:space="0" w:color="auto"/>
            </w:tcBorders>
          </w:tcPr>
          <w:p w14:paraId="367EED3C" w14:textId="77777777" w:rsidR="000843AC" w:rsidRDefault="000843AC">
            <w:pPr>
              <w:pStyle w:val="CRCoverPage"/>
              <w:spacing w:after="0"/>
            </w:pPr>
          </w:p>
        </w:tc>
      </w:tr>
      <w:tr w:rsidR="000843AC" w14:paraId="77C8FB63" w14:textId="77777777">
        <w:tc>
          <w:tcPr>
            <w:tcW w:w="9641" w:type="dxa"/>
            <w:gridSpan w:val="9"/>
            <w:tcBorders>
              <w:top w:val="single" w:sz="4" w:space="0" w:color="auto"/>
            </w:tcBorders>
          </w:tcPr>
          <w:p w14:paraId="02E72026" w14:textId="77777777" w:rsidR="000843AC" w:rsidRDefault="000F5E1E">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0843AC" w14:paraId="47F957EA" w14:textId="77777777">
        <w:tc>
          <w:tcPr>
            <w:tcW w:w="9641" w:type="dxa"/>
            <w:gridSpan w:val="9"/>
          </w:tcPr>
          <w:p w14:paraId="7460FDE6" w14:textId="77777777" w:rsidR="000843AC" w:rsidRDefault="000843AC">
            <w:pPr>
              <w:pStyle w:val="CRCoverPage"/>
              <w:spacing w:after="0"/>
              <w:rPr>
                <w:sz w:val="8"/>
                <w:szCs w:val="8"/>
              </w:rPr>
            </w:pPr>
          </w:p>
        </w:tc>
      </w:tr>
    </w:tbl>
    <w:p w14:paraId="43AE937C" w14:textId="77777777" w:rsidR="000843AC" w:rsidRDefault="000843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43AC" w14:paraId="3E9E72F5" w14:textId="77777777">
        <w:tc>
          <w:tcPr>
            <w:tcW w:w="2835" w:type="dxa"/>
          </w:tcPr>
          <w:p w14:paraId="1B5CCFF8" w14:textId="77777777" w:rsidR="000843AC" w:rsidRDefault="000F5E1E">
            <w:pPr>
              <w:pStyle w:val="CRCoverPage"/>
              <w:tabs>
                <w:tab w:val="right" w:pos="2751"/>
              </w:tabs>
              <w:spacing w:after="0"/>
              <w:rPr>
                <w:b/>
                <w:i/>
              </w:rPr>
            </w:pPr>
            <w:r>
              <w:rPr>
                <w:b/>
                <w:i/>
              </w:rPr>
              <w:t>Proposed change affects:</w:t>
            </w:r>
          </w:p>
        </w:tc>
        <w:tc>
          <w:tcPr>
            <w:tcW w:w="1418" w:type="dxa"/>
          </w:tcPr>
          <w:p w14:paraId="52A3215A" w14:textId="77777777" w:rsidR="000843AC" w:rsidRDefault="000F5E1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365BE" w14:textId="77777777" w:rsidR="000843AC" w:rsidRDefault="000843AC">
            <w:pPr>
              <w:pStyle w:val="CRCoverPage"/>
              <w:spacing w:after="0"/>
              <w:jc w:val="center"/>
              <w:rPr>
                <w:b/>
                <w:caps/>
              </w:rPr>
            </w:pPr>
          </w:p>
        </w:tc>
        <w:tc>
          <w:tcPr>
            <w:tcW w:w="709" w:type="dxa"/>
            <w:tcBorders>
              <w:left w:val="single" w:sz="4" w:space="0" w:color="auto"/>
            </w:tcBorders>
          </w:tcPr>
          <w:p w14:paraId="4FA30104" w14:textId="77777777" w:rsidR="000843AC" w:rsidRDefault="000F5E1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ACBDF" w14:textId="77777777" w:rsidR="000843AC" w:rsidRDefault="000843AC">
            <w:pPr>
              <w:pStyle w:val="CRCoverPage"/>
              <w:spacing w:after="0"/>
              <w:jc w:val="center"/>
              <w:rPr>
                <w:b/>
                <w:caps/>
              </w:rPr>
            </w:pPr>
          </w:p>
        </w:tc>
        <w:tc>
          <w:tcPr>
            <w:tcW w:w="2126" w:type="dxa"/>
          </w:tcPr>
          <w:p w14:paraId="0B1C068D" w14:textId="77777777" w:rsidR="000843AC" w:rsidRDefault="000F5E1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40F36" w14:textId="77777777" w:rsidR="000843AC" w:rsidRDefault="000843AC">
            <w:pPr>
              <w:pStyle w:val="CRCoverPage"/>
              <w:spacing w:after="0"/>
              <w:jc w:val="center"/>
              <w:rPr>
                <w:b/>
                <w:caps/>
              </w:rPr>
            </w:pPr>
          </w:p>
        </w:tc>
        <w:tc>
          <w:tcPr>
            <w:tcW w:w="1418" w:type="dxa"/>
            <w:tcBorders>
              <w:left w:val="nil"/>
            </w:tcBorders>
          </w:tcPr>
          <w:p w14:paraId="6138691A" w14:textId="77777777" w:rsidR="000843AC" w:rsidRDefault="000F5E1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4E628" w14:textId="77777777" w:rsidR="000843AC" w:rsidRDefault="000843AC">
            <w:pPr>
              <w:pStyle w:val="CRCoverPage"/>
              <w:spacing w:after="0"/>
              <w:jc w:val="center"/>
              <w:rPr>
                <w:b/>
                <w:bCs/>
                <w:caps/>
              </w:rPr>
            </w:pPr>
          </w:p>
        </w:tc>
      </w:tr>
    </w:tbl>
    <w:p w14:paraId="5FAD0675" w14:textId="77777777" w:rsidR="000843AC" w:rsidRDefault="000843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43AC" w14:paraId="4DA11585" w14:textId="77777777">
        <w:tc>
          <w:tcPr>
            <w:tcW w:w="9640" w:type="dxa"/>
            <w:gridSpan w:val="11"/>
          </w:tcPr>
          <w:p w14:paraId="0BDD8E19" w14:textId="77777777" w:rsidR="000843AC" w:rsidRDefault="000843AC">
            <w:pPr>
              <w:pStyle w:val="CRCoverPage"/>
              <w:spacing w:after="0"/>
              <w:rPr>
                <w:sz w:val="8"/>
                <w:szCs w:val="8"/>
              </w:rPr>
            </w:pPr>
          </w:p>
        </w:tc>
      </w:tr>
      <w:tr w:rsidR="000843AC" w14:paraId="25715179" w14:textId="77777777">
        <w:tc>
          <w:tcPr>
            <w:tcW w:w="1843" w:type="dxa"/>
            <w:tcBorders>
              <w:top w:val="single" w:sz="4" w:space="0" w:color="auto"/>
              <w:left w:val="single" w:sz="4" w:space="0" w:color="auto"/>
            </w:tcBorders>
          </w:tcPr>
          <w:p w14:paraId="37C37140" w14:textId="77777777" w:rsidR="000843AC" w:rsidRDefault="000F5E1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DC673C" w14:textId="77777777" w:rsidR="000843AC" w:rsidRDefault="00201A57">
            <w:pPr>
              <w:pStyle w:val="CRCoverPage"/>
              <w:spacing w:after="0"/>
              <w:ind w:left="100"/>
            </w:pPr>
            <w:fldSimple w:instr=" DOCPROPERTY  CrTitle  \* MERGEFORMAT ">
              <w:r w:rsidR="000F5E1E">
                <w:t>Update test case 8.1.5.1.1 to add UE capability nr-HO-ToEN-DC-r16</w:t>
              </w:r>
            </w:fldSimple>
          </w:p>
        </w:tc>
      </w:tr>
      <w:tr w:rsidR="000843AC" w14:paraId="2AD1E8EF" w14:textId="77777777">
        <w:tc>
          <w:tcPr>
            <w:tcW w:w="1843" w:type="dxa"/>
            <w:tcBorders>
              <w:left w:val="single" w:sz="4" w:space="0" w:color="auto"/>
            </w:tcBorders>
          </w:tcPr>
          <w:p w14:paraId="074F5F49" w14:textId="77777777" w:rsidR="000843AC" w:rsidRDefault="000843AC">
            <w:pPr>
              <w:pStyle w:val="CRCoverPage"/>
              <w:spacing w:after="0"/>
              <w:rPr>
                <w:b/>
                <w:i/>
                <w:sz w:val="8"/>
                <w:szCs w:val="8"/>
              </w:rPr>
            </w:pPr>
          </w:p>
        </w:tc>
        <w:tc>
          <w:tcPr>
            <w:tcW w:w="7797" w:type="dxa"/>
            <w:gridSpan w:val="10"/>
            <w:tcBorders>
              <w:right w:val="single" w:sz="4" w:space="0" w:color="auto"/>
            </w:tcBorders>
          </w:tcPr>
          <w:p w14:paraId="0B071C36" w14:textId="77777777" w:rsidR="000843AC" w:rsidRDefault="000843AC">
            <w:pPr>
              <w:pStyle w:val="CRCoverPage"/>
              <w:spacing w:after="0"/>
              <w:rPr>
                <w:sz w:val="8"/>
                <w:szCs w:val="8"/>
              </w:rPr>
            </w:pPr>
          </w:p>
        </w:tc>
      </w:tr>
      <w:tr w:rsidR="000843AC" w14:paraId="0EC298C0" w14:textId="77777777">
        <w:tc>
          <w:tcPr>
            <w:tcW w:w="1843" w:type="dxa"/>
            <w:tcBorders>
              <w:left w:val="single" w:sz="4" w:space="0" w:color="auto"/>
            </w:tcBorders>
          </w:tcPr>
          <w:p w14:paraId="51E1DDD5" w14:textId="77777777" w:rsidR="000843AC" w:rsidRDefault="000F5E1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081961" w14:textId="77777777" w:rsidR="000843AC" w:rsidRDefault="00201A57">
            <w:pPr>
              <w:pStyle w:val="CRCoverPage"/>
              <w:spacing w:after="0"/>
              <w:ind w:left="100"/>
            </w:pPr>
            <w:fldSimple w:instr=" DOCPROPERTY  SourceIfWg  \* MERGEFORMAT ">
              <w:r w:rsidR="000F5E1E">
                <w:t>China Telecommunications</w:t>
              </w:r>
            </w:fldSimple>
          </w:p>
        </w:tc>
      </w:tr>
      <w:tr w:rsidR="000843AC" w14:paraId="143DCC66" w14:textId="77777777">
        <w:tc>
          <w:tcPr>
            <w:tcW w:w="1843" w:type="dxa"/>
            <w:tcBorders>
              <w:left w:val="single" w:sz="4" w:space="0" w:color="auto"/>
            </w:tcBorders>
          </w:tcPr>
          <w:p w14:paraId="5A6AB08D" w14:textId="77777777" w:rsidR="000843AC" w:rsidRDefault="000F5E1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03F0E8" w14:textId="77777777" w:rsidR="000843AC" w:rsidRDefault="000F5E1E">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0843AC" w14:paraId="101C458C" w14:textId="77777777">
        <w:tc>
          <w:tcPr>
            <w:tcW w:w="1843" w:type="dxa"/>
            <w:tcBorders>
              <w:left w:val="single" w:sz="4" w:space="0" w:color="auto"/>
            </w:tcBorders>
          </w:tcPr>
          <w:p w14:paraId="21D72FE9" w14:textId="77777777" w:rsidR="000843AC" w:rsidRDefault="000843AC">
            <w:pPr>
              <w:pStyle w:val="CRCoverPage"/>
              <w:spacing w:after="0"/>
              <w:rPr>
                <w:b/>
                <w:i/>
                <w:sz w:val="8"/>
                <w:szCs w:val="8"/>
              </w:rPr>
            </w:pPr>
          </w:p>
        </w:tc>
        <w:tc>
          <w:tcPr>
            <w:tcW w:w="7797" w:type="dxa"/>
            <w:gridSpan w:val="10"/>
            <w:tcBorders>
              <w:right w:val="single" w:sz="4" w:space="0" w:color="auto"/>
            </w:tcBorders>
          </w:tcPr>
          <w:p w14:paraId="5755C2BA" w14:textId="77777777" w:rsidR="000843AC" w:rsidRDefault="000843AC">
            <w:pPr>
              <w:pStyle w:val="CRCoverPage"/>
              <w:spacing w:after="0"/>
              <w:rPr>
                <w:sz w:val="8"/>
                <w:szCs w:val="8"/>
              </w:rPr>
            </w:pPr>
          </w:p>
        </w:tc>
      </w:tr>
      <w:tr w:rsidR="000843AC" w14:paraId="4010D6A9" w14:textId="77777777">
        <w:tc>
          <w:tcPr>
            <w:tcW w:w="1843" w:type="dxa"/>
            <w:tcBorders>
              <w:left w:val="single" w:sz="4" w:space="0" w:color="auto"/>
            </w:tcBorders>
          </w:tcPr>
          <w:p w14:paraId="27A4B585" w14:textId="77777777" w:rsidR="000843AC" w:rsidRDefault="000F5E1E">
            <w:pPr>
              <w:pStyle w:val="CRCoverPage"/>
              <w:tabs>
                <w:tab w:val="right" w:pos="1759"/>
              </w:tabs>
              <w:spacing w:after="0"/>
              <w:rPr>
                <w:b/>
                <w:i/>
              </w:rPr>
            </w:pPr>
            <w:r>
              <w:rPr>
                <w:b/>
                <w:i/>
              </w:rPr>
              <w:t>Work item code:</w:t>
            </w:r>
          </w:p>
        </w:tc>
        <w:tc>
          <w:tcPr>
            <w:tcW w:w="3686" w:type="dxa"/>
            <w:gridSpan w:val="5"/>
            <w:shd w:val="pct30" w:color="FFFF00" w:fill="auto"/>
          </w:tcPr>
          <w:p w14:paraId="74D488DA" w14:textId="77777777" w:rsidR="000843AC" w:rsidRDefault="00201A57">
            <w:pPr>
              <w:pStyle w:val="CRCoverPage"/>
              <w:spacing w:after="0"/>
              <w:ind w:left="100"/>
            </w:pPr>
            <w:fldSimple w:instr=" DOCPROPERTY  RelatedWis  \* MERGEFORMAT ">
              <w:r w:rsidR="000F5E1E">
                <w:t>TEI16_Test</w:t>
              </w:r>
            </w:fldSimple>
          </w:p>
        </w:tc>
        <w:tc>
          <w:tcPr>
            <w:tcW w:w="567" w:type="dxa"/>
            <w:tcBorders>
              <w:left w:val="nil"/>
            </w:tcBorders>
          </w:tcPr>
          <w:p w14:paraId="189315B9" w14:textId="77777777" w:rsidR="000843AC" w:rsidRDefault="000843AC">
            <w:pPr>
              <w:pStyle w:val="CRCoverPage"/>
              <w:spacing w:after="0"/>
              <w:ind w:right="100"/>
            </w:pPr>
          </w:p>
        </w:tc>
        <w:tc>
          <w:tcPr>
            <w:tcW w:w="1417" w:type="dxa"/>
            <w:gridSpan w:val="3"/>
            <w:tcBorders>
              <w:left w:val="nil"/>
            </w:tcBorders>
          </w:tcPr>
          <w:p w14:paraId="5DB51DDE" w14:textId="77777777" w:rsidR="000843AC" w:rsidRDefault="000F5E1E">
            <w:pPr>
              <w:pStyle w:val="CRCoverPage"/>
              <w:spacing w:after="0"/>
              <w:jc w:val="right"/>
            </w:pPr>
            <w:r>
              <w:rPr>
                <w:b/>
                <w:i/>
              </w:rPr>
              <w:t>Date:</w:t>
            </w:r>
          </w:p>
        </w:tc>
        <w:tc>
          <w:tcPr>
            <w:tcW w:w="2127" w:type="dxa"/>
            <w:tcBorders>
              <w:right w:val="single" w:sz="4" w:space="0" w:color="auto"/>
            </w:tcBorders>
            <w:shd w:val="pct30" w:color="FFFF00" w:fill="auto"/>
          </w:tcPr>
          <w:p w14:paraId="0847A851" w14:textId="77777777" w:rsidR="000843AC" w:rsidRDefault="00201A57">
            <w:pPr>
              <w:pStyle w:val="CRCoverPage"/>
              <w:spacing w:after="0"/>
              <w:ind w:left="100"/>
            </w:pPr>
            <w:fldSimple w:instr=" DOCPROPERTY  ResDate  \* MERGEFORMAT ">
              <w:r w:rsidR="000F5E1E">
                <w:t>2021-01-22</w:t>
              </w:r>
            </w:fldSimple>
          </w:p>
        </w:tc>
      </w:tr>
      <w:tr w:rsidR="000843AC" w14:paraId="21ACEBD1" w14:textId="77777777">
        <w:tc>
          <w:tcPr>
            <w:tcW w:w="1843" w:type="dxa"/>
            <w:tcBorders>
              <w:left w:val="single" w:sz="4" w:space="0" w:color="auto"/>
            </w:tcBorders>
          </w:tcPr>
          <w:p w14:paraId="6107E3D0" w14:textId="77777777" w:rsidR="000843AC" w:rsidRDefault="000843AC">
            <w:pPr>
              <w:pStyle w:val="CRCoverPage"/>
              <w:spacing w:after="0"/>
              <w:rPr>
                <w:b/>
                <w:i/>
                <w:sz w:val="8"/>
                <w:szCs w:val="8"/>
              </w:rPr>
            </w:pPr>
          </w:p>
        </w:tc>
        <w:tc>
          <w:tcPr>
            <w:tcW w:w="1986" w:type="dxa"/>
            <w:gridSpan w:val="4"/>
          </w:tcPr>
          <w:p w14:paraId="06BB9B47" w14:textId="77777777" w:rsidR="000843AC" w:rsidRDefault="000843AC">
            <w:pPr>
              <w:pStyle w:val="CRCoverPage"/>
              <w:spacing w:after="0"/>
              <w:rPr>
                <w:sz w:val="8"/>
                <w:szCs w:val="8"/>
              </w:rPr>
            </w:pPr>
          </w:p>
        </w:tc>
        <w:tc>
          <w:tcPr>
            <w:tcW w:w="2267" w:type="dxa"/>
            <w:gridSpan w:val="2"/>
          </w:tcPr>
          <w:p w14:paraId="664097CE" w14:textId="77777777" w:rsidR="000843AC" w:rsidRDefault="000843AC">
            <w:pPr>
              <w:pStyle w:val="CRCoverPage"/>
              <w:spacing w:after="0"/>
              <w:rPr>
                <w:sz w:val="8"/>
                <w:szCs w:val="8"/>
              </w:rPr>
            </w:pPr>
          </w:p>
        </w:tc>
        <w:tc>
          <w:tcPr>
            <w:tcW w:w="1417" w:type="dxa"/>
            <w:gridSpan w:val="3"/>
          </w:tcPr>
          <w:p w14:paraId="570CAFB2" w14:textId="77777777" w:rsidR="000843AC" w:rsidRDefault="000843AC">
            <w:pPr>
              <w:pStyle w:val="CRCoverPage"/>
              <w:spacing w:after="0"/>
              <w:rPr>
                <w:sz w:val="8"/>
                <w:szCs w:val="8"/>
              </w:rPr>
            </w:pPr>
          </w:p>
        </w:tc>
        <w:tc>
          <w:tcPr>
            <w:tcW w:w="2127" w:type="dxa"/>
            <w:tcBorders>
              <w:right w:val="single" w:sz="4" w:space="0" w:color="auto"/>
            </w:tcBorders>
          </w:tcPr>
          <w:p w14:paraId="1CBD3527" w14:textId="77777777" w:rsidR="000843AC" w:rsidRDefault="000843AC">
            <w:pPr>
              <w:pStyle w:val="CRCoverPage"/>
              <w:spacing w:after="0"/>
              <w:rPr>
                <w:sz w:val="8"/>
                <w:szCs w:val="8"/>
              </w:rPr>
            </w:pPr>
          </w:p>
        </w:tc>
      </w:tr>
      <w:tr w:rsidR="000843AC" w14:paraId="5821BAF0" w14:textId="77777777">
        <w:trPr>
          <w:cantSplit/>
        </w:trPr>
        <w:tc>
          <w:tcPr>
            <w:tcW w:w="1843" w:type="dxa"/>
            <w:tcBorders>
              <w:left w:val="single" w:sz="4" w:space="0" w:color="auto"/>
            </w:tcBorders>
          </w:tcPr>
          <w:p w14:paraId="01DF71D1" w14:textId="77777777" w:rsidR="000843AC" w:rsidRDefault="000F5E1E">
            <w:pPr>
              <w:pStyle w:val="CRCoverPage"/>
              <w:tabs>
                <w:tab w:val="right" w:pos="1759"/>
              </w:tabs>
              <w:spacing w:after="0"/>
              <w:rPr>
                <w:b/>
                <w:i/>
              </w:rPr>
            </w:pPr>
            <w:r>
              <w:rPr>
                <w:b/>
                <w:i/>
              </w:rPr>
              <w:t>Category:</w:t>
            </w:r>
          </w:p>
        </w:tc>
        <w:tc>
          <w:tcPr>
            <w:tcW w:w="851" w:type="dxa"/>
            <w:shd w:val="pct30" w:color="FFFF00" w:fill="auto"/>
          </w:tcPr>
          <w:p w14:paraId="741E1DF0" w14:textId="77777777" w:rsidR="000843AC" w:rsidRDefault="00201A57">
            <w:pPr>
              <w:pStyle w:val="CRCoverPage"/>
              <w:spacing w:after="0"/>
              <w:ind w:left="100" w:right="-609"/>
              <w:rPr>
                <w:b/>
              </w:rPr>
            </w:pPr>
            <w:fldSimple w:instr=" DOCPROPERTY  Cat  \* MERGEFORMAT ">
              <w:r w:rsidR="000F5E1E">
                <w:rPr>
                  <w:b/>
                </w:rPr>
                <w:t>F</w:t>
              </w:r>
            </w:fldSimple>
          </w:p>
        </w:tc>
        <w:tc>
          <w:tcPr>
            <w:tcW w:w="3402" w:type="dxa"/>
            <w:gridSpan w:val="5"/>
            <w:tcBorders>
              <w:left w:val="nil"/>
            </w:tcBorders>
          </w:tcPr>
          <w:p w14:paraId="426F772D" w14:textId="77777777" w:rsidR="000843AC" w:rsidRDefault="000843AC">
            <w:pPr>
              <w:pStyle w:val="CRCoverPage"/>
              <w:spacing w:after="0"/>
            </w:pPr>
          </w:p>
        </w:tc>
        <w:tc>
          <w:tcPr>
            <w:tcW w:w="1417" w:type="dxa"/>
            <w:gridSpan w:val="3"/>
            <w:tcBorders>
              <w:left w:val="nil"/>
            </w:tcBorders>
          </w:tcPr>
          <w:p w14:paraId="493BD4FC" w14:textId="77777777" w:rsidR="000843AC" w:rsidRDefault="000F5E1E">
            <w:pPr>
              <w:pStyle w:val="CRCoverPage"/>
              <w:spacing w:after="0"/>
              <w:jc w:val="right"/>
              <w:rPr>
                <w:b/>
                <w:i/>
              </w:rPr>
            </w:pPr>
            <w:r>
              <w:rPr>
                <w:b/>
                <w:i/>
              </w:rPr>
              <w:t>Release:</w:t>
            </w:r>
          </w:p>
        </w:tc>
        <w:tc>
          <w:tcPr>
            <w:tcW w:w="2127" w:type="dxa"/>
            <w:tcBorders>
              <w:right w:val="single" w:sz="4" w:space="0" w:color="auto"/>
            </w:tcBorders>
            <w:shd w:val="pct30" w:color="FFFF00" w:fill="auto"/>
          </w:tcPr>
          <w:p w14:paraId="1766A702" w14:textId="77777777" w:rsidR="000843AC" w:rsidRDefault="00201A57">
            <w:pPr>
              <w:pStyle w:val="CRCoverPage"/>
              <w:spacing w:after="0"/>
              <w:ind w:left="100"/>
            </w:pPr>
            <w:fldSimple w:instr=" DOCPROPERTY  Release  \* MERGEFORMAT ">
              <w:r w:rsidR="000F5E1E">
                <w:t>Rel-16</w:t>
              </w:r>
            </w:fldSimple>
          </w:p>
        </w:tc>
      </w:tr>
      <w:tr w:rsidR="000843AC" w14:paraId="237C8680" w14:textId="77777777">
        <w:tc>
          <w:tcPr>
            <w:tcW w:w="1843" w:type="dxa"/>
            <w:tcBorders>
              <w:left w:val="single" w:sz="4" w:space="0" w:color="auto"/>
              <w:bottom w:val="single" w:sz="4" w:space="0" w:color="auto"/>
            </w:tcBorders>
          </w:tcPr>
          <w:p w14:paraId="210D6068" w14:textId="77777777" w:rsidR="000843AC" w:rsidRDefault="000843AC">
            <w:pPr>
              <w:pStyle w:val="CRCoverPage"/>
              <w:spacing w:after="0"/>
              <w:rPr>
                <w:b/>
                <w:i/>
              </w:rPr>
            </w:pPr>
          </w:p>
        </w:tc>
        <w:tc>
          <w:tcPr>
            <w:tcW w:w="4677" w:type="dxa"/>
            <w:gridSpan w:val="8"/>
            <w:tcBorders>
              <w:bottom w:val="single" w:sz="4" w:space="0" w:color="auto"/>
            </w:tcBorders>
          </w:tcPr>
          <w:p w14:paraId="193839BE" w14:textId="77777777" w:rsidR="000843AC" w:rsidRDefault="000F5E1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D0BFE33" w14:textId="77777777" w:rsidR="000843AC" w:rsidRDefault="000F5E1E">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023ABA3" w14:textId="77777777" w:rsidR="000843AC" w:rsidRDefault="000F5E1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843AC" w14:paraId="10F3D1D3" w14:textId="77777777">
        <w:tc>
          <w:tcPr>
            <w:tcW w:w="1843" w:type="dxa"/>
          </w:tcPr>
          <w:p w14:paraId="7B40A0C2" w14:textId="77777777" w:rsidR="000843AC" w:rsidRDefault="000843AC">
            <w:pPr>
              <w:pStyle w:val="CRCoverPage"/>
              <w:spacing w:after="0"/>
              <w:rPr>
                <w:b/>
                <w:i/>
                <w:sz w:val="8"/>
                <w:szCs w:val="8"/>
              </w:rPr>
            </w:pPr>
          </w:p>
        </w:tc>
        <w:tc>
          <w:tcPr>
            <w:tcW w:w="7797" w:type="dxa"/>
            <w:gridSpan w:val="10"/>
          </w:tcPr>
          <w:p w14:paraId="79641E85" w14:textId="77777777" w:rsidR="000843AC" w:rsidRDefault="000843AC">
            <w:pPr>
              <w:pStyle w:val="CRCoverPage"/>
              <w:spacing w:after="0"/>
              <w:rPr>
                <w:sz w:val="8"/>
                <w:szCs w:val="8"/>
              </w:rPr>
            </w:pPr>
          </w:p>
        </w:tc>
      </w:tr>
      <w:tr w:rsidR="000843AC" w14:paraId="06226CF1" w14:textId="77777777">
        <w:tc>
          <w:tcPr>
            <w:tcW w:w="2694" w:type="dxa"/>
            <w:gridSpan w:val="2"/>
            <w:tcBorders>
              <w:top w:val="single" w:sz="4" w:space="0" w:color="auto"/>
              <w:left w:val="single" w:sz="4" w:space="0" w:color="auto"/>
            </w:tcBorders>
          </w:tcPr>
          <w:p w14:paraId="74C548B7" w14:textId="77777777" w:rsidR="000843AC" w:rsidRDefault="000F5E1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FAA4E8" w14:textId="77777777" w:rsidR="000843AC" w:rsidRDefault="008F44C2">
            <w:pPr>
              <w:pStyle w:val="CRCoverPage"/>
              <w:spacing w:after="0"/>
              <w:ind w:left="100"/>
              <w:rPr>
                <w:rFonts w:eastAsiaTheme="minorEastAsia"/>
                <w:lang w:eastAsia="zh-CN"/>
              </w:rPr>
            </w:pPr>
            <w:r>
              <w:rPr>
                <w:rFonts w:eastAsiaTheme="minorEastAsia" w:hint="eastAsia"/>
                <w:lang w:eastAsia="zh-CN"/>
              </w:rPr>
              <w:t>As</w:t>
            </w:r>
            <w:r>
              <w:rPr>
                <w:rFonts w:eastAsiaTheme="minorEastAsia"/>
                <w:lang w:eastAsia="zh-CN"/>
              </w:rPr>
              <w:t xml:space="preserve"> </w:t>
            </w:r>
            <w:r w:rsidRPr="008F44C2">
              <w:rPr>
                <w:rFonts w:eastAsiaTheme="minorEastAsia"/>
                <w:lang w:eastAsia="zh-CN"/>
              </w:rPr>
              <w:t xml:space="preserve">CR R5-206429 </w:t>
            </w:r>
            <w:r>
              <w:rPr>
                <w:rFonts w:eastAsiaTheme="minorEastAsia"/>
                <w:lang w:eastAsia="zh-CN"/>
              </w:rPr>
              <w:t>raised at RAN5#89-e was</w:t>
            </w:r>
            <w:r w:rsidRPr="008F44C2">
              <w:rPr>
                <w:rFonts w:eastAsiaTheme="minorEastAsia"/>
                <w:lang w:eastAsia="zh-CN"/>
              </w:rPr>
              <w:t xml:space="preserve"> not implementable</w:t>
            </w:r>
            <w:r>
              <w:rPr>
                <w:rFonts w:eastAsiaTheme="minorEastAsia"/>
                <w:lang w:eastAsia="zh-CN"/>
              </w:rPr>
              <w:t>, a new CR need to be submitted to implement the changes.</w:t>
            </w:r>
          </w:p>
          <w:p w14:paraId="496390CB" w14:textId="412ABB90" w:rsidR="008F44C2" w:rsidRDefault="008F44C2" w:rsidP="008F44C2">
            <w:pPr>
              <w:pStyle w:val="CRCoverPage"/>
              <w:numPr>
                <w:ilvl w:val="0"/>
                <w:numId w:val="1"/>
              </w:numPr>
              <w:spacing w:after="0"/>
              <w:rPr>
                <w:rFonts w:eastAsiaTheme="minorEastAsia"/>
                <w:lang w:eastAsia="zh-CN"/>
              </w:rPr>
            </w:pPr>
            <w:r>
              <w:rPr>
                <w:rFonts w:eastAsiaTheme="minorEastAsia"/>
                <w:lang w:eastAsia="zh-CN"/>
              </w:rPr>
              <w:t>I</w:t>
            </w:r>
            <w:r w:rsidRPr="008F44C2">
              <w:rPr>
                <w:rFonts w:eastAsiaTheme="minorEastAsia"/>
                <w:lang w:eastAsia="zh-CN"/>
              </w:rPr>
              <w:t>n order to support Inter-RAT handover from NR to EN-DC feature in R</w:t>
            </w:r>
            <w:proofErr w:type="gramStart"/>
            <w:r w:rsidRPr="008F44C2">
              <w:rPr>
                <w:rFonts w:eastAsiaTheme="minorEastAsia"/>
                <w:lang w:eastAsia="zh-CN"/>
              </w:rPr>
              <w:t>16,a</w:t>
            </w:r>
            <w:proofErr w:type="gramEnd"/>
            <w:r w:rsidRPr="008F44C2">
              <w:rPr>
                <w:rFonts w:eastAsiaTheme="minorEastAsia"/>
                <w:lang w:eastAsia="zh-CN"/>
              </w:rPr>
              <w:t xml:space="preserve"> new UE capability nr-HO-ToEN-DC-r16 should be added in the </w:t>
            </w:r>
            <w:proofErr w:type="spellStart"/>
            <w:r w:rsidRPr="008F44C2">
              <w:rPr>
                <w:rFonts w:eastAsiaTheme="minorEastAsia"/>
                <w:lang w:eastAsia="zh-CN"/>
              </w:rPr>
              <w:t>InterRAT</w:t>
            </w:r>
            <w:proofErr w:type="spellEnd"/>
            <w:r w:rsidRPr="008F44C2">
              <w:rPr>
                <w:rFonts w:eastAsiaTheme="minorEastAsia"/>
                <w:lang w:eastAsia="zh-CN"/>
              </w:rPr>
              <w:t>-Parameters IE</w:t>
            </w:r>
          </w:p>
          <w:p w14:paraId="1DBA74F1" w14:textId="77777777" w:rsidR="008F44C2" w:rsidRPr="00DF5CBD" w:rsidRDefault="008F44C2" w:rsidP="008F44C2">
            <w:pPr>
              <w:pStyle w:val="CRCoverPage"/>
              <w:numPr>
                <w:ilvl w:val="0"/>
                <w:numId w:val="1"/>
              </w:numPr>
              <w:spacing w:after="0"/>
              <w:rPr>
                <w:rFonts w:eastAsiaTheme="minorEastAsia"/>
                <w:lang w:val="en-US" w:eastAsia="zh-CN"/>
              </w:rPr>
            </w:pPr>
            <w:r>
              <w:rPr>
                <w:rFonts w:eastAsiaTheme="minorEastAsia"/>
                <w:lang w:eastAsia="zh-CN"/>
              </w:rPr>
              <w:t>The “</w:t>
            </w:r>
            <w:proofErr w:type="spellStart"/>
            <w:r w:rsidRPr="008F44C2">
              <w:rPr>
                <w:rFonts w:eastAsiaTheme="minorEastAsia"/>
                <w:lang w:eastAsia="zh-CN"/>
              </w:rPr>
              <w:t>i</w:t>
            </w:r>
            <w:proofErr w:type="spellEnd"/>
            <w:r w:rsidRPr="008F44C2">
              <w:rPr>
                <w:rFonts w:eastAsiaTheme="minorEastAsia"/>
                <w:lang w:eastAsia="zh-CN"/>
              </w:rPr>
              <w:t xml:space="preserve"> entries</w:t>
            </w:r>
            <w:r>
              <w:rPr>
                <w:rFonts w:eastAsiaTheme="minorEastAsia"/>
                <w:lang w:eastAsia="zh-CN"/>
              </w:rPr>
              <w:t xml:space="preserve">” in </w:t>
            </w:r>
            <w:proofErr w:type="spellStart"/>
            <w:r w:rsidRPr="008F44C2">
              <w:rPr>
                <w:rFonts w:eastAsiaTheme="minorEastAsia"/>
                <w:lang w:eastAsia="zh-CN"/>
              </w:rPr>
              <w:t>supportedBandListEUTRA</w:t>
            </w:r>
            <w:proofErr w:type="spellEnd"/>
            <w:r>
              <w:rPr>
                <w:rFonts w:eastAsiaTheme="minorEastAsia"/>
                <w:lang w:eastAsia="zh-CN"/>
              </w:rPr>
              <w:t xml:space="preserve"> is meaningless as the IE is “not checked”, so “</w:t>
            </w:r>
            <w:proofErr w:type="spellStart"/>
            <w:r w:rsidRPr="008F44C2">
              <w:rPr>
                <w:rFonts w:eastAsiaTheme="minorEastAsia"/>
                <w:lang w:eastAsia="zh-CN"/>
              </w:rPr>
              <w:t>i</w:t>
            </w:r>
            <w:proofErr w:type="spellEnd"/>
            <w:r w:rsidRPr="008F44C2">
              <w:rPr>
                <w:rFonts w:eastAsiaTheme="minorEastAsia"/>
                <w:lang w:eastAsia="zh-CN"/>
              </w:rPr>
              <w:t xml:space="preserve"> entries</w:t>
            </w:r>
            <w:r>
              <w:rPr>
                <w:rFonts w:eastAsiaTheme="minorEastAsia"/>
                <w:lang w:eastAsia="zh-CN"/>
              </w:rPr>
              <w:t xml:space="preserve">” </w:t>
            </w:r>
            <w:r w:rsidR="00BC195A">
              <w:rPr>
                <w:rFonts w:eastAsiaTheme="minorEastAsia"/>
                <w:lang w:eastAsia="zh-CN"/>
              </w:rPr>
              <w:t>is assumed to be</w:t>
            </w:r>
            <w:r w:rsidR="0059391B">
              <w:rPr>
                <w:rFonts w:eastAsiaTheme="minorEastAsia"/>
                <w:lang w:eastAsia="zh-CN"/>
              </w:rPr>
              <w:t xml:space="preserve"> a </w:t>
            </w:r>
            <w:r w:rsidR="00BC195A">
              <w:rPr>
                <w:rFonts w:eastAsiaTheme="minorEastAsia"/>
                <w:lang w:eastAsia="zh-CN"/>
              </w:rPr>
              <w:t xml:space="preserve">typo and </w:t>
            </w:r>
            <w:r>
              <w:rPr>
                <w:rFonts w:eastAsiaTheme="minorEastAsia"/>
                <w:lang w:eastAsia="zh-CN"/>
              </w:rPr>
              <w:t>should be deleted.</w:t>
            </w:r>
          </w:p>
          <w:p w14:paraId="4F83961B" w14:textId="38EAFF7F" w:rsidR="00DF5CBD" w:rsidRPr="008F44C2" w:rsidRDefault="00DF5CBD" w:rsidP="008F44C2">
            <w:pPr>
              <w:pStyle w:val="CRCoverPage"/>
              <w:numPr>
                <w:ilvl w:val="0"/>
                <w:numId w:val="1"/>
              </w:numPr>
              <w:spacing w:after="0"/>
              <w:rPr>
                <w:rFonts w:eastAsiaTheme="minorEastAsia"/>
                <w:lang w:val="en-US" w:eastAsia="zh-CN"/>
              </w:rPr>
            </w:pPr>
            <w:r w:rsidRPr="00201A57">
              <w:rPr>
                <w:rFonts w:eastAsiaTheme="minorEastAsia"/>
                <w:lang w:eastAsia="zh-CN"/>
              </w:rPr>
              <w:t>change some mandatory IEs from ‘not checked’ to ‘supported’</w:t>
            </w:r>
          </w:p>
        </w:tc>
      </w:tr>
      <w:tr w:rsidR="000843AC" w14:paraId="557BB70F" w14:textId="77777777">
        <w:tc>
          <w:tcPr>
            <w:tcW w:w="2694" w:type="dxa"/>
            <w:gridSpan w:val="2"/>
            <w:tcBorders>
              <w:left w:val="single" w:sz="4" w:space="0" w:color="auto"/>
            </w:tcBorders>
          </w:tcPr>
          <w:p w14:paraId="71BA18F0" w14:textId="77777777" w:rsidR="000843AC" w:rsidRDefault="000843AC">
            <w:pPr>
              <w:pStyle w:val="CRCoverPage"/>
              <w:spacing w:after="0"/>
              <w:rPr>
                <w:b/>
                <w:i/>
                <w:sz w:val="8"/>
                <w:szCs w:val="8"/>
              </w:rPr>
            </w:pPr>
          </w:p>
        </w:tc>
        <w:tc>
          <w:tcPr>
            <w:tcW w:w="6946" w:type="dxa"/>
            <w:gridSpan w:val="9"/>
            <w:tcBorders>
              <w:right w:val="single" w:sz="4" w:space="0" w:color="auto"/>
            </w:tcBorders>
          </w:tcPr>
          <w:p w14:paraId="0B5BA2A8" w14:textId="77777777" w:rsidR="000843AC" w:rsidRDefault="000843AC">
            <w:pPr>
              <w:pStyle w:val="CRCoverPage"/>
              <w:spacing w:after="0"/>
              <w:rPr>
                <w:sz w:val="8"/>
                <w:szCs w:val="8"/>
              </w:rPr>
            </w:pPr>
          </w:p>
        </w:tc>
      </w:tr>
      <w:tr w:rsidR="000843AC" w14:paraId="64BD06CF" w14:textId="77777777">
        <w:tc>
          <w:tcPr>
            <w:tcW w:w="2694" w:type="dxa"/>
            <w:gridSpan w:val="2"/>
            <w:tcBorders>
              <w:left w:val="single" w:sz="4" w:space="0" w:color="auto"/>
            </w:tcBorders>
          </w:tcPr>
          <w:p w14:paraId="062AA4DA" w14:textId="77777777" w:rsidR="000843AC" w:rsidRDefault="000F5E1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6AACAA" w14:textId="4F89D5FC" w:rsidR="000843AC" w:rsidRDefault="008F44C2" w:rsidP="008F44C2">
            <w:pPr>
              <w:pStyle w:val="CRCoverPage"/>
              <w:numPr>
                <w:ilvl w:val="0"/>
                <w:numId w:val="2"/>
              </w:numPr>
              <w:spacing w:after="0"/>
            </w:pPr>
            <w:r w:rsidRPr="008F44C2">
              <w:t>Update the test case 8.1.5.1.1 to add the UE capability nr-HO-ToEN-DC-r16 in UE-NR-Capability Table 8.1.5.1.1.3.3-</w:t>
            </w:r>
            <w:proofErr w:type="gramStart"/>
            <w:r w:rsidRPr="008F44C2">
              <w:t>3</w:t>
            </w:r>
            <w:proofErr w:type="gramEnd"/>
          </w:p>
          <w:p w14:paraId="7B26255F" w14:textId="77777777" w:rsidR="00201A57" w:rsidRDefault="008F44C2" w:rsidP="00201A57">
            <w:pPr>
              <w:pStyle w:val="CRCoverPage"/>
              <w:numPr>
                <w:ilvl w:val="0"/>
                <w:numId w:val="2"/>
              </w:numPr>
              <w:spacing w:after="0"/>
            </w:pPr>
            <w:r w:rsidRPr="00201A57">
              <w:t>Delete “</w:t>
            </w:r>
            <w:proofErr w:type="spellStart"/>
            <w:r w:rsidRPr="00201A57">
              <w:t>i</w:t>
            </w:r>
            <w:proofErr w:type="spellEnd"/>
            <w:r w:rsidRPr="00201A57">
              <w:t xml:space="preserve"> entries” from the value of </w:t>
            </w:r>
            <w:proofErr w:type="spellStart"/>
            <w:r w:rsidRPr="00201A57">
              <w:t>supportedBandListEUTRA</w:t>
            </w:r>
            <w:proofErr w:type="spellEnd"/>
            <w:r w:rsidRPr="00201A57">
              <w:t>.</w:t>
            </w:r>
          </w:p>
          <w:p w14:paraId="2D02EFFA" w14:textId="759207B5" w:rsidR="00DF5CBD" w:rsidRPr="00201A57" w:rsidRDefault="00DF5CBD" w:rsidP="00201A57">
            <w:pPr>
              <w:pStyle w:val="CRCoverPage"/>
              <w:numPr>
                <w:ilvl w:val="0"/>
                <w:numId w:val="2"/>
              </w:numPr>
              <w:spacing w:after="0"/>
            </w:pPr>
            <w:r w:rsidRPr="00201A57">
              <w:t>change some mandatory IEs from ‘not checked’ to ‘supported’</w:t>
            </w:r>
          </w:p>
        </w:tc>
      </w:tr>
      <w:tr w:rsidR="000843AC" w14:paraId="6C4157D5" w14:textId="77777777">
        <w:tc>
          <w:tcPr>
            <w:tcW w:w="2694" w:type="dxa"/>
            <w:gridSpan w:val="2"/>
            <w:tcBorders>
              <w:left w:val="single" w:sz="4" w:space="0" w:color="auto"/>
            </w:tcBorders>
          </w:tcPr>
          <w:p w14:paraId="42BB2DDB" w14:textId="77777777" w:rsidR="000843AC" w:rsidRDefault="000843AC">
            <w:pPr>
              <w:pStyle w:val="CRCoverPage"/>
              <w:spacing w:after="0"/>
              <w:rPr>
                <w:b/>
                <w:i/>
                <w:sz w:val="8"/>
                <w:szCs w:val="8"/>
              </w:rPr>
            </w:pPr>
          </w:p>
        </w:tc>
        <w:tc>
          <w:tcPr>
            <w:tcW w:w="6946" w:type="dxa"/>
            <w:gridSpan w:val="9"/>
            <w:tcBorders>
              <w:right w:val="single" w:sz="4" w:space="0" w:color="auto"/>
            </w:tcBorders>
          </w:tcPr>
          <w:p w14:paraId="21DB11A9" w14:textId="77777777" w:rsidR="000843AC" w:rsidRDefault="000843AC">
            <w:pPr>
              <w:pStyle w:val="CRCoverPage"/>
              <w:spacing w:after="0"/>
              <w:rPr>
                <w:sz w:val="8"/>
                <w:szCs w:val="8"/>
              </w:rPr>
            </w:pPr>
          </w:p>
        </w:tc>
      </w:tr>
      <w:tr w:rsidR="000843AC" w14:paraId="47E29806" w14:textId="77777777">
        <w:tc>
          <w:tcPr>
            <w:tcW w:w="2694" w:type="dxa"/>
            <w:gridSpan w:val="2"/>
            <w:tcBorders>
              <w:left w:val="single" w:sz="4" w:space="0" w:color="auto"/>
              <w:bottom w:val="single" w:sz="4" w:space="0" w:color="auto"/>
            </w:tcBorders>
          </w:tcPr>
          <w:p w14:paraId="21D3859C" w14:textId="77777777" w:rsidR="000843AC" w:rsidRDefault="000F5E1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B975A2" w14:textId="4379344E" w:rsidR="000843AC" w:rsidRDefault="008F44C2">
            <w:pPr>
              <w:pStyle w:val="CRCoverPage"/>
              <w:spacing w:after="0"/>
              <w:ind w:left="100"/>
            </w:pPr>
            <w:r w:rsidRPr="008F44C2">
              <w:t>The UE capability nr-HO-ToEN-DC-r16 will not be supported and</w:t>
            </w:r>
            <w:r w:rsidR="00BC195A">
              <w:t xml:space="preserve"> </w:t>
            </w:r>
            <w:r w:rsidR="00FA1E7E">
              <w:t xml:space="preserve">the </w:t>
            </w:r>
            <w:r w:rsidR="00BC195A">
              <w:t>wrong value of IE</w:t>
            </w:r>
            <w:r w:rsidR="00FA1E7E" w:rsidRPr="008F44C2">
              <w:rPr>
                <w:rFonts w:eastAsiaTheme="minorEastAsia"/>
                <w:lang w:eastAsia="zh-CN"/>
              </w:rPr>
              <w:t xml:space="preserve"> </w:t>
            </w:r>
            <w:proofErr w:type="spellStart"/>
            <w:r w:rsidR="00FA1E7E" w:rsidRPr="008F44C2">
              <w:rPr>
                <w:rFonts w:eastAsiaTheme="minorEastAsia"/>
                <w:lang w:eastAsia="zh-CN"/>
              </w:rPr>
              <w:t>supportedBandListEUTRA</w:t>
            </w:r>
            <w:proofErr w:type="spellEnd"/>
            <w:r w:rsidR="00FA1E7E">
              <w:rPr>
                <w:rFonts w:eastAsiaTheme="minorEastAsia"/>
                <w:lang w:eastAsia="zh-CN"/>
              </w:rPr>
              <w:t xml:space="preserve"> will</w:t>
            </w:r>
            <w:r w:rsidR="00BC195A">
              <w:t xml:space="preserve"> cause co</w:t>
            </w:r>
            <w:r w:rsidR="00FA1E7E">
              <w:t>n</w:t>
            </w:r>
            <w:r w:rsidR="00BC195A">
              <w:t>fusion.</w:t>
            </w:r>
          </w:p>
        </w:tc>
      </w:tr>
      <w:tr w:rsidR="000843AC" w14:paraId="335B41E7" w14:textId="77777777">
        <w:tc>
          <w:tcPr>
            <w:tcW w:w="2694" w:type="dxa"/>
            <w:gridSpan w:val="2"/>
          </w:tcPr>
          <w:p w14:paraId="5AEF05A8" w14:textId="77777777" w:rsidR="000843AC" w:rsidRDefault="000843AC">
            <w:pPr>
              <w:pStyle w:val="CRCoverPage"/>
              <w:spacing w:after="0"/>
              <w:rPr>
                <w:b/>
                <w:i/>
                <w:sz w:val="8"/>
                <w:szCs w:val="8"/>
              </w:rPr>
            </w:pPr>
          </w:p>
        </w:tc>
        <w:tc>
          <w:tcPr>
            <w:tcW w:w="6946" w:type="dxa"/>
            <w:gridSpan w:val="9"/>
          </w:tcPr>
          <w:p w14:paraId="1EB8D1F4" w14:textId="77777777" w:rsidR="000843AC" w:rsidRDefault="000843AC">
            <w:pPr>
              <w:pStyle w:val="CRCoverPage"/>
              <w:spacing w:after="0"/>
              <w:rPr>
                <w:sz w:val="8"/>
                <w:szCs w:val="8"/>
              </w:rPr>
            </w:pPr>
          </w:p>
        </w:tc>
      </w:tr>
      <w:tr w:rsidR="000843AC" w14:paraId="5BD4CE9B" w14:textId="77777777">
        <w:tc>
          <w:tcPr>
            <w:tcW w:w="2694" w:type="dxa"/>
            <w:gridSpan w:val="2"/>
            <w:tcBorders>
              <w:top w:val="single" w:sz="4" w:space="0" w:color="auto"/>
              <w:left w:val="single" w:sz="4" w:space="0" w:color="auto"/>
            </w:tcBorders>
          </w:tcPr>
          <w:p w14:paraId="4EFC009A" w14:textId="77777777" w:rsidR="000843AC" w:rsidRDefault="000F5E1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AFEAF0" w14:textId="75E5C702" w:rsidR="000843AC" w:rsidRDefault="007B10F2">
            <w:pPr>
              <w:pStyle w:val="CRCoverPage"/>
              <w:spacing w:after="0"/>
              <w:ind w:left="100"/>
            </w:pPr>
            <w:r w:rsidRPr="00201A57">
              <w:t>8.1.5.1.1</w:t>
            </w:r>
          </w:p>
        </w:tc>
      </w:tr>
      <w:tr w:rsidR="000843AC" w14:paraId="666156C6" w14:textId="77777777">
        <w:tc>
          <w:tcPr>
            <w:tcW w:w="2694" w:type="dxa"/>
            <w:gridSpan w:val="2"/>
            <w:tcBorders>
              <w:left w:val="single" w:sz="4" w:space="0" w:color="auto"/>
            </w:tcBorders>
          </w:tcPr>
          <w:p w14:paraId="0E06ECD9" w14:textId="77777777" w:rsidR="000843AC" w:rsidRDefault="000843AC">
            <w:pPr>
              <w:pStyle w:val="CRCoverPage"/>
              <w:spacing w:after="0"/>
              <w:rPr>
                <w:b/>
                <w:i/>
                <w:sz w:val="8"/>
                <w:szCs w:val="8"/>
              </w:rPr>
            </w:pPr>
          </w:p>
        </w:tc>
        <w:tc>
          <w:tcPr>
            <w:tcW w:w="6946" w:type="dxa"/>
            <w:gridSpan w:val="9"/>
            <w:tcBorders>
              <w:right w:val="single" w:sz="4" w:space="0" w:color="auto"/>
            </w:tcBorders>
          </w:tcPr>
          <w:p w14:paraId="3AB900D2" w14:textId="77777777" w:rsidR="000843AC" w:rsidRDefault="000843AC">
            <w:pPr>
              <w:pStyle w:val="CRCoverPage"/>
              <w:spacing w:after="0"/>
              <w:rPr>
                <w:sz w:val="8"/>
                <w:szCs w:val="8"/>
              </w:rPr>
            </w:pPr>
          </w:p>
        </w:tc>
      </w:tr>
      <w:tr w:rsidR="000843AC" w14:paraId="043A670C" w14:textId="77777777">
        <w:tc>
          <w:tcPr>
            <w:tcW w:w="2694" w:type="dxa"/>
            <w:gridSpan w:val="2"/>
            <w:tcBorders>
              <w:left w:val="single" w:sz="4" w:space="0" w:color="auto"/>
            </w:tcBorders>
          </w:tcPr>
          <w:p w14:paraId="3F4AC5A4" w14:textId="77777777" w:rsidR="000843AC" w:rsidRDefault="000843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8D0B02" w14:textId="77777777" w:rsidR="000843AC" w:rsidRDefault="000F5E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C0AD0" w14:textId="77777777" w:rsidR="000843AC" w:rsidRDefault="000F5E1E">
            <w:pPr>
              <w:pStyle w:val="CRCoverPage"/>
              <w:spacing w:after="0"/>
              <w:jc w:val="center"/>
              <w:rPr>
                <w:b/>
                <w:caps/>
              </w:rPr>
            </w:pPr>
            <w:r>
              <w:rPr>
                <w:b/>
                <w:caps/>
              </w:rPr>
              <w:t>N</w:t>
            </w:r>
          </w:p>
        </w:tc>
        <w:tc>
          <w:tcPr>
            <w:tcW w:w="2977" w:type="dxa"/>
            <w:gridSpan w:val="4"/>
          </w:tcPr>
          <w:p w14:paraId="6567CB84" w14:textId="77777777" w:rsidR="000843AC" w:rsidRDefault="000843AC">
            <w:pPr>
              <w:pStyle w:val="CRCoverPage"/>
              <w:tabs>
                <w:tab w:val="right" w:pos="2893"/>
              </w:tabs>
              <w:spacing w:after="0"/>
            </w:pPr>
          </w:p>
        </w:tc>
        <w:tc>
          <w:tcPr>
            <w:tcW w:w="3401" w:type="dxa"/>
            <w:gridSpan w:val="3"/>
            <w:tcBorders>
              <w:right w:val="single" w:sz="4" w:space="0" w:color="auto"/>
            </w:tcBorders>
            <w:shd w:val="clear" w:color="FFFF00" w:fill="auto"/>
          </w:tcPr>
          <w:p w14:paraId="59F76DC1" w14:textId="77777777" w:rsidR="000843AC" w:rsidRDefault="000843AC">
            <w:pPr>
              <w:pStyle w:val="CRCoverPage"/>
              <w:spacing w:after="0"/>
              <w:ind w:left="99"/>
            </w:pPr>
          </w:p>
        </w:tc>
      </w:tr>
      <w:tr w:rsidR="000843AC" w14:paraId="34319EC2" w14:textId="77777777">
        <w:tc>
          <w:tcPr>
            <w:tcW w:w="2694" w:type="dxa"/>
            <w:gridSpan w:val="2"/>
            <w:tcBorders>
              <w:left w:val="single" w:sz="4" w:space="0" w:color="auto"/>
            </w:tcBorders>
          </w:tcPr>
          <w:p w14:paraId="4F8FFA58" w14:textId="77777777" w:rsidR="000843AC" w:rsidRDefault="000F5E1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83EAA4" w14:textId="77777777" w:rsidR="000843AC" w:rsidRDefault="000843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D8C44" w14:textId="77777777" w:rsidR="000843AC" w:rsidRDefault="000843AC">
            <w:pPr>
              <w:pStyle w:val="CRCoverPage"/>
              <w:spacing w:after="0"/>
              <w:jc w:val="center"/>
              <w:rPr>
                <w:b/>
                <w:caps/>
              </w:rPr>
            </w:pPr>
          </w:p>
        </w:tc>
        <w:tc>
          <w:tcPr>
            <w:tcW w:w="2977" w:type="dxa"/>
            <w:gridSpan w:val="4"/>
          </w:tcPr>
          <w:p w14:paraId="148ADBC1" w14:textId="77777777" w:rsidR="000843AC" w:rsidRDefault="000F5E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1D46CB" w14:textId="77777777" w:rsidR="000843AC" w:rsidRDefault="000F5E1E">
            <w:pPr>
              <w:pStyle w:val="CRCoverPage"/>
              <w:spacing w:after="0"/>
              <w:ind w:left="99"/>
            </w:pPr>
            <w:r>
              <w:t xml:space="preserve">TS/TR ... CR ... </w:t>
            </w:r>
          </w:p>
        </w:tc>
      </w:tr>
      <w:tr w:rsidR="000843AC" w14:paraId="56491728" w14:textId="77777777">
        <w:tc>
          <w:tcPr>
            <w:tcW w:w="2694" w:type="dxa"/>
            <w:gridSpan w:val="2"/>
            <w:tcBorders>
              <w:left w:val="single" w:sz="4" w:space="0" w:color="auto"/>
            </w:tcBorders>
          </w:tcPr>
          <w:p w14:paraId="6EA4371D" w14:textId="77777777" w:rsidR="000843AC" w:rsidRDefault="000F5E1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CE34E0B" w14:textId="77777777" w:rsidR="000843AC" w:rsidRDefault="000843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5D53D" w14:textId="77777777" w:rsidR="000843AC" w:rsidRDefault="000843AC">
            <w:pPr>
              <w:pStyle w:val="CRCoverPage"/>
              <w:spacing w:after="0"/>
              <w:jc w:val="center"/>
              <w:rPr>
                <w:b/>
                <w:caps/>
              </w:rPr>
            </w:pPr>
          </w:p>
        </w:tc>
        <w:tc>
          <w:tcPr>
            <w:tcW w:w="2977" w:type="dxa"/>
            <w:gridSpan w:val="4"/>
          </w:tcPr>
          <w:p w14:paraId="57424573" w14:textId="77777777" w:rsidR="000843AC" w:rsidRDefault="000F5E1E">
            <w:pPr>
              <w:pStyle w:val="CRCoverPage"/>
              <w:spacing w:after="0"/>
            </w:pPr>
            <w:r>
              <w:t xml:space="preserve"> Test specifications</w:t>
            </w:r>
          </w:p>
        </w:tc>
        <w:tc>
          <w:tcPr>
            <w:tcW w:w="3401" w:type="dxa"/>
            <w:gridSpan w:val="3"/>
            <w:tcBorders>
              <w:right w:val="single" w:sz="4" w:space="0" w:color="auto"/>
            </w:tcBorders>
            <w:shd w:val="pct30" w:color="FFFF00" w:fill="auto"/>
          </w:tcPr>
          <w:p w14:paraId="246F20C6" w14:textId="77777777" w:rsidR="000843AC" w:rsidRDefault="000F5E1E">
            <w:pPr>
              <w:pStyle w:val="CRCoverPage"/>
              <w:spacing w:after="0"/>
              <w:ind w:left="99"/>
            </w:pPr>
            <w:r>
              <w:t xml:space="preserve">TS/TR ... CR ... </w:t>
            </w:r>
          </w:p>
        </w:tc>
      </w:tr>
      <w:tr w:rsidR="000843AC" w14:paraId="62326A5D" w14:textId="77777777">
        <w:tc>
          <w:tcPr>
            <w:tcW w:w="2694" w:type="dxa"/>
            <w:gridSpan w:val="2"/>
            <w:tcBorders>
              <w:left w:val="single" w:sz="4" w:space="0" w:color="auto"/>
            </w:tcBorders>
          </w:tcPr>
          <w:p w14:paraId="4D0A4175" w14:textId="77777777" w:rsidR="000843AC" w:rsidRDefault="000F5E1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7DFCDF" w14:textId="77777777" w:rsidR="000843AC" w:rsidRDefault="000843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AC8EA" w14:textId="77777777" w:rsidR="000843AC" w:rsidRDefault="000843AC">
            <w:pPr>
              <w:pStyle w:val="CRCoverPage"/>
              <w:spacing w:after="0"/>
              <w:jc w:val="center"/>
              <w:rPr>
                <w:b/>
                <w:caps/>
              </w:rPr>
            </w:pPr>
          </w:p>
        </w:tc>
        <w:tc>
          <w:tcPr>
            <w:tcW w:w="2977" w:type="dxa"/>
            <w:gridSpan w:val="4"/>
          </w:tcPr>
          <w:p w14:paraId="06DA5A94" w14:textId="77777777" w:rsidR="000843AC" w:rsidRDefault="000F5E1E">
            <w:pPr>
              <w:pStyle w:val="CRCoverPage"/>
              <w:spacing w:after="0"/>
            </w:pPr>
            <w:r>
              <w:t xml:space="preserve"> O&amp;M Specifications</w:t>
            </w:r>
          </w:p>
        </w:tc>
        <w:tc>
          <w:tcPr>
            <w:tcW w:w="3401" w:type="dxa"/>
            <w:gridSpan w:val="3"/>
            <w:tcBorders>
              <w:right w:val="single" w:sz="4" w:space="0" w:color="auto"/>
            </w:tcBorders>
            <w:shd w:val="pct30" w:color="FFFF00" w:fill="auto"/>
          </w:tcPr>
          <w:p w14:paraId="01D1A1A2" w14:textId="77777777" w:rsidR="000843AC" w:rsidRDefault="000F5E1E">
            <w:pPr>
              <w:pStyle w:val="CRCoverPage"/>
              <w:spacing w:after="0"/>
              <w:ind w:left="99"/>
            </w:pPr>
            <w:r>
              <w:t xml:space="preserve">TS/TR ... CR ... </w:t>
            </w:r>
          </w:p>
        </w:tc>
      </w:tr>
      <w:tr w:rsidR="000843AC" w14:paraId="417F7576" w14:textId="77777777">
        <w:tc>
          <w:tcPr>
            <w:tcW w:w="2694" w:type="dxa"/>
            <w:gridSpan w:val="2"/>
            <w:tcBorders>
              <w:left w:val="single" w:sz="4" w:space="0" w:color="auto"/>
            </w:tcBorders>
          </w:tcPr>
          <w:p w14:paraId="43275990" w14:textId="77777777" w:rsidR="000843AC" w:rsidRDefault="000843AC">
            <w:pPr>
              <w:pStyle w:val="CRCoverPage"/>
              <w:spacing w:after="0"/>
              <w:rPr>
                <w:b/>
                <w:i/>
              </w:rPr>
            </w:pPr>
          </w:p>
        </w:tc>
        <w:tc>
          <w:tcPr>
            <w:tcW w:w="6946" w:type="dxa"/>
            <w:gridSpan w:val="9"/>
            <w:tcBorders>
              <w:right w:val="single" w:sz="4" w:space="0" w:color="auto"/>
            </w:tcBorders>
          </w:tcPr>
          <w:p w14:paraId="57A3C9BE" w14:textId="77777777" w:rsidR="000843AC" w:rsidRDefault="000843AC">
            <w:pPr>
              <w:pStyle w:val="CRCoverPage"/>
              <w:spacing w:after="0"/>
            </w:pPr>
          </w:p>
        </w:tc>
      </w:tr>
      <w:tr w:rsidR="000843AC" w14:paraId="78355B02" w14:textId="77777777">
        <w:tc>
          <w:tcPr>
            <w:tcW w:w="2694" w:type="dxa"/>
            <w:gridSpan w:val="2"/>
            <w:tcBorders>
              <w:left w:val="single" w:sz="4" w:space="0" w:color="auto"/>
              <w:bottom w:val="single" w:sz="4" w:space="0" w:color="auto"/>
            </w:tcBorders>
          </w:tcPr>
          <w:p w14:paraId="51C9F7DF" w14:textId="77777777" w:rsidR="000843AC" w:rsidRDefault="000F5E1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C371534" w14:textId="77777777" w:rsidR="000843AC" w:rsidRDefault="000843AC">
            <w:pPr>
              <w:pStyle w:val="CRCoverPage"/>
              <w:spacing w:after="0"/>
              <w:ind w:left="100"/>
            </w:pPr>
          </w:p>
        </w:tc>
      </w:tr>
      <w:tr w:rsidR="000843AC" w14:paraId="33816995" w14:textId="77777777" w:rsidTr="00407FEE">
        <w:trPr>
          <w:trHeight w:val="169"/>
        </w:trPr>
        <w:tc>
          <w:tcPr>
            <w:tcW w:w="2694" w:type="dxa"/>
            <w:gridSpan w:val="2"/>
            <w:tcBorders>
              <w:top w:val="single" w:sz="4" w:space="0" w:color="auto"/>
              <w:bottom w:val="single" w:sz="4" w:space="0" w:color="auto"/>
            </w:tcBorders>
          </w:tcPr>
          <w:p w14:paraId="31F143E1" w14:textId="77777777" w:rsidR="000843AC" w:rsidRDefault="000843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5D4CD" w14:textId="77777777" w:rsidR="000843AC" w:rsidRDefault="000843AC">
            <w:pPr>
              <w:pStyle w:val="CRCoverPage"/>
              <w:spacing w:after="0"/>
              <w:ind w:left="100"/>
              <w:rPr>
                <w:sz w:val="8"/>
                <w:szCs w:val="8"/>
              </w:rPr>
            </w:pPr>
          </w:p>
        </w:tc>
      </w:tr>
      <w:tr w:rsidR="000843AC" w14:paraId="081CA21D" w14:textId="77777777">
        <w:tc>
          <w:tcPr>
            <w:tcW w:w="2694" w:type="dxa"/>
            <w:gridSpan w:val="2"/>
            <w:tcBorders>
              <w:top w:val="single" w:sz="4" w:space="0" w:color="auto"/>
              <w:left w:val="single" w:sz="4" w:space="0" w:color="auto"/>
              <w:bottom w:val="single" w:sz="4" w:space="0" w:color="auto"/>
            </w:tcBorders>
          </w:tcPr>
          <w:p w14:paraId="06BC39F2" w14:textId="77777777" w:rsidR="000843AC" w:rsidRDefault="000F5E1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7B0F5" w14:textId="2A17E20B" w:rsidR="00DF5CBD" w:rsidRPr="00DF5CBD" w:rsidRDefault="00201A57" w:rsidP="006D6279">
            <w:pPr>
              <w:pStyle w:val="CRCoverPage"/>
              <w:spacing w:after="0"/>
              <w:ind w:left="100"/>
              <w:rPr>
                <w:rFonts w:cs="Arial"/>
                <w:color w:val="000000"/>
                <w:shd w:val="clear" w:color="auto" w:fill="00FFFF"/>
              </w:rPr>
            </w:pPr>
            <w:r>
              <w:t xml:space="preserve">Revised from </w:t>
            </w:r>
            <w:r w:rsidRPr="00201A57">
              <w:t>R5-210028</w:t>
            </w:r>
          </w:p>
        </w:tc>
      </w:tr>
    </w:tbl>
    <w:p w14:paraId="4D83F6CB" w14:textId="77777777" w:rsidR="000843AC" w:rsidRDefault="000843AC">
      <w:pPr>
        <w:pStyle w:val="CRCoverPage"/>
        <w:spacing w:after="0"/>
        <w:rPr>
          <w:sz w:val="8"/>
          <w:szCs w:val="8"/>
        </w:rPr>
      </w:pPr>
    </w:p>
    <w:p w14:paraId="5A9FB5CB" w14:textId="77777777" w:rsidR="000843AC" w:rsidRPr="00D51055" w:rsidRDefault="000843AC">
      <w:pPr>
        <w:sectPr w:rsidR="000843AC" w:rsidRPr="00D51055">
          <w:headerReference w:type="even" r:id="rId13"/>
          <w:footnotePr>
            <w:numRestart w:val="eachSect"/>
          </w:footnotePr>
          <w:pgSz w:w="11907" w:h="16840"/>
          <w:pgMar w:top="1418" w:right="1134" w:bottom="1134" w:left="1134" w:header="680" w:footer="567" w:gutter="0"/>
          <w:cols w:space="720"/>
        </w:sectPr>
      </w:pPr>
    </w:p>
    <w:p w14:paraId="3C0E03BD" w14:textId="77777777" w:rsidR="000843AC" w:rsidRDefault="000F5E1E">
      <w:pPr>
        <w:pStyle w:val="EditorsNote"/>
        <w:jc w:val="center"/>
        <w:rPr>
          <w:b/>
          <w:bCs/>
          <w:highlight w:val="yellow"/>
        </w:rPr>
      </w:pPr>
      <w:r>
        <w:rPr>
          <w:b/>
          <w:bCs/>
          <w:highlight w:val="yellow"/>
        </w:rPr>
        <w:lastRenderedPageBreak/>
        <w:t>-------- Start of changes --------</w:t>
      </w:r>
    </w:p>
    <w:p w14:paraId="00B23F15" w14:textId="77777777" w:rsidR="000843AC" w:rsidRDefault="000F5E1E">
      <w:pPr>
        <w:pStyle w:val="5"/>
      </w:pPr>
      <w:bookmarkStart w:id="1" w:name="_Toc21103284"/>
      <w:r>
        <w:t>8.1.5.1.1</w:t>
      </w:r>
      <w:r>
        <w:tab/>
        <w:t>UE capability transfer / Success</w:t>
      </w:r>
      <w:bookmarkEnd w:id="1"/>
    </w:p>
    <w:p w14:paraId="512ABECD" w14:textId="77777777" w:rsidR="000843AC" w:rsidRDefault="000F5E1E">
      <w:pPr>
        <w:pStyle w:val="H6"/>
      </w:pPr>
      <w:r>
        <w:t>8.1.5.1.1.1</w:t>
      </w:r>
      <w:r>
        <w:tab/>
        <w:t>Test Purpose (TP)</w:t>
      </w:r>
    </w:p>
    <w:p w14:paraId="6FE6A4D3" w14:textId="77777777" w:rsidR="000843AC" w:rsidRDefault="000F5E1E">
      <w:pPr>
        <w:pStyle w:val="H6"/>
      </w:pPr>
      <w:r>
        <w:t>(1)</w:t>
      </w:r>
    </w:p>
    <w:p w14:paraId="7E4E1C99" w14:textId="77777777" w:rsidR="000843AC" w:rsidRDefault="000F5E1E">
      <w:pPr>
        <w:pStyle w:val="PL"/>
        <w:rPr>
          <w:rFonts w:eastAsia="MS Gothic"/>
        </w:rPr>
      </w:pPr>
      <w:r>
        <w:rPr>
          <w:rFonts w:eastAsia="MS Gothic"/>
          <w:b/>
        </w:rPr>
        <w:t xml:space="preserve">with </w:t>
      </w:r>
      <w:proofErr w:type="gramStart"/>
      <w:r>
        <w:rPr>
          <w:rFonts w:eastAsia="MS Gothic"/>
        </w:rPr>
        <w:t>{ UE</w:t>
      </w:r>
      <w:proofErr w:type="gramEnd"/>
      <w:r>
        <w:rPr>
          <w:rFonts w:eastAsia="MS Gothic"/>
        </w:rPr>
        <w:t xml:space="preserve"> in NR RRC_CONNECTED state }</w:t>
      </w:r>
    </w:p>
    <w:p w14:paraId="15AC13CB" w14:textId="77777777" w:rsidR="000843AC" w:rsidRDefault="000F5E1E">
      <w:pPr>
        <w:pStyle w:val="PL"/>
        <w:rPr>
          <w:rFonts w:eastAsia="MS Gothic"/>
        </w:rPr>
      </w:pPr>
      <w:r>
        <w:rPr>
          <w:rFonts w:eastAsia="MS Gothic"/>
          <w:b/>
        </w:rPr>
        <w:t xml:space="preserve">ensure that </w:t>
      </w:r>
      <w:r>
        <w:rPr>
          <w:rFonts w:eastAsia="MS Gothic"/>
        </w:rPr>
        <w:t>{</w:t>
      </w:r>
    </w:p>
    <w:p w14:paraId="0580101E" w14:textId="77777777" w:rsidR="000843AC" w:rsidRDefault="000F5E1E">
      <w:pPr>
        <w:pStyle w:val="PL"/>
        <w:rPr>
          <w:rFonts w:eastAsia="MS Gothic"/>
        </w:rPr>
      </w:pPr>
      <w:r>
        <w:rPr>
          <w:rFonts w:eastAsia="MS Gothic"/>
          <w:b/>
        </w:rPr>
        <w:t xml:space="preserve">  when </w:t>
      </w:r>
      <w:proofErr w:type="gramStart"/>
      <w:r>
        <w:rPr>
          <w:rFonts w:eastAsia="MS Gothic"/>
        </w:rPr>
        <w:t>{ UE</w:t>
      </w:r>
      <w:proofErr w:type="gramEnd"/>
      <w:r>
        <w:rPr>
          <w:rFonts w:eastAsia="MS Gothic"/>
        </w:rPr>
        <w:t xml:space="preserve"> receives an </w:t>
      </w:r>
      <w:proofErr w:type="spellStart"/>
      <w:r>
        <w:rPr>
          <w:rFonts w:eastAsia="MS Gothic"/>
        </w:rPr>
        <w:t>UECapabilityEnquiry</w:t>
      </w:r>
      <w:proofErr w:type="spellEnd"/>
      <w:r>
        <w:rPr>
          <w:rFonts w:eastAsia="MS Gothic"/>
        </w:rPr>
        <w:t xml:space="preserve"> message }</w:t>
      </w:r>
    </w:p>
    <w:p w14:paraId="1CF6F94F" w14:textId="77777777" w:rsidR="000843AC" w:rsidRDefault="000F5E1E">
      <w:pPr>
        <w:pStyle w:val="PL"/>
        <w:rPr>
          <w:rFonts w:eastAsia="MS Gothic"/>
        </w:rPr>
      </w:pPr>
      <w:r>
        <w:rPr>
          <w:rFonts w:eastAsia="MS Gothic"/>
          <w:b/>
        </w:rPr>
        <w:t xml:space="preserve">    then </w:t>
      </w:r>
      <w:proofErr w:type="gramStart"/>
      <w:r>
        <w:rPr>
          <w:rFonts w:eastAsia="MS Gothic"/>
        </w:rPr>
        <w:t>{ UE</w:t>
      </w:r>
      <w:proofErr w:type="gramEnd"/>
      <w:r>
        <w:rPr>
          <w:rFonts w:eastAsia="MS Gothic"/>
        </w:rPr>
        <w:t xml:space="preserve"> transmits an </w:t>
      </w:r>
      <w:proofErr w:type="spellStart"/>
      <w:r>
        <w:rPr>
          <w:rFonts w:eastAsia="MS Gothic"/>
        </w:rPr>
        <w:t>UECapabilityInformation</w:t>
      </w:r>
      <w:proofErr w:type="spellEnd"/>
      <w:r>
        <w:rPr>
          <w:rFonts w:eastAsia="MS Gothic"/>
        </w:rPr>
        <w:t xml:space="preserve"> message including UE radio access capability information corresponding to the </w:t>
      </w:r>
      <w:proofErr w:type="spellStart"/>
      <w:r>
        <w:rPr>
          <w:rFonts w:eastAsia="MS Gothic"/>
        </w:rPr>
        <w:t>ue-CapabilityRequest</w:t>
      </w:r>
      <w:proofErr w:type="spellEnd"/>
      <w:r>
        <w:rPr>
          <w:rFonts w:eastAsia="MS Gothic"/>
        </w:rPr>
        <w:t xml:space="preserve"> variable }</w:t>
      </w:r>
    </w:p>
    <w:p w14:paraId="49C71E32" w14:textId="77777777" w:rsidR="000843AC" w:rsidRDefault="000F5E1E">
      <w:pPr>
        <w:pStyle w:val="PL"/>
        <w:rPr>
          <w:rFonts w:eastAsia="MS Gothic"/>
        </w:rPr>
      </w:pPr>
      <w:r>
        <w:rPr>
          <w:rFonts w:eastAsia="MS Gothic"/>
        </w:rPr>
        <w:t xml:space="preserve">            }</w:t>
      </w:r>
    </w:p>
    <w:p w14:paraId="76DE3D7A" w14:textId="77777777" w:rsidR="000843AC" w:rsidRDefault="000843AC">
      <w:pPr>
        <w:pStyle w:val="PL"/>
        <w:rPr>
          <w:rFonts w:eastAsia="MS Gothic"/>
        </w:rPr>
      </w:pPr>
    </w:p>
    <w:p w14:paraId="46E95EF1" w14:textId="77777777" w:rsidR="000843AC" w:rsidRDefault="000F5E1E">
      <w:pPr>
        <w:pStyle w:val="H6"/>
      </w:pPr>
      <w:r>
        <w:t>8.1.5.1.1.2</w:t>
      </w:r>
      <w:r>
        <w:tab/>
        <w:t>Conformance requirements</w:t>
      </w:r>
    </w:p>
    <w:p w14:paraId="01EC1381" w14:textId="77777777" w:rsidR="000843AC" w:rsidRDefault="000F5E1E">
      <w:r>
        <w:t xml:space="preserve">References: The conformance requirements covered in the present test case are specified </w:t>
      </w:r>
      <w:proofErr w:type="gramStart"/>
      <w:r>
        <w:t>in:</w:t>
      </w:r>
      <w:proofErr w:type="gramEnd"/>
      <w:r>
        <w:t xml:space="preserve"> TS 38.331, clauses 5.6.1.3 and 5.6.1.4. Unless otherwise stated these are Rel-15 requirements.</w:t>
      </w:r>
    </w:p>
    <w:p w14:paraId="58B4E812" w14:textId="77777777" w:rsidR="000843AC" w:rsidRDefault="000F5E1E">
      <w:r>
        <w:t>[TS 38.331, clause 5.6.1.3]</w:t>
      </w:r>
    </w:p>
    <w:p w14:paraId="2F37DAD3" w14:textId="77777777" w:rsidR="000843AC" w:rsidRDefault="000F5E1E">
      <w:pPr>
        <w:rPr>
          <w:lang w:eastAsia="ja-JP"/>
        </w:rPr>
      </w:pPr>
      <w:r>
        <w:rPr>
          <w:lang w:eastAsia="ja-JP"/>
        </w:rPr>
        <w:t xml:space="preserve">The UE shall set the contents of </w:t>
      </w:r>
      <w:proofErr w:type="spellStart"/>
      <w:r>
        <w:rPr>
          <w:i/>
          <w:lang w:eastAsia="ja-JP"/>
        </w:rPr>
        <w:t>UECapabilityInformation</w:t>
      </w:r>
      <w:proofErr w:type="spellEnd"/>
      <w:r>
        <w:rPr>
          <w:lang w:eastAsia="ja-JP"/>
        </w:rPr>
        <w:t xml:space="preserve"> message as follows:</w:t>
      </w:r>
    </w:p>
    <w:p w14:paraId="0CD2AACB" w14:textId="77777777" w:rsidR="000843AC" w:rsidRDefault="000F5E1E">
      <w:pPr>
        <w:pStyle w:val="B1"/>
      </w:pPr>
      <w:r>
        <w:t>1&gt;</w:t>
      </w:r>
      <w:r>
        <w:tab/>
        <w:t xml:space="preserve">if the </w:t>
      </w:r>
      <w:proofErr w:type="spellStart"/>
      <w:r>
        <w:t>ue-CapabilityRAT-RequestList</w:t>
      </w:r>
      <w:proofErr w:type="spellEnd"/>
      <w:r>
        <w:t xml:space="preserve"> contains a UE-</w:t>
      </w:r>
      <w:proofErr w:type="spellStart"/>
      <w:r>
        <w:t>CapabilityRAT</w:t>
      </w:r>
      <w:proofErr w:type="spellEnd"/>
      <w:r>
        <w:t>-Request with rat-Type set to nr:</w:t>
      </w:r>
    </w:p>
    <w:p w14:paraId="08EEF4EF" w14:textId="77777777" w:rsidR="000843AC" w:rsidRDefault="000F5E1E">
      <w:pPr>
        <w:pStyle w:val="B2"/>
      </w:pPr>
      <w:r>
        <w:t>2&gt;</w:t>
      </w:r>
      <w:r>
        <w:tab/>
        <w:t xml:space="preserve">include in the </w:t>
      </w:r>
      <w:proofErr w:type="spellStart"/>
      <w:r>
        <w:t>ue-CapabilityRAT-ContainerList</w:t>
      </w:r>
      <w:proofErr w:type="spellEnd"/>
      <w:r>
        <w:t xml:space="preserve"> a UE-</w:t>
      </w:r>
      <w:proofErr w:type="spellStart"/>
      <w:r>
        <w:t>CapabilityRAT</w:t>
      </w:r>
      <w:proofErr w:type="spellEnd"/>
      <w:r>
        <w:t xml:space="preserve">-Container of the </w:t>
      </w:r>
      <w:proofErr w:type="gramStart"/>
      <w:r>
        <w:t>type</w:t>
      </w:r>
      <w:proofErr w:type="gramEnd"/>
      <w:r>
        <w:t xml:space="preserve"> UE-NR-Capability and with the rat-Type set to nr;</w:t>
      </w:r>
    </w:p>
    <w:p w14:paraId="5237175E" w14:textId="77777777" w:rsidR="000843AC" w:rsidRDefault="000F5E1E">
      <w:pPr>
        <w:pStyle w:val="B2"/>
      </w:pPr>
      <w:r>
        <w:t>2&gt;</w:t>
      </w:r>
      <w:r>
        <w:tab/>
        <w:t xml:space="preserve">include the </w:t>
      </w:r>
      <w:proofErr w:type="spellStart"/>
      <w:r>
        <w:t>supportedBandCombinationList</w:t>
      </w:r>
      <w:proofErr w:type="spellEnd"/>
      <w:r>
        <w:t xml:space="preserve">, </w:t>
      </w:r>
      <w:proofErr w:type="spellStart"/>
      <w:r>
        <w:t>featureSets</w:t>
      </w:r>
      <w:proofErr w:type="spellEnd"/>
      <w:r>
        <w:t xml:space="preserve"> and </w:t>
      </w:r>
      <w:proofErr w:type="spellStart"/>
      <w:r>
        <w:t>featureSetCombinations</w:t>
      </w:r>
      <w:proofErr w:type="spellEnd"/>
      <w:r>
        <w:t xml:space="preserve"> as specified in clause </w:t>
      </w:r>
      <w:proofErr w:type="gramStart"/>
      <w:r>
        <w:t>5.6.1.4;</w:t>
      </w:r>
      <w:proofErr w:type="gramEnd"/>
    </w:p>
    <w:p w14:paraId="268840E0" w14:textId="77777777" w:rsidR="000843AC" w:rsidRDefault="000F5E1E">
      <w:pPr>
        <w:pStyle w:val="B1"/>
      </w:pPr>
      <w:r>
        <w:t>…</w:t>
      </w:r>
    </w:p>
    <w:p w14:paraId="542D8F0A" w14:textId="77777777" w:rsidR="000843AC" w:rsidRDefault="000F5E1E">
      <w:pPr>
        <w:ind w:left="568" w:hanging="284"/>
      </w:pPr>
      <w:r>
        <w:t>1&gt;</w:t>
      </w:r>
      <w:r>
        <w:tab/>
        <w:t xml:space="preserve">submit the </w:t>
      </w:r>
      <w:proofErr w:type="spellStart"/>
      <w:r>
        <w:rPr>
          <w:i/>
        </w:rPr>
        <w:t>UECapabilityInformation</w:t>
      </w:r>
      <w:proofErr w:type="spellEnd"/>
      <w:r>
        <w:t xml:space="preserve"> message to lower layers for transmission, upon which the procedure ends.</w:t>
      </w:r>
    </w:p>
    <w:p w14:paraId="72D55F47" w14:textId="77777777" w:rsidR="000843AC" w:rsidRDefault="000F5E1E">
      <w:r>
        <w:t>[TS 38.331, clause 5.6.1.4]</w:t>
      </w:r>
    </w:p>
    <w:p w14:paraId="7EB50F2A" w14:textId="77777777" w:rsidR="000843AC" w:rsidRDefault="000F5E1E">
      <w:r>
        <w:t xml:space="preserve">The UE invokes the procedures in this clause if the NR or E-UTRA network requests UE capabilities for </w:t>
      </w:r>
      <w:r>
        <w:rPr>
          <w:i/>
        </w:rPr>
        <w:t>nr</w:t>
      </w:r>
      <w:r>
        <w:t xml:space="preserve">, </w:t>
      </w:r>
      <w:proofErr w:type="spellStart"/>
      <w:r>
        <w:rPr>
          <w:i/>
        </w:rPr>
        <w:t>eutra</w:t>
      </w:r>
      <w:proofErr w:type="spellEnd"/>
      <w:r>
        <w:rPr>
          <w:i/>
        </w:rPr>
        <w:t>-nr</w:t>
      </w:r>
      <w:r>
        <w:t xml:space="preserve"> or </w:t>
      </w:r>
      <w:proofErr w:type="spellStart"/>
      <w:r>
        <w:rPr>
          <w:i/>
        </w:rPr>
        <w:t>eutra</w:t>
      </w:r>
      <w:proofErr w:type="spellEnd"/>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t>i.e.</w:t>
      </w:r>
      <w:proofErr w:type="gramEnd"/>
      <w:r>
        <w:rPr>
          <w:i/>
        </w:rPr>
        <w:t xml:space="preserve"> UE-</w:t>
      </w:r>
      <w:proofErr w:type="spellStart"/>
      <w:r>
        <w:rPr>
          <w:i/>
        </w:rPr>
        <w:t>CapabilityRequestFilterNR</w:t>
      </w:r>
      <w:proofErr w:type="spellEnd"/>
      <w:r>
        <w:rPr>
          <w:i/>
        </w:rPr>
        <w:t xml:space="preserve"> </w:t>
      </w:r>
      <w:r>
        <w:t>and fields in</w:t>
      </w:r>
      <w:r>
        <w:rPr>
          <w:i/>
        </w:rPr>
        <w:t xml:space="preserve"> </w:t>
      </w:r>
      <w:proofErr w:type="spellStart"/>
      <w:r>
        <w:rPr>
          <w:i/>
        </w:rPr>
        <w:t>UECapabilityEnquiry</w:t>
      </w:r>
      <w:proofErr w:type="spellEnd"/>
      <w:r>
        <w:rPr>
          <w:i/>
        </w:rPr>
        <w:t xml:space="preserve"> </w:t>
      </w:r>
      <w:r>
        <w:t>message (i.e.</w:t>
      </w:r>
      <w:r>
        <w:rPr>
          <w:i/>
        </w:rPr>
        <w:t xml:space="preserve"> </w:t>
      </w:r>
      <w:proofErr w:type="spellStart"/>
      <w:r>
        <w:rPr>
          <w:i/>
        </w:rPr>
        <w:t>requestedFreqBandsNR</w:t>
      </w:r>
      <w:proofErr w:type="spellEnd"/>
      <w:r>
        <w:rPr>
          <w:i/>
        </w:rPr>
        <w:t xml:space="preserve">-MRDC, </w:t>
      </w:r>
      <w:proofErr w:type="spellStart"/>
      <w:r>
        <w:rPr>
          <w:i/>
        </w:rPr>
        <w:t>requestedCapabilityNR</w:t>
      </w:r>
      <w:proofErr w:type="spellEnd"/>
      <w:r>
        <w:rPr>
          <w:i/>
        </w:rPr>
        <w:t xml:space="preserve"> </w:t>
      </w:r>
      <w:r>
        <w:t>and</w:t>
      </w:r>
      <w:r>
        <w:rPr>
          <w:i/>
        </w:rPr>
        <w:t xml:space="preserve"> </w:t>
      </w:r>
      <w:proofErr w:type="spellStart"/>
      <w:r>
        <w:rPr>
          <w:i/>
        </w:rPr>
        <w:t>eutra</w:t>
      </w:r>
      <w:proofErr w:type="spellEnd"/>
      <w:r>
        <w:rPr>
          <w:i/>
        </w:rPr>
        <w:t xml:space="preserve">-nr-only </w:t>
      </w:r>
      <w:r>
        <w:t>flag)</w:t>
      </w:r>
      <w:r>
        <w:rPr>
          <w:i/>
        </w:rPr>
        <w:t xml:space="preserve"> </w:t>
      </w:r>
      <w:r>
        <w:t>as defined in TS 36.331, where applicable.</w:t>
      </w:r>
    </w:p>
    <w:p w14:paraId="0313BF83" w14:textId="77777777" w:rsidR="000843AC" w:rsidRDefault="000F5E1E">
      <w:pPr>
        <w:pStyle w:val="B1"/>
      </w:pPr>
      <w:r>
        <w:t>NOTE 1:</w:t>
      </w:r>
      <w:r>
        <w:tab/>
        <w:t xml:space="preserve">Capability enquiry without </w:t>
      </w:r>
      <w:proofErr w:type="spellStart"/>
      <w:r>
        <w:rPr>
          <w:i/>
        </w:rPr>
        <w:t>frequencyBandListFilter</w:t>
      </w:r>
      <w:proofErr w:type="spellEnd"/>
      <w:r>
        <w:t xml:space="preserve"> is not supported.</w:t>
      </w:r>
    </w:p>
    <w:p w14:paraId="27A6C4CE" w14:textId="77777777" w:rsidR="000843AC" w:rsidRDefault="000F5E1E">
      <w:pPr>
        <w:pStyle w:val="H6"/>
      </w:pPr>
      <w:r>
        <w:t>8.1.5.1.1.3</w:t>
      </w:r>
      <w:r>
        <w:tab/>
        <w:t>Test Description</w:t>
      </w:r>
    </w:p>
    <w:p w14:paraId="43D8DFDD" w14:textId="77777777" w:rsidR="000843AC" w:rsidRDefault="000F5E1E">
      <w:pPr>
        <w:pStyle w:val="H6"/>
      </w:pPr>
      <w:r>
        <w:t>8.1.5.1.1.3.1</w:t>
      </w:r>
      <w:r>
        <w:tab/>
        <w:t>Pre-test conditions</w:t>
      </w:r>
    </w:p>
    <w:p w14:paraId="721107A2" w14:textId="77777777" w:rsidR="000843AC" w:rsidRDefault="000F5E1E">
      <w:pPr>
        <w:pStyle w:val="H6"/>
      </w:pPr>
      <w:r>
        <w:t>System Simulator:</w:t>
      </w:r>
    </w:p>
    <w:p w14:paraId="125ED6B4" w14:textId="77777777" w:rsidR="000843AC" w:rsidRDefault="000F5E1E">
      <w:pPr>
        <w:pStyle w:val="B1"/>
      </w:pPr>
      <w:r>
        <w:t>-</w:t>
      </w:r>
      <w:r>
        <w:tab/>
        <w:t>NR Cell 1</w:t>
      </w:r>
    </w:p>
    <w:p w14:paraId="5B5F6CD0" w14:textId="77777777" w:rsidR="000843AC" w:rsidRDefault="000F5E1E">
      <w:pPr>
        <w:pStyle w:val="B1"/>
      </w:pPr>
      <w:r>
        <w:t>-</w:t>
      </w:r>
      <w:r>
        <w:tab/>
        <w:t>System information combination NR-1 as defined in TS 38.508-1 [4] clause 4.4.3.1.3 is used in NR cell.</w:t>
      </w:r>
    </w:p>
    <w:p w14:paraId="76DE54F4" w14:textId="77777777" w:rsidR="000843AC" w:rsidRDefault="000F5E1E">
      <w:pPr>
        <w:pStyle w:val="H6"/>
      </w:pPr>
      <w:r>
        <w:t>UE:</w:t>
      </w:r>
    </w:p>
    <w:p w14:paraId="4A6E1C56" w14:textId="77777777" w:rsidR="000843AC" w:rsidRDefault="000F5E1E">
      <w:pPr>
        <w:pStyle w:val="B1"/>
      </w:pPr>
      <w:r>
        <w:t>-</w:t>
      </w:r>
      <w:r>
        <w:tab/>
        <w:t>None.</w:t>
      </w:r>
    </w:p>
    <w:p w14:paraId="7D41E748" w14:textId="77777777" w:rsidR="000843AC" w:rsidRDefault="000F5E1E">
      <w:pPr>
        <w:pStyle w:val="H6"/>
      </w:pPr>
      <w:r>
        <w:t>Preamble:</w:t>
      </w:r>
    </w:p>
    <w:p w14:paraId="64529F67" w14:textId="77777777" w:rsidR="000843AC" w:rsidRDefault="000F5E1E">
      <w:pPr>
        <w:pStyle w:val="B1"/>
      </w:pPr>
      <w:r>
        <w:t>-</w:t>
      </w:r>
      <w:r>
        <w:tab/>
        <w:t xml:space="preserve">The UE is in 5GS state </w:t>
      </w:r>
      <w:r>
        <w:rPr>
          <w:lang w:eastAsia="zh-CN"/>
        </w:rPr>
        <w:t>3</w:t>
      </w:r>
      <w:r>
        <w:t>N-A according to TS 38.508-1 [4], clause 4.4A</w:t>
      </w:r>
      <w:r>
        <w:rPr>
          <w:lang w:eastAsia="zh-CN"/>
        </w:rPr>
        <w:t xml:space="preserve"> on NR Cell 1.</w:t>
      </w:r>
    </w:p>
    <w:p w14:paraId="50BA2223" w14:textId="77777777" w:rsidR="000843AC" w:rsidRDefault="000F5E1E">
      <w:pPr>
        <w:pStyle w:val="H6"/>
      </w:pPr>
      <w:r>
        <w:lastRenderedPageBreak/>
        <w:t>8.1.5.1.1.3.2</w:t>
      </w:r>
      <w:r>
        <w:tab/>
        <w:t>Test procedure sequence</w:t>
      </w:r>
    </w:p>
    <w:p w14:paraId="0FBC6BE3" w14:textId="77777777" w:rsidR="000843AC" w:rsidRDefault="000F5E1E">
      <w:pPr>
        <w:pStyle w:val="TH"/>
        <w:rPr>
          <w:lang w:eastAsia="sv-SE"/>
        </w:rPr>
      </w:pPr>
      <w:r>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4325"/>
        <w:gridCol w:w="720"/>
        <w:gridCol w:w="2517"/>
        <w:gridCol w:w="542"/>
        <w:gridCol w:w="856"/>
      </w:tblGrid>
      <w:tr w:rsidR="000843AC" w14:paraId="33DCCA5E" w14:textId="77777777">
        <w:tc>
          <w:tcPr>
            <w:tcW w:w="643" w:type="dxa"/>
            <w:tcBorders>
              <w:top w:val="single" w:sz="4" w:space="0" w:color="auto"/>
              <w:left w:val="single" w:sz="4" w:space="0" w:color="auto"/>
              <w:bottom w:val="nil"/>
              <w:right w:val="single" w:sz="4" w:space="0" w:color="auto"/>
            </w:tcBorders>
          </w:tcPr>
          <w:p w14:paraId="4A83AEC4" w14:textId="77777777" w:rsidR="000843AC" w:rsidRDefault="000F5E1E">
            <w:pPr>
              <w:pStyle w:val="TAH"/>
            </w:pPr>
            <w:r>
              <w:t>St</w:t>
            </w:r>
          </w:p>
        </w:tc>
        <w:tc>
          <w:tcPr>
            <w:tcW w:w="4325" w:type="dxa"/>
            <w:tcBorders>
              <w:top w:val="single" w:sz="4" w:space="0" w:color="auto"/>
              <w:left w:val="single" w:sz="4" w:space="0" w:color="auto"/>
              <w:bottom w:val="nil"/>
              <w:right w:val="single" w:sz="4" w:space="0" w:color="auto"/>
            </w:tcBorders>
          </w:tcPr>
          <w:p w14:paraId="38D48419" w14:textId="77777777" w:rsidR="000843AC" w:rsidRDefault="000F5E1E">
            <w:pPr>
              <w:pStyle w:val="TAH"/>
            </w:pPr>
            <w:r>
              <w:t>Procedure</w:t>
            </w:r>
          </w:p>
        </w:tc>
        <w:tc>
          <w:tcPr>
            <w:tcW w:w="3237" w:type="dxa"/>
            <w:gridSpan w:val="2"/>
            <w:tcBorders>
              <w:top w:val="single" w:sz="4" w:space="0" w:color="auto"/>
              <w:left w:val="single" w:sz="4" w:space="0" w:color="auto"/>
              <w:bottom w:val="single" w:sz="4" w:space="0" w:color="auto"/>
              <w:right w:val="single" w:sz="4" w:space="0" w:color="auto"/>
            </w:tcBorders>
          </w:tcPr>
          <w:p w14:paraId="4BDC8654" w14:textId="77777777" w:rsidR="000843AC" w:rsidRDefault="000F5E1E">
            <w:pPr>
              <w:pStyle w:val="TAH"/>
            </w:pPr>
            <w:r>
              <w:t>Message Sequence</w:t>
            </w:r>
          </w:p>
        </w:tc>
        <w:tc>
          <w:tcPr>
            <w:tcW w:w="542" w:type="dxa"/>
            <w:tcBorders>
              <w:top w:val="single" w:sz="4" w:space="0" w:color="auto"/>
              <w:left w:val="single" w:sz="4" w:space="0" w:color="auto"/>
              <w:bottom w:val="nil"/>
              <w:right w:val="single" w:sz="4" w:space="0" w:color="auto"/>
            </w:tcBorders>
          </w:tcPr>
          <w:p w14:paraId="661A16C9" w14:textId="77777777" w:rsidR="000843AC" w:rsidRDefault="000F5E1E">
            <w:pPr>
              <w:pStyle w:val="TAH"/>
            </w:pPr>
            <w:r>
              <w:t>TP</w:t>
            </w:r>
          </w:p>
        </w:tc>
        <w:tc>
          <w:tcPr>
            <w:tcW w:w="856" w:type="dxa"/>
            <w:tcBorders>
              <w:top w:val="single" w:sz="4" w:space="0" w:color="auto"/>
              <w:left w:val="single" w:sz="4" w:space="0" w:color="auto"/>
              <w:bottom w:val="nil"/>
              <w:right w:val="single" w:sz="4" w:space="0" w:color="auto"/>
            </w:tcBorders>
          </w:tcPr>
          <w:p w14:paraId="11E907CC" w14:textId="77777777" w:rsidR="000843AC" w:rsidRDefault="000F5E1E">
            <w:pPr>
              <w:pStyle w:val="TAH"/>
            </w:pPr>
            <w:r>
              <w:t>Verdict</w:t>
            </w:r>
          </w:p>
        </w:tc>
      </w:tr>
      <w:tr w:rsidR="000843AC" w14:paraId="3A56833E" w14:textId="77777777">
        <w:tc>
          <w:tcPr>
            <w:tcW w:w="643" w:type="dxa"/>
            <w:tcBorders>
              <w:top w:val="nil"/>
              <w:left w:val="single" w:sz="4" w:space="0" w:color="auto"/>
              <w:bottom w:val="single" w:sz="4" w:space="0" w:color="auto"/>
              <w:right w:val="single" w:sz="4" w:space="0" w:color="auto"/>
            </w:tcBorders>
          </w:tcPr>
          <w:p w14:paraId="384C46E6" w14:textId="77777777" w:rsidR="000843AC" w:rsidRDefault="000843AC">
            <w:pPr>
              <w:pStyle w:val="TAH"/>
            </w:pPr>
          </w:p>
        </w:tc>
        <w:tc>
          <w:tcPr>
            <w:tcW w:w="4325" w:type="dxa"/>
            <w:tcBorders>
              <w:top w:val="nil"/>
              <w:left w:val="single" w:sz="4" w:space="0" w:color="auto"/>
              <w:bottom w:val="single" w:sz="4" w:space="0" w:color="auto"/>
              <w:right w:val="single" w:sz="4" w:space="0" w:color="auto"/>
            </w:tcBorders>
          </w:tcPr>
          <w:p w14:paraId="6148BBB8" w14:textId="77777777" w:rsidR="000843AC" w:rsidRDefault="000843AC">
            <w:pPr>
              <w:pStyle w:val="TAH"/>
            </w:pPr>
          </w:p>
        </w:tc>
        <w:tc>
          <w:tcPr>
            <w:tcW w:w="720" w:type="dxa"/>
            <w:tcBorders>
              <w:top w:val="single" w:sz="4" w:space="0" w:color="auto"/>
              <w:left w:val="single" w:sz="4" w:space="0" w:color="auto"/>
              <w:bottom w:val="single" w:sz="4" w:space="0" w:color="auto"/>
              <w:right w:val="single" w:sz="4" w:space="0" w:color="auto"/>
            </w:tcBorders>
          </w:tcPr>
          <w:p w14:paraId="3E567DB3" w14:textId="77777777" w:rsidR="000843AC" w:rsidRDefault="000F5E1E">
            <w:pPr>
              <w:pStyle w:val="TAH"/>
            </w:pPr>
            <w:r>
              <w:t>U - S</w:t>
            </w:r>
          </w:p>
        </w:tc>
        <w:tc>
          <w:tcPr>
            <w:tcW w:w="2517" w:type="dxa"/>
            <w:tcBorders>
              <w:top w:val="single" w:sz="4" w:space="0" w:color="auto"/>
              <w:left w:val="single" w:sz="4" w:space="0" w:color="auto"/>
              <w:bottom w:val="single" w:sz="4" w:space="0" w:color="auto"/>
              <w:right w:val="single" w:sz="4" w:space="0" w:color="auto"/>
            </w:tcBorders>
          </w:tcPr>
          <w:p w14:paraId="17211F89" w14:textId="77777777" w:rsidR="000843AC" w:rsidRDefault="000F5E1E">
            <w:pPr>
              <w:pStyle w:val="TAH"/>
            </w:pPr>
            <w:r>
              <w:t>Message</w:t>
            </w:r>
          </w:p>
        </w:tc>
        <w:tc>
          <w:tcPr>
            <w:tcW w:w="542" w:type="dxa"/>
            <w:tcBorders>
              <w:top w:val="nil"/>
              <w:left w:val="single" w:sz="4" w:space="0" w:color="auto"/>
              <w:bottom w:val="single" w:sz="4" w:space="0" w:color="auto"/>
              <w:right w:val="single" w:sz="4" w:space="0" w:color="auto"/>
            </w:tcBorders>
          </w:tcPr>
          <w:p w14:paraId="6CC386A3" w14:textId="77777777" w:rsidR="000843AC" w:rsidRDefault="000843AC">
            <w:pPr>
              <w:pStyle w:val="TAH"/>
            </w:pPr>
          </w:p>
        </w:tc>
        <w:tc>
          <w:tcPr>
            <w:tcW w:w="856" w:type="dxa"/>
            <w:tcBorders>
              <w:top w:val="nil"/>
              <w:left w:val="single" w:sz="4" w:space="0" w:color="auto"/>
              <w:bottom w:val="single" w:sz="4" w:space="0" w:color="auto"/>
              <w:right w:val="single" w:sz="4" w:space="0" w:color="auto"/>
            </w:tcBorders>
          </w:tcPr>
          <w:p w14:paraId="2410FA13" w14:textId="77777777" w:rsidR="000843AC" w:rsidRDefault="000843AC">
            <w:pPr>
              <w:pStyle w:val="TAH"/>
            </w:pPr>
          </w:p>
        </w:tc>
      </w:tr>
      <w:tr w:rsidR="000843AC" w14:paraId="45C63088" w14:textId="77777777">
        <w:trPr>
          <w:trHeight w:val="36"/>
        </w:trPr>
        <w:tc>
          <w:tcPr>
            <w:tcW w:w="643" w:type="dxa"/>
            <w:tcBorders>
              <w:top w:val="single" w:sz="4" w:space="0" w:color="auto"/>
              <w:left w:val="single" w:sz="4" w:space="0" w:color="auto"/>
              <w:bottom w:val="single" w:sz="4" w:space="0" w:color="auto"/>
              <w:right w:val="single" w:sz="4" w:space="0" w:color="auto"/>
            </w:tcBorders>
          </w:tcPr>
          <w:p w14:paraId="23F5C149" w14:textId="77777777" w:rsidR="000843AC" w:rsidRDefault="000F5E1E">
            <w:pPr>
              <w:pStyle w:val="TAC"/>
            </w:pPr>
            <w:r>
              <w:t>1</w:t>
            </w:r>
          </w:p>
        </w:tc>
        <w:tc>
          <w:tcPr>
            <w:tcW w:w="4325" w:type="dxa"/>
            <w:tcBorders>
              <w:top w:val="single" w:sz="4" w:space="0" w:color="auto"/>
              <w:left w:val="single" w:sz="4" w:space="0" w:color="auto"/>
              <w:bottom w:val="single" w:sz="4" w:space="0" w:color="auto"/>
              <w:right w:val="single" w:sz="4" w:space="0" w:color="auto"/>
            </w:tcBorders>
          </w:tcPr>
          <w:p w14:paraId="2604C63E" w14:textId="77777777" w:rsidR="000843AC" w:rsidRDefault="000F5E1E">
            <w:pPr>
              <w:pStyle w:val="TAL"/>
            </w:pPr>
            <w:r>
              <w:t xml:space="preserve">The SS transmits a </w:t>
            </w:r>
            <w:proofErr w:type="spellStart"/>
            <w:r>
              <w:rPr>
                <w:i/>
              </w:rPr>
              <w:t>UECapabilityEnquiry</w:t>
            </w:r>
            <w:proofErr w:type="spellEnd"/>
            <w:r>
              <w:t xml:space="preserve"> message including </w:t>
            </w:r>
            <w:r>
              <w:rPr>
                <w:i/>
              </w:rPr>
              <w:t>RAT-Type nr</w:t>
            </w:r>
            <w:r>
              <w:t>.</w:t>
            </w:r>
          </w:p>
        </w:tc>
        <w:tc>
          <w:tcPr>
            <w:tcW w:w="720" w:type="dxa"/>
            <w:tcBorders>
              <w:top w:val="single" w:sz="4" w:space="0" w:color="auto"/>
              <w:left w:val="single" w:sz="4" w:space="0" w:color="auto"/>
              <w:bottom w:val="single" w:sz="4" w:space="0" w:color="auto"/>
              <w:right w:val="single" w:sz="4" w:space="0" w:color="auto"/>
            </w:tcBorders>
          </w:tcPr>
          <w:p w14:paraId="2035FF42" w14:textId="77777777" w:rsidR="000843AC" w:rsidRDefault="000F5E1E">
            <w:pPr>
              <w:pStyle w:val="TAC"/>
            </w:pPr>
            <w:r>
              <w:t>&lt;--</w:t>
            </w:r>
          </w:p>
        </w:tc>
        <w:tc>
          <w:tcPr>
            <w:tcW w:w="2517" w:type="dxa"/>
            <w:tcBorders>
              <w:top w:val="single" w:sz="4" w:space="0" w:color="auto"/>
              <w:left w:val="single" w:sz="4" w:space="0" w:color="auto"/>
              <w:bottom w:val="single" w:sz="4" w:space="0" w:color="auto"/>
              <w:right w:val="single" w:sz="4" w:space="0" w:color="auto"/>
            </w:tcBorders>
          </w:tcPr>
          <w:p w14:paraId="528E4C6F" w14:textId="77777777" w:rsidR="000843AC" w:rsidRDefault="000F5E1E">
            <w:pPr>
              <w:pStyle w:val="TAL"/>
              <w:rPr>
                <w:rFonts w:eastAsia="MS Mincho"/>
                <w:i/>
              </w:rPr>
            </w:pPr>
            <w:proofErr w:type="spellStart"/>
            <w:r>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381726C6" w14:textId="77777777" w:rsidR="000843AC" w:rsidRDefault="000F5E1E">
            <w:pPr>
              <w:pStyle w:val="TAC"/>
            </w:pPr>
            <w:r>
              <w:t>-</w:t>
            </w:r>
          </w:p>
        </w:tc>
        <w:tc>
          <w:tcPr>
            <w:tcW w:w="856" w:type="dxa"/>
            <w:tcBorders>
              <w:top w:val="single" w:sz="4" w:space="0" w:color="auto"/>
              <w:left w:val="single" w:sz="4" w:space="0" w:color="auto"/>
              <w:bottom w:val="single" w:sz="4" w:space="0" w:color="auto"/>
              <w:right w:val="single" w:sz="4" w:space="0" w:color="auto"/>
            </w:tcBorders>
          </w:tcPr>
          <w:p w14:paraId="6B375BB5" w14:textId="77777777" w:rsidR="000843AC" w:rsidRDefault="000F5E1E">
            <w:pPr>
              <w:pStyle w:val="TAC"/>
            </w:pPr>
            <w:r>
              <w:t>-</w:t>
            </w:r>
          </w:p>
        </w:tc>
      </w:tr>
      <w:tr w:rsidR="000843AC" w14:paraId="1B78D1E4" w14:textId="77777777">
        <w:trPr>
          <w:trHeight w:val="36"/>
        </w:trPr>
        <w:tc>
          <w:tcPr>
            <w:tcW w:w="643" w:type="dxa"/>
            <w:tcBorders>
              <w:top w:val="single" w:sz="4" w:space="0" w:color="auto"/>
              <w:left w:val="single" w:sz="4" w:space="0" w:color="auto"/>
              <w:bottom w:val="single" w:sz="4" w:space="0" w:color="auto"/>
              <w:right w:val="single" w:sz="4" w:space="0" w:color="auto"/>
            </w:tcBorders>
          </w:tcPr>
          <w:p w14:paraId="5F409BF5" w14:textId="77777777" w:rsidR="000843AC" w:rsidRDefault="000F5E1E">
            <w:pPr>
              <w:pStyle w:val="TAC"/>
            </w:pPr>
            <w:r>
              <w:t>2</w:t>
            </w:r>
          </w:p>
        </w:tc>
        <w:tc>
          <w:tcPr>
            <w:tcW w:w="4325" w:type="dxa"/>
            <w:tcBorders>
              <w:top w:val="single" w:sz="4" w:space="0" w:color="auto"/>
              <w:left w:val="single" w:sz="4" w:space="0" w:color="auto"/>
              <w:bottom w:val="single" w:sz="4" w:space="0" w:color="auto"/>
              <w:right w:val="single" w:sz="4" w:space="0" w:color="auto"/>
            </w:tcBorders>
          </w:tcPr>
          <w:p w14:paraId="4CABFBF1" w14:textId="77777777" w:rsidR="000843AC" w:rsidRDefault="000F5E1E">
            <w:pPr>
              <w:pStyle w:val="TAL"/>
            </w:pPr>
            <w:r>
              <w:t xml:space="preserve">Check: Does the UE transmit a </w:t>
            </w:r>
            <w:proofErr w:type="spellStart"/>
            <w:r>
              <w:rPr>
                <w:i/>
              </w:rPr>
              <w:t>UECapabilityInformation</w:t>
            </w:r>
            <w:proofErr w:type="spellEnd"/>
            <w:r>
              <w:t xml:space="preserve"> message including UE radio access capability information as per the </w:t>
            </w:r>
            <w:proofErr w:type="spellStart"/>
            <w:r>
              <w:t>ue-CapabilityRequest</w:t>
            </w:r>
            <w:proofErr w:type="spellEnd"/>
            <w:r>
              <w:t xml:space="preserve"> variable?</w:t>
            </w:r>
          </w:p>
        </w:tc>
        <w:tc>
          <w:tcPr>
            <w:tcW w:w="720" w:type="dxa"/>
            <w:tcBorders>
              <w:top w:val="single" w:sz="4" w:space="0" w:color="auto"/>
              <w:left w:val="single" w:sz="4" w:space="0" w:color="auto"/>
              <w:bottom w:val="single" w:sz="4" w:space="0" w:color="auto"/>
              <w:right w:val="single" w:sz="4" w:space="0" w:color="auto"/>
            </w:tcBorders>
          </w:tcPr>
          <w:p w14:paraId="7CED22A4" w14:textId="77777777" w:rsidR="000843AC" w:rsidRDefault="000F5E1E">
            <w:pPr>
              <w:pStyle w:val="TAC"/>
            </w:pPr>
            <w:r>
              <w:t>--&gt;</w:t>
            </w:r>
          </w:p>
        </w:tc>
        <w:tc>
          <w:tcPr>
            <w:tcW w:w="2517" w:type="dxa"/>
            <w:tcBorders>
              <w:top w:val="single" w:sz="4" w:space="0" w:color="auto"/>
              <w:left w:val="single" w:sz="4" w:space="0" w:color="auto"/>
              <w:bottom w:val="single" w:sz="4" w:space="0" w:color="auto"/>
              <w:right w:val="single" w:sz="4" w:space="0" w:color="auto"/>
            </w:tcBorders>
          </w:tcPr>
          <w:p w14:paraId="3056E278" w14:textId="77777777" w:rsidR="000843AC" w:rsidRDefault="000F5E1E">
            <w:pPr>
              <w:pStyle w:val="TAL"/>
              <w:rPr>
                <w:rFonts w:eastAsia="MS Mincho"/>
                <w:i/>
              </w:rPr>
            </w:pPr>
            <w:proofErr w:type="spellStart"/>
            <w:r>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103AD6DC" w14:textId="77777777" w:rsidR="000843AC" w:rsidRDefault="000F5E1E">
            <w:pPr>
              <w:pStyle w:val="TAC"/>
            </w:pPr>
            <w:r>
              <w:t>1</w:t>
            </w:r>
          </w:p>
        </w:tc>
        <w:tc>
          <w:tcPr>
            <w:tcW w:w="856" w:type="dxa"/>
            <w:tcBorders>
              <w:top w:val="single" w:sz="4" w:space="0" w:color="auto"/>
              <w:left w:val="single" w:sz="4" w:space="0" w:color="auto"/>
              <w:bottom w:val="single" w:sz="4" w:space="0" w:color="auto"/>
              <w:right w:val="single" w:sz="4" w:space="0" w:color="auto"/>
            </w:tcBorders>
          </w:tcPr>
          <w:p w14:paraId="3C51716A" w14:textId="77777777" w:rsidR="000843AC" w:rsidRDefault="000F5E1E">
            <w:pPr>
              <w:pStyle w:val="TAC"/>
            </w:pPr>
            <w:r>
              <w:t>P</w:t>
            </w:r>
          </w:p>
        </w:tc>
      </w:tr>
    </w:tbl>
    <w:p w14:paraId="0518DE44" w14:textId="77777777" w:rsidR="000843AC" w:rsidRDefault="000843AC">
      <w:pPr>
        <w:rPr>
          <w:lang w:eastAsia="sv-SE"/>
        </w:rPr>
      </w:pPr>
    </w:p>
    <w:p w14:paraId="2613804A" w14:textId="77777777" w:rsidR="000843AC" w:rsidRDefault="000F5E1E">
      <w:pPr>
        <w:pStyle w:val="H6"/>
        <w:rPr>
          <w:lang w:eastAsia="sv-SE"/>
        </w:rPr>
      </w:pPr>
      <w:r>
        <w:rPr>
          <w:lang w:eastAsia="sv-SE"/>
        </w:rPr>
        <w:t>8.1.5.1.1.3.3</w:t>
      </w:r>
      <w:r>
        <w:rPr>
          <w:lang w:eastAsia="sv-SE"/>
        </w:rPr>
        <w:tab/>
        <w:t>Specific message contents</w:t>
      </w:r>
    </w:p>
    <w:p w14:paraId="552D6974" w14:textId="77777777" w:rsidR="000843AC" w:rsidRDefault="000F5E1E">
      <w:pPr>
        <w:pStyle w:val="TH"/>
      </w:pPr>
      <w:r>
        <w:t xml:space="preserve">Table 8.1.5.1.1.3.3-1: </w:t>
      </w:r>
      <w:proofErr w:type="spellStart"/>
      <w:r>
        <w:rPr>
          <w:i/>
        </w:rPr>
        <w:t>UECapabilityEnquiry</w:t>
      </w:r>
      <w:proofErr w:type="spellEnd"/>
      <w:r>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843AC" w14:paraId="311383BC" w14:textId="77777777">
        <w:tc>
          <w:tcPr>
            <w:tcW w:w="9781" w:type="dxa"/>
            <w:gridSpan w:val="4"/>
          </w:tcPr>
          <w:p w14:paraId="4A33676C" w14:textId="77777777" w:rsidR="000843AC" w:rsidRDefault="000F5E1E">
            <w:pPr>
              <w:pStyle w:val="TAL"/>
            </w:pPr>
            <w:r>
              <w:t>Derivation Path: 38.508-1 [4], Table 4.6.1-31</w:t>
            </w:r>
          </w:p>
        </w:tc>
      </w:tr>
      <w:tr w:rsidR="000843AC" w14:paraId="6902FE0A" w14:textId="77777777">
        <w:tblPrEx>
          <w:tblCellMar>
            <w:left w:w="108" w:type="dxa"/>
            <w:right w:w="108" w:type="dxa"/>
          </w:tblCellMar>
        </w:tblPrEx>
        <w:tc>
          <w:tcPr>
            <w:tcW w:w="4537" w:type="dxa"/>
          </w:tcPr>
          <w:p w14:paraId="54B1938B" w14:textId="77777777" w:rsidR="000843AC" w:rsidRDefault="000F5E1E">
            <w:pPr>
              <w:pStyle w:val="TAH"/>
            </w:pPr>
            <w:r>
              <w:t>Information Element</w:t>
            </w:r>
          </w:p>
        </w:tc>
        <w:tc>
          <w:tcPr>
            <w:tcW w:w="2268" w:type="dxa"/>
          </w:tcPr>
          <w:p w14:paraId="3B7629F1" w14:textId="77777777" w:rsidR="000843AC" w:rsidRDefault="000F5E1E">
            <w:pPr>
              <w:pStyle w:val="TAH"/>
            </w:pPr>
            <w:r>
              <w:t>Value/remark</w:t>
            </w:r>
          </w:p>
        </w:tc>
        <w:tc>
          <w:tcPr>
            <w:tcW w:w="1701" w:type="dxa"/>
          </w:tcPr>
          <w:p w14:paraId="3F33D25A" w14:textId="77777777" w:rsidR="000843AC" w:rsidRDefault="000F5E1E">
            <w:pPr>
              <w:pStyle w:val="TAH"/>
            </w:pPr>
            <w:r>
              <w:t>Comment</w:t>
            </w:r>
          </w:p>
        </w:tc>
        <w:tc>
          <w:tcPr>
            <w:tcW w:w="1275" w:type="dxa"/>
          </w:tcPr>
          <w:p w14:paraId="42198B54" w14:textId="77777777" w:rsidR="000843AC" w:rsidRDefault="000F5E1E">
            <w:pPr>
              <w:pStyle w:val="TAH"/>
            </w:pPr>
            <w:r>
              <w:t>Condition</w:t>
            </w:r>
          </w:p>
        </w:tc>
      </w:tr>
      <w:tr w:rsidR="000843AC" w14:paraId="75FF99E9" w14:textId="77777777">
        <w:tblPrEx>
          <w:tblCellMar>
            <w:left w:w="108" w:type="dxa"/>
            <w:right w:w="108" w:type="dxa"/>
          </w:tblCellMar>
        </w:tblPrEx>
        <w:tc>
          <w:tcPr>
            <w:tcW w:w="4537" w:type="dxa"/>
          </w:tcPr>
          <w:p w14:paraId="32D8AE62" w14:textId="77777777" w:rsidR="000843AC" w:rsidRDefault="000F5E1E">
            <w:pPr>
              <w:pStyle w:val="TAL"/>
            </w:pPr>
            <w:proofErr w:type="spellStart"/>
            <w:proofErr w:type="gramStart"/>
            <w:r>
              <w:t>UECapabilityEnquiry</w:t>
            </w:r>
            <w:proofErr w:type="spellEnd"/>
            <w:r>
              <w:t xml:space="preserve"> ::=</w:t>
            </w:r>
            <w:proofErr w:type="gramEnd"/>
            <w:r>
              <w:t xml:space="preserve"> SEQUENCE {</w:t>
            </w:r>
          </w:p>
        </w:tc>
        <w:tc>
          <w:tcPr>
            <w:tcW w:w="2268" w:type="dxa"/>
          </w:tcPr>
          <w:p w14:paraId="3DA6BCE5" w14:textId="77777777" w:rsidR="000843AC" w:rsidRDefault="000843AC">
            <w:pPr>
              <w:pStyle w:val="TAL"/>
            </w:pPr>
          </w:p>
        </w:tc>
        <w:tc>
          <w:tcPr>
            <w:tcW w:w="1701" w:type="dxa"/>
          </w:tcPr>
          <w:p w14:paraId="40A9681F" w14:textId="77777777" w:rsidR="000843AC" w:rsidRDefault="000843AC">
            <w:pPr>
              <w:pStyle w:val="TAL"/>
            </w:pPr>
          </w:p>
        </w:tc>
        <w:tc>
          <w:tcPr>
            <w:tcW w:w="1275" w:type="dxa"/>
          </w:tcPr>
          <w:p w14:paraId="3E0C3950" w14:textId="77777777" w:rsidR="000843AC" w:rsidRDefault="000843AC">
            <w:pPr>
              <w:pStyle w:val="TAL"/>
            </w:pPr>
          </w:p>
        </w:tc>
      </w:tr>
      <w:tr w:rsidR="000843AC" w14:paraId="69AF4D91" w14:textId="77777777">
        <w:tblPrEx>
          <w:tblCellMar>
            <w:left w:w="108" w:type="dxa"/>
            <w:right w:w="108" w:type="dxa"/>
          </w:tblCellMar>
        </w:tblPrEx>
        <w:tc>
          <w:tcPr>
            <w:tcW w:w="4537" w:type="dxa"/>
          </w:tcPr>
          <w:p w14:paraId="69C07667" w14:textId="77777777" w:rsidR="000843AC" w:rsidRDefault="000F5E1E">
            <w:pPr>
              <w:pStyle w:val="TAL"/>
            </w:pPr>
            <w:r>
              <w:t xml:space="preserve">  </w:t>
            </w:r>
            <w:proofErr w:type="spellStart"/>
            <w:r>
              <w:t>rrc-TransactionIdentifier</w:t>
            </w:r>
            <w:proofErr w:type="spellEnd"/>
          </w:p>
        </w:tc>
        <w:tc>
          <w:tcPr>
            <w:tcW w:w="2268" w:type="dxa"/>
          </w:tcPr>
          <w:p w14:paraId="178B49E0" w14:textId="77777777" w:rsidR="000843AC" w:rsidRDefault="000F5E1E">
            <w:pPr>
              <w:pStyle w:val="TAL"/>
            </w:pPr>
            <w:r>
              <w:t>RRC-</w:t>
            </w:r>
            <w:proofErr w:type="spellStart"/>
            <w:r>
              <w:t>TransactionIdentifier</w:t>
            </w:r>
            <w:proofErr w:type="spellEnd"/>
          </w:p>
        </w:tc>
        <w:tc>
          <w:tcPr>
            <w:tcW w:w="1701" w:type="dxa"/>
          </w:tcPr>
          <w:p w14:paraId="559DE4E6" w14:textId="77777777" w:rsidR="000843AC" w:rsidRDefault="000843AC">
            <w:pPr>
              <w:pStyle w:val="TAL"/>
            </w:pPr>
          </w:p>
        </w:tc>
        <w:tc>
          <w:tcPr>
            <w:tcW w:w="1275" w:type="dxa"/>
          </w:tcPr>
          <w:p w14:paraId="2563332F" w14:textId="77777777" w:rsidR="000843AC" w:rsidRDefault="000843AC">
            <w:pPr>
              <w:pStyle w:val="TAL"/>
            </w:pPr>
          </w:p>
        </w:tc>
      </w:tr>
      <w:tr w:rsidR="000843AC" w14:paraId="4149BB66" w14:textId="77777777">
        <w:tblPrEx>
          <w:tblCellMar>
            <w:left w:w="108" w:type="dxa"/>
            <w:right w:w="108" w:type="dxa"/>
          </w:tblCellMar>
        </w:tblPrEx>
        <w:tc>
          <w:tcPr>
            <w:tcW w:w="4537" w:type="dxa"/>
          </w:tcPr>
          <w:p w14:paraId="053F960F" w14:textId="77777777" w:rsidR="000843AC" w:rsidRDefault="000F5E1E">
            <w:pPr>
              <w:pStyle w:val="TAL"/>
            </w:pPr>
            <w:r>
              <w:t xml:space="preserve">  </w:t>
            </w:r>
            <w:proofErr w:type="spellStart"/>
            <w:r>
              <w:t>criticalExtensions</w:t>
            </w:r>
            <w:proofErr w:type="spellEnd"/>
            <w:r>
              <w:t xml:space="preserve"> CHOICE {</w:t>
            </w:r>
          </w:p>
        </w:tc>
        <w:tc>
          <w:tcPr>
            <w:tcW w:w="2268" w:type="dxa"/>
          </w:tcPr>
          <w:p w14:paraId="736C83E1" w14:textId="77777777" w:rsidR="000843AC" w:rsidRDefault="000843AC">
            <w:pPr>
              <w:pStyle w:val="TAL"/>
            </w:pPr>
          </w:p>
        </w:tc>
        <w:tc>
          <w:tcPr>
            <w:tcW w:w="1701" w:type="dxa"/>
          </w:tcPr>
          <w:p w14:paraId="250C450D" w14:textId="77777777" w:rsidR="000843AC" w:rsidRDefault="000843AC">
            <w:pPr>
              <w:pStyle w:val="TAL"/>
            </w:pPr>
          </w:p>
        </w:tc>
        <w:tc>
          <w:tcPr>
            <w:tcW w:w="1275" w:type="dxa"/>
          </w:tcPr>
          <w:p w14:paraId="62C1D65E" w14:textId="77777777" w:rsidR="000843AC" w:rsidRDefault="000843AC">
            <w:pPr>
              <w:pStyle w:val="TAL"/>
            </w:pPr>
          </w:p>
        </w:tc>
      </w:tr>
      <w:tr w:rsidR="000843AC" w14:paraId="08CE9C7C" w14:textId="77777777">
        <w:tblPrEx>
          <w:tblCellMar>
            <w:left w:w="108" w:type="dxa"/>
            <w:right w:w="108" w:type="dxa"/>
          </w:tblCellMar>
        </w:tblPrEx>
        <w:tc>
          <w:tcPr>
            <w:tcW w:w="4537" w:type="dxa"/>
          </w:tcPr>
          <w:p w14:paraId="44A71D6F" w14:textId="77777777" w:rsidR="000843AC" w:rsidRDefault="000F5E1E">
            <w:pPr>
              <w:pStyle w:val="TAL"/>
            </w:pPr>
            <w:r>
              <w:t xml:space="preserve">    </w:t>
            </w:r>
            <w:proofErr w:type="spellStart"/>
            <w:r>
              <w:t>ueCapabilityEnquiry</w:t>
            </w:r>
            <w:proofErr w:type="spellEnd"/>
            <w:r>
              <w:t xml:space="preserve"> SEQUENCE {</w:t>
            </w:r>
          </w:p>
        </w:tc>
        <w:tc>
          <w:tcPr>
            <w:tcW w:w="2268" w:type="dxa"/>
          </w:tcPr>
          <w:p w14:paraId="5A20FBF2" w14:textId="77777777" w:rsidR="000843AC" w:rsidRDefault="000843AC">
            <w:pPr>
              <w:pStyle w:val="TAL"/>
            </w:pPr>
          </w:p>
        </w:tc>
        <w:tc>
          <w:tcPr>
            <w:tcW w:w="1701" w:type="dxa"/>
          </w:tcPr>
          <w:p w14:paraId="3E6E5DD6" w14:textId="77777777" w:rsidR="000843AC" w:rsidRDefault="000843AC">
            <w:pPr>
              <w:pStyle w:val="TAL"/>
            </w:pPr>
          </w:p>
        </w:tc>
        <w:tc>
          <w:tcPr>
            <w:tcW w:w="1275" w:type="dxa"/>
          </w:tcPr>
          <w:p w14:paraId="2B12BC4D" w14:textId="77777777" w:rsidR="000843AC" w:rsidRDefault="000843AC">
            <w:pPr>
              <w:pStyle w:val="TAL"/>
            </w:pPr>
          </w:p>
        </w:tc>
      </w:tr>
      <w:tr w:rsidR="000843AC" w14:paraId="146B5478" w14:textId="77777777">
        <w:tblPrEx>
          <w:tblCellMar>
            <w:left w:w="108" w:type="dxa"/>
            <w:right w:w="108" w:type="dxa"/>
          </w:tblCellMar>
        </w:tblPrEx>
        <w:tc>
          <w:tcPr>
            <w:tcW w:w="4537" w:type="dxa"/>
          </w:tcPr>
          <w:p w14:paraId="7955F199" w14:textId="77777777" w:rsidR="000843AC" w:rsidRDefault="000F5E1E">
            <w:pPr>
              <w:pStyle w:val="TAL"/>
            </w:pPr>
            <w:r>
              <w:t xml:space="preserve">      </w:t>
            </w:r>
            <w:proofErr w:type="spellStart"/>
            <w:r>
              <w:t>ue-CapabilityRAT-RequestList</w:t>
            </w:r>
            <w:proofErr w:type="spellEnd"/>
            <w:r>
              <w:t xml:space="preserve"> SEQUENCE (SIZE (</w:t>
            </w:r>
            <w:proofErr w:type="gramStart"/>
            <w:r>
              <w:t>1..</w:t>
            </w:r>
            <w:proofErr w:type="gramEnd"/>
            <w:r>
              <w:t xml:space="preserve"> </w:t>
            </w:r>
            <w:proofErr w:type="spellStart"/>
            <w:r>
              <w:t>maxRAT-CapabilityContainers</w:t>
            </w:r>
            <w:proofErr w:type="spellEnd"/>
            <w:r>
              <w:t xml:space="preserve">)) OF </w:t>
            </w:r>
            <w:proofErr w:type="spellStart"/>
            <w:r>
              <w:t>CapabilityRAT</w:t>
            </w:r>
            <w:proofErr w:type="spellEnd"/>
            <w:r>
              <w:t>-Request {</w:t>
            </w:r>
          </w:p>
        </w:tc>
        <w:tc>
          <w:tcPr>
            <w:tcW w:w="2268" w:type="dxa"/>
          </w:tcPr>
          <w:p w14:paraId="71226F64" w14:textId="77777777" w:rsidR="000843AC" w:rsidRDefault="000F5E1E">
            <w:pPr>
              <w:pStyle w:val="TAL"/>
            </w:pPr>
            <w:r>
              <w:t>-</w:t>
            </w:r>
          </w:p>
        </w:tc>
        <w:tc>
          <w:tcPr>
            <w:tcW w:w="1701" w:type="dxa"/>
          </w:tcPr>
          <w:p w14:paraId="5118566C" w14:textId="77777777" w:rsidR="000843AC" w:rsidRDefault="000843AC">
            <w:pPr>
              <w:pStyle w:val="TAL"/>
            </w:pPr>
          </w:p>
        </w:tc>
        <w:tc>
          <w:tcPr>
            <w:tcW w:w="1275" w:type="dxa"/>
          </w:tcPr>
          <w:p w14:paraId="2DB85A42" w14:textId="77777777" w:rsidR="000843AC" w:rsidRDefault="000843AC">
            <w:pPr>
              <w:pStyle w:val="TAL"/>
            </w:pPr>
          </w:p>
        </w:tc>
      </w:tr>
      <w:tr w:rsidR="000843AC" w14:paraId="02337097" w14:textId="77777777">
        <w:tblPrEx>
          <w:tblCellMar>
            <w:left w:w="108" w:type="dxa"/>
            <w:right w:w="108" w:type="dxa"/>
          </w:tblCellMar>
        </w:tblPrEx>
        <w:tc>
          <w:tcPr>
            <w:tcW w:w="4537" w:type="dxa"/>
          </w:tcPr>
          <w:p w14:paraId="749445CC" w14:textId="77777777" w:rsidR="000843AC" w:rsidRDefault="000F5E1E">
            <w:pPr>
              <w:pStyle w:val="TAL"/>
            </w:pPr>
            <w:r>
              <w:t xml:space="preserve">        UE-</w:t>
            </w:r>
            <w:proofErr w:type="spellStart"/>
            <w:r>
              <w:t>CapabilityRAT</w:t>
            </w:r>
            <w:proofErr w:type="spellEnd"/>
            <w:r>
              <w:t>-</w:t>
            </w:r>
            <w:proofErr w:type="gramStart"/>
            <w:r>
              <w:t>Request[</w:t>
            </w:r>
            <w:proofErr w:type="gramEnd"/>
            <w:r>
              <w:t xml:space="preserve">1] </w:t>
            </w:r>
            <w:r>
              <w:rPr>
                <w:snapToGrid w:val="0"/>
              </w:rPr>
              <w:t>SEQUENCE {</w:t>
            </w:r>
          </w:p>
        </w:tc>
        <w:tc>
          <w:tcPr>
            <w:tcW w:w="2268" w:type="dxa"/>
          </w:tcPr>
          <w:p w14:paraId="7746AAE0" w14:textId="77777777" w:rsidR="000843AC" w:rsidRDefault="000843AC">
            <w:pPr>
              <w:pStyle w:val="TAL"/>
            </w:pPr>
          </w:p>
        </w:tc>
        <w:tc>
          <w:tcPr>
            <w:tcW w:w="1701" w:type="dxa"/>
          </w:tcPr>
          <w:p w14:paraId="6D1658AC" w14:textId="77777777" w:rsidR="000843AC" w:rsidRDefault="000F5E1E">
            <w:pPr>
              <w:pStyle w:val="TAL"/>
            </w:pPr>
            <w:r>
              <w:t>entry 1</w:t>
            </w:r>
          </w:p>
        </w:tc>
        <w:tc>
          <w:tcPr>
            <w:tcW w:w="1275" w:type="dxa"/>
          </w:tcPr>
          <w:p w14:paraId="0D549DB9" w14:textId="77777777" w:rsidR="000843AC" w:rsidRDefault="000843AC">
            <w:pPr>
              <w:pStyle w:val="TAL"/>
            </w:pPr>
          </w:p>
        </w:tc>
      </w:tr>
      <w:tr w:rsidR="000843AC" w14:paraId="12DEA17F" w14:textId="77777777">
        <w:tblPrEx>
          <w:tblCellMar>
            <w:left w:w="108" w:type="dxa"/>
            <w:right w:w="108" w:type="dxa"/>
          </w:tblCellMar>
        </w:tblPrEx>
        <w:tc>
          <w:tcPr>
            <w:tcW w:w="4537" w:type="dxa"/>
          </w:tcPr>
          <w:p w14:paraId="0A73150B" w14:textId="77777777" w:rsidR="000843AC" w:rsidRDefault="000F5E1E">
            <w:pPr>
              <w:pStyle w:val="TAL"/>
            </w:pPr>
            <w:r>
              <w:t xml:space="preserve">          rat-Type</w:t>
            </w:r>
          </w:p>
        </w:tc>
        <w:tc>
          <w:tcPr>
            <w:tcW w:w="2268" w:type="dxa"/>
          </w:tcPr>
          <w:p w14:paraId="7BFB05B6" w14:textId="77777777" w:rsidR="000843AC" w:rsidRDefault="000F5E1E">
            <w:pPr>
              <w:pStyle w:val="TAL"/>
            </w:pPr>
            <w:r>
              <w:t>nr</w:t>
            </w:r>
          </w:p>
        </w:tc>
        <w:tc>
          <w:tcPr>
            <w:tcW w:w="1701" w:type="dxa"/>
          </w:tcPr>
          <w:p w14:paraId="68170939" w14:textId="77777777" w:rsidR="000843AC" w:rsidRDefault="000843AC">
            <w:pPr>
              <w:pStyle w:val="TAL"/>
            </w:pPr>
          </w:p>
        </w:tc>
        <w:tc>
          <w:tcPr>
            <w:tcW w:w="1275" w:type="dxa"/>
          </w:tcPr>
          <w:p w14:paraId="56C9B2D6" w14:textId="77777777" w:rsidR="000843AC" w:rsidRDefault="000843AC">
            <w:pPr>
              <w:pStyle w:val="TAL"/>
            </w:pPr>
          </w:p>
        </w:tc>
      </w:tr>
      <w:tr w:rsidR="000843AC" w14:paraId="4681E271" w14:textId="77777777">
        <w:tblPrEx>
          <w:tblCellMar>
            <w:left w:w="108" w:type="dxa"/>
            <w:right w:w="108" w:type="dxa"/>
          </w:tblCellMar>
        </w:tblPrEx>
        <w:tc>
          <w:tcPr>
            <w:tcW w:w="4537" w:type="dxa"/>
          </w:tcPr>
          <w:p w14:paraId="01E6523E" w14:textId="77777777" w:rsidR="000843AC" w:rsidRDefault="000F5E1E">
            <w:pPr>
              <w:pStyle w:val="TAL"/>
            </w:pPr>
            <w:r>
              <w:t xml:space="preserve">        }</w:t>
            </w:r>
          </w:p>
        </w:tc>
        <w:tc>
          <w:tcPr>
            <w:tcW w:w="2268" w:type="dxa"/>
          </w:tcPr>
          <w:p w14:paraId="7BEDC479" w14:textId="77777777" w:rsidR="000843AC" w:rsidRDefault="000843AC">
            <w:pPr>
              <w:pStyle w:val="TAL"/>
            </w:pPr>
          </w:p>
        </w:tc>
        <w:tc>
          <w:tcPr>
            <w:tcW w:w="1701" w:type="dxa"/>
          </w:tcPr>
          <w:p w14:paraId="6B975FC0" w14:textId="77777777" w:rsidR="000843AC" w:rsidRDefault="000843AC">
            <w:pPr>
              <w:pStyle w:val="TAL"/>
            </w:pPr>
          </w:p>
        </w:tc>
        <w:tc>
          <w:tcPr>
            <w:tcW w:w="1275" w:type="dxa"/>
          </w:tcPr>
          <w:p w14:paraId="29413B04" w14:textId="77777777" w:rsidR="000843AC" w:rsidRDefault="000843AC">
            <w:pPr>
              <w:pStyle w:val="TAL"/>
            </w:pPr>
          </w:p>
        </w:tc>
      </w:tr>
      <w:tr w:rsidR="000843AC" w14:paraId="5ED67824" w14:textId="77777777">
        <w:tblPrEx>
          <w:tblCellMar>
            <w:left w:w="108" w:type="dxa"/>
            <w:right w:w="108" w:type="dxa"/>
          </w:tblCellMar>
        </w:tblPrEx>
        <w:tc>
          <w:tcPr>
            <w:tcW w:w="4537" w:type="dxa"/>
          </w:tcPr>
          <w:p w14:paraId="7FD8E8A8" w14:textId="77777777" w:rsidR="000843AC" w:rsidRDefault="000F5E1E">
            <w:pPr>
              <w:pStyle w:val="TAL"/>
            </w:pPr>
            <w:r>
              <w:t xml:space="preserve">      }</w:t>
            </w:r>
          </w:p>
        </w:tc>
        <w:tc>
          <w:tcPr>
            <w:tcW w:w="2268" w:type="dxa"/>
          </w:tcPr>
          <w:p w14:paraId="3F626C8B" w14:textId="77777777" w:rsidR="000843AC" w:rsidRDefault="000843AC">
            <w:pPr>
              <w:pStyle w:val="TAL"/>
            </w:pPr>
          </w:p>
        </w:tc>
        <w:tc>
          <w:tcPr>
            <w:tcW w:w="1701" w:type="dxa"/>
          </w:tcPr>
          <w:p w14:paraId="3DEADF8C" w14:textId="77777777" w:rsidR="000843AC" w:rsidRDefault="000843AC">
            <w:pPr>
              <w:pStyle w:val="TAL"/>
            </w:pPr>
          </w:p>
        </w:tc>
        <w:tc>
          <w:tcPr>
            <w:tcW w:w="1275" w:type="dxa"/>
          </w:tcPr>
          <w:p w14:paraId="768EC989" w14:textId="77777777" w:rsidR="000843AC" w:rsidRDefault="000843AC">
            <w:pPr>
              <w:pStyle w:val="TAL"/>
            </w:pPr>
          </w:p>
        </w:tc>
      </w:tr>
      <w:tr w:rsidR="000843AC" w14:paraId="2B5862C6" w14:textId="77777777">
        <w:tblPrEx>
          <w:tblCellMar>
            <w:left w:w="108" w:type="dxa"/>
            <w:right w:w="108" w:type="dxa"/>
          </w:tblCellMar>
        </w:tblPrEx>
        <w:tc>
          <w:tcPr>
            <w:tcW w:w="4537" w:type="dxa"/>
          </w:tcPr>
          <w:p w14:paraId="64CBE228" w14:textId="77777777" w:rsidR="000843AC" w:rsidRDefault="000F5E1E">
            <w:pPr>
              <w:pStyle w:val="TAL"/>
            </w:pPr>
            <w:r>
              <w:t xml:space="preserve">      </w:t>
            </w:r>
            <w:proofErr w:type="spellStart"/>
            <w:r>
              <w:t>lateNonCriticalExtension</w:t>
            </w:r>
            <w:proofErr w:type="spellEnd"/>
          </w:p>
        </w:tc>
        <w:tc>
          <w:tcPr>
            <w:tcW w:w="2268" w:type="dxa"/>
          </w:tcPr>
          <w:p w14:paraId="7CAFF3A4" w14:textId="77777777" w:rsidR="000843AC" w:rsidRDefault="000F5E1E">
            <w:pPr>
              <w:pStyle w:val="TAL"/>
            </w:pPr>
            <w:r>
              <w:t>Not present</w:t>
            </w:r>
          </w:p>
        </w:tc>
        <w:tc>
          <w:tcPr>
            <w:tcW w:w="1701" w:type="dxa"/>
          </w:tcPr>
          <w:p w14:paraId="0522D5FD" w14:textId="77777777" w:rsidR="000843AC" w:rsidRDefault="000843AC">
            <w:pPr>
              <w:pStyle w:val="TAL"/>
            </w:pPr>
          </w:p>
        </w:tc>
        <w:tc>
          <w:tcPr>
            <w:tcW w:w="1275" w:type="dxa"/>
          </w:tcPr>
          <w:p w14:paraId="247804AF" w14:textId="77777777" w:rsidR="000843AC" w:rsidRDefault="000843AC">
            <w:pPr>
              <w:pStyle w:val="TAL"/>
            </w:pPr>
          </w:p>
        </w:tc>
      </w:tr>
      <w:tr w:rsidR="000843AC" w14:paraId="2A795CE4" w14:textId="77777777">
        <w:tblPrEx>
          <w:tblCellMar>
            <w:left w:w="108" w:type="dxa"/>
            <w:right w:w="108" w:type="dxa"/>
          </w:tblCellMar>
        </w:tblPrEx>
        <w:tc>
          <w:tcPr>
            <w:tcW w:w="4537" w:type="dxa"/>
          </w:tcPr>
          <w:p w14:paraId="78D21E6B" w14:textId="77777777" w:rsidR="000843AC" w:rsidRDefault="000F5E1E">
            <w:pPr>
              <w:pStyle w:val="TAL"/>
            </w:pPr>
            <w:r>
              <w:t xml:space="preserve">      </w:t>
            </w:r>
            <w:proofErr w:type="spellStart"/>
            <w:r>
              <w:t>nonCriticalExtension</w:t>
            </w:r>
            <w:proofErr w:type="spellEnd"/>
          </w:p>
        </w:tc>
        <w:tc>
          <w:tcPr>
            <w:tcW w:w="2268" w:type="dxa"/>
          </w:tcPr>
          <w:p w14:paraId="2FE5DC91" w14:textId="77777777" w:rsidR="000843AC" w:rsidRDefault="000F5E1E">
            <w:pPr>
              <w:pStyle w:val="TAL"/>
            </w:pPr>
            <w:r>
              <w:t>Not present</w:t>
            </w:r>
          </w:p>
        </w:tc>
        <w:tc>
          <w:tcPr>
            <w:tcW w:w="1701" w:type="dxa"/>
          </w:tcPr>
          <w:p w14:paraId="204B7D85" w14:textId="77777777" w:rsidR="000843AC" w:rsidRDefault="000843AC">
            <w:pPr>
              <w:pStyle w:val="TAL"/>
            </w:pPr>
          </w:p>
        </w:tc>
        <w:tc>
          <w:tcPr>
            <w:tcW w:w="1275" w:type="dxa"/>
          </w:tcPr>
          <w:p w14:paraId="0B1B1ECD" w14:textId="77777777" w:rsidR="000843AC" w:rsidRDefault="000843AC">
            <w:pPr>
              <w:pStyle w:val="TAL"/>
            </w:pPr>
          </w:p>
        </w:tc>
      </w:tr>
      <w:tr w:rsidR="000843AC" w14:paraId="78576F4F" w14:textId="77777777">
        <w:tblPrEx>
          <w:tblCellMar>
            <w:left w:w="108" w:type="dxa"/>
            <w:right w:w="108" w:type="dxa"/>
          </w:tblCellMar>
        </w:tblPrEx>
        <w:tc>
          <w:tcPr>
            <w:tcW w:w="4537" w:type="dxa"/>
          </w:tcPr>
          <w:p w14:paraId="0CED5612" w14:textId="77777777" w:rsidR="000843AC" w:rsidRDefault="000F5E1E">
            <w:pPr>
              <w:pStyle w:val="TAL"/>
            </w:pPr>
            <w:r>
              <w:t xml:space="preserve">    }</w:t>
            </w:r>
          </w:p>
        </w:tc>
        <w:tc>
          <w:tcPr>
            <w:tcW w:w="2268" w:type="dxa"/>
          </w:tcPr>
          <w:p w14:paraId="080BAFB5" w14:textId="77777777" w:rsidR="000843AC" w:rsidRDefault="000843AC">
            <w:pPr>
              <w:pStyle w:val="TAL"/>
            </w:pPr>
          </w:p>
        </w:tc>
        <w:tc>
          <w:tcPr>
            <w:tcW w:w="1701" w:type="dxa"/>
          </w:tcPr>
          <w:p w14:paraId="43606AF3" w14:textId="77777777" w:rsidR="000843AC" w:rsidRDefault="000843AC">
            <w:pPr>
              <w:pStyle w:val="TAL"/>
            </w:pPr>
          </w:p>
        </w:tc>
        <w:tc>
          <w:tcPr>
            <w:tcW w:w="1275" w:type="dxa"/>
          </w:tcPr>
          <w:p w14:paraId="64F3CEF5" w14:textId="77777777" w:rsidR="000843AC" w:rsidRDefault="000843AC">
            <w:pPr>
              <w:pStyle w:val="TAL"/>
            </w:pPr>
          </w:p>
        </w:tc>
      </w:tr>
      <w:tr w:rsidR="000843AC" w14:paraId="2D126359" w14:textId="77777777">
        <w:tblPrEx>
          <w:tblCellMar>
            <w:left w:w="108" w:type="dxa"/>
            <w:right w:w="108" w:type="dxa"/>
          </w:tblCellMar>
        </w:tblPrEx>
        <w:tc>
          <w:tcPr>
            <w:tcW w:w="4537" w:type="dxa"/>
          </w:tcPr>
          <w:p w14:paraId="4D560F87" w14:textId="77777777" w:rsidR="000843AC" w:rsidRDefault="000F5E1E">
            <w:pPr>
              <w:pStyle w:val="TAL"/>
            </w:pPr>
            <w:r>
              <w:t xml:space="preserve">    </w:t>
            </w:r>
            <w:proofErr w:type="spellStart"/>
            <w:r>
              <w:t>criticalExtensionsFuture</w:t>
            </w:r>
            <w:proofErr w:type="spellEnd"/>
          </w:p>
        </w:tc>
        <w:tc>
          <w:tcPr>
            <w:tcW w:w="2268" w:type="dxa"/>
          </w:tcPr>
          <w:p w14:paraId="799E822F" w14:textId="77777777" w:rsidR="000843AC" w:rsidRDefault="000843AC">
            <w:pPr>
              <w:pStyle w:val="TAL"/>
            </w:pPr>
          </w:p>
        </w:tc>
        <w:tc>
          <w:tcPr>
            <w:tcW w:w="1701" w:type="dxa"/>
          </w:tcPr>
          <w:p w14:paraId="50F5449A" w14:textId="77777777" w:rsidR="000843AC" w:rsidRDefault="000843AC">
            <w:pPr>
              <w:pStyle w:val="TAL"/>
            </w:pPr>
          </w:p>
        </w:tc>
        <w:tc>
          <w:tcPr>
            <w:tcW w:w="1275" w:type="dxa"/>
          </w:tcPr>
          <w:p w14:paraId="6C55A7C7" w14:textId="77777777" w:rsidR="000843AC" w:rsidRDefault="000843AC">
            <w:pPr>
              <w:pStyle w:val="TAL"/>
            </w:pPr>
          </w:p>
        </w:tc>
      </w:tr>
      <w:tr w:rsidR="000843AC" w14:paraId="10CDDFF9" w14:textId="77777777">
        <w:tblPrEx>
          <w:tblCellMar>
            <w:left w:w="108" w:type="dxa"/>
            <w:right w:w="108" w:type="dxa"/>
          </w:tblCellMar>
        </w:tblPrEx>
        <w:tc>
          <w:tcPr>
            <w:tcW w:w="4537" w:type="dxa"/>
          </w:tcPr>
          <w:p w14:paraId="357A1018" w14:textId="77777777" w:rsidR="000843AC" w:rsidRDefault="000F5E1E">
            <w:pPr>
              <w:pStyle w:val="TAL"/>
            </w:pPr>
            <w:r>
              <w:t xml:space="preserve">  }</w:t>
            </w:r>
          </w:p>
        </w:tc>
        <w:tc>
          <w:tcPr>
            <w:tcW w:w="2268" w:type="dxa"/>
          </w:tcPr>
          <w:p w14:paraId="26C83C7E" w14:textId="77777777" w:rsidR="000843AC" w:rsidRDefault="000843AC">
            <w:pPr>
              <w:pStyle w:val="TAL"/>
            </w:pPr>
          </w:p>
        </w:tc>
        <w:tc>
          <w:tcPr>
            <w:tcW w:w="1701" w:type="dxa"/>
          </w:tcPr>
          <w:p w14:paraId="6AC56418" w14:textId="77777777" w:rsidR="000843AC" w:rsidRDefault="000843AC">
            <w:pPr>
              <w:pStyle w:val="TAL"/>
            </w:pPr>
          </w:p>
        </w:tc>
        <w:tc>
          <w:tcPr>
            <w:tcW w:w="1275" w:type="dxa"/>
          </w:tcPr>
          <w:p w14:paraId="319DE102" w14:textId="77777777" w:rsidR="000843AC" w:rsidRDefault="000843AC">
            <w:pPr>
              <w:pStyle w:val="TAL"/>
            </w:pPr>
          </w:p>
        </w:tc>
      </w:tr>
      <w:tr w:rsidR="000843AC" w14:paraId="097792BD" w14:textId="77777777">
        <w:tblPrEx>
          <w:tblCellMar>
            <w:left w:w="108" w:type="dxa"/>
            <w:right w:w="108" w:type="dxa"/>
          </w:tblCellMar>
        </w:tblPrEx>
        <w:tc>
          <w:tcPr>
            <w:tcW w:w="4537" w:type="dxa"/>
          </w:tcPr>
          <w:p w14:paraId="4516098E" w14:textId="77777777" w:rsidR="000843AC" w:rsidRDefault="000F5E1E">
            <w:pPr>
              <w:pStyle w:val="TAL"/>
            </w:pPr>
            <w:r>
              <w:t>}</w:t>
            </w:r>
          </w:p>
        </w:tc>
        <w:tc>
          <w:tcPr>
            <w:tcW w:w="2268" w:type="dxa"/>
          </w:tcPr>
          <w:p w14:paraId="79796BF7" w14:textId="77777777" w:rsidR="000843AC" w:rsidRDefault="000843AC">
            <w:pPr>
              <w:pStyle w:val="TAL"/>
            </w:pPr>
          </w:p>
        </w:tc>
        <w:tc>
          <w:tcPr>
            <w:tcW w:w="1701" w:type="dxa"/>
          </w:tcPr>
          <w:p w14:paraId="422FEBB3" w14:textId="77777777" w:rsidR="000843AC" w:rsidRDefault="000843AC">
            <w:pPr>
              <w:pStyle w:val="TAL"/>
            </w:pPr>
          </w:p>
        </w:tc>
        <w:tc>
          <w:tcPr>
            <w:tcW w:w="1275" w:type="dxa"/>
          </w:tcPr>
          <w:p w14:paraId="43720D5D" w14:textId="77777777" w:rsidR="000843AC" w:rsidRDefault="000843AC">
            <w:pPr>
              <w:pStyle w:val="TAL"/>
            </w:pPr>
          </w:p>
        </w:tc>
      </w:tr>
    </w:tbl>
    <w:p w14:paraId="4B4509FE" w14:textId="77777777" w:rsidR="000843AC" w:rsidRDefault="000843AC"/>
    <w:p w14:paraId="329D2AFE" w14:textId="77777777" w:rsidR="000843AC" w:rsidRDefault="000F5E1E">
      <w:pPr>
        <w:pStyle w:val="TH"/>
      </w:pPr>
      <w:r>
        <w:t xml:space="preserve">Table 8.1.5.1.1.3.3-2: </w:t>
      </w:r>
      <w:proofErr w:type="spellStart"/>
      <w:r>
        <w:rPr>
          <w:i/>
        </w:rPr>
        <w:t>UECapabilityInformation</w:t>
      </w:r>
      <w:proofErr w:type="spellEnd"/>
      <w:r>
        <w:t xml:space="preserve"> (step 2,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843AC" w14:paraId="258933A9" w14:textId="77777777">
        <w:tc>
          <w:tcPr>
            <w:tcW w:w="9781" w:type="dxa"/>
            <w:gridSpan w:val="4"/>
          </w:tcPr>
          <w:p w14:paraId="52872452" w14:textId="77777777" w:rsidR="000843AC" w:rsidRDefault="000F5E1E">
            <w:pPr>
              <w:pStyle w:val="TAL"/>
            </w:pPr>
            <w:r>
              <w:t>Derivation Path: 38.508-1 [4], Table 4.6.1-32</w:t>
            </w:r>
          </w:p>
        </w:tc>
      </w:tr>
      <w:tr w:rsidR="000843AC" w14:paraId="1583B6F6" w14:textId="77777777">
        <w:tblPrEx>
          <w:tblCellMar>
            <w:left w:w="108" w:type="dxa"/>
            <w:right w:w="108" w:type="dxa"/>
          </w:tblCellMar>
        </w:tblPrEx>
        <w:tc>
          <w:tcPr>
            <w:tcW w:w="4537" w:type="dxa"/>
          </w:tcPr>
          <w:p w14:paraId="1B8F9404" w14:textId="77777777" w:rsidR="000843AC" w:rsidRDefault="000F5E1E">
            <w:pPr>
              <w:pStyle w:val="TAH"/>
            </w:pPr>
            <w:r>
              <w:t>Information Element</w:t>
            </w:r>
          </w:p>
        </w:tc>
        <w:tc>
          <w:tcPr>
            <w:tcW w:w="2268" w:type="dxa"/>
          </w:tcPr>
          <w:p w14:paraId="6E2E2B14" w14:textId="77777777" w:rsidR="000843AC" w:rsidRDefault="000F5E1E">
            <w:pPr>
              <w:pStyle w:val="TAH"/>
            </w:pPr>
            <w:r>
              <w:t>Value/remark</w:t>
            </w:r>
          </w:p>
        </w:tc>
        <w:tc>
          <w:tcPr>
            <w:tcW w:w="1701" w:type="dxa"/>
          </w:tcPr>
          <w:p w14:paraId="7C377EFF" w14:textId="77777777" w:rsidR="000843AC" w:rsidRDefault="000F5E1E">
            <w:pPr>
              <w:pStyle w:val="TAH"/>
            </w:pPr>
            <w:r>
              <w:t>Comment</w:t>
            </w:r>
          </w:p>
        </w:tc>
        <w:tc>
          <w:tcPr>
            <w:tcW w:w="1275" w:type="dxa"/>
          </w:tcPr>
          <w:p w14:paraId="780FE9A7" w14:textId="77777777" w:rsidR="000843AC" w:rsidRDefault="000F5E1E">
            <w:pPr>
              <w:pStyle w:val="TAH"/>
            </w:pPr>
            <w:r>
              <w:t>Condition</w:t>
            </w:r>
          </w:p>
        </w:tc>
      </w:tr>
      <w:tr w:rsidR="000843AC" w14:paraId="29582FC2" w14:textId="77777777">
        <w:tblPrEx>
          <w:tblCellMar>
            <w:left w:w="108" w:type="dxa"/>
            <w:right w:w="108" w:type="dxa"/>
          </w:tblCellMar>
        </w:tblPrEx>
        <w:tc>
          <w:tcPr>
            <w:tcW w:w="4537" w:type="dxa"/>
          </w:tcPr>
          <w:p w14:paraId="790EC89D" w14:textId="77777777" w:rsidR="000843AC" w:rsidRDefault="000F5E1E">
            <w:pPr>
              <w:pStyle w:val="TAL"/>
            </w:pPr>
            <w:proofErr w:type="spellStart"/>
            <w:proofErr w:type="gramStart"/>
            <w:r>
              <w:t>UECapabilityInformation</w:t>
            </w:r>
            <w:proofErr w:type="spellEnd"/>
            <w:r>
              <w:t xml:space="preserve"> ::=</w:t>
            </w:r>
            <w:proofErr w:type="gramEnd"/>
            <w:r>
              <w:t xml:space="preserve"> SEQUENCE {</w:t>
            </w:r>
          </w:p>
        </w:tc>
        <w:tc>
          <w:tcPr>
            <w:tcW w:w="2268" w:type="dxa"/>
          </w:tcPr>
          <w:p w14:paraId="473339A7" w14:textId="77777777" w:rsidR="000843AC" w:rsidRDefault="000843AC">
            <w:pPr>
              <w:pStyle w:val="TAL"/>
            </w:pPr>
          </w:p>
        </w:tc>
        <w:tc>
          <w:tcPr>
            <w:tcW w:w="1701" w:type="dxa"/>
          </w:tcPr>
          <w:p w14:paraId="13379702" w14:textId="77777777" w:rsidR="000843AC" w:rsidRDefault="000843AC">
            <w:pPr>
              <w:pStyle w:val="TAL"/>
            </w:pPr>
          </w:p>
        </w:tc>
        <w:tc>
          <w:tcPr>
            <w:tcW w:w="1275" w:type="dxa"/>
          </w:tcPr>
          <w:p w14:paraId="56A8EB50" w14:textId="77777777" w:rsidR="000843AC" w:rsidRDefault="000843AC">
            <w:pPr>
              <w:pStyle w:val="TAL"/>
            </w:pPr>
          </w:p>
        </w:tc>
      </w:tr>
      <w:tr w:rsidR="000843AC" w14:paraId="04DC1189" w14:textId="77777777">
        <w:tblPrEx>
          <w:tblCellMar>
            <w:left w:w="108" w:type="dxa"/>
            <w:right w:w="108" w:type="dxa"/>
          </w:tblCellMar>
        </w:tblPrEx>
        <w:tc>
          <w:tcPr>
            <w:tcW w:w="4537" w:type="dxa"/>
          </w:tcPr>
          <w:p w14:paraId="372CFB32" w14:textId="77777777" w:rsidR="000843AC" w:rsidRDefault="000F5E1E">
            <w:pPr>
              <w:pStyle w:val="TAL"/>
            </w:pPr>
            <w:r>
              <w:t xml:space="preserve">  </w:t>
            </w:r>
            <w:proofErr w:type="spellStart"/>
            <w:r>
              <w:t>rrc-TransactionIdentifier</w:t>
            </w:r>
            <w:proofErr w:type="spellEnd"/>
          </w:p>
        </w:tc>
        <w:tc>
          <w:tcPr>
            <w:tcW w:w="2268" w:type="dxa"/>
          </w:tcPr>
          <w:p w14:paraId="53AD7F36" w14:textId="77777777" w:rsidR="000843AC" w:rsidRDefault="000F5E1E">
            <w:pPr>
              <w:pStyle w:val="TAL"/>
            </w:pPr>
            <w:r>
              <w:t>RRC-</w:t>
            </w:r>
            <w:proofErr w:type="spellStart"/>
            <w:r>
              <w:t>TransactionIdentifier</w:t>
            </w:r>
            <w:proofErr w:type="spellEnd"/>
          </w:p>
        </w:tc>
        <w:tc>
          <w:tcPr>
            <w:tcW w:w="1701" w:type="dxa"/>
          </w:tcPr>
          <w:p w14:paraId="41F6107C" w14:textId="77777777" w:rsidR="000843AC" w:rsidRDefault="000843AC">
            <w:pPr>
              <w:pStyle w:val="TAL"/>
            </w:pPr>
          </w:p>
        </w:tc>
        <w:tc>
          <w:tcPr>
            <w:tcW w:w="1275" w:type="dxa"/>
          </w:tcPr>
          <w:p w14:paraId="17E34508" w14:textId="77777777" w:rsidR="000843AC" w:rsidRDefault="000843AC">
            <w:pPr>
              <w:pStyle w:val="TAL"/>
            </w:pPr>
          </w:p>
        </w:tc>
      </w:tr>
      <w:tr w:rsidR="000843AC" w14:paraId="20B12915" w14:textId="77777777">
        <w:tblPrEx>
          <w:tblCellMar>
            <w:left w:w="108" w:type="dxa"/>
            <w:right w:w="108" w:type="dxa"/>
          </w:tblCellMar>
        </w:tblPrEx>
        <w:tc>
          <w:tcPr>
            <w:tcW w:w="4537" w:type="dxa"/>
          </w:tcPr>
          <w:p w14:paraId="09996F24" w14:textId="77777777" w:rsidR="000843AC" w:rsidRDefault="000F5E1E">
            <w:pPr>
              <w:pStyle w:val="TAL"/>
            </w:pPr>
            <w:r>
              <w:t xml:space="preserve">  </w:t>
            </w:r>
            <w:proofErr w:type="spellStart"/>
            <w:r>
              <w:t>criticalExtensions</w:t>
            </w:r>
            <w:proofErr w:type="spellEnd"/>
            <w:r>
              <w:t xml:space="preserve"> CHOICE {</w:t>
            </w:r>
          </w:p>
        </w:tc>
        <w:tc>
          <w:tcPr>
            <w:tcW w:w="2268" w:type="dxa"/>
          </w:tcPr>
          <w:p w14:paraId="5E497EA9" w14:textId="77777777" w:rsidR="000843AC" w:rsidRDefault="000843AC">
            <w:pPr>
              <w:pStyle w:val="TAL"/>
            </w:pPr>
          </w:p>
        </w:tc>
        <w:tc>
          <w:tcPr>
            <w:tcW w:w="1701" w:type="dxa"/>
          </w:tcPr>
          <w:p w14:paraId="448CF748" w14:textId="77777777" w:rsidR="000843AC" w:rsidRDefault="000843AC">
            <w:pPr>
              <w:pStyle w:val="TAL"/>
            </w:pPr>
          </w:p>
        </w:tc>
        <w:tc>
          <w:tcPr>
            <w:tcW w:w="1275" w:type="dxa"/>
          </w:tcPr>
          <w:p w14:paraId="6EF74F7C" w14:textId="77777777" w:rsidR="000843AC" w:rsidRDefault="000843AC">
            <w:pPr>
              <w:pStyle w:val="TAL"/>
            </w:pPr>
          </w:p>
        </w:tc>
      </w:tr>
      <w:tr w:rsidR="000843AC" w14:paraId="0E7EF68C" w14:textId="77777777">
        <w:tblPrEx>
          <w:tblCellMar>
            <w:left w:w="108" w:type="dxa"/>
            <w:right w:w="108" w:type="dxa"/>
          </w:tblCellMar>
        </w:tblPrEx>
        <w:tc>
          <w:tcPr>
            <w:tcW w:w="4537" w:type="dxa"/>
          </w:tcPr>
          <w:p w14:paraId="4781C6CC" w14:textId="77777777" w:rsidR="000843AC" w:rsidRDefault="000F5E1E">
            <w:pPr>
              <w:pStyle w:val="TAL"/>
            </w:pPr>
            <w:r>
              <w:t xml:space="preserve">    </w:t>
            </w:r>
            <w:proofErr w:type="spellStart"/>
            <w:r>
              <w:t>ueCapabilityInformation</w:t>
            </w:r>
            <w:proofErr w:type="spellEnd"/>
            <w:r>
              <w:t xml:space="preserve"> SEQUENCE {</w:t>
            </w:r>
          </w:p>
        </w:tc>
        <w:tc>
          <w:tcPr>
            <w:tcW w:w="2268" w:type="dxa"/>
          </w:tcPr>
          <w:p w14:paraId="58B4547A" w14:textId="77777777" w:rsidR="000843AC" w:rsidRDefault="000843AC">
            <w:pPr>
              <w:pStyle w:val="TAL"/>
            </w:pPr>
          </w:p>
        </w:tc>
        <w:tc>
          <w:tcPr>
            <w:tcW w:w="1701" w:type="dxa"/>
          </w:tcPr>
          <w:p w14:paraId="1919BA65" w14:textId="77777777" w:rsidR="000843AC" w:rsidRDefault="000843AC">
            <w:pPr>
              <w:pStyle w:val="TAL"/>
            </w:pPr>
          </w:p>
        </w:tc>
        <w:tc>
          <w:tcPr>
            <w:tcW w:w="1275" w:type="dxa"/>
          </w:tcPr>
          <w:p w14:paraId="0B1061A7" w14:textId="77777777" w:rsidR="000843AC" w:rsidRDefault="000843AC">
            <w:pPr>
              <w:pStyle w:val="TAL"/>
            </w:pPr>
          </w:p>
        </w:tc>
      </w:tr>
      <w:tr w:rsidR="000843AC" w14:paraId="2359D702" w14:textId="77777777">
        <w:tblPrEx>
          <w:tblCellMar>
            <w:left w:w="108" w:type="dxa"/>
            <w:right w:w="108" w:type="dxa"/>
          </w:tblCellMar>
        </w:tblPrEx>
        <w:tc>
          <w:tcPr>
            <w:tcW w:w="4537" w:type="dxa"/>
          </w:tcPr>
          <w:p w14:paraId="37C51926" w14:textId="77777777" w:rsidR="000843AC" w:rsidRDefault="000F5E1E">
            <w:pPr>
              <w:pStyle w:val="TAL"/>
            </w:pPr>
            <w:r>
              <w:t xml:space="preserve">      </w:t>
            </w:r>
            <w:proofErr w:type="spellStart"/>
            <w:r>
              <w:t>ue-CapabilityRAT-ContainerList</w:t>
            </w:r>
            <w:proofErr w:type="spellEnd"/>
            <w:r>
              <w:t xml:space="preserve"> SEQUENCE (SIZE (</w:t>
            </w:r>
            <w:proofErr w:type="gramStart"/>
            <w:r>
              <w:t>0..</w:t>
            </w:r>
            <w:proofErr w:type="gramEnd"/>
            <w:r>
              <w:t xml:space="preserve">maxRAT-CapabilityContainers)) OF </w:t>
            </w:r>
            <w:proofErr w:type="spellStart"/>
            <w:r>
              <w:t>CapabilityRAT</w:t>
            </w:r>
            <w:proofErr w:type="spellEnd"/>
            <w:r>
              <w:t>-Request {</w:t>
            </w:r>
          </w:p>
        </w:tc>
        <w:tc>
          <w:tcPr>
            <w:tcW w:w="2268" w:type="dxa"/>
          </w:tcPr>
          <w:p w14:paraId="1F629ACD" w14:textId="77777777" w:rsidR="000843AC" w:rsidRDefault="000843AC">
            <w:pPr>
              <w:pStyle w:val="TAL"/>
            </w:pPr>
          </w:p>
        </w:tc>
        <w:tc>
          <w:tcPr>
            <w:tcW w:w="1701" w:type="dxa"/>
          </w:tcPr>
          <w:p w14:paraId="24D975B4" w14:textId="77777777" w:rsidR="000843AC" w:rsidRDefault="000843AC">
            <w:pPr>
              <w:pStyle w:val="TAL"/>
            </w:pPr>
          </w:p>
        </w:tc>
        <w:tc>
          <w:tcPr>
            <w:tcW w:w="1275" w:type="dxa"/>
          </w:tcPr>
          <w:p w14:paraId="45853BF4" w14:textId="77777777" w:rsidR="000843AC" w:rsidRDefault="000843AC">
            <w:pPr>
              <w:pStyle w:val="TAL"/>
            </w:pPr>
          </w:p>
        </w:tc>
      </w:tr>
      <w:tr w:rsidR="000843AC" w14:paraId="4AABFFF6" w14:textId="77777777">
        <w:tblPrEx>
          <w:tblCellMar>
            <w:left w:w="108" w:type="dxa"/>
            <w:right w:w="108" w:type="dxa"/>
          </w:tblCellMar>
        </w:tblPrEx>
        <w:tc>
          <w:tcPr>
            <w:tcW w:w="4537" w:type="dxa"/>
          </w:tcPr>
          <w:p w14:paraId="489A399F" w14:textId="77777777" w:rsidR="000843AC" w:rsidRDefault="000F5E1E">
            <w:pPr>
              <w:pStyle w:val="TAL"/>
            </w:pPr>
            <w:r>
              <w:t xml:space="preserve">        UE-</w:t>
            </w:r>
            <w:proofErr w:type="spellStart"/>
            <w:r>
              <w:t>CapabilityRAT</w:t>
            </w:r>
            <w:proofErr w:type="spellEnd"/>
            <w:r>
              <w:t>-</w:t>
            </w:r>
            <w:proofErr w:type="gramStart"/>
            <w:r>
              <w:t>Request[</w:t>
            </w:r>
            <w:proofErr w:type="gramEnd"/>
            <w:r>
              <w:t xml:space="preserve">1] </w:t>
            </w:r>
            <w:r>
              <w:rPr>
                <w:snapToGrid w:val="0"/>
              </w:rPr>
              <w:t>SEQUENCE {</w:t>
            </w:r>
          </w:p>
        </w:tc>
        <w:tc>
          <w:tcPr>
            <w:tcW w:w="2268" w:type="dxa"/>
          </w:tcPr>
          <w:p w14:paraId="5FA1770E" w14:textId="77777777" w:rsidR="000843AC" w:rsidRDefault="000843AC">
            <w:pPr>
              <w:pStyle w:val="TAL"/>
            </w:pPr>
          </w:p>
        </w:tc>
        <w:tc>
          <w:tcPr>
            <w:tcW w:w="1701" w:type="dxa"/>
          </w:tcPr>
          <w:p w14:paraId="50613C4F" w14:textId="77777777" w:rsidR="000843AC" w:rsidRDefault="000F5E1E">
            <w:pPr>
              <w:pStyle w:val="TAL"/>
            </w:pPr>
            <w:r>
              <w:t>entry 1</w:t>
            </w:r>
          </w:p>
        </w:tc>
        <w:tc>
          <w:tcPr>
            <w:tcW w:w="1275" w:type="dxa"/>
          </w:tcPr>
          <w:p w14:paraId="3D5395F0" w14:textId="77777777" w:rsidR="000843AC" w:rsidRDefault="000843AC">
            <w:pPr>
              <w:pStyle w:val="TAL"/>
            </w:pPr>
          </w:p>
        </w:tc>
      </w:tr>
      <w:tr w:rsidR="000843AC" w14:paraId="2656C616" w14:textId="77777777">
        <w:tblPrEx>
          <w:tblCellMar>
            <w:left w:w="108" w:type="dxa"/>
            <w:right w:w="108" w:type="dxa"/>
          </w:tblCellMar>
        </w:tblPrEx>
        <w:tc>
          <w:tcPr>
            <w:tcW w:w="4537" w:type="dxa"/>
          </w:tcPr>
          <w:p w14:paraId="43877029" w14:textId="77777777" w:rsidR="000843AC" w:rsidRDefault="000F5E1E">
            <w:pPr>
              <w:pStyle w:val="TAL"/>
            </w:pPr>
            <w:r>
              <w:t xml:space="preserve">          rat-Type</w:t>
            </w:r>
          </w:p>
        </w:tc>
        <w:tc>
          <w:tcPr>
            <w:tcW w:w="2268" w:type="dxa"/>
          </w:tcPr>
          <w:p w14:paraId="3DE6AF09" w14:textId="77777777" w:rsidR="000843AC" w:rsidRDefault="000F5E1E">
            <w:pPr>
              <w:pStyle w:val="TAL"/>
            </w:pPr>
            <w:r>
              <w:t>nr</w:t>
            </w:r>
          </w:p>
        </w:tc>
        <w:tc>
          <w:tcPr>
            <w:tcW w:w="1701" w:type="dxa"/>
          </w:tcPr>
          <w:p w14:paraId="55D5B373" w14:textId="77777777" w:rsidR="000843AC" w:rsidRDefault="000843AC">
            <w:pPr>
              <w:pStyle w:val="TAL"/>
            </w:pPr>
          </w:p>
        </w:tc>
        <w:tc>
          <w:tcPr>
            <w:tcW w:w="1275" w:type="dxa"/>
          </w:tcPr>
          <w:p w14:paraId="0252320D" w14:textId="77777777" w:rsidR="000843AC" w:rsidRDefault="000843AC">
            <w:pPr>
              <w:pStyle w:val="TAL"/>
            </w:pPr>
          </w:p>
        </w:tc>
      </w:tr>
      <w:tr w:rsidR="000843AC" w14:paraId="58E10E19" w14:textId="77777777">
        <w:tblPrEx>
          <w:tblCellMar>
            <w:left w:w="108" w:type="dxa"/>
            <w:right w:w="108" w:type="dxa"/>
          </w:tblCellMar>
        </w:tblPrEx>
        <w:tc>
          <w:tcPr>
            <w:tcW w:w="4537" w:type="dxa"/>
          </w:tcPr>
          <w:p w14:paraId="69F9F7A9" w14:textId="77777777" w:rsidR="000843AC" w:rsidRDefault="000F5E1E">
            <w:pPr>
              <w:pStyle w:val="TAL"/>
            </w:pPr>
            <w:r>
              <w:t xml:space="preserve">          </w:t>
            </w:r>
            <w:proofErr w:type="spellStart"/>
            <w:r>
              <w:t>ueCapabilityRAT</w:t>
            </w:r>
            <w:proofErr w:type="spellEnd"/>
            <w:r>
              <w:t>-Container</w:t>
            </w:r>
          </w:p>
        </w:tc>
        <w:tc>
          <w:tcPr>
            <w:tcW w:w="2268" w:type="dxa"/>
          </w:tcPr>
          <w:p w14:paraId="359EEBAE" w14:textId="77777777" w:rsidR="000843AC" w:rsidRDefault="000F5E1E">
            <w:pPr>
              <w:pStyle w:val="TAL"/>
            </w:pPr>
            <w:r>
              <w:t>UE-NR-Capability</w:t>
            </w:r>
          </w:p>
        </w:tc>
        <w:tc>
          <w:tcPr>
            <w:tcW w:w="1701" w:type="dxa"/>
          </w:tcPr>
          <w:p w14:paraId="2CC45185" w14:textId="77777777" w:rsidR="000843AC" w:rsidRDefault="000F5E1E">
            <w:pPr>
              <w:pStyle w:val="TAL"/>
            </w:pPr>
            <w:r>
              <w:t>Encoded as per TS 38.331 [12] clause 5.6.1</w:t>
            </w:r>
          </w:p>
        </w:tc>
        <w:tc>
          <w:tcPr>
            <w:tcW w:w="1275" w:type="dxa"/>
          </w:tcPr>
          <w:p w14:paraId="027836F5" w14:textId="77777777" w:rsidR="000843AC" w:rsidRDefault="000843AC">
            <w:pPr>
              <w:pStyle w:val="TAL"/>
            </w:pPr>
          </w:p>
        </w:tc>
      </w:tr>
      <w:tr w:rsidR="000843AC" w14:paraId="10FEEB1C" w14:textId="77777777">
        <w:tblPrEx>
          <w:tblCellMar>
            <w:left w:w="108" w:type="dxa"/>
            <w:right w:w="108" w:type="dxa"/>
          </w:tblCellMar>
        </w:tblPrEx>
        <w:tc>
          <w:tcPr>
            <w:tcW w:w="4537" w:type="dxa"/>
          </w:tcPr>
          <w:p w14:paraId="4CE6BEA8" w14:textId="77777777" w:rsidR="000843AC" w:rsidRDefault="000F5E1E">
            <w:pPr>
              <w:pStyle w:val="TAL"/>
            </w:pPr>
            <w:r>
              <w:t xml:space="preserve">        }</w:t>
            </w:r>
          </w:p>
        </w:tc>
        <w:tc>
          <w:tcPr>
            <w:tcW w:w="2268" w:type="dxa"/>
          </w:tcPr>
          <w:p w14:paraId="4B2D2140" w14:textId="77777777" w:rsidR="000843AC" w:rsidRDefault="000843AC">
            <w:pPr>
              <w:pStyle w:val="TAL"/>
            </w:pPr>
          </w:p>
        </w:tc>
        <w:tc>
          <w:tcPr>
            <w:tcW w:w="1701" w:type="dxa"/>
          </w:tcPr>
          <w:p w14:paraId="1D617582" w14:textId="77777777" w:rsidR="000843AC" w:rsidRDefault="000843AC">
            <w:pPr>
              <w:pStyle w:val="TAL"/>
            </w:pPr>
          </w:p>
        </w:tc>
        <w:tc>
          <w:tcPr>
            <w:tcW w:w="1275" w:type="dxa"/>
          </w:tcPr>
          <w:p w14:paraId="3EE5CD39" w14:textId="77777777" w:rsidR="000843AC" w:rsidRDefault="000843AC">
            <w:pPr>
              <w:pStyle w:val="TAL"/>
            </w:pPr>
          </w:p>
        </w:tc>
      </w:tr>
      <w:tr w:rsidR="000843AC" w14:paraId="15772DAF" w14:textId="77777777">
        <w:tblPrEx>
          <w:tblCellMar>
            <w:left w:w="108" w:type="dxa"/>
            <w:right w:w="108" w:type="dxa"/>
          </w:tblCellMar>
        </w:tblPrEx>
        <w:tc>
          <w:tcPr>
            <w:tcW w:w="4537" w:type="dxa"/>
          </w:tcPr>
          <w:p w14:paraId="1E8E5E20" w14:textId="77777777" w:rsidR="000843AC" w:rsidRDefault="000F5E1E">
            <w:pPr>
              <w:pStyle w:val="TAL"/>
            </w:pPr>
            <w:r>
              <w:t xml:space="preserve">      }</w:t>
            </w:r>
          </w:p>
        </w:tc>
        <w:tc>
          <w:tcPr>
            <w:tcW w:w="2268" w:type="dxa"/>
          </w:tcPr>
          <w:p w14:paraId="56BDBA01" w14:textId="77777777" w:rsidR="000843AC" w:rsidRDefault="000843AC">
            <w:pPr>
              <w:pStyle w:val="TAL"/>
            </w:pPr>
          </w:p>
        </w:tc>
        <w:tc>
          <w:tcPr>
            <w:tcW w:w="1701" w:type="dxa"/>
          </w:tcPr>
          <w:p w14:paraId="4795A409" w14:textId="77777777" w:rsidR="000843AC" w:rsidRDefault="000843AC">
            <w:pPr>
              <w:pStyle w:val="TAL"/>
            </w:pPr>
          </w:p>
        </w:tc>
        <w:tc>
          <w:tcPr>
            <w:tcW w:w="1275" w:type="dxa"/>
          </w:tcPr>
          <w:p w14:paraId="52C2C7C8" w14:textId="77777777" w:rsidR="000843AC" w:rsidRDefault="000843AC">
            <w:pPr>
              <w:pStyle w:val="TAL"/>
            </w:pPr>
          </w:p>
        </w:tc>
      </w:tr>
      <w:tr w:rsidR="000843AC" w14:paraId="17E5FB5F" w14:textId="77777777">
        <w:tblPrEx>
          <w:tblCellMar>
            <w:left w:w="108" w:type="dxa"/>
            <w:right w:w="108" w:type="dxa"/>
          </w:tblCellMar>
        </w:tblPrEx>
        <w:tc>
          <w:tcPr>
            <w:tcW w:w="4537" w:type="dxa"/>
          </w:tcPr>
          <w:p w14:paraId="182046E0" w14:textId="77777777" w:rsidR="000843AC" w:rsidRDefault="000F5E1E">
            <w:pPr>
              <w:pStyle w:val="TAL"/>
            </w:pPr>
            <w:r>
              <w:t xml:space="preserve">      </w:t>
            </w:r>
            <w:proofErr w:type="spellStart"/>
            <w:r>
              <w:t>lateNonCriticalExtension</w:t>
            </w:r>
            <w:proofErr w:type="spellEnd"/>
          </w:p>
        </w:tc>
        <w:tc>
          <w:tcPr>
            <w:tcW w:w="2268" w:type="dxa"/>
          </w:tcPr>
          <w:p w14:paraId="294BD0F9" w14:textId="77777777" w:rsidR="000843AC" w:rsidRDefault="000F5E1E">
            <w:pPr>
              <w:pStyle w:val="TAL"/>
            </w:pPr>
            <w:r>
              <w:t>Not checked</w:t>
            </w:r>
          </w:p>
        </w:tc>
        <w:tc>
          <w:tcPr>
            <w:tcW w:w="1701" w:type="dxa"/>
          </w:tcPr>
          <w:p w14:paraId="5C9CB2E0" w14:textId="77777777" w:rsidR="000843AC" w:rsidRDefault="000843AC">
            <w:pPr>
              <w:pStyle w:val="TAL"/>
            </w:pPr>
          </w:p>
        </w:tc>
        <w:tc>
          <w:tcPr>
            <w:tcW w:w="1275" w:type="dxa"/>
          </w:tcPr>
          <w:p w14:paraId="02873417" w14:textId="77777777" w:rsidR="000843AC" w:rsidRDefault="000843AC">
            <w:pPr>
              <w:pStyle w:val="TAL"/>
            </w:pPr>
          </w:p>
        </w:tc>
      </w:tr>
      <w:tr w:rsidR="000843AC" w14:paraId="7E03A26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E93B03" w14:textId="77777777" w:rsidR="000843AC" w:rsidRDefault="000F5E1E">
            <w:pPr>
              <w:pStyle w:val="TAL"/>
            </w:pPr>
            <w:r>
              <w:t xml:space="preserve">      </w:t>
            </w:r>
            <w:proofErr w:type="spellStart"/>
            <w:r>
              <w:t>nonCriticalExtension</w:t>
            </w:r>
            <w:proofErr w:type="spellEnd"/>
          </w:p>
        </w:tc>
        <w:tc>
          <w:tcPr>
            <w:tcW w:w="2268" w:type="dxa"/>
            <w:shd w:val="clear" w:color="auto" w:fill="auto"/>
          </w:tcPr>
          <w:p w14:paraId="4A89C837" w14:textId="77777777" w:rsidR="000843AC" w:rsidRDefault="000F5E1E">
            <w:pPr>
              <w:pStyle w:val="TAL"/>
            </w:pPr>
            <w:r>
              <w:t>Not checked</w:t>
            </w:r>
          </w:p>
        </w:tc>
        <w:tc>
          <w:tcPr>
            <w:tcW w:w="1701" w:type="dxa"/>
            <w:shd w:val="clear" w:color="auto" w:fill="auto"/>
          </w:tcPr>
          <w:p w14:paraId="22D2D600" w14:textId="77777777" w:rsidR="000843AC" w:rsidRDefault="000843AC">
            <w:pPr>
              <w:pStyle w:val="TAL"/>
            </w:pPr>
          </w:p>
        </w:tc>
        <w:tc>
          <w:tcPr>
            <w:tcW w:w="1275" w:type="dxa"/>
            <w:shd w:val="clear" w:color="auto" w:fill="auto"/>
          </w:tcPr>
          <w:p w14:paraId="0D6886AF" w14:textId="77777777" w:rsidR="000843AC" w:rsidRDefault="000843AC">
            <w:pPr>
              <w:pStyle w:val="TAL"/>
            </w:pPr>
          </w:p>
        </w:tc>
      </w:tr>
      <w:tr w:rsidR="000843AC" w14:paraId="01D212C4" w14:textId="77777777">
        <w:tblPrEx>
          <w:tblCellMar>
            <w:left w:w="108" w:type="dxa"/>
            <w:right w:w="108" w:type="dxa"/>
          </w:tblCellMar>
        </w:tblPrEx>
        <w:tc>
          <w:tcPr>
            <w:tcW w:w="4537" w:type="dxa"/>
          </w:tcPr>
          <w:p w14:paraId="6C79C6B8" w14:textId="77777777" w:rsidR="000843AC" w:rsidRDefault="000F5E1E">
            <w:pPr>
              <w:pStyle w:val="TAL"/>
            </w:pPr>
            <w:r>
              <w:t xml:space="preserve">    }</w:t>
            </w:r>
          </w:p>
        </w:tc>
        <w:tc>
          <w:tcPr>
            <w:tcW w:w="2268" w:type="dxa"/>
          </w:tcPr>
          <w:p w14:paraId="16C96C5E" w14:textId="77777777" w:rsidR="000843AC" w:rsidRDefault="000843AC">
            <w:pPr>
              <w:pStyle w:val="TAL"/>
            </w:pPr>
          </w:p>
        </w:tc>
        <w:tc>
          <w:tcPr>
            <w:tcW w:w="1701" w:type="dxa"/>
          </w:tcPr>
          <w:p w14:paraId="484F1ECD" w14:textId="77777777" w:rsidR="000843AC" w:rsidRDefault="000843AC">
            <w:pPr>
              <w:pStyle w:val="TAL"/>
            </w:pPr>
          </w:p>
        </w:tc>
        <w:tc>
          <w:tcPr>
            <w:tcW w:w="1275" w:type="dxa"/>
          </w:tcPr>
          <w:p w14:paraId="1E5D7159" w14:textId="77777777" w:rsidR="000843AC" w:rsidRDefault="000843AC">
            <w:pPr>
              <w:pStyle w:val="TAL"/>
            </w:pPr>
          </w:p>
        </w:tc>
      </w:tr>
      <w:tr w:rsidR="000843AC" w14:paraId="5E2BF620" w14:textId="77777777">
        <w:tblPrEx>
          <w:tblCellMar>
            <w:left w:w="108" w:type="dxa"/>
            <w:right w:w="108" w:type="dxa"/>
          </w:tblCellMar>
        </w:tblPrEx>
        <w:tc>
          <w:tcPr>
            <w:tcW w:w="4537" w:type="dxa"/>
          </w:tcPr>
          <w:p w14:paraId="73269BDA" w14:textId="77777777" w:rsidR="000843AC" w:rsidRDefault="000F5E1E">
            <w:pPr>
              <w:pStyle w:val="TAL"/>
            </w:pPr>
            <w:r>
              <w:t xml:space="preserve">    </w:t>
            </w:r>
            <w:proofErr w:type="spellStart"/>
            <w:r>
              <w:t>criticalExtensionsFuture</w:t>
            </w:r>
            <w:proofErr w:type="spellEnd"/>
          </w:p>
        </w:tc>
        <w:tc>
          <w:tcPr>
            <w:tcW w:w="2268" w:type="dxa"/>
          </w:tcPr>
          <w:p w14:paraId="2B35F24F" w14:textId="77777777" w:rsidR="000843AC" w:rsidRDefault="000F5E1E">
            <w:pPr>
              <w:pStyle w:val="TAL"/>
            </w:pPr>
            <w:r>
              <w:t>Not checked</w:t>
            </w:r>
          </w:p>
        </w:tc>
        <w:tc>
          <w:tcPr>
            <w:tcW w:w="1701" w:type="dxa"/>
          </w:tcPr>
          <w:p w14:paraId="4F9D91B2" w14:textId="77777777" w:rsidR="000843AC" w:rsidRDefault="000843AC">
            <w:pPr>
              <w:pStyle w:val="TAL"/>
            </w:pPr>
          </w:p>
        </w:tc>
        <w:tc>
          <w:tcPr>
            <w:tcW w:w="1275" w:type="dxa"/>
          </w:tcPr>
          <w:p w14:paraId="6AEB4110" w14:textId="77777777" w:rsidR="000843AC" w:rsidRDefault="000843AC">
            <w:pPr>
              <w:pStyle w:val="TAL"/>
            </w:pPr>
          </w:p>
        </w:tc>
      </w:tr>
      <w:tr w:rsidR="000843AC" w14:paraId="50F59EB5" w14:textId="77777777">
        <w:tblPrEx>
          <w:tblCellMar>
            <w:left w:w="108" w:type="dxa"/>
            <w:right w:w="108" w:type="dxa"/>
          </w:tblCellMar>
        </w:tblPrEx>
        <w:tc>
          <w:tcPr>
            <w:tcW w:w="4537" w:type="dxa"/>
          </w:tcPr>
          <w:p w14:paraId="578E1871" w14:textId="77777777" w:rsidR="000843AC" w:rsidRDefault="000F5E1E">
            <w:pPr>
              <w:pStyle w:val="TAL"/>
            </w:pPr>
            <w:r>
              <w:t xml:space="preserve">  }</w:t>
            </w:r>
          </w:p>
        </w:tc>
        <w:tc>
          <w:tcPr>
            <w:tcW w:w="2268" w:type="dxa"/>
          </w:tcPr>
          <w:p w14:paraId="014C99B2" w14:textId="77777777" w:rsidR="000843AC" w:rsidRDefault="000843AC">
            <w:pPr>
              <w:pStyle w:val="TAL"/>
            </w:pPr>
          </w:p>
        </w:tc>
        <w:tc>
          <w:tcPr>
            <w:tcW w:w="1701" w:type="dxa"/>
          </w:tcPr>
          <w:p w14:paraId="72B0F1B1" w14:textId="77777777" w:rsidR="000843AC" w:rsidRDefault="000843AC">
            <w:pPr>
              <w:pStyle w:val="TAL"/>
            </w:pPr>
          </w:p>
        </w:tc>
        <w:tc>
          <w:tcPr>
            <w:tcW w:w="1275" w:type="dxa"/>
          </w:tcPr>
          <w:p w14:paraId="0934FDB4" w14:textId="77777777" w:rsidR="000843AC" w:rsidRDefault="000843AC">
            <w:pPr>
              <w:pStyle w:val="TAL"/>
            </w:pPr>
          </w:p>
        </w:tc>
      </w:tr>
      <w:tr w:rsidR="000843AC" w14:paraId="3313FC61" w14:textId="77777777">
        <w:tblPrEx>
          <w:tblCellMar>
            <w:left w:w="108" w:type="dxa"/>
            <w:right w:w="108" w:type="dxa"/>
          </w:tblCellMar>
        </w:tblPrEx>
        <w:tc>
          <w:tcPr>
            <w:tcW w:w="4537" w:type="dxa"/>
          </w:tcPr>
          <w:p w14:paraId="79D6680E" w14:textId="77777777" w:rsidR="000843AC" w:rsidRDefault="000F5E1E">
            <w:pPr>
              <w:pStyle w:val="TAL"/>
            </w:pPr>
            <w:r>
              <w:t>}</w:t>
            </w:r>
          </w:p>
        </w:tc>
        <w:tc>
          <w:tcPr>
            <w:tcW w:w="2268" w:type="dxa"/>
          </w:tcPr>
          <w:p w14:paraId="3162ED47" w14:textId="77777777" w:rsidR="000843AC" w:rsidRDefault="000843AC">
            <w:pPr>
              <w:pStyle w:val="TAL"/>
            </w:pPr>
          </w:p>
        </w:tc>
        <w:tc>
          <w:tcPr>
            <w:tcW w:w="1701" w:type="dxa"/>
          </w:tcPr>
          <w:p w14:paraId="3B3590F0" w14:textId="77777777" w:rsidR="000843AC" w:rsidRDefault="000843AC">
            <w:pPr>
              <w:pStyle w:val="TAL"/>
            </w:pPr>
          </w:p>
        </w:tc>
        <w:tc>
          <w:tcPr>
            <w:tcW w:w="1275" w:type="dxa"/>
          </w:tcPr>
          <w:p w14:paraId="1106205B" w14:textId="77777777" w:rsidR="000843AC" w:rsidRDefault="000843AC">
            <w:pPr>
              <w:pStyle w:val="TAL"/>
            </w:pPr>
          </w:p>
        </w:tc>
      </w:tr>
    </w:tbl>
    <w:p w14:paraId="20C5ED5B" w14:textId="77777777" w:rsidR="000843AC" w:rsidRDefault="000843AC"/>
    <w:p w14:paraId="642F86E9" w14:textId="77777777" w:rsidR="000843AC" w:rsidRDefault="000F5E1E">
      <w:pPr>
        <w:pStyle w:val="TH"/>
      </w:pPr>
      <w:r>
        <w:lastRenderedPageBreak/>
        <w:t xml:space="preserve">Table 8.1.5.1.1.3.3-3: </w:t>
      </w:r>
      <w:r>
        <w:rPr>
          <w:i/>
        </w:rPr>
        <w:t xml:space="preserve">UE-NR-Capability </w:t>
      </w:r>
      <w:r>
        <w:t>(Table 8.1.5.1.1.3.3-2)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843AC" w14:paraId="4E735254" w14:textId="77777777">
        <w:tc>
          <w:tcPr>
            <w:tcW w:w="9781" w:type="dxa"/>
            <w:gridSpan w:val="4"/>
          </w:tcPr>
          <w:p w14:paraId="0E578418" w14:textId="77777777" w:rsidR="000843AC" w:rsidRDefault="000F5E1E">
            <w:pPr>
              <w:pStyle w:val="TAL"/>
            </w:pPr>
            <w:r>
              <w:lastRenderedPageBreak/>
              <w:t>Derivation Path: 38.331 [12], clause 6.3.3</w:t>
            </w:r>
          </w:p>
        </w:tc>
      </w:tr>
      <w:tr w:rsidR="000843AC" w14:paraId="65DA5AA6" w14:textId="77777777">
        <w:tblPrEx>
          <w:tblCellMar>
            <w:left w:w="108" w:type="dxa"/>
            <w:right w:w="108" w:type="dxa"/>
          </w:tblCellMar>
        </w:tblPrEx>
        <w:tc>
          <w:tcPr>
            <w:tcW w:w="4537" w:type="dxa"/>
          </w:tcPr>
          <w:p w14:paraId="392A308A" w14:textId="77777777" w:rsidR="000843AC" w:rsidRDefault="000F5E1E">
            <w:pPr>
              <w:pStyle w:val="TAH"/>
            </w:pPr>
            <w:r>
              <w:t>Information Element</w:t>
            </w:r>
          </w:p>
        </w:tc>
        <w:tc>
          <w:tcPr>
            <w:tcW w:w="2268" w:type="dxa"/>
          </w:tcPr>
          <w:p w14:paraId="2294F7AD" w14:textId="77777777" w:rsidR="000843AC" w:rsidRDefault="000F5E1E">
            <w:pPr>
              <w:pStyle w:val="TAH"/>
            </w:pPr>
            <w:r>
              <w:t>Value/remark</w:t>
            </w:r>
          </w:p>
        </w:tc>
        <w:tc>
          <w:tcPr>
            <w:tcW w:w="1701" w:type="dxa"/>
          </w:tcPr>
          <w:p w14:paraId="47EE5DA5" w14:textId="77777777" w:rsidR="000843AC" w:rsidRDefault="000F5E1E">
            <w:pPr>
              <w:pStyle w:val="TAH"/>
            </w:pPr>
            <w:r>
              <w:t>Comment</w:t>
            </w:r>
          </w:p>
        </w:tc>
        <w:tc>
          <w:tcPr>
            <w:tcW w:w="1275" w:type="dxa"/>
          </w:tcPr>
          <w:p w14:paraId="1E8B6CD1" w14:textId="77777777" w:rsidR="000843AC" w:rsidRDefault="000F5E1E">
            <w:pPr>
              <w:pStyle w:val="TAH"/>
            </w:pPr>
            <w:r>
              <w:t>Condition</w:t>
            </w:r>
          </w:p>
        </w:tc>
      </w:tr>
      <w:tr w:rsidR="000843AC" w14:paraId="5A1238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49283" w14:textId="77777777" w:rsidR="000843AC" w:rsidRDefault="000F5E1E">
            <w:pPr>
              <w:pStyle w:val="TAL"/>
            </w:pPr>
            <w:r>
              <w:t>UE-NR-</w:t>
            </w:r>
            <w:proofErr w:type="gramStart"/>
            <w:r>
              <w:t>Capability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A0556E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9E38E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9EFA823" w14:textId="77777777" w:rsidR="000843AC" w:rsidRDefault="000843AC">
            <w:pPr>
              <w:pStyle w:val="TAL"/>
            </w:pPr>
          </w:p>
        </w:tc>
      </w:tr>
      <w:tr w:rsidR="000843AC" w14:paraId="5FFD0E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B0F5C" w14:textId="77777777" w:rsidR="000843AC" w:rsidRDefault="000F5E1E">
            <w:pPr>
              <w:pStyle w:val="TAL"/>
            </w:pPr>
            <w:r>
              <w:t xml:space="preserve">  </w:t>
            </w:r>
            <w:proofErr w:type="spellStart"/>
            <w: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1128F6F2"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B965011" w14:textId="77777777" w:rsidR="000843AC" w:rsidRDefault="000F5E1E">
            <w:pPr>
              <w:pStyle w:val="TAL"/>
            </w:pPr>
            <w:r>
              <w:t>"rel-15" or higher</w:t>
            </w:r>
          </w:p>
        </w:tc>
        <w:tc>
          <w:tcPr>
            <w:tcW w:w="1275" w:type="dxa"/>
            <w:tcBorders>
              <w:top w:val="single" w:sz="4" w:space="0" w:color="auto"/>
              <w:left w:val="single" w:sz="4" w:space="0" w:color="auto"/>
              <w:bottom w:val="single" w:sz="4" w:space="0" w:color="auto"/>
              <w:right w:val="single" w:sz="4" w:space="0" w:color="auto"/>
            </w:tcBorders>
          </w:tcPr>
          <w:p w14:paraId="008A9830" w14:textId="77777777" w:rsidR="000843AC" w:rsidRDefault="000843AC">
            <w:pPr>
              <w:pStyle w:val="TAL"/>
            </w:pPr>
          </w:p>
        </w:tc>
      </w:tr>
      <w:tr w:rsidR="000843AC" w14:paraId="374847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17A808" w14:textId="77777777" w:rsidR="000843AC" w:rsidRDefault="000F5E1E">
            <w:pPr>
              <w:pStyle w:val="TAL"/>
            </w:pPr>
            <w:r>
              <w:t xml:space="preserve">  </w:t>
            </w:r>
            <w:proofErr w:type="spellStart"/>
            <w:r>
              <w:t>pdcp</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4895FB7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CDE00A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BCB74B0" w14:textId="77777777" w:rsidR="000843AC" w:rsidRDefault="000843AC">
            <w:pPr>
              <w:pStyle w:val="TAL"/>
            </w:pPr>
          </w:p>
        </w:tc>
      </w:tr>
      <w:tr w:rsidR="000843AC" w14:paraId="6951E09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D89447" w14:textId="77777777" w:rsidR="000843AC" w:rsidRDefault="000F5E1E">
            <w:pPr>
              <w:pStyle w:val="TAL"/>
            </w:pPr>
            <w:r>
              <w:t xml:space="preserve">    </w:t>
            </w:r>
            <w:proofErr w:type="spellStart"/>
            <w:r>
              <w:t>supportedROHC</w:t>
            </w:r>
            <w:proofErr w:type="spellEnd"/>
            <w:r>
              <w:t>-Profiles SEQUENCE {</w:t>
            </w:r>
          </w:p>
        </w:tc>
        <w:tc>
          <w:tcPr>
            <w:tcW w:w="2268" w:type="dxa"/>
            <w:tcBorders>
              <w:top w:val="single" w:sz="4" w:space="0" w:color="auto"/>
              <w:left w:val="single" w:sz="4" w:space="0" w:color="auto"/>
              <w:bottom w:val="single" w:sz="4" w:space="0" w:color="auto"/>
              <w:right w:val="single" w:sz="4" w:space="0" w:color="auto"/>
            </w:tcBorders>
          </w:tcPr>
          <w:p w14:paraId="11BD5A5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404A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870EDC" w14:textId="77777777" w:rsidR="000843AC" w:rsidRDefault="000843AC">
            <w:pPr>
              <w:pStyle w:val="TAL"/>
            </w:pPr>
          </w:p>
        </w:tc>
      </w:tr>
      <w:tr w:rsidR="000843AC" w14:paraId="6793A1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2101EE" w14:textId="77777777" w:rsidR="000843AC" w:rsidRDefault="000F5E1E">
            <w:pPr>
              <w:pStyle w:val="TAL"/>
            </w:pPr>
            <w: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E53C6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F206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013679" w14:textId="77777777" w:rsidR="000843AC" w:rsidRDefault="000843AC">
            <w:pPr>
              <w:pStyle w:val="TAL"/>
            </w:pPr>
          </w:p>
        </w:tc>
      </w:tr>
      <w:tr w:rsidR="000843AC" w14:paraId="1BC012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80B76" w14:textId="77777777" w:rsidR="000843AC" w:rsidRDefault="000F5E1E">
            <w:pPr>
              <w:pStyle w:val="TAL"/>
            </w:pPr>
            <w: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3ACC84C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0EE1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EC993F" w14:textId="77777777" w:rsidR="000843AC" w:rsidRDefault="000843AC">
            <w:pPr>
              <w:pStyle w:val="TAL"/>
            </w:pPr>
          </w:p>
        </w:tc>
      </w:tr>
      <w:tr w:rsidR="000843AC" w14:paraId="6493AA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81D27" w14:textId="77777777" w:rsidR="000843AC" w:rsidRDefault="000F5E1E">
            <w:pPr>
              <w:pStyle w:val="TAL"/>
            </w:pPr>
            <w: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AD332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357C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012275" w14:textId="77777777" w:rsidR="000843AC" w:rsidRDefault="000843AC">
            <w:pPr>
              <w:pStyle w:val="TAL"/>
            </w:pPr>
          </w:p>
        </w:tc>
      </w:tr>
      <w:tr w:rsidR="000843AC" w14:paraId="7812050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1436D" w14:textId="77777777" w:rsidR="000843AC" w:rsidRDefault="000F5E1E">
            <w:pPr>
              <w:pStyle w:val="TAL"/>
            </w:pPr>
            <w: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1B846C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3B15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B46EF8" w14:textId="77777777" w:rsidR="000843AC" w:rsidRDefault="000843AC">
            <w:pPr>
              <w:pStyle w:val="TAL"/>
            </w:pPr>
          </w:p>
        </w:tc>
      </w:tr>
      <w:tr w:rsidR="000843AC" w14:paraId="2E09B0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7846E" w14:textId="77777777" w:rsidR="000843AC" w:rsidRDefault="000F5E1E">
            <w:pPr>
              <w:pStyle w:val="TAL"/>
            </w:pPr>
            <w: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468054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42E7D0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7FC086" w14:textId="77777777" w:rsidR="000843AC" w:rsidRDefault="000843AC">
            <w:pPr>
              <w:pStyle w:val="TAL"/>
            </w:pPr>
          </w:p>
        </w:tc>
      </w:tr>
      <w:tr w:rsidR="000843AC" w14:paraId="5110D2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D7D1B8" w14:textId="77777777" w:rsidR="000843AC" w:rsidRDefault="000F5E1E">
            <w:pPr>
              <w:pStyle w:val="TAL"/>
            </w:pPr>
            <w: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6956AB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2AE2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4F0F76" w14:textId="77777777" w:rsidR="000843AC" w:rsidRDefault="000843AC">
            <w:pPr>
              <w:pStyle w:val="TAL"/>
            </w:pPr>
          </w:p>
        </w:tc>
      </w:tr>
      <w:tr w:rsidR="000843AC" w14:paraId="2776869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56E856" w14:textId="77777777" w:rsidR="000843AC" w:rsidRDefault="000F5E1E">
            <w:pPr>
              <w:pStyle w:val="TAL"/>
            </w:pPr>
            <w: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5A1BDF3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50299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592893" w14:textId="77777777" w:rsidR="000843AC" w:rsidRDefault="000843AC">
            <w:pPr>
              <w:pStyle w:val="TAL"/>
            </w:pPr>
          </w:p>
        </w:tc>
      </w:tr>
      <w:tr w:rsidR="000843AC" w14:paraId="04A036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170E94" w14:textId="77777777" w:rsidR="000843AC" w:rsidRDefault="000F5E1E">
            <w:pPr>
              <w:pStyle w:val="TAL"/>
            </w:pPr>
            <w: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5496F99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F0F3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AE452A" w14:textId="77777777" w:rsidR="000843AC" w:rsidRDefault="000843AC">
            <w:pPr>
              <w:pStyle w:val="TAL"/>
            </w:pPr>
          </w:p>
        </w:tc>
      </w:tr>
      <w:tr w:rsidR="000843AC" w14:paraId="6B6666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82EC2" w14:textId="77777777" w:rsidR="000843AC" w:rsidRDefault="000F5E1E">
            <w:pPr>
              <w:pStyle w:val="TAL"/>
            </w:pPr>
            <w: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9367B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2CD2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84881D" w14:textId="77777777" w:rsidR="000843AC" w:rsidRDefault="000843AC">
            <w:pPr>
              <w:pStyle w:val="TAL"/>
            </w:pPr>
          </w:p>
        </w:tc>
      </w:tr>
      <w:tr w:rsidR="000843AC" w14:paraId="56D786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9A0B0" w14:textId="77777777" w:rsidR="000843AC" w:rsidRDefault="000F5E1E">
            <w:pPr>
              <w:pStyle w:val="TAL"/>
            </w:pPr>
            <w: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394654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25C20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9100C5" w14:textId="77777777" w:rsidR="000843AC" w:rsidRDefault="000843AC">
            <w:pPr>
              <w:pStyle w:val="TAL"/>
            </w:pPr>
          </w:p>
        </w:tc>
      </w:tr>
      <w:tr w:rsidR="000843AC" w14:paraId="0212FB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7C77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DBCAA8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9E6C5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394B86" w14:textId="77777777" w:rsidR="000843AC" w:rsidRDefault="000843AC">
            <w:pPr>
              <w:pStyle w:val="TAL"/>
            </w:pPr>
          </w:p>
        </w:tc>
      </w:tr>
      <w:tr w:rsidR="000843AC" w14:paraId="678E0B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5EF61" w14:textId="77777777" w:rsidR="000843AC" w:rsidRDefault="000F5E1E">
            <w:pPr>
              <w:pStyle w:val="TAL"/>
            </w:pPr>
            <w:r>
              <w:t xml:space="preserve">    </w:t>
            </w:r>
            <w:proofErr w:type="spellStart"/>
            <w: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6EFD2C5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9AD6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2D792A" w14:textId="77777777" w:rsidR="000843AC" w:rsidRDefault="000843AC">
            <w:pPr>
              <w:pStyle w:val="TAL"/>
            </w:pPr>
          </w:p>
        </w:tc>
      </w:tr>
      <w:tr w:rsidR="000843AC" w14:paraId="74AA60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CC6B3" w14:textId="77777777" w:rsidR="000843AC" w:rsidRDefault="000F5E1E">
            <w:pPr>
              <w:pStyle w:val="TAL"/>
            </w:pPr>
            <w:r>
              <w:t xml:space="preserve">    </w:t>
            </w:r>
            <w:proofErr w:type="spellStart"/>
            <w:r>
              <w:t>uplinkOnlyROHC</w:t>
            </w:r>
            <w:proofErr w:type="spellEnd"/>
            <w:r>
              <w:t>-Profiles</w:t>
            </w:r>
          </w:p>
        </w:tc>
        <w:tc>
          <w:tcPr>
            <w:tcW w:w="2268" w:type="dxa"/>
            <w:tcBorders>
              <w:top w:val="single" w:sz="4" w:space="0" w:color="auto"/>
              <w:left w:val="single" w:sz="4" w:space="0" w:color="auto"/>
              <w:bottom w:val="single" w:sz="4" w:space="0" w:color="auto"/>
              <w:right w:val="single" w:sz="4" w:space="0" w:color="auto"/>
            </w:tcBorders>
          </w:tcPr>
          <w:p w14:paraId="1B0F8E5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D4FD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C1DF771" w14:textId="77777777" w:rsidR="000843AC" w:rsidRDefault="000843AC">
            <w:pPr>
              <w:pStyle w:val="TAL"/>
            </w:pPr>
          </w:p>
        </w:tc>
      </w:tr>
      <w:tr w:rsidR="000843AC" w14:paraId="721A91C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49151" w14:textId="77777777" w:rsidR="000843AC" w:rsidRDefault="000F5E1E">
            <w:pPr>
              <w:pStyle w:val="TAL"/>
            </w:pPr>
            <w:r>
              <w:t xml:space="preserve">    </w:t>
            </w:r>
            <w:proofErr w:type="spellStart"/>
            <w:r>
              <w:t>continueROHC</w:t>
            </w:r>
            <w:proofErr w:type="spellEnd"/>
            <w:r>
              <w:t>-Context</w:t>
            </w:r>
          </w:p>
        </w:tc>
        <w:tc>
          <w:tcPr>
            <w:tcW w:w="2268" w:type="dxa"/>
            <w:tcBorders>
              <w:top w:val="single" w:sz="4" w:space="0" w:color="auto"/>
              <w:left w:val="single" w:sz="4" w:space="0" w:color="auto"/>
              <w:bottom w:val="single" w:sz="4" w:space="0" w:color="auto"/>
              <w:right w:val="single" w:sz="4" w:space="0" w:color="auto"/>
            </w:tcBorders>
          </w:tcPr>
          <w:p w14:paraId="46B7B7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0FA2E2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C89575" w14:textId="77777777" w:rsidR="000843AC" w:rsidRDefault="000843AC">
            <w:pPr>
              <w:pStyle w:val="TAL"/>
            </w:pPr>
          </w:p>
        </w:tc>
      </w:tr>
      <w:tr w:rsidR="000843AC" w14:paraId="30B8D5C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85FAF" w14:textId="77777777" w:rsidR="000843AC" w:rsidRDefault="000F5E1E">
            <w:pPr>
              <w:pStyle w:val="TAL"/>
            </w:pPr>
            <w:r>
              <w:t xml:space="preserve">    </w:t>
            </w:r>
            <w:proofErr w:type="spellStart"/>
            <w: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595B79F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561E3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5AC809" w14:textId="77777777" w:rsidR="000843AC" w:rsidRDefault="000F5E1E">
            <w:pPr>
              <w:pStyle w:val="TAL"/>
            </w:pPr>
            <w:proofErr w:type="spellStart"/>
            <w:r>
              <w:t>pc_outOfOrderDelivery</w:t>
            </w:r>
            <w:proofErr w:type="spellEnd"/>
          </w:p>
        </w:tc>
      </w:tr>
      <w:tr w:rsidR="000843AC" w14:paraId="2E12DB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EE7C07" w14:textId="77777777" w:rsidR="000843AC" w:rsidRDefault="000F5E1E">
            <w:pPr>
              <w:pStyle w:val="TAL"/>
            </w:pPr>
            <w:r>
              <w:t xml:space="preserve">    </w:t>
            </w:r>
            <w:proofErr w:type="spellStart"/>
            <w:r>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118E3A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2E124C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4BB95D" w14:textId="77777777" w:rsidR="000843AC" w:rsidRDefault="000F5E1E">
            <w:pPr>
              <w:pStyle w:val="TAL"/>
            </w:pPr>
            <w:proofErr w:type="spellStart"/>
            <w:r>
              <w:t>pc_shortSN</w:t>
            </w:r>
            <w:proofErr w:type="spellEnd"/>
          </w:p>
        </w:tc>
      </w:tr>
      <w:tr w:rsidR="000843AC" w14:paraId="6BA9CA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6B1F2B" w14:textId="77777777" w:rsidR="000843AC" w:rsidRDefault="000F5E1E">
            <w:pPr>
              <w:pStyle w:val="TAL"/>
            </w:pPr>
            <w:r>
              <w:t xml:space="preserve">    </w:t>
            </w:r>
            <w:proofErr w:type="spellStart"/>
            <w: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3C976A6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D904D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B9A5B34" w14:textId="77777777" w:rsidR="000843AC" w:rsidRDefault="000843AC">
            <w:pPr>
              <w:pStyle w:val="TAL"/>
            </w:pPr>
          </w:p>
        </w:tc>
      </w:tr>
      <w:tr w:rsidR="000843AC" w14:paraId="1D98A68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BF37E1" w14:textId="77777777" w:rsidR="000843AC" w:rsidRDefault="000F5E1E">
            <w:pPr>
              <w:pStyle w:val="TAL"/>
            </w:pPr>
            <w:r>
              <w:t xml:space="preserve">    </w:t>
            </w:r>
            <w:proofErr w:type="spellStart"/>
            <w:r>
              <w:t>pdcp</w:t>
            </w:r>
            <w:proofErr w:type="spellEnd"/>
            <w:r>
              <w:t>-</w:t>
            </w:r>
            <w:proofErr w:type="spellStart"/>
            <w:r>
              <w:t>DuplicationMCG</w:t>
            </w:r>
            <w:proofErr w:type="spellEnd"/>
            <w:r>
              <w:t>-</w:t>
            </w:r>
            <w:proofErr w:type="spellStart"/>
            <w:r>
              <w:t>OrSCG</w:t>
            </w:r>
            <w:proofErr w:type="spellEnd"/>
            <w:r>
              <w:t>-DRB</w:t>
            </w:r>
          </w:p>
        </w:tc>
        <w:tc>
          <w:tcPr>
            <w:tcW w:w="2268" w:type="dxa"/>
            <w:tcBorders>
              <w:top w:val="single" w:sz="4" w:space="0" w:color="auto"/>
              <w:left w:val="single" w:sz="4" w:space="0" w:color="auto"/>
              <w:bottom w:val="single" w:sz="4" w:space="0" w:color="auto"/>
              <w:right w:val="single" w:sz="4" w:space="0" w:color="auto"/>
            </w:tcBorders>
          </w:tcPr>
          <w:p w14:paraId="21CFB0D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7C01C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0224407" w14:textId="77777777" w:rsidR="000843AC" w:rsidRDefault="000843AC">
            <w:pPr>
              <w:pStyle w:val="TAL"/>
            </w:pPr>
          </w:p>
        </w:tc>
      </w:tr>
      <w:tr w:rsidR="000843AC" w14:paraId="7655309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91E5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E4D201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FD5905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10107C" w14:textId="77777777" w:rsidR="000843AC" w:rsidRDefault="000843AC">
            <w:pPr>
              <w:pStyle w:val="TAL"/>
            </w:pPr>
          </w:p>
        </w:tc>
      </w:tr>
      <w:tr w:rsidR="000843AC" w14:paraId="64C046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3554D7" w14:textId="77777777" w:rsidR="000843AC" w:rsidRDefault="000F5E1E">
            <w:pPr>
              <w:pStyle w:val="TAL"/>
            </w:pPr>
            <w:r>
              <w:t xml:space="preserve">  </w:t>
            </w:r>
            <w:proofErr w:type="spellStart"/>
            <w:r>
              <w:t>rlc</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4204831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224D7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5FB570" w14:textId="77777777" w:rsidR="000843AC" w:rsidRDefault="000843AC">
            <w:pPr>
              <w:pStyle w:val="TAL"/>
            </w:pPr>
          </w:p>
        </w:tc>
      </w:tr>
      <w:tr w:rsidR="000843AC" w14:paraId="4523EC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31648" w14:textId="77777777" w:rsidR="000843AC" w:rsidRDefault="000F5E1E">
            <w:pPr>
              <w:pStyle w:val="TAL"/>
            </w:pPr>
            <w:r>
              <w:t xml:space="preserve">    am-</w:t>
            </w:r>
            <w:proofErr w:type="spellStart"/>
            <w: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718AA19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E6725F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27EFB7" w14:textId="77777777" w:rsidR="000843AC" w:rsidRDefault="000F5E1E">
            <w:pPr>
              <w:pStyle w:val="TAL"/>
            </w:pPr>
            <w:proofErr w:type="spellStart"/>
            <w:r>
              <w:t>pc_am_WithShortSN</w:t>
            </w:r>
            <w:proofErr w:type="spellEnd"/>
          </w:p>
        </w:tc>
      </w:tr>
      <w:tr w:rsidR="000843AC" w14:paraId="4B3B53D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53DCD" w14:textId="77777777" w:rsidR="000843AC" w:rsidRDefault="000F5E1E">
            <w:pPr>
              <w:pStyle w:val="TAL"/>
            </w:pPr>
            <w:r>
              <w:t xml:space="preserve">    um-</w:t>
            </w:r>
            <w:proofErr w:type="spellStart"/>
            <w: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2B909DA4"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5FC70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85E1FC" w14:textId="77777777" w:rsidR="000843AC" w:rsidRDefault="000F5E1E">
            <w:pPr>
              <w:pStyle w:val="TAL"/>
            </w:pPr>
            <w:proofErr w:type="spellStart"/>
            <w:r>
              <w:t>pc_um_WithShortSN</w:t>
            </w:r>
            <w:proofErr w:type="spellEnd"/>
          </w:p>
        </w:tc>
      </w:tr>
      <w:tr w:rsidR="000843AC" w14:paraId="113899C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D44E3" w14:textId="77777777" w:rsidR="000843AC" w:rsidRDefault="000F5E1E">
            <w:pPr>
              <w:pStyle w:val="TAL"/>
            </w:pPr>
            <w:r>
              <w:t xml:space="preserve">    um-</w:t>
            </w:r>
            <w:proofErr w:type="spellStart"/>
            <w: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1E189F1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19D15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5DBD6B" w14:textId="77777777" w:rsidR="000843AC" w:rsidRDefault="000F5E1E">
            <w:pPr>
              <w:pStyle w:val="TAL"/>
            </w:pPr>
            <w:proofErr w:type="spellStart"/>
            <w:r>
              <w:t>pc_um_WIthLongSN</w:t>
            </w:r>
            <w:proofErr w:type="spellEnd"/>
          </w:p>
        </w:tc>
      </w:tr>
      <w:tr w:rsidR="000843AC" w14:paraId="32BCEE4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0FE8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0E2401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C1762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2DF11DC" w14:textId="77777777" w:rsidR="000843AC" w:rsidRDefault="000843AC">
            <w:pPr>
              <w:pStyle w:val="TAL"/>
            </w:pPr>
          </w:p>
        </w:tc>
      </w:tr>
      <w:tr w:rsidR="000843AC" w14:paraId="151384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DECF7" w14:textId="77777777" w:rsidR="000843AC" w:rsidRDefault="000F5E1E">
            <w:pPr>
              <w:pStyle w:val="TAL"/>
            </w:pPr>
            <w: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2488B0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40AA0C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C7ABB7" w14:textId="77777777" w:rsidR="000843AC" w:rsidRDefault="000843AC">
            <w:pPr>
              <w:pStyle w:val="TAL"/>
            </w:pPr>
          </w:p>
        </w:tc>
      </w:tr>
      <w:tr w:rsidR="000843AC" w14:paraId="0AA544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0374F" w14:textId="77777777" w:rsidR="000843AC" w:rsidRDefault="000F5E1E">
            <w:pPr>
              <w:pStyle w:val="TAL"/>
            </w:pPr>
            <w:r>
              <w:t xml:space="preserve">    mac-</w:t>
            </w:r>
            <w:proofErr w:type="spellStart"/>
            <w:r>
              <w:t>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16A55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CD1098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67C960" w14:textId="77777777" w:rsidR="000843AC" w:rsidRDefault="000843AC">
            <w:pPr>
              <w:pStyle w:val="TAL"/>
            </w:pPr>
          </w:p>
        </w:tc>
      </w:tr>
      <w:tr w:rsidR="000843AC" w14:paraId="1DB1215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3B76A1" w14:textId="77777777" w:rsidR="000843AC" w:rsidRDefault="000F5E1E">
            <w:pPr>
              <w:pStyle w:val="TAL"/>
            </w:pPr>
            <w:r>
              <w:t xml:space="preserve">      </w:t>
            </w:r>
            <w:proofErr w:type="spellStart"/>
            <w:r>
              <w:t>lcp</w:t>
            </w:r>
            <w:proofErr w:type="spellEnd"/>
            <w:r>
              <w:t>-Restriction</w:t>
            </w:r>
          </w:p>
        </w:tc>
        <w:tc>
          <w:tcPr>
            <w:tcW w:w="2268" w:type="dxa"/>
            <w:tcBorders>
              <w:top w:val="single" w:sz="4" w:space="0" w:color="auto"/>
              <w:left w:val="single" w:sz="4" w:space="0" w:color="auto"/>
              <w:bottom w:val="single" w:sz="4" w:space="0" w:color="auto"/>
              <w:right w:val="single" w:sz="4" w:space="0" w:color="auto"/>
            </w:tcBorders>
          </w:tcPr>
          <w:p w14:paraId="6142BAB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802734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0D137A" w14:textId="77777777" w:rsidR="000843AC" w:rsidRDefault="000843AC">
            <w:pPr>
              <w:pStyle w:val="TAL"/>
            </w:pPr>
          </w:p>
        </w:tc>
      </w:tr>
      <w:tr w:rsidR="000843AC" w14:paraId="6621A5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59B1F2"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1F0C5D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6B76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B4A4C4" w14:textId="77777777" w:rsidR="000843AC" w:rsidRDefault="000843AC">
            <w:pPr>
              <w:pStyle w:val="TAL"/>
            </w:pPr>
          </w:p>
        </w:tc>
      </w:tr>
      <w:tr w:rsidR="000843AC" w14:paraId="12CADD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634F4" w14:textId="77777777" w:rsidR="000843AC" w:rsidRDefault="000F5E1E">
            <w:pPr>
              <w:pStyle w:val="TAL"/>
            </w:pPr>
            <w:r>
              <w:t xml:space="preserve">      </w:t>
            </w:r>
            <w:proofErr w:type="spellStart"/>
            <w: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BBA433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B269C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8FEEDA" w14:textId="77777777" w:rsidR="000843AC" w:rsidRDefault="000843AC">
            <w:pPr>
              <w:pStyle w:val="TAL"/>
            </w:pPr>
          </w:p>
        </w:tc>
      </w:tr>
      <w:tr w:rsidR="000843AC" w14:paraId="6028850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68CA4" w14:textId="77777777" w:rsidR="000843AC" w:rsidRDefault="000F5E1E">
            <w:pPr>
              <w:pStyle w:val="TAL"/>
            </w:pPr>
            <w:r>
              <w:t xml:space="preserve">      </w:t>
            </w:r>
            <w:proofErr w:type="spellStart"/>
            <w: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0F6E26C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D35B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621766" w14:textId="77777777" w:rsidR="000843AC" w:rsidRDefault="000843AC">
            <w:pPr>
              <w:pStyle w:val="TAL"/>
            </w:pPr>
          </w:p>
        </w:tc>
      </w:tr>
      <w:tr w:rsidR="000843AC" w14:paraId="33E582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39F95" w14:textId="77777777" w:rsidR="000843AC" w:rsidRDefault="000F5E1E">
            <w:pPr>
              <w:pStyle w:val="TAL"/>
            </w:pPr>
            <w:r>
              <w:t xml:space="preserve">      </w:t>
            </w:r>
            <w:proofErr w:type="spellStart"/>
            <w: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0D8DC2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635C5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DA25B7" w14:textId="77777777" w:rsidR="000843AC" w:rsidRDefault="000843AC">
            <w:pPr>
              <w:pStyle w:val="TAL"/>
            </w:pPr>
          </w:p>
        </w:tc>
      </w:tr>
      <w:tr w:rsidR="000843AC" w14:paraId="3BC554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BDB24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6D57E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BD1703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CBA6A8" w14:textId="77777777" w:rsidR="000843AC" w:rsidRDefault="000843AC">
            <w:pPr>
              <w:pStyle w:val="TAL"/>
            </w:pPr>
          </w:p>
        </w:tc>
      </w:tr>
      <w:tr w:rsidR="000843AC" w14:paraId="7125771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41A197" w14:textId="77777777" w:rsidR="000843AC" w:rsidRDefault="000F5E1E">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CE0EDB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C0CEA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8E6E2D" w14:textId="77777777" w:rsidR="000843AC" w:rsidRDefault="000843AC">
            <w:pPr>
              <w:pStyle w:val="TAL"/>
            </w:pPr>
          </w:p>
        </w:tc>
      </w:tr>
      <w:tr w:rsidR="000843AC" w14:paraId="71BBF8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740F1" w14:textId="77777777" w:rsidR="000843AC" w:rsidRDefault="000F5E1E">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F633A63" w14:textId="77777777" w:rsidR="000843AC" w:rsidRDefault="000F5E1E">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Pr>
          <w:p w14:paraId="5CC3C3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3C6A04" w14:textId="77777777" w:rsidR="000843AC" w:rsidRDefault="000F5E1E">
            <w:pPr>
              <w:pStyle w:val="TAL"/>
            </w:pPr>
            <w:proofErr w:type="spellStart"/>
            <w:r>
              <w:t>pc_skipUplinkTxDynamic</w:t>
            </w:r>
            <w:proofErr w:type="spellEnd"/>
          </w:p>
        </w:tc>
      </w:tr>
      <w:tr w:rsidR="000843AC" w14:paraId="31C132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F6A19" w14:textId="77777777" w:rsidR="000843AC" w:rsidRDefault="000F5E1E">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2D620EA" w14:textId="77777777" w:rsidR="000843AC" w:rsidRDefault="000F5E1E">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Pr>
          <w:p w14:paraId="2BB997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E5036D" w14:textId="77777777" w:rsidR="000843AC" w:rsidRDefault="000F5E1E">
            <w:pPr>
              <w:pStyle w:val="TAL"/>
            </w:pPr>
            <w:proofErr w:type="spellStart"/>
            <w:r>
              <w:t>pc_logicalChannelSR_DelayTimer</w:t>
            </w:r>
            <w:proofErr w:type="spellEnd"/>
          </w:p>
        </w:tc>
      </w:tr>
      <w:tr w:rsidR="000843AC" w14:paraId="2A7CA2A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88AE3" w14:textId="77777777" w:rsidR="000843AC" w:rsidRDefault="000F5E1E">
            <w:pPr>
              <w:pStyle w:val="TAL"/>
            </w:pPr>
            <w:r>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51B51A01" w14:textId="77777777" w:rsidR="000843AC" w:rsidRDefault="000F5E1E">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Pr>
          <w:p w14:paraId="2BB375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B5409E" w14:textId="77777777" w:rsidR="000843AC" w:rsidRDefault="000F5E1E">
            <w:pPr>
              <w:pStyle w:val="TAL"/>
            </w:pPr>
            <w:proofErr w:type="spellStart"/>
            <w:r>
              <w:t>pc_longDRX_Cycle</w:t>
            </w:r>
            <w:proofErr w:type="spellEnd"/>
          </w:p>
        </w:tc>
      </w:tr>
      <w:tr w:rsidR="000843AC" w14:paraId="3AB7AA3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97FF2" w14:textId="77777777" w:rsidR="000843AC" w:rsidRDefault="000F5E1E">
            <w:pPr>
              <w:pStyle w:val="TAL"/>
            </w:pPr>
            <w:r>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722E2A1F" w14:textId="77777777" w:rsidR="000843AC" w:rsidRDefault="000F5E1E">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Pr>
          <w:p w14:paraId="7012E4D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E1F66E" w14:textId="77777777" w:rsidR="000843AC" w:rsidRDefault="000F5E1E">
            <w:pPr>
              <w:pStyle w:val="TAL"/>
            </w:pPr>
            <w:proofErr w:type="spellStart"/>
            <w:r>
              <w:t>pc_shortDRX_Cycle</w:t>
            </w:r>
            <w:proofErr w:type="spellEnd"/>
          </w:p>
        </w:tc>
      </w:tr>
      <w:tr w:rsidR="000843AC" w14:paraId="30AC81C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09A1B3" w14:textId="77777777" w:rsidR="000843AC" w:rsidRDefault="000F5E1E">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Pr>
          <w:p w14:paraId="138D1FD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0ACC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59E4D4" w14:textId="77777777" w:rsidR="000843AC" w:rsidRDefault="000843AC">
            <w:pPr>
              <w:pStyle w:val="TAL"/>
            </w:pPr>
          </w:p>
        </w:tc>
      </w:tr>
      <w:tr w:rsidR="000843AC" w14:paraId="04B3202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B137E" w14:textId="77777777" w:rsidR="000843AC" w:rsidRDefault="000F5E1E">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F27BA1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219EA3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3B9AEC" w14:textId="77777777" w:rsidR="000843AC" w:rsidRDefault="000843AC">
            <w:pPr>
              <w:pStyle w:val="TAL"/>
            </w:pPr>
          </w:p>
        </w:tc>
      </w:tr>
      <w:tr w:rsidR="000843AC" w14:paraId="2F3B9E0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E4A55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CA9125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D32665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8D928B" w14:textId="77777777" w:rsidR="000843AC" w:rsidRDefault="000843AC">
            <w:pPr>
              <w:pStyle w:val="TAL"/>
            </w:pPr>
          </w:p>
        </w:tc>
      </w:tr>
      <w:tr w:rsidR="000843AC" w14:paraId="09851F8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A9A5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66EA24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544A4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B19A9D" w14:textId="77777777" w:rsidR="000843AC" w:rsidRDefault="000843AC">
            <w:pPr>
              <w:pStyle w:val="TAL"/>
            </w:pPr>
          </w:p>
        </w:tc>
      </w:tr>
      <w:tr w:rsidR="000843AC" w14:paraId="114527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825A2" w14:textId="77777777" w:rsidR="000843AC" w:rsidRDefault="000F5E1E">
            <w:pPr>
              <w:pStyle w:val="TAL"/>
            </w:pPr>
            <w:r>
              <w:t xml:space="preserve">  </w:t>
            </w:r>
            <w:proofErr w:type="spellStart"/>
            <w:r>
              <w:t>phy</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6068A7A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F43F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24CFD0" w14:textId="77777777" w:rsidR="000843AC" w:rsidRDefault="000843AC">
            <w:pPr>
              <w:pStyle w:val="TAL"/>
            </w:pPr>
          </w:p>
        </w:tc>
      </w:tr>
      <w:tr w:rsidR="000843AC" w14:paraId="4297BF8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7F652" w14:textId="77777777" w:rsidR="000843AC" w:rsidRDefault="000F5E1E">
            <w:pPr>
              <w:pStyle w:val="TAL"/>
            </w:pPr>
            <w:r>
              <w:t xml:space="preserve">    </w:t>
            </w:r>
            <w:proofErr w:type="spellStart"/>
            <w:r>
              <w:t>phy-ParametersCommon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81657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1DFFC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1EAAA66" w14:textId="77777777" w:rsidR="000843AC" w:rsidRDefault="000843AC">
            <w:pPr>
              <w:pStyle w:val="TAL"/>
            </w:pPr>
          </w:p>
        </w:tc>
      </w:tr>
      <w:tr w:rsidR="000843AC" w14:paraId="29649E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9A9765" w14:textId="77777777" w:rsidR="000843AC" w:rsidRDefault="000F5E1E">
            <w:pPr>
              <w:pStyle w:val="TAL"/>
            </w:pPr>
            <w:r>
              <w:t xml:space="preserve">      </w:t>
            </w:r>
            <w:proofErr w:type="spellStart"/>
            <w:r>
              <w:t>csi</w:t>
            </w:r>
            <w:proofErr w:type="spellEnd"/>
            <w:r>
              <w:t>-RS-CFRA-</w:t>
            </w:r>
            <w:proofErr w:type="spellStart"/>
            <w: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0FAEEE3D"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44F646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0A8387" w14:textId="77777777" w:rsidR="000843AC" w:rsidRDefault="000F5E1E">
            <w:pPr>
              <w:pStyle w:val="TAL"/>
            </w:pPr>
            <w:proofErr w:type="spellStart"/>
            <w:r>
              <w:t>pc_csi_RS_CFRA_ForHO</w:t>
            </w:r>
            <w:proofErr w:type="spellEnd"/>
          </w:p>
        </w:tc>
      </w:tr>
      <w:tr w:rsidR="000843AC" w14:paraId="0D170DB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8E58A" w14:textId="77777777" w:rsidR="000843AC" w:rsidRDefault="000F5E1E">
            <w:pPr>
              <w:pStyle w:val="TAL"/>
            </w:pPr>
            <w:r>
              <w:t xml:space="preserve">      </w:t>
            </w:r>
            <w:proofErr w:type="spellStart"/>
            <w: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7FFA8E8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3C03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B587F42" w14:textId="77777777" w:rsidR="000843AC" w:rsidRDefault="000843AC">
            <w:pPr>
              <w:pStyle w:val="TAL"/>
            </w:pPr>
          </w:p>
        </w:tc>
      </w:tr>
      <w:tr w:rsidR="000843AC" w14:paraId="1C39CE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55648" w14:textId="77777777" w:rsidR="000843AC" w:rsidRDefault="000F5E1E">
            <w:pPr>
              <w:pStyle w:val="TAL"/>
            </w:pPr>
            <w:r>
              <w:t xml:space="preserve">      </w:t>
            </w:r>
            <w:proofErr w:type="spellStart"/>
            <w:r>
              <w:t>sp</w:t>
            </w:r>
            <w:proofErr w:type="spellEnd"/>
            <w:r>
              <w:t>-CSI-</w:t>
            </w:r>
            <w:proofErr w:type="spellStart"/>
            <w: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587BE23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A264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067EC3" w14:textId="77777777" w:rsidR="000843AC" w:rsidRDefault="000843AC">
            <w:pPr>
              <w:pStyle w:val="TAL"/>
            </w:pPr>
          </w:p>
        </w:tc>
      </w:tr>
      <w:tr w:rsidR="000843AC" w14:paraId="44AA08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7EEFC" w14:textId="77777777" w:rsidR="000843AC" w:rsidRDefault="000F5E1E">
            <w:pPr>
              <w:pStyle w:val="TAL"/>
            </w:pPr>
            <w:r>
              <w:t xml:space="preserve">      </w:t>
            </w:r>
            <w:proofErr w:type="spellStart"/>
            <w:r>
              <w:t>sp</w:t>
            </w:r>
            <w:proofErr w:type="spellEnd"/>
            <w:r>
              <w:t>-CSI-</w:t>
            </w:r>
            <w:proofErr w:type="spellStart"/>
            <w: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75883A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448AB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894F0B" w14:textId="77777777" w:rsidR="000843AC" w:rsidRDefault="000843AC">
            <w:pPr>
              <w:pStyle w:val="TAL"/>
            </w:pPr>
          </w:p>
        </w:tc>
      </w:tr>
      <w:tr w:rsidR="000843AC" w14:paraId="386A146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635B5" w14:textId="77777777" w:rsidR="000843AC" w:rsidRDefault="000F5E1E">
            <w:pPr>
              <w:pStyle w:val="TAL"/>
            </w:pPr>
            <w:r>
              <w:t xml:space="preserve">      </w:t>
            </w:r>
            <w:proofErr w:type="spellStart"/>
            <w:r>
              <w:t>nzp</w:t>
            </w:r>
            <w:proofErr w:type="spellEnd"/>
            <w:r>
              <w:t>-CSI-RS-</w:t>
            </w:r>
            <w:proofErr w:type="spellStart"/>
            <w: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36E73C0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FF648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45A225" w14:textId="77777777" w:rsidR="000843AC" w:rsidRDefault="000843AC">
            <w:pPr>
              <w:pStyle w:val="TAL"/>
            </w:pPr>
          </w:p>
        </w:tc>
      </w:tr>
      <w:tr w:rsidR="000843AC" w14:paraId="24A3EC2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9E48CD" w14:textId="77777777" w:rsidR="000843AC" w:rsidRDefault="000F5E1E">
            <w:pPr>
              <w:pStyle w:val="TAL"/>
            </w:pPr>
            <w: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4B5BCAF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B8584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26B969" w14:textId="77777777" w:rsidR="000843AC" w:rsidRDefault="000843AC">
            <w:pPr>
              <w:pStyle w:val="TAL"/>
            </w:pPr>
          </w:p>
        </w:tc>
      </w:tr>
      <w:tr w:rsidR="000843AC" w14:paraId="5B8F66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A85E14" w14:textId="77777777" w:rsidR="000843AC" w:rsidRDefault="000F5E1E">
            <w:pPr>
              <w:pStyle w:val="TAL"/>
            </w:pPr>
            <w:r>
              <w:lastRenderedPageBreak/>
              <w:t xml:space="preserve">      </w:t>
            </w:r>
            <w:proofErr w:type="spellStart"/>
            <w: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92DF6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44B02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D25BB4D" w14:textId="77777777" w:rsidR="000843AC" w:rsidRDefault="000843AC">
            <w:pPr>
              <w:pStyle w:val="TAL"/>
            </w:pPr>
          </w:p>
        </w:tc>
      </w:tr>
      <w:tr w:rsidR="000843AC" w14:paraId="2B52363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FA52B" w14:textId="77777777" w:rsidR="000843AC" w:rsidRDefault="000F5E1E">
            <w:pPr>
              <w:pStyle w:val="TAL"/>
            </w:pPr>
            <w:r>
              <w:t xml:space="preserve">      </w:t>
            </w:r>
            <w:proofErr w:type="spellStart"/>
            <w:r>
              <w:t>dynamicHARQ</w:t>
            </w:r>
            <w:proofErr w:type="spellEnd"/>
            <w:r>
              <w:t>-ACK-Codebook</w:t>
            </w:r>
          </w:p>
        </w:tc>
        <w:tc>
          <w:tcPr>
            <w:tcW w:w="2268" w:type="dxa"/>
            <w:tcBorders>
              <w:top w:val="single" w:sz="4" w:space="0" w:color="auto"/>
              <w:left w:val="single" w:sz="4" w:space="0" w:color="auto"/>
              <w:bottom w:val="single" w:sz="4" w:space="0" w:color="auto"/>
              <w:right w:val="single" w:sz="4" w:space="0" w:color="auto"/>
            </w:tcBorders>
          </w:tcPr>
          <w:p w14:paraId="1B503532" w14:textId="00EBCD17" w:rsidR="000843AC" w:rsidRDefault="00DF5CBD">
            <w:pPr>
              <w:pStyle w:val="TAL"/>
            </w:pPr>
            <w:ins w:id="2" w:author="jing zhao" w:date="2021-03-04T21:16:00Z">
              <w:r>
                <w:t>s</w:t>
              </w:r>
            </w:ins>
            <w:ins w:id="3" w:author="jing zhao" w:date="2021-03-03T18:24:00Z">
              <w:r w:rsidR="00A340E5">
                <w:t>upported</w:t>
              </w:r>
            </w:ins>
            <w:del w:id="4" w:author="jing zhao" w:date="2021-03-03T18:24:00Z">
              <w:r w:rsidR="000F5E1E" w:rsidDel="00A340E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F1579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D30421" w14:textId="77777777" w:rsidR="000843AC" w:rsidRDefault="000843AC">
            <w:pPr>
              <w:pStyle w:val="TAL"/>
            </w:pPr>
          </w:p>
        </w:tc>
      </w:tr>
      <w:tr w:rsidR="000843AC" w14:paraId="6257483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78A3F" w14:textId="77777777" w:rsidR="000843AC" w:rsidRDefault="000F5E1E">
            <w:pPr>
              <w:pStyle w:val="TAL"/>
            </w:pPr>
            <w:r>
              <w:t xml:space="preserve">      </w:t>
            </w:r>
            <w:proofErr w:type="spellStart"/>
            <w:r>
              <w:t>semiStaticHARQ</w:t>
            </w:r>
            <w:proofErr w:type="spellEnd"/>
            <w:r>
              <w:t>-ACK-Codebook</w:t>
            </w:r>
          </w:p>
        </w:tc>
        <w:tc>
          <w:tcPr>
            <w:tcW w:w="2268" w:type="dxa"/>
            <w:tcBorders>
              <w:top w:val="single" w:sz="4" w:space="0" w:color="auto"/>
              <w:left w:val="single" w:sz="4" w:space="0" w:color="auto"/>
              <w:bottom w:val="single" w:sz="4" w:space="0" w:color="auto"/>
              <w:right w:val="single" w:sz="4" w:space="0" w:color="auto"/>
            </w:tcBorders>
          </w:tcPr>
          <w:p w14:paraId="327F3C5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3A00C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3D078C" w14:textId="77777777" w:rsidR="000843AC" w:rsidRDefault="000843AC">
            <w:pPr>
              <w:pStyle w:val="TAL"/>
            </w:pPr>
          </w:p>
        </w:tc>
      </w:tr>
      <w:tr w:rsidR="000843AC" w14:paraId="0C2934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B702E" w14:textId="77777777" w:rsidR="000843AC" w:rsidRDefault="000F5E1E">
            <w:pPr>
              <w:pStyle w:val="TAL"/>
            </w:pPr>
            <w:r>
              <w:t xml:space="preserve">      </w:t>
            </w:r>
            <w:proofErr w:type="spellStart"/>
            <w:r>
              <w:t>spatialBundlingHARQ</w:t>
            </w:r>
            <w:proofErr w:type="spellEnd"/>
            <w:r>
              <w:t>-ACK</w:t>
            </w:r>
          </w:p>
        </w:tc>
        <w:tc>
          <w:tcPr>
            <w:tcW w:w="2268" w:type="dxa"/>
            <w:tcBorders>
              <w:top w:val="single" w:sz="4" w:space="0" w:color="auto"/>
              <w:left w:val="single" w:sz="4" w:space="0" w:color="auto"/>
              <w:bottom w:val="single" w:sz="4" w:space="0" w:color="auto"/>
              <w:right w:val="single" w:sz="4" w:space="0" w:color="auto"/>
            </w:tcBorders>
          </w:tcPr>
          <w:p w14:paraId="1F8B5FA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E0E2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632258" w14:textId="77777777" w:rsidR="000843AC" w:rsidRDefault="000843AC">
            <w:pPr>
              <w:pStyle w:val="TAL"/>
            </w:pPr>
          </w:p>
        </w:tc>
      </w:tr>
      <w:tr w:rsidR="000843AC" w14:paraId="7BD0A1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CE062" w14:textId="77777777" w:rsidR="000843AC" w:rsidRDefault="000F5E1E">
            <w:pPr>
              <w:pStyle w:val="TAL"/>
            </w:pPr>
            <w:r>
              <w:t xml:space="preserve">      </w:t>
            </w:r>
            <w:proofErr w:type="spellStart"/>
            <w:r>
              <w:t>dynamicBetaOffsetInd</w:t>
            </w:r>
            <w:proofErr w:type="spellEnd"/>
            <w:r>
              <w:t>-HARQ-ACK-CSI</w:t>
            </w:r>
          </w:p>
        </w:tc>
        <w:tc>
          <w:tcPr>
            <w:tcW w:w="2268" w:type="dxa"/>
            <w:tcBorders>
              <w:top w:val="single" w:sz="4" w:space="0" w:color="auto"/>
              <w:left w:val="single" w:sz="4" w:space="0" w:color="auto"/>
              <w:bottom w:val="single" w:sz="4" w:space="0" w:color="auto"/>
              <w:right w:val="single" w:sz="4" w:space="0" w:color="auto"/>
            </w:tcBorders>
          </w:tcPr>
          <w:p w14:paraId="1FF8D72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63054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CE5645" w14:textId="77777777" w:rsidR="000843AC" w:rsidRDefault="000843AC">
            <w:pPr>
              <w:pStyle w:val="TAL"/>
            </w:pPr>
          </w:p>
        </w:tc>
      </w:tr>
      <w:tr w:rsidR="000843AC" w14:paraId="309736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A14EC" w14:textId="77777777" w:rsidR="000843AC" w:rsidRDefault="000F5E1E">
            <w:pPr>
              <w:pStyle w:val="TAL"/>
            </w:pPr>
            <w: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1C91498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BE5E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3ACB53" w14:textId="77777777" w:rsidR="000843AC" w:rsidRDefault="000843AC">
            <w:pPr>
              <w:pStyle w:val="TAL"/>
            </w:pPr>
          </w:p>
        </w:tc>
      </w:tr>
      <w:tr w:rsidR="000843AC" w14:paraId="5680E2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05C39" w14:textId="77777777" w:rsidR="000843AC" w:rsidRDefault="000F5E1E">
            <w:pPr>
              <w:pStyle w:val="TAL"/>
            </w:pPr>
            <w: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0CDEBA98"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7A922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9A74D6" w14:textId="77777777" w:rsidR="000843AC" w:rsidRDefault="000F5E1E">
            <w:pPr>
              <w:pStyle w:val="TAL"/>
            </w:pPr>
            <w:r>
              <w:t>pc_ra_Type0_PUSCH</w:t>
            </w:r>
          </w:p>
        </w:tc>
      </w:tr>
      <w:tr w:rsidR="000843AC" w14:paraId="187B09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8E65E1" w14:textId="77777777" w:rsidR="000843AC" w:rsidRDefault="000F5E1E">
            <w:pPr>
              <w:pStyle w:val="TAL"/>
            </w:pPr>
            <w: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56E7430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0338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3A1926B" w14:textId="77777777" w:rsidR="000843AC" w:rsidRDefault="000843AC">
            <w:pPr>
              <w:pStyle w:val="TAL"/>
            </w:pPr>
          </w:p>
        </w:tc>
      </w:tr>
      <w:tr w:rsidR="000843AC" w14:paraId="560B751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04D47" w14:textId="77777777" w:rsidR="000843AC" w:rsidRDefault="000F5E1E">
            <w:pPr>
              <w:pStyle w:val="TAL"/>
            </w:pPr>
            <w: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F11858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3CFCC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BA9C50" w14:textId="77777777" w:rsidR="000843AC" w:rsidRDefault="000843AC">
            <w:pPr>
              <w:pStyle w:val="TAL"/>
            </w:pPr>
          </w:p>
        </w:tc>
      </w:tr>
      <w:tr w:rsidR="000843AC" w14:paraId="10A7B21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8C164" w14:textId="77777777" w:rsidR="000843AC" w:rsidRDefault="000F5E1E">
            <w:pPr>
              <w:pStyle w:val="TAL"/>
            </w:pPr>
            <w:r>
              <w:t xml:space="preserve">      </w:t>
            </w:r>
            <w:proofErr w:type="spellStart"/>
            <w: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F3FC35D" w14:textId="18E5B343" w:rsidR="000843AC" w:rsidRDefault="00DF5CBD">
            <w:pPr>
              <w:pStyle w:val="TAL"/>
            </w:pPr>
            <w:ins w:id="5" w:author="jing zhao" w:date="2021-03-04T21:15:00Z">
              <w:r w:rsidRPr="00DF5CBD">
                <w:rPr>
                  <w:rPrChange w:id="6" w:author="jing zhao" w:date="2021-03-04T21:15:00Z">
                    <w:rPr>
                      <w:rFonts w:asciiTheme="minorEastAsia" w:eastAsiaTheme="minorEastAsia" w:hAnsiTheme="minorEastAsia"/>
                      <w:lang w:eastAsia="zh-CN"/>
                    </w:rPr>
                  </w:rPrChange>
                </w:rPr>
                <w:t>supp</w:t>
              </w:r>
              <w:r>
                <w:t>orted</w:t>
              </w:r>
            </w:ins>
            <w:del w:id="7" w:author="jing zhao" w:date="2021-03-04T21:15:00Z">
              <w:r w:rsidR="000F5E1E" w:rsidDel="00DF5CBD">
                <w:delText>Ch</w:delText>
              </w:r>
            </w:del>
            <w:del w:id="8" w:author="jing zhao" w:date="2021-03-04T21:14:00Z">
              <w:r w:rsidR="000F5E1E" w:rsidDel="00DF5CBD">
                <w:delText>ecked</w:delText>
              </w:r>
            </w:del>
          </w:p>
        </w:tc>
        <w:tc>
          <w:tcPr>
            <w:tcW w:w="1701" w:type="dxa"/>
            <w:tcBorders>
              <w:top w:val="single" w:sz="4" w:space="0" w:color="auto"/>
              <w:left w:val="single" w:sz="4" w:space="0" w:color="auto"/>
              <w:bottom w:val="single" w:sz="4" w:space="0" w:color="auto"/>
              <w:right w:val="single" w:sz="4" w:space="0" w:color="auto"/>
            </w:tcBorders>
          </w:tcPr>
          <w:p w14:paraId="5C369CC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2A5265" w14:textId="77777777" w:rsidR="000843AC" w:rsidRDefault="000F5E1E">
            <w:pPr>
              <w:pStyle w:val="TAL"/>
            </w:pPr>
            <w:proofErr w:type="spellStart"/>
            <w:r>
              <w:t>pc_pdsch_MappingTypeA</w:t>
            </w:r>
            <w:proofErr w:type="spellEnd"/>
          </w:p>
        </w:tc>
      </w:tr>
      <w:tr w:rsidR="000843AC" w14:paraId="41E02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76463" w14:textId="77777777" w:rsidR="000843AC" w:rsidRDefault="000F5E1E">
            <w:pPr>
              <w:pStyle w:val="TAL"/>
            </w:pPr>
            <w:r>
              <w:t xml:space="preserve">      </w:t>
            </w:r>
            <w:proofErr w:type="spellStart"/>
            <w: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582E98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A44D4E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A87011" w14:textId="77777777" w:rsidR="000843AC" w:rsidRDefault="000F5E1E">
            <w:pPr>
              <w:pStyle w:val="TAL"/>
            </w:pPr>
            <w:proofErr w:type="spellStart"/>
            <w:r>
              <w:t>pc_pdsch_MappingTypeB</w:t>
            </w:r>
            <w:proofErr w:type="spellEnd"/>
          </w:p>
        </w:tc>
      </w:tr>
      <w:tr w:rsidR="000843AC" w14:paraId="463B604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16B66" w14:textId="77777777" w:rsidR="000843AC" w:rsidRDefault="000F5E1E">
            <w:pPr>
              <w:pStyle w:val="TAL"/>
            </w:pPr>
            <w:r>
              <w:t xml:space="preserve">      </w:t>
            </w:r>
            <w:proofErr w:type="spellStart"/>
            <w:r>
              <w:t>interleavingVRB</w:t>
            </w:r>
            <w:proofErr w:type="spellEnd"/>
            <w:r>
              <w:t>-</w:t>
            </w:r>
            <w:proofErr w:type="spellStart"/>
            <w:r>
              <w:t>ToPRB</w:t>
            </w:r>
            <w:proofErr w:type="spellEnd"/>
            <w:r>
              <w:t>-PDSCH</w:t>
            </w:r>
          </w:p>
        </w:tc>
        <w:tc>
          <w:tcPr>
            <w:tcW w:w="2268" w:type="dxa"/>
            <w:tcBorders>
              <w:top w:val="single" w:sz="4" w:space="0" w:color="auto"/>
              <w:left w:val="single" w:sz="4" w:space="0" w:color="auto"/>
              <w:bottom w:val="single" w:sz="4" w:space="0" w:color="auto"/>
              <w:right w:val="single" w:sz="4" w:space="0" w:color="auto"/>
            </w:tcBorders>
          </w:tcPr>
          <w:p w14:paraId="01921681"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C75FC4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5CDA9C" w14:textId="77777777" w:rsidR="000843AC" w:rsidRDefault="000F5E1E">
            <w:pPr>
              <w:pStyle w:val="TAL"/>
            </w:pPr>
            <w:proofErr w:type="spellStart"/>
            <w:r>
              <w:t>pc_interleavingVRB_ToPRB_PDSCH</w:t>
            </w:r>
            <w:proofErr w:type="spellEnd"/>
          </w:p>
        </w:tc>
      </w:tr>
      <w:tr w:rsidR="000843AC" w14:paraId="4D89D85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A2457" w14:textId="77777777" w:rsidR="000843AC" w:rsidRDefault="000F5E1E">
            <w:pPr>
              <w:pStyle w:val="TAL"/>
            </w:pPr>
            <w:r>
              <w:t xml:space="preserve">      </w:t>
            </w:r>
            <w:proofErr w:type="spellStart"/>
            <w:r>
              <w:t>interSlotFreqHopping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27810A8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7EA14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FD393E" w14:textId="77777777" w:rsidR="000843AC" w:rsidRDefault="000843AC">
            <w:pPr>
              <w:pStyle w:val="TAL"/>
            </w:pPr>
          </w:p>
        </w:tc>
      </w:tr>
      <w:tr w:rsidR="000843AC" w14:paraId="463E93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3C5845" w14:textId="77777777" w:rsidR="000843AC" w:rsidRDefault="000F5E1E">
            <w:pPr>
              <w:pStyle w:val="TAL"/>
            </w:pPr>
            <w: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7213156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29BF9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A7679C" w14:textId="77777777" w:rsidR="000843AC" w:rsidRDefault="000843AC">
            <w:pPr>
              <w:pStyle w:val="TAL"/>
            </w:pPr>
          </w:p>
        </w:tc>
      </w:tr>
      <w:tr w:rsidR="000843AC" w14:paraId="5F135B3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023F2" w14:textId="77777777" w:rsidR="000843AC" w:rsidRDefault="000F5E1E">
            <w:pPr>
              <w:pStyle w:val="TAL"/>
            </w:pPr>
            <w: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3F8FE08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A50D7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03063F" w14:textId="77777777" w:rsidR="000843AC" w:rsidRDefault="000843AC">
            <w:pPr>
              <w:pStyle w:val="TAL"/>
            </w:pPr>
          </w:p>
        </w:tc>
      </w:tr>
      <w:tr w:rsidR="000843AC" w14:paraId="0A14581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EBC33" w14:textId="77777777" w:rsidR="000843AC" w:rsidRDefault="000F5E1E">
            <w:pPr>
              <w:pStyle w:val="TAL"/>
            </w:pPr>
            <w:r>
              <w:t xml:space="preserve">      </w:t>
            </w:r>
            <w:proofErr w:type="spellStart"/>
            <w: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58A6AFF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DBA775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813D2A" w14:textId="77777777" w:rsidR="000843AC" w:rsidRDefault="000F5E1E">
            <w:pPr>
              <w:pStyle w:val="TAL"/>
            </w:pPr>
            <w:proofErr w:type="spellStart"/>
            <w:r>
              <w:t>pc_pusch_RepetitionMultiSlots</w:t>
            </w:r>
            <w:proofErr w:type="spellEnd"/>
          </w:p>
        </w:tc>
      </w:tr>
      <w:tr w:rsidR="000843AC" w14:paraId="26A160B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83358E" w14:textId="77777777" w:rsidR="000843AC" w:rsidRDefault="000F5E1E">
            <w:pPr>
              <w:pStyle w:val="TAL"/>
            </w:pPr>
            <w:r>
              <w:t xml:space="preserve">      </w:t>
            </w:r>
            <w:proofErr w:type="spellStart"/>
            <w: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49AA56F6"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6D6F5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840430" w14:textId="77777777" w:rsidR="000843AC" w:rsidRDefault="000F5E1E">
            <w:pPr>
              <w:pStyle w:val="TAL"/>
            </w:pPr>
            <w:proofErr w:type="spellStart"/>
            <w:r>
              <w:t>pc_pdsch_RepetitionMultiSlots</w:t>
            </w:r>
            <w:proofErr w:type="spellEnd"/>
          </w:p>
        </w:tc>
      </w:tr>
      <w:tr w:rsidR="000843AC" w14:paraId="609E4B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7CD3C" w14:textId="77777777" w:rsidR="000843AC" w:rsidRDefault="000F5E1E">
            <w:pPr>
              <w:pStyle w:val="TAL"/>
            </w:pPr>
            <w:r>
              <w:t xml:space="preserve">      </w:t>
            </w:r>
            <w:proofErr w:type="spellStart"/>
            <w: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7E59233A"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3CA95D4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6B8A1D" w14:textId="77777777" w:rsidR="000843AC" w:rsidRDefault="000F5E1E">
            <w:pPr>
              <w:pStyle w:val="TAL"/>
            </w:pPr>
            <w:proofErr w:type="spellStart"/>
            <w:r>
              <w:t>pc_downlinkSPS</w:t>
            </w:r>
            <w:proofErr w:type="spellEnd"/>
          </w:p>
        </w:tc>
      </w:tr>
      <w:tr w:rsidR="000843AC" w14:paraId="5A03097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2E729" w14:textId="77777777" w:rsidR="000843AC" w:rsidRDefault="000F5E1E">
            <w:pPr>
              <w:pStyle w:val="TAL"/>
            </w:pPr>
            <w: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3CFAEE9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1A07A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8AC061" w14:textId="77777777" w:rsidR="000843AC" w:rsidRDefault="000F5E1E">
            <w:pPr>
              <w:pStyle w:val="TAL"/>
            </w:pPr>
            <w:r>
              <w:t>pc_configuredUL_GrantType1</w:t>
            </w:r>
          </w:p>
        </w:tc>
      </w:tr>
      <w:tr w:rsidR="000843AC" w14:paraId="050FAB4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E7FAA" w14:textId="77777777" w:rsidR="000843AC" w:rsidRDefault="000F5E1E">
            <w:pPr>
              <w:pStyle w:val="TAL"/>
            </w:pPr>
            <w: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12C47327"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58263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249908" w14:textId="77777777" w:rsidR="000843AC" w:rsidRDefault="000F5E1E">
            <w:pPr>
              <w:pStyle w:val="TAL"/>
            </w:pPr>
            <w:r>
              <w:t>pc_configuredUL_GrantType2</w:t>
            </w:r>
          </w:p>
        </w:tc>
      </w:tr>
      <w:tr w:rsidR="000843AC" w14:paraId="612D07D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9FDA2" w14:textId="77777777" w:rsidR="000843AC" w:rsidRDefault="000F5E1E">
            <w:pPr>
              <w:pStyle w:val="TAL"/>
            </w:pPr>
            <w:r>
              <w:t xml:space="preserve">      pre-</w:t>
            </w:r>
            <w:proofErr w:type="spellStart"/>
            <w:r>
              <w:t>EmptIndication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76F416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2166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5560C91" w14:textId="77777777" w:rsidR="000843AC" w:rsidRDefault="000843AC">
            <w:pPr>
              <w:pStyle w:val="TAL"/>
            </w:pPr>
          </w:p>
        </w:tc>
      </w:tr>
      <w:tr w:rsidR="000843AC" w14:paraId="468AD7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1C168" w14:textId="77777777" w:rsidR="000843AC" w:rsidRDefault="000F5E1E">
            <w:pPr>
              <w:pStyle w:val="TAL"/>
            </w:pPr>
            <w:r>
              <w:t xml:space="preserve">      </w:t>
            </w:r>
            <w:proofErr w:type="spellStart"/>
            <w:r>
              <w:t>cbg</w:t>
            </w:r>
            <w:proofErr w:type="spellEnd"/>
            <w:r>
              <w:t>-</w:t>
            </w:r>
            <w:proofErr w:type="spellStart"/>
            <w:r>
              <w:t>TransIndication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DB57C8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6767D3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AF6A39" w14:textId="77777777" w:rsidR="000843AC" w:rsidRDefault="000843AC">
            <w:pPr>
              <w:pStyle w:val="TAL"/>
            </w:pPr>
          </w:p>
        </w:tc>
      </w:tr>
      <w:tr w:rsidR="000843AC" w14:paraId="2A205DE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B352C" w14:textId="77777777" w:rsidR="000843AC" w:rsidRDefault="000F5E1E">
            <w:pPr>
              <w:pStyle w:val="TAL"/>
            </w:pPr>
            <w:r>
              <w:t xml:space="preserve">      </w:t>
            </w:r>
            <w:proofErr w:type="spellStart"/>
            <w:r>
              <w:t>cbg</w:t>
            </w:r>
            <w:proofErr w:type="spellEnd"/>
            <w:r>
              <w:t>-</w:t>
            </w:r>
            <w:proofErr w:type="spellStart"/>
            <w:r>
              <w:t>TransIndication</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46E3B75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FC92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8F8CFA" w14:textId="77777777" w:rsidR="000843AC" w:rsidRDefault="000843AC">
            <w:pPr>
              <w:pStyle w:val="TAL"/>
            </w:pPr>
          </w:p>
        </w:tc>
      </w:tr>
      <w:tr w:rsidR="000843AC" w14:paraId="10411EF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EAC1A" w14:textId="77777777" w:rsidR="000843AC" w:rsidRDefault="000F5E1E">
            <w:pPr>
              <w:pStyle w:val="TAL"/>
            </w:pPr>
            <w:r>
              <w:t xml:space="preserve">      </w:t>
            </w:r>
            <w:proofErr w:type="spellStart"/>
            <w:r>
              <w:t>cbg</w:t>
            </w:r>
            <w:proofErr w:type="spellEnd"/>
            <w:r>
              <w:t>-</w:t>
            </w:r>
            <w:proofErr w:type="spellStart"/>
            <w:r>
              <w:t>FlushIndication</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BDD24B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D6F81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F97D1A" w14:textId="77777777" w:rsidR="000843AC" w:rsidRDefault="000843AC">
            <w:pPr>
              <w:pStyle w:val="TAL"/>
            </w:pPr>
          </w:p>
        </w:tc>
      </w:tr>
      <w:tr w:rsidR="000843AC" w14:paraId="1C5974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EDA3B" w14:textId="77777777" w:rsidR="000843AC" w:rsidRDefault="000F5E1E">
            <w:pPr>
              <w:pStyle w:val="TAL"/>
            </w:pPr>
            <w:r>
              <w:t xml:space="preserve">      </w:t>
            </w:r>
            <w:proofErr w:type="spellStart"/>
            <w:r>
              <w:t>dynamicHARQ</w:t>
            </w:r>
            <w:proofErr w:type="spellEnd"/>
            <w:r>
              <w:t>-ACK-</w:t>
            </w:r>
            <w:proofErr w:type="spellStart"/>
            <w:r>
              <w:t>CodeB</w:t>
            </w:r>
            <w:proofErr w:type="spellEnd"/>
            <w:r>
              <w:t>-CBG-</w:t>
            </w:r>
            <w:proofErr w:type="spellStart"/>
            <w:r>
              <w:t>Retx</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516C8B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2033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733F8A" w14:textId="77777777" w:rsidR="000843AC" w:rsidRDefault="000843AC">
            <w:pPr>
              <w:pStyle w:val="TAL"/>
            </w:pPr>
          </w:p>
        </w:tc>
      </w:tr>
      <w:tr w:rsidR="000843AC" w14:paraId="0B54AD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B345F" w14:textId="77777777" w:rsidR="000843AC" w:rsidRDefault="000F5E1E">
            <w:pPr>
              <w:pStyle w:val="TAL"/>
            </w:pPr>
            <w:r>
              <w:t xml:space="preserve">      </w:t>
            </w:r>
            <w:proofErr w:type="spellStart"/>
            <w:r>
              <w:t>rateMatchingResrcSetSemi</w:t>
            </w:r>
            <w:proofErr w:type="spellEnd"/>
            <w:r>
              <w:t>-Static</w:t>
            </w:r>
          </w:p>
        </w:tc>
        <w:tc>
          <w:tcPr>
            <w:tcW w:w="2268" w:type="dxa"/>
            <w:tcBorders>
              <w:top w:val="single" w:sz="4" w:space="0" w:color="auto"/>
              <w:left w:val="single" w:sz="4" w:space="0" w:color="auto"/>
              <w:bottom w:val="single" w:sz="4" w:space="0" w:color="auto"/>
              <w:right w:val="single" w:sz="4" w:space="0" w:color="auto"/>
            </w:tcBorders>
          </w:tcPr>
          <w:p w14:paraId="44A4FFA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F137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DEEDC7" w14:textId="77777777" w:rsidR="000843AC" w:rsidRDefault="000843AC">
            <w:pPr>
              <w:pStyle w:val="TAL"/>
            </w:pPr>
          </w:p>
        </w:tc>
      </w:tr>
      <w:tr w:rsidR="000843AC" w14:paraId="7E15E2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AA35F" w14:textId="77777777" w:rsidR="000843AC" w:rsidRDefault="000F5E1E">
            <w:pPr>
              <w:pStyle w:val="TAL"/>
            </w:pPr>
            <w:r>
              <w:t xml:space="preserve">      </w:t>
            </w:r>
            <w:proofErr w:type="spellStart"/>
            <w: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297A60A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DBE60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137254" w14:textId="77777777" w:rsidR="000843AC" w:rsidRDefault="000843AC">
            <w:pPr>
              <w:pStyle w:val="TAL"/>
            </w:pPr>
          </w:p>
        </w:tc>
      </w:tr>
      <w:tr w:rsidR="000843AC" w14:paraId="106F42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5B861" w14:textId="77777777" w:rsidR="000843AC" w:rsidRDefault="000F5E1E">
            <w:pPr>
              <w:pStyle w:val="TAL"/>
            </w:pPr>
            <w:r>
              <w:t xml:space="preserve">      </w:t>
            </w:r>
            <w:proofErr w:type="spellStart"/>
            <w: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789F174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4C3D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E9FBD7" w14:textId="77777777" w:rsidR="000843AC" w:rsidRDefault="000843AC">
            <w:pPr>
              <w:pStyle w:val="TAL"/>
            </w:pPr>
          </w:p>
        </w:tc>
      </w:tr>
      <w:tr w:rsidR="000843AC" w14:paraId="1C86B8A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4673A6"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04CF69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0543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F650CD" w14:textId="77777777" w:rsidR="000843AC" w:rsidRDefault="000843AC">
            <w:pPr>
              <w:pStyle w:val="TAL"/>
            </w:pPr>
          </w:p>
        </w:tc>
      </w:tr>
      <w:tr w:rsidR="000843AC" w14:paraId="153DB2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64244" w14:textId="77777777" w:rsidR="000843AC" w:rsidRDefault="000F5E1E">
            <w:pPr>
              <w:pStyle w:val="TAL"/>
            </w:pPr>
            <w:r>
              <w:t xml:space="preserve">      </w:t>
            </w:r>
            <w:proofErr w:type="spellStart"/>
            <w:r>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290930FA" w14:textId="77777777" w:rsidR="000843AC" w:rsidRDefault="000F5E1E">
            <w:pPr>
              <w:pStyle w:val="TAL"/>
            </w:pPr>
            <w:r>
              <w:t>n10</w:t>
            </w:r>
          </w:p>
        </w:tc>
        <w:tc>
          <w:tcPr>
            <w:tcW w:w="1701" w:type="dxa"/>
            <w:tcBorders>
              <w:top w:val="single" w:sz="4" w:space="0" w:color="auto"/>
              <w:left w:val="single" w:sz="4" w:space="0" w:color="auto"/>
              <w:bottom w:val="single" w:sz="4" w:space="0" w:color="auto"/>
              <w:right w:val="single" w:sz="4" w:space="0" w:color="auto"/>
            </w:tcBorders>
          </w:tcPr>
          <w:p w14:paraId="60A8AD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14062D" w14:textId="77777777" w:rsidR="000843AC" w:rsidRDefault="000843AC">
            <w:pPr>
              <w:pStyle w:val="TAL"/>
            </w:pPr>
          </w:p>
        </w:tc>
      </w:tr>
      <w:tr w:rsidR="000843AC" w14:paraId="1F559FD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7D2FD" w14:textId="77777777" w:rsidR="000843AC" w:rsidRDefault="000F5E1E">
            <w:pPr>
              <w:pStyle w:val="TAL"/>
            </w:pPr>
            <w:r>
              <w:t xml:space="preserve">      </w:t>
            </w:r>
            <w:proofErr w:type="spellStart"/>
            <w:r>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066393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AD85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E6E114" w14:textId="77777777" w:rsidR="000843AC" w:rsidRDefault="000843AC">
            <w:pPr>
              <w:pStyle w:val="TAL"/>
            </w:pPr>
          </w:p>
        </w:tc>
      </w:tr>
      <w:tr w:rsidR="000843AC" w14:paraId="5F1BB9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20AAB" w14:textId="77777777" w:rsidR="000843AC" w:rsidRDefault="000F5E1E">
            <w:pPr>
              <w:pStyle w:val="TAL"/>
            </w:pPr>
            <w:r>
              <w:t xml:space="preserve">      </w:t>
            </w:r>
            <w:proofErr w:type="spellStart"/>
            <w:r>
              <w:t>maxLayersMIMO</w:t>
            </w:r>
            <w:proofErr w:type="spellEnd"/>
            <w:r>
              <w:t>-Indication</w:t>
            </w:r>
          </w:p>
        </w:tc>
        <w:tc>
          <w:tcPr>
            <w:tcW w:w="2268" w:type="dxa"/>
            <w:tcBorders>
              <w:top w:val="single" w:sz="4" w:space="0" w:color="auto"/>
              <w:left w:val="single" w:sz="4" w:space="0" w:color="auto"/>
              <w:bottom w:val="single" w:sz="4" w:space="0" w:color="auto"/>
              <w:right w:val="single" w:sz="4" w:space="0" w:color="auto"/>
            </w:tcBorders>
          </w:tcPr>
          <w:p w14:paraId="24C01CD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1FFC7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B2615B5" w14:textId="77777777" w:rsidR="000843AC" w:rsidRDefault="000843AC">
            <w:pPr>
              <w:pStyle w:val="TAL"/>
            </w:pPr>
          </w:p>
        </w:tc>
      </w:tr>
      <w:tr w:rsidR="000843AC" w14:paraId="11BAF2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814D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040C8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060F5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B05509" w14:textId="77777777" w:rsidR="000843AC" w:rsidRDefault="000843AC">
            <w:pPr>
              <w:pStyle w:val="TAL"/>
            </w:pPr>
          </w:p>
        </w:tc>
      </w:tr>
      <w:tr w:rsidR="000843AC" w14:paraId="06CB4F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A61A7" w14:textId="77777777" w:rsidR="000843AC" w:rsidRDefault="000F5E1E">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F811DB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5E758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CEEF9D" w14:textId="77777777" w:rsidR="000843AC" w:rsidRDefault="000843AC">
            <w:pPr>
              <w:pStyle w:val="TAL"/>
            </w:pPr>
          </w:p>
        </w:tc>
      </w:tr>
      <w:tr w:rsidR="000843AC" w14:paraId="3F0DA2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F3A03"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32166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77344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1E0E0A" w14:textId="77777777" w:rsidR="000843AC" w:rsidRDefault="000843AC">
            <w:pPr>
              <w:pStyle w:val="TAL"/>
            </w:pPr>
          </w:p>
        </w:tc>
      </w:tr>
      <w:tr w:rsidR="000843AC" w14:paraId="6F963F7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10DEF"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9F052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9A000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009663" w14:textId="77777777" w:rsidR="000843AC" w:rsidRDefault="000843AC">
            <w:pPr>
              <w:pStyle w:val="TAL"/>
            </w:pPr>
          </w:p>
        </w:tc>
      </w:tr>
      <w:tr w:rsidR="000843AC" w14:paraId="18305C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0E6AFC"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2E2B37F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0EC0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F3D49E" w14:textId="77777777" w:rsidR="000843AC" w:rsidRDefault="000843AC">
            <w:pPr>
              <w:pStyle w:val="TAL"/>
            </w:pPr>
          </w:p>
        </w:tc>
      </w:tr>
      <w:tr w:rsidR="000843AC" w14:paraId="4226244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6A04C2"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0845485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F4FE7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D39C76" w14:textId="77777777" w:rsidR="000843AC" w:rsidRDefault="000843AC">
            <w:pPr>
              <w:pStyle w:val="TAL"/>
            </w:pPr>
          </w:p>
        </w:tc>
      </w:tr>
      <w:tr w:rsidR="000843AC" w14:paraId="01FA7B9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B51BF"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08BF9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000E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41EBA9" w14:textId="77777777" w:rsidR="000843AC" w:rsidRDefault="000843AC">
            <w:pPr>
              <w:pStyle w:val="TAL"/>
            </w:pPr>
          </w:p>
        </w:tc>
      </w:tr>
      <w:tr w:rsidR="000843AC" w14:paraId="0A575D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631849"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1A75B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646F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1A2702" w14:textId="77777777" w:rsidR="000843AC" w:rsidRDefault="000843AC">
            <w:pPr>
              <w:pStyle w:val="TAL"/>
            </w:pPr>
          </w:p>
        </w:tc>
      </w:tr>
      <w:tr w:rsidR="000843AC" w14:paraId="279176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E854D"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06CC1C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52AAD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71A345" w14:textId="77777777" w:rsidR="000843AC" w:rsidRDefault="000843AC">
            <w:pPr>
              <w:pStyle w:val="TAL"/>
            </w:pPr>
          </w:p>
        </w:tc>
      </w:tr>
      <w:tr w:rsidR="000843AC" w14:paraId="4E0F464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5275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43506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66F8B4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3F0E2A" w14:textId="77777777" w:rsidR="000843AC" w:rsidRDefault="000843AC">
            <w:pPr>
              <w:pStyle w:val="TAL"/>
            </w:pPr>
          </w:p>
        </w:tc>
      </w:tr>
      <w:tr w:rsidR="000843AC" w14:paraId="785EF8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074C7C"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220E0A3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FAA994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C7F717" w14:textId="77777777" w:rsidR="000843AC" w:rsidRDefault="000843AC">
            <w:pPr>
              <w:pStyle w:val="TAL"/>
            </w:pPr>
          </w:p>
        </w:tc>
      </w:tr>
      <w:tr w:rsidR="000843AC" w14:paraId="11951B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4F4B3"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20C632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4486D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F5BE5E" w14:textId="77777777" w:rsidR="000843AC" w:rsidRDefault="000843AC">
            <w:pPr>
              <w:pStyle w:val="TAL"/>
            </w:pPr>
          </w:p>
        </w:tc>
      </w:tr>
      <w:tr w:rsidR="000843AC" w14:paraId="556E7B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53C41"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1B2556F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285206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393336" w14:textId="77777777" w:rsidR="000843AC" w:rsidRDefault="000843AC">
            <w:pPr>
              <w:pStyle w:val="TAL"/>
            </w:pPr>
          </w:p>
        </w:tc>
      </w:tr>
      <w:tr w:rsidR="000843AC" w14:paraId="3A148E6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71C4C9" w14:textId="77777777" w:rsidR="000843AC" w:rsidRDefault="000F5E1E">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49970A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73A13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FC8203" w14:textId="77777777" w:rsidR="000843AC" w:rsidRDefault="000843AC">
            <w:pPr>
              <w:pStyle w:val="TAL"/>
            </w:pPr>
          </w:p>
        </w:tc>
      </w:tr>
      <w:tr w:rsidR="000843AC" w14:paraId="2129C9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89D33"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7CA390C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F7228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F459E8" w14:textId="77777777" w:rsidR="000843AC" w:rsidRDefault="000843AC">
            <w:pPr>
              <w:pStyle w:val="TAL"/>
            </w:pPr>
          </w:p>
        </w:tc>
      </w:tr>
      <w:tr w:rsidR="000843AC" w14:paraId="3A8151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6A4EF"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5A623D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D433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D7666E" w14:textId="77777777" w:rsidR="000843AC" w:rsidRDefault="000843AC">
            <w:pPr>
              <w:pStyle w:val="TAL"/>
            </w:pPr>
          </w:p>
        </w:tc>
      </w:tr>
      <w:tr w:rsidR="000843AC" w14:paraId="3AE88F2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FE17B"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249D92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1D03E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2BF1D1" w14:textId="77777777" w:rsidR="000843AC" w:rsidRDefault="000843AC">
            <w:pPr>
              <w:pStyle w:val="TAL"/>
            </w:pPr>
          </w:p>
        </w:tc>
      </w:tr>
      <w:tr w:rsidR="000843AC" w14:paraId="3203FC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9B0A8"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28AC17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2C16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7718EC" w14:textId="77777777" w:rsidR="000843AC" w:rsidRDefault="000843AC">
            <w:pPr>
              <w:pStyle w:val="TAL"/>
            </w:pPr>
          </w:p>
        </w:tc>
      </w:tr>
      <w:tr w:rsidR="000843AC" w14:paraId="1429654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635F5" w14:textId="77777777" w:rsidR="000843AC" w:rsidRDefault="000F5E1E">
            <w:pPr>
              <w:pStyle w:val="TAL"/>
            </w:pPr>
            <w:r>
              <w:lastRenderedPageBreak/>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980E9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8E542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3EE6CE" w14:textId="77777777" w:rsidR="000843AC" w:rsidRDefault="000843AC">
            <w:pPr>
              <w:pStyle w:val="TAL"/>
            </w:pPr>
          </w:p>
        </w:tc>
      </w:tr>
      <w:tr w:rsidR="000843AC" w14:paraId="37ADC83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DF7D5"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FB966F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B001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3A2BC4" w14:textId="77777777" w:rsidR="000843AC" w:rsidRDefault="000843AC">
            <w:pPr>
              <w:pStyle w:val="TAL"/>
            </w:pPr>
          </w:p>
        </w:tc>
      </w:tr>
      <w:tr w:rsidR="000843AC" w14:paraId="0A25E5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76AF5"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8FF059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85F1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7C99D3" w14:textId="77777777" w:rsidR="000843AC" w:rsidRDefault="000843AC">
            <w:pPr>
              <w:pStyle w:val="TAL"/>
            </w:pPr>
          </w:p>
        </w:tc>
      </w:tr>
      <w:tr w:rsidR="000843AC" w14:paraId="798245E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2B0BA"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B72C4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EA841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D9B1AE" w14:textId="77777777" w:rsidR="000843AC" w:rsidRDefault="000843AC">
            <w:pPr>
              <w:pStyle w:val="TAL"/>
            </w:pPr>
          </w:p>
        </w:tc>
      </w:tr>
      <w:tr w:rsidR="000843AC" w14:paraId="6E80A1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001F7"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21814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0E305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5DA9D" w14:textId="77777777" w:rsidR="000843AC" w:rsidRDefault="000843AC">
            <w:pPr>
              <w:pStyle w:val="TAL"/>
            </w:pPr>
          </w:p>
        </w:tc>
      </w:tr>
      <w:tr w:rsidR="000843AC" w14:paraId="1DCB3C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75437"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F26A9E8" w14:textId="6D6D3182" w:rsidR="000843AC" w:rsidRDefault="00DF5CBD">
            <w:pPr>
              <w:pStyle w:val="TAL"/>
            </w:pPr>
            <w:ins w:id="9" w:author="jing zhao" w:date="2021-03-04T21:15:00Z">
              <w:r>
                <w:t>s</w:t>
              </w:r>
            </w:ins>
            <w:ins w:id="10" w:author="jing zhao" w:date="2021-03-03T18:24:00Z">
              <w:r w:rsidR="00A340E5">
                <w:t>upported</w:t>
              </w:r>
            </w:ins>
            <w:del w:id="11" w:author="jing zhao" w:date="2021-03-03T18:24:00Z">
              <w:r w:rsidR="000F5E1E" w:rsidDel="00A340E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95100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92B234" w14:textId="77777777" w:rsidR="000843AC" w:rsidRDefault="000843AC">
            <w:pPr>
              <w:pStyle w:val="TAL"/>
            </w:pPr>
          </w:p>
        </w:tc>
      </w:tr>
      <w:tr w:rsidR="000843AC" w14:paraId="6F6CF8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C0C63"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2A3FAB9" w14:textId="5C1D97D9" w:rsidR="000843AC" w:rsidRDefault="00DF5CBD">
            <w:pPr>
              <w:pStyle w:val="TAL"/>
            </w:pPr>
            <w:proofErr w:type="spellStart"/>
            <w:ins w:id="12" w:author="jing zhao" w:date="2021-03-04T21:15:00Z">
              <w:r>
                <w:t>s</w:t>
              </w:r>
            </w:ins>
            <w:ins w:id="13" w:author="jing zhao" w:date="2021-03-03T18:24:00Z">
              <w:r w:rsidR="00A340E5" w:rsidRPr="00A340E5">
                <w:t>upported</w:t>
              </w:r>
            </w:ins>
            <w:del w:id="14" w:author="jing zhao" w:date="2021-03-03T18:24:00Z">
              <w:r w:rsidR="000F5E1E" w:rsidDel="00A340E5">
                <w:delText>Not checke</w:delText>
              </w:r>
            </w:del>
            <w:r w:rsidR="000F5E1E">
              <w:t>d</w:t>
            </w:r>
            <w:proofErr w:type="spellEnd"/>
          </w:p>
        </w:tc>
        <w:tc>
          <w:tcPr>
            <w:tcW w:w="1701" w:type="dxa"/>
            <w:tcBorders>
              <w:top w:val="single" w:sz="4" w:space="0" w:color="auto"/>
              <w:left w:val="single" w:sz="4" w:space="0" w:color="auto"/>
              <w:bottom w:val="single" w:sz="4" w:space="0" w:color="auto"/>
              <w:right w:val="single" w:sz="4" w:space="0" w:color="auto"/>
            </w:tcBorders>
          </w:tcPr>
          <w:p w14:paraId="57D64CF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54988B" w14:textId="77777777" w:rsidR="000843AC" w:rsidRDefault="000843AC">
            <w:pPr>
              <w:pStyle w:val="TAL"/>
            </w:pPr>
          </w:p>
        </w:tc>
      </w:tr>
      <w:tr w:rsidR="000843AC" w14:paraId="0E59A7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8203BF"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0D694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FD4C0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5A1EBB" w14:textId="77777777" w:rsidR="000843AC" w:rsidRDefault="000843AC">
            <w:pPr>
              <w:pStyle w:val="TAL"/>
            </w:pPr>
          </w:p>
        </w:tc>
      </w:tr>
      <w:tr w:rsidR="000843AC" w14:paraId="2BB7F64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3233D"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C1BA9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4F45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3B083E" w14:textId="77777777" w:rsidR="000843AC" w:rsidRDefault="000843AC">
            <w:pPr>
              <w:pStyle w:val="TAL"/>
            </w:pPr>
          </w:p>
        </w:tc>
      </w:tr>
      <w:tr w:rsidR="000843AC" w14:paraId="1632B0B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F239C"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1B5E5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24B5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57A3C6" w14:textId="77777777" w:rsidR="000843AC" w:rsidRDefault="000843AC">
            <w:pPr>
              <w:pStyle w:val="TAL"/>
            </w:pPr>
          </w:p>
        </w:tc>
      </w:tr>
      <w:tr w:rsidR="000843AC" w14:paraId="778B4F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B1D810"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EBA9C2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0562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AC3C1E" w14:textId="77777777" w:rsidR="000843AC" w:rsidRDefault="000843AC">
            <w:pPr>
              <w:pStyle w:val="TAL"/>
            </w:pPr>
          </w:p>
        </w:tc>
      </w:tr>
      <w:tr w:rsidR="000843AC" w14:paraId="6B3BE4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73AEB1"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F0193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9378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879A6C" w14:textId="77777777" w:rsidR="000843AC" w:rsidRDefault="000843AC">
            <w:pPr>
              <w:pStyle w:val="TAL"/>
            </w:pPr>
          </w:p>
        </w:tc>
      </w:tr>
      <w:tr w:rsidR="000843AC" w14:paraId="59EC5D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F2104"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0928D3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1404D1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D9A06E" w14:textId="77777777" w:rsidR="000843AC" w:rsidRDefault="000843AC">
            <w:pPr>
              <w:pStyle w:val="TAL"/>
            </w:pPr>
          </w:p>
        </w:tc>
      </w:tr>
      <w:tr w:rsidR="000843AC" w14:paraId="1F17D67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13590"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1E30B7B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03EE1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D20509" w14:textId="77777777" w:rsidR="000843AC" w:rsidRDefault="000843AC">
            <w:pPr>
              <w:pStyle w:val="TAL"/>
            </w:pPr>
          </w:p>
        </w:tc>
      </w:tr>
      <w:tr w:rsidR="000843AC" w14:paraId="755F28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BE69A"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421A8B7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6464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7695D7" w14:textId="77777777" w:rsidR="000843AC" w:rsidRDefault="000843AC">
            <w:pPr>
              <w:pStyle w:val="TAL"/>
            </w:pPr>
          </w:p>
        </w:tc>
      </w:tr>
      <w:tr w:rsidR="000843AC" w14:paraId="1CDCD19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B110EA"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49E2C9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5A4F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F9B88D2" w14:textId="77777777" w:rsidR="000843AC" w:rsidRDefault="000843AC">
            <w:pPr>
              <w:pStyle w:val="TAL"/>
            </w:pPr>
          </w:p>
        </w:tc>
      </w:tr>
      <w:tr w:rsidR="000843AC" w14:paraId="16DA4F4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10D2E"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C43859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67B5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B2DD24" w14:textId="77777777" w:rsidR="000843AC" w:rsidRDefault="000843AC">
            <w:pPr>
              <w:pStyle w:val="TAL"/>
            </w:pPr>
          </w:p>
        </w:tc>
      </w:tr>
      <w:tr w:rsidR="000843AC" w14:paraId="4038C8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FF5D0"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75260E0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F5A1E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50CF98" w14:textId="77777777" w:rsidR="000843AC" w:rsidRDefault="000843AC">
            <w:pPr>
              <w:pStyle w:val="TAL"/>
            </w:pPr>
          </w:p>
        </w:tc>
      </w:tr>
      <w:tr w:rsidR="000843AC" w14:paraId="182E42B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68C96C"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18042ED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84E80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C76303" w14:textId="77777777" w:rsidR="000843AC" w:rsidRDefault="000843AC">
            <w:pPr>
              <w:pStyle w:val="TAL"/>
            </w:pPr>
          </w:p>
        </w:tc>
      </w:tr>
      <w:tr w:rsidR="000843AC" w14:paraId="4D7371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2D534"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6A79FA7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8B7C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211019" w14:textId="77777777" w:rsidR="000843AC" w:rsidRDefault="000843AC">
            <w:pPr>
              <w:pStyle w:val="TAL"/>
            </w:pPr>
          </w:p>
        </w:tc>
      </w:tr>
      <w:tr w:rsidR="000843AC" w14:paraId="36328CD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30804"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00B7632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63F05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080849" w14:textId="77777777" w:rsidR="000843AC" w:rsidRDefault="000843AC">
            <w:pPr>
              <w:pStyle w:val="TAL"/>
            </w:pPr>
          </w:p>
        </w:tc>
      </w:tr>
      <w:tr w:rsidR="000843AC" w14:paraId="0E3AAD6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5295D2"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174A7C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A259F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262AAAE" w14:textId="77777777" w:rsidR="000843AC" w:rsidRDefault="000843AC">
            <w:pPr>
              <w:pStyle w:val="TAL"/>
            </w:pPr>
          </w:p>
        </w:tc>
      </w:tr>
      <w:tr w:rsidR="000843AC" w14:paraId="1F9039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B1A3C"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36CA7D7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13CEA7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FBD110" w14:textId="77777777" w:rsidR="000843AC" w:rsidRDefault="000843AC">
            <w:pPr>
              <w:pStyle w:val="TAL"/>
            </w:pPr>
          </w:p>
        </w:tc>
      </w:tr>
      <w:tr w:rsidR="000843AC" w14:paraId="7C82DED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0D7D51"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4F8D87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9557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389398" w14:textId="77777777" w:rsidR="000843AC" w:rsidRDefault="000843AC">
            <w:pPr>
              <w:pStyle w:val="TAL"/>
            </w:pPr>
          </w:p>
        </w:tc>
      </w:tr>
      <w:tr w:rsidR="000843AC" w14:paraId="1A13B0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C0040"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89273C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570CC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5D36FF" w14:textId="77777777" w:rsidR="000843AC" w:rsidRDefault="000843AC">
            <w:pPr>
              <w:pStyle w:val="TAL"/>
            </w:pPr>
          </w:p>
        </w:tc>
      </w:tr>
      <w:tr w:rsidR="000843AC" w14:paraId="1AC683C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12CC3"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2AFEF3E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1E0C9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8DECE8" w14:textId="77777777" w:rsidR="000843AC" w:rsidRDefault="000843AC">
            <w:pPr>
              <w:pStyle w:val="TAL"/>
            </w:pPr>
          </w:p>
        </w:tc>
      </w:tr>
      <w:tr w:rsidR="000843AC" w14:paraId="35F84F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BA611A"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252C0D4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06D0D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866C5E" w14:textId="77777777" w:rsidR="000843AC" w:rsidRDefault="000843AC">
            <w:pPr>
              <w:pStyle w:val="TAL"/>
            </w:pPr>
          </w:p>
        </w:tc>
      </w:tr>
      <w:tr w:rsidR="000843AC" w14:paraId="18F3A1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D9E23"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49A8543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B3C8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190C24" w14:textId="77777777" w:rsidR="000843AC" w:rsidRDefault="000843AC">
            <w:pPr>
              <w:pStyle w:val="TAL"/>
            </w:pPr>
          </w:p>
        </w:tc>
      </w:tr>
      <w:tr w:rsidR="000843AC" w14:paraId="5820FFF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936F25"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41BBC5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14ACD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37BB80" w14:textId="77777777" w:rsidR="000843AC" w:rsidRDefault="000843AC">
            <w:pPr>
              <w:pStyle w:val="TAL"/>
            </w:pPr>
          </w:p>
        </w:tc>
      </w:tr>
      <w:tr w:rsidR="000843AC" w14:paraId="6396E2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82769"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4DC8C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0B0F9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62FD2A" w14:textId="77777777" w:rsidR="000843AC" w:rsidRDefault="000843AC">
            <w:pPr>
              <w:pStyle w:val="TAL"/>
            </w:pPr>
          </w:p>
        </w:tc>
      </w:tr>
      <w:tr w:rsidR="000843AC" w14:paraId="75A94E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873181"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382FEB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71F4E4" w14:textId="77777777" w:rsidR="000843AC" w:rsidRDefault="000F5E1E">
            <w:pPr>
              <w:pStyle w:val="TAL"/>
            </w:pPr>
            <w:r>
              <w:t>CSI-RS-IM-</w:t>
            </w:r>
            <w:proofErr w:type="spellStart"/>
            <w: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65CC9CD4" w14:textId="77777777" w:rsidR="000843AC" w:rsidRDefault="000843AC">
            <w:pPr>
              <w:pStyle w:val="TAL"/>
            </w:pPr>
          </w:p>
        </w:tc>
      </w:tr>
      <w:tr w:rsidR="000843AC" w14:paraId="457592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2ADF68"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6C99EF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E4C2F2" w14:textId="77777777" w:rsidR="000843AC" w:rsidRDefault="000F5E1E">
            <w:pPr>
              <w:pStyle w:val="TAL"/>
            </w:pPr>
            <w:r>
              <w:t>CSI-RS-</w:t>
            </w:r>
            <w:proofErr w:type="spellStart"/>
            <w: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617ADDC" w14:textId="77777777" w:rsidR="000843AC" w:rsidRDefault="000843AC">
            <w:pPr>
              <w:pStyle w:val="TAL"/>
            </w:pPr>
          </w:p>
        </w:tc>
      </w:tr>
      <w:tr w:rsidR="000843AC" w14:paraId="28689D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8CF5E5"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CC239F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236A886" w14:textId="77777777" w:rsidR="000843AC" w:rsidRDefault="000F5E1E">
            <w:pPr>
              <w:pStyle w:val="TAL"/>
            </w:pPr>
            <w:r>
              <w:t>CSI-</w:t>
            </w:r>
            <w:proofErr w:type="spellStart"/>
            <w: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65EBF6D1" w14:textId="77777777" w:rsidR="000843AC" w:rsidRDefault="000843AC">
            <w:pPr>
              <w:pStyle w:val="TAL"/>
            </w:pPr>
          </w:p>
        </w:tc>
      </w:tr>
      <w:tr w:rsidR="000843AC" w14:paraId="53962C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DF3DD"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31350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BCB71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D7E5C2" w14:textId="77777777" w:rsidR="000843AC" w:rsidRDefault="000843AC">
            <w:pPr>
              <w:pStyle w:val="TAL"/>
            </w:pPr>
          </w:p>
        </w:tc>
      </w:tr>
      <w:tr w:rsidR="000843AC" w14:paraId="6FD6A6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22E4D3"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CB150E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79E7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BF095A" w14:textId="77777777" w:rsidR="000843AC" w:rsidRDefault="000843AC">
            <w:pPr>
              <w:pStyle w:val="TAL"/>
            </w:pPr>
          </w:p>
        </w:tc>
      </w:tr>
      <w:tr w:rsidR="000843AC" w14:paraId="1FE5C62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AC1657"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CE1B94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8DE96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4003FC" w14:textId="77777777" w:rsidR="000843AC" w:rsidRDefault="000843AC">
            <w:pPr>
              <w:pStyle w:val="TAL"/>
            </w:pPr>
          </w:p>
        </w:tc>
      </w:tr>
      <w:tr w:rsidR="000843AC" w14:paraId="5A72997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F4CF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3694DB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9D6599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37CAF9" w14:textId="77777777" w:rsidR="000843AC" w:rsidRDefault="000843AC">
            <w:pPr>
              <w:pStyle w:val="TAL"/>
            </w:pPr>
          </w:p>
        </w:tc>
      </w:tr>
      <w:tr w:rsidR="000843AC" w14:paraId="14AC10C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6FA84"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4759D4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207C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625D8E" w14:textId="77777777" w:rsidR="000843AC" w:rsidRDefault="000843AC">
            <w:pPr>
              <w:pStyle w:val="TAL"/>
            </w:pPr>
          </w:p>
        </w:tc>
      </w:tr>
      <w:tr w:rsidR="000843AC" w14:paraId="16E8AF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CE722"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120BBD5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6BC9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1B99D1" w14:textId="77777777" w:rsidR="000843AC" w:rsidRDefault="000843AC">
            <w:pPr>
              <w:pStyle w:val="TAL"/>
            </w:pPr>
          </w:p>
        </w:tc>
      </w:tr>
      <w:tr w:rsidR="000843AC" w14:paraId="1B38220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D0EE0"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F50A42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B5707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A83CFA" w14:textId="77777777" w:rsidR="000843AC" w:rsidRDefault="000843AC">
            <w:pPr>
              <w:pStyle w:val="TAL"/>
            </w:pPr>
          </w:p>
        </w:tc>
      </w:tr>
      <w:tr w:rsidR="000843AC" w14:paraId="05FB6AB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7F47C1"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4F09AB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D6B618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88463E" w14:textId="77777777" w:rsidR="000843AC" w:rsidRDefault="000843AC">
            <w:pPr>
              <w:pStyle w:val="TAL"/>
            </w:pPr>
          </w:p>
        </w:tc>
      </w:tr>
      <w:tr w:rsidR="000843AC" w14:paraId="23A47F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3A2FE0"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84B50B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C6504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5D2D6D" w14:textId="77777777" w:rsidR="000843AC" w:rsidRDefault="000843AC">
            <w:pPr>
              <w:pStyle w:val="TAL"/>
            </w:pPr>
          </w:p>
        </w:tc>
      </w:tr>
      <w:tr w:rsidR="000843AC" w14:paraId="6C26F77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FD19E"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1D98D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1E6DF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6C5C8B" w14:textId="77777777" w:rsidR="000843AC" w:rsidRDefault="000843AC">
            <w:pPr>
              <w:pStyle w:val="TAL"/>
            </w:pPr>
          </w:p>
        </w:tc>
      </w:tr>
      <w:tr w:rsidR="000843AC" w14:paraId="72E747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F1830D"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53D61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CB20D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B8A038" w14:textId="77777777" w:rsidR="000843AC" w:rsidRDefault="000843AC">
            <w:pPr>
              <w:pStyle w:val="TAL"/>
            </w:pPr>
          </w:p>
        </w:tc>
      </w:tr>
      <w:tr w:rsidR="000843AC" w14:paraId="5B21444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84A31"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C330A3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1B1C8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22EE6A" w14:textId="77777777" w:rsidR="000843AC" w:rsidRDefault="000843AC">
            <w:pPr>
              <w:pStyle w:val="TAL"/>
            </w:pPr>
          </w:p>
        </w:tc>
      </w:tr>
      <w:tr w:rsidR="000843AC" w14:paraId="050764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445319"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2634A5A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C29FC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79498C" w14:textId="77777777" w:rsidR="000843AC" w:rsidRDefault="000843AC">
            <w:pPr>
              <w:pStyle w:val="TAL"/>
            </w:pPr>
          </w:p>
        </w:tc>
      </w:tr>
      <w:tr w:rsidR="000843AC" w14:paraId="5CD384C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5A7DB"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135536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12101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FFA7C2" w14:textId="77777777" w:rsidR="000843AC" w:rsidRDefault="000843AC">
            <w:pPr>
              <w:pStyle w:val="TAL"/>
            </w:pPr>
          </w:p>
        </w:tc>
      </w:tr>
      <w:tr w:rsidR="000843AC" w14:paraId="3FC2101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AD00B"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032BFD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A8161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4A2B0" w14:textId="77777777" w:rsidR="000843AC" w:rsidRDefault="000843AC">
            <w:pPr>
              <w:pStyle w:val="TAL"/>
            </w:pPr>
          </w:p>
        </w:tc>
      </w:tr>
      <w:tr w:rsidR="000843AC" w14:paraId="073D99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F0B14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CEBA7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3D4BC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3524C16" w14:textId="77777777" w:rsidR="000843AC" w:rsidRDefault="000843AC">
            <w:pPr>
              <w:pStyle w:val="TAL"/>
            </w:pPr>
          </w:p>
        </w:tc>
      </w:tr>
      <w:tr w:rsidR="000843AC" w14:paraId="35177FA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42DF1D" w14:textId="77777777" w:rsidR="000843AC" w:rsidRDefault="000F5E1E">
            <w:pPr>
              <w:pStyle w:val="TAL"/>
            </w:pPr>
            <w: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5D76337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AA23CC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021CCB" w14:textId="77777777" w:rsidR="000843AC" w:rsidRDefault="000843AC">
            <w:pPr>
              <w:pStyle w:val="TAL"/>
            </w:pPr>
          </w:p>
        </w:tc>
      </w:tr>
      <w:tr w:rsidR="000843AC" w14:paraId="3087674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9C0D9" w14:textId="77777777" w:rsidR="000843AC" w:rsidRDefault="000F5E1E">
            <w:pPr>
              <w:pStyle w:val="TAL"/>
            </w:pPr>
            <w:r>
              <w:t xml:space="preserve">      </w:t>
            </w:r>
            <w:proofErr w:type="spellStart"/>
            <w: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7CB83D1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0C89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098D87" w14:textId="77777777" w:rsidR="000843AC" w:rsidRDefault="000843AC">
            <w:pPr>
              <w:pStyle w:val="TAL"/>
            </w:pPr>
          </w:p>
        </w:tc>
      </w:tr>
      <w:tr w:rsidR="000843AC" w14:paraId="58D7A0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921CEE"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16CC64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FE85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5E044B" w14:textId="77777777" w:rsidR="000843AC" w:rsidRDefault="000843AC">
            <w:pPr>
              <w:pStyle w:val="TAL"/>
            </w:pPr>
          </w:p>
        </w:tc>
      </w:tr>
      <w:tr w:rsidR="000843AC" w14:paraId="683E9F9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5B7AD" w14:textId="77777777" w:rsidR="000843AC" w:rsidRDefault="000F5E1E">
            <w:pPr>
              <w:pStyle w:val="TAL"/>
            </w:pPr>
            <w: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1ED44BE1"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16FBD0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B35131" w14:textId="77777777" w:rsidR="000843AC" w:rsidRDefault="000F5E1E">
            <w:pPr>
              <w:pStyle w:val="TAL"/>
            </w:pPr>
            <w:r>
              <w:t>pc_pdsch_256QAM_FR1</w:t>
            </w:r>
          </w:p>
        </w:tc>
      </w:tr>
      <w:tr w:rsidR="000843AC" w14:paraId="007EA8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7E2992" w14:textId="77777777" w:rsidR="000843AC" w:rsidRDefault="000F5E1E">
            <w:pPr>
              <w:pStyle w:val="TAL"/>
            </w:pPr>
            <w: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140D903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62877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F2BE63" w14:textId="77777777" w:rsidR="000843AC" w:rsidRDefault="000843AC">
            <w:pPr>
              <w:pStyle w:val="TAL"/>
            </w:pPr>
          </w:p>
        </w:tc>
      </w:tr>
      <w:tr w:rsidR="000843AC" w14:paraId="191C0B6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178846" w14:textId="77777777" w:rsidR="000843AC" w:rsidRDefault="000F5E1E">
            <w:pPr>
              <w:pStyle w:val="TAL"/>
            </w:pPr>
            <w: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1FD394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02A07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D1C915" w14:textId="77777777" w:rsidR="000843AC" w:rsidRDefault="000843AC">
            <w:pPr>
              <w:pStyle w:val="TAL"/>
            </w:pPr>
          </w:p>
        </w:tc>
      </w:tr>
      <w:tr w:rsidR="000843AC" w14:paraId="56C6F9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E254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187A0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00ED7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77E633" w14:textId="77777777" w:rsidR="000843AC" w:rsidRDefault="000843AC">
            <w:pPr>
              <w:pStyle w:val="TAL"/>
            </w:pPr>
          </w:p>
        </w:tc>
      </w:tr>
      <w:tr w:rsidR="000843AC" w14:paraId="08BECAE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544CD" w14:textId="77777777" w:rsidR="000843AC" w:rsidRDefault="000F5E1E">
            <w:pPr>
              <w:pStyle w:val="TAL"/>
            </w:pPr>
            <w: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243D2E9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3005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58B258" w14:textId="77777777" w:rsidR="000843AC" w:rsidRDefault="000843AC">
            <w:pPr>
              <w:pStyle w:val="TAL"/>
            </w:pPr>
          </w:p>
        </w:tc>
      </w:tr>
      <w:tr w:rsidR="000843AC" w14:paraId="694FC6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7A361E"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5D7AD3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145E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8CD18C" w14:textId="77777777" w:rsidR="000843AC" w:rsidRDefault="000843AC">
            <w:pPr>
              <w:pStyle w:val="TAL"/>
            </w:pPr>
          </w:p>
        </w:tc>
      </w:tr>
      <w:tr w:rsidR="000843AC" w14:paraId="01136A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339F1" w14:textId="77777777" w:rsidR="000843AC" w:rsidRDefault="000F5E1E">
            <w:pPr>
              <w:pStyle w:val="TAL"/>
            </w:pPr>
            <w: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43829AD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7BA84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F2F0FA" w14:textId="77777777" w:rsidR="000843AC" w:rsidRDefault="000843AC">
            <w:pPr>
              <w:pStyle w:val="TAL"/>
            </w:pPr>
          </w:p>
        </w:tc>
      </w:tr>
      <w:tr w:rsidR="000843AC" w14:paraId="529CCB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A6BFE" w14:textId="77777777" w:rsidR="000843AC" w:rsidRDefault="000F5E1E">
            <w:pPr>
              <w:pStyle w:val="TAL"/>
            </w:pPr>
            <w:r>
              <w:lastRenderedPageBreak/>
              <w:t xml:space="preserve">      pCell-FR2</w:t>
            </w:r>
          </w:p>
        </w:tc>
        <w:tc>
          <w:tcPr>
            <w:tcW w:w="2268" w:type="dxa"/>
            <w:tcBorders>
              <w:top w:val="single" w:sz="4" w:space="0" w:color="auto"/>
              <w:left w:val="single" w:sz="4" w:space="0" w:color="auto"/>
              <w:bottom w:val="single" w:sz="4" w:space="0" w:color="auto"/>
              <w:right w:val="single" w:sz="4" w:space="0" w:color="auto"/>
            </w:tcBorders>
          </w:tcPr>
          <w:p w14:paraId="366DD57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A3855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3EE9D1" w14:textId="77777777" w:rsidR="000843AC" w:rsidRDefault="000843AC">
            <w:pPr>
              <w:pStyle w:val="TAL"/>
            </w:pPr>
          </w:p>
        </w:tc>
      </w:tr>
      <w:tr w:rsidR="000843AC" w14:paraId="491A2D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46E947" w14:textId="77777777" w:rsidR="000843AC" w:rsidRDefault="000F5E1E">
            <w:pPr>
              <w:pStyle w:val="TAL"/>
            </w:pPr>
            <w: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0F7047E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82123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02EBBA" w14:textId="77777777" w:rsidR="000843AC" w:rsidRDefault="000843AC">
            <w:pPr>
              <w:pStyle w:val="TAL"/>
            </w:pPr>
          </w:p>
        </w:tc>
      </w:tr>
      <w:tr w:rsidR="000843AC" w14:paraId="35755D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1E15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C3EE17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35D16D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41B97A" w14:textId="77777777" w:rsidR="000843AC" w:rsidRDefault="000843AC">
            <w:pPr>
              <w:pStyle w:val="TAL"/>
            </w:pPr>
          </w:p>
        </w:tc>
      </w:tr>
      <w:tr w:rsidR="000843AC" w14:paraId="35F7D89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D660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B61115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5E2D9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C295C1" w14:textId="77777777" w:rsidR="000843AC" w:rsidRDefault="000843AC">
            <w:pPr>
              <w:pStyle w:val="TAL"/>
            </w:pPr>
          </w:p>
        </w:tc>
      </w:tr>
      <w:tr w:rsidR="000843AC" w14:paraId="04C4F6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3C0926" w14:textId="77777777" w:rsidR="000843AC" w:rsidRDefault="000F5E1E">
            <w:pPr>
              <w:pStyle w:val="TAL"/>
            </w:pPr>
            <w: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A379B7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5337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828F6C" w14:textId="77777777" w:rsidR="000843AC" w:rsidRDefault="000843AC">
            <w:pPr>
              <w:pStyle w:val="TAL"/>
            </w:pPr>
          </w:p>
        </w:tc>
      </w:tr>
      <w:tr w:rsidR="000843AC" w14:paraId="78CC5E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2140EC" w14:textId="77777777" w:rsidR="000843AC" w:rsidRDefault="000F5E1E">
            <w:pPr>
              <w:pStyle w:val="TAL"/>
            </w:pPr>
            <w:r>
              <w:t xml:space="preserve">    </w:t>
            </w:r>
            <w:proofErr w:type="spellStart"/>
            <w:r>
              <w:t>supportedBandListNR</w:t>
            </w:r>
            <w:proofErr w:type="spellEnd"/>
            <w:r>
              <w:t xml:space="preserve"> SEQUENCE (SIZE (</w:t>
            </w:r>
            <w:proofErr w:type="gramStart"/>
            <w:r>
              <w:t>1..</w:t>
            </w:r>
            <w:proofErr w:type="gramEnd"/>
            <w:r>
              <w:t xml:space="preserve">maxBands)) OF </w:t>
            </w:r>
            <w:proofErr w:type="spellStart"/>
            <w:r>
              <w:t>BandNR</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7DC46789" w14:textId="1DF4B127" w:rsidR="000843AC" w:rsidRDefault="000F5E1E">
            <w:pPr>
              <w:pStyle w:val="TAL"/>
            </w:pPr>
            <w:del w:id="15" w:author="jing zhao" w:date="2021-02-25T17:01: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72C4EFB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2E71B2" w14:textId="77777777" w:rsidR="000843AC" w:rsidRDefault="000843AC">
            <w:pPr>
              <w:pStyle w:val="TAL"/>
            </w:pPr>
          </w:p>
        </w:tc>
      </w:tr>
      <w:tr w:rsidR="000843AC" w14:paraId="1BEFCA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4E99D" w14:textId="77777777" w:rsidR="000843AC" w:rsidRDefault="000F5E1E">
            <w:pPr>
              <w:pStyle w:val="TAL"/>
            </w:pPr>
            <w:r>
              <w:t xml:space="preserve">      </w:t>
            </w:r>
            <w:proofErr w:type="spellStart"/>
            <w:r>
              <w:t>BandNR</w:t>
            </w:r>
            <w:proofErr w:type="spellEnd"/>
            <w:del w:id="16" w:author="jing zhao" w:date="2021-02-25T17:01: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5C3182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882947D" w14:textId="60AB1294" w:rsidR="000843AC" w:rsidRDefault="000F5E1E">
            <w:pPr>
              <w:pStyle w:val="TAL"/>
            </w:pPr>
            <w:del w:id="17" w:author="jing zhao" w:date="2021-02-25T17:01: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44877712" w14:textId="77777777" w:rsidR="000843AC" w:rsidRDefault="000843AC">
            <w:pPr>
              <w:pStyle w:val="TAL"/>
            </w:pPr>
          </w:p>
        </w:tc>
      </w:tr>
      <w:tr w:rsidR="000843AC" w14:paraId="4B08D73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9607A" w14:textId="77777777" w:rsidR="000843AC" w:rsidRDefault="000F5E1E">
            <w:pPr>
              <w:pStyle w:val="TAL"/>
            </w:pPr>
            <w:r>
              <w:t xml:space="preserve">        </w:t>
            </w:r>
            <w:proofErr w:type="spellStart"/>
            <w: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09371472"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1181103" w14:textId="77777777" w:rsidR="000843AC" w:rsidRDefault="000F5E1E">
            <w:pPr>
              <w:pStyle w:val="TAL"/>
            </w:pPr>
            <w:r>
              <w:t>Checked for '</w:t>
            </w:r>
            <w:proofErr w:type="spellStart"/>
            <w:r>
              <w:t>maxBands</w:t>
            </w:r>
            <w:proofErr w:type="spellEnd"/>
            <w:r>
              <w:t xml:space="preserve">' entries of </w:t>
            </w:r>
            <w:proofErr w:type="spellStart"/>
            <w:r>
              <w:t>FreqBandIndicatorNR</w:t>
            </w:r>
            <w:proofErr w:type="spellEnd"/>
            <w:r>
              <w:t>[</w:t>
            </w:r>
            <w:proofErr w:type="spellStart"/>
            <w:r>
              <w:t>i</w:t>
            </w:r>
            <w:proofErr w:type="spellEnd"/>
            <w:r>
              <w:t>]</w:t>
            </w:r>
          </w:p>
        </w:tc>
        <w:tc>
          <w:tcPr>
            <w:tcW w:w="1275" w:type="dxa"/>
            <w:tcBorders>
              <w:top w:val="single" w:sz="4" w:space="0" w:color="auto"/>
              <w:left w:val="single" w:sz="4" w:space="0" w:color="auto"/>
              <w:bottom w:val="single" w:sz="4" w:space="0" w:color="auto"/>
              <w:right w:val="single" w:sz="4" w:space="0" w:color="auto"/>
            </w:tcBorders>
          </w:tcPr>
          <w:p w14:paraId="33517163" w14:textId="77777777" w:rsidR="000843AC" w:rsidRDefault="000F5E1E">
            <w:pPr>
              <w:pStyle w:val="TAL"/>
            </w:pPr>
            <w:proofErr w:type="spellStart"/>
            <w:r>
              <w:t>pc_nrBandx</w:t>
            </w:r>
            <w:proofErr w:type="spellEnd"/>
          </w:p>
          <w:p w14:paraId="5677BFE0" w14:textId="77777777" w:rsidR="000843AC" w:rsidRDefault="000F5E1E">
            <w:pPr>
              <w:pStyle w:val="TAL"/>
            </w:pPr>
            <w:r>
              <w:t>('x' being the band number/type related PICS listed in TS 38.508-2)</w:t>
            </w:r>
          </w:p>
        </w:tc>
      </w:tr>
      <w:tr w:rsidR="000843AC" w14:paraId="5C449E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34D622" w14:textId="77777777" w:rsidR="000843AC" w:rsidRDefault="000F5E1E">
            <w:pPr>
              <w:pStyle w:val="TAL"/>
            </w:pPr>
            <w:r>
              <w:t xml:space="preserve">        </w:t>
            </w:r>
            <w:proofErr w:type="spellStart"/>
            <w:r>
              <w:t>modifiedMPR</w:t>
            </w:r>
            <w:proofErr w:type="spellEnd"/>
            <w:r>
              <w:t>-Behaviour</w:t>
            </w:r>
          </w:p>
        </w:tc>
        <w:tc>
          <w:tcPr>
            <w:tcW w:w="2268" w:type="dxa"/>
            <w:tcBorders>
              <w:top w:val="single" w:sz="4" w:space="0" w:color="auto"/>
              <w:left w:val="single" w:sz="4" w:space="0" w:color="auto"/>
              <w:bottom w:val="single" w:sz="4" w:space="0" w:color="auto"/>
              <w:right w:val="single" w:sz="4" w:space="0" w:color="auto"/>
            </w:tcBorders>
          </w:tcPr>
          <w:p w14:paraId="5F07B3E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58ED3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41BEE2" w14:textId="77777777" w:rsidR="000843AC" w:rsidRDefault="000843AC">
            <w:pPr>
              <w:pStyle w:val="TAL"/>
            </w:pPr>
          </w:p>
        </w:tc>
      </w:tr>
      <w:tr w:rsidR="000843AC" w14:paraId="20B7CD2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8EE27" w14:textId="77777777" w:rsidR="000843AC" w:rsidRDefault="000F5E1E">
            <w:pPr>
              <w:pStyle w:val="TAL"/>
            </w:pPr>
            <w:r>
              <w:t xml:space="preserve">        </w:t>
            </w:r>
            <w:proofErr w:type="spellStart"/>
            <w: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53251FB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23D94C1" w14:textId="77777777" w:rsidR="000843AC" w:rsidRDefault="000F5E1E">
            <w:pPr>
              <w:pStyle w:val="TAL"/>
            </w:pPr>
            <w:r>
              <w:t>MIMO-</w:t>
            </w:r>
            <w:proofErr w:type="spellStart"/>
            <w:r>
              <w:t>ParametersPerBand</w:t>
            </w:r>
            <w:proofErr w:type="spellEnd"/>
            <w:r>
              <w:t>[</w:t>
            </w:r>
            <w:proofErr w:type="spellStart"/>
            <w:r>
              <w:t>i</w:t>
            </w:r>
            <w:proofErr w:type="spellEnd"/>
            <w:r>
              <w:t>]</w:t>
            </w:r>
          </w:p>
        </w:tc>
        <w:tc>
          <w:tcPr>
            <w:tcW w:w="1275" w:type="dxa"/>
            <w:tcBorders>
              <w:top w:val="single" w:sz="4" w:space="0" w:color="auto"/>
              <w:left w:val="single" w:sz="4" w:space="0" w:color="auto"/>
              <w:bottom w:val="single" w:sz="4" w:space="0" w:color="auto"/>
              <w:right w:val="single" w:sz="4" w:space="0" w:color="auto"/>
            </w:tcBorders>
          </w:tcPr>
          <w:p w14:paraId="1F808695" w14:textId="77777777" w:rsidR="000843AC" w:rsidRDefault="000843AC">
            <w:pPr>
              <w:pStyle w:val="TAL"/>
            </w:pPr>
          </w:p>
        </w:tc>
      </w:tr>
      <w:tr w:rsidR="000843AC" w14:paraId="289AB9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5645F" w14:textId="77777777" w:rsidR="000843AC" w:rsidRDefault="000F5E1E">
            <w:pPr>
              <w:pStyle w:val="TAL"/>
            </w:pPr>
            <w:r>
              <w:t xml:space="preserve">        </w:t>
            </w:r>
            <w:proofErr w:type="spellStart"/>
            <w: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6F2874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E003F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891941" w14:textId="77777777" w:rsidR="000843AC" w:rsidRDefault="000843AC">
            <w:pPr>
              <w:pStyle w:val="TAL"/>
            </w:pPr>
          </w:p>
        </w:tc>
      </w:tr>
      <w:tr w:rsidR="000843AC" w14:paraId="1DF1D7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C1888" w14:textId="77777777" w:rsidR="000843AC" w:rsidRDefault="000F5E1E">
            <w:pPr>
              <w:pStyle w:val="TAL"/>
            </w:pPr>
            <w:r>
              <w:t xml:space="preserve">        </w:t>
            </w:r>
            <w:proofErr w:type="spellStart"/>
            <w: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60A60C45" w14:textId="0E574A1D" w:rsidR="000843AC" w:rsidRDefault="00DF5CBD">
            <w:pPr>
              <w:pStyle w:val="TAL"/>
            </w:pPr>
            <w:ins w:id="18" w:author="jing zhao" w:date="2021-03-04T21:15:00Z">
              <w:r>
                <w:t>s</w:t>
              </w:r>
            </w:ins>
            <w:ins w:id="19" w:author="jing zhao" w:date="2021-03-03T18:24:00Z">
              <w:r w:rsidR="00A340E5">
                <w:t>upported</w:t>
              </w:r>
            </w:ins>
            <w:del w:id="20" w:author="jing zhao" w:date="2021-03-03T18:24:00Z">
              <w:r w:rsidR="000F5E1E" w:rsidDel="00A340E5">
                <w:delText>Not che</w:delText>
              </w:r>
            </w:del>
            <w:del w:id="21" w:author="jing zhao" w:date="2021-03-03T18:23:00Z">
              <w:r w:rsidR="000F5E1E" w:rsidDel="00A340E5">
                <w:delText>cked</w:delText>
              </w:r>
            </w:del>
          </w:p>
        </w:tc>
        <w:tc>
          <w:tcPr>
            <w:tcW w:w="1701" w:type="dxa"/>
            <w:tcBorders>
              <w:top w:val="single" w:sz="4" w:space="0" w:color="auto"/>
              <w:left w:val="single" w:sz="4" w:space="0" w:color="auto"/>
              <w:bottom w:val="single" w:sz="4" w:space="0" w:color="auto"/>
              <w:right w:val="single" w:sz="4" w:space="0" w:color="auto"/>
            </w:tcBorders>
          </w:tcPr>
          <w:p w14:paraId="5D319E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9533D2" w14:textId="77777777" w:rsidR="000843AC" w:rsidRDefault="000843AC">
            <w:pPr>
              <w:pStyle w:val="TAL"/>
            </w:pPr>
          </w:p>
        </w:tc>
      </w:tr>
      <w:tr w:rsidR="000843AC" w14:paraId="36C397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E73B60" w14:textId="77777777" w:rsidR="000843AC" w:rsidRDefault="000F5E1E">
            <w:pPr>
              <w:pStyle w:val="TAL"/>
            </w:pPr>
            <w:r>
              <w:t xml:space="preserve">        </w:t>
            </w:r>
            <w:proofErr w:type="spellStart"/>
            <w:r>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7EDDB51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78ACF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912EF8" w14:textId="77777777" w:rsidR="000843AC" w:rsidRDefault="000843AC">
            <w:pPr>
              <w:pStyle w:val="TAL"/>
            </w:pPr>
          </w:p>
        </w:tc>
      </w:tr>
      <w:tr w:rsidR="000843AC" w14:paraId="7C661F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3B31E" w14:textId="77777777" w:rsidR="000843AC" w:rsidRDefault="000F5E1E">
            <w:pPr>
              <w:pStyle w:val="TAL"/>
            </w:pPr>
            <w:r>
              <w:t xml:space="preserve">        </w:t>
            </w:r>
            <w:proofErr w:type="spellStart"/>
            <w:r>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254B4CE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D327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AA6EB6" w14:textId="77777777" w:rsidR="000843AC" w:rsidRDefault="000843AC">
            <w:pPr>
              <w:pStyle w:val="TAL"/>
            </w:pPr>
          </w:p>
        </w:tc>
      </w:tr>
      <w:tr w:rsidR="000843AC" w14:paraId="321F8C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CF5961" w14:textId="77777777" w:rsidR="000843AC" w:rsidRDefault="000F5E1E">
            <w:pPr>
              <w:pStyle w:val="TAL"/>
            </w:pPr>
            <w:r>
              <w:t xml:space="preserve">        </w:t>
            </w:r>
            <w:proofErr w:type="spellStart"/>
            <w:r>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51A4C97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D18B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CEAF15" w14:textId="77777777" w:rsidR="000843AC" w:rsidRDefault="000843AC">
            <w:pPr>
              <w:pStyle w:val="TAL"/>
            </w:pPr>
          </w:p>
        </w:tc>
      </w:tr>
      <w:tr w:rsidR="000843AC" w14:paraId="7A6DC0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6E20D5" w14:textId="77777777" w:rsidR="000843AC" w:rsidRDefault="000F5E1E">
            <w:pPr>
              <w:pStyle w:val="TAL"/>
            </w:pPr>
            <w:r>
              <w:t xml:space="preserve">        </w:t>
            </w:r>
            <w:proofErr w:type="spellStart"/>
            <w:r>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3EEE892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11A90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8DC93C" w14:textId="77777777" w:rsidR="000843AC" w:rsidRDefault="000843AC">
            <w:pPr>
              <w:pStyle w:val="TAL"/>
            </w:pPr>
          </w:p>
        </w:tc>
      </w:tr>
      <w:tr w:rsidR="000843AC" w14:paraId="191BF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E9ABC" w14:textId="77777777" w:rsidR="000843AC" w:rsidRDefault="000F5E1E">
            <w:pPr>
              <w:pStyle w:val="TAL"/>
            </w:pPr>
            <w:r>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7CD3144E"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48BEF7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33BE64" w14:textId="77777777" w:rsidR="000843AC" w:rsidRDefault="000F5E1E">
            <w:pPr>
              <w:pStyle w:val="TAL"/>
            </w:pPr>
            <w:r>
              <w:t>pc_pdsch_256QAM_FR2</w:t>
            </w:r>
          </w:p>
        </w:tc>
      </w:tr>
      <w:tr w:rsidR="000843AC" w14:paraId="2FDC5EB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01ECB" w14:textId="77777777" w:rsidR="000843AC" w:rsidRDefault="000F5E1E">
            <w:pPr>
              <w:pStyle w:val="TAL"/>
            </w:pPr>
            <w:r>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27A46A2"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67F49C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23D62E" w14:textId="77777777" w:rsidR="000843AC" w:rsidRDefault="000F5E1E">
            <w:pPr>
              <w:pStyle w:val="TAL"/>
            </w:pPr>
            <w:r>
              <w:t>pc_pusch_256QAM_FR1</w:t>
            </w:r>
          </w:p>
        </w:tc>
      </w:tr>
      <w:tr w:rsidR="000843AC" w14:paraId="7DD28A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AF25E" w14:textId="77777777" w:rsidR="000843AC" w:rsidRDefault="000F5E1E">
            <w:pPr>
              <w:pStyle w:val="TAL"/>
            </w:pPr>
            <w:r>
              <w:t xml:space="preserve">        </w:t>
            </w:r>
            <w:proofErr w:type="spellStart"/>
            <w: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6EA0D0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A5C21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B83E41A" w14:textId="77777777" w:rsidR="000843AC" w:rsidRDefault="000843AC">
            <w:pPr>
              <w:pStyle w:val="TAL"/>
            </w:pPr>
          </w:p>
        </w:tc>
      </w:tr>
      <w:tr w:rsidR="000843AC" w14:paraId="0EA5B33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8D853" w14:textId="77777777" w:rsidR="000843AC" w:rsidRDefault="000F5E1E">
            <w:pPr>
              <w:pStyle w:val="TAL"/>
            </w:pPr>
            <w:r>
              <w:t xml:space="preserve">        </w:t>
            </w:r>
            <w:proofErr w:type="spellStart"/>
            <w:r>
              <w:t>rateMatchingLTE</w:t>
            </w:r>
            <w:proofErr w:type="spellEnd"/>
            <w:r>
              <w:t>-CRS</w:t>
            </w:r>
          </w:p>
        </w:tc>
        <w:tc>
          <w:tcPr>
            <w:tcW w:w="2268" w:type="dxa"/>
            <w:tcBorders>
              <w:top w:val="single" w:sz="4" w:space="0" w:color="auto"/>
              <w:left w:val="single" w:sz="4" w:space="0" w:color="auto"/>
              <w:bottom w:val="single" w:sz="4" w:space="0" w:color="auto"/>
              <w:right w:val="single" w:sz="4" w:space="0" w:color="auto"/>
            </w:tcBorders>
          </w:tcPr>
          <w:p w14:paraId="012FB11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A85C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EE4E803" w14:textId="77777777" w:rsidR="000843AC" w:rsidRDefault="000843AC">
            <w:pPr>
              <w:pStyle w:val="TAL"/>
            </w:pPr>
          </w:p>
        </w:tc>
      </w:tr>
      <w:tr w:rsidR="000843AC" w14:paraId="100DE95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D9FBC9" w14:textId="77777777" w:rsidR="000843AC" w:rsidRDefault="000F5E1E">
            <w:pPr>
              <w:pStyle w:val="TAL"/>
            </w:pPr>
            <w: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169D129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2DE99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ACCBA9" w14:textId="77777777" w:rsidR="000843AC" w:rsidRDefault="000843AC">
            <w:pPr>
              <w:pStyle w:val="TAL"/>
            </w:pPr>
          </w:p>
        </w:tc>
      </w:tr>
      <w:tr w:rsidR="000843AC" w14:paraId="3AA753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C7084" w14:textId="77777777" w:rsidR="000843AC" w:rsidRDefault="000F5E1E">
            <w:pPr>
              <w:pStyle w:val="TAL"/>
            </w:pPr>
            <w: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5835323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BD580D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BD8BC2" w14:textId="77777777" w:rsidR="000843AC" w:rsidRDefault="000843AC">
            <w:pPr>
              <w:pStyle w:val="TAL"/>
            </w:pPr>
          </w:p>
        </w:tc>
      </w:tr>
      <w:tr w:rsidR="000843AC" w14:paraId="67CA6B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7DD5A"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A33A95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F4AB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64241E" w14:textId="77777777" w:rsidR="000843AC" w:rsidRDefault="000843AC">
            <w:pPr>
              <w:pStyle w:val="TAL"/>
            </w:pPr>
          </w:p>
        </w:tc>
      </w:tr>
      <w:tr w:rsidR="000843AC" w14:paraId="1C4849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97E1E2"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CC17F9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4840D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ED0792" w14:textId="77777777" w:rsidR="000843AC" w:rsidRDefault="000843AC">
            <w:pPr>
              <w:pStyle w:val="TAL"/>
            </w:pPr>
          </w:p>
        </w:tc>
      </w:tr>
      <w:tr w:rsidR="000843AC" w14:paraId="68B3FF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934DA"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3DD50D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72D9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170F55" w14:textId="77777777" w:rsidR="000843AC" w:rsidRDefault="000843AC">
            <w:pPr>
              <w:pStyle w:val="TAL"/>
            </w:pPr>
          </w:p>
        </w:tc>
      </w:tr>
      <w:tr w:rsidR="000843AC" w14:paraId="75E93A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505BC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DCB3C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E8FF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A2A6E4" w14:textId="77777777" w:rsidR="000843AC" w:rsidRDefault="000843AC">
            <w:pPr>
              <w:pStyle w:val="TAL"/>
            </w:pPr>
          </w:p>
        </w:tc>
      </w:tr>
      <w:tr w:rsidR="000843AC" w14:paraId="69B2A94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77A570" w14:textId="77777777" w:rsidR="000843AC" w:rsidRDefault="000F5E1E">
            <w:pPr>
              <w:pStyle w:val="TAL"/>
            </w:pPr>
            <w: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7C12835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D458F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A4B4A4" w14:textId="77777777" w:rsidR="000843AC" w:rsidRDefault="000843AC">
            <w:pPr>
              <w:pStyle w:val="TAL"/>
            </w:pPr>
          </w:p>
        </w:tc>
      </w:tr>
      <w:tr w:rsidR="000843AC" w14:paraId="755053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40CDE"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A3E437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1AFFE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B06645" w14:textId="77777777" w:rsidR="000843AC" w:rsidRDefault="000843AC">
            <w:pPr>
              <w:pStyle w:val="TAL"/>
            </w:pPr>
          </w:p>
        </w:tc>
      </w:tr>
      <w:tr w:rsidR="000843AC" w14:paraId="3815B5A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518E8"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3E951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E77CF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B168FE" w14:textId="77777777" w:rsidR="000843AC" w:rsidRDefault="000843AC">
            <w:pPr>
              <w:pStyle w:val="TAL"/>
            </w:pPr>
          </w:p>
        </w:tc>
      </w:tr>
      <w:tr w:rsidR="000843AC" w14:paraId="6FBB6E7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5EE2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6ED3F8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6AA17B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5BEDB7" w14:textId="77777777" w:rsidR="000843AC" w:rsidRDefault="000843AC">
            <w:pPr>
              <w:pStyle w:val="TAL"/>
            </w:pPr>
          </w:p>
        </w:tc>
      </w:tr>
      <w:tr w:rsidR="000843AC" w14:paraId="244037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9445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10F7C2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A1B71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D10F2E" w14:textId="77777777" w:rsidR="000843AC" w:rsidRDefault="000843AC">
            <w:pPr>
              <w:pStyle w:val="TAL"/>
            </w:pPr>
          </w:p>
        </w:tc>
      </w:tr>
      <w:tr w:rsidR="000843AC" w14:paraId="312C74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B967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17BF9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61E3A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A9E7C0" w14:textId="77777777" w:rsidR="000843AC" w:rsidRDefault="000843AC">
            <w:pPr>
              <w:pStyle w:val="TAL"/>
            </w:pPr>
          </w:p>
        </w:tc>
      </w:tr>
      <w:tr w:rsidR="000843AC" w14:paraId="0E5CD6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63A4B" w14:textId="77777777" w:rsidR="000843AC" w:rsidRDefault="000F5E1E">
            <w:pPr>
              <w:pStyle w:val="TAL"/>
            </w:pPr>
            <w:r>
              <w:t xml:space="preserve">      channelBWs-UL-v1530[</w:t>
            </w:r>
            <w:proofErr w:type="spellStart"/>
            <w:r>
              <w:t>i</w:t>
            </w:r>
            <w:proofErr w:type="spellEnd"/>
            <w:r>
              <w:t>] CHOICE {</w:t>
            </w:r>
          </w:p>
        </w:tc>
        <w:tc>
          <w:tcPr>
            <w:tcW w:w="2268" w:type="dxa"/>
            <w:tcBorders>
              <w:top w:val="single" w:sz="4" w:space="0" w:color="auto"/>
              <w:left w:val="single" w:sz="4" w:space="0" w:color="auto"/>
              <w:bottom w:val="single" w:sz="4" w:space="0" w:color="auto"/>
              <w:right w:val="single" w:sz="4" w:space="0" w:color="auto"/>
            </w:tcBorders>
          </w:tcPr>
          <w:p w14:paraId="6577105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3BB6D5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5E8D3A" w14:textId="77777777" w:rsidR="000843AC" w:rsidRDefault="000843AC">
            <w:pPr>
              <w:pStyle w:val="TAL"/>
            </w:pPr>
          </w:p>
        </w:tc>
      </w:tr>
      <w:tr w:rsidR="000843AC" w14:paraId="538ED1D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F13E5" w14:textId="77777777" w:rsidR="000843AC" w:rsidRDefault="000F5E1E">
            <w:pPr>
              <w:pStyle w:val="TAL"/>
            </w:pPr>
            <w: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7DFAE73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D86386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2F6DA9" w14:textId="77777777" w:rsidR="000843AC" w:rsidRDefault="000843AC">
            <w:pPr>
              <w:pStyle w:val="TAL"/>
            </w:pPr>
          </w:p>
        </w:tc>
      </w:tr>
      <w:tr w:rsidR="000843AC" w14:paraId="60D00D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5496D"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0AE9B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7E8A3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88AFE0" w14:textId="77777777" w:rsidR="000843AC" w:rsidRDefault="000843AC">
            <w:pPr>
              <w:pStyle w:val="TAL"/>
            </w:pPr>
          </w:p>
        </w:tc>
      </w:tr>
      <w:tr w:rsidR="000843AC" w14:paraId="7C1A31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17C0C"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050A76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3332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318DD1" w14:textId="77777777" w:rsidR="000843AC" w:rsidRDefault="000843AC">
            <w:pPr>
              <w:pStyle w:val="TAL"/>
            </w:pPr>
          </w:p>
        </w:tc>
      </w:tr>
      <w:tr w:rsidR="000843AC" w14:paraId="0D156C2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DBFDFC"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9AB602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9557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4E335F" w14:textId="77777777" w:rsidR="000843AC" w:rsidRDefault="000843AC">
            <w:pPr>
              <w:pStyle w:val="TAL"/>
            </w:pPr>
          </w:p>
        </w:tc>
      </w:tr>
      <w:tr w:rsidR="000843AC" w14:paraId="7CC203F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E1CC5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68DF5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04DE57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6870F3" w14:textId="77777777" w:rsidR="000843AC" w:rsidRDefault="000843AC">
            <w:pPr>
              <w:pStyle w:val="TAL"/>
            </w:pPr>
          </w:p>
        </w:tc>
      </w:tr>
      <w:tr w:rsidR="000843AC" w14:paraId="55318C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0593B" w14:textId="77777777" w:rsidR="000843AC" w:rsidRDefault="000F5E1E">
            <w:pPr>
              <w:pStyle w:val="TAL"/>
            </w:pPr>
            <w: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60BEF3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E424F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569C182" w14:textId="77777777" w:rsidR="000843AC" w:rsidRDefault="000843AC">
            <w:pPr>
              <w:pStyle w:val="TAL"/>
            </w:pPr>
          </w:p>
        </w:tc>
      </w:tr>
      <w:tr w:rsidR="000843AC" w14:paraId="39774CB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87A32"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9A4ACA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7F558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003ED6" w14:textId="77777777" w:rsidR="000843AC" w:rsidRDefault="000843AC">
            <w:pPr>
              <w:pStyle w:val="TAL"/>
            </w:pPr>
          </w:p>
        </w:tc>
      </w:tr>
      <w:tr w:rsidR="000843AC" w14:paraId="2C16F1F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C6F26E"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B4F39A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963B7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8D12CC" w14:textId="77777777" w:rsidR="000843AC" w:rsidRDefault="000843AC">
            <w:pPr>
              <w:pStyle w:val="TAL"/>
            </w:pPr>
          </w:p>
        </w:tc>
      </w:tr>
      <w:tr w:rsidR="000843AC" w14:paraId="6C3A40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DE3C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229237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F42469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9B4886" w14:textId="77777777" w:rsidR="000843AC" w:rsidRDefault="000843AC">
            <w:pPr>
              <w:pStyle w:val="TAL"/>
            </w:pPr>
          </w:p>
        </w:tc>
      </w:tr>
      <w:tr w:rsidR="000843AC" w14:paraId="67178E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9B4DE" w14:textId="77777777" w:rsidR="000843AC" w:rsidRDefault="000F5E1E">
            <w:pPr>
              <w:pStyle w:val="TAL"/>
            </w:pPr>
            <w:r>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67FC6A5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8930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1F1939" w14:textId="77777777" w:rsidR="000843AC" w:rsidRDefault="000843AC">
            <w:pPr>
              <w:pStyle w:val="TAL"/>
            </w:pPr>
          </w:p>
        </w:tc>
      </w:tr>
      <w:tr w:rsidR="000843AC" w14:paraId="4AD2D0D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C3D16" w14:textId="77777777" w:rsidR="000843AC" w:rsidRDefault="000F5E1E">
            <w:pPr>
              <w:pStyle w:val="TAL"/>
            </w:pPr>
            <w:r>
              <w:t xml:space="preserve">      </w:t>
            </w:r>
            <w:proofErr w:type="spellStart"/>
            <w:r>
              <w:t>pucch</w:t>
            </w:r>
            <w:proofErr w:type="spellEnd"/>
            <w:r>
              <w:t>-</w:t>
            </w:r>
            <w:proofErr w:type="spellStart"/>
            <w:r>
              <w:t>SpatialRelInfoMAC</w:t>
            </w:r>
            <w:proofErr w:type="spellEnd"/>
            <w:r>
              <w:t>-CE</w:t>
            </w:r>
          </w:p>
        </w:tc>
        <w:tc>
          <w:tcPr>
            <w:tcW w:w="2268" w:type="dxa"/>
            <w:tcBorders>
              <w:top w:val="single" w:sz="4" w:space="0" w:color="auto"/>
              <w:left w:val="single" w:sz="4" w:space="0" w:color="auto"/>
              <w:bottom w:val="single" w:sz="4" w:space="0" w:color="auto"/>
              <w:right w:val="single" w:sz="4" w:space="0" w:color="auto"/>
            </w:tcBorders>
          </w:tcPr>
          <w:p w14:paraId="6F5026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0E578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4C93E7" w14:textId="77777777" w:rsidR="000843AC" w:rsidRDefault="000843AC">
            <w:pPr>
              <w:pStyle w:val="TAL"/>
            </w:pPr>
          </w:p>
        </w:tc>
      </w:tr>
      <w:tr w:rsidR="000843AC" w14:paraId="0DBA0A0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1E235" w14:textId="77777777" w:rsidR="000843AC" w:rsidRDefault="000F5E1E">
            <w:pPr>
              <w:pStyle w:val="TAL"/>
            </w:pPr>
            <w:r>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216FBD8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C6DF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7FBE73" w14:textId="77777777" w:rsidR="000843AC" w:rsidRDefault="000843AC">
            <w:pPr>
              <w:pStyle w:val="TAL"/>
            </w:pPr>
          </w:p>
        </w:tc>
      </w:tr>
      <w:tr w:rsidR="000843AC" w14:paraId="2C7703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1ECC7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996AD9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48F960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7BB90D" w14:textId="77777777" w:rsidR="000843AC" w:rsidRDefault="000843AC">
            <w:pPr>
              <w:pStyle w:val="TAL"/>
            </w:pPr>
          </w:p>
        </w:tc>
      </w:tr>
      <w:tr w:rsidR="000843AC" w14:paraId="597E78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0204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1A2C6A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CAB57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54EFC0" w14:textId="77777777" w:rsidR="000843AC" w:rsidRDefault="000843AC">
            <w:pPr>
              <w:pStyle w:val="TAL"/>
            </w:pPr>
          </w:p>
        </w:tc>
      </w:tr>
      <w:tr w:rsidR="000843AC" w14:paraId="4B90CBB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D952B2" w14:textId="77777777" w:rsidR="000843AC" w:rsidRDefault="000F5E1E">
            <w:pPr>
              <w:pStyle w:val="TAL"/>
            </w:pPr>
            <w:r>
              <w:t xml:space="preserve">    </w:t>
            </w:r>
            <w:proofErr w:type="spellStart"/>
            <w:r>
              <w:t>supportedBandCombinationList</w:t>
            </w:r>
            <w:proofErr w:type="spellEnd"/>
            <w:r>
              <w:t xml:space="preserve"> SEQUENCE (SIZE (</w:t>
            </w:r>
            <w:proofErr w:type="gramStart"/>
            <w:r>
              <w:t>1..</w:t>
            </w:r>
            <w:proofErr w:type="gramEnd"/>
            <w:r>
              <w:t xml:space="preserve">maxBandComb)) OF </w:t>
            </w:r>
            <w:proofErr w:type="spellStart"/>
            <w:r>
              <w:t>BandCombination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23467020" w14:textId="4F3CE289" w:rsidR="000843AC" w:rsidRDefault="000F5E1E">
            <w:pPr>
              <w:pStyle w:val="TAL"/>
            </w:pPr>
            <w:del w:id="22" w:author="jing zhao" w:date="2021-02-25T17:01: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0483FF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CA8D05" w14:textId="77777777" w:rsidR="000843AC" w:rsidRDefault="000843AC">
            <w:pPr>
              <w:pStyle w:val="TAL"/>
            </w:pPr>
          </w:p>
        </w:tc>
      </w:tr>
      <w:tr w:rsidR="000843AC" w14:paraId="362EEC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2F4BC" w14:textId="30F610FE" w:rsidR="000843AC" w:rsidRDefault="000F5E1E">
            <w:pPr>
              <w:pStyle w:val="TAL"/>
            </w:pPr>
            <w:r>
              <w:t xml:space="preserve">      </w:t>
            </w:r>
            <w:proofErr w:type="spellStart"/>
            <w:r>
              <w:t>BandCombination</w:t>
            </w:r>
            <w:del w:id="23" w:author="jing zhao" w:date="2021-02-25T17:01:00Z">
              <w:r w:rsidDel="00D51055">
                <w:delText xml:space="preserve">[i] </w:delText>
              </w:r>
            </w:del>
            <w:r>
              <w:t>SEQUENCE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79D382F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2537606" w14:textId="6DCB728A" w:rsidR="000843AC" w:rsidRDefault="000F5E1E">
            <w:pPr>
              <w:pStyle w:val="TAL"/>
            </w:pPr>
            <w:del w:id="24" w:author="jing zhao" w:date="2021-02-25T17:01: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16E3A49D" w14:textId="77777777" w:rsidR="000843AC" w:rsidRDefault="000843AC">
            <w:pPr>
              <w:pStyle w:val="TAL"/>
            </w:pPr>
          </w:p>
        </w:tc>
      </w:tr>
      <w:tr w:rsidR="000843AC" w14:paraId="3C2C94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24B62E" w14:textId="77777777" w:rsidR="000843AC" w:rsidRDefault="000F5E1E">
            <w:pPr>
              <w:pStyle w:val="TAL"/>
            </w:pPr>
            <w:r>
              <w:t xml:space="preserve">        </w:t>
            </w:r>
            <w:proofErr w:type="spellStart"/>
            <w:r>
              <w:t>bandList</w:t>
            </w:r>
            <w:proofErr w:type="spellEnd"/>
            <w:r>
              <w:t xml:space="preserve"> SEQUENCE (SIZE (</w:t>
            </w:r>
            <w:proofErr w:type="gramStart"/>
            <w:r>
              <w:t>1..</w:t>
            </w:r>
            <w:proofErr w:type="gramEnd"/>
            <w:r>
              <w:t xml:space="preserve">maxSimultaneousBands)) OF </w:t>
            </w:r>
            <w:proofErr w:type="spellStart"/>
            <w:r>
              <w:t>BandParameters</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386DCB8B" w14:textId="163D7CFC" w:rsidR="000843AC" w:rsidRDefault="000F5E1E">
            <w:pPr>
              <w:pStyle w:val="TAL"/>
            </w:pPr>
            <w:del w:id="25" w:author="jing zhao" w:date="2021-02-25T17:02: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7265C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ADEB66" w14:textId="77777777" w:rsidR="000843AC" w:rsidRDefault="000843AC">
            <w:pPr>
              <w:pStyle w:val="TAL"/>
            </w:pPr>
          </w:p>
        </w:tc>
      </w:tr>
      <w:tr w:rsidR="000843AC" w14:paraId="42DEAC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43200D" w14:textId="4FF09B4C" w:rsidR="000843AC" w:rsidRDefault="000F5E1E">
            <w:pPr>
              <w:pStyle w:val="TAL"/>
            </w:pPr>
            <w:r>
              <w:t xml:space="preserve">          </w:t>
            </w:r>
            <w:proofErr w:type="spellStart"/>
            <w:r>
              <w:t>BandParameters</w:t>
            </w:r>
            <w:proofErr w:type="spellEnd"/>
            <w:del w:id="26" w:author="jing zhao" w:date="2021-02-25T17:02:00Z">
              <w:r w:rsidDel="00D51055">
                <w:delText>[i]</w:delText>
              </w:r>
            </w:del>
            <w:r>
              <w:t xml:space="preserve"> CHOICE</w:t>
            </w:r>
          </w:p>
        </w:tc>
        <w:tc>
          <w:tcPr>
            <w:tcW w:w="2268" w:type="dxa"/>
            <w:tcBorders>
              <w:top w:val="single" w:sz="4" w:space="0" w:color="auto"/>
              <w:left w:val="single" w:sz="4" w:space="0" w:color="auto"/>
              <w:bottom w:val="single" w:sz="4" w:space="0" w:color="auto"/>
              <w:right w:val="single" w:sz="4" w:space="0" w:color="auto"/>
            </w:tcBorders>
          </w:tcPr>
          <w:p w14:paraId="4B315BC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9ABEF4" w14:textId="6AF6B9A9" w:rsidR="000843AC" w:rsidRDefault="000F5E1E">
            <w:pPr>
              <w:pStyle w:val="TAL"/>
            </w:pPr>
            <w:del w:id="27" w:author="jing zhao" w:date="2021-02-25T17:01: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2E9C726E" w14:textId="77777777" w:rsidR="000843AC" w:rsidRDefault="000843AC">
            <w:pPr>
              <w:pStyle w:val="TAL"/>
            </w:pPr>
          </w:p>
        </w:tc>
      </w:tr>
      <w:tr w:rsidR="000843AC" w14:paraId="250D4C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F6D9A"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3CAB4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0837FD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CCF62F" w14:textId="77777777" w:rsidR="000843AC" w:rsidRDefault="000843AC">
            <w:pPr>
              <w:pStyle w:val="TAL"/>
            </w:pPr>
          </w:p>
        </w:tc>
      </w:tr>
      <w:tr w:rsidR="000843AC" w14:paraId="542F79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2B8CFB" w14:textId="77777777" w:rsidR="000843AC" w:rsidRDefault="000F5E1E">
            <w:pPr>
              <w:pStyle w:val="TAL"/>
            </w:pPr>
            <w:r>
              <w:lastRenderedPageBreak/>
              <w:t xml:space="preserve">              </w:t>
            </w:r>
            <w:proofErr w:type="spellStart"/>
            <w: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3CC2F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B38FCCD" w14:textId="77777777" w:rsidR="000843AC" w:rsidRDefault="000F5E1E">
            <w:pPr>
              <w:pStyle w:val="TAL"/>
            </w:pPr>
            <w:proofErr w:type="spellStart"/>
            <w:r>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244708F6" w14:textId="77777777" w:rsidR="000843AC" w:rsidRDefault="000843AC">
            <w:pPr>
              <w:pStyle w:val="TAL"/>
            </w:pPr>
          </w:p>
        </w:tc>
      </w:tr>
      <w:tr w:rsidR="000843AC" w14:paraId="78DC12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5886D9" w14:textId="77777777" w:rsidR="000843AC" w:rsidRDefault="000F5E1E">
            <w:pPr>
              <w:pStyle w:val="TAL"/>
            </w:pPr>
            <w:r>
              <w:t xml:space="preserve">              ca-</w:t>
            </w:r>
            <w:proofErr w:type="spellStart"/>
            <w:r>
              <w:t>BandwidthClassDL</w:t>
            </w:r>
            <w:proofErr w:type="spellEnd"/>
            <w:r>
              <w:t>-EUTRA</w:t>
            </w:r>
          </w:p>
        </w:tc>
        <w:tc>
          <w:tcPr>
            <w:tcW w:w="2268" w:type="dxa"/>
            <w:tcBorders>
              <w:top w:val="single" w:sz="4" w:space="0" w:color="auto"/>
              <w:left w:val="single" w:sz="4" w:space="0" w:color="auto"/>
              <w:bottom w:val="single" w:sz="4" w:space="0" w:color="auto"/>
              <w:right w:val="single" w:sz="4" w:space="0" w:color="auto"/>
            </w:tcBorders>
          </w:tcPr>
          <w:p w14:paraId="2B3A096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8679D8" w14:textId="77777777" w:rsidR="000843AC" w:rsidRDefault="000F5E1E">
            <w:pPr>
              <w:pStyle w:val="TAL"/>
            </w:pPr>
            <w:r>
              <w:t>CA-</w:t>
            </w:r>
            <w:proofErr w:type="spellStart"/>
            <w: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DFD48BA" w14:textId="77777777" w:rsidR="000843AC" w:rsidRDefault="000843AC">
            <w:pPr>
              <w:pStyle w:val="TAL"/>
            </w:pPr>
          </w:p>
        </w:tc>
      </w:tr>
      <w:tr w:rsidR="000843AC" w14:paraId="7665C8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FB6D5" w14:textId="77777777" w:rsidR="000843AC" w:rsidRDefault="000F5E1E">
            <w:pPr>
              <w:pStyle w:val="TAL"/>
            </w:pPr>
            <w:r>
              <w:t xml:space="preserve">              ca-</w:t>
            </w:r>
            <w:proofErr w:type="spellStart"/>
            <w:r>
              <w:t>BandwidthClassUL</w:t>
            </w:r>
            <w:proofErr w:type="spellEnd"/>
            <w:r>
              <w:t>-EUTRA</w:t>
            </w:r>
          </w:p>
        </w:tc>
        <w:tc>
          <w:tcPr>
            <w:tcW w:w="2268" w:type="dxa"/>
            <w:tcBorders>
              <w:top w:val="single" w:sz="4" w:space="0" w:color="auto"/>
              <w:left w:val="single" w:sz="4" w:space="0" w:color="auto"/>
              <w:bottom w:val="single" w:sz="4" w:space="0" w:color="auto"/>
              <w:right w:val="single" w:sz="4" w:space="0" w:color="auto"/>
            </w:tcBorders>
          </w:tcPr>
          <w:p w14:paraId="4905CA3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E2A9835" w14:textId="77777777" w:rsidR="000843AC" w:rsidRDefault="000F5E1E">
            <w:pPr>
              <w:pStyle w:val="TAL"/>
            </w:pPr>
            <w:r>
              <w:t>CA-</w:t>
            </w:r>
            <w:proofErr w:type="spellStart"/>
            <w: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31E245C" w14:textId="77777777" w:rsidR="000843AC" w:rsidRDefault="000843AC">
            <w:pPr>
              <w:pStyle w:val="TAL"/>
            </w:pPr>
          </w:p>
        </w:tc>
      </w:tr>
      <w:tr w:rsidR="000843AC" w14:paraId="1EBEBD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83A0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978F2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05B151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4427FC" w14:textId="77777777" w:rsidR="000843AC" w:rsidRDefault="000843AC">
            <w:pPr>
              <w:pStyle w:val="TAL"/>
            </w:pPr>
          </w:p>
        </w:tc>
      </w:tr>
      <w:tr w:rsidR="000843AC" w14:paraId="21E93B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6E02E9" w14:textId="77777777" w:rsidR="000843AC" w:rsidRDefault="000F5E1E">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57257E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EA2CF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F8628B" w14:textId="77777777" w:rsidR="000843AC" w:rsidRDefault="000843AC">
            <w:pPr>
              <w:pStyle w:val="TAL"/>
            </w:pPr>
          </w:p>
        </w:tc>
      </w:tr>
      <w:tr w:rsidR="000843AC" w14:paraId="7FFEA68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032E7" w14:textId="77777777" w:rsidR="000843AC" w:rsidRDefault="000F5E1E">
            <w:pPr>
              <w:pStyle w:val="TAL"/>
            </w:pPr>
            <w:r>
              <w:t xml:space="preserve">              </w:t>
            </w:r>
            <w:proofErr w:type="spellStart"/>
            <w: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1BCD84F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7392CF" w14:textId="77777777" w:rsidR="000843AC" w:rsidRDefault="000F5E1E">
            <w:pPr>
              <w:pStyle w:val="TAL"/>
            </w:pPr>
            <w:proofErr w:type="spellStart"/>
            <w:r>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0AD3F22F" w14:textId="77777777" w:rsidR="000843AC" w:rsidRDefault="000843AC">
            <w:pPr>
              <w:pStyle w:val="TAL"/>
            </w:pPr>
          </w:p>
        </w:tc>
      </w:tr>
      <w:tr w:rsidR="000843AC" w14:paraId="1D3ECD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75E62" w14:textId="77777777" w:rsidR="000843AC" w:rsidRDefault="000F5E1E">
            <w:pPr>
              <w:pStyle w:val="TAL"/>
            </w:pPr>
            <w:r>
              <w:t xml:space="preserve">                ca-</w:t>
            </w:r>
            <w:proofErr w:type="spellStart"/>
            <w:r>
              <w:t>BandwidthClassDL</w:t>
            </w:r>
            <w:proofErr w:type="spellEnd"/>
            <w:r>
              <w:t>-NR</w:t>
            </w:r>
          </w:p>
        </w:tc>
        <w:tc>
          <w:tcPr>
            <w:tcW w:w="2268" w:type="dxa"/>
            <w:tcBorders>
              <w:top w:val="single" w:sz="4" w:space="0" w:color="auto"/>
              <w:left w:val="single" w:sz="4" w:space="0" w:color="auto"/>
              <w:bottom w:val="single" w:sz="4" w:space="0" w:color="auto"/>
              <w:right w:val="single" w:sz="4" w:space="0" w:color="auto"/>
            </w:tcBorders>
          </w:tcPr>
          <w:p w14:paraId="37FCD1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0218BF" w14:textId="77777777" w:rsidR="000843AC" w:rsidRDefault="000F5E1E">
            <w:pPr>
              <w:pStyle w:val="TAL"/>
            </w:pPr>
            <w:r>
              <w:t>CA-</w:t>
            </w:r>
            <w:proofErr w:type="spellStart"/>
            <w: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607C57BD" w14:textId="77777777" w:rsidR="000843AC" w:rsidRDefault="000843AC">
            <w:pPr>
              <w:pStyle w:val="TAL"/>
            </w:pPr>
          </w:p>
        </w:tc>
      </w:tr>
      <w:tr w:rsidR="000843AC" w14:paraId="3325093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588116" w14:textId="77777777" w:rsidR="000843AC" w:rsidRDefault="000F5E1E">
            <w:pPr>
              <w:pStyle w:val="TAL"/>
            </w:pPr>
            <w:r>
              <w:t xml:space="preserve">                ca-</w:t>
            </w:r>
            <w:proofErr w:type="spellStart"/>
            <w:r>
              <w:t>BandwidthClassUL</w:t>
            </w:r>
            <w:proofErr w:type="spellEnd"/>
            <w:r>
              <w:t>-NR</w:t>
            </w:r>
          </w:p>
        </w:tc>
        <w:tc>
          <w:tcPr>
            <w:tcW w:w="2268" w:type="dxa"/>
            <w:tcBorders>
              <w:top w:val="single" w:sz="4" w:space="0" w:color="auto"/>
              <w:left w:val="single" w:sz="4" w:space="0" w:color="auto"/>
              <w:bottom w:val="single" w:sz="4" w:space="0" w:color="auto"/>
              <w:right w:val="single" w:sz="4" w:space="0" w:color="auto"/>
            </w:tcBorders>
          </w:tcPr>
          <w:p w14:paraId="175CF3D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0390EA" w14:textId="77777777" w:rsidR="000843AC" w:rsidRDefault="000F5E1E">
            <w:pPr>
              <w:pStyle w:val="TAL"/>
            </w:pPr>
            <w:r>
              <w:t>CA-</w:t>
            </w:r>
            <w:proofErr w:type="spellStart"/>
            <w: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77DB4CFA" w14:textId="77777777" w:rsidR="000843AC" w:rsidRDefault="000843AC">
            <w:pPr>
              <w:pStyle w:val="TAL"/>
            </w:pPr>
          </w:p>
        </w:tc>
      </w:tr>
      <w:tr w:rsidR="000843AC" w14:paraId="5866BC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F0FC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E6DBAE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A840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BB20B42" w14:textId="77777777" w:rsidR="000843AC" w:rsidRDefault="000843AC">
            <w:pPr>
              <w:pStyle w:val="TAL"/>
            </w:pPr>
          </w:p>
        </w:tc>
      </w:tr>
      <w:tr w:rsidR="000843AC" w14:paraId="7C76A86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666F9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CD419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F533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CF6C33" w14:textId="77777777" w:rsidR="000843AC" w:rsidRDefault="000843AC">
            <w:pPr>
              <w:pStyle w:val="TAL"/>
            </w:pPr>
          </w:p>
        </w:tc>
      </w:tr>
      <w:tr w:rsidR="000843AC" w14:paraId="6707D6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2698D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C301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20CDE9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C41288" w14:textId="77777777" w:rsidR="000843AC" w:rsidRDefault="000843AC">
            <w:pPr>
              <w:pStyle w:val="TAL"/>
            </w:pPr>
          </w:p>
        </w:tc>
      </w:tr>
      <w:tr w:rsidR="000843AC" w14:paraId="492059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D351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57B6C6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AFAA79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FB8B6B" w14:textId="77777777" w:rsidR="000843AC" w:rsidRDefault="000843AC">
            <w:pPr>
              <w:pStyle w:val="TAL"/>
            </w:pPr>
          </w:p>
        </w:tc>
      </w:tr>
      <w:tr w:rsidR="000843AC" w14:paraId="5AEE427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AE2C1" w14:textId="77777777" w:rsidR="000843AC" w:rsidRDefault="000F5E1E">
            <w:pPr>
              <w:pStyle w:val="TAL"/>
            </w:pPr>
            <w:r>
              <w:t xml:space="preserve">      </w:t>
            </w:r>
            <w:proofErr w:type="spellStart"/>
            <w: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779F69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CF57E55" w14:textId="77777777" w:rsidR="000843AC" w:rsidRDefault="000F5E1E">
            <w:pPr>
              <w:pStyle w:val="TAL"/>
            </w:pPr>
            <w:proofErr w:type="spellStart"/>
            <w:r>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30FC524E" w14:textId="77777777" w:rsidR="000843AC" w:rsidRDefault="000843AC">
            <w:pPr>
              <w:pStyle w:val="TAL"/>
            </w:pPr>
          </w:p>
        </w:tc>
      </w:tr>
      <w:tr w:rsidR="000843AC" w14:paraId="78DA7C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9B28B" w14:textId="77777777" w:rsidR="000843AC" w:rsidRDefault="000F5E1E">
            <w:pPr>
              <w:pStyle w:val="TAL"/>
            </w:pPr>
            <w:r>
              <w:t xml:space="preserve">      ca-</w:t>
            </w:r>
            <w:proofErr w:type="spellStart"/>
            <w: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4C33F0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15518A1" w14:textId="77777777" w:rsidR="000843AC" w:rsidRDefault="000F5E1E">
            <w:pPr>
              <w:pStyle w:val="TAL"/>
            </w:pPr>
            <w:r>
              <w:t>CA-</w:t>
            </w:r>
            <w:proofErr w:type="spellStart"/>
            <w:r>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89EA2DA" w14:textId="77777777" w:rsidR="000843AC" w:rsidRDefault="000843AC">
            <w:pPr>
              <w:pStyle w:val="TAL"/>
            </w:pPr>
          </w:p>
        </w:tc>
      </w:tr>
      <w:tr w:rsidR="000843AC" w14:paraId="54A53C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79A7D" w14:textId="77777777" w:rsidR="000843AC" w:rsidRDefault="000F5E1E">
            <w:pPr>
              <w:pStyle w:val="TAL"/>
            </w:pPr>
            <w:r>
              <w:t xml:space="preserve">      ca-</w:t>
            </w:r>
            <w:proofErr w:type="spellStart"/>
            <w: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65EE9A2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9BD369" w14:textId="77777777" w:rsidR="000843AC" w:rsidRDefault="000F5E1E">
            <w:pPr>
              <w:pStyle w:val="TAL"/>
            </w:pPr>
            <w:r>
              <w:t>CA-</w:t>
            </w:r>
            <w:proofErr w:type="spellStart"/>
            <w:r>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2E0A1A71" w14:textId="77777777" w:rsidR="000843AC" w:rsidRDefault="000843AC">
            <w:pPr>
              <w:pStyle w:val="TAL"/>
            </w:pPr>
          </w:p>
        </w:tc>
      </w:tr>
      <w:tr w:rsidR="000843AC" w14:paraId="56EDB5A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1BCB23" w14:textId="77777777" w:rsidR="000843AC" w:rsidRDefault="000F5E1E">
            <w:pPr>
              <w:pStyle w:val="TAL"/>
            </w:pPr>
            <w:r>
              <w:t xml:space="preserve">      </w:t>
            </w:r>
            <w:proofErr w:type="spellStart"/>
            <w:r>
              <w:t>mrdc</w:t>
            </w:r>
            <w:proofErr w:type="spellEnd"/>
            <w:r>
              <w:t>-Parameters</w:t>
            </w:r>
          </w:p>
        </w:tc>
        <w:tc>
          <w:tcPr>
            <w:tcW w:w="2268" w:type="dxa"/>
            <w:tcBorders>
              <w:top w:val="single" w:sz="4" w:space="0" w:color="auto"/>
              <w:left w:val="single" w:sz="4" w:space="0" w:color="auto"/>
              <w:bottom w:val="single" w:sz="4" w:space="0" w:color="auto"/>
              <w:right w:val="single" w:sz="4" w:space="0" w:color="auto"/>
            </w:tcBorders>
          </w:tcPr>
          <w:p w14:paraId="5F4CDF0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15A754" w14:textId="77777777" w:rsidR="000843AC" w:rsidRDefault="000F5E1E">
            <w:pPr>
              <w:pStyle w:val="TAL"/>
            </w:pPr>
            <w:r>
              <w:t>MRDC-Parameters</w:t>
            </w:r>
          </w:p>
        </w:tc>
        <w:tc>
          <w:tcPr>
            <w:tcW w:w="1275" w:type="dxa"/>
            <w:tcBorders>
              <w:top w:val="single" w:sz="4" w:space="0" w:color="auto"/>
              <w:left w:val="single" w:sz="4" w:space="0" w:color="auto"/>
              <w:bottom w:val="single" w:sz="4" w:space="0" w:color="auto"/>
              <w:right w:val="single" w:sz="4" w:space="0" w:color="auto"/>
            </w:tcBorders>
          </w:tcPr>
          <w:p w14:paraId="10C0FE6F" w14:textId="77777777" w:rsidR="000843AC" w:rsidRDefault="000843AC">
            <w:pPr>
              <w:pStyle w:val="TAL"/>
            </w:pPr>
          </w:p>
        </w:tc>
      </w:tr>
      <w:tr w:rsidR="000843AC" w14:paraId="3672BC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E8C86" w14:textId="77777777" w:rsidR="000843AC" w:rsidRDefault="000F5E1E">
            <w:pPr>
              <w:pStyle w:val="TAL"/>
            </w:pPr>
            <w:r>
              <w:t xml:space="preserve">      </w:t>
            </w:r>
            <w:proofErr w:type="spellStart"/>
            <w: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5E41EE1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5884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E7FA1B" w14:textId="77777777" w:rsidR="000843AC" w:rsidRDefault="000843AC">
            <w:pPr>
              <w:pStyle w:val="TAL"/>
            </w:pPr>
          </w:p>
        </w:tc>
      </w:tr>
      <w:tr w:rsidR="000843AC" w14:paraId="060615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E64F5" w14:textId="77777777" w:rsidR="000843AC" w:rsidRDefault="000F5E1E">
            <w:pPr>
              <w:pStyle w:val="TAL"/>
            </w:pPr>
            <w: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3F63F1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31EE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94301A" w14:textId="77777777" w:rsidR="000843AC" w:rsidRDefault="000843AC">
            <w:pPr>
              <w:pStyle w:val="TAL"/>
            </w:pPr>
          </w:p>
        </w:tc>
      </w:tr>
      <w:tr w:rsidR="000843AC" w14:paraId="1169013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540E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D17C32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3A64B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AAED94" w14:textId="77777777" w:rsidR="000843AC" w:rsidRDefault="000843AC">
            <w:pPr>
              <w:pStyle w:val="TAL"/>
            </w:pPr>
          </w:p>
        </w:tc>
      </w:tr>
      <w:tr w:rsidR="000843AC" w14:paraId="349E56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0422C" w14:textId="77777777" w:rsidR="000843AC" w:rsidRDefault="000F5E1E">
            <w:pPr>
              <w:pStyle w:val="TAL"/>
            </w:pPr>
            <w:r>
              <w:t xml:space="preserve">    </w:t>
            </w:r>
            <w:proofErr w:type="spellStart"/>
            <w: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7BD7456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8DB1AC" w14:textId="77777777" w:rsidR="000843AC" w:rsidRDefault="000F5E1E">
            <w:pPr>
              <w:pStyle w:val="TAL"/>
            </w:pPr>
            <w:proofErr w:type="spellStart"/>
            <w:r>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32E5CAB5" w14:textId="77777777" w:rsidR="000843AC" w:rsidRDefault="000843AC">
            <w:pPr>
              <w:pStyle w:val="TAL"/>
            </w:pPr>
          </w:p>
        </w:tc>
      </w:tr>
      <w:tr w:rsidR="000843AC" w14:paraId="45C6F4F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C108E" w14:textId="77777777" w:rsidR="000843AC" w:rsidRDefault="000F5E1E">
            <w:pPr>
              <w:pStyle w:val="TAL"/>
            </w:pPr>
            <w:r>
              <w:t xml:space="preserve">    supportedBandCombinationList-v1540 SEQUENCE (SIZE (</w:t>
            </w:r>
            <w:proofErr w:type="gramStart"/>
            <w:r>
              <w:t>1..</w:t>
            </w:r>
            <w:proofErr w:type="gramEnd"/>
            <w:r>
              <w:t>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01C3F88C" w14:textId="0827E423" w:rsidR="000843AC" w:rsidRDefault="000F5E1E">
            <w:pPr>
              <w:pStyle w:val="TAL"/>
            </w:pPr>
            <w:del w:id="28" w:author="jing zhao" w:date="2021-02-26T15:31:00Z">
              <w:r w:rsidDel="00B01913">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622C7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5EE013" w14:textId="77777777" w:rsidR="000843AC" w:rsidRDefault="000843AC">
            <w:pPr>
              <w:pStyle w:val="TAL"/>
            </w:pPr>
          </w:p>
        </w:tc>
      </w:tr>
      <w:tr w:rsidR="000843AC" w14:paraId="5CFA15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B1A809" w14:textId="0525E608" w:rsidR="000843AC" w:rsidRDefault="000F5E1E">
            <w:pPr>
              <w:pStyle w:val="TAL"/>
            </w:pPr>
            <w:r>
              <w:t xml:space="preserve">      BandCombination-v1540</w:t>
            </w:r>
            <w:del w:id="29" w:author="jing zhao" w:date="2021-02-25T17:07: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88537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6F6A8CF" w14:textId="34BE573F" w:rsidR="000843AC" w:rsidRDefault="000F5E1E">
            <w:pPr>
              <w:pStyle w:val="TAL"/>
            </w:pPr>
            <w:del w:id="30" w:author="jing zhao" w:date="2021-02-25T17:07: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6FB71052" w14:textId="77777777" w:rsidR="000843AC" w:rsidRDefault="000843AC">
            <w:pPr>
              <w:pStyle w:val="TAL"/>
            </w:pPr>
          </w:p>
        </w:tc>
      </w:tr>
      <w:tr w:rsidR="000843AC" w14:paraId="49A2543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BFF4D" w14:textId="77777777" w:rsidR="000843AC" w:rsidRDefault="000F5E1E">
            <w:pPr>
              <w:pStyle w:val="TAL"/>
            </w:pPr>
            <w:r>
              <w:t xml:space="preserve">        bandList-v1540 SEQUENCE (SIZE (</w:t>
            </w:r>
            <w:proofErr w:type="gramStart"/>
            <w:r>
              <w:t>1..</w:t>
            </w:r>
            <w:proofErr w:type="gramEnd"/>
            <w:r>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444DE22C" w14:textId="28E3490C" w:rsidR="000843AC" w:rsidDel="00D51055" w:rsidRDefault="000F5E1E">
            <w:pPr>
              <w:pStyle w:val="TAL"/>
              <w:rPr>
                <w:del w:id="31" w:author="jing zhao" w:date="2021-02-25T17:07:00Z"/>
              </w:rPr>
            </w:pPr>
            <w:del w:id="32" w:author="jing zhao" w:date="2021-02-25T17:07:00Z">
              <w:r w:rsidDel="00D51055">
                <w:delText>i entries</w:delText>
              </w:r>
            </w:del>
          </w:p>
          <w:p w14:paraId="7AEA8A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CF3D1F" w14:textId="77777777" w:rsidR="000843AC" w:rsidRDefault="000F5E1E">
            <w:pPr>
              <w:pStyle w:val="TAL"/>
            </w:pPr>
            <w:r>
              <w:t>BandParameters-v1540</w:t>
            </w:r>
          </w:p>
        </w:tc>
        <w:tc>
          <w:tcPr>
            <w:tcW w:w="1275" w:type="dxa"/>
            <w:tcBorders>
              <w:top w:val="single" w:sz="4" w:space="0" w:color="auto"/>
              <w:left w:val="single" w:sz="4" w:space="0" w:color="auto"/>
              <w:bottom w:val="single" w:sz="4" w:space="0" w:color="auto"/>
              <w:right w:val="single" w:sz="4" w:space="0" w:color="auto"/>
            </w:tcBorders>
          </w:tcPr>
          <w:p w14:paraId="336876CD" w14:textId="77777777" w:rsidR="000843AC" w:rsidRDefault="000843AC">
            <w:pPr>
              <w:pStyle w:val="TAL"/>
            </w:pPr>
          </w:p>
        </w:tc>
      </w:tr>
      <w:tr w:rsidR="000843AC" w14:paraId="485980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58F3B" w14:textId="32760F07" w:rsidR="000843AC" w:rsidRDefault="000F5E1E">
            <w:pPr>
              <w:pStyle w:val="TAL"/>
            </w:pPr>
            <w:r>
              <w:t xml:space="preserve">          BandParameters-v1540</w:t>
            </w:r>
            <w:del w:id="33" w:author="jing zhao" w:date="2021-02-25T17:07: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D4AEB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3E7147" w14:textId="19F661BA" w:rsidR="000843AC" w:rsidRDefault="000F5E1E">
            <w:pPr>
              <w:pStyle w:val="TAL"/>
            </w:pPr>
            <w:del w:id="34" w:author="jing zhao" w:date="2021-02-25T17:07: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158C7462" w14:textId="77777777" w:rsidR="000843AC" w:rsidRDefault="000843AC">
            <w:pPr>
              <w:pStyle w:val="TAL"/>
            </w:pPr>
          </w:p>
        </w:tc>
      </w:tr>
      <w:tr w:rsidR="000843AC" w14:paraId="4A4744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B4268B" w14:textId="77777777" w:rsidR="000843AC" w:rsidRDefault="000F5E1E">
            <w:pPr>
              <w:pStyle w:val="TAL"/>
            </w:pPr>
            <w:r>
              <w:t xml:space="preserve">            </w:t>
            </w:r>
            <w:proofErr w:type="spellStart"/>
            <w:r>
              <w:t>srs-CarrierSwitch</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637748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87ECE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3BFA5C4" w14:textId="77777777" w:rsidR="000843AC" w:rsidRDefault="000843AC">
            <w:pPr>
              <w:pStyle w:val="TAL"/>
            </w:pPr>
          </w:p>
        </w:tc>
      </w:tr>
      <w:tr w:rsidR="000843AC" w14:paraId="76012B8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FEC89" w14:textId="77777777" w:rsidR="000843AC" w:rsidRDefault="000F5E1E">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CF20A5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C83FC95" w14:textId="77777777" w:rsidR="000843AC" w:rsidRDefault="000F5E1E">
            <w:pPr>
              <w:pStyle w:val="TAL"/>
            </w:pPr>
            <w:r>
              <w:t>NR bands</w:t>
            </w:r>
          </w:p>
        </w:tc>
        <w:tc>
          <w:tcPr>
            <w:tcW w:w="1275" w:type="dxa"/>
            <w:tcBorders>
              <w:top w:val="single" w:sz="4" w:space="0" w:color="auto"/>
              <w:left w:val="single" w:sz="4" w:space="0" w:color="auto"/>
              <w:bottom w:val="single" w:sz="4" w:space="0" w:color="auto"/>
              <w:right w:val="single" w:sz="4" w:space="0" w:color="auto"/>
            </w:tcBorders>
          </w:tcPr>
          <w:p w14:paraId="3E7DAA75" w14:textId="77777777" w:rsidR="000843AC" w:rsidRDefault="000843AC">
            <w:pPr>
              <w:pStyle w:val="TAL"/>
            </w:pPr>
          </w:p>
        </w:tc>
      </w:tr>
      <w:tr w:rsidR="000843AC" w14:paraId="2BDCF1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F0093A" w14:textId="77777777" w:rsidR="000843AC" w:rsidRDefault="000F5E1E">
            <w:pPr>
              <w:pStyle w:val="TAL"/>
            </w:pPr>
            <w:r>
              <w:t xml:space="preserve">                </w:t>
            </w:r>
            <w:proofErr w:type="spellStart"/>
            <w:r>
              <w:t>srs-SwitchingTimesListNR</w:t>
            </w:r>
            <w:proofErr w:type="spellEnd"/>
            <w:r>
              <w:t xml:space="preserve"> SEQUENCE (SIZE (</w:t>
            </w:r>
            <w:proofErr w:type="gramStart"/>
            <w:r>
              <w:t>1..</w:t>
            </w:r>
            <w:proofErr w:type="gramEnd"/>
            <w:r>
              <w:t>maxSimultaneousBands)) OF SRS-</w:t>
            </w:r>
            <w:proofErr w:type="spellStart"/>
            <w:r>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049EC3A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C3848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BFF9BF" w14:textId="77777777" w:rsidR="000843AC" w:rsidRDefault="000843AC">
            <w:pPr>
              <w:pStyle w:val="TAL"/>
            </w:pPr>
          </w:p>
        </w:tc>
      </w:tr>
      <w:tr w:rsidR="000843AC" w14:paraId="38D5E7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8D26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ECAF0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F048C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955B21" w14:textId="77777777" w:rsidR="000843AC" w:rsidRDefault="000843AC">
            <w:pPr>
              <w:pStyle w:val="TAL"/>
            </w:pPr>
          </w:p>
        </w:tc>
      </w:tr>
      <w:tr w:rsidR="000843AC" w14:paraId="01FEBB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0338F"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96974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35ECE3" w14:textId="77777777" w:rsidR="000843AC" w:rsidRDefault="000F5E1E">
            <w:pPr>
              <w:pStyle w:val="TAL"/>
            </w:pPr>
            <w:r>
              <w:t>EUTRA bands</w:t>
            </w:r>
          </w:p>
        </w:tc>
        <w:tc>
          <w:tcPr>
            <w:tcW w:w="1275" w:type="dxa"/>
            <w:tcBorders>
              <w:top w:val="single" w:sz="4" w:space="0" w:color="auto"/>
              <w:left w:val="single" w:sz="4" w:space="0" w:color="auto"/>
              <w:bottom w:val="single" w:sz="4" w:space="0" w:color="auto"/>
              <w:right w:val="single" w:sz="4" w:space="0" w:color="auto"/>
            </w:tcBorders>
          </w:tcPr>
          <w:p w14:paraId="78CD95F4" w14:textId="77777777" w:rsidR="000843AC" w:rsidRDefault="000843AC">
            <w:pPr>
              <w:pStyle w:val="TAL"/>
            </w:pPr>
          </w:p>
        </w:tc>
      </w:tr>
      <w:tr w:rsidR="000843AC" w14:paraId="3389ED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6C4C76" w14:textId="77777777" w:rsidR="000843AC" w:rsidRDefault="000F5E1E">
            <w:pPr>
              <w:pStyle w:val="TAL"/>
            </w:pPr>
            <w:r>
              <w:t xml:space="preserve">                </w:t>
            </w:r>
            <w:proofErr w:type="spellStart"/>
            <w:r>
              <w:t>srs-SwitchingTimesListEUTRA</w:t>
            </w:r>
            <w:proofErr w:type="spellEnd"/>
            <w:r>
              <w:t xml:space="preserve"> SEQUENCE (SIZE (</w:t>
            </w:r>
            <w:proofErr w:type="gramStart"/>
            <w:r>
              <w:t>1..</w:t>
            </w:r>
            <w:proofErr w:type="gramEnd"/>
            <w:r>
              <w:t>maxSimultaneousBands)) OF SRS-</w:t>
            </w:r>
            <w:proofErr w:type="spellStart"/>
            <w:r>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9BE035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93F5F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5066F0" w14:textId="77777777" w:rsidR="000843AC" w:rsidRDefault="000843AC">
            <w:pPr>
              <w:pStyle w:val="TAL"/>
            </w:pPr>
          </w:p>
        </w:tc>
      </w:tr>
      <w:tr w:rsidR="000843AC" w14:paraId="43182C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2E8A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684953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75DB9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98844C" w14:textId="77777777" w:rsidR="000843AC" w:rsidRDefault="000843AC">
            <w:pPr>
              <w:pStyle w:val="TAL"/>
            </w:pPr>
          </w:p>
        </w:tc>
      </w:tr>
      <w:tr w:rsidR="000843AC" w14:paraId="53126A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A633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96E269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1CBBD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20BD7F" w14:textId="77777777" w:rsidR="000843AC" w:rsidRDefault="000843AC">
            <w:pPr>
              <w:pStyle w:val="TAL"/>
            </w:pPr>
          </w:p>
        </w:tc>
      </w:tr>
      <w:tr w:rsidR="000843AC" w14:paraId="002417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941FA" w14:textId="77777777" w:rsidR="000843AC" w:rsidRDefault="000F5E1E">
            <w:pPr>
              <w:pStyle w:val="TAL"/>
            </w:pPr>
            <w: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0684CA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F48DB7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197181" w14:textId="77777777" w:rsidR="000843AC" w:rsidRDefault="000843AC">
            <w:pPr>
              <w:pStyle w:val="TAL"/>
            </w:pPr>
          </w:p>
        </w:tc>
      </w:tr>
      <w:tr w:rsidR="000843AC" w14:paraId="32AF7A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9B867" w14:textId="77777777" w:rsidR="000843AC" w:rsidRDefault="000F5E1E">
            <w:pPr>
              <w:pStyle w:val="TAL"/>
            </w:pPr>
            <w:r>
              <w:t xml:space="preserve">              </w:t>
            </w:r>
            <w:proofErr w:type="spellStart"/>
            <w:r>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2113F1E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3412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C055FD" w14:textId="77777777" w:rsidR="000843AC" w:rsidRDefault="000843AC">
            <w:pPr>
              <w:pStyle w:val="TAL"/>
            </w:pPr>
          </w:p>
        </w:tc>
      </w:tr>
      <w:tr w:rsidR="000843AC" w14:paraId="0E5A13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0AC3A7" w14:textId="77777777" w:rsidR="000843AC" w:rsidRDefault="000F5E1E">
            <w:pPr>
              <w:pStyle w:val="TAL"/>
            </w:pPr>
            <w:r>
              <w:t xml:space="preserve">              </w:t>
            </w:r>
            <w:proofErr w:type="spellStart"/>
            <w:r>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6500A3B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947A1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F1D33D4" w14:textId="77777777" w:rsidR="000843AC" w:rsidRDefault="000843AC">
            <w:pPr>
              <w:pStyle w:val="TAL"/>
            </w:pPr>
          </w:p>
        </w:tc>
      </w:tr>
      <w:tr w:rsidR="000843AC" w14:paraId="2F000F9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ADB3CA" w14:textId="77777777" w:rsidR="000843AC" w:rsidRDefault="000F5E1E">
            <w:pPr>
              <w:pStyle w:val="TAL"/>
            </w:pPr>
            <w:r>
              <w:t xml:space="preserve">              </w:t>
            </w:r>
            <w:proofErr w:type="spellStart"/>
            <w:r>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12D707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479F6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BB0D74" w14:textId="77777777" w:rsidR="000843AC" w:rsidRDefault="000843AC">
            <w:pPr>
              <w:pStyle w:val="TAL"/>
            </w:pPr>
          </w:p>
        </w:tc>
      </w:tr>
      <w:tr w:rsidR="000843AC" w14:paraId="08E48B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2851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E98CBE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6D2284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5F9504" w14:textId="77777777" w:rsidR="000843AC" w:rsidRDefault="000843AC">
            <w:pPr>
              <w:pStyle w:val="TAL"/>
            </w:pPr>
          </w:p>
        </w:tc>
      </w:tr>
      <w:tr w:rsidR="000843AC" w14:paraId="1F1D0C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D7E16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EEF070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ECA2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B1D539A" w14:textId="77777777" w:rsidR="000843AC" w:rsidRDefault="000843AC">
            <w:pPr>
              <w:pStyle w:val="TAL"/>
            </w:pPr>
          </w:p>
        </w:tc>
      </w:tr>
      <w:tr w:rsidR="000843AC" w14:paraId="7E3B3DC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5624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017D52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59C6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16D020" w14:textId="77777777" w:rsidR="000843AC" w:rsidRDefault="000843AC">
            <w:pPr>
              <w:pStyle w:val="TAL"/>
            </w:pPr>
          </w:p>
        </w:tc>
      </w:tr>
      <w:tr w:rsidR="000843AC" w14:paraId="2AF52AF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BDF98C" w14:textId="77777777" w:rsidR="000843AC" w:rsidRDefault="000F5E1E">
            <w:pPr>
              <w:pStyle w:val="TAL"/>
            </w:pPr>
            <w:r>
              <w:t xml:space="preserve">        ca-ParametersNR-v1540[</w:t>
            </w:r>
            <w:proofErr w:type="spellStart"/>
            <w:r>
              <w:t>i</w:t>
            </w:r>
            <w:proofErr w:type="spellEnd"/>
            <w:r>
              <w:t>]</w:t>
            </w:r>
          </w:p>
        </w:tc>
        <w:tc>
          <w:tcPr>
            <w:tcW w:w="2268" w:type="dxa"/>
            <w:tcBorders>
              <w:top w:val="single" w:sz="4" w:space="0" w:color="auto"/>
              <w:left w:val="single" w:sz="4" w:space="0" w:color="auto"/>
              <w:bottom w:val="single" w:sz="4" w:space="0" w:color="auto"/>
              <w:right w:val="single" w:sz="4" w:space="0" w:color="auto"/>
            </w:tcBorders>
          </w:tcPr>
          <w:p w14:paraId="301B4C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48E54E" w14:textId="77777777" w:rsidR="000843AC" w:rsidRDefault="000F5E1E">
            <w:pPr>
              <w:pStyle w:val="TAL"/>
            </w:pPr>
            <w:r>
              <w:t>CA-ParametersNR-v1540</w:t>
            </w:r>
          </w:p>
        </w:tc>
        <w:tc>
          <w:tcPr>
            <w:tcW w:w="1275" w:type="dxa"/>
            <w:tcBorders>
              <w:top w:val="single" w:sz="4" w:space="0" w:color="auto"/>
              <w:left w:val="single" w:sz="4" w:space="0" w:color="auto"/>
              <w:bottom w:val="single" w:sz="4" w:space="0" w:color="auto"/>
              <w:right w:val="single" w:sz="4" w:space="0" w:color="auto"/>
            </w:tcBorders>
          </w:tcPr>
          <w:p w14:paraId="6191A1B3" w14:textId="77777777" w:rsidR="000843AC" w:rsidRDefault="000843AC">
            <w:pPr>
              <w:pStyle w:val="TAL"/>
            </w:pPr>
          </w:p>
        </w:tc>
      </w:tr>
      <w:tr w:rsidR="000843AC" w14:paraId="3DF4AB2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7F196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8FD868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11F2FF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806D7A" w14:textId="77777777" w:rsidR="000843AC" w:rsidRDefault="000843AC">
            <w:pPr>
              <w:pStyle w:val="TAL"/>
            </w:pPr>
          </w:p>
        </w:tc>
      </w:tr>
      <w:tr w:rsidR="000843AC" w14:paraId="7A0AB1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5C13D" w14:textId="77777777" w:rsidR="000843AC" w:rsidRDefault="000F5E1E">
            <w:pPr>
              <w:pStyle w:val="TAL"/>
            </w:pPr>
            <w: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AE3407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2CE0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39D7126" w14:textId="77777777" w:rsidR="000843AC" w:rsidRDefault="000843AC">
            <w:pPr>
              <w:pStyle w:val="TAL"/>
            </w:pPr>
          </w:p>
        </w:tc>
      </w:tr>
      <w:tr w:rsidR="000843AC" w14:paraId="14C9FE5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51B871" w14:textId="77777777" w:rsidR="000843AC" w:rsidRDefault="000F5E1E">
            <w:pPr>
              <w:pStyle w:val="TAL"/>
            </w:pPr>
            <w:r>
              <w:t xml:space="preserve">    </w:t>
            </w:r>
            <w:proofErr w:type="spellStart"/>
            <w: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651D88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0EC66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DE2F52" w14:textId="77777777" w:rsidR="000843AC" w:rsidRDefault="000843AC">
            <w:pPr>
              <w:pStyle w:val="TAL"/>
            </w:pPr>
          </w:p>
        </w:tc>
      </w:tr>
      <w:tr w:rsidR="000843AC" w14:paraId="3B1E7D5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FD14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7CAA6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EA1CC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2DE106" w14:textId="77777777" w:rsidR="000843AC" w:rsidRDefault="000843AC">
            <w:pPr>
              <w:pStyle w:val="TAL"/>
            </w:pPr>
          </w:p>
        </w:tc>
      </w:tr>
      <w:tr w:rsidR="000843AC" w14:paraId="5C646A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BA79F9" w14:textId="77777777" w:rsidR="000843AC" w:rsidRDefault="000F5E1E">
            <w:pPr>
              <w:pStyle w:val="TAL"/>
            </w:pPr>
            <w:r>
              <w:t xml:space="preserve">  </w:t>
            </w:r>
            <w:proofErr w:type="spellStart"/>
            <w:r>
              <w:t>measAndMobParameters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E60E5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3C1D58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E28C041" w14:textId="77777777" w:rsidR="000843AC" w:rsidRDefault="000843AC">
            <w:pPr>
              <w:pStyle w:val="TAL"/>
            </w:pPr>
          </w:p>
        </w:tc>
      </w:tr>
      <w:tr w:rsidR="000843AC" w14:paraId="7795B4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D4E5B" w14:textId="77777777" w:rsidR="000843AC" w:rsidRDefault="000F5E1E">
            <w:pPr>
              <w:pStyle w:val="TAL"/>
            </w:pPr>
            <w:r>
              <w:t xml:space="preserve">    </w:t>
            </w:r>
            <w:proofErr w:type="spellStart"/>
            <w:r>
              <w:t>measAndMobParametersCommon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7C3AD8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8E433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A28A04" w14:textId="77777777" w:rsidR="000843AC" w:rsidRDefault="000843AC">
            <w:pPr>
              <w:pStyle w:val="TAL"/>
            </w:pPr>
          </w:p>
        </w:tc>
      </w:tr>
      <w:tr w:rsidR="000843AC" w14:paraId="52F3B19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A396B" w14:textId="77777777" w:rsidR="000843AC" w:rsidRDefault="000F5E1E">
            <w:pPr>
              <w:pStyle w:val="TAL"/>
            </w:pPr>
            <w:r>
              <w:t xml:space="preserve">      </w:t>
            </w:r>
            <w:proofErr w:type="spellStart"/>
            <w: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B89919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A23D6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1A1DBD" w14:textId="77777777" w:rsidR="000843AC" w:rsidRDefault="000843AC">
            <w:pPr>
              <w:pStyle w:val="TAL"/>
            </w:pPr>
          </w:p>
        </w:tc>
      </w:tr>
      <w:tr w:rsidR="000843AC" w14:paraId="4A7F65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147E5" w14:textId="77777777" w:rsidR="000843AC" w:rsidRDefault="000F5E1E">
            <w:pPr>
              <w:pStyle w:val="TAL"/>
            </w:pPr>
            <w:r>
              <w:t xml:space="preserve">      </w:t>
            </w:r>
            <w:proofErr w:type="spellStart"/>
            <w:r>
              <w:t>ssb</w:t>
            </w:r>
            <w:proofErr w:type="spellEnd"/>
            <w:r>
              <w:t>-RLM</w:t>
            </w:r>
          </w:p>
        </w:tc>
        <w:tc>
          <w:tcPr>
            <w:tcW w:w="2268" w:type="dxa"/>
            <w:tcBorders>
              <w:top w:val="single" w:sz="4" w:space="0" w:color="auto"/>
              <w:left w:val="single" w:sz="4" w:space="0" w:color="auto"/>
              <w:bottom w:val="single" w:sz="4" w:space="0" w:color="auto"/>
              <w:right w:val="single" w:sz="4" w:space="0" w:color="auto"/>
            </w:tcBorders>
          </w:tcPr>
          <w:p w14:paraId="68600C0F" w14:textId="617F82C7" w:rsidR="000843AC" w:rsidRDefault="00DF5CBD">
            <w:pPr>
              <w:pStyle w:val="TAL"/>
            </w:pPr>
            <w:ins w:id="35" w:author="jing zhao" w:date="2021-03-04T21:15:00Z">
              <w:r>
                <w:t>s</w:t>
              </w:r>
            </w:ins>
            <w:ins w:id="36" w:author="jing zhao" w:date="2021-03-03T18:25:00Z">
              <w:r w:rsidR="00A340E5">
                <w:t>upported</w:t>
              </w:r>
            </w:ins>
            <w:del w:id="37" w:author="jing zhao" w:date="2021-03-03T18:25:00Z">
              <w:r w:rsidR="000F5E1E" w:rsidDel="00A340E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7BB7C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A63D02" w14:textId="77777777" w:rsidR="000843AC" w:rsidRDefault="000843AC">
            <w:pPr>
              <w:pStyle w:val="TAL"/>
            </w:pPr>
          </w:p>
        </w:tc>
      </w:tr>
      <w:tr w:rsidR="000843AC" w14:paraId="12B4D6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0B9DE" w14:textId="77777777" w:rsidR="000843AC" w:rsidRDefault="000F5E1E">
            <w:pPr>
              <w:pStyle w:val="TAL"/>
            </w:pPr>
            <w:r>
              <w:t xml:space="preserve">      </w:t>
            </w:r>
            <w:proofErr w:type="spellStart"/>
            <w:r>
              <w:t>ssb</w:t>
            </w:r>
            <w:proofErr w:type="spellEnd"/>
            <w:r>
              <w:t>-</w:t>
            </w:r>
            <w:proofErr w:type="spellStart"/>
            <w:r>
              <w:t>AndCSI</w:t>
            </w:r>
            <w:proofErr w:type="spellEnd"/>
            <w:r>
              <w:t xml:space="preserve">-RS-RLM </w:t>
            </w:r>
          </w:p>
        </w:tc>
        <w:tc>
          <w:tcPr>
            <w:tcW w:w="2268" w:type="dxa"/>
            <w:tcBorders>
              <w:top w:val="single" w:sz="4" w:space="0" w:color="auto"/>
              <w:left w:val="single" w:sz="4" w:space="0" w:color="auto"/>
              <w:bottom w:val="single" w:sz="4" w:space="0" w:color="auto"/>
              <w:right w:val="single" w:sz="4" w:space="0" w:color="auto"/>
            </w:tcBorders>
          </w:tcPr>
          <w:p w14:paraId="5DC730A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A2103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550BDD" w14:textId="77777777" w:rsidR="000843AC" w:rsidRDefault="000843AC">
            <w:pPr>
              <w:pStyle w:val="TAL"/>
            </w:pPr>
          </w:p>
        </w:tc>
      </w:tr>
      <w:tr w:rsidR="000843AC" w14:paraId="7F8F56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9F902B" w14:textId="77777777" w:rsidR="000843AC" w:rsidRDefault="000F5E1E">
            <w:pPr>
              <w:pStyle w:val="TAL"/>
            </w:pPr>
            <w:r>
              <w:t xml:space="preserve">      </w:t>
            </w:r>
            <w:proofErr w:type="spellStart"/>
            <w: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A6A843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5FB7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A14806A" w14:textId="77777777" w:rsidR="000843AC" w:rsidRDefault="000843AC">
            <w:pPr>
              <w:pStyle w:val="TAL"/>
            </w:pPr>
          </w:p>
        </w:tc>
      </w:tr>
      <w:tr w:rsidR="000843AC" w14:paraId="5457D3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4E7CC" w14:textId="77777777" w:rsidR="000843AC" w:rsidRDefault="000F5E1E">
            <w:pPr>
              <w:pStyle w:val="TAL"/>
            </w:pPr>
            <w:r>
              <w:t xml:space="preserve">      </w:t>
            </w:r>
            <w:proofErr w:type="spellStart"/>
            <w:r>
              <w:t>handoverFDD</w:t>
            </w:r>
            <w:proofErr w:type="spellEnd"/>
            <w:r>
              <w:t>-TDD</w:t>
            </w:r>
          </w:p>
        </w:tc>
        <w:tc>
          <w:tcPr>
            <w:tcW w:w="2268" w:type="dxa"/>
            <w:tcBorders>
              <w:top w:val="single" w:sz="4" w:space="0" w:color="auto"/>
              <w:left w:val="single" w:sz="4" w:space="0" w:color="auto"/>
              <w:bottom w:val="single" w:sz="4" w:space="0" w:color="auto"/>
              <w:right w:val="single" w:sz="4" w:space="0" w:color="auto"/>
            </w:tcBorders>
          </w:tcPr>
          <w:p w14:paraId="409D441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491A8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8BFC38" w14:textId="77777777" w:rsidR="000843AC" w:rsidRDefault="000843AC">
            <w:pPr>
              <w:pStyle w:val="TAL"/>
            </w:pPr>
          </w:p>
        </w:tc>
      </w:tr>
      <w:tr w:rsidR="000843AC" w14:paraId="46CA89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2EEF8" w14:textId="77777777" w:rsidR="000843AC" w:rsidRDefault="000F5E1E">
            <w:pPr>
              <w:pStyle w:val="TAL"/>
            </w:pPr>
            <w:r>
              <w:t xml:space="preserve">      </w:t>
            </w:r>
            <w:proofErr w:type="spellStart"/>
            <w:r>
              <w:t>eutra</w:t>
            </w:r>
            <w:proofErr w:type="spellEnd"/>
            <w:r>
              <w:t>-CGI-Reporting</w:t>
            </w:r>
          </w:p>
        </w:tc>
        <w:tc>
          <w:tcPr>
            <w:tcW w:w="2268" w:type="dxa"/>
            <w:tcBorders>
              <w:top w:val="single" w:sz="4" w:space="0" w:color="auto"/>
              <w:left w:val="single" w:sz="4" w:space="0" w:color="auto"/>
              <w:bottom w:val="single" w:sz="4" w:space="0" w:color="auto"/>
              <w:right w:val="single" w:sz="4" w:space="0" w:color="auto"/>
            </w:tcBorders>
          </w:tcPr>
          <w:p w14:paraId="30A6757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F41F4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5FEB16" w14:textId="77777777" w:rsidR="000843AC" w:rsidRDefault="000843AC">
            <w:pPr>
              <w:pStyle w:val="TAL"/>
            </w:pPr>
          </w:p>
        </w:tc>
      </w:tr>
      <w:tr w:rsidR="000843AC" w14:paraId="655682C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FD698C" w14:textId="77777777" w:rsidR="000843AC" w:rsidRDefault="000F5E1E">
            <w:pPr>
              <w:pStyle w:val="TAL"/>
            </w:pPr>
            <w: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EC716C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C1678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AD3EFE" w14:textId="77777777" w:rsidR="000843AC" w:rsidRDefault="000843AC">
            <w:pPr>
              <w:pStyle w:val="TAL"/>
            </w:pPr>
          </w:p>
        </w:tc>
      </w:tr>
      <w:tr w:rsidR="000843AC" w14:paraId="24E41F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39A01" w14:textId="77777777" w:rsidR="000843AC" w:rsidRDefault="000F5E1E">
            <w:pPr>
              <w:pStyle w:val="TAL"/>
            </w:pPr>
            <w:r>
              <w:t xml:space="preserve">      </w:t>
            </w:r>
            <w:proofErr w:type="spellStart"/>
            <w: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3097FB6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19516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F92FC40" w14:textId="77777777" w:rsidR="000843AC" w:rsidRDefault="000F5E1E">
            <w:pPr>
              <w:pStyle w:val="TAL"/>
            </w:pPr>
            <w:proofErr w:type="spellStart"/>
            <w:r>
              <w:t>pc_independentGapConfig</w:t>
            </w:r>
            <w:proofErr w:type="spellEnd"/>
          </w:p>
        </w:tc>
      </w:tr>
      <w:tr w:rsidR="000843AC" w14:paraId="66AC604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9B7189" w14:textId="77777777" w:rsidR="000843AC" w:rsidRDefault="000F5E1E">
            <w:pPr>
              <w:pStyle w:val="TAL"/>
            </w:pPr>
            <w:r>
              <w:t xml:space="preserve">      </w:t>
            </w:r>
            <w:proofErr w:type="spellStart"/>
            <w: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C5F84A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7042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AD2D37" w14:textId="77777777" w:rsidR="000843AC" w:rsidRDefault="000843AC">
            <w:pPr>
              <w:pStyle w:val="TAL"/>
            </w:pPr>
          </w:p>
        </w:tc>
      </w:tr>
      <w:tr w:rsidR="000843AC" w14:paraId="0E4EDD1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5B68A" w14:textId="77777777" w:rsidR="000843AC" w:rsidRDefault="000F5E1E">
            <w:pPr>
              <w:pStyle w:val="TAL"/>
            </w:pPr>
            <w: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5668C1E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BE442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E6FB98" w14:textId="77777777" w:rsidR="000843AC" w:rsidRDefault="000843AC">
            <w:pPr>
              <w:pStyle w:val="TAL"/>
            </w:pPr>
          </w:p>
        </w:tc>
      </w:tr>
      <w:tr w:rsidR="000843AC" w14:paraId="6F4388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4CA9F" w14:textId="77777777" w:rsidR="000843AC" w:rsidRDefault="000F5E1E">
            <w:pPr>
              <w:pStyle w:val="TAL"/>
            </w:pPr>
            <w:r>
              <w:t xml:space="preserve">      </w:t>
            </w:r>
            <w:proofErr w:type="spellStart"/>
            <w:r>
              <w:t>maxNumberCSI</w:t>
            </w:r>
            <w:proofErr w:type="spellEnd"/>
            <w:r>
              <w:t>-RS-RRM-RS-SINR</w:t>
            </w:r>
          </w:p>
        </w:tc>
        <w:tc>
          <w:tcPr>
            <w:tcW w:w="2268" w:type="dxa"/>
            <w:tcBorders>
              <w:top w:val="single" w:sz="4" w:space="0" w:color="auto"/>
              <w:left w:val="single" w:sz="4" w:space="0" w:color="auto"/>
              <w:bottom w:val="single" w:sz="4" w:space="0" w:color="auto"/>
              <w:right w:val="single" w:sz="4" w:space="0" w:color="auto"/>
            </w:tcBorders>
          </w:tcPr>
          <w:p w14:paraId="3B5DF4A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7E872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14AD26" w14:textId="77777777" w:rsidR="000843AC" w:rsidRDefault="000843AC">
            <w:pPr>
              <w:pStyle w:val="TAL"/>
            </w:pPr>
          </w:p>
        </w:tc>
      </w:tr>
      <w:tr w:rsidR="000843AC" w14:paraId="1512F40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8211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4A767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3AF06B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A1C517" w14:textId="77777777" w:rsidR="000843AC" w:rsidRDefault="000843AC">
            <w:pPr>
              <w:pStyle w:val="TAL"/>
            </w:pPr>
          </w:p>
        </w:tc>
      </w:tr>
      <w:tr w:rsidR="000843AC" w14:paraId="06152AC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295165" w14:textId="77777777" w:rsidR="000843AC" w:rsidRDefault="000F5E1E">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3244BC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7C2B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9A9A10" w14:textId="77777777" w:rsidR="000843AC" w:rsidRDefault="000843AC">
            <w:pPr>
              <w:pStyle w:val="TAL"/>
            </w:pPr>
          </w:p>
        </w:tc>
      </w:tr>
      <w:tr w:rsidR="000843AC" w14:paraId="1F7CCEF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16313C" w14:textId="77777777" w:rsidR="000843AC" w:rsidRDefault="000F5E1E">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F6BC60D" w14:textId="77777777" w:rsidR="000843AC" w:rsidRDefault="000F5E1E">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Pr>
          <w:p w14:paraId="1499D94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D318309" w14:textId="77777777" w:rsidR="000843AC" w:rsidRDefault="000F5E1E">
            <w:pPr>
              <w:pStyle w:val="TAL"/>
            </w:pPr>
            <w:proofErr w:type="spellStart"/>
            <w:r>
              <w:t>pc_intraAndInterF-MeasAndReport</w:t>
            </w:r>
            <w:proofErr w:type="spellEnd"/>
          </w:p>
        </w:tc>
      </w:tr>
      <w:tr w:rsidR="000843AC" w14:paraId="054E9DD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D3D71" w14:textId="77777777" w:rsidR="000843AC" w:rsidRDefault="000F5E1E">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6CACBC1" w14:textId="77777777" w:rsidR="000843AC" w:rsidRDefault="000F5E1E">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Pr>
          <w:p w14:paraId="2CF76B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DD428B" w14:textId="77777777" w:rsidR="000843AC" w:rsidRDefault="000F5E1E">
            <w:pPr>
              <w:pStyle w:val="TAL"/>
            </w:pPr>
            <w:proofErr w:type="spellStart"/>
            <w:r>
              <w:t>pc_eventA_MeasAndReport</w:t>
            </w:r>
            <w:proofErr w:type="spellEnd"/>
          </w:p>
        </w:tc>
      </w:tr>
      <w:tr w:rsidR="000843AC" w14:paraId="33545DB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A4F05"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A864DB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D5FD8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108F40" w14:textId="77777777" w:rsidR="000843AC" w:rsidRDefault="000843AC">
            <w:pPr>
              <w:pStyle w:val="TAL"/>
            </w:pPr>
          </w:p>
        </w:tc>
      </w:tr>
      <w:tr w:rsidR="000843AC" w14:paraId="30AE2B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C4305"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3C3F53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FA386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77C42F" w14:textId="77777777" w:rsidR="000843AC" w:rsidRDefault="000843AC">
            <w:pPr>
              <w:pStyle w:val="TAL"/>
            </w:pPr>
          </w:p>
        </w:tc>
      </w:tr>
      <w:tr w:rsidR="000843AC" w14:paraId="6836EE8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91B68"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6C5D21C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E57D3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01DAE2" w14:textId="77777777" w:rsidR="000843AC" w:rsidRDefault="000843AC">
            <w:pPr>
              <w:pStyle w:val="TAL"/>
            </w:pPr>
          </w:p>
        </w:tc>
      </w:tr>
      <w:tr w:rsidR="000843AC" w14:paraId="1F2B76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8EC5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A3F636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CD631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03C94F6" w14:textId="77777777" w:rsidR="000843AC" w:rsidRDefault="000843AC">
            <w:pPr>
              <w:pStyle w:val="TAL"/>
            </w:pPr>
          </w:p>
        </w:tc>
      </w:tr>
      <w:tr w:rsidR="000843AC" w14:paraId="408D370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A7A33"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4CDEF17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FE2FEA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50605A" w14:textId="77777777" w:rsidR="000843AC" w:rsidRDefault="000843AC">
            <w:pPr>
              <w:pStyle w:val="TAL"/>
            </w:pPr>
          </w:p>
        </w:tc>
      </w:tr>
      <w:tr w:rsidR="000843AC" w14:paraId="290DE2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6168A"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71B68A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8B85B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94D721" w14:textId="77777777" w:rsidR="000843AC" w:rsidRDefault="000843AC">
            <w:pPr>
              <w:pStyle w:val="TAL"/>
            </w:pPr>
          </w:p>
        </w:tc>
      </w:tr>
      <w:tr w:rsidR="000843AC" w14:paraId="4417E2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AECB5"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7C47A81A"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6408F12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18E50C"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770C25B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651D27"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91C47F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01D7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A2EA88" w14:textId="77777777" w:rsidR="000843AC" w:rsidRDefault="000843AC">
            <w:pPr>
              <w:pStyle w:val="TAL"/>
            </w:pPr>
          </w:p>
        </w:tc>
      </w:tr>
      <w:tr w:rsidR="000843AC" w14:paraId="630EF2B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FD42B"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24B44A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96462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0E7E45" w14:textId="77777777" w:rsidR="000843AC" w:rsidRDefault="000843AC">
            <w:pPr>
              <w:pStyle w:val="TAL"/>
            </w:pPr>
          </w:p>
        </w:tc>
      </w:tr>
      <w:tr w:rsidR="000843AC" w14:paraId="72DA47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1FB32"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488E87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E3C2C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B41D71" w14:textId="77777777" w:rsidR="000843AC" w:rsidRDefault="000843AC">
            <w:pPr>
              <w:pStyle w:val="TAL"/>
            </w:pPr>
          </w:p>
        </w:tc>
      </w:tr>
      <w:tr w:rsidR="000843AC" w14:paraId="13F59F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E39C41"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8EE32D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520678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305339" w14:textId="77777777" w:rsidR="000843AC" w:rsidRDefault="000843AC">
            <w:pPr>
              <w:pStyle w:val="TAL"/>
            </w:pPr>
          </w:p>
        </w:tc>
      </w:tr>
      <w:tr w:rsidR="000843AC" w14:paraId="0298E3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5286E"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DECDBE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BDF6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CA1B491" w14:textId="77777777" w:rsidR="000843AC" w:rsidRDefault="000843AC">
            <w:pPr>
              <w:pStyle w:val="TAL"/>
            </w:pPr>
          </w:p>
        </w:tc>
      </w:tr>
      <w:tr w:rsidR="000843AC" w14:paraId="17CAC5D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DD5D6"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0E14F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A5946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3B3771" w14:textId="77777777" w:rsidR="000843AC" w:rsidRDefault="000843AC">
            <w:pPr>
              <w:pStyle w:val="TAL"/>
            </w:pPr>
          </w:p>
        </w:tc>
      </w:tr>
      <w:tr w:rsidR="000843AC" w14:paraId="2F498AA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49023"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04EA700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D954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C84D76F" w14:textId="77777777" w:rsidR="000843AC" w:rsidRDefault="000843AC">
            <w:pPr>
              <w:pStyle w:val="TAL"/>
            </w:pPr>
          </w:p>
        </w:tc>
      </w:tr>
      <w:tr w:rsidR="000843AC" w14:paraId="5D58F9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ED8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59D2B1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8BAD8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8E1F70" w14:textId="77777777" w:rsidR="000843AC" w:rsidRDefault="000843AC">
            <w:pPr>
              <w:pStyle w:val="TAL"/>
            </w:pPr>
          </w:p>
        </w:tc>
      </w:tr>
      <w:tr w:rsidR="000843AC" w14:paraId="4BD4D9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3FB7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BB20BE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87F34F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1FF3B3" w14:textId="77777777" w:rsidR="000843AC" w:rsidRDefault="000843AC">
            <w:pPr>
              <w:pStyle w:val="TAL"/>
            </w:pPr>
          </w:p>
        </w:tc>
      </w:tr>
      <w:tr w:rsidR="000843AC" w14:paraId="6547B6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D0B5C" w14:textId="77777777" w:rsidR="000843AC" w:rsidRDefault="000F5E1E">
            <w:pPr>
              <w:pStyle w:val="TAL"/>
            </w:pPr>
            <w:r>
              <w:t xml:space="preserve">  </w:t>
            </w:r>
            <w:proofErr w:type="spellStart"/>
            <w:r>
              <w:t>fdd</w:t>
            </w:r>
            <w:proofErr w:type="spellEnd"/>
            <w: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6C9AB1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1B5E6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623994" w14:textId="77777777" w:rsidR="000843AC" w:rsidRDefault="000843AC">
            <w:pPr>
              <w:pStyle w:val="TAL"/>
            </w:pPr>
          </w:p>
        </w:tc>
      </w:tr>
      <w:tr w:rsidR="000843AC" w14:paraId="07C18A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E18F2" w14:textId="77777777" w:rsidR="000843AC" w:rsidRDefault="000F5E1E">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684FB04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42ADF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CB0D15" w14:textId="77777777" w:rsidR="000843AC" w:rsidRDefault="000843AC">
            <w:pPr>
              <w:pStyle w:val="TAL"/>
            </w:pPr>
          </w:p>
        </w:tc>
      </w:tr>
      <w:tr w:rsidR="000843AC" w14:paraId="7E4617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DD3C5"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2B1E77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096AD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5587C3" w14:textId="77777777" w:rsidR="000843AC" w:rsidRDefault="000843AC">
            <w:pPr>
              <w:pStyle w:val="TAL"/>
            </w:pPr>
          </w:p>
        </w:tc>
      </w:tr>
      <w:tr w:rsidR="000843AC" w14:paraId="4812E1A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A5819"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1E2A3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9BDF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E77F7E" w14:textId="77777777" w:rsidR="000843AC" w:rsidRDefault="000843AC">
            <w:pPr>
              <w:pStyle w:val="TAL"/>
            </w:pPr>
          </w:p>
        </w:tc>
      </w:tr>
      <w:tr w:rsidR="000843AC" w14:paraId="36660F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8D968"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2C6934A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B1614F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2FB600" w14:textId="77777777" w:rsidR="000843AC" w:rsidRDefault="000843AC">
            <w:pPr>
              <w:pStyle w:val="TAL"/>
            </w:pPr>
          </w:p>
        </w:tc>
      </w:tr>
      <w:tr w:rsidR="000843AC" w14:paraId="0BC1B8D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E1BFD"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0F34750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7974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814F08" w14:textId="77777777" w:rsidR="000843AC" w:rsidRDefault="000843AC">
            <w:pPr>
              <w:pStyle w:val="TAL"/>
            </w:pPr>
          </w:p>
        </w:tc>
      </w:tr>
      <w:tr w:rsidR="000843AC" w14:paraId="569CB1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D5FF5"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4B70E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C35F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3A4CB0" w14:textId="77777777" w:rsidR="000843AC" w:rsidRDefault="000843AC">
            <w:pPr>
              <w:pStyle w:val="TAL"/>
            </w:pPr>
          </w:p>
        </w:tc>
      </w:tr>
      <w:tr w:rsidR="000843AC" w14:paraId="6411409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FE3B0"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7DEB4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B1EE2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09E134" w14:textId="77777777" w:rsidR="000843AC" w:rsidRDefault="000843AC">
            <w:pPr>
              <w:pStyle w:val="TAL"/>
            </w:pPr>
          </w:p>
        </w:tc>
      </w:tr>
      <w:tr w:rsidR="000843AC" w14:paraId="2CC33E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88DC5"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893840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E3CC2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037C44" w14:textId="77777777" w:rsidR="000843AC" w:rsidRDefault="000843AC">
            <w:pPr>
              <w:pStyle w:val="TAL"/>
            </w:pPr>
          </w:p>
        </w:tc>
      </w:tr>
      <w:tr w:rsidR="000843AC" w14:paraId="3BF04F1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39F2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23EA08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79FFA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59326D" w14:textId="77777777" w:rsidR="000843AC" w:rsidRDefault="000843AC">
            <w:pPr>
              <w:pStyle w:val="TAL"/>
            </w:pPr>
          </w:p>
        </w:tc>
      </w:tr>
      <w:tr w:rsidR="000843AC" w14:paraId="0F8CF0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74136" w14:textId="77777777" w:rsidR="000843AC" w:rsidRDefault="000F5E1E">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02D60E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EB3E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D54A37" w14:textId="77777777" w:rsidR="000843AC" w:rsidRDefault="000843AC">
            <w:pPr>
              <w:pStyle w:val="TAL"/>
            </w:pPr>
          </w:p>
        </w:tc>
      </w:tr>
      <w:tr w:rsidR="000843AC" w14:paraId="685591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A0EBD" w14:textId="77777777" w:rsidR="000843AC" w:rsidRDefault="000F5E1E">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0144619" w14:textId="77777777" w:rsidR="000843AC" w:rsidRDefault="000F5E1E">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Pr>
          <w:p w14:paraId="74D1F3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891E20" w14:textId="77777777" w:rsidR="000843AC" w:rsidRDefault="000F5E1E">
            <w:pPr>
              <w:pStyle w:val="TAL"/>
            </w:pPr>
            <w:proofErr w:type="spellStart"/>
            <w:r>
              <w:t>pc_skipUplinkTxDynamic</w:t>
            </w:r>
            <w:proofErr w:type="spellEnd"/>
          </w:p>
        </w:tc>
      </w:tr>
      <w:tr w:rsidR="000843AC" w14:paraId="1B35F02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B5AC8" w14:textId="77777777" w:rsidR="000843AC" w:rsidRDefault="000F5E1E">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5667AE7" w14:textId="77777777" w:rsidR="000843AC" w:rsidRDefault="000F5E1E">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Pr>
          <w:p w14:paraId="5785DE5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B06595" w14:textId="77777777" w:rsidR="000843AC" w:rsidRDefault="000F5E1E">
            <w:pPr>
              <w:pStyle w:val="TAL"/>
            </w:pPr>
            <w:proofErr w:type="spellStart"/>
            <w:r>
              <w:t>pc_logicalChannelSR_DelayTimer</w:t>
            </w:r>
            <w:proofErr w:type="spellEnd"/>
          </w:p>
        </w:tc>
      </w:tr>
      <w:tr w:rsidR="000843AC" w14:paraId="42902DF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49E425" w14:textId="77777777" w:rsidR="000843AC" w:rsidRDefault="000F5E1E">
            <w:pPr>
              <w:pStyle w:val="TAL"/>
            </w:pPr>
            <w:r>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50C26E8E" w14:textId="77777777" w:rsidR="000843AC" w:rsidRDefault="000F5E1E">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Pr>
          <w:p w14:paraId="4E1815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CEB8669" w14:textId="77777777" w:rsidR="000843AC" w:rsidRDefault="000F5E1E">
            <w:pPr>
              <w:pStyle w:val="TAL"/>
            </w:pPr>
            <w:proofErr w:type="spellStart"/>
            <w:r>
              <w:t>pc_longDRX_Cycle</w:t>
            </w:r>
            <w:proofErr w:type="spellEnd"/>
          </w:p>
        </w:tc>
      </w:tr>
      <w:tr w:rsidR="000843AC" w14:paraId="7AAF1E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3FD23E" w14:textId="77777777" w:rsidR="000843AC" w:rsidRDefault="000F5E1E">
            <w:pPr>
              <w:pStyle w:val="TAL"/>
            </w:pPr>
            <w:r>
              <w:lastRenderedPageBreak/>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1B715DE1" w14:textId="77777777" w:rsidR="000843AC" w:rsidRDefault="000F5E1E">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Pr>
          <w:p w14:paraId="672B53E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3EDCF4" w14:textId="77777777" w:rsidR="000843AC" w:rsidRDefault="000F5E1E">
            <w:pPr>
              <w:pStyle w:val="TAL"/>
            </w:pPr>
            <w:proofErr w:type="spellStart"/>
            <w:r>
              <w:t>pc_shortDRX_Cycle</w:t>
            </w:r>
            <w:proofErr w:type="spellEnd"/>
          </w:p>
        </w:tc>
      </w:tr>
      <w:tr w:rsidR="000843AC" w14:paraId="1A51395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DBE72" w14:textId="77777777" w:rsidR="000843AC" w:rsidRDefault="000F5E1E">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Pr>
          <w:p w14:paraId="7ABFEDC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111D3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B9ABCFF" w14:textId="77777777" w:rsidR="000843AC" w:rsidRDefault="000843AC">
            <w:pPr>
              <w:pStyle w:val="TAL"/>
            </w:pPr>
          </w:p>
        </w:tc>
      </w:tr>
      <w:tr w:rsidR="000843AC" w14:paraId="2C2E76B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162A6" w14:textId="77777777" w:rsidR="000843AC" w:rsidRDefault="000F5E1E">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6B023BF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C26A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8B5450" w14:textId="77777777" w:rsidR="000843AC" w:rsidRDefault="000843AC">
            <w:pPr>
              <w:pStyle w:val="TAL"/>
            </w:pPr>
          </w:p>
        </w:tc>
      </w:tr>
      <w:tr w:rsidR="000843AC" w14:paraId="387E65E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C91C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4C0AC6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EA3891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D03496" w14:textId="77777777" w:rsidR="000843AC" w:rsidRDefault="000843AC">
            <w:pPr>
              <w:pStyle w:val="TAL"/>
            </w:pPr>
          </w:p>
        </w:tc>
      </w:tr>
      <w:tr w:rsidR="000843AC" w14:paraId="33DD26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797FE" w14:textId="77777777" w:rsidR="000843AC" w:rsidRDefault="000F5E1E">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782EE60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A3AA2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764FB7" w14:textId="77777777" w:rsidR="000843AC" w:rsidRDefault="000843AC">
            <w:pPr>
              <w:pStyle w:val="TAL"/>
            </w:pPr>
          </w:p>
        </w:tc>
      </w:tr>
      <w:tr w:rsidR="000843AC" w14:paraId="463FE4E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09A341" w14:textId="77777777" w:rsidR="000843AC" w:rsidRDefault="000F5E1E">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AC8C8FB" w14:textId="77777777" w:rsidR="000843AC" w:rsidRDefault="000F5E1E">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Pr>
          <w:p w14:paraId="03D3334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621802" w14:textId="77777777" w:rsidR="000843AC" w:rsidRDefault="000F5E1E">
            <w:pPr>
              <w:pStyle w:val="TAL"/>
            </w:pPr>
            <w:proofErr w:type="spellStart"/>
            <w:r>
              <w:t>pc_intraAndInterF-MeasAndReport</w:t>
            </w:r>
            <w:proofErr w:type="spellEnd"/>
          </w:p>
        </w:tc>
      </w:tr>
      <w:tr w:rsidR="000843AC" w14:paraId="6F71B44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E875C" w14:textId="77777777" w:rsidR="000843AC" w:rsidRDefault="000F5E1E">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5DB826E" w14:textId="77777777" w:rsidR="000843AC" w:rsidRDefault="000F5E1E">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Pr>
          <w:p w14:paraId="71277DA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0CDC72" w14:textId="77777777" w:rsidR="000843AC" w:rsidRDefault="000F5E1E">
            <w:pPr>
              <w:pStyle w:val="TAL"/>
            </w:pPr>
            <w:proofErr w:type="spellStart"/>
            <w:r>
              <w:t>pc_eventA_MeasAndReport</w:t>
            </w:r>
            <w:proofErr w:type="spellEnd"/>
          </w:p>
        </w:tc>
      </w:tr>
      <w:tr w:rsidR="000843AC" w14:paraId="131CCF2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E6188"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09098E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4722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F9B189" w14:textId="77777777" w:rsidR="000843AC" w:rsidRDefault="000843AC">
            <w:pPr>
              <w:pStyle w:val="TAL"/>
            </w:pPr>
          </w:p>
        </w:tc>
      </w:tr>
      <w:tr w:rsidR="000843AC" w14:paraId="2D2A70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2F04A"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4A0935C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60E68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790E67" w14:textId="77777777" w:rsidR="000843AC" w:rsidRDefault="000843AC">
            <w:pPr>
              <w:pStyle w:val="TAL"/>
            </w:pPr>
          </w:p>
        </w:tc>
      </w:tr>
      <w:tr w:rsidR="000843AC" w14:paraId="36ADAD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EDB6C"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AD48CF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73175B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7DC2FA" w14:textId="77777777" w:rsidR="000843AC" w:rsidRDefault="000843AC">
            <w:pPr>
              <w:pStyle w:val="TAL"/>
            </w:pPr>
          </w:p>
        </w:tc>
      </w:tr>
      <w:tr w:rsidR="000843AC" w14:paraId="73F496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7989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8A6047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4053B3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BE8B58" w14:textId="77777777" w:rsidR="000843AC" w:rsidRDefault="000843AC">
            <w:pPr>
              <w:pStyle w:val="TAL"/>
            </w:pPr>
          </w:p>
        </w:tc>
      </w:tr>
      <w:tr w:rsidR="000843AC" w14:paraId="45684C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6A79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C83EE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D20C3E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078AE6" w14:textId="77777777" w:rsidR="000843AC" w:rsidRDefault="000843AC">
            <w:pPr>
              <w:pStyle w:val="TAL"/>
            </w:pPr>
          </w:p>
        </w:tc>
      </w:tr>
      <w:tr w:rsidR="000843AC" w14:paraId="46EE88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33EDF" w14:textId="77777777" w:rsidR="000843AC" w:rsidRDefault="000F5E1E">
            <w:pPr>
              <w:pStyle w:val="TAL"/>
            </w:pPr>
            <w:r>
              <w:t xml:space="preserve">  </w:t>
            </w:r>
            <w:proofErr w:type="spellStart"/>
            <w:r>
              <w:t>tdd</w:t>
            </w:r>
            <w:proofErr w:type="spellEnd"/>
            <w: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7CFCD4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A01DAB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31008A" w14:textId="77777777" w:rsidR="000843AC" w:rsidRDefault="000843AC">
            <w:pPr>
              <w:pStyle w:val="TAL"/>
            </w:pPr>
          </w:p>
        </w:tc>
      </w:tr>
      <w:tr w:rsidR="000843AC" w14:paraId="424801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18C7B" w14:textId="77777777" w:rsidR="000843AC" w:rsidRDefault="000F5E1E">
            <w:pPr>
              <w:pStyle w:val="TAL"/>
            </w:pPr>
            <w:r>
              <w:t xml:space="preserve">    </w:t>
            </w:r>
            <w:proofErr w:type="spellStart"/>
            <w:r>
              <w:t>phy</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8A735D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1C8FC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8AB4D3" w14:textId="77777777" w:rsidR="000843AC" w:rsidRDefault="000843AC">
            <w:pPr>
              <w:pStyle w:val="TAL"/>
            </w:pPr>
          </w:p>
        </w:tc>
      </w:tr>
      <w:tr w:rsidR="000843AC" w14:paraId="6503FF5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D6068"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C486C5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17046E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5CDFD6" w14:textId="77777777" w:rsidR="000843AC" w:rsidRDefault="000843AC">
            <w:pPr>
              <w:pStyle w:val="TAL"/>
            </w:pPr>
          </w:p>
        </w:tc>
      </w:tr>
      <w:tr w:rsidR="000843AC" w14:paraId="239983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87EE8"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4D968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80E3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B0CC47" w14:textId="77777777" w:rsidR="000843AC" w:rsidRDefault="000843AC">
            <w:pPr>
              <w:pStyle w:val="TAL"/>
            </w:pPr>
          </w:p>
        </w:tc>
      </w:tr>
      <w:tr w:rsidR="000843AC" w14:paraId="1E0E02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C3431"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2D7B19C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6981F2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EF5E9F" w14:textId="77777777" w:rsidR="000843AC" w:rsidRDefault="000843AC">
            <w:pPr>
              <w:pStyle w:val="TAL"/>
            </w:pPr>
          </w:p>
        </w:tc>
      </w:tr>
      <w:tr w:rsidR="000843AC" w14:paraId="074FF6D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943AF6"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43A6AD8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5D17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6106D5" w14:textId="77777777" w:rsidR="000843AC" w:rsidRDefault="000843AC">
            <w:pPr>
              <w:pStyle w:val="TAL"/>
            </w:pPr>
          </w:p>
        </w:tc>
      </w:tr>
      <w:tr w:rsidR="000843AC" w14:paraId="7439CB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C76CF"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626B6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37C56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9DC921" w14:textId="77777777" w:rsidR="000843AC" w:rsidRDefault="000843AC">
            <w:pPr>
              <w:pStyle w:val="TAL"/>
            </w:pPr>
          </w:p>
        </w:tc>
      </w:tr>
      <w:tr w:rsidR="000843AC" w14:paraId="0E7935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B5020"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67DD56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6FF0C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7617BB" w14:textId="77777777" w:rsidR="000843AC" w:rsidRDefault="000843AC">
            <w:pPr>
              <w:pStyle w:val="TAL"/>
            </w:pPr>
          </w:p>
        </w:tc>
      </w:tr>
      <w:tr w:rsidR="000843AC" w14:paraId="5E2E92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FEB90A"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90DAE5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E532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FD58A7D" w14:textId="77777777" w:rsidR="000843AC" w:rsidRDefault="000843AC">
            <w:pPr>
              <w:pStyle w:val="TAL"/>
            </w:pPr>
          </w:p>
        </w:tc>
      </w:tr>
      <w:tr w:rsidR="000843AC" w14:paraId="1C26B6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4443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7D91A7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ED91B1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F08B8E" w14:textId="77777777" w:rsidR="000843AC" w:rsidRDefault="000843AC">
            <w:pPr>
              <w:pStyle w:val="TAL"/>
            </w:pPr>
          </w:p>
        </w:tc>
      </w:tr>
      <w:tr w:rsidR="000843AC" w14:paraId="4FAF3F6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DE0CF" w14:textId="77777777" w:rsidR="000843AC" w:rsidRDefault="000F5E1E">
            <w:pPr>
              <w:pStyle w:val="TAL"/>
            </w:pPr>
            <w:r>
              <w:t xml:space="preserve">    mac-</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24E61EB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364C0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1026D9" w14:textId="77777777" w:rsidR="000843AC" w:rsidRDefault="000843AC">
            <w:pPr>
              <w:pStyle w:val="TAL"/>
            </w:pPr>
          </w:p>
        </w:tc>
      </w:tr>
      <w:tr w:rsidR="000843AC" w14:paraId="041BF6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033D4" w14:textId="77777777" w:rsidR="000843AC" w:rsidRDefault="000F5E1E">
            <w:pPr>
              <w:pStyle w:val="TAL"/>
            </w:pPr>
            <w:r>
              <w:t xml:space="preserve">      </w:t>
            </w:r>
            <w:proofErr w:type="spellStart"/>
            <w: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B710497" w14:textId="77777777" w:rsidR="000843AC" w:rsidRDefault="000F5E1E">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Pr>
          <w:p w14:paraId="59C9CD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DE34D5F" w14:textId="77777777" w:rsidR="000843AC" w:rsidRDefault="000F5E1E">
            <w:pPr>
              <w:pStyle w:val="TAL"/>
            </w:pPr>
            <w:proofErr w:type="spellStart"/>
            <w:r>
              <w:t>pc_skipUplinkTxDynamic</w:t>
            </w:r>
            <w:proofErr w:type="spellEnd"/>
          </w:p>
        </w:tc>
      </w:tr>
      <w:tr w:rsidR="000843AC" w14:paraId="1528CC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9CBA8" w14:textId="77777777" w:rsidR="000843AC" w:rsidRDefault="000F5E1E">
            <w:pPr>
              <w:pStyle w:val="TAL"/>
            </w:pPr>
            <w:r>
              <w:t xml:space="preserve">      </w:t>
            </w:r>
            <w:proofErr w:type="spellStart"/>
            <w: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166CA4B" w14:textId="77777777" w:rsidR="000843AC" w:rsidRDefault="000F5E1E">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Pr>
          <w:p w14:paraId="7F6B660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36F383" w14:textId="77777777" w:rsidR="000843AC" w:rsidRDefault="000F5E1E">
            <w:pPr>
              <w:pStyle w:val="TAL"/>
            </w:pPr>
            <w:proofErr w:type="spellStart"/>
            <w:r>
              <w:t>pc_logicalChannelSR_DelayTimer</w:t>
            </w:r>
            <w:proofErr w:type="spellEnd"/>
          </w:p>
        </w:tc>
      </w:tr>
      <w:tr w:rsidR="000843AC" w14:paraId="0F9153B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A3587" w14:textId="77777777" w:rsidR="000843AC" w:rsidRDefault="000F5E1E">
            <w:pPr>
              <w:pStyle w:val="TAL"/>
            </w:pPr>
            <w:r>
              <w:t xml:space="preserve">      </w:t>
            </w:r>
            <w:proofErr w:type="spellStart"/>
            <w:r>
              <w:t>longDRX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0EF453F0" w14:textId="77777777" w:rsidR="000843AC" w:rsidRDefault="000F5E1E">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Pr>
          <w:p w14:paraId="4E44D42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8B142A" w14:textId="77777777" w:rsidR="000843AC" w:rsidRDefault="000F5E1E">
            <w:pPr>
              <w:pStyle w:val="TAL"/>
            </w:pPr>
            <w:proofErr w:type="spellStart"/>
            <w:r>
              <w:t>pc_longDRX_Cycle</w:t>
            </w:r>
            <w:proofErr w:type="spellEnd"/>
          </w:p>
        </w:tc>
      </w:tr>
      <w:tr w:rsidR="000843AC" w14:paraId="3E4E20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67A9C" w14:textId="77777777" w:rsidR="000843AC" w:rsidRDefault="000F5E1E">
            <w:pPr>
              <w:pStyle w:val="TAL"/>
            </w:pPr>
            <w:r>
              <w:t xml:space="preserve">      </w:t>
            </w:r>
            <w:proofErr w:type="spellStart"/>
            <w:r>
              <w:t>shortDRX</w:t>
            </w:r>
            <w:proofErr w:type="spellEnd"/>
            <w:r>
              <w:t>-Cycle</w:t>
            </w:r>
          </w:p>
        </w:tc>
        <w:tc>
          <w:tcPr>
            <w:tcW w:w="2268" w:type="dxa"/>
            <w:tcBorders>
              <w:top w:val="single" w:sz="4" w:space="0" w:color="auto"/>
              <w:left w:val="single" w:sz="4" w:space="0" w:color="auto"/>
              <w:bottom w:val="single" w:sz="4" w:space="0" w:color="auto"/>
              <w:right w:val="single" w:sz="4" w:space="0" w:color="auto"/>
            </w:tcBorders>
          </w:tcPr>
          <w:p w14:paraId="0BDAA3AB" w14:textId="77777777" w:rsidR="000843AC" w:rsidRDefault="000F5E1E">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Pr>
          <w:p w14:paraId="5DC5874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E466F1" w14:textId="77777777" w:rsidR="000843AC" w:rsidRDefault="000F5E1E">
            <w:pPr>
              <w:pStyle w:val="TAL"/>
            </w:pPr>
            <w:proofErr w:type="spellStart"/>
            <w:r>
              <w:t>pc_shortDRX_Cycle</w:t>
            </w:r>
            <w:proofErr w:type="spellEnd"/>
          </w:p>
        </w:tc>
      </w:tr>
      <w:tr w:rsidR="000843AC" w14:paraId="6E5BC19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DAFBE" w14:textId="77777777" w:rsidR="000843AC" w:rsidRDefault="000F5E1E">
            <w:pPr>
              <w:pStyle w:val="TAL"/>
            </w:pPr>
            <w:r>
              <w:t xml:space="preserve">      </w:t>
            </w:r>
            <w:proofErr w:type="spellStart"/>
            <w:r>
              <w:t>multipleSR</w:t>
            </w:r>
            <w:proofErr w:type="spellEnd"/>
            <w:r>
              <w:t>-Configurations</w:t>
            </w:r>
          </w:p>
        </w:tc>
        <w:tc>
          <w:tcPr>
            <w:tcW w:w="2268" w:type="dxa"/>
            <w:tcBorders>
              <w:top w:val="single" w:sz="4" w:space="0" w:color="auto"/>
              <w:left w:val="single" w:sz="4" w:space="0" w:color="auto"/>
              <w:bottom w:val="single" w:sz="4" w:space="0" w:color="auto"/>
              <w:right w:val="single" w:sz="4" w:space="0" w:color="auto"/>
            </w:tcBorders>
          </w:tcPr>
          <w:p w14:paraId="7D5BE0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8B68A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F22AAC" w14:textId="77777777" w:rsidR="000843AC" w:rsidRDefault="000843AC">
            <w:pPr>
              <w:pStyle w:val="TAL"/>
            </w:pPr>
          </w:p>
        </w:tc>
      </w:tr>
      <w:tr w:rsidR="000843AC" w14:paraId="56C789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1E3457" w14:textId="77777777" w:rsidR="000843AC" w:rsidRDefault="000F5E1E">
            <w:pPr>
              <w:pStyle w:val="TAL"/>
            </w:pPr>
            <w:r>
              <w:t xml:space="preserve">      </w:t>
            </w:r>
            <w:proofErr w:type="spellStart"/>
            <w: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ECAC4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F0767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FE3F1A" w14:textId="77777777" w:rsidR="000843AC" w:rsidRDefault="000843AC">
            <w:pPr>
              <w:pStyle w:val="TAL"/>
            </w:pPr>
          </w:p>
        </w:tc>
      </w:tr>
      <w:tr w:rsidR="000843AC" w14:paraId="3C25DE2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03663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D756EB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D259D2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09C060" w14:textId="77777777" w:rsidR="000843AC" w:rsidRDefault="000843AC">
            <w:pPr>
              <w:pStyle w:val="TAL"/>
            </w:pPr>
          </w:p>
        </w:tc>
      </w:tr>
      <w:tr w:rsidR="000843AC" w14:paraId="4A84AC9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7FEEC" w14:textId="77777777" w:rsidR="000843AC" w:rsidRDefault="000F5E1E">
            <w:pPr>
              <w:pStyle w:val="TAL"/>
            </w:pPr>
            <w:r>
              <w:t xml:space="preserve">    </w:t>
            </w:r>
            <w:proofErr w:type="spellStart"/>
            <w:r>
              <w:t>measAndMobParametersXDD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7A8B502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D8F50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0E028E" w14:textId="77777777" w:rsidR="000843AC" w:rsidRDefault="000843AC">
            <w:pPr>
              <w:pStyle w:val="TAL"/>
            </w:pPr>
          </w:p>
        </w:tc>
      </w:tr>
      <w:tr w:rsidR="000843AC" w14:paraId="7AEBCC8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DE2719" w14:textId="77777777" w:rsidR="000843AC" w:rsidRDefault="000F5E1E">
            <w:pPr>
              <w:pStyle w:val="TAL"/>
            </w:pPr>
            <w:r>
              <w:t xml:space="preserve">      </w:t>
            </w:r>
            <w:proofErr w:type="spellStart"/>
            <w: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B8EC8CB" w14:textId="77777777" w:rsidR="000843AC" w:rsidRDefault="000F5E1E">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Pr>
          <w:p w14:paraId="7FB9DDF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868011" w14:textId="77777777" w:rsidR="000843AC" w:rsidRDefault="000F5E1E">
            <w:pPr>
              <w:pStyle w:val="TAL"/>
            </w:pPr>
            <w:proofErr w:type="spellStart"/>
            <w:r>
              <w:t>pc_intraAndInterF-MeasAndReport</w:t>
            </w:r>
            <w:proofErr w:type="spellEnd"/>
          </w:p>
        </w:tc>
      </w:tr>
      <w:tr w:rsidR="000843AC" w14:paraId="202A9B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2A519" w14:textId="77777777" w:rsidR="000843AC" w:rsidRDefault="000F5E1E">
            <w:pPr>
              <w:pStyle w:val="TAL"/>
            </w:pPr>
            <w:r>
              <w:t xml:space="preserve">      </w:t>
            </w:r>
            <w:proofErr w:type="spellStart"/>
            <w: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D547757" w14:textId="77777777" w:rsidR="000843AC" w:rsidRDefault="000F5E1E">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Pr>
          <w:p w14:paraId="6C7314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5E57E4A" w14:textId="77777777" w:rsidR="000843AC" w:rsidRDefault="000F5E1E">
            <w:pPr>
              <w:pStyle w:val="TAL"/>
            </w:pPr>
            <w:proofErr w:type="spellStart"/>
            <w:r>
              <w:t>pc_eventA_MeasAndReport</w:t>
            </w:r>
            <w:proofErr w:type="spellEnd"/>
          </w:p>
        </w:tc>
      </w:tr>
      <w:tr w:rsidR="000843AC" w14:paraId="0A0846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8918BB"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F868D9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7F26A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E0A435" w14:textId="77777777" w:rsidR="000843AC" w:rsidRDefault="000843AC">
            <w:pPr>
              <w:pStyle w:val="TAL"/>
            </w:pPr>
          </w:p>
        </w:tc>
      </w:tr>
      <w:tr w:rsidR="000843AC" w14:paraId="0AC807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47729"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CAC540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20A5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829CDA" w14:textId="77777777" w:rsidR="000843AC" w:rsidRDefault="000843AC">
            <w:pPr>
              <w:pStyle w:val="TAL"/>
            </w:pPr>
          </w:p>
        </w:tc>
      </w:tr>
      <w:tr w:rsidR="000843AC" w14:paraId="1C572C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CA001B"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E72EE7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32A3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C37473" w14:textId="77777777" w:rsidR="000843AC" w:rsidRDefault="000843AC">
            <w:pPr>
              <w:pStyle w:val="TAL"/>
            </w:pPr>
          </w:p>
        </w:tc>
      </w:tr>
      <w:tr w:rsidR="000843AC" w14:paraId="611C11D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D6AF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00D394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65B57C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440261" w14:textId="77777777" w:rsidR="000843AC" w:rsidRDefault="000843AC">
            <w:pPr>
              <w:pStyle w:val="TAL"/>
            </w:pPr>
          </w:p>
        </w:tc>
      </w:tr>
      <w:tr w:rsidR="000843AC" w14:paraId="556A5C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52D57" w14:textId="77777777" w:rsidR="000843AC" w:rsidRDefault="000F5E1E">
            <w:pPr>
              <w:pStyle w:val="TAL"/>
            </w:pPr>
            <w: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F0919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B366E9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3CE6AD" w14:textId="77777777" w:rsidR="000843AC" w:rsidRDefault="000843AC">
            <w:pPr>
              <w:pStyle w:val="TAL"/>
            </w:pPr>
          </w:p>
        </w:tc>
      </w:tr>
      <w:tr w:rsidR="000843AC" w14:paraId="551BE1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D8807"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4108699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AC748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3457DF" w14:textId="77777777" w:rsidR="000843AC" w:rsidRDefault="000843AC">
            <w:pPr>
              <w:pStyle w:val="TAL"/>
            </w:pPr>
          </w:p>
        </w:tc>
      </w:tr>
      <w:tr w:rsidR="000843AC" w14:paraId="271E78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57DCD"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707DF4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40DEE1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5743B95" w14:textId="77777777" w:rsidR="000843AC" w:rsidRDefault="000843AC">
            <w:pPr>
              <w:pStyle w:val="TAL"/>
            </w:pPr>
          </w:p>
        </w:tc>
      </w:tr>
      <w:tr w:rsidR="000843AC" w14:paraId="6D3679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FB0701"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77489F0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0AD9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3ED9CE" w14:textId="77777777" w:rsidR="000843AC" w:rsidRDefault="000843AC">
            <w:pPr>
              <w:pStyle w:val="TAL"/>
            </w:pPr>
          </w:p>
        </w:tc>
      </w:tr>
      <w:tr w:rsidR="000843AC" w14:paraId="0FBD20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D53AD3" w14:textId="77777777" w:rsidR="000843AC" w:rsidRDefault="000F5E1E">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583E96A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25807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BF5217" w14:textId="77777777" w:rsidR="000843AC" w:rsidRDefault="000843AC">
            <w:pPr>
              <w:pStyle w:val="TAL"/>
            </w:pPr>
          </w:p>
        </w:tc>
      </w:tr>
      <w:tr w:rsidR="000843AC" w14:paraId="4D37DBD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73B36"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5B97746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C58D7C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5AB0A7" w14:textId="77777777" w:rsidR="000843AC" w:rsidRDefault="000843AC">
            <w:pPr>
              <w:pStyle w:val="TAL"/>
            </w:pPr>
          </w:p>
        </w:tc>
      </w:tr>
      <w:tr w:rsidR="000843AC" w14:paraId="45D4EC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8E95E"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521DB26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8532C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E8DF8D" w14:textId="77777777" w:rsidR="000843AC" w:rsidRDefault="000843AC">
            <w:pPr>
              <w:pStyle w:val="TAL"/>
            </w:pPr>
          </w:p>
        </w:tc>
      </w:tr>
      <w:tr w:rsidR="000843AC" w14:paraId="5DECB6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775C44"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421B657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1021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E7EFF0" w14:textId="77777777" w:rsidR="000843AC" w:rsidRDefault="000843AC">
            <w:pPr>
              <w:pStyle w:val="TAL"/>
            </w:pPr>
          </w:p>
        </w:tc>
      </w:tr>
      <w:tr w:rsidR="000843AC" w14:paraId="05EBEF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2330C"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E3D310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C8E689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4FC957" w14:textId="77777777" w:rsidR="000843AC" w:rsidRDefault="000843AC">
            <w:pPr>
              <w:pStyle w:val="TAL"/>
            </w:pPr>
          </w:p>
        </w:tc>
      </w:tr>
      <w:tr w:rsidR="000843AC" w14:paraId="5584D8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60A23A" w14:textId="77777777" w:rsidR="000843AC" w:rsidRDefault="000F5E1E">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13C75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6D93F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D362DE" w14:textId="77777777" w:rsidR="000843AC" w:rsidRDefault="000843AC">
            <w:pPr>
              <w:pStyle w:val="TAL"/>
            </w:pPr>
          </w:p>
        </w:tc>
      </w:tr>
      <w:tr w:rsidR="000843AC" w14:paraId="34481F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74ADCE"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B3C991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EC9FE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3D99F4" w14:textId="77777777" w:rsidR="000843AC" w:rsidRDefault="000843AC">
            <w:pPr>
              <w:pStyle w:val="TAL"/>
            </w:pPr>
          </w:p>
        </w:tc>
      </w:tr>
      <w:tr w:rsidR="000843AC" w14:paraId="7932F85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D8B5B"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12D80E1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A1F8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D2A5E4" w14:textId="77777777" w:rsidR="000843AC" w:rsidRDefault="000843AC">
            <w:pPr>
              <w:pStyle w:val="TAL"/>
            </w:pPr>
          </w:p>
        </w:tc>
      </w:tr>
      <w:tr w:rsidR="000843AC" w14:paraId="1827016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6EEE23"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1B2935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CBA6F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D1C95E" w14:textId="77777777" w:rsidR="000843AC" w:rsidRDefault="000843AC">
            <w:pPr>
              <w:pStyle w:val="TAL"/>
            </w:pPr>
          </w:p>
        </w:tc>
      </w:tr>
      <w:tr w:rsidR="000843AC" w14:paraId="0F3CC9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6E8A31" w14:textId="77777777" w:rsidR="000843AC" w:rsidRDefault="000F5E1E">
            <w:pPr>
              <w:pStyle w:val="TAL"/>
            </w:pPr>
            <w:r>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AB83A3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89F181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6C13B5" w14:textId="77777777" w:rsidR="000843AC" w:rsidRDefault="000843AC">
            <w:pPr>
              <w:pStyle w:val="TAL"/>
            </w:pPr>
          </w:p>
        </w:tc>
      </w:tr>
      <w:tr w:rsidR="000843AC" w14:paraId="1F8971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A6180"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57B3A8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381FEE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1CA8EE" w14:textId="77777777" w:rsidR="000843AC" w:rsidRDefault="000843AC">
            <w:pPr>
              <w:pStyle w:val="TAL"/>
            </w:pPr>
          </w:p>
        </w:tc>
      </w:tr>
      <w:tr w:rsidR="000843AC" w14:paraId="2FA038F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C4C696"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7603680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BBA67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27316F" w14:textId="77777777" w:rsidR="000843AC" w:rsidRDefault="000843AC">
            <w:pPr>
              <w:pStyle w:val="TAL"/>
            </w:pPr>
          </w:p>
        </w:tc>
      </w:tr>
      <w:tr w:rsidR="000843AC" w14:paraId="78BE152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B6BDDE"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D9EA8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B1CD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2A3849" w14:textId="77777777" w:rsidR="000843AC" w:rsidRDefault="000843AC">
            <w:pPr>
              <w:pStyle w:val="TAL"/>
            </w:pPr>
          </w:p>
        </w:tc>
      </w:tr>
      <w:tr w:rsidR="000843AC" w14:paraId="3D6FF50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F0BDB"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0B6A6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1E63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DA22A6" w14:textId="77777777" w:rsidR="000843AC" w:rsidRDefault="000843AC">
            <w:pPr>
              <w:pStyle w:val="TAL"/>
            </w:pPr>
          </w:p>
        </w:tc>
      </w:tr>
      <w:tr w:rsidR="000843AC" w14:paraId="4549511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18B6C9"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E29064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E384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5281C6" w14:textId="77777777" w:rsidR="000843AC" w:rsidRDefault="000843AC">
            <w:pPr>
              <w:pStyle w:val="TAL"/>
            </w:pPr>
          </w:p>
        </w:tc>
      </w:tr>
      <w:tr w:rsidR="000843AC" w14:paraId="4F75637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B88FC3"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B6FEC5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CB21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D4A972" w14:textId="77777777" w:rsidR="000843AC" w:rsidRDefault="000843AC">
            <w:pPr>
              <w:pStyle w:val="TAL"/>
            </w:pPr>
          </w:p>
        </w:tc>
      </w:tr>
      <w:tr w:rsidR="000843AC" w14:paraId="45229F0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59908"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B7CA8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61420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2F06BF" w14:textId="77777777" w:rsidR="000843AC" w:rsidRDefault="000843AC">
            <w:pPr>
              <w:pStyle w:val="TAL"/>
            </w:pPr>
          </w:p>
        </w:tc>
      </w:tr>
      <w:tr w:rsidR="000843AC" w14:paraId="6120E0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CDBD6"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5CA95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CFA9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AB77D5" w14:textId="77777777" w:rsidR="000843AC" w:rsidRDefault="000843AC">
            <w:pPr>
              <w:pStyle w:val="TAL"/>
            </w:pPr>
          </w:p>
        </w:tc>
      </w:tr>
      <w:tr w:rsidR="000843AC" w14:paraId="2C290A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0AC13"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28B62A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8B07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BC5C2D" w14:textId="77777777" w:rsidR="000843AC" w:rsidRDefault="000843AC">
            <w:pPr>
              <w:pStyle w:val="TAL"/>
            </w:pPr>
          </w:p>
        </w:tc>
      </w:tr>
      <w:tr w:rsidR="000843AC" w14:paraId="763637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2AD06"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73648A0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1040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81A8D1" w14:textId="77777777" w:rsidR="000843AC" w:rsidRDefault="000843AC">
            <w:pPr>
              <w:pStyle w:val="TAL"/>
            </w:pPr>
          </w:p>
        </w:tc>
      </w:tr>
      <w:tr w:rsidR="000843AC" w14:paraId="6BBD14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DB0A3"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3D3E0F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0F0A98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BA45E28" w14:textId="77777777" w:rsidR="000843AC" w:rsidRDefault="000843AC">
            <w:pPr>
              <w:pStyle w:val="TAL"/>
            </w:pPr>
          </w:p>
        </w:tc>
      </w:tr>
      <w:tr w:rsidR="000843AC" w14:paraId="6BA3265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D0DC6"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896421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7157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3879BE" w14:textId="77777777" w:rsidR="000843AC" w:rsidRDefault="000843AC">
            <w:pPr>
              <w:pStyle w:val="TAL"/>
            </w:pPr>
          </w:p>
        </w:tc>
      </w:tr>
      <w:tr w:rsidR="000843AC" w14:paraId="6885AF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3D4C3"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47063D5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6C203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01D20F2" w14:textId="77777777" w:rsidR="000843AC" w:rsidRDefault="000843AC">
            <w:pPr>
              <w:pStyle w:val="TAL"/>
            </w:pPr>
          </w:p>
        </w:tc>
      </w:tr>
      <w:tr w:rsidR="000843AC" w14:paraId="05151E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B3F5B"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23AA6F2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C7831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1FE808" w14:textId="77777777" w:rsidR="000843AC" w:rsidRDefault="000843AC">
            <w:pPr>
              <w:pStyle w:val="TAL"/>
            </w:pPr>
          </w:p>
        </w:tc>
      </w:tr>
      <w:tr w:rsidR="000843AC" w14:paraId="0327EF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A12F4"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4CF5CD3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CEA82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1491BD" w14:textId="77777777" w:rsidR="000843AC" w:rsidRDefault="000843AC">
            <w:pPr>
              <w:pStyle w:val="TAL"/>
            </w:pPr>
          </w:p>
        </w:tc>
      </w:tr>
      <w:tr w:rsidR="000843AC" w14:paraId="1F0EEC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258EC3"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71E2ABE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E99E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06BB516" w14:textId="77777777" w:rsidR="000843AC" w:rsidRDefault="000843AC">
            <w:pPr>
              <w:pStyle w:val="TAL"/>
            </w:pPr>
          </w:p>
        </w:tc>
      </w:tr>
      <w:tr w:rsidR="000843AC" w14:paraId="1DCEA28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661DF"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3065695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8764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1A30CB" w14:textId="77777777" w:rsidR="000843AC" w:rsidRDefault="000843AC">
            <w:pPr>
              <w:pStyle w:val="TAL"/>
            </w:pPr>
          </w:p>
        </w:tc>
      </w:tr>
      <w:tr w:rsidR="000843AC" w14:paraId="6F91D6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3EEE04"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583DCD6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FE64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B503870" w14:textId="77777777" w:rsidR="000843AC" w:rsidRDefault="000843AC">
            <w:pPr>
              <w:pStyle w:val="TAL"/>
            </w:pPr>
          </w:p>
        </w:tc>
      </w:tr>
      <w:tr w:rsidR="000843AC" w14:paraId="7638E7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3FCA9"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6D60CA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3E66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019835" w14:textId="77777777" w:rsidR="000843AC" w:rsidRDefault="000843AC">
            <w:pPr>
              <w:pStyle w:val="TAL"/>
            </w:pPr>
          </w:p>
        </w:tc>
      </w:tr>
      <w:tr w:rsidR="000843AC" w14:paraId="2C6044B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F5099"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C63B8B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B190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11E3E3" w14:textId="77777777" w:rsidR="000843AC" w:rsidRDefault="000843AC">
            <w:pPr>
              <w:pStyle w:val="TAL"/>
            </w:pPr>
          </w:p>
        </w:tc>
      </w:tr>
      <w:tr w:rsidR="000843AC" w14:paraId="79EC73E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A1F98"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44DAB3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1C995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3268D5" w14:textId="77777777" w:rsidR="000843AC" w:rsidRDefault="000843AC">
            <w:pPr>
              <w:pStyle w:val="TAL"/>
            </w:pPr>
          </w:p>
        </w:tc>
      </w:tr>
      <w:tr w:rsidR="000843AC" w14:paraId="0061E55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6DAB9"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10A1F6C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85D9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EBA692" w14:textId="77777777" w:rsidR="000843AC" w:rsidRDefault="000843AC">
            <w:pPr>
              <w:pStyle w:val="TAL"/>
            </w:pPr>
          </w:p>
        </w:tc>
      </w:tr>
      <w:tr w:rsidR="000843AC" w14:paraId="0808F2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8EEB6"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59DA925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12DBE4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E937A8" w14:textId="77777777" w:rsidR="000843AC" w:rsidRDefault="000843AC">
            <w:pPr>
              <w:pStyle w:val="TAL"/>
            </w:pPr>
          </w:p>
        </w:tc>
      </w:tr>
      <w:tr w:rsidR="000843AC" w14:paraId="668D66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5213EF"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9D3B02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19E3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144C6DA" w14:textId="77777777" w:rsidR="000843AC" w:rsidRDefault="000843AC">
            <w:pPr>
              <w:pStyle w:val="TAL"/>
            </w:pPr>
          </w:p>
        </w:tc>
      </w:tr>
      <w:tr w:rsidR="000843AC" w14:paraId="24CC282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A007AB"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B5306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25E0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2A820E" w14:textId="77777777" w:rsidR="000843AC" w:rsidRDefault="000843AC">
            <w:pPr>
              <w:pStyle w:val="TAL"/>
            </w:pPr>
          </w:p>
        </w:tc>
      </w:tr>
      <w:tr w:rsidR="000843AC" w14:paraId="7BE4DE6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C5A0C"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B8752F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8637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027F91" w14:textId="77777777" w:rsidR="000843AC" w:rsidRDefault="000843AC">
            <w:pPr>
              <w:pStyle w:val="TAL"/>
            </w:pPr>
          </w:p>
        </w:tc>
      </w:tr>
      <w:tr w:rsidR="000843AC" w14:paraId="1E766D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4F1A8"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827849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163E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57E845" w14:textId="77777777" w:rsidR="000843AC" w:rsidRDefault="000843AC">
            <w:pPr>
              <w:pStyle w:val="TAL"/>
            </w:pPr>
          </w:p>
        </w:tc>
      </w:tr>
      <w:tr w:rsidR="000843AC" w14:paraId="3B990FD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A015A"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7F2B7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573D9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742AC2" w14:textId="77777777" w:rsidR="000843AC" w:rsidRDefault="000843AC">
            <w:pPr>
              <w:pStyle w:val="TAL"/>
            </w:pPr>
          </w:p>
        </w:tc>
      </w:tr>
      <w:tr w:rsidR="000843AC" w14:paraId="5635C6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0BFBB"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C85D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6C9E8C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F50E62" w14:textId="77777777" w:rsidR="000843AC" w:rsidRDefault="000843AC">
            <w:pPr>
              <w:pStyle w:val="TAL"/>
            </w:pPr>
          </w:p>
        </w:tc>
      </w:tr>
      <w:tr w:rsidR="000843AC" w14:paraId="66A3DCC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1A7FC5"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BA49BF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FFD5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A8C53E" w14:textId="77777777" w:rsidR="000843AC" w:rsidRDefault="000843AC">
            <w:pPr>
              <w:pStyle w:val="TAL"/>
            </w:pPr>
          </w:p>
        </w:tc>
      </w:tr>
      <w:tr w:rsidR="000843AC" w14:paraId="4712582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597E82"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F570E4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CAA2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DA9EFD" w14:textId="77777777" w:rsidR="000843AC" w:rsidRDefault="000843AC">
            <w:pPr>
              <w:pStyle w:val="TAL"/>
            </w:pPr>
          </w:p>
        </w:tc>
      </w:tr>
      <w:tr w:rsidR="000843AC" w14:paraId="3CDB119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BCC8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671DEB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78CD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760644" w14:textId="77777777" w:rsidR="000843AC" w:rsidRDefault="000843AC">
            <w:pPr>
              <w:pStyle w:val="TAL"/>
            </w:pPr>
          </w:p>
        </w:tc>
      </w:tr>
      <w:tr w:rsidR="000843AC" w14:paraId="5B977A5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3E416B"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E6079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3004E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37ED4C" w14:textId="77777777" w:rsidR="000843AC" w:rsidRDefault="000843AC">
            <w:pPr>
              <w:pStyle w:val="TAL"/>
            </w:pPr>
          </w:p>
        </w:tc>
      </w:tr>
      <w:tr w:rsidR="000843AC" w14:paraId="45B650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D2DA7"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0F0D358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CBA8C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15C1BE" w14:textId="77777777" w:rsidR="000843AC" w:rsidRDefault="000843AC">
            <w:pPr>
              <w:pStyle w:val="TAL"/>
            </w:pPr>
          </w:p>
        </w:tc>
      </w:tr>
      <w:tr w:rsidR="000843AC" w14:paraId="2D1E75C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6F945"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E05D0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157D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891604" w14:textId="77777777" w:rsidR="000843AC" w:rsidRDefault="000843AC">
            <w:pPr>
              <w:pStyle w:val="TAL"/>
            </w:pPr>
          </w:p>
        </w:tc>
      </w:tr>
      <w:tr w:rsidR="000843AC" w14:paraId="01AF99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9942A"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2D5B1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AFBD6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567412" w14:textId="77777777" w:rsidR="000843AC" w:rsidRDefault="000843AC">
            <w:pPr>
              <w:pStyle w:val="TAL"/>
            </w:pPr>
          </w:p>
        </w:tc>
      </w:tr>
      <w:tr w:rsidR="000843AC" w14:paraId="13ABCC6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D11D6"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29224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BA03F7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AF931E" w14:textId="77777777" w:rsidR="000843AC" w:rsidRDefault="000843AC">
            <w:pPr>
              <w:pStyle w:val="TAL"/>
            </w:pPr>
          </w:p>
        </w:tc>
      </w:tr>
      <w:tr w:rsidR="000843AC" w14:paraId="4F236E2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D517A"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FBB88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7B94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FF105C" w14:textId="77777777" w:rsidR="000843AC" w:rsidRDefault="000843AC">
            <w:pPr>
              <w:pStyle w:val="TAL"/>
            </w:pPr>
          </w:p>
        </w:tc>
      </w:tr>
      <w:tr w:rsidR="000843AC" w14:paraId="493318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62BCF"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80B62E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7DE861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CC284F" w14:textId="77777777" w:rsidR="000843AC" w:rsidRDefault="000843AC">
            <w:pPr>
              <w:pStyle w:val="TAL"/>
            </w:pPr>
          </w:p>
        </w:tc>
      </w:tr>
      <w:tr w:rsidR="000843AC" w14:paraId="63BA85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3BAF49"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4C060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34BF4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9C1410" w14:textId="77777777" w:rsidR="000843AC" w:rsidRDefault="000843AC">
            <w:pPr>
              <w:pStyle w:val="TAL"/>
            </w:pPr>
          </w:p>
        </w:tc>
      </w:tr>
      <w:tr w:rsidR="000843AC" w14:paraId="083451C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FAB77"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3F519E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42AB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CB381B" w14:textId="77777777" w:rsidR="000843AC" w:rsidRDefault="000843AC">
            <w:pPr>
              <w:pStyle w:val="TAL"/>
            </w:pPr>
          </w:p>
        </w:tc>
      </w:tr>
      <w:tr w:rsidR="000843AC" w14:paraId="734A1D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31830"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533C6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5E666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8ABB8E" w14:textId="77777777" w:rsidR="000843AC" w:rsidRDefault="000843AC">
            <w:pPr>
              <w:pStyle w:val="TAL"/>
            </w:pPr>
          </w:p>
        </w:tc>
      </w:tr>
      <w:tr w:rsidR="000843AC" w14:paraId="32C406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640E5"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1047A9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3E0C8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82675B" w14:textId="77777777" w:rsidR="000843AC" w:rsidRDefault="000843AC">
            <w:pPr>
              <w:pStyle w:val="TAL"/>
            </w:pPr>
          </w:p>
        </w:tc>
      </w:tr>
      <w:tr w:rsidR="000843AC" w14:paraId="08C9A6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19F3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862F4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3D00A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24908A" w14:textId="77777777" w:rsidR="000843AC" w:rsidRDefault="000843AC">
            <w:pPr>
              <w:pStyle w:val="TAL"/>
            </w:pPr>
          </w:p>
        </w:tc>
      </w:tr>
      <w:tr w:rsidR="000843AC" w14:paraId="75D438A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A9300"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9E64C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323F4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7432F9" w14:textId="77777777" w:rsidR="000843AC" w:rsidRDefault="000843AC">
            <w:pPr>
              <w:pStyle w:val="TAL"/>
            </w:pPr>
          </w:p>
        </w:tc>
      </w:tr>
      <w:tr w:rsidR="000843AC" w14:paraId="2063AF1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8E0900"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8FC36F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D5862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87AF79" w14:textId="77777777" w:rsidR="000843AC" w:rsidRDefault="000843AC">
            <w:pPr>
              <w:pStyle w:val="TAL"/>
            </w:pPr>
          </w:p>
        </w:tc>
      </w:tr>
      <w:tr w:rsidR="000843AC" w14:paraId="427C2B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0E231"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73324DA9"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6BDA40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F32FC3"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4DC9F62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30C50"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44C346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8317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16550F" w14:textId="77777777" w:rsidR="000843AC" w:rsidRDefault="000843AC">
            <w:pPr>
              <w:pStyle w:val="TAL"/>
            </w:pPr>
          </w:p>
        </w:tc>
      </w:tr>
      <w:tr w:rsidR="000843AC" w14:paraId="0F7AA3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5A1AB"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547F2F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441B3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9F25D1" w14:textId="77777777" w:rsidR="000843AC" w:rsidRDefault="000843AC">
            <w:pPr>
              <w:pStyle w:val="TAL"/>
            </w:pPr>
          </w:p>
        </w:tc>
      </w:tr>
      <w:tr w:rsidR="000843AC" w14:paraId="01405B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550F9"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6E6064B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043E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D16C9B" w14:textId="77777777" w:rsidR="000843AC" w:rsidRDefault="000843AC">
            <w:pPr>
              <w:pStyle w:val="TAL"/>
            </w:pPr>
          </w:p>
        </w:tc>
      </w:tr>
      <w:tr w:rsidR="000843AC" w14:paraId="37CD61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0776B2"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2614A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6B734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33298A" w14:textId="77777777" w:rsidR="000843AC" w:rsidRDefault="000843AC">
            <w:pPr>
              <w:pStyle w:val="TAL"/>
            </w:pPr>
          </w:p>
        </w:tc>
      </w:tr>
      <w:tr w:rsidR="000843AC" w14:paraId="1F4A74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FB20B"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3FE3E3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A5A53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C0E628" w14:textId="77777777" w:rsidR="000843AC" w:rsidRDefault="000843AC">
            <w:pPr>
              <w:pStyle w:val="TAL"/>
            </w:pPr>
          </w:p>
        </w:tc>
      </w:tr>
      <w:tr w:rsidR="000843AC" w14:paraId="24B5CF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5144A6"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6C3589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F29785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FB3891" w14:textId="77777777" w:rsidR="000843AC" w:rsidRDefault="000843AC">
            <w:pPr>
              <w:pStyle w:val="TAL"/>
            </w:pPr>
          </w:p>
        </w:tc>
      </w:tr>
      <w:tr w:rsidR="000843AC" w14:paraId="57663C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ECA76A"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2ADF74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895C1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9F9D67" w14:textId="77777777" w:rsidR="000843AC" w:rsidRDefault="000843AC">
            <w:pPr>
              <w:pStyle w:val="TAL"/>
            </w:pPr>
          </w:p>
        </w:tc>
      </w:tr>
      <w:tr w:rsidR="000843AC" w14:paraId="70E9BD9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165A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44640D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6324B4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7EAE19" w14:textId="77777777" w:rsidR="000843AC" w:rsidRDefault="000843AC">
            <w:pPr>
              <w:pStyle w:val="TAL"/>
            </w:pPr>
          </w:p>
        </w:tc>
      </w:tr>
      <w:tr w:rsidR="000843AC" w14:paraId="5933C6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C034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7B6B38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711273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1B4506" w14:textId="77777777" w:rsidR="000843AC" w:rsidRDefault="000843AC">
            <w:pPr>
              <w:pStyle w:val="TAL"/>
            </w:pPr>
          </w:p>
        </w:tc>
      </w:tr>
      <w:tr w:rsidR="000843AC" w14:paraId="651AC30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B70FC" w14:textId="77777777" w:rsidR="000843AC" w:rsidRDefault="000F5E1E">
            <w:pPr>
              <w:pStyle w:val="TAL"/>
            </w:pPr>
            <w: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33A347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AFA6B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02A904" w14:textId="77777777" w:rsidR="000843AC" w:rsidRDefault="000843AC">
            <w:pPr>
              <w:pStyle w:val="TAL"/>
            </w:pPr>
          </w:p>
        </w:tc>
      </w:tr>
      <w:tr w:rsidR="000843AC" w14:paraId="6A950D0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82BA5"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0A6F45D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D613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B62422" w14:textId="77777777" w:rsidR="000843AC" w:rsidRDefault="000843AC">
            <w:pPr>
              <w:pStyle w:val="TAL"/>
            </w:pPr>
          </w:p>
        </w:tc>
      </w:tr>
      <w:tr w:rsidR="000843AC" w14:paraId="5C8674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0EBB3"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0FF3A6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7025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48A247" w14:textId="77777777" w:rsidR="000843AC" w:rsidRDefault="000843AC">
            <w:pPr>
              <w:pStyle w:val="TAL"/>
            </w:pPr>
          </w:p>
        </w:tc>
      </w:tr>
      <w:tr w:rsidR="000843AC" w14:paraId="329CD2D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3DC12A"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3528264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521A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D87211" w14:textId="77777777" w:rsidR="000843AC" w:rsidRDefault="000843AC">
            <w:pPr>
              <w:pStyle w:val="TAL"/>
            </w:pPr>
          </w:p>
        </w:tc>
      </w:tr>
      <w:tr w:rsidR="000843AC" w14:paraId="073726F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23636" w14:textId="77777777" w:rsidR="000843AC" w:rsidRDefault="000F5E1E">
            <w:pPr>
              <w:pStyle w:val="TAL"/>
            </w:pPr>
            <w:r>
              <w:lastRenderedPageBreak/>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7DF68BD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6053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86BB622" w14:textId="77777777" w:rsidR="000843AC" w:rsidRDefault="000843AC">
            <w:pPr>
              <w:pStyle w:val="TAL"/>
            </w:pPr>
          </w:p>
        </w:tc>
      </w:tr>
      <w:tr w:rsidR="000843AC" w14:paraId="66F761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DED228"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24312F1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E9123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6BFDE0" w14:textId="77777777" w:rsidR="000843AC" w:rsidRDefault="000843AC">
            <w:pPr>
              <w:pStyle w:val="TAL"/>
            </w:pPr>
          </w:p>
        </w:tc>
      </w:tr>
      <w:tr w:rsidR="000843AC" w14:paraId="47A923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749BFC"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0390F90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BAF2DC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7C2521" w14:textId="77777777" w:rsidR="000843AC" w:rsidRDefault="000843AC">
            <w:pPr>
              <w:pStyle w:val="TAL"/>
            </w:pPr>
          </w:p>
        </w:tc>
      </w:tr>
      <w:tr w:rsidR="000843AC" w14:paraId="452E305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50DA0"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E787FA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FC508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E0F546" w14:textId="77777777" w:rsidR="000843AC" w:rsidRDefault="000843AC">
            <w:pPr>
              <w:pStyle w:val="TAL"/>
            </w:pPr>
          </w:p>
        </w:tc>
      </w:tr>
      <w:tr w:rsidR="000843AC" w14:paraId="3915EB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105AC"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A43545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06E0E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EDBA6F" w14:textId="77777777" w:rsidR="000843AC" w:rsidRDefault="000843AC">
            <w:pPr>
              <w:pStyle w:val="TAL"/>
            </w:pPr>
          </w:p>
        </w:tc>
      </w:tr>
      <w:tr w:rsidR="000843AC" w14:paraId="53936E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FD0E8D" w14:textId="77777777" w:rsidR="000843AC" w:rsidRDefault="000F5E1E">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3F23FE4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2DDE4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5A4EFE0" w14:textId="77777777" w:rsidR="000843AC" w:rsidRDefault="000843AC">
            <w:pPr>
              <w:pStyle w:val="TAL"/>
            </w:pPr>
          </w:p>
        </w:tc>
      </w:tr>
      <w:tr w:rsidR="000843AC" w14:paraId="143D67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08337"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AE6C72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273B5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17484C" w14:textId="77777777" w:rsidR="000843AC" w:rsidRDefault="000843AC">
            <w:pPr>
              <w:pStyle w:val="TAL"/>
            </w:pPr>
          </w:p>
        </w:tc>
      </w:tr>
      <w:tr w:rsidR="000843AC" w14:paraId="6D88A9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771F7"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29BBE8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BE880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A04BCC" w14:textId="77777777" w:rsidR="000843AC" w:rsidRDefault="000843AC">
            <w:pPr>
              <w:pStyle w:val="TAL"/>
            </w:pPr>
          </w:p>
        </w:tc>
      </w:tr>
      <w:tr w:rsidR="000843AC" w14:paraId="08B2F9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0E0ED"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1E51A94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D715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62B47C" w14:textId="77777777" w:rsidR="000843AC" w:rsidRDefault="000843AC">
            <w:pPr>
              <w:pStyle w:val="TAL"/>
            </w:pPr>
          </w:p>
        </w:tc>
      </w:tr>
      <w:tr w:rsidR="000843AC" w14:paraId="4C00D8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3BDCB"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164EA0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726A0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5B6365" w14:textId="77777777" w:rsidR="000843AC" w:rsidRDefault="000843AC">
            <w:pPr>
              <w:pStyle w:val="TAL"/>
            </w:pPr>
          </w:p>
        </w:tc>
      </w:tr>
      <w:tr w:rsidR="000843AC" w14:paraId="30EE3F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C898A"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9E55CC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2542D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3821863" w14:textId="77777777" w:rsidR="000843AC" w:rsidRDefault="000843AC">
            <w:pPr>
              <w:pStyle w:val="TAL"/>
            </w:pPr>
          </w:p>
        </w:tc>
      </w:tr>
      <w:tr w:rsidR="000843AC" w14:paraId="51CFAF6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B219A"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344F2E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2664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F2F5E2" w14:textId="77777777" w:rsidR="000843AC" w:rsidRDefault="000843AC">
            <w:pPr>
              <w:pStyle w:val="TAL"/>
            </w:pPr>
          </w:p>
        </w:tc>
      </w:tr>
      <w:tr w:rsidR="000843AC" w14:paraId="208DF7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9B7A6"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95726F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7F56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3286A96" w14:textId="77777777" w:rsidR="000843AC" w:rsidRDefault="000843AC">
            <w:pPr>
              <w:pStyle w:val="TAL"/>
            </w:pPr>
          </w:p>
        </w:tc>
      </w:tr>
      <w:tr w:rsidR="000843AC" w14:paraId="3CBC6C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49942B"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EC5EE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6C6B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6B5583" w14:textId="77777777" w:rsidR="000843AC" w:rsidRDefault="000843AC">
            <w:pPr>
              <w:pStyle w:val="TAL"/>
            </w:pPr>
          </w:p>
        </w:tc>
      </w:tr>
      <w:tr w:rsidR="000843AC" w14:paraId="2CAA112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ADFD0E"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4D1BF1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D9C368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E5F30D" w14:textId="77777777" w:rsidR="000843AC" w:rsidRDefault="000843AC">
            <w:pPr>
              <w:pStyle w:val="TAL"/>
            </w:pPr>
          </w:p>
        </w:tc>
      </w:tr>
      <w:tr w:rsidR="000843AC" w14:paraId="6C45744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15120"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771FC7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EE16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F24B73" w14:textId="77777777" w:rsidR="000843AC" w:rsidRDefault="000843AC">
            <w:pPr>
              <w:pStyle w:val="TAL"/>
            </w:pPr>
          </w:p>
        </w:tc>
      </w:tr>
      <w:tr w:rsidR="000843AC" w14:paraId="569F9F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8BEC84"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5FD5A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858C1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5CDD3A" w14:textId="77777777" w:rsidR="000843AC" w:rsidRDefault="000843AC">
            <w:pPr>
              <w:pStyle w:val="TAL"/>
            </w:pPr>
          </w:p>
        </w:tc>
      </w:tr>
      <w:tr w:rsidR="000843AC" w14:paraId="604B0A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25DF9"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9CBFE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EDC90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455141" w14:textId="77777777" w:rsidR="000843AC" w:rsidRDefault="000843AC">
            <w:pPr>
              <w:pStyle w:val="TAL"/>
            </w:pPr>
          </w:p>
        </w:tc>
      </w:tr>
      <w:tr w:rsidR="000843AC" w14:paraId="34E12C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C9D78"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F91C7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9402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20EAEC" w14:textId="77777777" w:rsidR="000843AC" w:rsidRDefault="000843AC">
            <w:pPr>
              <w:pStyle w:val="TAL"/>
            </w:pPr>
          </w:p>
        </w:tc>
      </w:tr>
      <w:tr w:rsidR="000843AC" w14:paraId="29F44DD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87A3CD"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17A3CAA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A291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B11EB8" w14:textId="77777777" w:rsidR="000843AC" w:rsidRDefault="000843AC">
            <w:pPr>
              <w:pStyle w:val="TAL"/>
            </w:pPr>
          </w:p>
        </w:tc>
      </w:tr>
      <w:tr w:rsidR="000843AC" w14:paraId="5760BF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5A091E"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451C949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7D7D1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35789C" w14:textId="77777777" w:rsidR="000843AC" w:rsidRDefault="000843AC">
            <w:pPr>
              <w:pStyle w:val="TAL"/>
            </w:pPr>
          </w:p>
        </w:tc>
      </w:tr>
      <w:tr w:rsidR="000843AC" w14:paraId="6FF72FD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A45DDA"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DB1504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61BD1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9EDFA9" w14:textId="77777777" w:rsidR="000843AC" w:rsidRDefault="000843AC">
            <w:pPr>
              <w:pStyle w:val="TAL"/>
            </w:pPr>
          </w:p>
        </w:tc>
      </w:tr>
      <w:tr w:rsidR="000843AC" w14:paraId="18FB18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3E01D"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3EE9A69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A95B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2FE89A" w14:textId="77777777" w:rsidR="000843AC" w:rsidRDefault="000843AC">
            <w:pPr>
              <w:pStyle w:val="TAL"/>
            </w:pPr>
          </w:p>
        </w:tc>
      </w:tr>
      <w:tr w:rsidR="000843AC" w14:paraId="012147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D8E4E7"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62D25FF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B9404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E4D08B" w14:textId="77777777" w:rsidR="000843AC" w:rsidRDefault="000843AC">
            <w:pPr>
              <w:pStyle w:val="TAL"/>
            </w:pPr>
          </w:p>
        </w:tc>
      </w:tr>
      <w:tr w:rsidR="000843AC" w14:paraId="1A5920B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AEABE9"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6C05F7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FD066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EBEFBD" w14:textId="77777777" w:rsidR="000843AC" w:rsidRDefault="000843AC">
            <w:pPr>
              <w:pStyle w:val="TAL"/>
            </w:pPr>
          </w:p>
        </w:tc>
      </w:tr>
      <w:tr w:rsidR="000843AC" w14:paraId="1C99F4C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80A07"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2EB5A5A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9A1D6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B6B712" w14:textId="77777777" w:rsidR="000843AC" w:rsidRDefault="000843AC">
            <w:pPr>
              <w:pStyle w:val="TAL"/>
            </w:pPr>
          </w:p>
        </w:tc>
      </w:tr>
      <w:tr w:rsidR="000843AC" w14:paraId="773D35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5105FB" w14:textId="77777777" w:rsidR="000843AC" w:rsidRDefault="000F5E1E">
            <w:pPr>
              <w:pStyle w:val="TAL"/>
            </w:pPr>
            <w:r>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145F602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F8763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DBB861" w14:textId="77777777" w:rsidR="000843AC" w:rsidRDefault="000843AC">
            <w:pPr>
              <w:pStyle w:val="TAL"/>
            </w:pPr>
          </w:p>
        </w:tc>
      </w:tr>
      <w:tr w:rsidR="000843AC" w14:paraId="1269F39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76A6B"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3D2A328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E0827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F8F208" w14:textId="77777777" w:rsidR="000843AC" w:rsidRDefault="000843AC">
            <w:pPr>
              <w:pStyle w:val="TAL"/>
            </w:pPr>
          </w:p>
        </w:tc>
      </w:tr>
      <w:tr w:rsidR="000843AC" w14:paraId="0EB4ADC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3147E"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4225EC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EC1C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1A4422" w14:textId="77777777" w:rsidR="000843AC" w:rsidRDefault="000843AC">
            <w:pPr>
              <w:pStyle w:val="TAL"/>
            </w:pPr>
          </w:p>
        </w:tc>
      </w:tr>
      <w:tr w:rsidR="000843AC" w14:paraId="1B4C31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ACA69"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5B3FD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0967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C2ABF8" w14:textId="77777777" w:rsidR="000843AC" w:rsidRDefault="000843AC">
            <w:pPr>
              <w:pStyle w:val="TAL"/>
            </w:pPr>
          </w:p>
        </w:tc>
      </w:tr>
      <w:tr w:rsidR="000843AC" w14:paraId="09D615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3E2A1"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5CBA27A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904A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933E9D" w14:textId="77777777" w:rsidR="000843AC" w:rsidRDefault="000843AC">
            <w:pPr>
              <w:pStyle w:val="TAL"/>
            </w:pPr>
          </w:p>
        </w:tc>
      </w:tr>
      <w:tr w:rsidR="000843AC" w14:paraId="369FF3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8A06B"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66FF2E6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6A3A68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F38F1C6" w14:textId="77777777" w:rsidR="000843AC" w:rsidRDefault="000843AC">
            <w:pPr>
              <w:pStyle w:val="TAL"/>
            </w:pPr>
          </w:p>
        </w:tc>
      </w:tr>
      <w:tr w:rsidR="000843AC" w14:paraId="6BAF769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FD7D1"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79472CB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8A4BE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8DDEF6" w14:textId="77777777" w:rsidR="000843AC" w:rsidRDefault="000843AC">
            <w:pPr>
              <w:pStyle w:val="TAL"/>
            </w:pPr>
          </w:p>
        </w:tc>
      </w:tr>
      <w:tr w:rsidR="000843AC" w14:paraId="08E5149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60016"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51E15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2B8A3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6355F4" w14:textId="77777777" w:rsidR="000843AC" w:rsidRDefault="000843AC">
            <w:pPr>
              <w:pStyle w:val="TAL"/>
            </w:pPr>
          </w:p>
        </w:tc>
      </w:tr>
      <w:tr w:rsidR="000843AC" w14:paraId="38DD977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527E26"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2BE6D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7F28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F3CC1A4" w14:textId="77777777" w:rsidR="000843AC" w:rsidRDefault="000843AC">
            <w:pPr>
              <w:pStyle w:val="TAL"/>
            </w:pPr>
          </w:p>
        </w:tc>
      </w:tr>
      <w:tr w:rsidR="000843AC" w14:paraId="295727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8260B"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BA832D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B40AF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15BF42" w14:textId="77777777" w:rsidR="000843AC" w:rsidRDefault="000843AC">
            <w:pPr>
              <w:pStyle w:val="TAL"/>
            </w:pPr>
          </w:p>
        </w:tc>
      </w:tr>
      <w:tr w:rsidR="000843AC" w14:paraId="4B5320C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E1793"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EFB15C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1804A8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1B86DA4" w14:textId="77777777" w:rsidR="000843AC" w:rsidRDefault="000843AC">
            <w:pPr>
              <w:pStyle w:val="TAL"/>
            </w:pPr>
          </w:p>
        </w:tc>
      </w:tr>
      <w:tr w:rsidR="000843AC" w14:paraId="2CE6508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1DDB18"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76B0F4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135A4F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2060B25" w14:textId="77777777" w:rsidR="000843AC" w:rsidRDefault="000843AC">
            <w:pPr>
              <w:pStyle w:val="TAL"/>
            </w:pPr>
          </w:p>
        </w:tc>
      </w:tr>
      <w:tr w:rsidR="000843AC" w14:paraId="67C6AC5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AB11F9"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DD3E4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5AABB7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E70C11" w14:textId="77777777" w:rsidR="000843AC" w:rsidRDefault="000843AC">
            <w:pPr>
              <w:pStyle w:val="TAL"/>
            </w:pPr>
          </w:p>
        </w:tc>
      </w:tr>
      <w:tr w:rsidR="000843AC" w14:paraId="0E1EFA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F2A80"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59E4B9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C79B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952E52" w14:textId="77777777" w:rsidR="000843AC" w:rsidRDefault="000843AC">
            <w:pPr>
              <w:pStyle w:val="TAL"/>
            </w:pPr>
          </w:p>
        </w:tc>
      </w:tr>
      <w:tr w:rsidR="000843AC" w14:paraId="6B5C071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864E12"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C6DFC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89274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B3EB71" w14:textId="77777777" w:rsidR="000843AC" w:rsidRDefault="000843AC">
            <w:pPr>
              <w:pStyle w:val="TAL"/>
            </w:pPr>
          </w:p>
        </w:tc>
      </w:tr>
      <w:tr w:rsidR="000843AC" w14:paraId="10F9DA1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8202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4606C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7EEA3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ED2038" w14:textId="77777777" w:rsidR="000843AC" w:rsidRDefault="000843AC">
            <w:pPr>
              <w:pStyle w:val="TAL"/>
            </w:pPr>
          </w:p>
        </w:tc>
      </w:tr>
      <w:tr w:rsidR="000843AC" w14:paraId="78D2CA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F69DC"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1FCF2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FFB0F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D8956C6" w14:textId="77777777" w:rsidR="000843AC" w:rsidRDefault="000843AC">
            <w:pPr>
              <w:pStyle w:val="TAL"/>
            </w:pPr>
          </w:p>
        </w:tc>
      </w:tr>
      <w:tr w:rsidR="000843AC" w14:paraId="207E8A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5A257"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5821C1A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0E88D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A49F43" w14:textId="77777777" w:rsidR="000843AC" w:rsidRDefault="000843AC">
            <w:pPr>
              <w:pStyle w:val="TAL"/>
            </w:pPr>
          </w:p>
        </w:tc>
      </w:tr>
      <w:tr w:rsidR="000843AC" w14:paraId="520F5DC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87F36F"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792B2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1CF31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98B973" w14:textId="77777777" w:rsidR="000843AC" w:rsidRDefault="000843AC">
            <w:pPr>
              <w:pStyle w:val="TAL"/>
            </w:pPr>
          </w:p>
        </w:tc>
      </w:tr>
      <w:tr w:rsidR="000843AC" w14:paraId="4BF6F95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E3FF7"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638ACF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4F54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96D2A27" w14:textId="77777777" w:rsidR="000843AC" w:rsidRDefault="000843AC">
            <w:pPr>
              <w:pStyle w:val="TAL"/>
            </w:pPr>
          </w:p>
        </w:tc>
      </w:tr>
      <w:tr w:rsidR="000843AC" w14:paraId="7BE8C1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C7D937"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9E4FAA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71CE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FA0D9C" w14:textId="77777777" w:rsidR="000843AC" w:rsidRDefault="000843AC">
            <w:pPr>
              <w:pStyle w:val="TAL"/>
            </w:pPr>
          </w:p>
        </w:tc>
      </w:tr>
      <w:tr w:rsidR="000843AC" w14:paraId="1B5A05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4314D"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224156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D555C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CD0C33" w14:textId="77777777" w:rsidR="000843AC" w:rsidRDefault="000843AC">
            <w:pPr>
              <w:pStyle w:val="TAL"/>
            </w:pPr>
          </w:p>
        </w:tc>
      </w:tr>
      <w:tr w:rsidR="000843AC" w14:paraId="6283878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92CF67"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62B879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FCCE1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37C4C2F" w14:textId="77777777" w:rsidR="000843AC" w:rsidRDefault="000843AC">
            <w:pPr>
              <w:pStyle w:val="TAL"/>
            </w:pPr>
          </w:p>
        </w:tc>
      </w:tr>
      <w:tr w:rsidR="000843AC" w14:paraId="7E426F2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2574C"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E0BECF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A8F221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1B9C28" w14:textId="77777777" w:rsidR="000843AC" w:rsidRDefault="000843AC">
            <w:pPr>
              <w:pStyle w:val="TAL"/>
            </w:pPr>
          </w:p>
        </w:tc>
      </w:tr>
      <w:tr w:rsidR="000843AC" w14:paraId="2BF89EA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F86C8"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49D28F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DD73F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BCEDB9" w14:textId="77777777" w:rsidR="000843AC" w:rsidRDefault="000843AC">
            <w:pPr>
              <w:pStyle w:val="TAL"/>
            </w:pPr>
          </w:p>
        </w:tc>
      </w:tr>
      <w:tr w:rsidR="000843AC" w14:paraId="6A22F7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EA912D"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0D073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F9E3B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A0C143" w14:textId="77777777" w:rsidR="000843AC" w:rsidRDefault="000843AC">
            <w:pPr>
              <w:pStyle w:val="TAL"/>
            </w:pPr>
          </w:p>
        </w:tc>
      </w:tr>
      <w:tr w:rsidR="000843AC" w14:paraId="545E1D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E4411"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3906141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3DC75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1540A8" w14:textId="77777777" w:rsidR="000843AC" w:rsidRDefault="000843AC">
            <w:pPr>
              <w:pStyle w:val="TAL"/>
            </w:pPr>
          </w:p>
        </w:tc>
      </w:tr>
      <w:tr w:rsidR="000843AC" w14:paraId="739356B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A4B1D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E46551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B3B866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A12EF5" w14:textId="77777777" w:rsidR="000843AC" w:rsidRDefault="000843AC">
            <w:pPr>
              <w:pStyle w:val="TAL"/>
            </w:pPr>
          </w:p>
        </w:tc>
      </w:tr>
      <w:tr w:rsidR="000843AC" w14:paraId="6D199D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302B8"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53C557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6A688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DD41AEC" w14:textId="77777777" w:rsidR="000843AC" w:rsidRDefault="000843AC">
            <w:pPr>
              <w:pStyle w:val="TAL"/>
            </w:pPr>
          </w:p>
        </w:tc>
      </w:tr>
      <w:tr w:rsidR="000843AC" w14:paraId="7AD98F3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B99307"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C4A360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06A2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7999AEF" w14:textId="77777777" w:rsidR="000843AC" w:rsidRDefault="000843AC">
            <w:pPr>
              <w:pStyle w:val="TAL"/>
            </w:pPr>
          </w:p>
        </w:tc>
      </w:tr>
      <w:tr w:rsidR="000843AC" w14:paraId="71365E5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596E95"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CF40600"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0896E68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156E54"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0D51A43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DF091"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092D7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52AD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D8E18D" w14:textId="77777777" w:rsidR="000843AC" w:rsidRDefault="000843AC">
            <w:pPr>
              <w:pStyle w:val="TAL"/>
            </w:pPr>
          </w:p>
        </w:tc>
      </w:tr>
      <w:tr w:rsidR="000843AC" w14:paraId="6E33D9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1551C2"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CEE446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BC34E2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9B12FB" w14:textId="77777777" w:rsidR="000843AC" w:rsidRDefault="000843AC">
            <w:pPr>
              <w:pStyle w:val="TAL"/>
            </w:pPr>
          </w:p>
        </w:tc>
      </w:tr>
      <w:tr w:rsidR="000843AC" w14:paraId="219CFD1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5D89E"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6AC40A0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C186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4468D07" w14:textId="77777777" w:rsidR="000843AC" w:rsidRDefault="000843AC">
            <w:pPr>
              <w:pStyle w:val="TAL"/>
            </w:pPr>
          </w:p>
        </w:tc>
      </w:tr>
      <w:tr w:rsidR="000843AC" w14:paraId="0E86479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A53F82"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48218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E01EB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ABA0CB5" w14:textId="77777777" w:rsidR="000843AC" w:rsidRDefault="000843AC">
            <w:pPr>
              <w:pStyle w:val="TAL"/>
            </w:pPr>
          </w:p>
        </w:tc>
      </w:tr>
      <w:tr w:rsidR="000843AC" w14:paraId="5931F3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74F213" w14:textId="77777777" w:rsidR="000843AC" w:rsidRDefault="000F5E1E">
            <w:pPr>
              <w:pStyle w:val="TAL"/>
            </w:pPr>
            <w:r>
              <w:lastRenderedPageBreak/>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1779FA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3511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F305C9" w14:textId="77777777" w:rsidR="000843AC" w:rsidRDefault="000843AC">
            <w:pPr>
              <w:pStyle w:val="TAL"/>
            </w:pPr>
          </w:p>
        </w:tc>
      </w:tr>
      <w:tr w:rsidR="000843AC" w14:paraId="0FE755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4C8747"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EEEAA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0166D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D412F1" w14:textId="77777777" w:rsidR="000843AC" w:rsidRDefault="000843AC">
            <w:pPr>
              <w:pStyle w:val="TAL"/>
            </w:pPr>
          </w:p>
        </w:tc>
      </w:tr>
      <w:tr w:rsidR="000843AC" w14:paraId="13FDFB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BB74E"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1473ECE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E540A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33D1A2" w14:textId="77777777" w:rsidR="000843AC" w:rsidRDefault="000843AC">
            <w:pPr>
              <w:pStyle w:val="TAL"/>
            </w:pPr>
          </w:p>
        </w:tc>
      </w:tr>
      <w:tr w:rsidR="000843AC" w14:paraId="1972273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B10FE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0BB1DF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579E7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B6A204" w14:textId="77777777" w:rsidR="000843AC" w:rsidRDefault="000843AC">
            <w:pPr>
              <w:pStyle w:val="TAL"/>
            </w:pPr>
          </w:p>
        </w:tc>
      </w:tr>
      <w:tr w:rsidR="000843AC" w14:paraId="45FDE9F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57C99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1DE7B4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F2D2F0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73367C" w14:textId="77777777" w:rsidR="000843AC" w:rsidRDefault="000843AC">
            <w:pPr>
              <w:pStyle w:val="TAL"/>
            </w:pPr>
          </w:p>
        </w:tc>
      </w:tr>
      <w:tr w:rsidR="000843AC" w14:paraId="5628CCD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05AE67" w14:textId="77777777" w:rsidR="000843AC" w:rsidRDefault="000F5E1E">
            <w:pPr>
              <w:pStyle w:val="TAL"/>
            </w:pPr>
            <w:r>
              <w:t xml:space="preserve">  </w:t>
            </w:r>
            <w:proofErr w:type="spellStart"/>
            <w:r>
              <w:t>featureSets</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00810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063D58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041F12" w14:textId="77777777" w:rsidR="000843AC" w:rsidRDefault="000843AC">
            <w:pPr>
              <w:pStyle w:val="TAL"/>
            </w:pPr>
          </w:p>
        </w:tc>
      </w:tr>
      <w:tr w:rsidR="000843AC" w14:paraId="7F0EB5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46D24E" w14:textId="77777777" w:rsidR="000843AC" w:rsidRDefault="000F5E1E">
            <w:pPr>
              <w:pStyle w:val="TAL"/>
            </w:pPr>
            <w:r>
              <w:t xml:space="preserve">    </w:t>
            </w:r>
            <w:proofErr w:type="spellStart"/>
            <w:r>
              <w:t>featureSetsDownlink</w:t>
            </w:r>
            <w:proofErr w:type="spellEnd"/>
            <w:r>
              <w:t xml:space="preserve"> SEQUENCE (SIZE (</w:t>
            </w:r>
            <w:proofErr w:type="gramStart"/>
            <w:r>
              <w:t>1..</w:t>
            </w:r>
            <w:proofErr w:type="gramEnd"/>
            <w:r>
              <w:t xml:space="preserve">maxDownlinkFeatureSets)) OF </w:t>
            </w:r>
            <w:proofErr w:type="spellStart"/>
            <w:r>
              <w:t>FeatureSetDownlink</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15FEECC1" w14:textId="75229806" w:rsidR="000843AC" w:rsidRDefault="000F5E1E">
            <w:pPr>
              <w:pStyle w:val="TAL"/>
            </w:pPr>
            <w:del w:id="38" w:author="jing zhao" w:date="2021-02-25T17:08: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FCD69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5BE937" w14:textId="77777777" w:rsidR="000843AC" w:rsidRDefault="000843AC">
            <w:pPr>
              <w:pStyle w:val="TAL"/>
            </w:pPr>
          </w:p>
        </w:tc>
      </w:tr>
      <w:tr w:rsidR="000843AC" w14:paraId="04BAD7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3A368" w14:textId="4B2F1F6E" w:rsidR="000843AC" w:rsidRDefault="000F5E1E">
            <w:pPr>
              <w:pStyle w:val="TAL"/>
            </w:pPr>
            <w:r>
              <w:t xml:space="preserve">      </w:t>
            </w:r>
            <w:proofErr w:type="spellStart"/>
            <w:r>
              <w:t>FeatureSetDownlink</w:t>
            </w:r>
            <w:proofErr w:type="spellEnd"/>
            <w:del w:id="39" w:author="jing zhao" w:date="2021-02-25T17:08: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E0D3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16266D" w14:textId="762B45D3" w:rsidR="000843AC" w:rsidRDefault="000F5E1E">
            <w:pPr>
              <w:pStyle w:val="TAL"/>
            </w:pPr>
            <w:del w:id="40" w:author="jing zhao" w:date="2021-02-25T17:08: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27CD296C" w14:textId="77777777" w:rsidR="000843AC" w:rsidRDefault="000843AC">
            <w:pPr>
              <w:pStyle w:val="TAL"/>
            </w:pPr>
          </w:p>
        </w:tc>
      </w:tr>
      <w:tr w:rsidR="000843AC" w14:paraId="5153E8A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EDC760" w14:textId="77777777" w:rsidR="000843AC" w:rsidRDefault="000F5E1E">
            <w:pPr>
              <w:pStyle w:val="TAL"/>
            </w:pPr>
            <w:r>
              <w:t xml:space="preserve">        </w:t>
            </w:r>
            <w:proofErr w:type="spellStart"/>
            <w:r>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530669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0DBD2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1DEE84" w14:textId="77777777" w:rsidR="000843AC" w:rsidRDefault="000843AC">
            <w:pPr>
              <w:pStyle w:val="TAL"/>
            </w:pPr>
          </w:p>
        </w:tc>
      </w:tr>
      <w:tr w:rsidR="000843AC" w14:paraId="31EADA0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1189C5" w14:textId="77777777" w:rsidR="000843AC" w:rsidRDefault="000F5E1E">
            <w:pPr>
              <w:pStyle w:val="TAL"/>
            </w:pPr>
            <w:r>
              <w:t xml:space="preserve">        </w:t>
            </w:r>
            <w:proofErr w:type="spellStart"/>
            <w:r>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0ADF04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AAB3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7AE39C4" w14:textId="77777777" w:rsidR="000843AC" w:rsidRDefault="000843AC">
            <w:pPr>
              <w:pStyle w:val="TAL"/>
            </w:pPr>
          </w:p>
        </w:tc>
      </w:tr>
      <w:tr w:rsidR="000843AC" w14:paraId="2E7CA12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B7033" w14:textId="77777777" w:rsidR="000843AC" w:rsidRDefault="000F5E1E">
            <w:pPr>
              <w:pStyle w:val="TAL"/>
            </w:pPr>
            <w:r>
              <w:t xml:space="preserve">        </w:t>
            </w:r>
            <w:proofErr w:type="spellStart"/>
            <w: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6CC21B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35D3A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067328" w14:textId="77777777" w:rsidR="000843AC" w:rsidRDefault="000843AC">
            <w:pPr>
              <w:pStyle w:val="TAL"/>
            </w:pPr>
          </w:p>
        </w:tc>
      </w:tr>
      <w:tr w:rsidR="000843AC" w14:paraId="1536D3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FCE14" w14:textId="77777777" w:rsidR="000843AC" w:rsidRDefault="000F5E1E">
            <w:pPr>
              <w:pStyle w:val="TAL"/>
            </w:pPr>
            <w:r>
              <w:t xml:space="preserve">        </w:t>
            </w:r>
            <w:proofErr w:type="spellStart"/>
            <w: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0D1BED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993156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AA8B50E" w14:textId="77777777" w:rsidR="000843AC" w:rsidRDefault="000843AC">
            <w:pPr>
              <w:pStyle w:val="TAL"/>
            </w:pPr>
          </w:p>
        </w:tc>
      </w:tr>
      <w:tr w:rsidR="000843AC" w14:paraId="11F16E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B8652" w14:textId="77777777" w:rsidR="000843AC" w:rsidRDefault="000F5E1E">
            <w:pPr>
              <w:pStyle w:val="TAL"/>
            </w:pPr>
            <w:r>
              <w:t xml:space="preserve">        </w:t>
            </w:r>
            <w:proofErr w:type="spellStart"/>
            <w:r>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93CEEE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1A6CCB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097C47" w14:textId="77777777" w:rsidR="000843AC" w:rsidRDefault="000843AC">
            <w:pPr>
              <w:pStyle w:val="TAL"/>
            </w:pPr>
          </w:p>
        </w:tc>
      </w:tr>
      <w:tr w:rsidR="000843AC" w14:paraId="386C315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4CBD2" w14:textId="77777777" w:rsidR="000843AC" w:rsidRDefault="000F5E1E">
            <w:pPr>
              <w:pStyle w:val="TAL"/>
            </w:pPr>
            <w:r>
              <w:t xml:space="preserve">        </w:t>
            </w:r>
            <w:proofErr w:type="spellStart"/>
            <w:r>
              <w:t>csi</w:t>
            </w:r>
            <w:proofErr w:type="spellEnd"/>
            <w:r>
              <w:t>-RS-</w:t>
            </w:r>
            <w:proofErr w:type="spellStart"/>
            <w:r>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27C223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39534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3B8BB9" w14:textId="77777777" w:rsidR="000843AC" w:rsidRDefault="000843AC">
            <w:pPr>
              <w:pStyle w:val="TAL"/>
            </w:pPr>
          </w:p>
        </w:tc>
      </w:tr>
      <w:tr w:rsidR="000843AC" w14:paraId="7DCAB9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EB1FA"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2DEE7A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E1EA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F186BC" w14:textId="77777777" w:rsidR="000843AC" w:rsidRDefault="000843AC">
            <w:pPr>
              <w:pStyle w:val="TAL"/>
            </w:pPr>
          </w:p>
        </w:tc>
      </w:tr>
      <w:tr w:rsidR="000843AC" w14:paraId="665BBA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284BFB" w14:textId="77777777" w:rsidR="000843AC" w:rsidRDefault="000F5E1E">
            <w:pPr>
              <w:pStyle w:val="TAL"/>
            </w:pPr>
            <w: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55F7B65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B1A555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C488D25" w14:textId="77777777" w:rsidR="000843AC" w:rsidRDefault="000843AC">
            <w:pPr>
              <w:pStyle w:val="TAL"/>
            </w:pPr>
          </w:p>
        </w:tc>
      </w:tr>
      <w:tr w:rsidR="000843AC" w14:paraId="63F2E5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FB112" w14:textId="77777777" w:rsidR="000843AC" w:rsidRDefault="000F5E1E">
            <w:pPr>
              <w:pStyle w:val="TAL"/>
            </w:pPr>
            <w:r>
              <w:t xml:space="preserve">        </w:t>
            </w:r>
            <w:proofErr w:type="spellStart"/>
            <w:r>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3D08EC3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A59AF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ACA996" w14:textId="77777777" w:rsidR="000843AC" w:rsidRDefault="000843AC">
            <w:pPr>
              <w:pStyle w:val="TAL"/>
            </w:pPr>
          </w:p>
        </w:tc>
      </w:tr>
      <w:tr w:rsidR="000843AC" w14:paraId="60014C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6F794"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3B64E93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52E38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EF8D01" w14:textId="77777777" w:rsidR="000843AC" w:rsidRDefault="000843AC">
            <w:pPr>
              <w:pStyle w:val="TAL"/>
            </w:pPr>
          </w:p>
        </w:tc>
      </w:tr>
      <w:tr w:rsidR="000843AC" w14:paraId="59216B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ED6FC1" w14:textId="77777777" w:rsidR="000843AC" w:rsidRDefault="000F5E1E">
            <w:pPr>
              <w:pStyle w:val="TAL"/>
            </w:pPr>
            <w:r>
              <w:t xml:space="preserve">        </w:t>
            </w:r>
            <w:proofErr w:type="spellStart"/>
            <w:r>
              <w:t>ue</w:t>
            </w:r>
            <w:proofErr w:type="spellEnd"/>
            <w:r>
              <w:t>-</w:t>
            </w:r>
            <w:proofErr w:type="spellStart"/>
            <w:r>
              <w:t>SpecificUL</w:t>
            </w:r>
            <w:proofErr w:type="spellEnd"/>
            <w:r>
              <w:t>-DL-Assignment</w:t>
            </w:r>
          </w:p>
        </w:tc>
        <w:tc>
          <w:tcPr>
            <w:tcW w:w="2268" w:type="dxa"/>
            <w:tcBorders>
              <w:top w:val="single" w:sz="4" w:space="0" w:color="auto"/>
              <w:left w:val="single" w:sz="4" w:space="0" w:color="auto"/>
              <w:bottom w:val="single" w:sz="4" w:space="0" w:color="auto"/>
              <w:right w:val="single" w:sz="4" w:space="0" w:color="auto"/>
            </w:tcBorders>
          </w:tcPr>
          <w:p w14:paraId="2BE519E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2078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BC0A907" w14:textId="77777777" w:rsidR="000843AC" w:rsidRDefault="000843AC">
            <w:pPr>
              <w:pStyle w:val="TAL"/>
            </w:pPr>
          </w:p>
        </w:tc>
      </w:tr>
      <w:tr w:rsidR="000843AC" w14:paraId="5259D8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2C9C5" w14:textId="77777777" w:rsidR="000843AC" w:rsidRDefault="000F5E1E">
            <w:pPr>
              <w:pStyle w:val="TAL"/>
            </w:pPr>
            <w:r>
              <w:t xml:space="preserve">        </w:t>
            </w:r>
            <w:proofErr w:type="spellStart"/>
            <w:r>
              <w:t>searchSpaceSharingCA</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55D384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90E3F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869DA1" w14:textId="77777777" w:rsidR="000843AC" w:rsidRDefault="000843AC">
            <w:pPr>
              <w:pStyle w:val="TAL"/>
            </w:pPr>
          </w:p>
        </w:tc>
      </w:tr>
      <w:tr w:rsidR="000843AC" w14:paraId="1889C11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808E7" w14:textId="77777777" w:rsidR="000843AC" w:rsidRDefault="000F5E1E">
            <w:pPr>
              <w:pStyle w:val="TAL"/>
            </w:pPr>
            <w:r>
              <w:t xml:space="preserve">        </w:t>
            </w:r>
            <w:proofErr w:type="spellStart"/>
            <w:r>
              <w:t>timeDurationForQCL</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DA682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ADA58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8849F3" w14:textId="77777777" w:rsidR="000843AC" w:rsidRDefault="000843AC">
            <w:pPr>
              <w:pStyle w:val="TAL"/>
            </w:pPr>
          </w:p>
        </w:tc>
      </w:tr>
      <w:tr w:rsidR="000843AC" w14:paraId="2ED00A9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1C368"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F7259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D213A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484D73" w14:textId="77777777" w:rsidR="000843AC" w:rsidRDefault="000843AC">
            <w:pPr>
              <w:pStyle w:val="TAL"/>
            </w:pPr>
          </w:p>
        </w:tc>
      </w:tr>
      <w:tr w:rsidR="000843AC" w14:paraId="34D0B21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25C0D"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D0256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DCA09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E741B6" w14:textId="77777777" w:rsidR="000843AC" w:rsidRDefault="000843AC">
            <w:pPr>
              <w:pStyle w:val="TAL"/>
            </w:pPr>
          </w:p>
        </w:tc>
      </w:tr>
      <w:tr w:rsidR="000843AC" w14:paraId="2EF8EA6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D076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22D01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D95E6F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ACB2937" w14:textId="77777777" w:rsidR="000843AC" w:rsidRDefault="000843AC">
            <w:pPr>
              <w:pStyle w:val="TAL"/>
            </w:pPr>
          </w:p>
        </w:tc>
      </w:tr>
      <w:tr w:rsidR="000843AC" w14:paraId="49FFF0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4B5C7" w14:textId="77777777" w:rsidR="000843AC" w:rsidRDefault="000F5E1E">
            <w:pPr>
              <w:pStyle w:val="TAL"/>
            </w:pPr>
            <w: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CFE56A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44F29D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043F5E" w14:textId="77777777" w:rsidR="000843AC" w:rsidRDefault="000843AC">
            <w:pPr>
              <w:pStyle w:val="TAL"/>
            </w:pPr>
          </w:p>
        </w:tc>
      </w:tr>
      <w:tr w:rsidR="000843AC" w14:paraId="64A67F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7B2C1"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4518D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B022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23BA15" w14:textId="77777777" w:rsidR="000843AC" w:rsidRDefault="000843AC">
            <w:pPr>
              <w:pStyle w:val="TAL"/>
            </w:pPr>
          </w:p>
        </w:tc>
      </w:tr>
      <w:tr w:rsidR="000843AC" w14:paraId="347CFB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6A19D2"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B6D6EC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03F617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8B13A2" w14:textId="77777777" w:rsidR="000843AC" w:rsidRDefault="000843AC">
            <w:pPr>
              <w:pStyle w:val="TAL"/>
            </w:pPr>
          </w:p>
        </w:tc>
      </w:tr>
      <w:tr w:rsidR="000843AC" w14:paraId="0B5BE76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99747"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B8D530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7B67A3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7BB859" w14:textId="77777777" w:rsidR="000843AC" w:rsidRDefault="000843AC">
            <w:pPr>
              <w:pStyle w:val="TAL"/>
            </w:pPr>
          </w:p>
        </w:tc>
      </w:tr>
      <w:tr w:rsidR="000843AC" w14:paraId="1AE79F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CA2A2C"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9C0B13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05ADB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B10A5E" w14:textId="77777777" w:rsidR="000843AC" w:rsidRDefault="000843AC">
            <w:pPr>
              <w:pStyle w:val="TAL"/>
            </w:pPr>
          </w:p>
        </w:tc>
      </w:tr>
      <w:tr w:rsidR="000843AC" w14:paraId="449D793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3910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F403D9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E88C2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986667" w14:textId="77777777" w:rsidR="000843AC" w:rsidRDefault="000843AC">
            <w:pPr>
              <w:pStyle w:val="TAL"/>
            </w:pPr>
          </w:p>
        </w:tc>
      </w:tr>
      <w:tr w:rsidR="000843AC" w14:paraId="1CEA99B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F7610"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65A12A2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2DB6BB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6C133BC" w14:textId="77777777" w:rsidR="000843AC" w:rsidRDefault="000843AC">
            <w:pPr>
              <w:pStyle w:val="TAL"/>
            </w:pPr>
          </w:p>
        </w:tc>
      </w:tr>
      <w:tr w:rsidR="000843AC" w14:paraId="2452A49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833A8" w14:textId="77777777" w:rsidR="000843AC" w:rsidRDefault="000F5E1E">
            <w:pPr>
              <w:pStyle w:val="TAL"/>
            </w:pPr>
            <w:r>
              <w:t xml:space="preserve">        dummy4</w:t>
            </w:r>
          </w:p>
        </w:tc>
        <w:tc>
          <w:tcPr>
            <w:tcW w:w="2268" w:type="dxa"/>
            <w:tcBorders>
              <w:top w:val="single" w:sz="4" w:space="0" w:color="auto"/>
              <w:left w:val="single" w:sz="4" w:space="0" w:color="auto"/>
              <w:bottom w:val="single" w:sz="4" w:space="0" w:color="auto"/>
              <w:right w:val="single" w:sz="4" w:space="0" w:color="auto"/>
            </w:tcBorders>
          </w:tcPr>
          <w:p w14:paraId="0E82B1F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6F2F7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0AD322" w14:textId="77777777" w:rsidR="000843AC" w:rsidRDefault="000843AC">
            <w:pPr>
              <w:pStyle w:val="TAL"/>
            </w:pPr>
          </w:p>
        </w:tc>
      </w:tr>
      <w:tr w:rsidR="000843AC" w14:paraId="39FA54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0AAE5" w14:textId="77777777" w:rsidR="000843AC" w:rsidRDefault="000F5E1E">
            <w:pPr>
              <w:pStyle w:val="TAL"/>
            </w:pPr>
            <w:r>
              <w:t xml:space="preserve">        dummy5</w:t>
            </w:r>
          </w:p>
        </w:tc>
        <w:tc>
          <w:tcPr>
            <w:tcW w:w="2268" w:type="dxa"/>
            <w:tcBorders>
              <w:top w:val="single" w:sz="4" w:space="0" w:color="auto"/>
              <w:left w:val="single" w:sz="4" w:space="0" w:color="auto"/>
              <w:bottom w:val="single" w:sz="4" w:space="0" w:color="auto"/>
              <w:right w:val="single" w:sz="4" w:space="0" w:color="auto"/>
            </w:tcBorders>
          </w:tcPr>
          <w:p w14:paraId="1028C09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718A4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CD246FE" w14:textId="77777777" w:rsidR="000843AC" w:rsidRDefault="000843AC">
            <w:pPr>
              <w:pStyle w:val="TAL"/>
            </w:pPr>
          </w:p>
        </w:tc>
      </w:tr>
      <w:tr w:rsidR="000843AC" w14:paraId="105E48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9286A" w14:textId="77777777" w:rsidR="000843AC" w:rsidRDefault="000F5E1E">
            <w:pPr>
              <w:pStyle w:val="TAL"/>
            </w:pPr>
            <w:r>
              <w:t xml:space="preserve">        dummy6</w:t>
            </w:r>
          </w:p>
        </w:tc>
        <w:tc>
          <w:tcPr>
            <w:tcW w:w="2268" w:type="dxa"/>
            <w:tcBorders>
              <w:top w:val="single" w:sz="4" w:space="0" w:color="auto"/>
              <w:left w:val="single" w:sz="4" w:space="0" w:color="auto"/>
              <w:bottom w:val="single" w:sz="4" w:space="0" w:color="auto"/>
              <w:right w:val="single" w:sz="4" w:space="0" w:color="auto"/>
            </w:tcBorders>
          </w:tcPr>
          <w:p w14:paraId="4FE049E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7F926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2187AA" w14:textId="77777777" w:rsidR="000843AC" w:rsidRDefault="000843AC">
            <w:pPr>
              <w:pStyle w:val="TAL"/>
            </w:pPr>
          </w:p>
        </w:tc>
      </w:tr>
      <w:tr w:rsidR="000843AC" w14:paraId="788F25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A2BAB" w14:textId="77777777" w:rsidR="000843AC" w:rsidRDefault="000F5E1E">
            <w:pPr>
              <w:pStyle w:val="TAL"/>
            </w:pPr>
            <w:r>
              <w:t xml:space="preserve">        dummy7</w:t>
            </w:r>
          </w:p>
        </w:tc>
        <w:tc>
          <w:tcPr>
            <w:tcW w:w="2268" w:type="dxa"/>
            <w:tcBorders>
              <w:top w:val="single" w:sz="4" w:space="0" w:color="auto"/>
              <w:left w:val="single" w:sz="4" w:space="0" w:color="auto"/>
              <w:bottom w:val="single" w:sz="4" w:space="0" w:color="auto"/>
              <w:right w:val="single" w:sz="4" w:space="0" w:color="auto"/>
            </w:tcBorders>
          </w:tcPr>
          <w:p w14:paraId="7D39EE7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7E905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753C17" w14:textId="77777777" w:rsidR="000843AC" w:rsidRDefault="000843AC">
            <w:pPr>
              <w:pStyle w:val="TAL"/>
            </w:pPr>
          </w:p>
        </w:tc>
      </w:tr>
      <w:tr w:rsidR="000843AC" w14:paraId="34CA202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7113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C7BD91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64377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5CD0FB" w14:textId="77777777" w:rsidR="000843AC" w:rsidRDefault="000843AC">
            <w:pPr>
              <w:pStyle w:val="TAL"/>
            </w:pPr>
          </w:p>
        </w:tc>
      </w:tr>
      <w:tr w:rsidR="000843AC" w14:paraId="23726B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3F378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420FF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66B02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514936" w14:textId="77777777" w:rsidR="000843AC" w:rsidRDefault="000843AC">
            <w:pPr>
              <w:pStyle w:val="TAL"/>
            </w:pPr>
          </w:p>
        </w:tc>
      </w:tr>
      <w:tr w:rsidR="000843AC" w14:paraId="7832C13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80B92" w14:textId="77777777" w:rsidR="000843AC" w:rsidRDefault="000F5E1E">
            <w:pPr>
              <w:pStyle w:val="TAL"/>
            </w:pPr>
            <w:r>
              <w:t xml:space="preserve">    </w:t>
            </w:r>
            <w:proofErr w:type="spellStart"/>
            <w:r>
              <w:t>featureSetsDownlinkPerCC</w:t>
            </w:r>
            <w:proofErr w:type="spellEnd"/>
            <w:r>
              <w:t xml:space="preserve"> SEQUENCE (SIZE (</w:t>
            </w:r>
            <w:proofErr w:type="gramStart"/>
            <w:r>
              <w:t>1..</w:t>
            </w:r>
            <w:proofErr w:type="gramEnd"/>
            <w:r>
              <w:t xml:space="preserve">maxPerCC-FeatureSets)) OF </w:t>
            </w:r>
            <w:proofErr w:type="spellStart"/>
            <w:r>
              <w:t>FeatureSetDownlinkPerCC</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3930E423" w14:textId="443C6C29" w:rsidR="000843AC" w:rsidRDefault="000F5E1E">
            <w:pPr>
              <w:pStyle w:val="TAL"/>
            </w:pPr>
            <w:del w:id="41" w:author="jing zhao" w:date="2021-02-25T17:08: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23ACF58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54C5BD" w14:textId="77777777" w:rsidR="000843AC" w:rsidRDefault="000843AC">
            <w:pPr>
              <w:pStyle w:val="TAL"/>
            </w:pPr>
          </w:p>
        </w:tc>
      </w:tr>
      <w:tr w:rsidR="000843AC" w14:paraId="587875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2C62B4" w14:textId="5D0E303E" w:rsidR="000843AC" w:rsidRDefault="000F5E1E">
            <w:pPr>
              <w:pStyle w:val="TAL"/>
            </w:pPr>
            <w:r>
              <w:t xml:space="preserve">      </w:t>
            </w:r>
            <w:proofErr w:type="spellStart"/>
            <w:r>
              <w:t>FeatureSetDownlinkPerCC</w:t>
            </w:r>
            <w:del w:id="42" w:author="jing zhao" w:date="2021-02-25T17:08:00Z">
              <w:r w:rsidDel="00D51055">
                <w:delText xml:space="preserve">[i] </w:delText>
              </w:r>
            </w:del>
            <w:r>
              <w:t>SEQUENCE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17D384E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9E993D" w14:textId="69D5A589" w:rsidR="000843AC" w:rsidRDefault="000F5E1E">
            <w:pPr>
              <w:pStyle w:val="TAL"/>
            </w:pPr>
            <w:del w:id="43" w:author="jing zhao" w:date="2021-02-25T17:08: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676994A5" w14:textId="77777777" w:rsidR="000843AC" w:rsidRDefault="000843AC">
            <w:pPr>
              <w:pStyle w:val="TAL"/>
            </w:pPr>
          </w:p>
        </w:tc>
      </w:tr>
      <w:tr w:rsidR="000843AC" w14:paraId="7F5AE6A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D1178" w14:textId="77777777" w:rsidR="000843AC" w:rsidRDefault="000F5E1E">
            <w:pPr>
              <w:pStyle w:val="TAL"/>
            </w:pPr>
            <w:r>
              <w:t xml:space="preserve">        </w:t>
            </w:r>
            <w:proofErr w:type="spellStart"/>
            <w:r>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47A3FF1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7CD3D0" w14:textId="77777777" w:rsidR="000843AC" w:rsidRDefault="000F5E1E">
            <w:pPr>
              <w:pStyle w:val="TAL"/>
            </w:pPr>
            <w:proofErr w:type="spellStart"/>
            <w: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44D6CBF2" w14:textId="77777777" w:rsidR="000843AC" w:rsidRDefault="000843AC">
            <w:pPr>
              <w:pStyle w:val="TAL"/>
            </w:pPr>
          </w:p>
        </w:tc>
      </w:tr>
      <w:tr w:rsidR="000843AC" w14:paraId="66192FB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F18B6" w14:textId="77777777" w:rsidR="000843AC" w:rsidRDefault="000F5E1E">
            <w:pPr>
              <w:pStyle w:val="TAL"/>
            </w:pPr>
            <w:r>
              <w:t xml:space="preserve">        </w:t>
            </w:r>
            <w:proofErr w:type="spellStart"/>
            <w:r>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3E73F7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DC6DE1" w14:textId="77777777" w:rsidR="000843AC" w:rsidRDefault="000F5E1E">
            <w:pPr>
              <w:pStyle w:val="TAL"/>
            </w:pPr>
            <w:proofErr w:type="spellStart"/>
            <w: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0700FC2" w14:textId="77777777" w:rsidR="000843AC" w:rsidRDefault="000843AC">
            <w:pPr>
              <w:pStyle w:val="TAL"/>
            </w:pPr>
          </w:p>
        </w:tc>
      </w:tr>
      <w:tr w:rsidR="000843AC" w14:paraId="370987F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94137" w14:textId="77777777" w:rsidR="000843AC" w:rsidRDefault="000F5E1E">
            <w:pPr>
              <w:pStyle w:val="TAL"/>
            </w:pPr>
            <w: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857C6B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A6FAF3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9A12B5D" w14:textId="77777777" w:rsidR="000843AC" w:rsidRDefault="000843AC">
            <w:pPr>
              <w:pStyle w:val="TAL"/>
            </w:pPr>
          </w:p>
        </w:tc>
      </w:tr>
      <w:tr w:rsidR="000843AC" w14:paraId="3441676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11DD1" w14:textId="77777777" w:rsidR="000843AC" w:rsidRDefault="000F5E1E">
            <w:pPr>
              <w:pStyle w:val="TAL"/>
            </w:pPr>
            <w:r>
              <w:t xml:space="preserve">        </w:t>
            </w:r>
            <w:proofErr w:type="spellStart"/>
            <w:r>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3CD198A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FDAA55F" w14:textId="77777777" w:rsidR="000843AC" w:rsidRDefault="000F5E1E">
            <w:pPr>
              <w:pStyle w:val="TAL"/>
            </w:pPr>
            <w:r>
              <w:t>MIMO-</w:t>
            </w:r>
            <w:proofErr w:type="spellStart"/>
            <w:r>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120711C5" w14:textId="77777777" w:rsidR="000843AC" w:rsidRDefault="000843AC">
            <w:pPr>
              <w:pStyle w:val="TAL"/>
            </w:pPr>
          </w:p>
        </w:tc>
      </w:tr>
      <w:tr w:rsidR="000843AC" w14:paraId="0282358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84357" w14:textId="77777777" w:rsidR="000843AC" w:rsidRDefault="000F5E1E">
            <w:pPr>
              <w:pStyle w:val="TAL"/>
            </w:pPr>
            <w:r>
              <w:t xml:space="preserve">        </w:t>
            </w:r>
            <w:proofErr w:type="spellStart"/>
            <w:r>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3FAC3C8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9B7577" w14:textId="77777777" w:rsidR="000843AC" w:rsidRDefault="000F5E1E">
            <w:pPr>
              <w:pStyle w:val="TAL"/>
            </w:pPr>
            <w:proofErr w:type="spellStart"/>
            <w: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FF62F52" w14:textId="77777777" w:rsidR="000843AC" w:rsidRDefault="000843AC">
            <w:pPr>
              <w:pStyle w:val="TAL"/>
            </w:pPr>
          </w:p>
        </w:tc>
      </w:tr>
      <w:tr w:rsidR="000843AC" w14:paraId="52E7D4F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B721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6519E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EA078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D4388E6" w14:textId="77777777" w:rsidR="000843AC" w:rsidRDefault="000843AC">
            <w:pPr>
              <w:pStyle w:val="TAL"/>
            </w:pPr>
          </w:p>
        </w:tc>
      </w:tr>
      <w:tr w:rsidR="000843AC" w14:paraId="0B4FC87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1F9D9"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23AC5C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3C3771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BC3525" w14:textId="77777777" w:rsidR="000843AC" w:rsidRDefault="000843AC">
            <w:pPr>
              <w:pStyle w:val="TAL"/>
            </w:pPr>
          </w:p>
        </w:tc>
      </w:tr>
      <w:tr w:rsidR="000843AC" w14:paraId="1DEDCA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C9AEEF" w14:textId="77777777" w:rsidR="000843AC" w:rsidRDefault="000F5E1E">
            <w:pPr>
              <w:pStyle w:val="TAL"/>
            </w:pPr>
            <w:r>
              <w:t xml:space="preserve">    </w:t>
            </w:r>
            <w:proofErr w:type="spellStart"/>
            <w:r>
              <w:t>featureSetsUplink</w:t>
            </w:r>
            <w:proofErr w:type="spellEnd"/>
            <w:r>
              <w:t xml:space="preserve"> SEQUENCE (SIZE (</w:t>
            </w:r>
            <w:proofErr w:type="gramStart"/>
            <w:r>
              <w:t>1..</w:t>
            </w:r>
            <w:proofErr w:type="gramEnd"/>
            <w:r>
              <w:t xml:space="preserve">maxUplinkFeatureSets)) OF </w:t>
            </w:r>
            <w:proofErr w:type="spellStart"/>
            <w:r>
              <w:t>FeatureSetUplink</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6A48C16A" w14:textId="171F8DCB" w:rsidR="000843AC" w:rsidRDefault="000F5E1E">
            <w:pPr>
              <w:pStyle w:val="TAL"/>
            </w:pPr>
            <w:del w:id="44" w:author="jing zhao" w:date="2021-02-25T17:08: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043101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0DF7F1" w14:textId="77777777" w:rsidR="000843AC" w:rsidRDefault="000843AC">
            <w:pPr>
              <w:pStyle w:val="TAL"/>
            </w:pPr>
          </w:p>
        </w:tc>
      </w:tr>
      <w:tr w:rsidR="000843AC" w14:paraId="45372DB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94E9E" w14:textId="308F64E3" w:rsidR="000843AC" w:rsidRDefault="000F5E1E">
            <w:pPr>
              <w:pStyle w:val="TAL"/>
            </w:pPr>
            <w:r>
              <w:t xml:space="preserve">      </w:t>
            </w:r>
            <w:proofErr w:type="spellStart"/>
            <w:r>
              <w:t>FeatureSetUplink</w:t>
            </w:r>
            <w:proofErr w:type="spellEnd"/>
            <w:del w:id="45" w:author="jing zhao" w:date="2021-02-25T17:08: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C9CE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00186F" w14:textId="045DA214" w:rsidR="000843AC" w:rsidRDefault="000F5E1E">
            <w:pPr>
              <w:pStyle w:val="TAL"/>
            </w:pPr>
            <w:del w:id="46" w:author="jing zhao" w:date="2021-02-25T17:08: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59B6646A" w14:textId="77777777" w:rsidR="000843AC" w:rsidRDefault="000843AC">
            <w:pPr>
              <w:pStyle w:val="TAL"/>
            </w:pPr>
          </w:p>
        </w:tc>
      </w:tr>
      <w:tr w:rsidR="000843AC" w14:paraId="61B2509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1C54E" w14:textId="77777777" w:rsidR="000843AC" w:rsidRDefault="000F5E1E">
            <w:pPr>
              <w:pStyle w:val="TAL"/>
            </w:pPr>
            <w:r>
              <w:t xml:space="preserve">        </w:t>
            </w:r>
            <w:proofErr w:type="spellStart"/>
            <w:r>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05B3C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3BE4E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C91EDF" w14:textId="77777777" w:rsidR="000843AC" w:rsidRDefault="000843AC">
            <w:pPr>
              <w:pStyle w:val="TAL"/>
            </w:pPr>
          </w:p>
        </w:tc>
      </w:tr>
      <w:tr w:rsidR="000843AC" w14:paraId="30E6490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B7DC4" w14:textId="77777777" w:rsidR="000843AC" w:rsidRDefault="000F5E1E">
            <w:pPr>
              <w:pStyle w:val="TAL"/>
            </w:pPr>
            <w:r>
              <w:t xml:space="preserve">        </w:t>
            </w:r>
            <w:proofErr w:type="spellStart"/>
            <w: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69A47CC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654B1F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A3B52DA" w14:textId="77777777" w:rsidR="000843AC" w:rsidRDefault="000843AC">
            <w:pPr>
              <w:pStyle w:val="TAL"/>
            </w:pPr>
          </w:p>
        </w:tc>
      </w:tr>
      <w:tr w:rsidR="000843AC" w14:paraId="25C6D3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CE84A" w14:textId="77777777" w:rsidR="000843AC" w:rsidRDefault="000F5E1E">
            <w:pPr>
              <w:pStyle w:val="TAL"/>
            </w:pPr>
            <w:r>
              <w:t xml:space="preserve">        </w:t>
            </w:r>
            <w:proofErr w:type="spellStart"/>
            <w: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1B828A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FDBE8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842686" w14:textId="77777777" w:rsidR="000843AC" w:rsidRDefault="000843AC">
            <w:pPr>
              <w:pStyle w:val="TAL"/>
            </w:pPr>
          </w:p>
        </w:tc>
      </w:tr>
      <w:tr w:rsidR="000843AC" w14:paraId="246E4FF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903C4" w14:textId="77777777" w:rsidR="000843AC" w:rsidRDefault="000F5E1E">
            <w:pPr>
              <w:pStyle w:val="TAL"/>
            </w:pPr>
            <w:r>
              <w:t xml:space="preserve">        </w:t>
            </w:r>
            <w:proofErr w:type="spellStart"/>
            <w:r>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6FD2664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5AB414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F35E1D" w14:textId="77777777" w:rsidR="000843AC" w:rsidRDefault="000843AC">
            <w:pPr>
              <w:pStyle w:val="TAL"/>
            </w:pPr>
          </w:p>
        </w:tc>
      </w:tr>
      <w:tr w:rsidR="000843AC" w14:paraId="64ED00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FF3B08" w14:textId="77777777" w:rsidR="000843AC" w:rsidRDefault="000F5E1E">
            <w:pPr>
              <w:pStyle w:val="TAL"/>
            </w:pPr>
            <w:r>
              <w:t xml:space="preserve">        </w:t>
            </w:r>
            <w:proofErr w:type="spellStart"/>
            <w:r>
              <w:t>searchSpaceSharingCA</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78887C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71CDEC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9ADBBF" w14:textId="77777777" w:rsidR="000843AC" w:rsidRDefault="000843AC">
            <w:pPr>
              <w:pStyle w:val="TAL"/>
            </w:pPr>
          </w:p>
        </w:tc>
      </w:tr>
      <w:tr w:rsidR="000843AC" w14:paraId="7E51B98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39852"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1D6765E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BCCF7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6F064E" w14:textId="77777777" w:rsidR="000843AC" w:rsidRDefault="000843AC">
            <w:pPr>
              <w:pStyle w:val="TAL"/>
            </w:pPr>
          </w:p>
        </w:tc>
      </w:tr>
      <w:tr w:rsidR="000843AC" w14:paraId="050B36F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725B2" w14:textId="77777777" w:rsidR="000843AC" w:rsidRDefault="000F5E1E">
            <w:pPr>
              <w:pStyle w:val="TAL"/>
            </w:pPr>
            <w:r>
              <w:t xml:space="preserve">        </w:t>
            </w:r>
            <w:proofErr w:type="spellStart"/>
            <w:r>
              <w:t>supportedSRS</w:t>
            </w:r>
            <w:proofErr w:type="spellEnd"/>
            <w:r>
              <w:t>-Resources</w:t>
            </w:r>
          </w:p>
        </w:tc>
        <w:tc>
          <w:tcPr>
            <w:tcW w:w="2268" w:type="dxa"/>
            <w:tcBorders>
              <w:top w:val="single" w:sz="4" w:space="0" w:color="auto"/>
              <w:left w:val="single" w:sz="4" w:space="0" w:color="auto"/>
              <w:bottom w:val="single" w:sz="4" w:space="0" w:color="auto"/>
              <w:right w:val="single" w:sz="4" w:space="0" w:color="auto"/>
            </w:tcBorders>
          </w:tcPr>
          <w:p w14:paraId="647DD33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1DA021" w14:textId="77777777" w:rsidR="000843AC" w:rsidRDefault="000F5E1E">
            <w:pPr>
              <w:pStyle w:val="TAL"/>
            </w:pPr>
            <w:r>
              <w:t>SRS-Resources</w:t>
            </w:r>
          </w:p>
        </w:tc>
        <w:tc>
          <w:tcPr>
            <w:tcW w:w="1275" w:type="dxa"/>
            <w:tcBorders>
              <w:top w:val="single" w:sz="4" w:space="0" w:color="auto"/>
              <w:left w:val="single" w:sz="4" w:space="0" w:color="auto"/>
              <w:bottom w:val="single" w:sz="4" w:space="0" w:color="auto"/>
              <w:right w:val="single" w:sz="4" w:space="0" w:color="auto"/>
            </w:tcBorders>
          </w:tcPr>
          <w:p w14:paraId="6D94EB13" w14:textId="77777777" w:rsidR="000843AC" w:rsidRDefault="000843AC">
            <w:pPr>
              <w:pStyle w:val="TAL"/>
            </w:pPr>
          </w:p>
        </w:tc>
      </w:tr>
      <w:tr w:rsidR="000843AC" w14:paraId="054ED9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9176C" w14:textId="77777777" w:rsidR="000843AC" w:rsidRDefault="000F5E1E">
            <w:pPr>
              <w:pStyle w:val="TAL"/>
            </w:pPr>
            <w:r>
              <w:t xml:space="preserve">        </w:t>
            </w:r>
            <w:proofErr w:type="spellStart"/>
            <w:r>
              <w:t>twoPUCCH</w:t>
            </w:r>
            <w:proofErr w:type="spellEnd"/>
            <w:r>
              <w:t>-Group</w:t>
            </w:r>
          </w:p>
        </w:tc>
        <w:tc>
          <w:tcPr>
            <w:tcW w:w="2268" w:type="dxa"/>
            <w:tcBorders>
              <w:top w:val="single" w:sz="4" w:space="0" w:color="auto"/>
              <w:left w:val="single" w:sz="4" w:space="0" w:color="auto"/>
              <w:bottom w:val="single" w:sz="4" w:space="0" w:color="auto"/>
              <w:right w:val="single" w:sz="4" w:space="0" w:color="auto"/>
            </w:tcBorders>
          </w:tcPr>
          <w:p w14:paraId="011454B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02B91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835B34" w14:textId="77777777" w:rsidR="000843AC" w:rsidRDefault="000843AC">
            <w:pPr>
              <w:pStyle w:val="TAL"/>
            </w:pPr>
          </w:p>
        </w:tc>
      </w:tr>
      <w:tr w:rsidR="000843AC" w14:paraId="73028C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A3ED2" w14:textId="77777777" w:rsidR="000843AC" w:rsidRDefault="000F5E1E">
            <w:pPr>
              <w:pStyle w:val="TAL"/>
            </w:pPr>
            <w:r>
              <w:t xml:space="preserve">        </w:t>
            </w:r>
            <w:proofErr w:type="spellStart"/>
            <w:r>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4D18D83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2B1B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9CC05AE" w14:textId="77777777" w:rsidR="000843AC" w:rsidRDefault="000843AC">
            <w:pPr>
              <w:pStyle w:val="TAL"/>
            </w:pPr>
          </w:p>
        </w:tc>
      </w:tr>
      <w:tr w:rsidR="000843AC" w14:paraId="1BDC6F0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2E002" w14:textId="77777777" w:rsidR="000843AC" w:rsidRDefault="000F5E1E">
            <w:pPr>
              <w:pStyle w:val="TAL"/>
            </w:pPr>
            <w:r>
              <w:t xml:space="preserve">        </w:t>
            </w:r>
            <w:proofErr w:type="spellStart"/>
            <w:r>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0BE88A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14B3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3BC408" w14:textId="77777777" w:rsidR="000843AC" w:rsidRDefault="000843AC">
            <w:pPr>
              <w:pStyle w:val="TAL"/>
            </w:pPr>
          </w:p>
        </w:tc>
      </w:tr>
      <w:tr w:rsidR="000843AC" w14:paraId="3620856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D2135" w14:textId="77777777" w:rsidR="000843AC" w:rsidRDefault="000F5E1E">
            <w:pPr>
              <w:pStyle w:val="TAL"/>
            </w:pPr>
            <w:r>
              <w:lastRenderedPageBreak/>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10FE62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FCBE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0263DDF" w14:textId="77777777" w:rsidR="000843AC" w:rsidRDefault="000843AC">
            <w:pPr>
              <w:pStyle w:val="TAL"/>
            </w:pPr>
          </w:p>
        </w:tc>
      </w:tr>
      <w:tr w:rsidR="000843AC" w14:paraId="1BA7D07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A9AD43"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068A0B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EA108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88DD8B" w14:textId="77777777" w:rsidR="000843AC" w:rsidRDefault="000843AC">
            <w:pPr>
              <w:pStyle w:val="TAL"/>
            </w:pPr>
          </w:p>
        </w:tc>
      </w:tr>
      <w:tr w:rsidR="000843AC" w14:paraId="7CA173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4930A"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4B9902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DBA70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A43566" w14:textId="77777777" w:rsidR="000843AC" w:rsidRDefault="000843AC">
            <w:pPr>
              <w:pStyle w:val="TAL"/>
            </w:pPr>
          </w:p>
        </w:tc>
      </w:tr>
      <w:tr w:rsidR="000843AC" w14:paraId="0A3214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C7F8E"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8464E5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C374A3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265905" w14:textId="77777777" w:rsidR="000843AC" w:rsidRDefault="000843AC">
            <w:pPr>
              <w:pStyle w:val="TAL"/>
            </w:pPr>
          </w:p>
        </w:tc>
      </w:tr>
      <w:tr w:rsidR="000843AC" w14:paraId="77CA739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BF357"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2C323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32F15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53BEC6" w14:textId="77777777" w:rsidR="000843AC" w:rsidRDefault="000843AC">
            <w:pPr>
              <w:pStyle w:val="TAL"/>
            </w:pPr>
          </w:p>
        </w:tc>
      </w:tr>
      <w:tr w:rsidR="000843AC" w14:paraId="31B5AB8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0600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3020F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06C8C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F635B62" w14:textId="77777777" w:rsidR="000843AC" w:rsidRDefault="000843AC">
            <w:pPr>
              <w:pStyle w:val="TAL"/>
            </w:pPr>
          </w:p>
        </w:tc>
      </w:tr>
      <w:tr w:rsidR="000843AC" w14:paraId="2A17B6C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2F7BF"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386724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7F8618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C1C10C" w14:textId="77777777" w:rsidR="000843AC" w:rsidRDefault="000843AC">
            <w:pPr>
              <w:pStyle w:val="TAL"/>
            </w:pPr>
          </w:p>
        </w:tc>
      </w:tr>
      <w:tr w:rsidR="000843AC" w14:paraId="645626A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B22A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DFDCD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CB0E20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DB68F5" w14:textId="77777777" w:rsidR="000843AC" w:rsidRDefault="000843AC">
            <w:pPr>
              <w:pStyle w:val="TAL"/>
            </w:pPr>
          </w:p>
        </w:tc>
      </w:tr>
      <w:tr w:rsidR="000843AC" w14:paraId="69B7B9B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53EC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16A3B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93CF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69E15D1" w14:textId="77777777" w:rsidR="000843AC" w:rsidRDefault="000843AC">
            <w:pPr>
              <w:pStyle w:val="TAL"/>
            </w:pPr>
          </w:p>
        </w:tc>
      </w:tr>
      <w:tr w:rsidR="000843AC" w14:paraId="52A614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D2DB9" w14:textId="77777777" w:rsidR="000843AC" w:rsidRDefault="000F5E1E">
            <w:pPr>
              <w:pStyle w:val="TAL"/>
            </w:pPr>
            <w:r>
              <w:t xml:space="preserve">    </w:t>
            </w:r>
            <w:proofErr w:type="spellStart"/>
            <w:r>
              <w:t>featureSetsUplinkPerCC</w:t>
            </w:r>
            <w:proofErr w:type="spellEnd"/>
            <w:r>
              <w:t xml:space="preserve"> SEQUENCE (SIZE (</w:t>
            </w:r>
            <w:proofErr w:type="gramStart"/>
            <w:r>
              <w:t>1..</w:t>
            </w:r>
            <w:proofErr w:type="gramEnd"/>
            <w:r>
              <w:t xml:space="preserve">maxPerCC-FeatureSets)) OF </w:t>
            </w:r>
            <w:proofErr w:type="spellStart"/>
            <w:r>
              <w:t>FeatureSetUplinkPerCC</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39AFF689" w14:textId="0685CE27" w:rsidR="000843AC" w:rsidRDefault="000F5E1E">
            <w:pPr>
              <w:pStyle w:val="TAL"/>
            </w:pPr>
            <w:del w:id="47" w:author="jing zhao" w:date="2021-02-25T17:09: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2E91C7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AFA6FD" w14:textId="77777777" w:rsidR="000843AC" w:rsidRDefault="000843AC">
            <w:pPr>
              <w:pStyle w:val="TAL"/>
            </w:pPr>
          </w:p>
        </w:tc>
      </w:tr>
      <w:tr w:rsidR="000843AC" w14:paraId="7BD203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62A027" w14:textId="56426EFB" w:rsidR="000843AC" w:rsidRDefault="000F5E1E">
            <w:pPr>
              <w:pStyle w:val="TAL"/>
            </w:pPr>
            <w:r>
              <w:t xml:space="preserve">      </w:t>
            </w:r>
            <w:proofErr w:type="spellStart"/>
            <w:r>
              <w:t>FeatureSetUplinkPerCC</w:t>
            </w:r>
            <w:del w:id="48" w:author="jing zhao" w:date="2021-02-25T17:09:00Z">
              <w:r w:rsidDel="00D51055">
                <w:delText xml:space="preserve">[i] </w:delText>
              </w:r>
            </w:del>
            <w:r>
              <w:t>SEQUENCE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0AA6E30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5FEB0B" w14:textId="081E1E87" w:rsidR="000843AC" w:rsidRDefault="000F5E1E">
            <w:pPr>
              <w:pStyle w:val="TAL"/>
            </w:pPr>
            <w:del w:id="49" w:author="jing zhao" w:date="2021-02-25T17:09: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5DC8CFA0" w14:textId="77777777" w:rsidR="000843AC" w:rsidRDefault="000843AC">
            <w:pPr>
              <w:pStyle w:val="TAL"/>
            </w:pPr>
          </w:p>
        </w:tc>
      </w:tr>
      <w:tr w:rsidR="000843AC" w14:paraId="43D0EC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38918" w14:textId="77777777" w:rsidR="000843AC" w:rsidRDefault="000F5E1E">
            <w:pPr>
              <w:pStyle w:val="TAL"/>
            </w:pPr>
            <w:r>
              <w:t xml:space="preserve">        </w:t>
            </w:r>
            <w:proofErr w:type="spellStart"/>
            <w:r>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2E0F2CC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354D3F" w14:textId="77777777" w:rsidR="000843AC" w:rsidRDefault="000F5E1E">
            <w:pPr>
              <w:pStyle w:val="TAL"/>
            </w:pPr>
            <w:proofErr w:type="spellStart"/>
            <w: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72E12EE5" w14:textId="77777777" w:rsidR="000843AC" w:rsidRDefault="000843AC">
            <w:pPr>
              <w:pStyle w:val="TAL"/>
            </w:pPr>
          </w:p>
        </w:tc>
      </w:tr>
      <w:tr w:rsidR="000843AC" w14:paraId="29F31A7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20E4F" w14:textId="77777777" w:rsidR="000843AC" w:rsidRDefault="000F5E1E">
            <w:pPr>
              <w:pStyle w:val="TAL"/>
            </w:pPr>
            <w:r>
              <w:t xml:space="preserve">        </w:t>
            </w:r>
            <w:proofErr w:type="spellStart"/>
            <w:r>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06EBC5D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E128EF9" w14:textId="77777777" w:rsidR="000843AC" w:rsidRDefault="000F5E1E">
            <w:pPr>
              <w:pStyle w:val="TAL"/>
            </w:pPr>
            <w:proofErr w:type="spellStart"/>
            <w: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49039836" w14:textId="77777777" w:rsidR="000843AC" w:rsidRDefault="000843AC">
            <w:pPr>
              <w:pStyle w:val="TAL"/>
            </w:pPr>
          </w:p>
        </w:tc>
      </w:tr>
      <w:tr w:rsidR="000843AC" w14:paraId="06D366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B590A" w14:textId="77777777" w:rsidR="000843AC" w:rsidRDefault="000F5E1E">
            <w:pPr>
              <w:pStyle w:val="TAL"/>
            </w:pPr>
            <w: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BA3C09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420CA6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01D849" w14:textId="77777777" w:rsidR="000843AC" w:rsidRDefault="000843AC">
            <w:pPr>
              <w:pStyle w:val="TAL"/>
            </w:pPr>
          </w:p>
        </w:tc>
      </w:tr>
      <w:tr w:rsidR="000843AC" w14:paraId="3B69E86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2055FB" w14:textId="77777777" w:rsidR="000843AC" w:rsidRDefault="000F5E1E">
            <w:pPr>
              <w:pStyle w:val="TAL"/>
            </w:pPr>
            <w:r>
              <w:t xml:space="preserve">        </w:t>
            </w:r>
            <w:proofErr w:type="spellStart"/>
            <w:r>
              <w:t>mimo</w:t>
            </w:r>
            <w:proofErr w:type="spellEnd"/>
            <w:r>
              <w:t>-CB-PUSCH SEQUENCE {</w:t>
            </w:r>
          </w:p>
        </w:tc>
        <w:tc>
          <w:tcPr>
            <w:tcW w:w="2268" w:type="dxa"/>
            <w:tcBorders>
              <w:top w:val="single" w:sz="4" w:space="0" w:color="auto"/>
              <w:left w:val="single" w:sz="4" w:space="0" w:color="auto"/>
              <w:bottom w:val="single" w:sz="4" w:space="0" w:color="auto"/>
              <w:right w:val="single" w:sz="4" w:space="0" w:color="auto"/>
            </w:tcBorders>
          </w:tcPr>
          <w:p w14:paraId="2E8F6DC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F724A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9DEBBF" w14:textId="77777777" w:rsidR="000843AC" w:rsidRDefault="000843AC">
            <w:pPr>
              <w:pStyle w:val="TAL"/>
            </w:pPr>
          </w:p>
        </w:tc>
      </w:tr>
      <w:tr w:rsidR="000843AC" w14:paraId="677905D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5DEE1" w14:textId="77777777" w:rsidR="000843AC" w:rsidRDefault="000F5E1E">
            <w:pPr>
              <w:pStyle w:val="TAL"/>
            </w:pPr>
            <w:r>
              <w:t xml:space="preserve">          </w:t>
            </w:r>
            <w:proofErr w:type="spellStart"/>
            <w:r>
              <w:t>maxNumberMIMO</w:t>
            </w:r>
            <w:proofErr w:type="spellEnd"/>
            <w:r>
              <w:t>-</w:t>
            </w:r>
            <w:proofErr w:type="spellStart"/>
            <w:r>
              <w:t>LayersCB</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21445CA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6A3DA6C" w14:textId="77777777" w:rsidR="000843AC" w:rsidRDefault="000F5E1E">
            <w:pPr>
              <w:pStyle w:val="TAL"/>
            </w:pPr>
            <w:r>
              <w:t>MIMO-</w:t>
            </w:r>
            <w:proofErr w:type="spellStart"/>
            <w:r>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66FF33F4" w14:textId="77777777" w:rsidR="000843AC" w:rsidRDefault="000F5E1E">
            <w:pPr>
              <w:pStyle w:val="TAL"/>
            </w:pPr>
            <w:proofErr w:type="spellStart"/>
            <w:r>
              <w:t>pc_nrMIMO_CB_PUSCH</w:t>
            </w:r>
            <w:proofErr w:type="spellEnd"/>
          </w:p>
        </w:tc>
      </w:tr>
      <w:tr w:rsidR="000843AC" w14:paraId="42EAEE6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2AA2E" w14:textId="77777777" w:rsidR="000843AC" w:rsidRDefault="000F5E1E">
            <w:pPr>
              <w:pStyle w:val="TAL"/>
            </w:pPr>
            <w:r>
              <w:t xml:space="preserve">          </w:t>
            </w:r>
            <w:proofErr w:type="spellStart"/>
            <w: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1AA777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5A842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FEC57C" w14:textId="77777777" w:rsidR="000843AC" w:rsidRDefault="000843AC">
            <w:pPr>
              <w:pStyle w:val="TAL"/>
            </w:pPr>
          </w:p>
        </w:tc>
      </w:tr>
      <w:tr w:rsidR="000843AC" w14:paraId="0F0CA8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9B74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A88AC9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85193C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9F870B" w14:textId="77777777" w:rsidR="000843AC" w:rsidRDefault="000843AC">
            <w:pPr>
              <w:pStyle w:val="TAL"/>
            </w:pPr>
          </w:p>
        </w:tc>
      </w:tr>
      <w:tr w:rsidR="000843AC" w14:paraId="6C978CE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A917F" w14:textId="77777777" w:rsidR="000843AC" w:rsidRDefault="000F5E1E">
            <w:pPr>
              <w:pStyle w:val="TAL"/>
            </w:pPr>
            <w:r>
              <w:t xml:space="preserve">        </w:t>
            </w:r>
            <w:proofErr w:type="spellStart"/>
            <w:r>
              <w:t>maxNumberMIMO</w:t>
            </w:r>
            <w:proofErr w:type="spellEnd"/>
            <w:r>
              <w:t>-</w:t>
            </w:r>
            <w:proofErr w:type="spellStart"/>
            <w:r>
              <w:t>LayersNonCB</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576CB4D0"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0617D30" w14:textId="77777777" w:rsidR="000843AC" w:rsidRDefault="000F5E1E">
            <w:pPr>
              <w:pStyle w:val="TAL"/>
            </w:pPr>
            <w:r>
              <w:t>MIMO-</w:t>
            </w:r>
            <w:proofErr w:type="spellStart"/>
            <w:r>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370C43F3" w14:textId="77777777" w:rsidR="000843AC" w:rsidRDefault="000F5E1E">
            <w:pPr>
              <w:pStyle w:val="TAL"/>
            </w:pPr>
            <w:proofErr w:type="spellStart"/>
            <w:r>
              <w:t>pc_nrMIMO_NonCB_PUSCH</w:t>
            </w:r>
            <w:proofErr w:type="spellEnd"/>
          </w:p>
        </w:tc>
      </w:tr>
      <w:tr w:rsidR="000843AC" w14:paraId="04C081D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48688" w14:textId="77777777" w:rsidR="000843AC" w:rsidRDefault="000F5E1E">
            <w:pPr>
              <w:pStyle w:val="TAL"/>
            </w:pPr>
            <w:r>
              <w:t xml:space="preserve">        </w:t>
            </w:r>
            <w:proofErr w:type="spellStart"/>
            <w:r>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01A9CD6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A3897AA" w14:textId="77777777" w:rsidR="000843AC" w:rsidRDefault="000F5E1E">
            <w:pPr>
              <w:pStyle w:val="TAL"/>
            </w:pPr>
            <w:proofErr w:type="spellStart"/>
            <w: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181F5304" w14:textId="77777777" w:rsidR="000843AC" w:rsidRDefault="000843AC">
            <w:pPr>
              <w:pStyle w:val="TAL"/>
            </w:pPr>
          </w:p>
        </w:tc>
      </w:tr>
      <w:tr w:rsidR="000843AC" w14:paraId="6CBAACF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2EB1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A4138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31DB4F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5B430A4" w14:textId="77777777" w:rsidR="000843AC" w:rsidRDefault="000843AC">
            <w:pPr>
              <w:pStyle w:val="TAL"/>
            </w:pPr>
          </w:p>
        </w:tc>
      </w:tr>
      <w:tr w:rsidR="000843AC" w14:paraId="7388BCC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9573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E3C5B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024536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9F3A35" w14:textId="77777777" w:rsidR="000843AC" w:rsidRDefault="000843AC">
            <w:pPr>
              <w:pStyle w:val="TAL"/>
            </w:pPr>
          </w:p>
        </w:tc>
      </w:tr>
      <w:tr w:rsidR="000843AC" w14:paraId="52DFEFC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FCB21" w14:textId="77777777" w:rsidR="000843AC" w:rsidRDefault="000F5E1E">
            <w:pPr>
              <w:pStyle w:val="TAL"/>
            </w:pPr>
            <w:r>
              <w:t xml:space="preserve">    featureSetsDownlink-v1540 SEQUENCE (SIZE (</w:t>
            </w:r>
            <w:proofErr w:type="gramStart"/>
            <w:r>
              <w:t>1..</w:t>
            </w:r>
            <w:proofErr w:type="gramEnd"/>
            <w:r>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5BE095EA" w14:textId="521AA8F6" w:rsidR="000843AC" w:rsidRDefault="000F5E1E">
            <w:pPr>
              <w:pStyle w:val="TAL"/>
            </w:pPr>
            <w:del w:id="50" w:author="jing zhao" w:date="2021-02-25T17:09: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51E4258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814925" w14:textId="77777777" w:rsidR="000843AC" w:rsidRDefault="000843AC">
            <w:pPr>
              <w:pStyle w:val="TAL"/>
            </w:pPr>
          </w:p>
        </w:tc>
      </w:tr>
      <w:tr w:rsidR="000843AC" w14:paraId="0D5AA19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D7462" w14:textId="63D0CFEA" w:rsidR="000843AC" w:rsidRDefault="000F5E1E">
            <w:pPr>
              <w:pStyle w:val="TAL"/>
            </w:pPr>
            <w:r>
              <w:t xml:space="preserve">      FeatureSetDownlink-v1540</w:t>
            </w:r>
            <w:del w:id="51" w:author="jing zhao" w:date="2021-02-25T17:09: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66D96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DAFEDF5" w14:textId="4DA87198" w:rsidR="000843AC" w:rsidRDefault="000F5E1E">
            <w:pPr>
              <w:pStyle w:val="TAL"/>
            </w:pPr>
            <w:del w:id="52" w:author="jing zhao" w:date="2021-02-25T17:09: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7148B528" w14:textId="77777777" w:rsidR="000843AC" w:rsidRDefault="000843AC">
            <w:pPr>
              <w:pStyle w:val="TAL"/>
            </w:pPr>
          </w:p>
        </w:tc>
      </w:tr>
      <w:tr w:rsidR="000843AC" w14:paraId="43014D0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6D508" w14:textId="77777777" w:rsidR="000843AC" w:rsidRDefault="000F5E1E">
            <w:pPr>
              <w:pStyle w:val="TAL"/>
            </w:pPr>
            <w:r>
              <w:t xml:space="preserve">        </w:t>
            </w:r>
            <w:proofErr w:type="spellStart"/>
            <w:r>
              <w:t>oneFL</w:t>
            </w:r>
            <w:proofErr w:type="spellEnd"/>
            <w:r>
              <w:t>-DMRS-</w:t>
            </w:r>
            <w:proofErr w:type="spellStart"/>
            <w:r>
              <w:t>TwoAdditionalDMRS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60577B4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2252A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AC9990D" w14:textId="77777777" w:rsidR="000843AC" w:rsidRDefault="000843AC">
            <w:pPr>
              <w:pStyle w:val="TAL"/>
            </w:pPr>
          </w:p>
        </w:tc>
      </w:tr>
      <w:tr w:rsidR="000843AC" w14:paraId="4BB56AF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F5066C" w14:textId="77777777" w:rsidR="000843AC" w:rsidRDefault="000F5E1E">
            <w:pPr>
              <w:pStyle w:val="TAL"/>
            </w:pPr>
            <w:r>
              <w:t xml:space="preserve">        </w:t>
            </w:r>
            <w:proofErr w:type="spellStart"/>
            <w:r>
              <w:t>additionalDMRS</w:t>
            </w:r>
            <w:proofErr w:type="spellEnd"/>
            <w:r>
              <w:t>-DL-Alt</w:t>
            </w:r>
          </w:p>
        </w:tc>
        <w:tc>
          <w:tcPr>
            <w:tcW w:w="2268" w:type="dxa"/>
            <w:tcBorders>
              <w:top w:val="single" w:sz="4" w:space="0" w:color="auto"/>
              <w:left w:val="single" w:sz="4" w:space="0" w:color="auto"/>
              <w:bottom w:val="single" w:sz="4" w:space="0" w:color="auto"/>
              <w:right w:val="single" w:sz="4" w:space="0" w:color="auto"/>
            </w:tcBorders>
          </w:tcPr>
          <w:p w14:paraId="0A0420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B6ECBD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8F6228" w14:textId="77777777" w:rsidR="000843AC" w:rsidRDefault="000843AC">
            <w:pPr>
              <w:pStyle w:val="TAL"/>
            </w:pPr>
          </w:p>
        </w:tc>
      </w:tr>
      <w:tr w:rsidR="000843AC" w14:paraId="105ABB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D4E4FE" w14:textId="77777777" w:rsidR="000843AC" w:rsidRDefault="000F5E1E">
            <w:pPr>
              <w:pStyle w:val="TAL"/>
            </w:pPr>
            <w:r>
              <w:t xml:space="preserve">        </w:t>
            </w:r>
            <w:proofErr w:type="spellStart"/>
            <w:r>
              <w:t>twoFL</w:t>
            </w:r>
            <w:proofErr w:type="spellEnd"/>
            <w:r>
              <w:t>-DMRS-</w:t>
            </w:r>
            <w:proofErr w:type="spellStart"/>
            <w:r>
              <w:t>TwoAdditionalDMRS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4761894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3DCAB6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A79DBA" w14:textId="77777777" w:rsidR="000843AC" w:rsidRDefault="000843AC">
            <w:pPr>
              <w:pStyle w:val="TAL"/>
            </w:pPr>
          </w:p>
        </w:tc>
      </w:tr>
      <w:tr w:rsidR="000843AC" w14:paraId="4E2BF5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CD143C" w14:textId="77777777" w:rsidR="000843AC" w:rsidRDefault="000F5E1E">
            <w:pPr>
              <w:pStyle w:val="TAL"/>
            </w:pPr>
            <w:r>
              <w:t xml:space="preserve">        </w:t>
            </w:r>
            <w:proofErr w:type="spellStart"/>
            <w:r>
              <w:t>oneFL</w:t>
            </w:r>
            <w:proofErr w:type="spellEnd"/>
            <w:r>
              <w:t>-DMRS-</w:t>
            </w:r>
            <w:proofErr w:type="spellStart"/>
            <w:r>
              <w:t>ThreeAdditionalDMRS</w:t>
            </w:r>
            <w:proofErr w:type="spellEnd"/>
            <w:r>
              <w:t>-DL</w:t>
            </w:r>
          </w:p>
        </w:tc>
        <w:tc>
          <w:tcPr>
            <w:tcW w:w="2268" w:type="dxa"/>
            <w:tcBorders>
              <w:top w:val="single" w:sz="4" w:space="0" w:color="auto"/>
              <w:left w:val="single" w:sz="4" w:space="0" w:color="auto"/>
              <w:bottom w:val="single" w:sz="4" w:space="0" w:color="auto"/>
              <w:right w:val="single" w:sz="4" w:space="0" w:color="auto"/>
            </w:tcBorders>
          </w:tcPr>
          <w:p w14:paraId="6D8E00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BC1FC2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BF481FF" w14:textId="77777777" w:rsidR="000843AC" w:rsidRDefault="000843AC">
            <w:pPr>
              <w:pStyle w:val="TAL"/>
            </w:pPr>
          </w:p>
        </w:tc>
      </w:tr>
      <w:tr w:rsidR="000843AC" w14:paraId="4AE3A0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6D258C" w14:textId="77777777" w:rsidR="000843AC" w:rsidRDefault="000F5E1E">
            <w:pPr>
              <w:pStyle w:val="TAL"/>
            </w:pPr>
            <w:r>
              <w:t xml:space="preserve">        </w:t>
            </w:r>
            <w:proofErr w:type="spellStart"/>
            <w:r>
              <w:t>pdcch-MonitoringAnyOccasionsWithSpanGap</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46184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1EC41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54C3AD" w14:textId="77777777" w:rsidR="000843AC" w:rsidRDefault="000843AC">
            <w:pPr>
              <w:pStyle w:val="TAL"/>
            </w:pPr>
          </w:p>
        </w:tc>
      </w:tr>
      <w:tr w:rsidR="000843AC" w14:paraId="18492B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DF52E"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BD3AB7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265F88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FD30E1" w14:textId="77777777" w:rsidR="000843AC" w:rsidRDefault="000843AC">
            <w:pPr>
              <w:pStyle w:val="TAL"/>
            </w:pPr>
          </w:p>
        </w:tc>
      </w:tr>
      <w:tr w:rsidR="000843AC" w14:paraId="0199A24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03F4EC"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4D7CB9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AB239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1825F96" w14:textId="77777777" w:rsidR="000843AC" w:rsidRDefault="000843AC">
            <w:pPr>
              <w:pStyle w:val="TAL"/>
            </w:pPr>
          </w:p>
        </w:tc>
      </w:tr>
      <w:tr w:rsidR="000843AC" w14:paraId="3BD4179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3851C"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246908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232DE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A422B4" w14:textId="77777777" w:rsidR="000843AC" w:rsidRDefault="000843AC">
            <w:pPr>
              <w:pStyle w:val="TAL"/>
            </w:pPr>
          </w:p>
        </w:tc>
      </w:tr>
      <w:tr w:rsidR="000843AC" w14:paraId="0FA9A0A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99477B" w14:textId="77777777" w:rsidR="000843AC" w:rsidRDefault="000F5E1E">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D5814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722AB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0CD73A" w14:textId="77777777" w:rsidR="000843AC" w:rsidRDefault="000843AC">
            <w:pPr>
              <w:pStyle w:val="TAL"/>
            </w:pPr>
          </w:p>
        </w:tc>
      </w:tr>
      <w:tr w:rsidR="000843AC" w14:paraId="02EFC8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5765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1AE17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248930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3D7CF6" w14:textId="77777777" w:rsidR="000843AC" w:rsidRDefault="000843AC">
            <w:pPr>
              <w:pStyle w:val="TAL"/>
            </w:pPr>
          </w:p>
        </w:tc>
      </w:tr>
      <w:tr w:rsidR="000843AC" w14:paraId="454F5B4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41122" w14:textId="77777777" w:rsidR="000843AC" w:rsidRDefault="000F5E1E">
            <w:pPr>
              <w:pStyle w:val="TAL"/>
            </w:pPr>
            <w:r>
              <w:t xml:space="preserve">        </w:t>
            </w:r>
            <w:proofErr w:type="spellStart"/>
            <w:r>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1F72130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51D86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E8AD5B" w14:textId="77777777" w:rsidR="000843AC" w:rsidRDefault="000843AC">
            <w:pPr>
              <w:pStyle w:val="TAL"/>
            </w:pPr>
          </w:p>
        </w:tc>
      </w:tr>
      <w:tr w:rsidR="000843AC" w14:paraId="6FFA34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6E20EB" w14:textId="77777777" w:rsidR="000843AC" w:rsidRDefault="000F5E1E">
            <w:pPr>
              <w:pStyle w:val="TAL"/>
            </w:pPr>
            <w: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6BF1949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DDE27B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A58C0A" w14:textId="77777777" w:rsidR="000843AC" w:rsidRDefault="000843AC">
            <w:pPr>
              <w:pStyle w:val="TAL"/>
            </w:pPr>
          </w:p>
        </w:tc>
      </w:tr>
      <w:tr w:rsidR="000843AC" w14:paraId="7B4A9AB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156D3"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A5CD5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6835B7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58A1F8" w14:textId="77777777" w:rsidR="000843AC" w:rsidRDefault="000843AC">
            <w:pPr>
              <w:pStyle w:val="TAL"/>
            </w:pPr>
          </w:p>
        </w:tc>
      </w:tr>
      <w:tr w:rsidR="000843AC" w14:paraId="4B144F8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DF614"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07665D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92E87D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91EBBB8" w14:textId="77777777" w:rsidR="000843AC" w:rsidRDefault="000843AC">
            <w:pPr>
              <w:pStyle w:val="TAL"/>
            </w:pPr>
          </w:p>
        </w:tc>
      </w:tr>
      <w:tr w:rsidR="000843AC" w14:paraId="41C5032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C6F32" w14:textId="77777777" w:rsidR="000843AC" w:rsidRDefault="000F5E1E">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A82B9F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25FD2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06E47CB" w14:textId="77777777" w:rsidR="000843AC" w:rsidRDefault="000843AC">
            <w:pPr>
              <w:pStyle w:val="TAL"/>
            </w:pPr>
          </w:p>
        </w:tc>
      </w:tr>
      <w:tr w:rsidR="000843AC" w14:paraId="356DAF9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17935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97B463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41AA3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72C9C1B" w14:textId="77777777" w:rsidR="000843AC" w:rsidRDefault="000843AC">
            <w:pPr>
              <w:pStyle w:val="TAL"/>
            </w:pPr>
          </w:p>
        </w:tc>
      </w:tr>
      <w:tr w:rsidR="000843AC" w14:paraId="0F5E3E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72B3F" w14:textId="77777777" w:rsidR="000843AC" w:rsidRDefault="000F5E1E">
            <w:pPr>
              <w:pStyle w:val="TAL"/>
            </w:pPr>
            <w: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6442EA7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62A14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7284D2" w14:textId="77777777" w:rsidR="000843AC" w:rsidRDefault="000843AC">
            <w:pPr>
              <w:pStyle w:val="TAL"/>
            </w:pPr>
          </w:p>
        </w:tc>
      </w:tr>
      <w:tr w:rsidR="000843AC" w14:paraId="7505EF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A3F1D" w14:textId="77777777" w:rsidR="000843AC" w:rsidRDefault="000F5E1E">
            <w:pPr>
              <w:pStyle w:val="TAL"/>
            </w:pPr>
            <w: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2BA3F52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C00CD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5CB5843" w14:textId="77777777" w:rsidR="000843AC" w:rsidRDefault="000843AC">
            <w:pPr>
              <w:pStyle w:val="TAL"/>
            </w:pPr>
          </w:p>
        </w:tc>
      </w:tr>
      <w:tr w:rsidR="000843AC" w14:paraId="662DF2D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9A16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F71DD3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E3F3C2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AF3631B" w14:textId="77777777" w:rsidR="000843AC" w:rsidRDefault="000843AC">
            <w:pPr>
              <w:pStyle w:val="TAL"/>
            </w:pPr>
          </w:p>
        </w:tc>
      </w:tr>
      <w:tr w:rsidR="000843AC" w14:paraId="7F8D56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977C6" w14:textId="77777777" w:rsidR="000843AC" w:rsidRDefault="000F5E1E">
            <w:pPr>
              <w:pStyle w:val="TAL"/>
            </w:pPr>
            <w:r>
              <w:t xml:space="preserve">        dl-MCS-</w:t>
            </w:r>
            <w:proofErr w:type="spellStart"/>
            <w:r>
              <w:t>TableAlt</w:t>
            </w:r>
            <w:proofErr w:type="spellEnd"/>
            <w:r>
              <w:t>-</w:t>
            </w:r>
            <w:proofErr w:type="spellStart"/>
            <w: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B04A8B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C960C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9191A6" w14:textId="77777777" w:rsidR="000843AC" w:rsidRDefault="000843AC">
            <w:pPr>
              <w:pStyle w:val="TAL"/>
            </w:pPr>
          </w:p>
        </w:tc>
      </w:tr>
      <w:tr w:rsidR="000843AC" w14:paraId="668E1D8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6E51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0FF329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43B9B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38A7E7" w14:textId="77777777" w:rsidR="000843AC" w:rsidRDefault="000843AC">
            <w:pPr>
              <w:pStyle w:val="TAL"/>
            </w:pPr>
          </w:p>
        </w:tc>
      </w:tr>
      <w:tr w:rsidR="000843AC" w14:paraId="34A4B90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F073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941CD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9238B4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A2B920" w14:textId="77777777" w:rsidR="000843AC" w:rsidRDefault="000843AC">
            <w:pPr>
              <w:pStyle w:val="TAL"/>
            </w:pPr>
          </w:p>
        </w:tc>
      </w:tr>
      <w:tr w:rsidR="000843AC" w14:paraId="3C2308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BD295" w14:textId="77777777" w:rsidR="000843AC" w:rsidRDefault="000F5E1E">
            <w:pPr>
              <w:pStyle w:val="TAL"/>
            </w:pPr>
            <w:r>
              <w:t xml:space="preserve">    featureSetsUplink-v1540 SEQUENCE (SIZE (</w:t>
            </w:r>
            <w:proofErr w:type="gramStart"/>
            <w:r>
              <w:t>1..</w:t>
            </w:r>
            <w:proofErr w:type="gramEnd"/>
            <w:r>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13AA7413" w14:textId="12C60C1C" w:rsidR="000843AC" w:rsidRDefault="000F5E1E">
            <w:pPr>
              <w:pStyle w:val="TAL"/>
            </w:pPr>
            <w:del w:id="53" w:author="jing zhao" w:date="2021-02-25T17:09: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0D33BD7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F95448" w14:textId="77777777" w:rsidR="000843AC" w:rsidRDefault="000843AC">
            <w:pPr>
              <w:pStyle w:val="TAL"/>
            </w:pPr>
          </w:p>
        </w:tc>
      </w:tr>
      <w:tr w:rsidR="000843AC" w14:paraId="6BD2C9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948FB" w14:textId="52CB3CDA" w:rsidR="000843AC" w:rsidRDefault="000F5E1E">
            <w:pPr>
              <w:pStyle w:val="TAL"/>
            </w:pPr>
            <w:r>
              <w:t xml:space="preserve">      FeatureSetUplink-v1540</w:t>
            </w:r>
            <w:del w:id="54" w:author="jing zhao" w:date="2021-02-25T17:09: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118E7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C933770" w14:textId="5CC52916" w:rsidR="000843AC" w:rsidRDefault="000F5E1E">
            <w:pPr>
              <w:pStyle w:val="TAL"/>
            </w:pPr>
            <w:del w:id="55" w:author="jing zhao" w:date="2021-02-25T17:09: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06C26CC1" w14:textId="77777777" w:rsidR="000843AC" w:rsidRDefault="000843AC">
            <w:pPr>
              <w:pStyle w:val="TAL"/>
            </w:pPr>
          </w:p>
        </w:tc>
      </w:tr>
      <w:tr w:rsidR="000843AC" w14:paraId="68C9164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8A00D" w14:textId="77777777" w:rsidR="000843AC" w:rsidRDefault="000F5E1E">
            <w:pPr>
              <w:pStyle w:val="TAL"/>
            </w:pPr>
            <w:r>
              <w:t xml:space="preserve">        </w:t>
            </w:r>
            <w:proofErr w:type="spellStart"/>
            <w:r>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A40D36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FA4D7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799EAD" w14:textId="77777777" w:rsidR="000843AC" w:rsidRDefault="000843AC">
            <w:pPr>
              <w:pStyle w:val="TAL"/>
            </w:pPr>
          </w:p>
        </w:tc>
      </w:tr>
      <w:tr w:rsidR="000843AC" w14:paraId="1C9B6E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8B448" w14:textId="77777777" w:rsidR="000843AC" w:rsidRDefault="000F5E1E">
            <w:pPr>
              <w:pStyle w:val="TAL"/>
            </w:pPr>
            <w:r>
              <w:t xml:space="preserve">        pa-</w:t>
            </w:r>
            <w:proofErr w:type="spellStart"/>
            <w:r>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1CD8E5C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F2EE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B10F0E" w14:textId="77777777" w:rsidR="000843AC" w:rsidRDefault="000843AC">
            <w:pPr>
              <w:pStyle w:val="TAL"/>
            </w:pPr>
          </w:p>
        </w:tc>
      </w:tr>
      <w:tr w:rsidR="000843AC" w14:paraId="5C18BA4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AF741" w14:textId="77777777" w:rsidR="000843AC" w:rsidRDefault="000F5E1E">
            <w:pPr>
              <w:pStyle w:val="TAL"/>
            </w:pPr>
            <w:r>
              <w:t xml:space="preserve">        </w:t>
            </w:r>
            <w:proofErr w:type="spellStart"/>
            <w:r>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63EC2FD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F3F98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B9D478" w14:textId="77777777" w:rsidR="000843AC" w:rsidRDefault="000843AC">
            <w:pPr>
              <w:pStyle w:val="TAL"/>
            </w:pPr>
          </w:p>
        </w:tc>
      </w:tr>
      <w:tr w:rsidR="000843AC" w14:paraId="32500BB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E7ECC" w14:textId="77777777" w:rsidR="000843AC" w:rsidRDefault="000F5E1E">
            <w:pPr>
              <w:pStyle w:val="TAL"/>
            </w:pPr>
            <w: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3043258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B02DE6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81B81D1" w14:textId="77777777" w:rsidR="000843AC" w:rsidRDefault="000843AC">
            <w:pPr>
              <w:pStyle w:val="TAL"/>
            </w:pPr>
          </w:p>
        </w:tc>
      </w:tr>
      <w:tr w:rsidR="000843AC" w14:paraId="78B033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D33D5" w14:textId="77777777" w:rsidR="000843AC" w:rsidRDefault="000F5E1E">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81A448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2C2BF5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433221B" w14:textId="77777777" w:rsidR="000843AC" w:rsidRDefault="000843AC">
            <w:pPr>
              <w:pStyle w:val="TAL"/>
            </w:pPr>
          </w:p>
        </w:tc>
      </w:tr>
      <w:tr w:rsidR="000843AC" w14:paraId="40FB7E7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0696A" w14:textId="77777777" w:rsidR="000843AC" w:rsidRDefault="000F5E1E">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298B97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810A9C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4F22EB" w14:textId="77777777" w:rsidR="000843AC" w:rsidRDefault="000843AC">
            <w:pPr>
              <w:pStyle w:val="TAL"/>
            </w:pPr>
          </w:p>
        </w:tc>
      </w:tr>
      <w:tr w:rsidR="000843AC" w14:paraId="6C3708F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F870E" w14:textId="77777777" w:rsidR="000843AC" w:rsidRDefault="000F5E1E">
            <w:pPr>
              <w:pStyle w:val="TAL"/>
            </w:pPr>
            <w:r>
              <w:lastRenderedPageBreak/>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95CE62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F707C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F1C59E" w14:textId="77777777" w:rsidR="000843AC" w:rsidRDefault="000843AC">
            <w:pPr>
              <w:pStyle w:val="TAL"/>
            </w:pPr>
          </w:p>
        </w:tc>
      </w:tr>
      <w:tr w:rsidR="000843AC" w14:paraId="4DBB80F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F483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0623C3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3AD332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90D802" w14:textId="77777777" w:rsidR="000843AC" w:rsidRDefault="000843AC">
            <w:pPr>
              <w:pStyle w:val="TAL"/>
            </w:pPr>
          </w:p>
        </w:tc>
      </w:tr>
      <w:tr w:rsidR="000843AC" w14:paraId="7E4501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F856F" w14:textId="77777777" w:rsidR="000843AC" w:rsidRDefault="000F5E1E">
            <w:pPr>
              <w:pStyle w:val="TAL"/>
            </w:pPr>
            <w:r>
              <w:t xml:space="preserve">        ul-MCS-</w:t>
            </w:r>
            <w:proofErr w:type="spellStart"/>
            <w:r>
              <w:t>TableAlt</w:t>
            </w:r>
            <w:proofErr w:type="spellEnd"/>
            <w:r>
              <w:t>-</w:t>
            </w:r>
            <w:proofErr w:type="spellStart"/>
            <w: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EBEB6E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7BDC5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BC0CB54" w14:textId="77777777" w:rsidR="000843AC" w:rsidRDefault="000843AC">
            <w:pPr>
              <w:pStyle w:val="TAL"/>
            </w:pPr>
          </w:p>
        </w:tc>
      </w:tr>
      <w:tr w:rsidR="000843AC" w14:paraId="2D91424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BD765"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0931DD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EC033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7442D79" w14:textId="77777777" w:rsidR="000843AC" w:rsidRDefault="000843AC">
            <w:pPr>
              <w:pStyle w:val="TAL"/>
            </w:pPr>
          </w:p>
        </w:tc>
      </w:tr>
      <w:tr w:rsidR="000843AC" w14:paraId="5B2AB7F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8E7BA"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CE920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9C5E18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68D11B" w14:textId="77777777" w:rsidR="000843AC" w:rsidRDefault="000843AC">
            <w:pPr>
              <w:pStyle w:val="TAL"/>
            </w:pPr>
          </w:p>
        </w:tc>
      </w:tr>
      <w:tr w:rsidR="000843AC" w14:paraId="5B51D5F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0AA05" w14:textId="77777777" w:rsidR="000843AC" w:rsidRDefault="000F5E1E">
            <w:pPr>
              <w:pStyle w:val="TAL"/>
            </w:pPr>
            <w:r>
              <w:t xml:space="preserve">    featureSetsUplinkPerCC-v1540 SEQUENCE (SIZE (</w:t>
            </w:r>
            <w:proofErr w:type="gramStart"/>
            <w:r>
              <w:t>1..</w:t>
            </w:r>
            <w:proofErr w:type="gramEnd"/>
            <w:r>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15E73E23" w14:textId="0E222D36" w:rsidR="000843AC" w:rsidRDefault="000F5E1E">
            <w:pPr>
              <w:pStyle w:val="TAL"/>
            </w:pPr>
            <w:del w:id="56" w:author="jing zhao" w:date="2021-02-25T17:09: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634780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1F92DC" w14:textId="77777777" w:rsidR="000843AC" w:rsidRDefault="000843AC">
            <w:pPr>
              <w:pStyle w:val="TAL"/>
            </w:pPr>
          </w:p>
        </w:tc>
      </w:tr>
      <w:tr w:rsidR="000843AC" w14:paraId="204F7CB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8B4378" w14:textId="502D26DD" w:rsidR="000843AC" w:rsidRDefault="000F5E1E">
            <w:pPr>
              <w:pStyle w:val="TAL"/>
            </w:pPr>
            <w:r>
              <w:t xml:space="preserve">      FeatureSetUplinkPerCC-v1540</w:t>
            </w:r>
            <w:del w:id="57" w:author="jing zhao" w:date="2021-02-25T17:09:00Z">
              <w:r w:rsidDel="00D51055">
                <w:delText>[i]</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A836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3BBECB" w14:textId="59EA5741" w:rsidR="000843AC" w:rsidRDefault="000F5E1E">
            <w:pPr>
              <w:pStyle w:val="TAL"/>
            </w:pPr>
            <w:del w:id="58" w:author="jing zhao" w:date="2021-02-25T17:09: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4113667C" w14:textId="77777777" w:rsidR="000843AC" w:rsidRDefault="000843AC">
            <w:pPr>
              <w:pStyle w:val="TAL"/>
            </w:pPr>
          </w:p>
        </w:tc>
      </w:tr>
      <w:tr w:rsidR="000843AC" w14:paraId="1B26C15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712266" w14:textId="77777777" w:rsidR="000843AC" w:rsidRDefault="000F5E1E">
            <w:pPr>
              <w:pStyle w:val="TAL"/>
            </w:pPr>
            <w:r>
              <w:t xml:space="preserve">        </w:t>
            </w:r>
            <w:proofErr w:type="spellStart"/>
            <w:r>
              <w:t>mimo</w:t>
            </w:r>
            <w:proofErr w:type="spellEnd"/>
            <w:r>
              <w:t>-</w:t>
            </w:r>
            <w:proofErr w:type="spellStart"/>
            <w:r>
              <w:t>NonCB</w:t>
            </w:r>
            <w:proofErr w:type="spellEnd"/>
            <w:r>
              <w:t>-PUSCH SEQUENCE {</w:t>
            </w:r>
          </w:p>
        </w:tc>
        <w:tc>
          <w:tcPr>
            <w:tcW w:w="2268" w:type="dxa"/>
            <w:tcBorders>
              <w:top w:val="single" w:sz="4" w:space="0" w:color="auto"/>
              <w:left w:val="single" w:sz="4" w:space="0" w:color="auto"/>
              <w:bottom w:val="single" w:sz="4" w:space="0" w:color="auto"/>
              <w:right w:val="single" w:sz="4" w:space="0" w:color="auto"/>
            </w:tcBorders>
          </w:tcPr>
          <w:p w14:paraId="23415E5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DCC63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516EA49" w14:textId="77777777" w:rsidR="000843AC" w:rsidRDefault="000843AC">
            <w:pPr>
              <w:pStyle w:val="TAL"/>
            </w:pPr>
          </w:p>
        </w:tc>
      </w:tr>
      <w:tr w:rsidR="000843AC" w14:paraId="2E2A4AE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D42A1B" w14:textId="77777777" w:rsidR="000843AC" w:rsidRDefault="000F5E1E">
            <w:pPr>
              <w:pStyle w:val="TAL"/>
            </w:pPr>
            <w:r>
              <w:t xml:space="preserve">          </w:t>
            </w:r>
            <w:proofErr w:type="spellStart"/>
            <w: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3E601F2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8990B9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5E7E90" w14:textId="77777777" w:rsidR="000843AC" w:rsidRDefault="000843AC">
            <w:pPr>
              <w:pStyle w:val="TAL"/>
            </w:pPr>
          </w:p>
        </w:tc>
      </w:tr>
      <w:tr w:rsidR="000843AC" w14:paraId="724D2C0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9669A" w14:textId="77777777" w:rsidR="000843AC" w:rsidRDefault="000F5E1E">
            <w:pPr>
              <w:pStyle w:val="TAL"/>
            </w:pPr>
            <w:r>
              <w:t xml:space="preserve">          </w:t>
            </w:r>
            <w:proofErr w:type="spellStart"/>
            <w:r>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5D31E92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EC95F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E70A3EA" w14:textId="77777777" w:rsidR="000843AC" w:rsidRDefault="000843AC">
            <w:pPr>
              <w:pStyle w:val="TAL"/>
            </w:pPr>
          </w:p>
        </w:tc>
      </w:tr>
      <w:tr w:rsidR="000843AC" w14:paraId="6E5E59B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9F41F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B3765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4CF522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906422" w14:textId="77777777" w:rsidR="000843AC" w:rsidRDefault="000843AC">
            <w:pPr>
              <w:pStyle w:val="TAL"/>
            </w:pPr>
          </w:p>
        </w:tc>
      </w:tr>
      <w:tr w:rsidR="000843AC" w14:paraId="400B73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5D5B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04CBE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80E875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B50E6" w14:textId="77777777" w:rsidR="000843AC" w:rsidRDefault="000843AC">
            <w:pPr>
              <w:pStyle w:val="TAL"/>
            </w:pPr>
          </w:p>
        </w:tc>
      </w:tr>
      <w:tr w:rsidR="000843AC" w14:paraId="61BD3C5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4D72B7"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0369E4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A624A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D5D79B" w14:textId="77777777" w:rsidR="000843AC" w:rsidRDefault="000843AC">
            <w:pPr>
              <w:pStyle w:val="TAL"/>
            </w:pPr>
          </w:p>
        </w:tc>
      </w:tr>
      <w:tr w:rsidR="000843AC" w14:paraId="46E639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07FCB"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F34C5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2C464E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6077F2" w14:textId="77777777" w:rsidR="000843AC" w:rsidRDefault="000843AC">
            <w:pPr>
              <w:pStyle w:val="TAL"/>
            </w:pPr>
          </w:p>
        </w:tc>
      </w:tr>
      <w:tr w:rsidR="000843AC" w14:paraId="41CA88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A4AF1" w14:textId="77777777" w:rsidR="000843AC" w:rsidRDefault="000F5E1E">
            <w:pPr>
              <w:pStyle w:val="TAL"/>
            </w:pPr>
            <w:r>
              <w:t xml:space="preserve">  </w:t>
            </w:r>
            <w:proofErr w:type="spellStart"/>
            <w:r>
              <w:t>featureSetCombinations</w:t>
            </w:r>
            <w:proofErr w:type="spellEnd"/>
            <w:r>
              <w:t xml:space="preserve"> SEQUENCE (SIZE (</w:t>
            </w:r>
            <w:proofErr w:type="gramStart"/>
            <w:r>
              <w:t>1..</w:t>
            </w:r>
            <w:proofErr w:type="gramEnd"/>
            <w:r>
              <w:t xml:space="preserve">maxFeatureSetCombinations)) OF </w:t>
            </w:r>
            <w:proofErr w:type="spellStart"/>
            <w:r>
              <w:t>FeatureSetCombination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0229B85A" w14:textId="051147BA" w:rsidR="000843AC" w:rsidRDefault="000F5E1E">
            <w:pPr>
              <w:pStyle w:val="TAL"/>
            </w:pPr>
            <w:del w:id="59" w:author="jing zhao" w:date="2021-02-25T17:10:00Z">
              <w:r w:rsidDel="00D51055">
                <w:delText>i entries</w:delText>
              </w:r>
            </w:del>
          </w:p>
        </w:tc>
        <w:tc>
          <w:tcPr>
            <w:tcW w:w="1701" w:type="dxa"/>
            <w:tcBorders>
              <w:top w:val="single" w:sz="4" w:space="0" w:color="auto"/>
              <w:left w:val="single" w:sz="4" w:space="0" w:color="auto"/>
              <w:bottom w:val="single" w:sz="4" w:space="0" w:color="auto"/>
              <w:right w:val="single" w:sz="4" w:space="0" w:color="auto"/>
            </w:tcBorders>
          </w:tcPr>
          <w:p w14:paraId="1591FC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C7EA69D" w14:textId="77777777" w:rsidR="000843AC" w:rsidRDefault="000843AC">
            <w:pPr>
              <w:pStyle w:val="TAL"/>
            </w:pPr>
          </w:p>
        </w:tc>
      </w:tr>
      <w:tr w:rsidR="000843AC" w14:paraId="24273BE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57BE9" w14:textId="20CF125C" w:rsidR="000843AC" w:rsidRDefault="000F5E1E">
            <w:pPr>
              <w:pStyle w:val="TAL"/>
            </w:pPr>
            <w:r>
              <w:t xml:space="preserve">    </w:t>
            </w:r>
            <w:proofErr w:type="spellStart"/>
            <w:r>
              <w:t>FeatureSetCombination</w:t>
            </w:r>
            <w:proofErr w:type="spellEnd"/>
            <w:del w:id="60" w:author="jing zhao" w:date="2021-02-25T17:10:00Z">
              <w:r w:rsidDel="00D51055">
                <w:delText>[i]</w:delText>
              </w:r>
            </w:del>
            <w:r>
              <w:t xml:space="preserve"> SEQUENCE (SIZE (</w:t>
            </w:r>
            <w:proofErr w:type="gramStart"/>
            <w:r>
              <w:t>1..</w:t>
            </w:r>
            <w:proofErr w:type="gramEnd"/>
            <w:r>
              <w:t xml:space="preserve">maxSimultaneousBands)) OF </w:t>
            </w:r>
            <w:proofErr w:type="spellStart"/>
            <w:r>
              <w:t>FeatureSetsPerBand</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45FF6147" w14:textId="02F94EC4" w:rsidR="000843AC" w:rsidRDefault="000F5E1E">
            <w:pPr>
              <w:pStyle w:val="TAL"/>
            </w:pPr>
            <w:del w:id="61" w:author="jing zhao" w:date="2021-02-25T17:10:00Z">
              <w:r w:rsidDel="00D51055">
                <w:delText>ii entries</w:delText>
              </w:r>
            </w:del>
          </w:p>
        </w:tc>
        <w:tc>
          <w:tcPr>
            <w:tcW w:w="1701" w:type="dxa"/>
            <w:tcBorders>
              <w:top w:val="single" w:sz="4" w:space="0" w:color="auto"/>
              <w:left w:val="single" w:sz="4" w:space="0" w:color="auto"/>
              <w:bottom w:val="single" w:sz="4" w:space="0" w:color="auto"/>
              <w:right w:val="single" w:sz="4" w:space="0" w:color="auto"/>
            </w:tcBorders>
          </w:tcPr>
          <w:p w14:paraId="7143AD24" w14:textId="314F5E6A" w:rsidR="000843AC" w:rsidRDefault="000F5E1E">
            <w:pPr>
              <w:pStyle w:val="TAL"/>
            </w:pPr>
            <w:del w:id="62" w:author="jing zhao" w:date="2021-02-25T17:10:00Z">
              <w:r w:rsidDel="00D51055">
                <w:delText>entry i</w:delText>
              </w:r>
            </w:del>
          </w:p>
        </w:tc>
        <w:tc>
          <w:tcPr>
            <w:tcW w:w="1275" w:type="dxa"/>
            <w:tcBorders>
              <w:top w:val="single" w:sz="4" w:space="0" w:color="auto"/>
              <w:left w:val="single" w:sz="4" w:space="0" w:color="auto"/>
              <w:bottom w:val="single" w:sz="4" w:space="0" w:color="auto"/>
              <w:right w:val="single" w:sz="4" w:space="0" w:color="auto"/>
            </w:tcBorders>
          </w:tcPr>
          <w:p w14:paraId="4C5641CD" w14:textId="77777777" w:rsidR="000843AC" w:rsidRDefault="000843AC">
            <w:pPr>
              <w:pStyle w:val="TAL"/>
            </w:pPr>
          </w:p>
        </w:tc>
      </w:tr>
      <w:tr w:rsidR="000843AC" w14:paraId="17DD6A5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1CC03" w14:textId="5ECE0628" w:rsidR="000843AC" w:rsidRDefault="000F5E1E">
            <w:pPr>
              <w:pStyle w:val="TAL"/>
            </w:pPr>
            <w:r>
              <w:t xml:space="preserve">      </w:t>
            </w:r>
            <w:proofErr w:type="spellStart"/>
            <w:r>
              <w:t>FeatureSetsPerBand</w:t>
            </w:r>
            <w:proofErr w:type="spellEnd"/>
            <w:del w:id="63" w:author="jing zhao" w:date="2021-02-25T17:10:00Z">
              <w:r w:rsidDel="00D51055">
                <w:delText>[ii]</w:delText>
              </w:r>
            </w:del>
            <w:r>
              <w:t xml:space="preserve"> SEQUENCE (SIZE (</w:t>
            </w:r>
            <w:proofErr w:type="gramStart"/>
            <w:r>
              <w:t>1..</w:t>
            </w:r>
            <w:proofErr w:type="gramEnd"/>
            <w:r>
              <w:t xml:space="preserve">maxFeatureSetsPerBand)) OF </w:t>
            </w:r>
            <w:proofErr w:type="spellStart"/>
            <w:r>
              <w:t>FeatureSet</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616C4051" w14:textId="29999F7A" w:rsidR="000843AC" w:rsidRDefault="000F5E1E">
            <w:pPr>
              <w:pStyle w:val="TAL"/>
            </w:pPr>
            <w:del w:id="64" w:author="jing zhao" w:date="2021-02-25T17:10:00Z">
              <w:r w:rsidDel="00D51055">
                <w:delText>iii entries</w:delText>
              </w:r>
            </w:del>
          </w:p>
        </w:tc>
        <w:tc>
          <w:tcPr>
            <w:tcW w:w="1701" w:type="dxa"/>
            <w:tcBorders>
              <w:top w:val="single" w:sz="4" w:space="0" w:color="auto"/>
              <w:left w:val="single" w:sz="4" w:space="0" w:color="auto"/>
              <w:bottom w:val="single" w:sz="4" w:space="0" w:color="auto"/>
              <w:right w:val="single" w:sz="4" w:space="0" w:color="auto"/>
            </w:tcBorders>
          </w:tcPr>
          <w:p w14:paraId="10EC4A3B" w14:textId="4CE5DE9A" w:rsidR="000843AC" w:rsidRDefault="000F5E1E">
            <w:pPr>
              <w:pStyle w:val="TAL"/>
            </w:pPr>
            <w:del w:id="65" w:author="jing zhao" w:date="2021-02-25T17:10:00Z">
              <w:r w:rsidDel="00D51055">
                <w:delText>entry ii</w:delText>
              </w:r>
            </w:del>
          </w:p>
        </w:tc>
        <w:tc>
          <w:tcPr>
            <w:tcW w:w="1275" w:type="dxa"/>
            <w:tcBorders>
              <w:top w:val="single" w:sz="4" w:space="0" w:color="auto"/>
              <w:left w:val="single" w:sz="4" w:space="0" w:color="auto"/>
              <w:bottom w:val="single" w:sz="4" w:space="0" w:color="auto"/>
              <w:right w:val="single" w:sz="4" w:space="0" w:color="auto"/>
            </w:tcBorders>
          </w:tcPr>
          <w:p w14:paraId="53E87500" w14:textId="77777777" w:rsidR="000843AC" w:rsidRDefault="000843AC">
            <w:pPr>
              <w:pStyle w:val="TAL"/>
            </w:pPr>
          </w:p>
        </w:tc>
      </w:tr>
      <w:tr w:rsidR="000843AC" w14:paraId="63D10B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5C102" w14:textId="446481A2" w:rsidR="000843AC" w:rsidRDefault="000F5E1E">
            <w:pPr>
              <w:pStyle w:val="TAL"/>
            </w:pPr>
            <w:r>
              <w:t xml:space="preserve">        </w:t>
            </w:r>
            <w:proofErr w:type="spellStart"/>
            <w:r>
              <w:t>FeatureSet</w:t>
            </w:r>
            <w:del w:id="66" w:author="jing zhao" w:date="2021-02-25T17:10:00Z">
              <w:r w:rsidDel="00D51055">
                <w:delText xml:space="preserve">[iii] </w:delText>
              </w:r>
            </w:del>
            <w:r>
              <w:t>CHOICE</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tcPr>
          <w:p w14:paraId="230A3A0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A61D3C5" w14:textId="0587C385" w:rsidR="000843AC" w:rsidRDefault="000F5E1E">
            <w:pPr>
              <w:pStyle w:val="TAL"/>
            </w:pPr>
            <w:del w:id="67" w:author="jing zhao" w:date="2021-02-25T17:10:00Z">
              <w:r w:rsidDel="00D51055">
                <w:delText>entry iii</w:delText>
              </w:r>
            </w:del>
          </w:p>
        </w:tc>
        <w:tc>
          <w:tcPr>
            <w:tcW w:w="1275" w:type="dxa"/>
            <w:tcBorders>
              <w:top w:val="single" w:sz="4" w:space="0" w:color="auto"/>
              <w:left w:val="single" w:sz="4" w:space="0" w:color="auto"/>
              <w:bottom w:val="single" w:sz="4" w:space="0" w:color="auto"/>
              <w:right w:val="single" w:sz="4" w:space="0" w:color="auto"/>
            </w:tcBorders>
          </w:tcPr>
          <w:p w14:paraId="76061E9B" w14:textId="77777777" w:rsidR="000843AC" w:rsidRDefault="000843AC">
            <w:pPr>
              <w:pStyle w:val="TAL"/>
            </w:pPr>
          </w:p>
        </w:tc>
      </w:tr>
      <w:tr w:rsidR="000843AC" w14:paraId="1D7571D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9F74A"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0ACF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40987A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A6FE45" w14:textId="77777777" w:rsidR="000843AC" w:rsidRDefault="000843AC">
            <w:pPr>
              <w:pStyle w:val="TAL"/>
            </w:pPr>
          </w:p>
        </w:tc>
      </w:tr>
      <w:tr w:rsidR="000843AC" w14:paraId="64F3A42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9BFCBF" w14:textId="77777777" w:rsidR="000843AC" w:rsidRDefault="000F5E1E">
            <w:pPr>
              <w:pStyle w:val="TAL"/>
            </w:pPr>
            <w:r>
              <w:t xml:space="preserve">            </w:t>
            </w:r>
            <w:proofErr w:type="spellStart"/>
            <w:r>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43C107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F508058" w14:textId="77777777" w:rsidR="000843AC" w:rsidRDefault="000F5E1E">
            <w:pPr>
              <w:pStyle w:val="TAL"/>
            </w:pPr>
            <w:proofErr w:type="spellStart"/>
            <w:r>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E588503" w14:textId="77777777" w:rsidR="000843AC" w:rsidRDefault="000843AC">
            <w:pPr>
              <w:pStyle w:val="TAL"/>
            </w:pPr>
          </w:p>
        </w:tc>
      </w:tr>
      <w:tr w:rsidR="000843AC" w14:paraId="79CBA39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D1A65" w14:textId="77777777" w:rsidR="000843AC" w:rsidRDefault="000F5E1E">
            <w:pPr>
              <w:pStyle w:val="TAL"/>
            </w:pPr>
            <w:r>
              <w:t xml:space="preserve">            </w:t>
            </w:r>
            <w:proofErr w:type="spellStart"/>
            <w:r>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01A97A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7394215" w14:textId="77777777" w:rsidR="000843AC" w:rsidRDefault="000F5E1E">
            <w:pPr>
              <w:pStyle w:val="TAL"/>
            </w:pPr>
            <w:proofErr w:type="spellStart"/>
            <w:r>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AA8D3A1" w14:textId="77777777" w:rsidR="000843AC" w:rsidRDefault="000843AC">
            <w:pPr>
              <w:pStyle w:val="TAL"/>
            </w:pPr>
          </w:p>
        </w:tc>
      </w:tr>
      <w:tr w:rsidR="000843AC" w14:paraId="206DD6F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F215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ABDA48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85E685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8D50D58" w14:textId="77777777" w:rsidR="000843AC" w:rsidRDefault="000843AC">
            <w:pPr>
              <w:pStyle w:val="TAL"/>
            </w:pPr>
          </w:p>
        </w:tc>
      </w:tr>
      <w:tr w:rsidR="000843AC" w14:paraId="092FA0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DC8E15" w14:textId="77777777" w:rsidR="000843AC" w:rsidRDefault="000F5E1E">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84398F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451082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3B3F0F4" w14:textId="77777777" w:rsidR="000843AC" w:rsidRDefault="000843AC">
            <w:pPr>
              <w:pStyle w:val="TAL"/>
            </w:pPr>
          </w:p>
        </w:tc>
      </w:tr>
      <w:tr w:rsidR="000843AC" w14:paraId="31E1ADB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C2803" w14:textId="77777777" w:rsidR="000843AC" w:rsidRDefault="000F5E1E">
            <w:pPr>
              <w:pStyle w:val="TAL"/>
            </w:pPr>
            <w:r>
              <w:t xml:space="preserve">            </w:t>
            </w:r>
            <w:proofErr w:type="spellStart"/>
            <w:r>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5007BDB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05683A" w14:textId="77777777" w:rsidR="000843AC" w:rsidRDefault="000F5E1E">
            <w:pPr>
              <w:pStyle w:val="TAL"/>
            </w:pPr>
            <w:proofErr w:type="spellStart"/>
            <w:r>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E7C4EA3" w14:textId="77777777" w:rsidR="000843AC" w:rsidRDefault="000843AC">
            <w:pPr>
              <w:pStyle w:val="TAL"/>
            </w:pPr>
          </w:p>
        </w:tc>
      </w:tr>
      <w:tr w:rsidR="000843AC" w14:paraId="57637FB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11720" w14:textId="77777777" w:rsidR="000843AC" w:rsidRDefault="000F5E1E">
            <w:pPr>
              <w:pStyle w:val="TAL"/>
            </w:pPr>
            <w:r>
              <w:t xml:space="preserve">            </w:t>
            </w:r>
            <w:proofErr w:type="spellStart"/>
            <w:r>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2570E67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4633C6" w14:textId="77777777" w:rsidR="000843AC" w:rsidRDefault="000F5E1E">
            <w:pPr>
              <w:pStyle w:val="TAL"/>
            </w:pPr>
            <w:proofErr w:type="spellStart"/>
            <w:r>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B3D3D3F" w14:textId="77777777" w:rsidR="000843AC" w:rsidRDefault="000843AC">
            <w:pPr>
              <w:pStyle w:val="TAL"/>
            </w:pPr>
          </w:p>
        </w:tc>
      </w:tr>
      <w:tr w:rsidR="000843AC" w14:paraId="6FC0813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7638D"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522EA6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787EEA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DC3A96" w14:textId="77777777" w:rsidR="000843AC" w:rsidRDefault="000843AC">
            <w:pPr>
              <w:pStyle w:val="TAL"/>
            </w:pPr>
          </w:p>
        </w:tc>
      </w:tr>
      <w:tr w:rsidR="000843AC" w14:paraId="4B1B415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A8E1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9B256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8F7FB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C887C73" w14:textId="77777777" w:rsidR="000843AC" w:rsidRDefault="000843AC">
            <w:pPr>
              <w:pStyle w:val="TAL"/>
            </w:pPr>
          </w:p>
        </w:tc>
      </w:tr>
      <w:tr w:rsidR="000843AC" w14:paraId="54552C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5658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7344F6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CD7AD6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238FEC" w14:textId="77777777" w:rsidR="000843AC" w:rsidRDefault="000843AC">
            <w:pPr>
              <w:pStyle w:val="TAL"/>
            </w:pPr>
          </w:p>
        </w:tc>
      </w:tr>
      <w:tr w:rsidR="000843AC" w14:paraId="07F898D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9417F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6686EA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F6A6D5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F16691" w14:textId="77777777" w:rsidR="000843AC" w:rsidRDefault="000843AC">
            <w:pPr>
              <w:pStyle w:val="TAL"/>
            </w:pPr>
          </w:p>
        </w:tc>
      </w:tr>
      <w:tr w:rsidR="000843AC" w14:paraId="541682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CA44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083E9E"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571E0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72791F0" w14:textId="77777777" w:rsidR="000843AC" w:rsidRDefault="000843AC">
            <w:pPr>
              <w:pStyle w:val="TAL"/>
            </w:pPr>
          </w:p>
        </w:tc>
      </w:tr>
      <w:tr w:rsidR="000843AC" w14:paraId="3876257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BBD19" w14:textId="77777777" w:rsidR="000843AC" w:rsidRDefault="000F5E1E">
            <w:pPr>
              <w:pStyle w:val="TAL"/>
            </w:pPr>
            <w:r>
              <w:t xml:space="preserve">  </w:t>
            </w:r>
            <w:proofErr w:type="spellStart"/>
            <w: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51E26B5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3D64E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5448B5" w14:textId="77777777" w:rsidR="000843AC" w:rsidRDefault="000843AC">
            <w:pPr>
              <w:pStyle w:val="TAL"/>
            </w:pPr>
          </w:p>
        </w:tc>
      </w:tr>
      <w:tr w:rsidR="000843AC" w14:paraId="057A45D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90F2B" w14:textId="77777777" w:rsidR="000843AC" w:rsidRDefault="000F5E1E">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17A78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82EE1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F5A2FA" w14:textId="77777777" w:rsidR="000843AC" w:rsidRDefault="000843AC">
            <w:pPr>
              <w:pStyle w:val="TAL"/>
            </w:pPr>
          </w:p>
        </w:tc>
      </w:tr>
      <w:tr w:rsidR="000843AC" w14:paraId="37A86E8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6D81F" w14:textId="77777777" w:rsidR="000843AC" w:rsidRDefault="000F5E1E">
            <w:pPr>
              <w:pStyle w:val="TAL"/>
            </w:pPr>
            <w: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532DF6E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564D28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EC849E" w14:textId="77777777" w:rsidR="000843AC" w:rsidRDefault="000843AC">
            <w:pPr>
              <w:pStyle w:val="TAL"/>
            </w:pPr>
          </w:p>
        </w:tc>
      </w:tr>
      <w:tr w:rsidR="000843AC" w14:paraId="4B646A6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A3FAD1" w14:textId="77777777" w:rsidR="000843AC" w:rsidRDefault="000F5E1E">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4DA075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B5909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1C771C5" w14:textId="77777777" w:rsidR="000843AC" w:rsidRDefault="000843AC">
            <w:pPr>
              <w:pStyle w:val="TAL"/>
            </w:pPr>
          </w:p>
        </w:tc>
      </w:tr>
      <w:tr w:rsidR="000843AC" w14:paraId="5CDA82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206F1" w14:textId="77777777" w:rsidR="000843AC" w:rsidRDefault="000F5E1E">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3E147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48024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F7F0B7" w14:textId="77777777" w:rsidR="000843AC" w:rsidRDefault="000843AC">
            <w:pPr>
              <w:pStyle w:val="TAL"/>
            </w:pPr>
          </w:p>
        </w:tc>
      </w:tr>
      <w:tr w:rsidR="000843AC" w14:paraId="2A27B6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4441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B463D3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0A74C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D34B59A" w14:textId="77777777" w:rsidR="000843AC" w:rsidRDefault="000843AC">
            <w:pPr>
              <w:pStyle w:val="TAL"/>
            </w:pPr>
          </w:p>
        </w:tc>
      </w:tr>
      <w:tr w:rsidR="000843AC" w14:paraId="6E6AC6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B79A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C5F4A6"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24752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21D811" w14:textId="77777777" w:rsidR="000843AC" w:rsidRDefault="000843AC">
            <w:pPr>
              <w:pStyle w:val="TAL"/>
            </w:pPr>
          </w:p>
        </w:tc>
      </w:tr>
      <w:tr w:rsidR="000843AC" w14:paraId="460584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3397A" w14:textId="77777777" w:rsidR="000843AC" w:rsidRDefault="000F5E1E">
            <w:pPr>
              <w:pStyle w:val="TAL"/>
            </w:pPr>
            <w: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0D0C44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406B22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FED849F" w14:textId="77777777" w:rsidR="000843AC" w:rsidRDefault="000843AC">
            <w:pPr>
              <w:pStyle w:val="TAL"/>
            </w:pPr>
          </w:p>
        </w:tc>
      </w:tr>
      <w:tr w:rsidR="000843AC" w14:paraId="2FBB782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1752F" w14:textId="77777777" w:rsidR="000843AC" w:rsidRDefault="000F5E1E">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EE9658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AE934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F894225" w14:textId="77777777" w:rsidR="000843AC" w:rsidRDefault="000843AC">
            <w:pPr>
              <w:pStyle w:val="TAL"/>
            </w:pPr>
          </w:p>
        </w:tc>
      </w:tr>
      <w:tr w:rsidR="000843AC" w14:paraId="175ACF9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FD73E4" w14:textId="77777777" w:rsidR="000843AC" w:rsidRDefault="000F5E1E">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753D81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6965B5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3A5EFC" w14:textId="77777777" w:rsidR="000843AC" w:rsidRDefault="000843AC">
            <w:pPr>
              <w:pStyle w:val="TAL"/>
            </w:pPr>
          </w:p>
        </w:tc>
      </w:tr>
      <w:tr w:rsidR="000843AC" w14:paraId="2D46258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B098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B0A78C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BC8759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53C8AB" w14:textId="77777777" w:rsidR="000843AC" w:rsidRDefault="000843AC">
            <w:pPr>
              <w:pStyle w:val="TAL"/>
            </w:pPr>
          </w:p>
        </w:tc>
      </w:tr>
      <w:tr w:rsidR="000843AC" w14:paraId="54E3E3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1BA5D4"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B5AFC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7251F3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2B4431" w14:textId="77777777" w:rsidR="000843AC" w:rsidRDefault="000843AC">
            <w:pPr>
              <w:pStyle w:val="TAL"/>
            </w:pPr>
          </w:p>
        </w:tc>
      </w:tr>
      <w:tr w:rsidR="000843AC" w14:paraId="2478D8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88FAC7" w14:textId="77777777" w:rsidR="000843AC" w:rsidRDefault="000F5E1E">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Pr>
          <w:p w14:paraId="3309747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C5E0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E4A53AD" w14:textId="77777777" w:rsidR="000843AC" w:rsidRDefault="000843AC">
            <w:pPr>
              <w:pStyle w:val="TAL"/>
            </w:pPr>
          </w:p>
        </w:tc>
      </w:tr>
      <w:tr w:rsidR="000843AC" w14:paraId="3A71FB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76FDB" w14:textId="77777777" w:rsidR="000843AC" w:rsidRDefault="000F5E1E">
            <w:pPr>
              <w:pStyle w:val="TAL"/>
            </w:pPr>
            <w:bookmarkStart w:id="68" w:name="_Hlk59098741"/>
            <w:r>
              <w:t xml:space="preserve">    </w:t>
            </w:r>
            <w:proofErr w:type="spellStart"/>
            <w:r>
              <w:t>interRAT</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775AFB8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87125A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BDE11E" w14:textId="77777777" w:rsidR="000843AC" w:rsidRDefault="000843AC">
            <w:pPr>
              <w:pStyle w:val="TAL"/>
            </w:pPr>
          </w:p>
        </w:tc>
      </w:tr>
      <w:tr w:rsidR="000843AC" w14:paraId="3AFCF93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DBF1D2" w14:textId="77777777" w:rsidR="000843AC" w:rsidRDefault="000F5E1E">
            <w:pPr>
              <w:pStyle w:val="TAL"/>
            </w:pPr>
            <w:r>
              <w:t xml:space="preserve">      </w:t>
            </w:r>
            <w:proofErr w:type="spellStart"/>
            <w:r>
              <w:t>eutra</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D8DCE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39E8A8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435B211" w14:textId="77777777" w:rsidR="000843AC" w:rsidRDefault="000843AC">
            <w:pPr>
              <w:pStyle w:val="TAL"/>
            </w:pPr>
          </w:p>
        </w:tc>
      </w:tr>
      <w:tr w:rsidR="000843AC" w14:paraId="64FCA9A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26271" w14:textId="77777777" w:rsidR="000843AC" w:rsidRDefault="000F5E1E">
            <w:pPr>
              <w:pStyle w:val="TAL"/>
            </w:pPr>
            <w:r>
              <w:t xml:space="preserve">        </w:t>
            </w:r>
            <w:proofErr w:type="spellStart"/>
            <w:r>
              <w:t>supportedBandListEUTRA</w:t>
            </w:r>
            <w:proofErr w:type="spellEnd"/>
            <w:r>
              <w:t xml:space="preserve"> SEQUENCE (SIZE (</w:t>
            </w:r>
            <w:proofErr w:type="gramStart"/>
            <w:r>
              <w:t>1..</w:t>
            </w:r>
            <w:proofErr w:type="gramEnd"/>
            <w:r>
              <w:t xml:space="preserve">maxBandsEUTRA)) OF </w:t>
            </w:r>
            <w:proofErr w:type="spellStart"/>
            <w:r>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EB75542" w14:textId="77777777" w:rsidR="000843AC" w:rsidRDefault="000F5E1E">
            <w:pPr>
              <w:pStyle w:val="TAL"/>
            </w:pPr>
            <w:del w:id="69" w:author="jing zhao" w:date="2021-01-22T15:52:00Z">
              <w:r w:rsidDel="00AC52EA">
                <w:delText>i entries</w:delText>
              </w:r>
            </w:del>
          </w:p>
          <w:p w14:paraId="2A4E6E0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E03DC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AF4526" w14:textId="77777777" w:rsidR="000843AC" w:rsidRDefault="000843AC">
            <w:pPr>
              <w:pStyle w:val="TAL"/>
            </w:pPr>
          </w:p>
        </w:tc>
      </w:tr>
      <w:tr w:rsidR="000843AC" w14:paraId="70E99F7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6611C" w14:textId="77777777" w:rsidR="000843AC" w:rsidRDefault="000F5E1E">
            <w:pPr>
              <w:pStyle w:val="TAL"/>
            </w:pPr>
            <w:r>
              <w:t xml:space="preserve">        </w:t>
            </w:r>
            <w:proofErr w:type="spellStart"/>
            <w:r>
              <w:t>eutra-ParametersCommon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C854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F5AB61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08F69D" w14:textId="77777777" w:rsidR="000843AC" w:rsidRDefault="000843AC">
            <w:pPr>
              <w:pStyle w:val="TAL"/>
            </w:pPr>
          </w:p>
        </w:tc>
      </w:tr>
      <w:tr w:rsidR="000843AC" w14:paraId="2E1AF8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7FF3C" w14:textId="77777777" w:rsidR="000843AC" w:rsidRDefault="000F5E1E">
            <w:pPr>
              <w:pStyle w:val="TAL"/>
            </w:pPr>
            <w:r>
              <w:t xml:space="preserve">          </w:t>
            </w:r>
            <w:proofErr w:type="spellStart"/>
            <w:r>
              <w:t>mfbi</w:t>
            </w:r>
            <w:proofErr w:type="spellEnd"/>
            <w:r>
              <w:t>-EUTRA</w:t>
            </w:r>
          </w:p>
        </w:tc>
        <w:tc>
          <w:tcPr>
            <w:tcW w:w="2268" w:type="dxa"/>
            <w:tcBorders>
              <w:top w:val="single" w:sz="4" w:space="0" w:color="auto"/>
              <w:left w:val="single" w:sz="4" w:space="0" w:color="auto"/>
              <w:bottom w:val="single" w:sz="4" w:space="0" w:color="auto"/>
              <w:right w:val="single" w:sz="4" w:space="0" w:color="auto"/>
            </w:tcBorders>
          </w:tcPr>
          <w:p w14:paraId="5B277AA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49890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FB2DDB" w14:textId="77777777" w:rsidR="000843AC" w:rsidRDefault="000843AC">
            <w:pPr>
              <w:pStyle w:val="TAL"/>
            </w:pPr>
          </w:p>
        </w:tc>
      </w:tr>
      <w:tr w:rsidR="000843AC" w14:paraId="71064C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702C5" w14:textId="77777777" w:rsidR="000843AC" w:rsidRDefault="000F5E1E">
            <w:pPr>
              <w:pStyle w:val="TAL"/>
            </w:pPr>
            <w:r>
              <w:t xml:space="preserve">          </w:t>
            </w:r>
            <w:proofErr w:type="spellStart"/>
            <w:r>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CC231E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101722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8589D9" w14:textId="77777777" w:rsidR="000843AC" w:rsidRDefault="000843AC">
            <w:pPr>
              <w:pStyle w:val="TAL"/>
            </w:pPr>
          </w:p>
        </w:tc>
      </w:tr>
      <w:tr w:rsidR="000843AC" w14:paraId="33BF171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D6829" w14:textId="77777777" w:rsidR="000843AC" w:rsidRDefault="000F5E1E">
            <w:pPr>
              <w:pStyle w:val="TAL"/>
            </w:pPr>
            <w:r>
              <w:t xml:space="preserve">          </w:t>
            </w:r>
            <w:proofErr w:type="spellStart"/>
            <w:r>
              <w:t>multiNS</w:t>
            </w:r>
            <w:proofErr w:type="spellEnd"/>
            <w:r>
              <w:t>-Pmax-EUTRA</w:t>
            </w:r>
          </w:p>
        </w:tc>
        <w:tc>
          <w:tcPr>
            <w:tcW w:w="2268" w:type="dxa"/>
            <w:tcBorders>
              <w:top w:val="single" w:sz="4" w:space="0" w:color="auto"/>
              <w:left w:val="single" w:sz="4" w:space="0" w:color="auto"/>
              <w:bottom w:val="single" w:sz="4" w:space="0" w:color="auto"/>
              <w:right w:val="single" w:sz="4" w:space="0" w:color="auto"/>
            </w:tcBorders>
          </w:tcPr>
          <w:p w14:paraId="1251A0F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0992D2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F65E996" w14:textId="77777777" w:rsidR="000843AC" w:rsidRDefault="000843AC">
            <w:pPr>
              <w:pStyle w:val="TAL"/>
            </w:pPr>
          </w:p>
        </w:tc>
      </w:tr>
      <w:tr w:rsidR="000843AC" w14:paraId="579EF68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53035" w14:textId="77777777" w:rsidR="000843AC" w:rsidRDefault="000F5E1E">
            <w:pPr>
              <w:pStyle w:val="TAL"/>
            </w:pPr>
            <w:r>
              <w:t xml:space="preserve">          </w:t>
            </w:r>
            <w:proofErr w:type="spellStart"/>
            <w:r>
              <w:t>rs</w:t>
            </w:r>
            <w:proofErr w:type="spellEnd"/>
            <w:r>
              <w:t>-SINR-</w:t>
            </w:r>
            <w:proofErr w:type="spellStart"/>
            <w:r>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777483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619E2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1D0D95" w14:textId="77777777" w:rsidR="000843AC" w:rsidRDefault="000843AC">
            <w:pPr>
              <w:pStyle w:val="TAL"/>
            </w:pPr>
          </w:p>
        </w:tc>
      </w:tr>
      <w:tr w:rsidR="000F5E1E" w14:paraId="00B7772E" w14:textId="77777777">
        <w:tblPrEx>
          <w:tblCellMar>
            <w:left w:w="108" w:type="dxa"/>
            <w:right w:w="108" w:type="dxa"/>
          </w:tblCellMar>
        </w:tblPrEx>
        <w:trPr>
          <w:ins w:id="70" w:author="jing zhao" w:date="2021-01-22T12:21:00Z"/>
        </w:trPr>
        <w:tc>
          <w:tcPr>
            <w:tcW w:w="4537" w:type="dxa"/>
            <w:tcBorders>
              <w:top w:val="single" w:sz="4" w:space="0" w:color="auto"/>
              <w:left w:val="single" w:sz="4" w:space="0" w:color="auto"/>
              <w:bottom w:val="single" w:sz="4" w:space="0" w:color="auto"/>
              <w:right w:val="single" w:sz="4" w:space="0" w:color="auto"/>
            </w:tcBorders>
          </w:tcPr>
          <w:p w14:paraId="7FC2B71D" w14:textId="13F817A6" w:rsidR="000F5E1E" w:rsidRDefault="008B4EB6">
            <w:pPr>
              <w:pStyle w:val="TAL"/>
              <w:rPr>
                <w:ins w:id="71" w:author="jing zhao" w:date="2021-01-22T12:21:00Z"/>
              </w:rPr>
            </w:pPr>
            <w:ins w:id="72" w:author="jing zhao" w:date="2021-01-22T12:31:00Z">
              <w:r>
                <w:t xml:space="preserve">          </w:t>
              </w:r>
              <w:r w:rsidRPr="008B4EB6">
                <w:t>ne-DC</w:t>
              </w:r>
            </w:ins>
          </w:p>
        </w:tc>
        <w:tc>
          <w:tcPr>
            <w:tcW w:w="2268" w:type="dxa"/>
            <w:tcBorders>
              <w:top w:val="single" w:sz="4" w:space="0" w:color="auto"/>
              <w:left w:val="single" w:sz="4" w:space="0" w:color="auto"/>
              <w:bottom w:val="single" w:sz="4" w:space="0" w:color="auto"/>
              <w:right w:val="single" w:sz="4" w:space="0" w:color="auto"/>
            </w:tcBorders>
          </w:tcPr>
          <w:p w14:paraId="6BF7D41C" w14:textId="29E43813" w:rsidR="000F5E1E" w:rsidRDefault="008B4EB6">
            <w:pPr>
              <w:pStyle w:val="TAL"/>
              <w:rPr>
                <w:ins w:id="73" w:author="jing zhao" w:date="2021-01-22T12:21:00Z"/>
              </w:rPr>
            </w:pPr>
            <w:ins w:id="74" w:author="jing zhao" w:date="2021-01-22T12:31:00Z">
              <w:r>
                <w:t>Not checked</w:t>
              </w:r>
            </w:ins>
          </w:p>
        </w:tc>
        <w:tc>
          <w:tcPr>
            <w:tcW w:w="1701" w:type="dxa"/>
            <w:tcBorders>
              <w:top w:val="single" w:sz="4" w:space="0" w:color="auto"/>
              <w:left w:val="single" w:sz="4" w:space="0" w:color="auto"/>
              <w:bottom w:val="single" w:sz="4" w:space="0" w:color="auto"/>
              <w:right w:val="single" w:sz="4" w:space="0" w:color="auto"/>
            </w:tcBorders>
          </w:tcPr>
          <w:p w14:paraId="1D912AB0" w14:textId="77777777" w:rsidR="000F5E1E" w:rsidRDefault="000F5E1E">
            <w:pPr>
              <w:pStyle w:val="TAL"/>
              <w:rPr>
                <w:ins w:id="75" w:author="jing zhao" w:date="2021-01-22T12:21:00Z"/>
              </w:rPr>
            </w:pPr>
          </w:p>
        </w:tc>
        <w:tc>
          <w:tcPr>
            <w:tcW w:w="1275" w:type="dxa"/>
            <w:tcBorders>
              <w:top w:val="single" w:sz="4" w:space="0" w:color="auto"/>
              <w:left w:val="single" w:sz="4" w:space="0" w:color="auto"/>
              <w:bottom w:val="single" w:sz="4" w:space="0" w:color="auto"/>
              <w:right w:val="single" w:sz="4" w:space="0" w:color="auto"/>
            </w:tcBorders>
          </w:tcPr>
          <w:p w14:paraId="651F66CB" w14:textId="77777777" w:rsidR="000F5E1E" w:rsidRDefault="000F5E1E">
            <w:pPr>
              <w:pStyle w:val="TAL"/>
              <w:rPr>
                <w:ins w:id="76" w:author="jing zhao" w:date="2021-01-22T12:21:00Z"/>
              </w:rPr>
            </w:pPr>
          </w:p>
        </w:tc>
      </w:tr>
      <w:tr w:rsidR="008B4EB6" w14:paraId="409A4E3B" w14:textId="77777777">
        <w:tblPrEx>
          <w:tblCellMar>
            <w:left w:w="108" w:type="dxa"/>
            <w:right w:w="108" w:type="dxa"/>
          </w:tblCellMar>
        </w:tblPrEx>
        <w:trPr>
          <w:ins w:id="77" w:author="jing zhao" w:date="2021-01-22T12:31:00Z"/>
        </w:trPr>
        <w:tc>
          <w:tcPr>
            <w:tcW w:w="4537" w:type="dxa"/>
            <w:tcBorders>
              <w:top w:val="single" w:sz="4" w:space="0" w:color="auto"/>
              <w:left w:val="single" w:sz="4" w:space="0" w:color="auto"/>
              <w:bottom w:val="single" w:sz="4" w:space="0" w:color="auto"/>
              <w:right w:val="single" w:sz="4" w:space="0" w:color="auto"/>
            </w:tcBorders>
          </w:tcPr>
          <w:p w14:paraId="355F89E9" w14:textId="3C5FD17E" w:rsidR="008B4EB6" w:rsidRDefault="008B4EB6" w:rsidP="008B4EB6">
            <w:pPr>
              <w:pStyle w:val="TAL"/>
              <w:rPr>
                <w:ins w:id="78" w:author="jing zhao" w:date="2021-01-22T12:31:00Z"/>
              </w:rPr>
            </w:pPr>
            <w:ins w:id="79" w:author="jing zhao" w:date="2021-01-22T12:32:00Z">
              <w:r>
                <w:lastRenderedPageBreak/>
                <w:t xml:space="preserve">          </w:t>
              </w:r>
            </w:ins>
            <w:ins w:id="80" w:author="jing zhao" w:date="2021-01-22T12:31:00Z">
              <w:r w:rsidRPr="008B4EB6">
                <w:t>nr-HO-ToEN-DC-r16</w:t>
              </w:r>
            </w:ins>
          </w:p>
        </w:tc>
        <w:tc>
          <w:tcPr>
            <w:tcW w:w="2268" w:type="dxa"/>
            <w:tcBorders>
              <w:top w:val="single" w:sz="4" w:space="0" w:color="auto"/>
              <w:left w:val="single" w:sz="4" w:space="0" w:color="auto"/>
              <w:bottom w:val="single" w:sz="4" w:space="0" w:color="auto"/>
              <w:right w:val="single" w:sz="4" w:space="0" w:color="auto"/>
            </w:tcBorders>
          </w:tcPr>
          <w:p w14:paraId="2D3A7ED8" w14:textId="010DDBED" w:rsidR="008B4EB6" w:rsidRDefault="008B4EB6">
            <w:pPr>
              <w:pStyle w:val="TAL"/>
              <w:rPr>
                <w:ins w:id="81" w:author="jing zhao" w:date="2021-01-22T12:31:00Z"/>
              </w:rPr>
            </w:pPr>
            <w:ins w:id="82" w:author="jing zhao" w:date="2021-01-22T12:32:00Z">
              <w:r w:rsidRPr="008B4EB6">
                <w:t>Checked</w:t>
              </w:r>
            </w:ins>
          </w:p>
        </w:tc>
        <w:tc>
          <w:tcPr>
            <w:tcW w:w="1701" w:type="dxa"/>
            <w:tcBorders>
              <w:top w:val="single" w:sz="4" w:space="0" w:color="auto"/>
              <w:left w:val="single" w:sz="4" w:space="0" w:color="auto"/>
              <w:bottom w:val="single" w:sz="4" w:space="0" w:color="auto"/>
              <w:right w:val="single" w:sz="4" w:space="0" w:color="auto"/>
            </w:tcBorders>
          </w:tcPr>
          <w:p w14:paraId="3820FE15" w14:textId="77777777" w:rsidR="008B4EB6" w:rsidRDefault="008B4EB6">
            <w:pPr>
              <w:pStyle w:val="TAL"/>
              <w:rPr>
                <w:ins w:id="83" w:author="jing zhao" w:date="2021-01-22T12:31:00Z"/>
              </w:rPr>
            </w:pPr>
          </w:p>
        </w:tc>
        <w:tc>
          <w:tcPr>
            <w:tcW w:w="1275" w:type="dxa"/>
            <w:tcBorders>
              <w:top w:val="single" w:sz="4" w:space="0" w:color="auto"/>
              <w:left w:val="single" w:sz="4" w:space="0" w:color="auto"/>
              <w:bottom w:val="single" w:sz="4" w:space="0" w:color="auto"/>
              <w:right w:val="single" w:sz="4" w:space="0" w:color="auto"/>
            </w:tcBorders>
          </w:tcPr>
          <w:p w14:paraId="64C04EC2" w14:textId="33BA359D" w:rsidR="008B4EB6" w:rsidRDefault="008B4EB6">
            <w:pPr>
              <w:pStyle w:val="TAL"/>
              <w:rPr>
                <w:ins w:id="84" w:author="jing zhao" w:date="2021-01-22T12:31:00Z"/>
              </w:rPr>
            </w:pPr>
            <w:proofErr w:type="spellStart"/>
            <w:ins w:id="85" w:author="jing zhao" w:date="2021-01-22T12:32:00Z">
              <w:r w:rsidRPr="008B4EB6">
                <w:t>pc_interRAT_NR_ToENDC</w:t>
              </w:r>
            </w:ins>
            <w:proofErr w:type="spellEnd"/>
          </w:p>
        </w:tc>
      </w:tr>
      <w:tr w:rsidR="000843AC" w14:paraId="74BC45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56ED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5B06DA"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22A89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5ABA3EC" w14:textId="77777777" w:rsidR="000843AC" w:rsidRDefault="000843AC">
            <w:pPr>
              <w:pStyle w:val="TAL"/>
            </w:pPr>
          </w:p>
        </w:tc>
      </w:tr>
      <w:bookmarkEnd w:id="68"/>
      <w:tr w:rsidR="000843AC" w14:paraId="589879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53697" w14:textId="77777777" w:rsidR="000843AC" w:rsidRDefault="000F5E1E">
            <w:pPr>
              <w:pStyle w:val="TAL"/>
            </w:pPr>
            <w:r>
              <w:t xml:space="preserve">        </w:t>
            </w:r>
            <w:proofErr w:type="spellStart"/>
            <w:r>
              <w:t>eutra</w:t>
            </w:r>
            <w:proofErr w:type="spellEnd"/>
            <w:r>
              <w:t>-</w:t>
            </w:r>
            <w:proofErr w:type="spellStart"/>
            <w:r>
              <w:t>ParametersXDD</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43FC27D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B90DC4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F5FC86B" w14:textId="77777777" w:rsidR="000843AC" w:rsidRDefault="000843AC">
            <w:pPr>
              <w:pStyle w:val="TAL"/>
            </w:pPr>
          </w:p>
        </w:tc>
      </w:tr>
      <w:tr w:rsidR="000843AC" w14:paraId="7AF1E65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A56C1" w14:textId="77777777" w:rsidR="000843AC" w:rsidRDefault="000F5E1E">
            <w:pPr>
              <w:pStyle w:val="TAL"/>
            </w:pPr>
            <w:r>
              <w:t xml:space="preserve">          </w:t>
            </w:r>
            <w:proofErr w:type="spellStart"/>
            <w: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22F2C4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C1F3D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9B33480" w14:textId="77777777" w:rsidR="000843AC" w:rsidRDefault="000843AC">
            <w:pPr>
              <w:pStyle w:val="TAL"/>
            </w:pPr>
          </w:p>
        </w:tc>
      </w:tr>
      <w:tr w:rsidR="000843AC" w14:paraId="79A95D6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EA1A0"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B2B411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56C80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96C8FC" w14:textId="77777777" w:rsidR="000843AC" w:rsidRDefault="000843AC">
            <w:pPr>
              <w:pStyle w:val="TAL"/>
            </w:pPr>
          </w:p>
        </w:tc>
      </w:tr>
      <w:tr w:rsidR="000843AC" w14:paraId="541C84D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26F1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E1DE59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BFD5F9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24820BA" w14:textId="77777777" w:rsidR="000843AC" w:rsidRDefault="000843AC">
            <w:pPr>
              <w:pStyle w:val="TAL"/>
            </w:pPr>
          </w:p>
        </w:tc>
      </w:tr>
      <w:tr w:rsidR="000843AC" w14:paraId="09F2445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2217E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7FB0DC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54C222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C6CEA3" w14:textId="77777777" w:rsidR="000843AC" w:rsidRDefault="000843AC">
            <w:pPr>
              <w:pStyle w:val="TAL"/>
            </w:pPr>
          </w:p>
        </w:tc>
      </w:tr>
      <w:tr w:rsidR="000843AC" w14:paraId="654CED4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3B011" w14:textId="77777777" w:rsidR="000843AC" w:rsidRDefault="000F5E1E">
            <w:pPr>
              <w:pStyle w:val="TAL"/>
            </w:pPr>
            <w:r>
              <w:t xml:space="preserve">    </w:t>
            </w:r>
            <w:proofErr w:type="spellStart"/>
            <w:r>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0FF6517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79F510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F3CEAF" w14:textId="77777777" w:rsidR="000843AC" w:rsidRDefault="000843AC">
            <w:pPr>
              <w:pStyle w:val="TAL"/>
            </w:pPr>
          </w:p>
        </w:tc>
      </w:tr>
      <w:tr w:rsidR="000843AC" w14:paraId="65CB7B5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8D274" w14:textId="77777777" w:rsidR="000843AC" w:rsidRDefault="000F5E1E">
            <w:pPr>
              <w:pStyle w:val="TAL"/>
            </w:pPr>
            <w:r>
              <w:t xml:space="preserve">    </w:t>
            </w:r>
            <w:proofErr w:type="spellStart"/>
            <w:r>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45EE956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E6E53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F4436C" w14:textId="77777777" w:rsidR="000843AC" w:rsidRDefault="000843AC">
            <w:pPr>
              <w:pStyle w:val="TAL"/>
            </w:pPr>
          </w:p>
        </w:tc>
      </w:tr>
      <w:tr w:rsidR="000843AC" w14:paraId="0D23D3E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7DB93" w14:textId="77777777" w:rsidR="000843AC" w:rsidRDefault="000F5E1E">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BF72D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A667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2E3EDBA" w14:textId="77777777" w:rsidR="000843AC" w:rsidRDefault="000843AC">
            <w:pPr>
              <w:pStyle w:val="TAL"/>
            </w:pPr>
          </w:p>
        </w:tc>
      </w:tr>
      <w:tr w:rsidR="000843AC" w14:paraId="2A66165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5553B" w14:textId="77777777" w:rsidR="000843AC" w:rsidRDefault="000F5E1E">
            <w:pPr>
              <w:pStyle w:val="TAL"/>
            </w:pPr>
            <w:r>
              <w:t xml:space="preserve">      </w:t>
            </w:r>
            <w:proofErr w:type="spellStart"/>
            <w:r>
              <w:t>sdap</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40238C21"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EC3A3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6C28CD" w14:textId="77777777" w:rsidR="000843AC" w:rsidRDefault="000843AC">
            <w:pPr>
              <w:pStyle w:val="TAL"/>
            </w:pPr>
          </w:p>
        </w:tc>
      </w:tr>
      <w:tr w:rsidR="000843AC" w14:paraId="4E69370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3E797" w14:textId="77777777" w:rsidR="000843AC" w:rsidRDefault="000F5E1E">
            <w:pPr>
              <w:pStyle w:val="TAL"/>
            </w:pPr>
            <w:r>
              <w:t xml:space="preserve">        as-</w:t>
            </w:r>
            <w:proofErr w:type="spellStart"/>
            <w:r>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5E88597B" w14:textId="77777777" w:rsidR="000843AC" w:rsidRDefault="000F5E1E">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2FDDA46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4F96374" w14:textId="77777777" w:rsidR="000843AC" w:rsidRDefault="000F5E1E">
            <w:pPr>
              <w:pStyle w:val="TAL"/>
            </w:pPr>
            <w:proofErr w:type="spellStart"/>
            <w:r>
              <w:t>pc_as_ReflectiveQoS</w:t>
            </w:r>
            <w:proofErr w:type="spellEnd"/>
          </w:p>
        </w:tc>
      </w:tr>
      <w:tr w:rsidR="000843AC" w14:paraId="5D5C985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0D1DF"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430390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09093D7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87588B" w14:textId="77777777" w:rsidR="000843AC" w:rsidRDefault="000843AC">
            <w:pPr>
              <w:pStyle w:val="TAL"/>
            </w:pPr>
          </w:p>
        </w:tc>
      </w:tr>
      <w:tr w:rsidR="000843AC" w14:paraId="580A3B1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C7B19" w14:textId="77777777" w:rsidR="000843AC" w:rsidRDefault="000F5E1E">
            <w:pPr>
              <w:pStyle w:val="TAL"/>
            </w:pPr>
            <w:r>
              <w:t xml:space="preserve">      </w:t>
            </w:r>
            <w:proofErr w:type="spellStart"/>
            <w:r>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451B4AD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313155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E2762E8" w14:textId="77777777" w:rsidR="000843AC" w:rsidRDefault="000843AC">
            <w:pPr>
              <w:pStyle w:val="TAL"/>
            </w:pPr>
          </w:p>
        </w:tc>
      </w:tr>
      <w:tr w:rsidR="000843AC" w14:paraId="341521F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AC9C3" w14:textId="77777777" w:rsidR="000843AC" w:rsidRDefault="000F5E1E">
            <w:pPr>
              <w:pStyle w:val="TAL"/>
            </w:pPr>
            <w:r>
              <w:t xml:space="preserve">      </w:t>
            </w:r>
            <w:proofErr w:type="spellStart"/>
            <w:r>
              <w:t>ims</w:t>
            </w:r>
            <w:proofErr w:type="spellEnd"/>
            <w:r>
              <w:t>-Parameters SEQUENCE {</w:t>
            </w:r>
          </w:p>
        </w:tc>
        <w:tc>
          <w:tcPr>
            <w:tcW w:w="2268" w:type="dxa"/>
            <w:tcBorders>
              <w:top w:val="single" w:sz="4" w:space="0" w:color="auto"/>
              <w:left w:val="single" w:sz="4" w:space="0" w:color="auto"/>
              <w:bottom w:val="single" w:sz="4" w:space="0" w:color="auto"/>
              <w:right w:val="single" w:sz="4" w:space="0" w:color="auto"/>
            </w:tcBorders>
          </w:tcPr>
          <w:p w14:paraId="366B0BD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3B2145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1C23FC5" w14:textId="77777777" w:rsidR="000843AC" w:rsidRDefault="000843AC">
            <w:pPr>
              <w:pStyle w:val="TAL"/>
            </w:pPr>
          </w:p>
        </w:tc>
      </w:tr>
      <w:tr w:rsidR="000843AC" w14:paraId="478A84B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4B974" w14:textId="77777777" w:rsidR="000843AC" w:rsidRDefault="000F5E1E">
            <w:pPr>
              <w:pStyle w:val="TAL"/>
            </w:pPr>
            <w:r>
              <w:t xml:space="preserve">        </w:t>
            </w:r>
            <w:proofErr w:type="spellStart"/>
            <w:r>
              <w:t>ims-ParametersCommon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B0B5DD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E1D1F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E5B16E8" w14:textId="77777777" w:rsidR="000843AC" w:rsidRDefault="000843AC">
            <w:pPr>
              <w:pStyle w:val="TAL"/>
            </w:pPr>
          </w:p>
        </w:tc>
      </w:tr>
      <w:tr w:rsidR="000843AC" w14:paraId="22C5B6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134B49" w14:textId="77777777" w:rsidR="000843AC" w:rsidRDefault="000F5E1E">
            <w:pPr>
              <w:pStyle w:val="TAL"/>
            </w:pPr>
            <w: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073BF65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65C0F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A7C1E1" w14:textId="77777777" w:rsidR="000843AC" w:rsidRDefault="000843AC">
            <w:pPr>
              <w:pStyle w:val="TAL"/>
            </w:pPr>
          </w:p>
        </w:tc>
      </w:tr>
      <w:tr w:rsidR="000843AC" w14:paraId="5B8246A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6471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9E1CCF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6800B0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32C37B" w14:textId="77777777" w:rsidR="000843AC" w:rsidRDefault="000843AC">
            <w:pPr>
              <w:pStyle w:val="TAL"/>
            </w:pPr>
          </w:p>
        </w:tc>
      </w:tr>
      <w:tr w:rsidR="000843AC" w14:paraId="3791F9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CA5D8" w14:textId="77777777" w:rsidR="000843AC" w:rsidRDefault="000F5E1E">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ED3260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56613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7F61BB5" w14:textId="77777777" w:rsidR="000843AC" w:rsidRDefault="000843AC">
            <w:pPr>
              <w:pStyle w:val="TAL"/>
            </w:pPr>
          </w:p>
        </w:tc>
      </w:tr>
      <w:tr w:rsidR="000843AC" w14:paraId="35BEBBC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2CCF5" w14:textId="77777777" w:rsidR="000843AC" w:rsidRDefault="000F5E1E">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4A4DB74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7C3A5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2D5F904" w14:textId="77777777" w:rsidR="000843AC" w:rsidRDefault="000843AC">
            <w:pPr>
              <w:pStyle w:val="TAL"/>
            </w:pPr>
          </w:p>
        </w:tc>
      </w:tr>
      <w:tr w:rsidR="000843AC" w14:paraId="30A941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36E3B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1CB9BB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B2144B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655479E" w14:textId="77777777" w:rsidR="000843AC" w:rsidRDefault="000843AC">
            <w:pPr>
              <w:pStyle w:val="TAL"/>
            </w:pPr>
          </w:p>
        </w:tc>
      </w:tr>
      <w:tr w:rsidR="000843AC" w14:paraId="7DE2E9D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21C0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109FB9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706329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3CF970E" w14:textId="77777777" w:rsidR="000843AC" w:rsidRDefault="000843AC">
            <w:pPr>
              <w:pStyle w:val="TAL"/>
            </w:pPr>
          </w:p>
        </w:tc>
      </w:tr>
      <w:tr w:rsidR="000843AC" w14:paraId="1BF071B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2FE89" w14:textId="77777777" w:rsidR="000843AC" w:rsidRDefault="000F5E1E">
            <w:pPr>
              <w:pStyle w:val="TAL"/>
            </w:pPr>
            <w: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05B7E40"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10724B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A18FEB7" w14:textId="77777777" w:rsidR="000843AC" w:rsidRDefault="000843AC">
            <w:pPr>
              <w:pStyle w:val="TAL"/>
            </w:pPr>
          </w:p>
        </w:tc>
      </w:tr>
      <w:tr w:rsidR="000843AC" w14:paraId="0A9420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7855E" w14:textId="77777777" w:rsidR="000843AC" w:rsidRDefault="000F5E1E">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3CD46C12"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3C42D1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A66F364" w14:textId="77777777" w:rsidR="000843AC" w:rsidRDefault="000843AC">
            <w:pPr>
              <w:pStyle w:val="TAL"/>
            </w:pPr>
          </w:p>
        </w:tc>
      </w:tr>
      <w:tr w:rsidR="000843AC" w14:paraId="3E6005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F85D3" w14:textId="77777777" w:rsidR="000843AC" w:rsidRDefault="000F5E1E">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17DE12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5340F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495C1F" w14:textId="77777777" w:rsidR="000843AC" w:rsidRDefault="000843AC">
            <w:pPr>
              <w:pStyle w:val="TAL"/>
            </w:pPr>
          </w:p>
        </w:tc>
      </w:tr>
      <w:tr w:rsidR="000843AC" w14:paraId="5D7EA79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3691E"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1D4483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7E429A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1F7957" w14:textId="77777777" w:rsidR="000843AC" w:rsidRDefault="000843AC">
            <w:pPr>
              <w:pStyle w:val="TAL"/>
            </w:pPr>
          </w:p>
        </w:tc>
      </w:tr>
      <w:tr w:rsidR="000843AC" w14:paraId="3DC7A78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F0336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FF0F7AB"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A5A41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3945D30" w14:textId="77777777" w:rsidR="000843AC" w:rsidRDefault="000843AC">
            <w:pPr>
              <w:pStyle w:val="TAL"/>
            </w:pPr>
          </w:p>
        </w:tc>
      </w:tr>
      <w:tr w:rsidR="000843AC" w14:paraId="480A777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7366AC" w14:textId="77777777" w:rsidR="000843AC" w:rsidRDefault="000F5E1E">
            <w:pPr>
              <w:pStyle w:val="TAL"/>
            </w:pPr>
            <w: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936B2E4"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279CFE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62AEE72" w14:textId="77777777" w:rsidR="000843AC" w:rsidRDefault="000843AC">
            <w:pPr>
              <w:pStyle w:val="TAL"/>
            </w:pPr>
          </w:p>
        </w:tc>
      </w:tr>
      <w:tr w:rsidR="000843AC" w14:paraId="3D96F0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5C0DC" w14:textId="77777777" w:rsidR="000843AC" w:rsidRDefault="000F5E1E">
            <w:pPr>
              <w:pStyle w:val="TAL"/>
            </w:pPr>
            <w:r>
              <w:t xml:space="preserve">        </w:t>
            </w:r>
            <w:proofErr w:type="spellStart"/>
            <w:r>
              <w:t>ims</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10148D5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F7F1F2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ADA8E6E" w14:textId="77777777" w:rsidR="000843AC" w:rsidRDefault="000843AC">
            <w:pPr>
              <w:pStyle w:val="TAL"/>
            </w:pPr>
          </w:p>
        </w:tc>
      </w:tr>
      <w:tr w:rsidR="000843AC" w14:paraId="232587C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98E0DE" w14:textId="77777777" w:rsidR="000843AC" w:rsidRDefault="000F5E1E">
            <w:pPr>
              <w:pStyle w:val="TAL"/>
            </w:pPr>
            <w:r>
              <w:t xml:space="preserve">          </w:t>
            </w:r>
            <w:proofErr w:type="spellStart"/>
            <w: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DF782D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B630B9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1C023AD" w14:textId="77777777" w:rsidR="000843AC" w:rsidRDefault="000843AC">
            <w:pPr>
              <w:pStyle w:val="TAL"/>
            </w:pPr>
          </w:p>
        </w:tc>
      </w:tr>
      <w:tr w:rsidR="000843AC" w14:paraId="3AEEB92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7A926"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981034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5687B6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4534E46" w14:textId="77777777" w:rsidR="000843AC" w:rsidRDefault="000843AC">
            <w:pPr>
              <w:pStyle w:val="TAL"/>
            </w:pPr>
          </w:p>
        </w:tc>
      </w:tr>
      <w:tr w:rsidR="000843AC" w14:paraId="5ECBFA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30D53"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E630D6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9062A1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8AAAEC" w14:textId="77777777" w:rsidR="000843AC" w:rsidRDefault="000843AC">
            <w:pPr>
              <w:pStyle w:val="TAL"/>
            </w:pPr>
          </w:p>
        </w:tc>
      </w:tr>
      <w:tr w:rsidR="000843AC" w14:paraId="7CC8D61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1ECA7" w14:textId="77777777" w:rsidR="000843AC" w:rsidRDefault="000F5E1E">
            <w:pPr>
              <w:pStyle w:val="TAL"/>
            </w:pPr>
            <w: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BF09517"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79465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0E75C5" w14:textId="77777777" w:rsidR="000843AC" w:rsidRDefault="000843AC">
            <w:pPr>
              <w:pStyle w:val="TAL"/>
            </w:pPr>
          </w:p>
        </w:tc>
      </w:tr>
      <w:tr w:rsidR="000843AC" w14:paraId="4FB0043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9194D" w14:textId="77777777" w:rsidR="000843AC" w:rsidRDefault="000F5E1E">
            <w:pPr>
              <w:pStyle w:val="TAL"/>
            </w:pPr>
            <w:r>
              <w:t xml:space="preserve">        </w:t>
            </w:r>
            <w:proofErr w:type="spellStart"/>
            <w:r>
              <w:t>phy</w:t>
            </w:r>
            <w:proofErr w:type="spellEnd"/>
            <w:r>
              <w:t>-</w:t>
            </w:r>
            <w:proofErr w:type="spellStart"/>
            <w:r>
              <w:t>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20DC719F"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3FFA1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0E942AF" w14:textId="77777777" w:rsidR="000843AC" w:rsidRDefault="000843AC">
            <w:pPr>
              <w:pStyle w:val="TAL"/>
            </w:pPr>
          </w:p>
        </w:tc>
      </w:tr>
      <w:tr w:rsidR="000843AC" w14:paraId="2C1EF28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DDD17" w14:textId="77777777" w:rsidR="000843AC" w:rsidRDefault="000F5E1E">
            <w:pPr>
              <w:pStyle w:val="TAL"/>
            </w:pPr>
            <w:r>
              <w:t xml:space="preserve">          </w:t>
            </w:r>
            <w:proofErr w:type="spellStart"/>
            <w: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937768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FCBC5B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76D6DED" w14:textId="77777777" w:rsidR="000843AC" w:rsidRDefault="000843AC">
            <w:pPr>
              <w:pStyle w:val="TAL"/>
            </w:pPr>
          </w:p>
        </w:tc>
      </w:tr>
      <w:tr w:rsidR="000843AC" w14:paraId="0AED65B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A8E7E" w14:textId="77777777" w:rsidR="000843AC" w:rsidRDefault="000F5E1E">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Pr>
          <w:p w14:paraId="594937C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ED125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E4D5DD" w14:textId="77777777" w:rsidR="000843AC" w:rsidRDefault="000843AC">
            <w:pPr>
              <w:pStyle w:val="TAL"/>
            </w:pPr>
          </w:p>
        </w:tc>
      </w:tr>
      <w:tr w:rsidR="000843AC" w14:paraId="7F66DF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3DC92" w14:textId="77777777" w:rsidR="000843AC" w:rsidRDefault="000F5E1E">
            <w:pPr>
              <w:pStyle w:val="TAL"/>
            </w:pPr>
            <w:r>
              <w:t xml:space="preserve">          </w:t>
            </w:r>
            <w:proofErr w:type="spellStart"/>
            <w:r>
              <w:t>twoFL</w:t>
            </w:r>
            <w:proofErr w:type="spellEnd"/>
            <w:r>
              <w:t>-DMRS</w:t>
            </w:r>
          </w:p>
        </w:tc>
        <w:tc>
          <w:tcPr>
            <w:tcW w:w="2268" w:type="dxa"/>
            <w:tcBorders>
              <w:top w:val="single" w:sz="4" w:space="0" w:color="auto"/>
              <w:left w:val="single" w:sz="4" w:space="0" w:color="auto"/>
              <w:bottom w:val="single" w:sz="4" w:space="0" w:color="auto"/>
              <w:right w:val="single" w:sz="4" w:space="0" w:color="auto"/>
            </w:tcBorders>
          </w:tcPr>
          <w:p w14:paraId="2211A4A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9E59B4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88347D1" w14:textId="77777777" w:rsidR="000843AC" w:rsidRDefault="000843AC">
            <w:pPr>
              <w:pStyle w:val="TAL"/>
            </w:pPr>
          </w:p>
        </w:tc>
      </w:tr>
      <w:tr w:rsidR="000843AC" w14:paraId="2B94F23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8D652" w14:textId="77777777" w:rsidR="000843AC" w:rsidRDefault="000F5E1E">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Pr>
          <w:p w14:paraId="7032D82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9C7F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3D27310" w14:textId="77777777" w:rsidR="000843AC" w:rsidRDefault="000843AC">
            <w:pPr>
              <w:pStyle w:val="TAL"/>
            </w:pPr>
          </w:p>
        </w:tc>
      </w:tr>
      <w:tr w:rsidR="000843AC" w14:paraId="5EAA682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C49A6" w14:textId="77777777" w:rsidR="000843AC" w:rsidRDefault="000F5E1E">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Pr>
          <w:p w14:paraId="344224D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8C4D8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986424D" w14:textId="77777777" w:rsidR="000843AC" w:rsidRDefault="000843AC">
            <w:pPr>
              <w:pStyle w:val="TAL"/>
            </w:pPr>
          </w:p>
        </w:tc>
      </w:tr>
      <w:tr w:rsidR="000843AC" w14:paraId="387F5F6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6A7463" w14:textId="77777777" w:rsidR="000843AC" w:rsidRDefault="000F5E1E">
            <w:pPr>
              <w:pStyle w:val="TAL"/>
            </w:pPr>
            <w:r>
              <w:t xml:space="preserve">          </w:t>
            </w:r>
            <w:proofErr w:type="spellStart"/>
            <w: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0FFDA1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25ECCA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DDAE95" w14:textId="77777777" w:rsidR="000843AC" w:rsidRDefault="000843AC">
            <w:pPr>
              <w:pStyle w:val="TAL"/>
            </w:pPr>
          </w:p>
        </w:tc>
      </w:tr>
      <w:tr w:rsidR="000843AC" w14:paraId="62E7B0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7B9AA8" w14:textId="77777777" w:rsidR="000843AC" w:rsidRDefault="000F5E1E">
            <w:pPr>
              <w:pStyle w:val="TAL"/>
            </w:pPr>
            <w:r>
              <w:t xml:space="preserve">          </w:t>
            </w:r>
            <w:proofErr w:type="spellStart"/>
            <w: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65E8E74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FCD31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3A62A9" w14:textId="77777777" w:rsidR="000843AC" w:rsidRDefault="000843AC">
            <w:pPr>
              <w:pStyle w:val="TAL"/>
            </w:pPr>
          </w:p>
        </w:tc>
      </w:tr>
      <w:tr w:rsidR="000843AC" w14:paraId="2F11E83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63820A" w14:textId="77777777" w:rsidR="000843AC" w:rsidRDefault="000F5E1E">
            <w:pPr>
              <w:pStyle w:val="TAL"/>
            </w:pPr>
            <w:r>
              <w:t xml:space="preserve">          </w:t>
            </w:r>
            <w:proofErr w:type="spellStart"/>
            <w: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D80B47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D9721C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9F88BA4" w14:textId="77777777" w:rsidR="000843AC" w:rsidRDefault="000843AC">
            <w:pPr>
              <w:pStyle w:val="TAL"/>
            </w:pPr>
          </w:p>
        </w:tc>
      </w:tr>
      <w:tr w:rsidR="000843AC" w14:paraId="1FEDC54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069DC9" w14:textId="77777777" w:rsidR="000843AC" w:rsidRDefault="000F5E1E">
            <w:pPr>
              <w:pStyle w:val="TAL"/>
            </w:pPr>
            <w:r>
              <w:t xml:space="preserve">          </w:t>
            </w:r>
            <w:proofErr w:type="spellStart"/>
            <w: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1E0020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9B9E65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BC64264" w14:textId="77777777" w:rsidR="000843AC" w:rsidRDefault="000843AC">
            <w:pPr>
              <w:pStyle w:val="TAL"/>
            </w:pPr>
          </w:p>
        </w:tc>
      </w:tr>
      <w:tr w:rsidR="000843AC" w14:paraId="77B35B8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7060B" w14:textId="77777777" w:rsidR="000843AC" w:rsidRDefault="000F5E1E">
            <w:pPr>
              <w:pStyle w:val="TAL"/>
            </w:pPr>
            <w:r>
              <w:t xml:space="preserve">          </w:t>
            </w:r>
            <w:proofErr w:type="spellStart"/>
            <w: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B6FC37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9AB770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202924D" w14:textId="77777777" w:rsidR="000843AC" w:rsidRDefault="000843AC">
            <w:pPr>
              <w:pStyle w:val="TAL"/>
            </w:pPr>
          </w:p>
        </w:tc>
      </w:tr>
      <w:tr w:rsidR="000843AC" w14:paraId="6B9E39E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CB35CA" w14:textId="77777777" w:rsidR="000843AC" w:rsidRDefault="000F5E1E">
            <w:pPr>
              <w:pStyle w:val="TAL"/>
            </w:pPr>
            <w:r>
              <w:t xml:space="preserve">          </w:t>
            </w:r>
            <w:proofErr w:type="spellStart"/>
            <w: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CDB680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8322EE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83F3342" w14:textId="77777777" w:rsidR="000843AC" w:rsidRDefault="000843AC">
            <w:pPr>
              <w:pStyle w:val="TAL"/>
            </w:pPr>
          </w:p>
        </w:tc>
      </w:tr>
      <w:tr w:rsidR="000843AC" w14:paraId="4626FE2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F2A7B" w14:textId="77777777" w:rsidR="000843AC" w:rsidRDefault="000F5E1E">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6AD7D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8C51E1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1FC073" w14:textId="77777777" w:rsidR="000843AC" w:rsidRDefault="000843AC">
            <w:pPr>
              <w:pStyle w:val="TAL"/>
            </w:pPr>
          </w:p>
        </w:tc>
      </w:tr>
      <w:tr w:rsidR="000843AC" w14:paraId="23AF24A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0FA1A" w14:textId="77777777" w:rsidR="000843AC" w:rsidRDefault="000F5E1E">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7B7B2C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5255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AA26951" w14:textId="77777777" w:rsidR="000843AC" w:rsidRDefault="000843AC">
            <w:pPr>
              <w:pStyle w:val="TAL"/>
            </w:pPr>
          </w:p>
        </w:tc>
      </w:tr>
      <w:tr w:rsidR="000843AC" w14:paraId="1EA8FAF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E583D" w14:textId="77777777" w:rsidR="000843AC" w:rsidRDefault="000F5E1E">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42BE4C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2F40D6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7B39005" w14:textId="77777777" w:rsidR="000843AC" w:rsidRDefault="000843AC">
            <w:pPr>
              <w:pStyle w:val="TAL"/>
            </w:pPr>
          </w:p>
        </w:tc>
      </w:tr>
      <w:tr w:rsidR="000843AC" w14:paraId="17CA04E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0A5D4" w14:textId="77777777" w:rsidR="000843AC" w:rsidRDefault="000F5E1E">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AD6968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5596A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5FFF17" w14:textId="77777777" w:rsidR="000843AC" w:rsidRDefault="000843AC">
            <w:pPr>
              <w:pStyle w:val="TAL"/>
            </w:pPr>
          </w:p>
        </w:tc>
      </w:tr>
      <w:tr w:rsidR="000843AC" w14:paraId="78D0A8E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BBD55" w14:textId="77777777" w:rsidR="000843AC" w:rsidRDefault="000F5E1E">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50B396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A6D26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CE1ADAC" w14:textId="77777777" w:rsidR="000843AC" w:rsidRDefault="000843AC">
            <w:pPr>
              <w:pStyle w:val="TAL"/>
            </w:pPr>
          </w:p>
        </w:tc>
      </w:tr>
      <w:tr w:rsidR="000843AC" w14:paraId="6D5B99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EC84D9" w14:textId="77777777" w:rsidR="000843AC" w:rsidRDefault="000F5E1E">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7B17E6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F4C16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0FE1F1" w14:textId="77777777" w:rsidR="000843AC" w:rsidRDefault="000843AC">
            <w:pPr>
              <w:pStyle w:val="TAL"/>
            </w:pPr>
          </w:p>
        </w:tc>
      </w:tr>
      <w:tr w:rsidR="000843AC" w14:paraId="18C4599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9608E" w14:textId="77777777" w:rsidR="000843AC" w:rsidRDefault="000F5E1E">
            <w:pPr>
              <w:pStyle w:val="TAL"/>
            </w:pPr>
            <w:r>
              <w:t xml:space="preserve">          mux-SR-HARQ-ACK-CSI-PUCCH-</w:t>
            </w:r>
            <w:proofErr w:type="spellStart"/>
            <w: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E9A1A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06D8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6A7A726" w14:textId="77777777" w:rsidR="000843AC" w:rsidRDefault="000843AC">
            <w:pPr>
              <w:pStyle w:val="TAL"/>
            </w:pPr>
          </w:p>
        </w:tc>
      </w:tr>
      <w:tr w:rsidR="000843AC" w14:paraId="3D10598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ACAD6C" w14:textId="77777777" w:rsidR="000843AC" w:rsidRDefault="000F5E1E">
            <w:pPr>
              <w:pStyle w:val="TAL"/>
            </w:pPr>
            <w:r>
              <w:t xml:space="preserve">          </w:t>
            </w:r>
            <w:proofErr w:type="spellStart"/>
            <w: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E85E65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1E29D3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DB5A88E" w14:textId="77777777" w:rsidR="000843AC" w:rsidRDefault="000843AC">
            <w:pPr>
              <w:pStyle w:val="TAL"/>
            </w:pPr>
          </w:p>
        </w:tc>
      </w:tr>
      <w:tr w:rsidR="000843AC" w14:paraId="2FE8FC3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77951" w14:textId="77777777" w:rsidR="000843AC" w:rsidRDefault="000F5E1E">
            <w:pPr>
              <w:pStyle w:val="TAL"/>
            </w:pPr>
            <w:r>
              <w:t xml:space="preserve">          </w:t>
            </w:r>
            <w:proofErr w:type="spellStart"/>
            <w: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4C05FA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C59BEC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9F966C9" w14:textId="77777777" w:rsidR="000843AC" w:rsidRDefault="000843AC">
            <w:pPr>
              <w:pStyle w:val="TAL"/>
            </w:pPr>
          </w:p>
        </w:tc>
      </w:tr>
      <w:tr w:rsidR="000843AC" w14:paraId="35EFC20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0C9F6" w14:textId="77777777" w:rsidR="000843AC" w:rsidRDefault="000F5E1E">
            <w:pPr>
              <w:pStyle w:val="TAL"/>
            </w:pPr>
            <w:r>
              <w:t xml:space="preserve">          </w:t>
            </w:r>
            <w:proofErr w:type="spellStart"/>
            <w: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3CF09F2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15C11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B9DF5E9" w14:textId="77777777" w:rsidR="000843AC" w:rsidRDefault="000843AC">
            <w:pPr>
              <w:pStyle w:val="TAL"/>
            </w:pPr>
          </w:p>
        </w:tc>
      </w:tr>
      <w:tr w:rsidR="000843AC" w14:paraId="1544D31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3BDAB" w14:textId="77777777" w:rsidR="000843AC" w:rsidRDefault="000F5E1E">
            <w:pPr>
              <w:pStyle w:val="TAL"/>
            </w:pPr>
            <w:r>
              <w:t xml:space="preserve">          </w:t>
            </w:r>
            <w:proofErr w:type="spellStart"/>
            <w:r>
              <w:t>intraSlotFreqHopping</w:t>
            </w:r>
            <w:proofErr w:type="spellEnd"/>
            <w:r>
              <w:t>-PUSCH</w:t>
            </w:r>
          </w:p>
        </w:tc>
        <w:tc>
          <w:tcPr>
            <w:tcW w:w="2268" w:type="dxa"/>
            <w:tcBorders>
              <w:top w:val="single" w:sz="4" w:space="0" w:color="auto"/>
              <w:left w:val="single" w:sz="4" w:space="0" w:color="auto"/>
              <w:bottom w:val="single" w:sz="4" w:space="0" w:color="auto"/>
              <w:right w:val="single" w:sz="4" w:space="0" w:color="auto"/>
            </w:tcBorders>
          </w:tcPr>
          <w:p w14:paraId="26C0204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3A28DB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E22B9F4" w14:textId="77777777" w:rsidR="000843AC" w:rsidRDefault="000843AC">
            <w:pPr>
              <w:pStyle w:val="TAL"/>
            </w:pPr>
          </w:p>
        </w:tc>
      </w:tr>
      <w:tr w:rsidR="000843AC" w14:paraId="6ED6006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38A41" w14:textId="77777777" w:rsidR="000843AC" w:rsidRDefault="000F5E1E">
            <w:pPr>
              <w:pStyle w:val="TAL"/>
            </w:pPr>
            <w:r>
              <w:t xml:space="preserve">          </w:t>
            </w:r>
            <w:proofErr w:type="spellStart"/>
            <w:r>
              <w:t>pusch</w:t>
            </w:r>
            <w:proofErr w:type="spellEnd"/>
            <w:r>
              <w:t>-LBRM</w:t>
            </w:r>
          </w:p>
        </w:tc>
        <w:tc>
          <w:tcPr>
            <w:tcW w:w="2268" w:type="dxa"/>
            <w:tcBorders>
              <w:top w:val="single" w:sz="4" w:space="0" w:color="auto"/>
              <w:left w:val="single" w:sz="4" w:space="0" w:color="auto"/>
              <w:bottom w:val="single" w:sz="4" w:space="0" w:color="auto"/>
              <w:right w:val="single" w:sz="4" w:space="0" w:color="auto"/>
            </w:tcBorders>
          </w:tcPr>
          <w:p w14:paraId="61BB921D"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E14CB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48A45B" w14:textId="77777777" w:rsidR="000843AC" w:rsidRDefault="000843AC">
            <w:pPr>
              <w:pStyle w:val="TAL"/>
            </w:pPr>
          </w:p>
        </w:tc>
      </w:tr>
      <w:tr w:rsidR="000843AC" w14:paraId="5EFDA2E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AB5AE" w14:textId="77777777" w:rsidR="000843AC" w:rsidRDefault="000F5E1E">
            <w:pPr>
              <w:pStyle w:val="TAL"/>
            </w:pPr>
            <w:r>
              <w:t xml:space="preserve">          </w:t>
            </w:r>
            <w:proofErr w:type="spellStart"/>
            <w: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B789FAA"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92133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F86314" w14:textId="77777777" w:rsidR="000843AC" w:rsidRDefault="000843AC">
            <w:pPr>
              <w:pStyle w:val="TAL"/>
            </w:pPr>
          </w:p>
        </w:tc>
      </w:tr>
      <w:tr w:rsidR="000843AC" w14:paraId="77A3D96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01B77" w14:textId="77777777" w:rsidR="000843AC" w:rsidRDefault="000F5E1E">
            <w:pPr>
              <w:pStyle w:val="TAL"/>
            </w:pPr>
            <w:r>
              <w:t xml:space="preserve">          </w:t>
            </w:r>
            <w:proofErr w:type="spellStart"/>
            <w:r>
              <w:t>tpc</w:t>
            </w:r>
            <w:proofErr w:type="spellEnd"/>
            <w:r>
              <w:t>-PUSCH-RNTI</w:t>
            </w:r>
          </w:p>
        </w:tc>
        <w:tc>
          <w:tcPr>
            <w:tcW w:w="2268" w:type="dxa"/>
            <w:tcBorders>
              <w:top w:val="single" w:sz="4" w:space="0" w:color="auto"/>
              <w:left w:val="single" w:sz="4" w:space="0" w:color="auto"/>
              <w:bottom w:val="single" w:sz="4" w:space="0" w:color="auto"/>
              <w:right w:val="single" w:sz="4" w:space="0" w:color="auto"/>
            </w:tcBorders>
          </w:tcPr>
          <w:p w14:paraId="590A750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13779D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84AC63C" w14:textId="77777777" w:rsidR="000843AC" w:rsidRDefault="000843AC">
            <w:pPr>
              <w:pStyle w:val="TAL"/>
            </w:pPr>
          </w:p>
        </w:tc>
      </w:tr>
      <w:tr w:rsidR="000843AC" w14:paraId="3FC9A7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D8B935" w14:textId="77777777" w:rsidR="000843AC" w:rsidRDefault="000F5E1E">
            <w:pPr>
              <w:pStyle w:val="TAL"/>
            </w:pPr>
            <w:r>
              <w:t xml:space="preserve">          </w:t>
            </w:r>
            <w:proofErr w:type="spellStart"/>
            <w:r>
              <w:t>tpc</w:t>
            </w:r>
            <w:proofErr w:type="spellEnd"/>
            <w:r>
              <w:t>-PUCCH-RNTI</w:t>
            </w:r>
          </w:p>
        </w:tc>
        <w:tc>
          <w:tcPr>
            <w:tcW w:w="2268" w:type="dxa"/>
            <w:tcBorders>
              <w:top w:val="single" w:sz="4" w:space="0" w:color="auto"/>
              <w:left w:val="single" w:sz="4" w:space="0" w:color="auto"/>
              <w:bottom w:val="single" w:sz="4" w:space="0" w:color="auto"/>
              <w:right w:val="single" w:sz="4" w:space="0" w:color="auto"/>
            </w:tcBorders>
          </w:tcPr>
          <w:p w14:paraId="0C46104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6EB4E7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C2DB01A" w14:textId="77777777" w:rsidR="000843AC" w:rsidRDefault="000843AC">
            <w:pPr>
              <w:pStyle w:val="TAL"/>
            </w:pPr>
          </w:p>
        </w:tc>
      </w:tr>
      <w:tr w:rsidR="000843AC" w14:paraId="7D453AC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CA1DE" w14:textId="77777777" w:rsidR="000843AC" w:rsidRDefault="000F5E1E">
            <w:pPr>
              <w:pStyle w:val="TAL"/>
            </w:pPr>
            <w:r>
              <w:t xml:space="preserve">          </w:t>
            </w:r>
            <w:proofErr w:type="spellStart"/>
            <w:r>
              <w:t>tpc</w:t>
            </w:r>
            <w:proofErr w:type="spellEnd"/>
            <w:r>
              <w:t>-SRS-RNTI</w:t>
            </w:r>
          </w:p>
        </w:tc>
        <w:tc>
          <w:tcPr>
            <w:tcW w:w="2268" w:type="dxa"/>
            <w:tcBorders>
              <w:top w:val="single" w:sz="4" w:space="0" w:color="auto"/>
              <w:left w:val="single" w:sz="4" w:space="0" w:color="auto"/>
              <w:bottom w:val="single" w:sz="4" w:space="0" w:color="auto"/>
              <w:right w:val="single" w:sz="4" w:space="0" w:color="auto"/>
            </w:tcBorders>
          </w:tcPr>
          <w:p w14:paraId="4F1A88E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802FC2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5905623" w14:textId="77777777" w:rsidR="000843AC" w:rsidRDefault="000843AC">
            <w:pPr>
              <w:pStyle w:val="TAL"/>
            </w:pPr>
          </w:p>
        </w:tc>
      </w:tr>
      <w:tr w:rsidR="000843AC" w14:paraId="3BC0781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BE73C" w14:textId="77777777" w:rsidR="000843AC" w:rsidRDefault="000F5E1E">
            <w:pPr>
              <w:pStyle w:val="TAL"/>
            </w:pPr>
            <w:r>
              <w:t xml:space="preserve">          </w:t>
            </w:r>
            <w:proofErr w:type="spellStart"/>
            <w:r>
              <w:t>absoluteTPC</w:t>
            </w:r>
            <w:proofErr w:type="spellEnd"/>
            <w:r>
              <w:t>-Command</w:t>
            </w:r>
          </w:p>
        </w:tc>
        <w:tc>
          <w:tcPr>
            <w:tcW w:w="2268" w:type="dxa"/>
            <w:tcBorders>
              <w:top w:val="single" w:sz="4" w:space="0" w:color="auto"/>
              <w:left w:val="single" w:sz="4" w:space="0" w:color="auto"/>
              <w:bottom w:val="single" w:sz="4" w:space="0" w:color="auto"/>
              <w:right w:val="single" w:sz="4" w:space="0" w:color="auto"/>
            </w:tcBorders>
          </w:tcPr>
          <w:p w14:paraId="6C12E30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B9B810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7B166C6" w14:textId="77777777" w:rsidR="000843AC" w:rsidRDefault="000843AC">
            <w:pPr>
              <w:pStyle w:val="TAL"/>
            </w:pPr>
          </w:p>
        </w:tc>
      </w:tr>
      <w:tr w:rsidR="000843AC" w14:paraId="34A8FDE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D0DF5" w14:textId="77777777" w:rsidR="000843AC" w:rsidRDefault="000F5E1E">
            <w:pPr>
              <w:pStyle w:val="TAL"/>
            </w:pPr>
            <w:r>
              <w:lastRenderedPageBreak/>
              <w:t xml:space="preserve">          </w:t>
            </w:r>
            <w:proofErr w:type="spellStart"/>
            <w:r>
              <w:t>twoDifferentTPC</w:t>
            </w:r>
            <w:proofErr w:type="spellEnd"/>
            <w:r>
              <w:t>-Loop-PUSCH</w:t>
            </w:r>
          </w:p>
        </w:tc>
        <w:tc>
          <w:tcPr>
            <w:tcW w:w="2268" w:type="dxa"/>
            <w:tcBorders>
              <w:top w:val="single" w:sz="4" w:space="0" w:color="auto"/>
              <w:left w:val="single" w:sz="4" w:space="0" w:color="auto"/>
              <w:bottom w:val="single" w:sz="4" w:space="0" w:color="auto"/>
              <w:right w:val="single" w:sz="4" w:space="0" w:color="auto"/>
            </w:tcBorders>
          </w:tcPr>
          <w:p w14:paraId="129D61E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AC16BA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94AC65F" w14:textId="77777777" w:rsidR="000843AC" w:rsidRDefault="000843AC">
            <w:pPr>
              <w:pStyle w:val="TAL"/>
            </w:pPr>
          </w:p>
        </w:tc>
      </w:tr>
      <w:tr w:rsidR="000843AC" w14:paraId="39DE5A1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18D7D" w14:textId="77777777" w:rsidR="000843AC" w:rsidRDefault="000F5E1E">
            <w:pPr>
              <w:pStyle w:val="TAL"/>
            </w:pPr>
            <w:r>
              <w:t xml:space="preserve">          </w:t>
            </w:r>
            <w:proofErr w:type="spellStart"/>
            <w:r>
              <w:t>twoDifferentTPC</w:t>
            </w:r>
            <w:proofErr w:type="spellEnd"/>
            <w:r>
              <w:t>-Loop-PUCCH</w:t>
            </w:r>
          </w:p>
        </w:tc>
        <w:tc>
          <w:tcPr>
            <w:tcW w:w="2268" w:type="dxa"/>
            <w:tcBorders>
              <w:top w:val="single" w:sz="4" w:space="0" w:color="auto"/>
              <w:left w:val="single" w:sz="4" w:space="0" w:color="auto"/>
              <w:bottom w:val="single" w:sz="4" w:space="0" w:color="auto"/>
              <w:right w:val="single" w:sz="4" w:space="0" w:color="auto"/>
            </w:tcBorders>
          </w:tcPr>
          <w:p w14:paraId="6C3DD6F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B6BAFEC"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D48B898" w14:textId="77777777" w:rsidR="000843AC" w:rsidRDefault="000843AC">
            <w:pPr>
              <w:pStyle w:val="TAL"/>
            </w:pPr>
          </w:p>
        </w:tc>
      </w:tr>
      <w:tr w:rsidR="000843AC" w14:paraId="1B711BA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3DB89" w14:textId="77777777" w:rsidR="000843AC" w:rsidRDefault="000F5E1E">
            <w:pPr>
              <w:pStyle w:val="TAL"/>
            </w:pPr>
            <w:r>
              <w:t xml:space="preserve">          </w:t>
            </w:r>
            <w:proofErr w:type="spellStart"/>
            <w:r>
              <w:t>pusch</w:t>
            </w:r>
            <w:proofErr w:type="spellEnd"/>
            <w:r>
              <w:t>-</w:t>
            </w:r>
            <w:proofErr w:type="spellStart"/>
            <w:r>
              <w:t>HalfPi</w:t>
            </w:r>
            <w:proofErr w:type="spellEnd"/>
            <w:r>
              <w:t>-BPSK</w:t>
            </w:r>
          </w:p>
        </w:tc>
        <w:tc>
          <w:tcPr>
            <w:tcW w:w="2268" w:type="dxa"/>
            <w:tcBorders>
              <w:top w:val="single" w:sz="4" w:space="0" w:color="auto"/>
              <w:left w:val="single" w:sz="4" w:space="0" w:color="auto"/>
              <w:bottom w:val="single" w:sz="4" w:space="0" w:color="auto"/>
              <w:right w:val="single" w:sz="4" w:space="0" w:color="auto"/>
            </w:tcBorders>
          </w:tcPr>
          <w:p w14:paraId="3A79D7C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F58ED2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8EB98D" w14:textId="77777777" w:rsidR="000843AC" w:rsidRDefault="000843AC">
            <w:pPr>
              <w:pStyle w:val="TAL"/>
            </w:pPr>
          </w:p>
        </w:tc>
      </w:tr>
      <w:tr w:rsidR="000843AC" w14:paraId="32AA1D4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FCAA9" w14:textId="77777777" w:rsidR="000843AC" w:rsidRDefault="000F5E1E">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34E972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90A74C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12E2766" w14:textId="77777777" w:rsidR="000843AC" w:rsidRDefault="000843AC">
            <w:pPr>
              <w:pStyle w:val="TAL"/>
            </w:pPr>
          </w:p>
        </w:tc>
      </w:tr>
      <w:tr w:rsidR="000843AC" w14:paraId="61A09FE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18FCC" w14:textId="77777777" w:rsidR="000843AC" w:rsidRDefault="000F5E1E">
            <w:pPr>
              <w:pStyle w:val="TAL"/>
            </w:pPr>
            <w:r>
              <w:t xml:space="preserve">          </w:t>
            </w:r>
            <w:proofErr w:type="spellStart"/>
            <w:r>
              <w:t>almostContiguousCP</w:t>
            </w:r>
            <w:proofErr w:type="spellEnd"/>
            <w:r>
              <w:t>-OFDM-UL</w:t>
            </w:r>
          </w:p>
        </w:tc>
        <w:tc>
          <w:tcPr>
            <w:tcW w:w="2268" w:type="dxa"/>
            <w:tcBorders>
              <w:top w:val="single" w:sz="4" w:space="0" w:color="auto"/>
              <w:left w:val="single" w:sz="4" w:space="0" w:color="auto"/>
              <w:bottom w:val="single" w:sz="4" w:space="0" w:color="auto"/>
              <w:right w:val="single" w:sz="4" w:space="0" w:color="auto"/>
            </w:tcBorders>
          </w:tcPr>
          <w:p w14:paraId="5F6653A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3A3557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C130B2D" w14:textId="77777777" w:rsidR="000843AC" w:rsidRDefault="000843AC">
            <w:pPr>
              <w:pStyle w:val="TAL"/>
            </w:pPr>
          </w:p>
        </w:tc>
      </w:tr>
      <w:tr w:rsidR="000843AC" w14:paraId="6F057D9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24F1B" w14:textId="77777777" w:rsidR="000843AC" w:rsidRDefault="000F5E1E">
            <w:pPr>
              <w:pStyle w:val="TAL"/>
            </w:pPr>
            <w:r>
              <w:t xml:space="preserve">          </w:t>
            </w:r>
            <w:proofErr w:type="spellStart"/>
            <w:r>
              <w:t>sp</w:t>
            </w:r>
            <w:proofErr w:type="spellEnd"/>
            <w:r>
              <w:t>-CSI-RS</w:t>
            </w:r>
          </w:p>
        </w:tc>
        <w:tc>
          <w:tcPr>
            <w:tcW w:w="2268" w:type="dxa"/>
            <w:tcBorders>
              <w:top w:val="single" w:sz="4" w:space="0" w:color="auto"/>
              <w:left w:val="single" w:sz="4" w:space="0" w:color="auto"/>
              <w:bottom w:val="single" w:sz="4" w:space="0" w:color="auto"/>
              <w:right w:val="single" w:sz="4" w:space="0" w:color="auto"/>
            </w:tcBorders>
          </w:tcPr>
          <w:p w14:paraId="4141ACE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F92071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025A3B0" w14:textId="77777777" w:rsidR="000843AC" w:rsidRDefault="000843AC">
            <w:pPr>
              <w:pStyle w:val="TAL"/>
            </w:pPr>
          </w:p>
        </w:tc>
      </w:tr>
      <w:tr w:rsidR="000843AC" w14:paraId="3F56312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AFDE00" w14:textId="77777777" w:rsidR="000843AC" w:rsidRDefault="000F5E1E">
            <w:pPr>
              <w:pStyle w:val="TAL"/>
            </w:pPr>
            <w:r>
              <w:t xml:space="preserve">          </w:t>
            </w:r>
            <w:proofErr w:type="spellStart"/>
            <w:r>
              <w:t>sp</w:t>
            </w:r>
            <w:proofErr w:type="spellEnd"/>
            <w:r>
              <w:t>-CSI-IM</w:t>
            </w:r>
          </w:p>
        </w:tc>
        <w:tc>
          <w:tcPr>
            <w:tcW w:w="2268" w:type="dxa"/>
            <w:tcBorders>
              <w:top w:val="single" w:sz="4" w:space="0" w:color="auto"/>
              <w:left w:val="single" w:sz="4" w:space="0" w:color="auto"/>
              <w:bottom w:val="single" w:sz="4" w:space="0" w:color="auto"/>
              <w:right w:val="single" w:sz="4" w:space="0" w:color="auto"/>
            </w:tcBorders>
          </w:tcPr>
          <w:p w14:paraId="35E47F3E"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9F22DD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AD4588E" w14:textId="77777777" w:rsidR="000843AC" w:rsidRDefault="000843AC">
            <w:pPr>
              <w:pStyle w:val="TAL"/>
            </w:pPr>
          </w:p>
        </w:tc>
      </w:tr>
      <w:tr w:rsidR="000843AC" w14:paraId="5674644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97345" w14:textId="77777777" w:rsidR="000843AC" w:rsidRDefault="000F5E1E">
            <w:pPr>
              <w:pStyle w:val="TAL"/>
            </w:pPr>
            <w:r>
              <w:t xml:space="preserve">          </w:t>
            </w:r>
            <w:proofErr w:type="spellStart"/>
            <w:r>
              <w:t>tdd</w:t>
            </w:r>
            <w:proofErr w:type="spellEnd"/>
            <w:r>
              <w:t>-</w:t>
            </w:r>
            <w:proofErr w:type="spellStart"/>
            <w:r>
              <w:t>MultiDL</w:t>
            </w:r>
            <w:proofErr w:type="spellEnd"/>
            <w:r>
              <w:t>-UL-</w:t>
            </w:r>
            <w:proofErr w:type="spellStart"/>
            <w: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7B81BC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D0F3301"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249BA8" w14:textId="77777777" w:rsidR="000843AC" w:rsidRDefault="000843AC">
            <w:pPr>
              <w:pStyle w:val="TAL"/>
            </w:pPr>
          </w:p>
        </w:tc>
      </w:tr>
      <w:tr w:rsidR="000843AC" w14:paraId="1F63667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704DA" w14:textId="77777777" w:rsidR="000843AC" w:rsidRDefault="000F5E1E">
            <w:pPr>
              <w:pStyle w:val="TAL"/>
            </w:pPr>
            <w:r>
              <w:t xml:space="preserve">          </w:t>
            </w:r>
            <w:proofErr w:type="spellStart"/>
            <w: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BC206F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9247E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FDCA99B" w14:textId="77777777" w:rsidR="000843AC" w:rsidRDefault="000843AC">
            <w:pPr>
              <w:pStyle w:val="TAL"/>
            </w:pPr>
          </w:p>
        </w:tc>
      </w:tr>
      <w:tr w:rsidR="000843AC" w14:paraId="0BC7F17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5FB8AE" w14:textId="77777777" w:rsidR="000843AC" w:rsidRDefault="000F5E1E">
            <w:pPr>
              <w:pStyle w:val="TAL"/>
            </w:pPr>
            <w:r>
              <w:t xml:space="preserve">          </w:t>
            </w:r>
            <w:proofErr w:type="spellStart"/>
            <w:r>
              <w:t>csi</w:t>
            </w:r>
            <w:proofErr w:type="spellEnd"/>
            <w:r>
              <w:t>-RS-IM-</w:t>
            </w:r>
            <w:proofErr w:type="spellStart"/>
            <w: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4A3CBAE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6DC46DB" w14:textId="77777777" w:rsidR="000843AC" w:rsidRDefault="000F5E1E">
            <w:pPr>
              <w:pStyle w:val="TAL"/>
            </w:pPr>
            <w:r>
              <w:t>CSI-RS-IM-</w:t>
            </w:r>
            <w:proofErr w:type="spellStart"/>
            <w: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1B9705D8" w14:textId="77777777" w:rsidR="000843AC" w:rsidRDefault="000843AC">
            <w:pPr>
              <w:pStyle w:val="TAL"/>
            </w:pPr>
          </w:p>
        </w:tc>
      </w:tr>
      <w:tr w:rsidR="000843AC" w14:paraId="200D7A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7D680" w14:textId="77777777" w:rsidR="000843AC" w:rsidRDefault="000F5E1E">
            <w:pPr>
              <w:pStyle w:val="TAL"/>
            </w:pPr>
            <w:r>
              <w:t xml:space="preserve">          </w:t>
            </w:r>
            <w:proofErr w:type="spellStart"/>
            <w:r>
              <w:t>csi</w:t>
            </w:r>
            <w:proofErr w:type="spellEnd"/>
            <w:r>
              <w:t>-RS-</w:t>
            </w:r>
            <w:proofErr w:type="spellStart"/>
            <w: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63CA5A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FAC81AA" w14:textId="77777777" w:rsidR="000843AC" w:rsidRDefault="000F5E1E">
            <w:pPr>
              <w:pStyle w:val="TAL"/>
            </w:pPr>
            <w:r>
              <w:t>CSI-RS-</w:t>
            </w:r>
            <w:proofErr w:type="spellStart"/>
            <w: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7F729DB" w14:textId="77777777" w:rsidR="000843AC" w:rsidRDefault="000843AC">
            <w:pPr>
              <w:pStyle w:val="TAL"/>
            </w:pPr>
          </w:p>
        </w:tc>
      </w:tr>
      <w:tr w:rsidR="000843AC" w14:paraId="60A4894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06FD8" w14:textId="77777777" w:rsidR="000843AC" w:rsidRDefault="000F5E1E">
            <w:pPr>
              <w:pStyle w:val="TAL"/>
            </w:pPr>
            <w:r>
              <w:t xml:space="preserve">          </w:t>
            </w:r>
            <w:proofErr w:type="spellStart"/>
            <w: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D3F845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8C4D366" w14:textId="77777777" w:rsidR="000843AC" w:rsidRDefault="000F5E1E">
            <w:pPr>
              <w:pStyle w:val="TAL"/>
            </w:pPr>
            <w:r>
              <w:t>CSI-</w:t>
            </w:r>
            <w:proofErr w:type="spellStart"/>
            <w: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21EEC912" w14:textId="77777777" w:rsidR="000843AC" w:rsidRDefault="000843AC">
            <w:pPr>
              <w:pStyle w:val="TAL"/>
            </w:pPr>
          </w:p>
        </w:tc>
      </w:tr>
      <w:tr w:rsidR="000843AC" w14:paraId="16438D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3395E1" w14:textId="77777777" w:rsidR="000843AC" w:rsidRDefault="000F5E1E">
            <w:pPr>
              <w:pStyle w:val="TAL"/>
            </w:pPr>
            <w:r>
              <w:t xml:space="preserve">          mux-SR-HARQ-ACK-CSI-PUCCH-</w:t>
            </w:r>
            <w:proofErr w:type="spellStart"/>
            <w:r>
              <w:t>OncePerSlot</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09A2D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5B90499"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F22A09" w14:textId="77777777" w:rsidR="000843AC" w:rsidRDefault="000843AC">
            <w:pPr>
              <w:pStyle w:val="TAL"/>
            </w:pPr>
          </w:p>
        </w:tc>
      </w:tr>
      <w:tr w:rsidR="000843AC" w14:paraId="551071F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7FA0A" w14:textId="77777777" w:rsidR="000843AC" w:rsidRDefault="000F5E1E">
            <w:pPr>
              <w:pStyle w:val="TAL"/>
            </w:pPr>
            <w:r>
              <w:t xml:space="preserve">            </w:t>
            </w:r>
            <w:proofErr w:type="spellStart"/>
            <w: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F3015AC"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2BC184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4FBA5B2" w14:textId="77777777" w:rsidR="000843AC" w:rsidRDefault="000843AC">
            <w:pPr>
              <w:pStyle w:val="TAL"/>
            </w:pPr>
          </w:p>
        </w:tc>
      </w:tr>
      <w:tr w:rsidR="000843AC" w14:paraId="30C2666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0AB1A" w14:textId="77777777" w:rsidR="000843AC" w:rsidRDefault="000F5E1E">
            <w:pPr>
              <w:pStyle w:val="TAL"/>
            </w:pPr>
            <w:r>
              <w:t xml:space="preserve">            </w:t>
            </w:r>
            <w:proofErr w:type="spellStart"/>
            <w: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5E1024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4202A3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0FF6495" w14:textId="77777777" w:rsidR="000843AC" w:rsidRDefault="000843AC">
            <w:pPr>
              <w:pStyle w:val="TAL"/>
            </w:pPr>
          </w:p>
        </w:tc>
      </w:tr>
      <w:tr w:rsidR="000843AC" w14:paraId="1470510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F085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35078D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41383AD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5359A61" w14:textId="77777777" w:rsidR="000843AC" w:rsidRDefault="000843AC">
            <w:pPr>
              <w:pStyle w:val="TAL"/>
            </w:pPr>
          </w:p>
        </w:tc>
      </w:tr>
      <w:tr w:rsidR="000843AC" w14:paraId="69E10B5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178EC" w14:textId="77777777" w:rsidR="000843AC" w:rsidRDefault="000F5E1E">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BE8C77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C399A0A"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8D76240" w14:textId="77777777" w:rsidR="000843AC" w:rsidRDefault="000843AC">
            <w:pPr>
              <w:pStyle w:val="TAL"/>
            </w:pPr>
          </w:p>
        </w:tc>
      </w:tr>
      <w:tr w:rsidR="000843AC" w14:paraId="60ACE62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BE2A3" w14:textId="77777777" w:rsidR="000843AC" w:rsidRDefault="000F5E1E">
            <w:pPr>
              <w:pStyle w:val="TAL"/>
            </w:pPr>
            <w:r>
              <w:t xml:space="preserve">          mux-</w:t>
            </w:r>
            <w:proofErr w:type="spellStart"/>
            <w:r>
              <w:t>MultipleGroupCtrlCH</w:t>
            </w:r>
            <w:proofErr w:type="spellEnd"/>
            <w:r>
              <w:t>-Overlap</w:t>
            </w:r>
          </w:p>
        </w:tc>
        <w:tc>
          <w:tcPr>
            <w:tcW w:w="2268" w:type="dxa"/>
            <w:tcBorders>
              <w:top w:val="single" w:sz="4" w:space="0" w:color="auto"/>
              <w:left w:val="single" w:sz="4" w:space="0" w:color="auto"/>
              <w:bottom w:val="single" w:sz="4" w:space="0" w:color="auto"/>
              <w:right w:val="single" w:sz="4" w:space="0" w:color="auto"/>
            </w:tcBorders>
          </w:tcPr>
          <w:p w14:paraId="20B27A9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A165BA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6C72395" w14:textId="77777777" w:rsidR="000843AC" w:rsidRDefault="000843AC">
            <w:pPr>
              <w:pStyle w:val="TAL"/>
            </w:pPr>
          </w:p>
        </w:tc>
      </w:tr>
      <w:tr w:rsidR="000843AC" w14:paraId="74863D1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6CDB2" w14:textId="77777777" w:rsidR="000843AC" w:rsidRDefault="000F5E1E">
            <w:pPr>
              <w:pStyle w:val="TAL"/>
            </w:pPr>
            <w:r>
              <w:t xml:space="preserve">          dl-</w:t>
            </w:r>
            <w:proofErr w:type="spellStart"/>
            <w:r>
              <w:t>SchedulingOffset</w:t>
            </w:r>
            <w:proofErr w:type="spellEnd"/>
            <w:r>
              <w:t>-PDSCH-</w:t>
            </w:r>
            <w:proofErr w:type="spellStart"/>
            <w: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40E09D7"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99C77B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2A87B12" w14:textId="77777777" w:rsidR="000843AC" w:rsidRDefault="000843AC">
            <w:pPr>
              <w:pStyle w:val="TAL"/>
            </w:pPr>
          </w:p>
        </w:tc>
      </w:tr>
      <w:tr w:rsidR="000843AC" w14:paraId="52A67CD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2E6EF" w14:textId="77777777" w:rsidR="000843AC" w:rsidRDefault="000F5E1E">
            <w:pPr>
              <w:pStyle w:val="TAL"/>
            </w:pPr>
            <w:r>
              <w:t xml:space="preserve">          dl-</w:t>
            </w:r>
            <w:proofErr w:type="spellStart"/>
            <w:r>
              <w:t>SchedulingOffset</w:t>
            </w:r>
            <w:proofErr w:type="spellEnd"/>
            <w:r>
              <w:t>-PDSCH-</w:t>
            </w:r>
            <w:proofErr w:type="spellStart"/>
            <w: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7C24C9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401410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7F289343" w14:textId="77777777" w:rsidR="000843AC" w:rsidRDefault="000843AC">
            <w:pPr>
              <w:pStyle w:val="TAL"/>
            </w:pPr>
          </w:p>
        </w:tc>
      </w:tr>
      <w:tr w:rsidR="000843AC" w14:paraId="55E24C4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0BFCA" w14:textId="77777777" w:rsidR="000843AC" w:rsidRDefault="000F5E1E">
            <w:pPr>
              <w:pStyle w:val="TAL"/>
            </w:pPr>
            <w:r>
              <w:t xml:space="preserve">          ul-</w:t>
            </w:r>
            <w:proofErr w:type="spellStart"/>
            <w: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59A873F"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432DB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03D974E" w14:textId="77777777" w:rsidR="000843AC" w:rsidRDefault="000843AC">
            <w:pPr>
              <w:pStyle w:val="TAL"/>
            </w:pPr>
          </w:p>
        </w:tc>
      </w:tr>
      <w:tr w:rsidR="000843AC" w14:paraId="68740DA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5EBF5" w14:textId="77777777" w:rsidR="000843AC" w:rsidRDefault="000F5E1E">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389F0E4"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EB415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65361FEF" w14:textId="77777777" w:rsidR="000843AC" w:rsidRDefault="000843AC">
            <w:pPr>
              <w:pStyle w:val="TAL"/>
            </w:pPr>
          </w:p>
        </w:tc>
      </w:tr>
      <w:tr w:rsidR="000843AC" w14:paraId="2955837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CCD35" w14:textId="77777777" w:rsidR="000843AC" w:rsidRDefault="000F5E1E">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29948A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D85768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41FF70E" w14:textId="77777777" w:rsidR="000843AC" w:rsidRDefault="000843AC">
            <w:pPr>
              <w:pStyle w:val="TAL"/>
            </w:pPr>
          </w:p>
        </w:tc>
      </w:tr>
      <w:tr w:rsidR="000843AC" w14:paraId="16FFD57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05819" w14:textId="77777777" w:rsidR="000843AC" w:rsidRDefault="000F5E1E">
            <w:pPr>
              <w:pStyle w:val="TAL"/>
            </w:pPr>
            <w:r>
              <w:t xml:space="preserve">          </w:t>
            </w:r>
            <w:proofErr w:type="spellStart"/>
            <w: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2608CF3"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0C264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24A5F8" w14:textId="77777777" w:rsidR="000843AC" w:rsidRDefault="000843AC">
            <w:pPr>
              <w:pStyle w:val="TAL"/>
            </w:pPr>
          </w:p>
        </w:tc>
      </w:tr>
      <w:tr w:rsidR="000843AC" w14:paraId="7023DF7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CFCCF" w14:textId="77777777" w:rsidR="000843AC" w:rsidRDefault="000F5E1E">
            <w:pPr>
              <w:pStyle w:val="TAL"/>
            </w:pPr>
            <w:r>
              <w:t xml:space="preserve">          </w:t>
            </w:r>
            <w:proofErr w:type="spellStart"/>
            <w:r>
              <w:t>oneFL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5A6B9572"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51272E"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058F7B7" w14:textId="77777777" w:rsidR="000843AC" w:rsidRDefault="000843AC">
            <w:pPr>
              <w:pStyle w:val="TAL"/>
            </w:pPr>
          </w:p>
        </w:tc>
      </w:tr>
      <w:tr w:rsidR="000843AC" w14:paraId="7C136B2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032EB" w14:textId="77777777" w:rsidR="000843AC" w:rsidRDefault="000F5E1E">
            <w:pPr>
              <w:pStyle w:val="TAL"/>
            </w:pPr>
            <w:r>
              <w:t xml:space="preserve">          </w:t>
            </w:r>
            <w:proofErr w:type="spellStart"/>
            <w:r>
              <w:t>twoFL</w:t>
            </w:r>
            <w:proofErr w:type="spellEnd"/>
            <w:r>
              <w:t>-DMRS-</w:t>
            </w:r>
            <w:proofErr w:type="spellStart"/>
            <w:r>
              <w:t>TwoAdditionalDMRS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58EE381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5E99DB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E5488DE" w14:textId="77777777" w:rsidR="000843AC" w:rsidRDefault="000843AC">
            <w:pPr>
              <w:pStyle w:val="TAL"/>
            </w:pPr>
          </w:p>
        </w:tc>
      </w:tr>
      <w:tr w:rsidR="000843AC" w14:paraId="01A82E1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20A4A" w14:textId="77777777" w:rsidR="000843AC" w:rsidRDefault="000F5E1E">
            <w:pPr>
              <w:pStyle w:val="TAL"/>
            </w:pPr>
            <w:r>
              <w:t xml:space="preserve">          </w:t>
            </w:r>
            <w:proofErr w:type="spellStart"/>
            <w:r>
              <w:t>oneFL</w:t>
            </w:r>
            <w:proofErr w:type="spellEnd"/>
            <w:r>
              <w:t>-DMRS-</w:t>
            </w:r>
            <w:proofErr w:type="spellStart"/>
            <w:r>
              <w:t>ThreeAdditionalDMRS</w:t>
            </w:r>
            <w:proofErr w:type="spellEnd"/>
            <w:r>
              <w:t>-UL</w:t>
            </w:r>
          </w:p>
        </w:tc>
        <w:tc>
          <w:tcPr>
            <w:tcW w:w="2268" w:type="dxa"/>
            <w:tcBorders>
              <w:top w:val="single" w:sz="4" w:space="0" w:color="auto"/>
              <w:left w:val="single" w:sz="4" w:space="0" w:color="auto"/>
              <w:bottom w:val="single" w:sz="4" w:space="0" w:color="auto"/>
              <w:right w:val="single" w:sz="4" w:space="0" w:color="auto"/>
            </w:tcBorders>
          </w:tcPr>
          <w:p w14:paraId="3951740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4DC09E8"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874BDF6" w14:textId="77777777" w:rsidR="000843AC" w:rsidRDefault="000843AC">
            <w:pPr>
              <w:pStyle w:val="TAL"/>
            </w:pPr>
          </w:p>
        </w:tc>
      </w:tr>
      <w:tr w:rsidR="000843AC" w14:paraId="51E597E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C9972"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4977EA3"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12E1F87D"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2069743" w14:textId="77777777" w:rsidR="000843AC" w:rsidRDefault="000843AC">
            <w:pPr>
              <w:pStyle w:val="TAL"/>
            </w:pPr>
          </w:p>
        </w:tc>
      </w:tr>
      <w:tr w:rsidR="000843AC" w14:paraId="5258163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06D37" w14:textId="77777777" w:rsidR="000843AC" w:rsidRDefault="000F5E1E">
            <w:pPr>
              <w:pStyle w:val="TAL"/>
            </w:pPr>
            <w:r>
              <w:t xml:space="preserve">        </w:t>
            </w:r>
            <w:proofErr w:type="spellStart"/>
            <w:r>
              <w:t>measAndMobParametersFRX</w:t>
            </w:r>
            <w:proofErr w:type="spellEnd"/>
            <w:r>
              <w:t>-Diff SEQUENCE {</w:t>
            </w:r>
          </w:p>
        </w:tc>
        <w:tc>
          <w:tcPr>
            <w:tcW w:w="2268" w:type="dxa"/>
            <w:tcBorders>
              <w:top w:val="single" w:sz="4" w:space="0" w:color="auto"/>
              <w:left w:val="single" w:sz="4" w:space="0" w:color="auto"/>
              <w:bottom w:val="single" w:sz="4" w:space="0" w:color="auto"/>
              <w:right w:val="single" w:sz="4" w:space="0" w:color="auto"/>
            </w:tcBorders>
          </w:tcPr>
          <w:p w14:paraId="5B6AC14D"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9869D9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C584B93" w14:textId="77777777" w:rsidR="000843AC" w:rsidRDefault="000843AC">
            <w:pPr>
              <w:pStyle w:val="TAL"/>
            </w:pPr>
          </w:p>
        </w:tc>
      </w:tr>
      <w:tr w:rsidR="000843AC" w14:paraId="133C50F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588D87" w14:textId="77777777" w:rsidR="000843AC" w:rsidRDefault="000F5E1E">
            <w:pPr>
              <w:pStyle w:val="TAL"/>
            </w:pPr>
            <w:r>
              <w:t xml:space="preserve">          ss-SINR-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83A3635"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C3E51A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DCED7DE" w14:textId="77777777" w:rsidR="000843AC" w:rsidRDefault="000843AC">
            <w:pPr>
              <w:pStyle w:val="TAL"/>
            </w:pPr>
          </w:p>
        </w:tc>
      </w:tr>
      <w:tr w:rsidR="000843AC" w14:paraId="3B52C77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9F99B"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FE970CD" w14:textId="77777777" w:rsidR="000843AC" w:rsidRDefault="000F5E1E">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Pr>
          <w:p w14:paraId="09991283"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067DB3E" w14:textId="77777777" w:rsidR="000843AC" w:rsidRDefault="000F5E1E">
            <w:pPr>
              <w:pStyle w:val="TAL"/>
            </w:pPr>
            <w:proofErr w:type="spellStart"/>
            <w:r>
              <w:t>pc_csi</w:t>
            </w:r>
            <w:proofErr w:type="spellEnd"/>
            <w:r>
              <w:t>-RSRP-</w:t>
            </w:r>
            <w:proofErr w:type="spellStart"/>
            <w:r>
              <w:t>AndRSRQ</w:t>
            </w:r>
            <w:proofErr w:type="spellEnd"/>
            <w:r>
              <w:t>-</w:t>
            </w:r>
            <w:proofErr w:type="spellStart"/>
            <w:r>
              <w:t>MeasWithSSB</w:t>
            </w:r>
            <w:proofErr w:type="spellEnd"/>
          </w:p>
        </w:tc>
      </w:tr>
      <w:tr w:rsidR="000843AC" w14:paraId="442EC2E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BA25CC" w14:textId="77777777" w:rsidR="000843AC" w:rsidRDefault="000F5E1E">
            <w:pPr>
              <w:pStyle w:val="TAL"/>
            </w:pPr>
            <w:r>
              <w:t xml:space="preserve">          </w:t>
            </w:r>
            <w:proofErr w:type="spellStart"/>
            <w:r>
              <w:t>csi</w:t>
            </w:r>
            <w:proofErr w:type="spellEnd"/>
            <w:r>
              <w:t>-RSRP-</w:t>
            </w:r>
            <w:proofErr w:type="spellStart"/>
            <w:r>
              <w:t>AndRSRQ</w:t>
            </w:r>
            <w:proofErr w:type="spellEnd"/>
            <w:r>
              <w:t>-</w:t>
            </w:r>
            <w:proofErr w:type="spellStart"/>
            <w: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D48E498"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0765AD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7877F63" w14:textId="77777777" w:rsidR="000843AC" w:rsidRDefault="000843AC">
            <w:pPr>
              <w:pStyle w:val="TAL"/>
            </w:pPr>
          </w:p>
        </w:tc>
      </w:tr>
      <w:tr w:rsidR="000843AC" w14:paraId="00D8FD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F895ED" w14:textId="77777777" w:rsidR="000843AC" w:rsidRDefault="000F5E1E">
            <w:pPr>
              <w:pStyle w:val="TAL"/>
            </w:pPr>
            <w:r>
              <w:t xml:space="preserve">          </w:t>
            </w:r>
            <w:proofErr w:type="spellStart"/>
            <w:r>
              <w:t>csi</w:t>
            </w:r>
            <w:proofErr w:type="spellEnd"/>
            <w:r>
              <w:t>-SINR-</w:t>
            </w:r>
            <w:proofErr w:type="spellStart"/>
            <w: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6B9C75C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C5FDEA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4ECF0A7" w14:textId="77777777" w:rsidR="000843AC" w:rsidRDefault="000843AC">
            <w:pPr>
              <w:pStyle w:val="TAL"/>
            </w:pPr>
          </w:p>
        </w:tc>
      </w:tr>
      <w:tr w:rsidR="000843AC" w14:paraId="235A573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6BD7E" w14:textId="77777777" w:rsidR="000843AC" w:rsidRDefault="000F5E1E">
            <w:pPr>
              <w:pStyle w:val="TAL"/>
            </w:pPr>
            <w:r>
              <w:t xml:space="preserve">          </w:t>
            </w:r>
            <w:proofErr w:type="spellStart"/>
            <w:r>
              <w:t>csi</w:t>
            </w:r>
            <w:proofErr w:type="spellEnd"/>
            <w:r>
              <w:t>-RS-RLM</w:t>
            </w:r>
          </w:p>
        </w:tc>
        <w:tc>
          <w:tcPr>
            <w:tcW w:w="2268" w:type="dxa"/>
            <w:tcBorders>
              <w:top w:val="single" w:sz="4" w:space="0" w:color="auto"/>
              <w:left w:val="single" w:sz="4" w:space="0" w:color="auto"/>
              <w:bottom w:val="single" w:sz="4" w:space="0" w:color="auto"/>
              <w:right w:val="single" w:sz="4" w:space="0" w:color="auto"/>
            </w:tcBorders>
          </w:tcPr>
          <w:p w14:paraId="0F204080"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357368B"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3D451FF" w14:textId="77777777" w:rsidR="000843AC" w:rsidRDefault="000843AC">
            <w:pPr>
              <w:pStyle w:val="TAL"/>
            </w:pPr>
          </w:p>
        </w:tc>
      </w:tr>
      <w:tr w:rsidR="000843AC" w14:paraId="4B1429C2"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FA514" w14:textId="77777777" w:rsidR="000843AC" w:rsidRDefault="000F5E1E">
            <w:pPr>
              <w:pStyle w:val="TAL"/>
            </w:pPr>
            <w:r>
              <w:t xml:space="preserve">          </w:t>
            </w:r>
            <w:proofErr w:type="spellStart"/>
            <w: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7FCC58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32E75F"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6E2EFBF" w14:textId="77777777" w:rsidR="000843AC" w:rsidRDefault="000843AC">
            <w:pPr>
              <w:pStyle w:val="TAL"/>
            </w:pPr>
          </w:p>
        </w:tc>
      </w:tr>
      <w:tr w:rsidR="000843AC" w14:paraId="38CCE5B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2DA3B" w14:textId="77777777" w:rsidR="000843AC" w:rsidRDefault="000F5E1E">
            <w:pPr>
              <w:pStyle w:val="TAL"/>
            </w:pPr>
            <w:r>
              <w:t xml:space="preserve">          </w:t>
            </w:r>
            <w:proofErr w:type="spellStart"/>
            <w: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FCAF2B6"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7CDEB76"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1CEE250" w14:textId="77777777" w:rsidR="000843AC" w:rsidRDefault="000843AC">
            <w:pPr>
              <w:pStyle w:val="TAL"/>
            </w:pPr>
          </w:p>
        </w:tc>
      </w:tr>
      <w:tr w:rsidR="000843AC" w14:paraId="347DADC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652DC" w14:textId="77777777" w:rsidR="000843AC" w:rsidRDefault="000F5E1E">
            <w:pPr>
              <w:pStyle w:val="TAL"/>
            </w:pPr>
            <w:r>
              <w:t xml:space="preserve">          handover-</w:t>
            </w:r>
            <w:proofErr w:type="spellStart"/>
            <w: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CF59B89"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5CB9E7"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5154924E" w14:textId="77777777" w:rsidR="000843AC" w:rsidRDefault="000843AC">
            <w:pPr>
              <w:pStyle w:val="TAL"/>
            </w:pPr>
          </w:p>
        </w:tc>
      </w:tr>
      <w:tr w:rsidR="000843AC" w14:paraId="0AA290A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167CA" w14:textId="77777777" w:rsidR="000843AC" w:rsidRDefault="000F5E1E">
            <w:pPr>
              <w:pStyle w:val="TAL"/>
            </w:pPr>
            <w:r>
              <w:t xml:space="preserve">          </w:t>
            </w:r>
            <w:proofErr w:type="spellStart"/>
            <w:r>
              <w:t>maxNumberResource</w:t>
            </w:r>
            <w:proofErr w:type="spellEnd"/>
            <w:r>
              <w:t>-CSI-RS-RLM</w:t>
            </w:r>
          </w:p>
        </w:tc>
        <w:tc>
          <w:tcPr>
            <w:tcW w:w="2268" w:type="dxa"/>
            <w:tcBorders>
              <w:top w:val="single" w:sz="4" w:space="0" w:color="auto"/>
              <w:left w:val="single" w:sz="4" w:space="0" w:color="auto"/>
              <w:bottom w:val="single" w:sz="4" w:space="0" w:color="auto"/>
              <w:right w:val="single" w:sz="4" w:space="0" w:color="auto"/>
            </w:tcBorders>
          </w:tcPr>
          <w:p w14:paraId="037793D1"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1D6E6DD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30781AA2" w14:textId="77777777" w:rsidR="000843AC" w:rsidRDefault="000843AC">
            <w:pPr>
              <w:pStyle w:val="TAL"/>
            </w:pPr>
          </w:p>
        </w:tc>
      </w:tr>
      <w:tr w:rsidR="000843AC" w14:paraId="1C1F904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4C578"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B683BCC"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68CAEB9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BBC9150" w14:textId="77777777" w:rsidR="000843AC" w:rsidRDefault="000843AC">
            <w:pPr>
              <w:pStyle w:val="TAL"/>
            </w:pPr>
          </w:p>
        </w:tc>
      </w:tr>
      <w:tr w:rsidR="000843AC" w14:paraId="06C44DB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EE5141"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EAFE835"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2D6BF892"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222BD62D" w14:textId="77777777" w:rsidR="000843AC" w:rsidRDefault="000843AC">
            <w:pPr>
              <w:pStyle w:val="TAL"/>
            </w:pPr>
          </w:p>
        </w:tc>
      </w:tr>
      <w:tr w:rsidR="000843AC" w14:paraId="1FE7770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66FB9" w14:textId="77777777" w:rsidR="000843AC" w:rsidRDefault="000F5E1E">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8EAEB" w14:textId="77777777" w:rsidR="000843AC" w:rsidRDefault="000F5E1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03903A0"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164CEB31" w14:textId="77777777" w:rsidR="000843AC" w:rsidRDefault="000843AC">
            <w:pPr>
              <w:pStyle w:val="TAL"/>
            </w:pPr>
          </w:p>
        </w:tc>
      </w:tr>
      <w:tr w:rsidR="000843AC" w14:paraId="2FCFEAD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DA17C" w14:textId="77777777" w:rsidR="000843AC" w:rsidRDefault="000F5E1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4B8BB09"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5DEC0975"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4333A864" w14:textId="77777777" w:rsidR="000843AC" w:rsidRDefault="000843AC">
            <w:pPr>
              <w:pStyle w:val="TAL"/>
            </w:pPr>
          </w:p>
        </w:tc>
      </w:tr>
      <w:tr w:rsidR="000843AC" w14:paraId="7FB0620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0B370" w14:textId="77777777" w:rsidR="000843AC" w:rsidRDefault="000F5E1E">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CA0A328" w14:textId="77777777" w:rsidR="000843AC" w:rsidRDefault="000843AC">
            <w:pPr>
              <w:pStyle w:val="TAL"/>
            </w:pPr>
          </w:p>
        </w:tc>
        <w:tc>
          <w:tcPr>
            <w:tcW w:w="1701" w:type="dxa"/>
            <w:tcBorders>
              <w:top w:val="single" w:sz="4" w:space="0" w:color="auto"/>
              <w:left w:val="single" w:sz="4" w:space="0" w:color="auto"/>
              <w:bottom w:val="single" w:sz="4" w:space="0" w:color="auto"/>
              <w:right w:val="single" w:sz="4" w:space="0" w:color="auto"/>
            </w:tcBorders>
          </w:tcPr>
          <w:p w14:paraId="79A01CB4" w14:textId="77777777" w:rsidR="000843AC" w:rsidRDefault="000843AC">
            <w:pPr>
              <w:pStyle w:val="TAL"/>
            </w:pPr>
          </w:p>
        </w:tc>
        <w:tc>
          <w:tcPr>
            <w:tcW w:w="1275" w:type="dxa"/>
            <w:tcBorders>
              <w:top w:val="single" w:sz="4" w:space="0" w:color="auto"/>
              <w:left w:val="single" w:sz="4" w:space="0" w:color="auto"/>
              <w:bottom w:val="single" w:sz="4" w:space="0" w:color="auto"/>
              <w:right w:val="single" w:sz="4" w:space="0" w:color="auto"/>
            </w:tcBorders>
          </w:tcPr>
          <w:p w14:paraId="0E7A2A2B" w14:textId="77777777" w:rsidR="000843AC" w:rsidRDefault="000843AC">
            <w:pPr>
              <w:pStyle w:val="TAL"/>
            </w:pPr>
          </w:p>
        </w:tc>
      </w:tr>
      <w:tr w:rsidR="000843AC" w14:paraId="56D45DA8" w14:textId="77777777">
        <w:tblPrEx>
          <w:tblCellMar>
            <w:left w:w="108" w:type="dxa"/>
            <w:right w:w="108" w:type="dxa"/>
          </w:tblCellMar>
        </w:tblPrEx>
        <w:tc>
          <w:tcPr>
            <w:tcW w:w="4537" w:type="dxa"/>
          </w:tcPr>
          <w:p w14:paraId="2CAC848D" w14:textId="77777777" w:rsidR="000843AC" w:rsidRDefault="000843AC">
            <w:pPr>
              <w:pStyle w:val="TAL"/>
            </w:pPr>
          </w:p>
        </w:tc>
        <w:tc>
          <w:tcPr>
            <w:tcW w:w="2268" w:type="dxa"/>
          </w:tcPr>
          <w:p w14:paraId="7165D416" w14:textId="77777777" w:rsidR="000843AC" w:rsidRDefault="000843AC">
            <w:pPr>
              <w:pStyle w:val="TAL"/>
            </w:pPr>
          </w:p>
        </w:tc>
        <w:tc>
          <w:tcPr>
            <w:tcW w:w="1701" w:type="dxa"/>
          </w:tcPr>
          <w:p w14:paraId="6A86390A" w14:textId="77777777" w:rsidR="000843AC" w:rsidRDefault="000843AC">
            <w:pPr>
              <w:pStyle w:val="TAL"/>
            </w:pPr>
          </w:p>
        </w:tc>
        <w:tc>
          <w:tcPr>
            <w:tcW w:w="1275" w:type="dxa"/>
          </w:tcPr>
          <w:p w14:paraId="3A4727F3" w14:textId="77777777" w:rsidR="000843AC" w:rsidRDefault="000843AC">
            <w:pPr>
              <w:pStyle w:val="TAL"/>
            </w:pPr>
          </w:p>
        </w:tc>
      </w:tr>
      <w:tr w:rsidR="000843AC" w14:paraId="6834026E" w14:textId="77777777">
        <w:tblPrEx>
          <w:tblCellMar>
            <w:left w:w="108" w:type="dxa"/>
            <w:right w:w="108" w:type="dxa"/>
          </w:tblCellMar>
        </w:tblPrEx>
        <w:tc>
          <w:tcPr>
            <w:tcW w:w="9781" w:type="dxa"/>
            <w:gridSpan w:val="4"/>
          </w:tcPr>
          <w:p w14:paraId="2C19E1B4" w14:textId="77777777" w:rsidR="000843AC" w:rsidRDefault="000F5E1E">
            <w:pPr>
              <w:pStyle w:val="TAN"/>
            </w:pPr>
            <w:r>
              <w:lastRenderedPageBreak/>
              <w:t>Note 1:</w:t>
            </w:r>
            <w:r>
              <w:tab/>
              <w:t xml:space="preserve">If the UE is single mode (FDD or TDD), or the UE is dual mode (FDD and TDD) and </w:t>
            </w:r>
            <w:proofErr w:type="spellStart"/>
            <w:r>
              <w:rPr>
                <w:i/>
              </w:rPr>
              <w:t>intraAndInterF-MeasAndReport</w:t>
            </w:r>
            <w:proofErr w:type="spellEnd"/>
            <w:r>
              <w:t xml:space="preserve"> is supported in both modes, then support of </w:t>
            </w:r>
            <w:proofErr w:type="spellStart"/>
            <w:r>
              <w:rPr>
                <w:i/>
              </w:rPr>
              <w:t>intraAndInterF-MeasAndReport</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measAndMobParametersXDD</w:t>
            </w:r>
            <w:proofErr w:type="spellEnd"/>
            <w:r>
              <w:t>-Diff.</w:t>
            </w:r>
            <w:r>
              <w:br/>
              <w:t xml:space="preserve">If the UE is dual mode (FDD + TDD) and </w:t>
            </w:r>
            <w:proofErr w:type="spellStart"/>
            <w:r>
              <w:rPr>
                <w:i/>
              </w:rPr>
              <w:t>intraAndInterF-MeasAndReport</w:t>
            </w:r>
            <w:proofErr w:type="spellEnd"/>
            <w:r>
              <w:t xml:space="preserve"> is only supported in one mode, then support of </w:t>
            </w:r>
            <w:proofErr w:type="spellStart"/>
            <w:r>
              <w:rPr>
                <w:i/>
              </w:rPr>
              <w:t>intraAndInterF-MeasAndReport</w:t>
            </w:r>
            <w:proofErr w:type="spellEnd"/>
            <w:r>
              <w:t xml:space="preserve"> will be </w:t>
            </w:r>
            <w:proofErr w:type="spellStart"/>
            <w:r>
              <w:t>signaled</w:t>
            </w:r>
            <w:proofErr w:type="spellEnd"/>
            <w:r>
              <w:t xml:space="preserve"> in one of </w:t>
            </w:r>
            <w:proofErr w:type="spellStart"/>
            <w:r>
              <w:t>fdd</w:t>
            </w:r>
            <w:proofErr w:type="spellEnd"/>
            <w:r>
              <w:t>-Add-UE-NR-Capabilities/</w:t>
            </w:r>
            <w:proofErr w:type="spellStart"/>
            <w:r>
              <w:t>measAndMobParametersXDD</w:t>
            </w:r>
            <w:proofErr w:type="spellEnd"/>
            <w:r>
              <w:t xml:space="preserve">-Diff or </w:t>
            </w:r>
            <w:proofErr w:type="spellStart"/>
            <w:r>
              <w:t>tdd</w:t>
            </w:r>
            <w:proofErr w:type="spellEnd"/>
            <w:r>
              <w:t>-Add-UE-NR-Capabilities/</w:t>
            </w:r>
            <w:proofErr w:type="spellStart"/>
            <w:r>
              <w:t>measAndMobParametersXDD</w:t>
            </w:r>
            <w:proofErr w:type="spellEnd"/>
            <w:r>
              <w:t>-Diff as appropriate.)</w:t>
            </w:r>
          </w:p>
          <w:p w14:paraId="77F490E7" w14:textId="77777777" w:rsidR="000843AC" w:rsidRDefault="000F5E1E">
            <w:pPr>
              <w:pStyle w:val="TAN"/>
            </w:pPr>
            <w:r>
              <w:t>Note 2:</w:t>
            </w:r>
            <w:r>
              <w:tab/>
              <w:t xml:space="preserve">If the UE is single mode (FDD or TDD), or the UE is dual mode (FDD and TDD) and </w:t>
            </w:r>
            <w:proofErr w:type="spellStart"/>
            <w:r>
              <w:rPr>
                <w:i/>
              </w:rPr>
              <w:t>eventA-MeasAndReport</w:t>
            </w:r>
            <w:proofErr w:type="spellEnd"/>
            <w:r>
              <w:t xml:space="preserve"> is supported in both modes, then support of </w:t>
            </w:r>
            <w:proofErr w:type="spellStart"/>
            <w:r>
              <w:rPr>
                <w:i/>
              </w:rPr>
              <w:t>eventA-MeasAndReport</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measAndMobParametersXDD</w:t>
            </w:r>
            <w:proofErr w:type="spellEnd"/>
            <w:r>
              <w:t>-Diff.</w:t>
            </w:r>
            <w:r>
              <w:br/>
              <w:t xml:space="preserve">If the UE is dual mode (FDD + TDD) and </w:t>
            </w:r>
            <w:proofErr w:type="spellStart"/>
            <w:r>
              <w:rPr>
                <w:i/>
              </w:rPr>
              <w:t>eventA-MeasAndReport</w:t>
            </w:r>
            <w:proofErr w:type="spellEnd"/>
            <w:r>
              <w:t xml:space="preserve"> is only supported in one mode, then support of </w:t>
            </w:r>
            <w:proofErr w:type="spellStart"/>
            <w:r>
              <w:rPr>
                <w:i/>
              </w:rPr>
              <w:t>eventA-MeasAndReport</w:t>
            </w:r>
            <w:proofErr w:type="spellEnd"/>
            <w:r>
              <w:t xml:space="preserve"> will be </w:t>
            </w:r>
            <w:proofErr w:type="spellStart"/>
            <w:r>
              <w:t>signaled</w:t>
            </w:r>
            <w:proofErr w:type="spellEnd"/>
            <w:r>
              <w:t xml:space="preserve"> in one of </w:t>
            </w:r>
            <w:proofErr w:type="spellStart"/>
            <w:r>
              <w:t>fdd</w:t>
            </w:r>
            <w:proofErr w:type="spellEnd"/>
            <w:r>
              <w:t>-Add-UE-NR-Capabilities/</w:t>
            </w:r>
            <w:proofErr w:type="spellStart"/>
            <w:r>
              <w:t>measAndMobParametersXDD</w:t>
            </w:r>
            <w:proofErr w:type="spellEnd"/>
            <w:r>
              <w:t xml:space="preserve">-Diff or </w:t>
            </w:r>
            <w:proofErr w:type="spellStart"/>
            <w:r>
              <w:t>tdd</w:t>
            </w:r>
            <w:proofErr w:type="spellEnd"/>
            <w:r>
              <w:t>-Add-UE-NR-Capabilities/</w:t>
            </w:r>
            <w:proofErr w:type="spellStart"/>
            <w:r>
              <w:t>measAndMobParametersXDD</w:t>
            </w:r>
            <w:proofErr w:type="spellEnd"/>
            <w:r>
              <w:t>-Diff as appropriate.</w:t>
            </w:r>
          </w:p>
          <w:p w14:paraId="7C67D7F0" w14:textId="77777777" w:rsidR="000843AC" w:rsidRDefault="000F5E1E">
            <w:pPr>
              <w:pStyle w:val="TAN"/>
            </w:pPr>
            <w:r>
              <w:t>Note 3:</w:t>
            </w:r>
            <w:r>
              <w:tab/>
              <w:t xml:space="preserve">If the UE supports single frequency range (FR1 or FR2), or the UE supports both frequency ranges (FR1 and FR2) and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is supported in both frequency ranges, then support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will be </w:t>
            </w:r>
            <w:proofErr w:type="spellStart"/>
            <w:r>
              <w:t>signaled</w:t>
            </w:r>
            <w:proofErr w:type="spellEnd"/>
            <w:r>
              <w:t xml:space="preserve"> in </w:t>
            </w:r>
            <w:proofErr w:type="spellStart"/>
            <w:r>
              <w:t>measAndMobParameters</w:t>
            </w:r>
            <w:proofErr w:type="spellEnd"/>
            <w:r>
              <w:t>/</w:t>
            </w:r>
            <w:proofErr w:type="spellStart"/>
            <w:r>
              <w:t>MeasAndMobParametersFRX</w:t>
            </w:r>
            <w:proofErr w:type="spellEnd"/>
            <w:r>
              <w:t>-Diff.</w:t>
            </w:r>
            <w:r>
              <w:br/>
              <w:t>If the UE supports both frequency ranges (FR1 + FR2) and</w:t>
            </w:r>
            <w:r>
              <w:rPr>
                <w:i/>
              </w:rP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is only supported in one frequency range, then support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will be </w:t>
            </w:r>
            <w:proofErr w:type="spellStart"/>
            <w:r>
              <w:t>signaled</w:t>
            </w:r>
            <w:proofErr w:type="spellEnd"/>
            <w:r>
              <w:t xml:space="preserve"> in one of fr1-Add-UE-NR-Capabilities/</w:t>
            </w:r>
            <w:proofErr w:type="spellStart"/>
            <w:r>
              <w:t>measAndMobParametersFRX</w:t>
            </w:r>
            <w:proofErr w:type="spellEnd"/>
            <w:r>
              <w:t>-Diff or fr2-Add-UE-NR-Capabilities/</w:t>
            </w:r>
            <w:proofErr w:type="spellStart"/>
            <w:r>
              <w:t>measAndMobParametersFRX</w:t>
            </w:r>
            <w:proofErr w:type="spellEnd"/>
            <w:r>
              <w:t>-Diff as appropriate.)</w:t>
            </w:r>
          </w:p>
          <w:p w14:paraId="36D4134A" w14:textId="77777777" w:rsidR="000843AC" w:rsidRDefault="000F5E1E">
            <w:pPr>
              <w:pStyle w:val="TAN"/>
            </w:pPr>
            <w:r>
              <w:t>Note 4:</w:t>
            </w:r>
            <w:r>
              <w:tab/>
              <w:t xml:space="preserve">If the UE is single mode (FDD or TDD), or the UE is dual mode (FDD and TDD) and </w:t>
            </w:r>
            <w:proofErr w:type="spellStart"/>
            <w:r>
              <w:rPr>
                <w:i/>
              </w:rPr>
              <w:t>skipUplinkTxDynamic</w:t>
            </w:r>
            <w:proofErr w:type="spellEnd"/>
            <w:r>
              <w:t xml:space="preserve"> is supported in both modes, then support of </w:t>
            </w:r>
            <w:proofErr w:type="spellStart"/>
            <w:r>
              <w:rPr>
                <w:i/>
              </w:rPr>
              <w:t>skipUplinkTxDynamic</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skipUplinkTxDynamic</w:t>
            </w:r>
            <w:proofErr w:type="spellEnd"/>
            <w:r>
              <w:t xml:space="preserve"> is only supported in one mode, then </w:t>
            </w:r>
            <w:proofErr w:type="spellStart"/>
            <w:r>
              <w:t>skipUplinkTxDynamic</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00F4D687" w14:textId="77777777" w:rsidR="000843AC" w:rsidRDefault="000F5E1E">
            <w:pPr>
              <w:pStyle w:val="TAN"/>
            </w:pPr>
            <w:r>
              <w:t>Note 5:</w:t>
            </w:r>
            <w:r>
              <w:tab/>
              <w:t xml:space="preserve">If the UE is single mode (FDD or TDD), or the UE is dual mode (FDD and TDD) and </w:t>
            </w:r>
            <w:proofErr w:type="spellStart"/>
            <w:r>
              <w:rPr>
                <w:i/>
              </w:rPr>
              <w:t>logicalChannelSR-DelayTimer</w:t>
            </w:r>
            <w:proofErr w:type="spellEnd"/>
            <w:r>
              <w:t xml:space="preserve"> is supported in both modes, then support of </w:t>
            </w:r>
            <w:proofErr w:type="spellStart"/>
            <w:r>
              <w:rPr>
                <w:i/>
              </w:rPr>
              <w:t>logicalChannelSR-DelayTimer</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logicalChannelSR-DelayTimer</w:t>
            </w:r>
            <w:proofErr w:type="spellEnd"/>
            <w:r>
              <w:t xml:space="preserve"> is only supported in one mode, then support of </w:t>
            </w:r>
            <w:proofErr w:type="spellStart"/>
            <w:r>
              <w:rPr>
                <w:i/>
              </w:rPr>
              <w:t>logicalChannelSR-DelayTimer</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4BD6A7F3" w14:textId="77777777" w:rsidR="000843AC" w:rsidRDefault="000F5E1E">
            <w:pPr>
              <w:pStyle w:val="TAN"/>
            </w:pPr>
            <w:r>
              <w:t>Note 6:</w:t>
            </w:r>
            <w:r>
              <w:tab/>
              <w:t xml:space="preserve">If the UE is single mode (FDD or TDD), or the UE is dual mode (FDD and TDD) and </w:t>
            </w:r>
            <w:proofErr w:type="spellStart"/>
            <w:r>
              <w:rPr>
                <w:i/>
              </w:rPr>
              <w:t>pc_longDRX_Cycle</w:t>
            </w:r>
            <w:proofErr w:type="spellEnd"/>
            <w:r>
              <w:t xml:space="preserve"> is supported in both modes, then support of </w:t>
            </w:r>
            <w:proofErr w:type="spellStart"/>
            <w:r>
              <w:rPr>
                <w:i/>
              </w:rPr>
              <w:t>pc_longDRX_Cycle</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pc_longDRX_Cycle</w:t>
            </w:r>
            <w:proofErr w:type="spellEnd"/>
            <w:r>
              <w:t xml:space="preserve"> is only supported in one mode, then support of </w:t>
            </w:r>
            <w:proofErr w:type="spellStart"/>
            <w:r>
              <w:rPr>
                <w:i/>
              </w:rPr>
              <w:t>pc_longDRX_Cycle</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p w14:paraId="04F5E3E2" w14:textId="77777777" w:rsidR="000843AC" w:rsidRDefault="000F5E1E">
            <w:pPr>
              <w:pStyle w:val="TAN"/>
            </w:pPr>
            <w:r>
              <w:t>Note 7:</w:t>
            </w:r>
            <w:r>
              <w:tab/>
              <w:t xml:space="preserve">If the UE is single mode (FDD or TDD), or the UE is dual mode (FDD and TDD) and </w:t>
            </w:r>
            <w:proofErr w:type="spellStart"/>
            <w:r>
              <w:rPr>
                <w:i/>
              </w:rPr>
              <w:t>pc_shortDRX_Cycle</w:t>
            </w:r>
            <w:proofErr w:type="spellEnd"/>
            <w:r>
              <w:t xml:space="preserve"> is supported in both modes, then support of </w:t>
            </w:r>
            <w:proofErr w:type="spellStart"/>
            <w:r>
              <w:rPr>
                <w:i/>
              </w:rPr>
              <w:t>pc_shortDRX_Cycle</w:t>
            </w:r>
            <w:proofErr w:type="spellEnd"/>
            <w:r>
              <w:t xml:space="preserve"> will be </w:t>
            </w:r>
            <w:proofErr w:type="spellStart"/>
            <w:r>
              <w:t>signaled</w:t>
            </w:r>
            <w:proofErr w:type="spellEnd"/>
            <w:r>
              <w:t xml:space="preserve"> in mac-Parameters/mac-</w:t>
            </w:r>
            <w:proofErr w:type="spellStart"/>
            <w:r>
              <w:t>ParametersXDD</w:t>
            </w:r>
            <w:proofErr w:type="spellEnd"/>
            <w:r>
              <w:t>-Diff.</w:t>
            </w:r>
            <w:r>
              <w:br/>
              <w:t xml:space="preserve">If the UE is dual mode (FDD + TDD) and </w:t>
            </w:r>
            <w:proofErr w:type="spellStart"/>
            <w:r>
              <w:rPr>
                <w:i/>
              </w:rPr>
              <w:t>pc_shortDRX_Cycle</w:t>
            </w:r>
            <w:proofErr w:type="spellEnd"/>
            <w:r>
              <w:t xml:space="preserve"> is only supported in one mode, then support of </w:t>
            </w:r>
            <w:proofErr w:type="spellStart"/>
            <w:r>
              <w:rPr>
                <w:i/>
              </w:rPr>
              <w:t>pc_shortDRX_Cycle</w:t>
            </w:r>
            <w:proofErr w:type="spellEnd"/>
            <w:r>
              <w:t xml:space="preserve"> will be </w:t>
            </w:r>
            <w:proofErr w:type="spellStart"/>
            <w:r>
              <w:t>signaled</w:t>
            </w:r>
            <w:proofErr w:type="spellEnd"/>
            <w:r>
              <w:t xml:space="preserve"> in one of </w:t>
            </w:r>
            <w:proofErr w:type="spellStart"/>
            <w:r>
              <w:t>fdd</w:t>
            </w:r>
            <w:proofErr w:type="spellEnd"/>
            <w:r>
              <w:t>-Add-UE-NR-Capabilities/mac-</w:t>
            </w:r>
            <w:proofErr w:type="spellStart"/>
            <w:r>
              <w:t>ParametersXDD</w:t>
            </w:r>
            <w:proofErr w:type="spellEnd"/>
            <w:r>
              <w:t xml:space="preserve">-Diff or </w:t>
            </w:r>
            <w:proofErr w:type="spellStart"/>
            <w:r>
              <w:t>tdd</w:t>
            </w:r>
            <w:proofErr w:type="spellEnd"/>
            <w:r>
              <w:t>-Add-UE-NR-Capabilities/mac-</w:t>
            </w:r>
            <w:proofErr w:type="spellStart"/>
            <w:r>
              <w:t>ParametersXDD</w:t>
            </w:r>
            <w:proofErr w:type="spellEnd"/>
            <w:r>
              <w:t>-Diff as appropriate.</w:t>
            </w:r>
          </w:p>
        </w:tc>
      </w:tr>
    </w:tbl>
    <w:p w14:paraId="2E4E320B" w14:textId="77777777" w:rsidR="000843AC" w:rsidRDefault="000843AC"/>
    <w:p w14:paraId="08E2A20C" w14:textId="77777777" w:rsidR="000843AC" w:rsidRDefault="000843AC"/>
    <w:sectPr w:rsidR="000843A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08D5FE" w14:textId="77777777" w:rsidR="00EA0F58" w:rsidRDefault="00EA0F58">
      <w:pPr>
        <w:spacing w:after="0"/>
      </w:pPr>
      <w:r>
        <w:separator/>
      </w:r>
    </w:p>
  </w:endnote>
  <w:endnote w:type="continuationSeparator" w:id="0">
    <w:p w14:paraId="7B98FC67" w14:textId="77777777" w:rsidR="00EA0F58" w:rsidRDefault="00EA0F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D7763" w14:textId="77777777" w:rsidR="00EA0F58" w:rsidRDefault="00EA0F58">
      <w:pPr>
        <w:spacing w:after="0"/>
      </w:pPr>
      <w:r>
        <w:separator/>
      </w:r>
    </w:p>
  </w:footnote>
  <w:footnote w:type="continuationSeparator" w:id="0">
    <w:p w14:paraId="0FF0927F" w14:textId="77777777" w:rsidR="00EA0F58" w:rsidRDefault="00EA0F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0E0C0" w14:textId="77777777" w:rsidR="00201A57" w:rsidRDefault="00201A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D0E49" w14:textId="77777777" w:rsidR="00201A57" w:rsidRDefault="00201A5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8BCE8" w14:textId="77777777" w:rsidR="00201A57" w:rsidRDefault="00201A5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E1A8F" w14:textId="77777777" w:rsidR="00201A57" w:rsidRDefault="00201A5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AD2283"/>
    <w:multiLevelType w:val="hybridMultilevel"/>
    <w:tmpl w:val="BFF80E88"/>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944FE7"/>
    <w:multiLevelType w:val="hybridMultilevel"/>
    <w:tmpl w:val="3FDC6C2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3AC"/>
    <w:rsid w:val="000A6394"/>
    <w:rsid w:val="000B7FED"/>
    <w:rsid w:val="000C038A"/>
    <w:rsid w:val="000C6598"/>
    <w:rsid w:val="000D44B3"/>
    <w:rsid w:val="000D5627"/>
    <w:rsid w:val="000E2B00"/>
    <w:rsid w:val="000F5E1E"/>
    <w:rsid w:val="00145D43"/>
    <w:rsid w:val="00192C46"/>
    <w:rsid w:val="001A08B3"/>
    <w:rsid w:val="001A7B60"/>
    <w:rsid w:val="001B1065"/>
    <w:rsid w:val="001B52F0"/>
    <w:rsid w:val="001B7A65"/>
    <w:rsid w:val="001E41F3"/>
    <w:rsid w:val="00201A57"/>
    <w:rsid w:val="0026004D"/>
    <w:rsid w:val="002640DD"/>
    <w:rsid w:val="00275D12"/>
    <w:rsid w:val="00284FEB"/>
    <w:rsid w:val="002860C4"/>
    <w:rsid w:val="002B3BE1"/>
    <w:rsid w:val="002B5741"/>
    <w:rsid w:val="002E3741"/>
    <w:rsid w:val="002E472E"/>
    <w:rsid w:val="00305409"/>
    <w:rsid w:val="003609EF"/>
    <w:rsid w:val="0036231A"/>
    <w:rsid w:val="00374DD4"/>
    <w:rsid w:val="00380120"/>
    <w:rsid w:val="003E1A36"/>
    <w:rsid w:val="00407FEE"/>
    <w:rsid w:val="00410371"/>
    <w:rsid w:val="004242F1"/>
    <w:rsid w:val="004524FF"/>
    <w:rsid w:val="004B75B7"/>
    <w:rsid w:val="004D3D80"/>
    <w:rsid w:val="005024F3"/>
    <w:rsid w:val="0051580D"/>
    <w:rsid w:val="00524FCB"/>
    <w:rsid w:val="00536F44"/>
    <w:rsid w:val="00547111"/>
    <w:rsid w:val="00592D74"/>
    <w:rsid w:val="0059391B"/>
    <w:rsid w:val="005E2C44"/>
    <w:rsid w:val="00621188"/>
    <w:rsid w:val="006257ED"/>
    <w:rsid w:val="00665C47"/>
    <w:rsid w:val="00695808"/>
    <w:rsid w:val="006B46FB"/>
    <w:rsid w:val="006D6279"/>
    <w:rsid w:val="006E21FB"/>
    <w:rsid w:val="007176FF"/>
    <w:rsid w:val="00777B55"/>
    <w:rsid w:val="00792342"/>
    <w:rsid w:val="007977A8"/>
    <w:rsid w:val="007B10F2"/>
    <w:rsid w:val="007B512A"/>
    <w:rsid w:val="007C2097"/>
    <w:rsid w:val="007D6A07"/>
    <w:rsid w:val="007F7259"/>
    <w:rsid w:val="008040A8"/>
    <w:rsid w:val="008279FA"/>
    <w:rsid w:val="00832FFA"/>
    <w:rsid w:val="008626E7"/>
    <w:rsid w:val="00870EE7"/>
    <w:rsid w:val="008863B9"/>
    <w:rsid w:val="008A45A6"/>
    <w:rsid w:val="008B4EB6"/>
    <w:rsid w:val="008F3789"/>
    <w:rsid w:val="008F44C2"/>
    <w:rsid w:val="008F686C"/>
    <w:rsid w:val="009148DE"/>
    <w:rsid w:val="00941E30"/>
    <w:rsid w:val="009777D9"/>
    <w:rsid w:val="00991B88"/>
    <w:rsid w:val="009A5753"/>
    <w:rsid w:val="009A579D"/>
    <w:rsid w:val="009E3297"/>
    <w:rsid w:val="009F734F"/>
    <w:rsid w:val="00A16D8B"/>
    <w:rsid w:val="00A246B6"/>
    <w:rsid w:val="00A340E5"/>
    <w:rsid w:val="00A47E70"/>
    <w:rsid w:val="00A50CF0"/>
    <w:rsid w:val="00A7671C"/>
    <w:rsid w:val="00AA2CBC"/>
    <w:rsid w:val="00AB1756"/>
    <w:rsid w:val="00AC52EA"/>
    <w:rsid w:val="00AC5820"/>
    <w:rsid w:val="00AD1CD8"/>
    <w:rsid w:val="00B01913"/>
    <w:rsid w:val="00B258BB"/>
    <w:rsid w:val="00B67B97"/>
    <w:rsid w:val="00B968C8"/>
    <w:rsid w:val="00BA3EC5"/>
    <w:rsid w:val="00BA51D9"/>
    <w:rsid w:val="00BB5DFC"/>
    <w:rsid w:val="00BC195A"/>
    <w:rsid w:val="00BD279D"/>
    <w:rsid w:val="00BD6BB8"/>
    <w:rsid w:val="00C00B16"/>
    <w:rsid w:val="00C66BA2"/>
    <w:rsid w:val="00C95985"/>
    <w:rsid w:val="00CC5026"/>
    <w:rsid w:val="00CC68D0"/>
    <w:rsid w:val="00CF2B92"/>
    <w:rsid w:val="00D03F9A"/>
    <w:rsid w:val="00D06D51"/>
    <w:rsid w:val="00D24991"/>
    <w:rsid w:val="00D33184"/>
    <w:rsid w:val="00D50255"/>
    <w:rsid w:val="00D51055"/>
    <w:rsid w:val="00D66520"/>
    <w:rsid w:val="00DE34CF"/>
    <w:rsid w:val="00DF5CBD"/>
    <w:rsid w:val="00E13F3D"/>
    <w:rsid w:val="00E26962"/>
    <w:rsid w:val="00E34898"/>
    <w:rsid w:val="00EA0F58"/>
    <w:rsid w:val="00EB09B7"/>
    <w:rsid w:val="00EE2007"/>
    <w:rsid w:val="00EE7D7C"/>
    <w:rsid w:val="00F25D98"/>
    <w:rsid w:val="00F300FB"/>
    <w:rsid w:val="00FA1E7E"/>
    <w:rsid w:val="00FB6386"/>
    <w:rsid w:val="00FB764F"/>
    <w:rsid w:val="578D2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08408"/>
  <w15:docId w15:val="{B710AE3C-7C50-47D0-855D-903D6342B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eastAsia="Times New Roman"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15">
    <w:name w:val="15"/>
    <w:basedOn w:val="a0"/>
    <w:rsid w:val="00D5105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712272">
      <w:bodyDiv w:val="1"/>
      <w:marLeft w:val="0"/>
      <w:marRight w:val="0"/>
      <w:marTop w:val="0"/>
      <w:marBottom w:val="0"/>
      <w:divBdr>
        <w:top w:val="none" w:sz="0" w:space="0" w:color="auto"/>
        <w:left w:val="none" w:sz="0" w:space="0" w:color="auto"/>
        <w:bottom w:val="none" w:sz="0" w:space="0" w:color="auto"/>
        <w:right w:val="none" w:sz="0" w:space="0" w:color="auto"/>
      </w:divBdr>
    </w:div>
    <w:div w:id="93138038">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93744500">
      <w:bodyDiv w:val="1"/>
      <w:marLeft w:val="0"/>
      <w:marRight w:val="0"/>
      <w:marTop w:val="0"/>
      <w:marBottom w:val="0"/>
      <w:divBdr>
        <w:top w:val="none" w:sz="0" w:space="0" w:color="auto"/>
        <w:left w:val="none" w:sz="0" w:space="0" w:color="auto"/>
        <w:bottom w:val="none" w:sz="0" w:space="0" w:color="auto"/>
        <w:right w:val="none" w:sz="0" w:space="0" w:color="auto"/>
      </w:divBdr>
    </w:div>
    <w:div w:id="471365539">
      <w:bodyDiv w:val="1"/>
      <w:marLeft w:val="0"/>
      <w:marRight w:val="0"/>
      <w:marTop w:val="0"/>
      <w:marBottom w:val="0"/>
      <w:divBdr>
        <w:top w:val="none" w:sz="0" w:space="0" w:color="auto"/>
        <w:left w:val="none" w:sz="0" w:space="0" w:color="auto"/>
        <w:bottom w:val="none" w:sz="0" w:space="0" w:color="auto"/>
        <w:right w:val="none" w:sz="0" w:space="0" w:color="auto"/>
      </w:divBdr>
    </w:div>
    <w:div w:id="476261864">
      <w:bodyDiv w:val="1"/>
      <w:marLeft w:val="0"/>
      <w:marRight w:val="0"/>
      <w:marTop w:val="0"/>
      <w:marBottom w:val="0"/>
      <w:divBdr>
        <w:top w:val="none" w:sz="0" w:space="0" w:color="auto"/>
        <w:left w:val="none" w:sz="0" w:space="0" w:color="auto"/>
        <w:bottom w:val="none" w:sz="0" w:space="0" w:color="auto"/>
        <w:right w:val="none" w:sz="0" w:space="0" w:color="auto"/>
      </w:divBdr>
    </w:div>
    <w:div w:id="768047247">
      <w:bodyDiv w:val="1"/>
      <w:marLeft w:val="0"/>
      <w:marRight w:val="0"/>
      <w:marTop w:val="0"/>
      <w:marBottom w:val="0"/>
      <w:divBdr>
        <w:top w:val="none" w:sz="0" w:space="0" w:color="auto"/>
        <w:left w:val="none" w:sz="0" w:space="0" w:color="auto"/>
        <w:bottom w:val="none" w:sz="0" w:space="0" w:color="auto"/>
        <w:right w:val="none" w:sz="0" w:space="0" w:color="auto"/>
      </w:divBdr>
    </w:div>
    <w:div w:id="926227476">
      <w:bodyDiv w:val="1"/>
      <w:marLeft w:val="0"/>
      <w:marRight w:val="0"/>
      <w:marTop w:val="0"/>
      <w:marBottom w:val="0"/>
      <w:divBdr>
        <w:top w:val="none" w:sz="0" w:space="0" w:color="auto"/>
        <w:left w:val="none" w:sz="0" w:space="0" w:color="auto"/>
        <w:bottom w:val="none" w:sz="0" w:space="0" w:color="auto"/>
        <w:right w:val="none" w:sz="0" w:space="0" w:color="auto"/>
      </w:divBdr>
    </w:div>
    <w:div w:id="1301884735">
      <w:bodyDiv w:val="1"/>
      <w:marLeft w:val="0"/>
      <w:marRight w:val="0"/>
      <w:marTop w:val="0"/>
      <w:marBottom w:val="0"/>
      <w:divBdr>
        <w:top w:val="none" w:sz="0" w:space="0" w:color="auto"/>
        <w:left w:val="none" w:sz="0" w:space="0" w:color="auto"/>
        <w:bottom w:val="none" w:sz="0" w:space="0" w:color="auto"/>
        <w:right w:val="none" w:sz="0" w:space="0" w:color="auto"/>
      </w:divBdr>
    </w:div>
    <w:div w:id="1700005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6442</Words>
  <Characters>36720</Characters>
  <Application>Microsoft Office Word</Application>
  <DocSecurity>0</DocSecurity>
  <Lines>306</Lines>
  <Paragraphs>86</Paragraphs>
  <ScaleCrop>false</ScaleCrop>
  <Company>3GPP Support Team</Company>
  <LinksUpToDate>false</LinksUpToDate>
  <CharactersWithSpaces>43076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jing zhao</cp:lastModifiedBy>
  <cp:revision>2</cp:revision>
  <cp:lastPrinted>2411-12-31T15:59:00Z</cp:lastPrinted>
  <dcterms:created xsi:type="dcterms:W3CDTF">2021-03-05T03:57:00Z</dcterms:created>
  <dcterms:modified xsi:type="dcterms:W3CDTF">2021-03-05T03:57:00Z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R5-210028</vt:lpwstr>
  </property>
  <property fmtid="{D5CDD505-2E9C-101B-9397-08002B2CF9AE}" pid="10" name="Spec#">
    <vt:lpwstr>38.523-1</vt:lpwstr>
  </property>
  <property fmtid="{D5CDD505-2E9C-101B-9397-08002B2CF9AE}" pid="11" name="Cr#">
    <vt:lpwstr>1916</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test case 8.1.5.1.1 to add UE capability nr-HO-ToEN-DC-r16</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y fmtid="{D5CDD505-2E9C-101B-9397-08002B2CF9AE}" pid="21" name="KSOProductBuildVer">
    <vt:lpwstr>2052-11.1.0.10314</vt:lpwstr>
  </property>
</Properties>
</file>