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580FC1E" w:rsidR="001E41F3" w:rsidRPr="009E174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E174F">
        <w:rPr>
          <w:b/>
          <w:noProof/>
          <w:sz w:val="24"/>
        </w:rPr>
        <w:t>3GPP TSG-</w:t>
      </w:r>
      <w:r w:rsidR="00B21E53">
        <w:fldChar w:fldCharType="begin"/>
      </w:r>
      <w:r w:rsidR="00B21E53">
        <w:instrText xml:space="preserve"> DOCPROPERTY  TSG/WGRef  \* MERGEFORMAT </w:instrText>
      </w:r>
      <w:r w:rsidR="00B21E53">
        <w:fldChar w:fldCharType="separate"/>
      </w:r>
      <w:r w:rsidR="003609EF" w:rsidRPr="009E174F">
        <w:rPr>
          <w:b/>
          <w:noProof/>
          <w:sz w:val="24"/>
        </w:rPr>
        <w:t>RAN5</w:t>
      </w:r>
      <w:r w:rsidR="00B21E53">
        <w:rPr>
          <w:b/>
          <w:noProof/>
          <w:sz w:val="24"/>
        </w:rPr>
        <w:fldChar w:fldCharType="end"/>
      </w:r>
      <w:r w:rsidR="00C66BA2" w:rsidRPr="009E174F">
        <w:rPr>
          <w:b/>
          <w:noProof/>
          <w:sz w:val="24"/>
        </w:rPr>
        <w:t xml:space="preserve"> </w:t>
      </w:r>
      <w:r w:rsidRPr="009E174F">
        <w:rPr>
          <w:b/>
          <w:noProof/>
          <w:sz w:val="24"/>
        </w:rPr>
        <w:t>Meeting #</w:t>
      </w:r>
      <w:r w:rsidR="00B21E53">
        <w:fldChar w:fldCharType="begin"/>
      </w:r>
      <w:r w:rsidR="00B21E53">
        <w:instrText xml:space="preserve"> DOCPROPERTY  MtgSeq  \* MERGEFORMAT </w:instrText>
      </w:r>
      <w:r w:rsidR="00B21E53">
        <w:fldChar w:fldCharType="separate"/>
      </w:r>
      <w:r w:rsidR="00EB09B7" w:rsidRPr="009E174F">
        <w:rPr>
          <w:b/>
          <w:noProof/>
          <w:sz w:val="24"/>
        </w:rPr>
        <w:t>90</w:t>
      </w:r>
      <w:r w:rsidR="00B21E53">
        <w:rPr>
          <w:b/>
          <w:noProof/>
          <w:sz w:val="24"/>
        </w:rPr>
        <w:fldChar w:fldCharType="end"/>
      </w:r>
      <w:r w:rsidR="00B21E53">
        <w:fldChar w:fldCharType="begin"/>
      </w:r>
      <w:r w:rsidR="00B21E53">
        <w:instrText xml:space="preserve"> DOCPROPERTY  MtgTitle  \* MERGEFORMAT </w:instrText>
      </w:r>
      <w:r w:rsidR="00B21E53">
        <w:fldChar w:fldCharType="separate"/>
      </w:r>
      <w:r w:rsidR="00EB09B7" w:rsidRPr="009E174F">
        <w:rPr>
          <w:b/>
          <w:noProof/>
          <w:sz w:val="24"/>
        </w:rPr>
        <w:t>-e</w:t>
      </w:r>
      <w:r w:rsidR="00B21E53">
        <w:rPr>
          <w:b/>
          <w:noProof/>
          <w:sz w:val="24"/>
        </w:rPr>
        <w:fldChar w:fldCharType="end"/>
      </w:r>
      <w:r w:rsidRPr="009E174F">
        <w:rPr>
          <w:b/>
          <w:i/>
          <w:noProof/>
          <w:sz w:val="28"/>
        </w:rPr>
        <w:tab/>
      </w:r>
      <w:r w:rsidR="00B21E53">
        <w:fldChar w:fldCharType="begin"/>
      </w:r>
      <w:r w:rsidR="00B21E53">
        <w:instrText xml:space="preserve"> DOCPROPERTY  Tdoc#  \* MERGEFORMAT </w:instrText>
      </w:r>
      <w:r w:rsidR="00B21E53">
        <w:fldChar w:fldCharType="separate"/>
      </w:r>
      <w:r w:rsidR="00E13F3D" w:rsidRPr="009E174F">
        <w:rPr>
          <w:b/>
          <w:i/>
          <w:noProof/>
          <w:sz w:val="28"/>
        </w:rPr>
        <w:t>R5-21</w:t>
      </w:r>
      <w:r w:rsidR="009E174F" w:rsidRPr="009E174F">
        <w:rPr>
          <w:b/>
          <w:i/>
          <w:noProof/>
          <w:sz w:val="28"/>
        </w:rPr>
        <w:t>1490</w:t>
      </w:r>
      <w:r w:rsidR="00B21E53">
        <w:rPr>
          <w:b/>
          <w:i/>
          <w:noProof/>
          <w:sz w:val="28"/>
        </w:rPr>
        <w:fldChar w:fldCharType="end"/>
      </w:r>
    </w:p>
    <w:p w14:paraId="7CB45193" w14:textId="77777777" w:rsidR="001E41F3" w:rsidRPr="009E174F" w:rsidRDefault="00B21E5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9E174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 w:rsidRPr="009E174F">
        <w:rPr>
          <w:b/>
          <w:noProof/>
          <w:sz w:val="24"/>
        </w:rPr>
        <w:t xml:space="preserve">, </w:t>
      </w:r>
      <w:r w:rsidR="00BF7B22" w:rsidRPr="009E174F">
        <w:fldChar w:fldCharType="begin"/>
      </w:r>
      <w:r w:rsidR="00BF7B22" w:rsidRPr="009E174F">
        <w:instrText xml:space="preserve"> DOCPROPERTY  Country  \* MERGEFORMAT </w:instrText>
      </w:r>
      <w:r w:rsidR="00BF7B22" w:rsidRPr="009E174F">
        <w:fldChar w:fldCharType="end"/>
      </w:r>
      <w:r w:rsidR="001E41F3" w:rsidRPr="009E174F">
        <w:rPr>
          <w:b/>
          <w:noProof/>
          <w:sz w:val="24"/>
        </w:rPr>
        <w:t>,</w:t>
      </w:r>
      <w:proofErr w:type="gramEnd"/>
      <w:r w:rsidR="001E41F3" w:rsidRPr="009E174F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9E174F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547111" w:rsidRPr="009E174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9E174F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174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9E174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E174F">
              <w:rPr>
                <w:i/>
                <w:noProof/>
                <w:sz w:val="14"/>
              </w:rPr>
              <w:t>CR-Form-v</w:t>
            </w:r>
            <w:r w:rsidR="008863B9" w:rsidRPr="009E174F">
              <w:rPr>
                <w:i/>
                <w:noProof/>
                <w:sz w:val="14"/>
              </w:rPr>
              <w:t>12.</w:t>
            </w:r>
            <w:r w:rsidR="002E472E" w:rsidRPr="009E174F">
              <w:rPr>
                <w:i/>
                <w:noProof/>
                <w:sz w:val="14"/>
              </w:rPr>
              <w:t>1</w:t>
            </w:r>
          </w:p>
        </w:tc>
      </w:tr>
      <w:tr w:rsidR="001E41F3" w:rsidRPr="009E174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948AA0" w:rsidR="001E41F3" w:rsidRPr="009E174F" w:rsidRDefault="00193540">
            <w:pPr>
              <w:pStyle w:val="CRCoverPage"/>
              <w:spacing w:after="0"/>
              <w:jc w:val="center"/>
              <w:rPr>
                <w:noProof/>
              </w:rPr>
            </w:pPr>
            <w:r w:rsidRPr="009E174F">
              <w:rPr>
                <w:b/>
                <w:noProof/>
                <w:sz w:val="32"/>
              </w:rPr>
              <w:t>draft CR</w:t>
            </w:r>
          </w:p>
        </w:tc>
      </w:tr>
      <w:tr w:rsidR="001E41F3" w:rsidRPr="009E174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E17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174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E174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A471EB" w:rsidR="001E41F3" w:rsidRPr="009E174F" w:rsidRDefault="00B21E53" w:rsidP="000645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9E174F">
              <w:rPr>
                <w:b/>
                <w:noProof/>
                <w:sz w:val="28"/>
              </w:rPr>
              <w:t>38.</w:t>
            </w:r>
            <w:r w:rsidR="00064575" w:rsidRPr="009E174F">
              <w:rPr>
                <w:b/>
                <w:noProof/>
                <w:sz w:val="28"/>
              </w:rPr>
              <w:t>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9E17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E174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3CD91D" w:rsidR="001E41F3" w:rsidRPr="009E174F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Pr="009E174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E174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D56F7B" w:rsidR="001E41F3" w:rsidRPr="009E174F" w:rsidRDefault="009E17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E174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9E174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E174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DF6BE3" w:rsidR="001E41F3" w:rsidRPr="009E174F" w:rsidRDefault="00B21E53" w:rsidP="000645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9E174F">
              <w:rPr>
                <w:b/>
                <w:noProof/>
                <w:sz w:val="28"/>
              </w:rPr>
              <w:t>1</w:t>
            </w:r>
            <w:r w:rsidR="00064575" w:rsidRPr="009E174F">
              <w:rPr>
                <w:b/>
                <w:noProof/>
                <w:sz w:val="28"/>
              </w:rPr>
              <w:t>5</w:t>
            </w:r>
            <w:r w:rsidR="00E13F3D" w:rsidRPr="009E174F">
              <w:rPr>
                <w:b/>
                <w:noProof/>
                <w:sz w:val="28"/>
              </w:rPr>
              <w:t>.</w:t>
            </w:r>
            <w:r w:rsidR="00064575" w:rsidRPr="009E174F">
              <w:rPr>
                <w:b/>
                <w:noProof/>
                <w:sz w:val="28"/>
              </w:rPr>
              <w:t>9</w:t>
            </w:r>
            <w:r w:rsidR="00E13F3D" w:rsidRPr="009E174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E17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E174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E17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E174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E174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E174F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9E174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E174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E174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E17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E174F">
              <w:rPr>
                <w:rFonts w:cs="Arial"/>
                <w:i/>
                <w:noProof/>
              </w:rPr>
              <w:t>on using this form</w:t>
            </w:r>
            <w:r w:rsidR="0051580D" w:rsidRPr="009E174F">
              <w:rPr>
                <w:rFonts w:cs="Arial"/>
                <w:i/>
                <w:noProof/>
              </w:rPr>
              <w:t>: c</w:t>
            </w:r>
            <w:r w:rsidR="00F25D98" w:rsidRPr="009E174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E174F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9E174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E174F">
              <w:rPr>
                <w:rFonts w:cs="Arial"/>
                <w:i/>
                <w:noProof/>
              </w:rPr>
              <w:t>.</w:t>
            </w:r>
          </w:p>
        </w:tc>
      </w:tr>
      <w:tr w:rsidR="001E41F3" w:rsidRPr="009E174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E17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E174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174F" w14:paraId="0EE45D52" w14:textId="77777777" w:rsidTr="00A7671C">
        <w:tc>
          <w:tcPr>
            <w:tcW w:w="2835" w:type="dxa"/>
          </w:tcPr>
          <w:p w14:paraId="59860FA1" w14:textId="77777777" w:rsidR="00F25D98" w:rsidRPr="009E174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E174F">
              <w:rPr>
                <w:b/>
                <w:i/>
                <w:noProof/>
              </w:rPr>
              <w:t>Proposed change</w:t>
            </w:r>
            <w:r w:rsidR="00A7671C" w:rsidRPr="009E174F">
              <w:rPr>
                <w:b/>
                <w:i/>
                <w:noProof/>
              </w:rPr>
              <w:t xml:space="preserve"> </w:t>
            </w:r>
            <w:r w:rsidRPr="009E174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E17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E174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E17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E17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174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E17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E17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174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E17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E17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E174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E174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E174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174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E17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174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E17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174F">
              <w:rPr>
                <w:b/>
                <w:i/>
                <w:noProof/>
              </w:rPr>
              <w:t>Title:</w:t>
            </w:r>
            <w:r w:rsidRPr="009E174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7B1BD3" w:rsidR="001E41F3" w:rsidRPr="009E174F" w:rsidRDefault="00E6726E">
            <w:pPr>
              <w:pStyle w:val="CRCoverPage"/>
              <w:spacing w:after="0"/>
              <w:ind w:left="100"/>
              <w:rPr>
                <w:noProof/>
              </w:rPr>
            </w:pPr>
            <w:r w:rsidRPr="009E174F">
              <w:t>Upda</w:t>
            </w:r>
            <w:r w:rsidR="007862CC" w:rsidRPr="009E174F">
              <w:rPr>
                <w:rFonts w:hint="eastAsia"/>
                <w:lang w:eastAsia="zh-CN"/>
              </w:rPr>
              <w:t>t</w:t>
            </w:r>
            <w:r w:rsidRPr="009E174F">
              <w:t>e UE Positioning test mode procedures and UE Positioning messages</w:t>
            </w:r>
          </w:p>
        </w:tc>
      </w:tr>
      <w:tr w:rsidR="001E41F3" w:rsidRPr="009E174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E17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E17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174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E17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174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9E174F" w:rsidRDefault="00B21E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 w:rsidRPr="009E174F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:rsidRPr="009E174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E17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174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FDBF76" w:rsidR="001E41F3" w:rsidRPr="009E174F" w:rsidRDefault="005B2CE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E174F">
              <w:t>R5</w:t>
            </w:r>
            <w:r w:rsidR="00BF7B22" w:rsidRPr="009E174F">
              <w:fldChar w:fldCharType="begin"/>
            </w:r>
            <w:r w:rsidR="00BF7B22" w:rsidRPr="009E174F">
              <w:instrText xml:space="preserve"> DOCPROPERTY  SourceIfTsg  \* MERGEFORMAT </w:instrText>
            </w:r>
            <w:r w:rsidR="00BF7B22" w:rsidRPr="009E174F">
              <w:fldChar w:fldCharType="end"/>
            </w:r>
          </w:p>
        </w:tc>
      </w:tr>
      <w:tr w:rsidR="001E41F3" w:rsidRPr="009E174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E17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E17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174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E17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174F">
              <w:rPr>
                <w:b/>
                <w:i/>
                <w:noProof/>
              </w:rPr>
              <w:t>Work item code</w:t>
            </w:r>
            <w:r w:rsidR="0051580D" w:rsidRPr="009E174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9E174F" w:rsidRDefault="00B21E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 w:rsidRPr="009E174F"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E174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E174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E174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9E174F" w:rsidRDefault="00B21E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 w:rsidRPr="009E174F">
              <w:rPr>
                <w:noProof/>
              </w:rPr>
              <w:t>2021-01-22</w:t>
            </w:r>
            <w:r>
              <w:rPr>
                <w:noProof/>
              </w:rPr>
              <w:fldChar w:fldCharType="end"/>
            </w:r>
          </w:p>
        </w:tc>
      </w:tr>
      <w:tr w:rsidR="001E41F3" w:rsidRPr="009E174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E17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E17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E17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E17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E17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174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E17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174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9E174F" w:rsidRDefault="00B21E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 w:rsidRPr="009E174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E174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E174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E174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9E174F" w:rsidRDefault="00B21E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9E174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RPr="009E174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E17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E174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E174F">
              <w:rPr>
                <w:i/>
                <w:noProof/>
                <w:sz w:val="18"/>
              </w:rPr>
              <w:t xml:space="preserve">Use </w:t>
            </w:r>
            <w:r w:rsidRPr="009E174F">
              <w:rPr>
                <w:i/>
                <w:noProof/>
                <w:sz w:val="18"/>
                <w:u w:val="single"/>
              </w:rPr>
              <w:t>one</w:t>
            </w:r>
            <w:r w:rsidRPr="009E174F">
              <w:rPr>
                <w:i/>
                <w:noProof/>
                <w:sz w:val="18"/>
              </w:rPr>
              <w:t xml:space="preserve"> of the following categories:</w:t>
            </w:r>
            <w:r w:rsidRPr="009E174F">
              <w:rPr>
                <w:b/>
                <w:i/>
                <w:noProof/>
                <w:sz w:val="18"/>
              </w:rPr>
              <w:br/>
              <w:t>F</w:t>
            </w:r>
            <w:r w:rsidRPr="009E174F">
              <w:rPr>
                <w:i/>
                <w:noProof/>
                <w:sz w:val="18"/>
              </w:rPr>
              <w:t xml:space="preserve">  (correction)</w:t>
            </w:r>
            <w:r w:rsidRPr="009E174F">
              <w:rPr>
                <w:i/>
                <w:noProof/>
                <w:sz w:val="18"/>
              </w:rPr>
              <w:br/>
            </w:r>
            <w:r w:rsidRPr="009E174F">
              <w:rPr>
                <w:b/>
                <w:i/>
                <w:noProof/>
                <w:sz w:val="18"/>
              </w:rPr>
              <w:t>A</w:t>
            </w:r>
            <w:r w:rsidRPr="009E174F">
              <w:rPr>
                <w:i/>
                <w:noProof/>
                <w:sz w:val="18"/>
              </w:rPr>
              <w:t xml:space="preserve">  (</w:t>
            </w:r>
            <w:r w:rsidR="00DE34CF" w:rsidRPr="009E174F">
              <w:rPr>
                <w:i/>
                <w:noProof/>
                <w:sz w:val="18"/>
              </w:rPr>
              <w:t xml:space="preserve">mirror </w:t>
            </w:r>
            <w:r w:rsidRPr="009E174F">
              <w:rPr>
                <w:i/>
                <w:noProof/>
                <w:sz w:val="18"/>
              </w:rPr>
              <w:t>correspond</w:t>
            </w:r>
            <w:r w:rsidR="00DE34CF" w:rsidRPr="009E174F">
              <w:rPr>
                <w:i/>
                <w:noProof/>
                <w:sz w:val="18"/>
              </w:rPr>
              <w:t xml:space="preserve">ing </w:t>
            </w:r>
            <w:r w:rsidRPr="009E174F">
              <w:rPr>
                <w:i/>
                <w:noProof/>
                <w:sz w:val="18"/>
              </w:rPr>
              <w:t xml:space="preserve">to a </w:t>
            </w:r>
            <w:r w:rsidR="00DE34CF" w:rsidRPr="009E174F">
              <w:rPr>
                <w:i/>
                <w:noProof/>
                <w:sz w:val="18"/>
              </w:rPr>
              <w:t xml:space="preserve">change </w:t>
            </w:r>
            <w:r w:rsidRPr="009E174F">
              <w:rPr>
                <w:i/>
                <w:noProof/>
                <w:sz w:val="18"/>
              </w:rPr>
              <w:t xml:space="preserve">in an earlier </w:t>
            </w:r>
            <w:r w:rsidR="00665C47" w:rsidRPr="009E174F">
              <w:rPr>
                <w:i/>
                <w:noProof/>
                <w:sz w:val="18"/>
              </w:rPr>
              <w:tab/>
            </w:r>
            <w:r w:rsidR="00665C47" w:rsidRPr="009E174F">
              <w:rPr>
                <w:i/>
                <w:noProof/>
                <w:sz w:val="18"/>
              </w:rPr>
              <w:tab/>
            </w:r>
            <w:r w:rsidR="00665C47" w:rsidRPr="009E174F">
              <w:rPr>
                <w:i/>
                <w:noProof/>
                <w:sz w:val="18"/>
              </w:rPr>
              <w:tab/>
            </w:r>
            <w:r w:rsidR="00665C47" w:rsidRPr="009E174F">
              <w:rPr>
                <w:i/>
                <w:noProof/>
                <w:sz w:val="18"/>
              </w:rPr>
              <w:tab/>
            </w:r>
            <w:r w:rsidR="00665C47" w:rsidRPr="009E174F">
              <w:rPr>
                <w:i/>
                <w:noProof/>
                <w:sz w:val="18"/>
              </w:rPr>
              <w:tab/>
            </w:r>
            <w:r w:rsidR="00665C47" w:rsidRPr="009E174F">
              <w:rPr>
                <w:i/>
                <w:noProof/>
                <w:sz w:val="18"/>
              </w:rPr>
              <w:tab/>
            </w:r>
            <w:r w:rsidR="00665C47" w:rsidRPr="009E174F">
              <w:rPr>
                <w:i/>
                <w:noProof/>
                <w:sz w:val="18"/>
              </w:rPr>
              <w:tab/>
            </w:r>
            <w:r w:rsidR="00665C47" w:rsidRPr="009E174F">
              <w:rPr>
                <w:i/>
                <w:noProof/>
                <w:sz w:val="18"/>
              </w:rPr>
              <w:tab/>
            </w:r>
            <w:r w:rsidR="00665C47" w:rsidRPr="009E174F">
              <w:rPr>
                <w:i/>
                <w:noProof/>
                <w:sz w:val="18"/>
              </w:rPr>
              <w:tab/>
            </w:r>
            <w:r w:rsidR="00665C47" w:rsidRPr="009E174F">
              <w:rPr>
                <w:i/>
                <w:noProof/>
                <w:sz w:val="18"/>
              </w:rPr>
              <w:tab/>
            </w:r>
            <w:r w:rsidR="00665C47" w:rsidRPr="009E174F">
              <w:rPr>
                <w:i/>
                <w:noProof/>
                <w:sz w:val="18"/>
              </w:rPr>
              <w:tab/>
            </w:r>
            <w:r w:rsidR="00665C47" w:rsidRPr="009E174F">
              <w:rPr>
                <w:i/>
                <w:noProof/>
                <w:sz w:val="18"/>
              </w:rPr>
              <w:tab/>
            </w:r>
            <w:r w:rsidR="00665C47" w:rsidRPr="009E174F">
              <w:rPr>
                <w:i/>
                <w:noProof/>
                <w:sz w:val="18"/>
              </w:rPr>
              <w:tab/>
            </w:r>
            <w:r w:rsidRPr="009E174F">
              <w:rPr>
                <w:i/>
                <w:noProof/>
                <w:sz w:val="18"/>
              </w:rPr>
              <w:t>release)</w:t>
            </w:r>
            <w:r w:rsidRPr="009E174F">
              <w:rPr>
                <w:i/>
                <w:noProof/>
                <w:sz w:val="18"/>
              </w:rPr>
              <w:br/>
            </w:r>
            <w:r w:rsidRPr="009E174F">
              <w:rPr>
                <w:b/>
                <w:i/>
                <w:noProof/>
                <w:sz w:val="18"/>
              </w:rPr>
              <w:t>B</w:t>
            </w:r>
            <w:r w:rsidRPr="009E174F">
              <w:rPr>
                <w:i/>
                <w:noProof/>
                <w:sz w:val="18"/>
              </w:rPr>
              <w:t xml:space="preserve">  (addition of feature), </w:t>
            </w:r>
            <w:r w:rsidRPr="009E174F">
              <w:rPr>
                <w:i/>
                <w:noProof/>
                <w:sz w:val="18"/>
              </w:rPr>
              <w:br/>
            </w:r>
            <w:r w:rsidRPr="009E174F">
              <w:rPr>
                <w:b/>
                <w:i/>
                <w:noProof/>
                <w:sz w:val="18"/>
              </w:rPr>
              <w:t>C</w:t>
            </w:r>
            <w:r w:rsidRPr="009E174F">
              <w:rPr>
                <w:i/>
                <w:noProof/>
                <w:sz w:val="18"/>
              </w:rPr>
              <w:t xml:space="preserve">  (functional modification of feature)</w:t>
            </w:r>
            <w:r w:rsidRPr="009E174F">
              <w:rPr>
                <w:i/>
                <w:noProof/>
                <w:sz w:val="18"/>
              </w:rPr>
              <w:br/>
            </w:r>
            <w:r w:rsidRPr="009E174F">
              <w:rPr>
                <w:b/>
                <w:i/>
                <w:noProof/>
                <w:sz w:val="18"/>
              </w:rPr>
              <w:t>D</w:t>
            </w:r>
            <w:r w:rsidRPr="009E174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E174F" w:rsidRDefault="001E41F3">
            <w:pPr>
              <w:pStyle w:val="CRCoverPage"/>
              <w:rPr>
                <w:noProof/>
              </w:rPr>
            </w:pPr>
            <w:r w:rsidRPr="009E174F">
              <w:rPr>
                <w:noProof/>
                <w:sz w:val="18"/>
              </w:rPr>
              <w:t>Detailed explanations of the above categories can</w:t>
            </w:r>
            <w:r w:rsidRPr="009E174F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9E174F">
                <w:rPr>
                  <w:rStyle w:val="aa"/>
                  <w:noProof/>
                  <w:sz w:val="18"/>
                </w:rPr>
                <w:t>TR 21.900</w:t>
              </w:r>
            </w:hyperlink>
            <w:r w:rsidRPr="009E174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E174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E174F">
              <w:rPr>
                <w:i/>
                <w:noProof/>
                <w:sz w:val="18"/>
              </w:rPr>
              <w:t xml:space="preserve">Use </w:t>
            </w:r>
            <w:r w:rsidRPr="009E174F">
              <w:rPr>
                <w:i/>
                <w:noProof/>
                <w:sz w:val="18"/>
                <w:u w:val="single"/>
              </w:rPr>
              <w:t>one</w:t>
            </w:r>
            <w:r w:rsidRPr="009E174F">
              <w:rPr>
                <w:i/>
                <w:noProof/>
                <w:sz w:val="18"/>
              </w:rPr>
              <w:t xml:space="preserve"> of the following releases:</w:t>
            </w:r>
            <w:r w:rsidRPr="009E174F">
              <w:rPr>
                <w:i/>
                <w:noProof/>
                <w:sz w:val="18"/>
              </w:rPr>
              <w:br/>
              <w:t>Rel-8</w:t>
            </w:r>
            <w:r w:rsidRPr="009E174F">
              <w:rPr>
                <w:i/>
                <w:noProof/>
                <w:sz w:val="18"/>
              </w:rPr>
              <w:tab/>
              <w:t>(Release 8)</w:t>
            </w:r>
            <w:r w:rsidR="007C2097" w:rsidRPr="009E174F">
              <w:rPr>
                <w:i/>
                <w:noProof/>
                <w:sz w:val="18"/>
              </w:rPr>
              <w:br/>
              <w:t>Rel-9</w:t>
            </w:r>
            <w:r w:rsidR="007C2097" w:rsidRPr="009E174F">
              <w:rPr>
                <w:i/>
                <w:noProof/>
                <w:sz w:val="18"/>
              </w:rPr>
              <w:tab/>
              <w:t>(Release 9)</w:t>
            </w:r>
            <w:r w:rsidR="009777D9" w:rsidRPr="009E174F">
              <w:rPr>
                <w:i/>
                <w:noProof/>
                <w:sz w:val="18"/>
              </w:rPr>
              <w:br/>
              <w:t>Rel-10</w:t>
            </w:r>
            <w:r w:rsidR="009777D9" w:rsidRPr="009E174F">
              <w:rPr>
                <w:i/>
                <w:noProof/>
                <w:sz w:val="18"/>
              </w:rPr>
              <w:tab/>
              <w:t>(Release 10)</w:t>
            </w:r>
            <w:r w:rsidR="000C038A" w:rsidRPr="009E174F">
              <w:rPr>
                <w:i/>
                <w:noProof/>
                <w:sz w:val="18"/>
              </w:rPr>
              <w:br/>
              <w:t>Rel-11</w:t>
            </w:r>
            <w:r w:rsidR="000C038A" w:rsidRPr="009E174F">
              <w:rPr>
                <w:i/>
                <w:noProof/>
                <w:sz w:val="18"/>
              </w:rPr>
              <w:tab/>
              <w:t>(Release 11)</w:t>
            </w:r>
            <w:r w:rsidR="000C038A" w:rsidRPr="009E174F">
              <w:rPr>
                <w:i/>
                <w:noProof/>
                <w:sz w:val="18"/>
              </w:rPr>
              <w:br/>
            </w:r>
            <w:r w:rsidR="002E472E" w:rsidRPr="009E174F">
              <w:rPr>
                <w:i/>
                <w:noProof/>
                <w:sz w:val="18"/>
              </w:rPr>
              <w:t>…</w:t>
            </w:r>
            <w:r w:rsidR="0051580D" w:rsidRPr="009E174F">
              <w:rPr>
                <w:i/>
                <w:noProof/>
                <w:sz w:val="18"/>
              </w:rPr>
              <w:br/>
            </w:r>
            <w:r w:rsidR="00E34898" w:rsidRPr="009E174F">
              <w:rPr>
                <w:i/>
                <w:noProof/>
                <w:sz w:val="18"/>
              </w:rPr>
              <w:t>Rel-15</w:t>
            </w:r>
            <w:r w:rsidR="00E34898" w:rsidRPr="009E174F">
              <w:rPr>
                <w:i/>
                <w:noProof/>
                <w:sz w:val="18"/>
              </w:rPr>
              <w:tab/>
              <w:t>(Release 15)</w:t>
            </w:r>
            <w:r w:rsidR="00E34898" w:rsidRPr="009E174F">
              <w:rPr>
                <w:i/>
                <w:noProof/>
                <w:sz w:val="18"/>
              </w:rPr>
              <w:br/>
              <w:t>Rel-16</w:t>
            </w:r>
            <w:r w:rsidR="00E34898" w:rsidRPr="009E174F">
              <w:rPr>
                <w:i/>
                <w:noProof/>
                <w:sz w:val="18"/>
              </w:rPr>
              <w:tab/>
              <w:t>(Release 16)</w:t>
            </w:r>
            <w:r w:rsidR="002E472E" w:rsidRPr="009E174F">
              <w:rPr>
                <w:i/>
                <w:noProof/>
                <w:sz w:val="18"/>
              </w:rPr>
              <w:br/>
              <w:t>Rel-17</w:t>
            </w:r>
            <w:r w:rsidR="002E472E" w:rsidRPr="009E174F">
              <w:rPr>
                <w:i/>
                <w:noProof/>
                <w:sz w:val="18"/>
              </w:rPr>
              <w:tab/>
              <w:t>(Release 17)</w:t>
            </w:r>
            <w:r w:rsidR="002E472E" w:rsidRPr="009E174F">
              <w:rPr>
                <w:i/>
                <w:noProof/>
                <w:sz w:val="18"/>
              </w:rPr>
              <w:br/>
              <w:t>Rel-18</w:t>
            </w:r>
            <w:r w:rsidR="002E472E" w:rsidRPr="009E174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9E174F" w14:paraId="7FBEB8E7" w14:textId="77777777" w:rsidTr="00547111">
        <w:tc>
          <w:tcPr>
            <w:tcW w:w="1843" w:type="dxa"/>
          </w:tcPr>
          <w:p w14:paraId="44A3A604" w14:textId="77777777" w:rsidR="001E41F3" w:rsidRPr="009E17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E17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17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E17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174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9E6535" w:rsidR="001E41F3" w:rsidRPr="009E174F" w:rsidRDefault="00F5525F" w:rsidP="00C34D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174F">
              <w:rPr>
                <w:noProof/>
                <w:lang w:eastAsia="zh-CN"/>
              </w:rPr>
              <w:t>C</w:t>
            </w:r>
            <w:r w:rsidRPr="009E174F">
              <w:rPr>
                <w:rFonts w:hint="eastAsia"/>
                <w:noProof/>
                <w:lang w:eastAsia="zh-CN"/>
              </w:rPr>
              <w:t>lause</w:t>
            </w:r>
            <w:r w:rsidR="00E6726E" w:rsidRPr="009E174F">
              <w:rPr>
                <w:rFonts w:hint="eastAsia"/>
                <w:noProof/>
                <w:lang w:eastAsia="zh-CN"/>
              </w:rPr>
              <w:t>s</w:t>
            </w:r>
            <w:r w:rsidRPr="009E174F">
              <w:rPr>
                <w:rFonts w:hint="eastAsia"/>
                <w:noProof/>
                <w:lang w:eastAsia="zh-CN"/>
              </w:rPr>
              <w:t xml:space="preserve"> </w:t>
            </w:r>
            <w:r w:rsidRPr="009E174F">
              <w:rPr>
                <w:noProof/>
                <w:lang w:eastAsia="zh-CN"/>
              </w:rPr>
              <w:t>5.6.2</w:t>
            </w:r>
            <w:r w:rsidR="00E6726E" w:rsidRPr="009E174F">
              <w:rPr>
                <w:noProof/>
                <w:lang w:eastAsia="zh-CN"/>
              </w:rPr>
              <w:t xml:space="preserve"> and 6.6.2</w:t>
            </w:r>
            <w:r w:rsidRPr="009E174F">
              <w:rPr>
                <w:noProof/>
                <w:lang w:eastAsia="zh-CN"/>
              </w:rPr>
              <w:t xml:space="preserve"> in 38.509 is FFS.</w:t>
            </w:r>
            <w:r w:rsidR="00E6726E" w:rsidRPr="009E174F">
              <w:rPr>
                <w:noProof/>
                <w:lang w:eastAsia="zh-CN"/>
              </w:rPr>
              <w:t xml:space="preserve"> And Logged MDT test cases will use test mode procedures and messages defined in the clauses.</w:t>
            </w:r>
          </w:p>
        </w:tc>
      </w:tr>
      <w:tr w:rsidR="001E41F3" w:rsidRPr="009E17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E17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E17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17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E17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174F">
              <w:rPr>
                <w:b/>
                <w:i/>
                <w:noProof/>
              </w:rPr>
              <w:t>Summary of change</w:t>
            </w:r>
            <w:r w:rsidR="0051580D" w:rsidRPr="009E174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20706C" w:rsidR="001E41F3" w:rsidRPr="009E174F" w:rsidRDefault="00F552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174F">
              <w:rPr>
                <w:noProof/>
                <w:lang w:eastAsia="zh-CN"/>
              </w:rPr>
              <w:t>A</w:t>
            </w:r>
            <w:r w:rsidRPr="009E174F">
              <w:rPr>
                <w:rFonts w:hint="eastAsia"/>
                <w:noProof/>
                <w:lang w:eastAsia="zh-CN"/>
              </w:rPr>
              <w:t>dd</w:t>
            </w:r>
            <w:r w:rsidRPr="009E174F">
              <w:rPr>
                <w:noProof/>
                <w:lang w:eastAsia="zh-CN"/>
              </w:rPr>
              <w:t>ed</w:t>
            </w:r>
            <w:r w:rsidRPr="009E174F">
              <w:rPr>
                <w:rFonts w:hint="eastAsia"/>
                <w:noProof/>
                <w:lang w:eastAsia="zh-CN"/>
              </w:rPr>
              <w:t xml:space="preserve"> </w:t>
            </w:r>
            <w:r w:rsidRPr="009E174F">
              <w:rPr>
                <w:noProof/>
                <w:lang w:eastAsia="zh-CN"/>
              </w:rPr>
              <w:t>contents in clause 5.6.2</w:t>
            </w:r>
            <w:r w:rsidR="00E6726E" w:rsidRPr="009E174F">
              <w:rPr>
                <w:noProof/>
                <w:lang w:eastAsia="zh-CN"/>
              </w:rPr>
              <w:t xml:space="preserve"> and 6.6.2.</w:t>
            </w:r>
          </w:p>
        </w:tc>
      </w:tr>
      <w:tr w:rsidR="001E41F3" w:rsidRPr="009E17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E17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E17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17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E17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174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AF58D9" w:rsidR="001E41F3" w:rsidRPr="009E174F" w:rsidRDefault="00F5525F" w:rsidP="00F552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174F">
              <w:rPr>
                <w:noProof/>
                <w:lang w:eastAsia="zh-CN"/>
              </w:rPr>
              <w:t>T</w:t>
            </w:r>
            <w:r w:rsidRPr="009E174F">
              <w:rPr>
                <w:rFonts w:hint="eastAsia"/>
                <w:noProof/>
                <w:lang w:eastAsia="zh-CN"/>
              </w:rPr>
              <w:t xml:space="preserve">he </w:t>
            </w:r>
            <w:r w:rsidRPr="009E174F">
              <w:rPr>
                <w:noProof/>
                <w:lang w:eastAsia="zh-CN"/>
              </w:rPr>
              <w:t>procedure</w:t>
            </w:r>
            <w:r w:rsidR="00E6726E" w:rsidRPr="009E174F">
              <w:rPr>
                <w:noProof/>
                <w:lang w:eastAsia="zh-CN"/>
              </w:rPr>
              <w:t>s and messages</w:t>
            </w:r>
            <w:r w:rsidRPr="009E174F">
              <w:rPr>
                <w:noProof/>
                <w:lang w:eastAsia="zh-CN"/>
              </w:rPr>
              <w:t xml:space="preserve"> for Update </w:t>
            </w:r>
            <w:r w:rsidRPr="009E174F">
              <w:rPr>
                <w:lang w:eastAsia="ja-JP"/>
              </w:rPr>
              <w:t>UE Location Information will be incomplete.</w:t>
            </w:r>
          </w:p>
        </w:tc>
      </w:tr>
      <w:tr w:rsidR="001E41F3" w:rsidRPr="009E174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E17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E17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174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E17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174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F0661C" w:rsidR="001E41F3" w:rsidRPr="009E174F" w:rsidRDefault="00F552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174F">
              <w:rPr>
                <w:rFonts w:hint="eastAsia"/>
                <w:noProof/>
                <w:lang w:eastAsia="zh-CN"/>
              </w:rPr>
              <w:t>5.6.2</w:t>
            </w:r>
            <w:r w:rsidR="00E6726E" w:rsidRPr="009E174F">
              <w:rPr>
                <w:noProof/>
                <w:lang w:eastAsia="zh-CN"/>
              </w:rPr>
              <w:t>, 6.6.2</w:t>
            </w:r>
          </w:p>
        </w:tc>
      </w:tr>
      <w:tr w:rsidR="001E41F3" w:rsidRPr="009E174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E17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E17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174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E17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E17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174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E17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174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E17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E174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E174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E17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174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E17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FE3051" w:rsidR="001E41F3" w:rsidRPr="009E174F" w:rsidRDefault="00F552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E174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E17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E174F">
              <w:rPr>
                <w:noProof/>
              </w:rPr>
              <w:t xml:space="preserve"> Other core specifications</w:t>
            </w:r>
            <w:r w:rsidRPr="009E174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E17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E174F">
              <w:rPr>
                <w:noProof/>
              </w:rPr>
              <w:t xml:space="preserve">TS/TR ... CR ... </w:t>
            </w:r>
          </w:p>
        </w:tc>
      </w:tr>
      <w:tr w:rsidR="001E41F3" w:rsidRPr="009E174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E17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174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E17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905942" w:rsidR="001E41F3" w:rsidRPr="009E174F" w:rsidRDefault="00F552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E174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E174F" w:rsidRDefault="001E41F3">
            <w:pPr>
              <w:pStyle w:val="CRCoverPage"/>
              <w:spacing w:after="0"/>
              <w:rPr>
                <w:noProof/>
              </w:rPr>
            </w:pPr>
            <w:r w:rsidRPr="009E174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E17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E174F">
              <w:rPr>
                <w:noProof/>
              </w:rPr>
              <w:t xml:space="preserve">TS/TR ... CR ... </w:t>
            </w:r>
          </w:p>
        </w:tc>
      </w:tr>
      <w:tr w:rsidR="001E41F3" w:rsidRPr="009E174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E174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174F">
              <w:rPr>
                <w:b/>
                <w:i/>
                <w:noProof/>
              </w:rPr>
              <w:t xml:space="preserve">(show </w:t>
            </w:r>
            <w:r w:rsidR="00592D74" w:rsidRPr="009E174F">
              <w:rPr>
                <w:b/>
                <w:i/>
                <w:noProof/>
              </w:rPr>
              <w:t xml:space="preserve">related </w:t>
            </w:r>
            <w:r w:rsidRPr="009E174F">
              <w:rPr>
                <w:b/>
                <w:i/>
                <w:noProof/>
              </w:rPr>
              <w:t>CR</w:t>
            </w:r>
            <w:r w:rsidR="00592D74" w:rsidRPr="009E174F">
              <w:rPr>
                <w:b/>
                <w:i/>
                <w:noProof/>
              </w:rPr>
              <w:t>s</w:t>
            </w:r>
            <w:r w:rsidRPr="009E174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E17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BD1DE8" w:rsidR="001E41F3" w:rsidRPr="009E174F" w:rsidRDefault="00F552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E174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E174F" w:rsidRDefault="001E41F3">
            <w:pPr>
              <w:pStyle w:val="CRCoverPage"/>
              <w:spacing w:after="0"/>
              <w:rPr>
                <w:noProof/>
              </w:rPr>
            </w:pPr>
            <w:r w:rsidRPr="009E174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E17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E174F">
              <w:rPr>
                <w:noProof/>
              </w:rPr>
              <w:t>TS</w:t>
            </w:r>
            <w:r w:rsidR="000A6394" w:rsidRPr="009E174F">
              <w:rPr>
                <w:noProof/>
              </w:rPr>
              <w:t xml:space="preserve">/TR ... CR ... </w:t>
            </w:r>
          </w:p>
        </w:tc>
      </w:tr>
      <w:tr w:rsidR="001E41F3" w:rsidRPr="009E174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E17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E17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E174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E17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174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E3BBB9" w:rsidR="00B60124" w:rsidRPr="009E174F" w:rsidRDefault="00B601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  <w:bookmarkStart w:id="1" w:name="_GoBack"/>
        <w:bookmarkEnd w:id="1"/>
      </w:tr>
      <w:tr w:rsidR="008863B9" w:rsidRPr="009E174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E17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E174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E174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E17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174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2E697A" w:rsidR="008863B9" w:rsidRPr="009E174F" w:rsidRDefault="009E174F" w:rsidP="009E174F">
            <w:pPr>
              <w:pStyle w:val="CRCoverPage"/>
              <w:spacing w:after="0"/>
              <w:ind w:left="100"/>
              <w:rPr>
                <w:noProof/>
              </w:rPr>
            </w:pPr>
            <w:r w:rsidRPr="009E174F">
              <w:rPr>
                <w:rFonts w:hint="eastAsia"/>
                <w:noProof/>
                <w:lang w:eastAsia="zh-CN"/>
              </w:rPr>
              <w:t>This</w:t>
            </w:r>
            <w:r w:rsidRPr="009E174F">
              <w:rPr>
                <w:noProof/>
              </w:rPr>
              <w:t xml:space="preserve"> </w:t>
            </w:r>
            <w:r w:rsidRPr="009E174F">
              <w:rPr>
                <w:rFonts w:hint="eastAsia"/>
                <w:noProof/>
                <w:lang w:eastAsia="zh-CN"/>
              </w:rPr>
              <w:t>is</w:t>
            </w:r>
            <w:r w:rsidRPr="009E174F">
              <w:rPr>
                <w:noProof/>
                <w:lang w:eastAsia="zh-CN"/>
              </w:rPr>
              <w:t xml:space="preserve"> an update of R5-210316 and outcome of 1 revision.</w:t>
            </w:r>
          </w:p>
        </w:tc>
      </w:tr>
    </w:tbl>
    <w:p w14:paraId="17759814" w14:textId="77777777" w:rsidR="001E41F3" w:rsidRPr="009E174F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9E174F" w:rsidRDefault="001E41F3">
      <w:pPr>
        <w:rPr>
          <w:noProof/>
        </w:rPr>
        <w:sectPr w:rsidR="001E41F3" w:rsidRPr="009E174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45A173" w14:textId="77777777" w:rsidR="00F5525F" w:rsidRPr="009E174F" w:rsidRDefault="00F5525F" w:rsidP="00F5525F">
      <w:pPr>
        <w:pStyle w:val="2"/>
        <w:rPr>
          <w:lang w:eastAsia="ja-JP"/>
        </w:rPr>
      </w:pPr>
      <w:bookmarkStart w:id="2" w:name="_Toc20936509"/>
      <w:r w:rsidRPr="009E174F">
        <w:rPr>
          <w:lang w:eastAsia="ja-JP"/>
        </w:rPr>
        <w:lastRenderedPageBreak/>
        <w:t>5.6</w:t>
      </w:r>
      <w:r w:rsidRPr="009E174F">
        <w:rPr>
          <w:lang w:eastAsia="ja-JP"/>
        </w:rPr>
        <w:tab/>
        <w:t>UE Positioning test mode procedures</w:t>
      </w:r>
      <w:bookmarkEnd w:id="2"/>
    </w:p>
    <w:p w14:paraId="274F8A4D" w14:textId="77777777" w:rsidR="00F5525F" w:rsidRPr="009E174F" w:rsidRDefault="00F5525F" w:rsidP="00F5525F">
      <w:pPr>
        <w:pStyle w:val="3"/>
        <w:rPr>
          <w:lang w:eastAsia="ja-JP"/>
        </w:rPr>
      </w:pPr>
      <w:bookmarkStart w:id="3" w:name="_Toc20936510"/>
      <w:r w:rsidRPr="009E174F">
        <w:rPr>
          <w:lang w:eastAsia="ja-JP"/>
        </w:rPr>
        <w:t>5.6.1</w:t>
      </w:r>
      <w:r w:rsidRPr="009E174F">
        <w:rPr>
          <w:lang w:eastAsia="ja-JP"/>
        </w:rPr>
        <w:tab/>
        <w:t>Reset UE Positioning Stored Information</w:t>
      </w:r>
      <w:bookmarkEnd w:id="3"/>
    </w:p>
    <w:p w14:paraId="3179776D" w14:textId="77777777" w:rsidR="00F5525F" w:rsidRPr="009E174F" w:rsidRDefault="00F5525F" w:rsidP="00F5525F">
      <w:pPr>
        <w:pStyle w:val="4"/>
        <w:rPr>
          <w:lang w:eastAsia="ja-JP"/>
        </w:rPr>
      </w:pPr>
      <w:bookmarkStart w:id="4" w:name="_Toc20936511"/>
      <w:r w:rsidRPr="009E174F">
        <w:rPr>
          <w:lang w:eastAsia="ja-JP"/>
        </w:rPr>
        <w:t>5.6.1.1</w:t>
      </w:r>
      <w:r w:rsidRPr="009E174F">
        <w:rPr>
          <w:lang w:eastAsia="ja-JP"/>
        </w:rPr>
        <w:tab/>
        <w:t>General</w:t>
      </w:r>
      <w:bookmarkEnd w:id="4"/>
    </w:p>
    <w:p w14:paraId="1BE76711" w14:textId="77777777" w:rsidR="00F5525F" w:rsidRPr="009E174F" w:rsidRDefault="00F5525F" w:rsidP="00F5525F">
      <w:pPr>
        <w:rPr>
          <w:lang w:eastAsia="ja-JP"/>
        </w:rPr>
      </w:pPr>
      <w:r w:rsidRPr="009E174F">
        <w:t xml:space="preserve">Same as TS 36.509 [6], </w:t>
      </w:r>
      <w:proofErr w:type="spellStart"/>
      <w:r w:rsidRPr="009E174F">
        <w:t>subclause</w:t>
      </w:r>
      <w:proofErr w:type="spellEnd"/>
      <w:r w:rsidRPr="009E174F">
        <w:t xml:space="preserve"> 5.5.1.1</w:t>
      </w:r>
      <w:r w:rsidRPr="009E174F">
        <w:rPr>
          <w:lang w:eastAsia="ja-JP"/>
        </w:rPr>
        <w:t>.</w:t>
      </w:r>
    </w:p>
    <w:p w14:paraId="1769C22F" w14:textId="77777777" w:rsidR="00F5525F" w:rsidRPr="009E174F" w:rsidRDefault="00F5525F" w:rsidP="00F5525F">
      <w:pPr>
        <w:pStyle w:val="4"/>
        <w:rPr>
          <w:lang w:eastAsia="ja-JP"/>
        </w:rPr>
      </w:pPr>
      <w:bookmarkStart w:id="5" w:name="_Toc20936512"/>
      <w:r w:rsidRPr="009E174F">
        <w:rPr>
          <w:lang w:eastAsia="ja-JP"/>
        </w:rPr>
        <w:t>5.6.1.2</w:t>
      </w:r>
      <w:r w:rsidRPr="009E174F">
        <w:rPr>
          <w:lang w:eastAsia="ja-JP"/>
        </w:rPr>
        <w:tab/>
        <w:t>Initiation</w:t>
      </w:r>
      <w:bookmarkEnd w:id="5"/>
    </w:p>
    <w:p w14:paraId="4F4B31BB" w14:textId="77777777" w:rsidR="00F5525F" w:rsidRPr="009E174F" w:rsidRDefault="00F5525F" w:rsidP="00F5525F">
      <w:pPr>
        <w:rPr>
          <w:lang w:eastAsia="ja-JP"/>
        </w:rPr>
      </w:pPr>
      <w:r w:rsidRPr="009E174F">
        <w:t xml:space="preserve">Same as TS 36.509 [6], </w:t>
      </w:r>
      <w:proofErr w:type="spellStart"/>
      <w:r w:rsidRPr="009E174F">
        <w:t>subclause</w:t>
      </w:r>
      <w:proofErr w:type="spellEnd"/>
      <w:r w:rsidRPr="009E174F">
        <w:t xml:space="preserve"> 5.5.1.2</w:t>
      </w:r>
      <w:r w:rsidRPr="009E174F">
        <w:rPr>
          <w:lang w:eastAsia="ja-JP"/>
        </w:rPr>
        <w:t>.</w:t>
      </w:r>
    </w:p>
    <w:p w14:paraId="12BFB6AB" w14:textId="77777777" w:rsidR="00F5525F" w:rsidRPr="009E174F" w:rsidRDefault="00F5525F" w:rsidP="00F5525F">
      <w:pPr>
        <w:pStyle w:val="4"/>
        <w:rPr>
          <w:lang w:eastAsia="ja-JP"/>
        </w:rPr>
      </w:pPr>
      <w:bookmarkStart w:id="6" w:name="_Toc20936513"/>
      <w:r w:rsidRPr="009E174F">
        <w:rPr>
          <w:lang w:eastAsia="ja-JP"/>
        </w:rPr>
        <w:t>5.6.1.3</w:t>
      </w:r>
      <w:r w:rsidRPr="009E174F">
        <w:rPr>
          <w:lang w:eastAsia="ja-JP"/>
        </w:rPr>
        <w:tab/>
        <w:t>Reception of RESET UE POSITIONING STORED INFORMATION message by UE</w:t>
      </w:r>
      <w:bookmarkEnd w:id="6"/>
    </w:p>
    <w:p w14:paraId="5FCF6887" w14:textId="77777777" w:rsidR="00F5525F" w:rsidRPr="009E174F" w:rsidRDefault="00F5525F" w:rsidP="00F5525F">
      <w:r w:rsidRPr="009E174F">
        <w:t xml:space="preserve">Same as TS 36.509 [6], </w:t>
      </w:r>
      <w:proofErr w:type="spellStart"/>
      <w:r w:rsidRPr="009E174F">
        <w:t>subclause</w:t>
      </w:r>
      <w:proofErr w:type="spellEnd"/>
      <w:r w:rsidRPr="009E174F">
        <w:t xml:space="preserve"> 5.5.1.3 with the following exception: </w:t>
      </w:r>
    </w:p>
    <w:p w14:paraId="32E9FBE7" w14:textId="77777777" w:rsidR="00F5525F" w:rsidRPr="009E174F" w:rsidRDefault="00F5525F" w:rsidP="00F5525F">
      <w:pPr>
        <w:pStyle w:val="B1"/>
      </w:pPr>
      <w:r w:rsidRPr="009E174F">
        <w:t>-</w:t>
      </w:r>
      <w:r w:rsidRPr="009E174F">
        <w:tab/>
      </w:r>
      <w:proofErr w:type="gramStart"/>
      <w:r w:rsidRPr="009E174F">
        <w:t>where</w:t>
      </w:r>
      <w:proofErr w:type="gramEnd"/>
      <w:r w:rsidRPr="009E174F">
        <w:t xml:space="preserve"> OTDOA is mentioned this applies to OTDOA using LTE cells.</w:t>
      </w:r>
    </w:p>
    <w:p w14:paraId="5571A63B" w14:textId="77777777" w:rsidR="00F5525F" w:rsidRPr="009E174F" w:rsidRDefault="00F5525F" w:rsidP="00F5525F">
      <w:pPr>
        <w:pStyle w:val="3"/>
        <w:rPr>
          <w:ins w:id="7" w:author="马伟10042973" w:date="2021-02-20T09:23:00Z"/>
          <w:lang w:eastAsia="ja-JP"/>
        </w:rPr>
      </w:pPr>
      <w:bookmarkStart w:id="8" w:name="_Toc20936514"/>
      <w:r w:rsidRPr="009E174F">
        <w:rPr>
          <w:lang w:eastAsia="ja-JP"/>
        </w:rPr>
        <w:t>5.6.2</w:t>
      </w:r>
      <w:r w:rsidRPr="009E174F">
        <w:rPr>
          <w:lang w:eastAsia="ja-JP"/>
        </w:rPr>
        <w:tab/>
        <w:t>Update UE Location Information</w:t>
      </w:r>
      <w:bookmarkEnd w:id="8"/>
    </w:p>
    <w:p w14:paraId="0084921C" w14:textId="77777777" w:rsidR="00C51195" w:rsidRPr="009E174F" w:rsidRDefault="00C51195" w:rsidP="00C51195">
      <w:pPr>
        <w:pStyle w:val="3"/>
        <w:rPr>
          <w:ins w:id="9" w:author="马伟10042973" w:date="2021-02-20T09:24:00Z"/>
          <w:lang w:eastAsia="ja-JP"/>
        </w:rPr>
      </w:pPr>
    </w:p>
    <w:bookmarkStart w:id="10" w:name="_MON_1406541026"/>
    <w:bookmarkStart w:id="11" w:name="_MON_1406540787"/>
    <w:bookmarkEnd w:id="10"/>
    <w:bookmarkEnd w:id="11"/>
    <w:bookmarkStart w:id="12" w:name="_MON_1406540808"/>
    <w:bookmarkEnd w:id="12"/>
    <w:p w14:paraId="78E5E215" w14:textId="77777777" w:rsidR="00C51195" w:rsidRPr="009E174F" w:rsidRDefault="00C51195" w:rsidP="00C51195">
      <w:pPr>
        <w:pStyle w:val="TH"/>
        <w:rPr>
          <w:ins w:id="13" w:author="马伟10042973" w:date="2021-02-20T09:24:00Z"/>
        </w:rPr>
      </w:pPr>
      <w:ins w:id="14" w:author="马伟10042973" w:date="2021-02-20T09:24:00Z">
        <w:r w:rsidRPr="009E174F">
          <w:rPr>
            <w:rPrChange w:id="15" w:author="马伟10042973" w:date="2021-02-20T09:26:00Z">
              <w:rPr/>
            </w:rPrChange>
          </w:rPr>
          <w:object w:dxaOrig="5386" w:dyaOrig="2371" w14:anchorId="119E49D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9.15pt;height:86.4pt" o:ole="" fillcolor="window">
              <v:imagedata r:id="rId12" o:title="" cropbottom="17725f"/>
            </v:shape>
            <o:OLEObject Type="Embed" ProgID="Word.Picture.8" ShapeID="_x0000_i1025" DrawAspect="Content" ObjectID="_1676444940" r:id="rId13"/>
          </w:object>
        </w:r>
      </w:ins>
    </w:p>
    <w:p w14:paraId="261F3C63" w14:textId="507F7118" w:rsidR="00C51195" w:rsidRPr="009E174F" w:rsidRDefault="00C51195" w:rsidP="00C51195">
      <w:pPr>
        <w:pStyle w:val="TF"/>
        <w:rPr>
          <w:ins w:id="16" w:author="马伟10042973" w:date="2021-02-20T09:24:00Z"/>
        </w:rPr>
      </w:pPr>
      <w:ins w:id="17" w:author="马伟10042973" w:date="2021-02-20T09:24:00Z">
        <w:r w:rsidRPr="009E174F">
          <w:t>Figure 5.6.2-1: Update UE Location Information procedure</w:t>
        </w:r>
      </w:ins>
    </w:p>
    <w:p w14:paraId="5CE67EE0" w14:textId="77777777" w:rsidR="00C51195" w:rsidRPr="009E174F" w:rsidRDefault="00C51195">
      <w:pPr>
        <w:rPr>
          <w:rFonts w:eastAsia="MS Mincho"/>
          <w:lang w:eastAsia="ja-JP"/>
          <w:rPrChange w:id="18" w:author="马伟10042973" w:date="2021-02-20T09:24:00Z">
            <w:rPr>
              <w:lang w:eastAsia="ja-JP"/>
            </w:rPr>
          </w:rPrChange>
        </w:rPr>
        <w:pPrChange w:id="19" w:author="马伟10042973" w:date="2021-02-20T09:23:00Z">
          <w:pPr>
            <w:pStyle w:val="3"/>
          </w:pPr>
        </w:pPrChange>
      </w:pPr>
    </w:p>
    <w:p w14:paraId="001D7AEC" w14:textId="18322C79" w:rsidR="00F5525F" w:rsidRPr="009E174F" w:rsidRDefault="00F5525F" w:rsidP="00F5525F">
      <w:pPr>
        <w:pStyle w:val="4"/>
        <w:rPr>
          <w:ins w:id="20" w:author="马伟10042973" w:date="2021-01-29T16:14:00Z"/>
          <w:lang w:eastAsia="ja-JP"/>
        </w:rPr>
      </w:pPr>
      <w:ins w:id="21" w:author="马伟10042973" w:date="2021-01-29T16:14:00Z">
        <w:r w:rsidRPr="009E174F">
          <w:rPr>
            <w:lang w:eastAsia="ja-JP"/>
          </w:rPr>
          <w:t>5.6.2.1</w:t>
        </w:r>
        <w:r w:rsidRPr="009E174F">
          <w:rPr>
            <w:lang w:eastAsia="ja-JP"/>
          </w:rPr>
          <w:tab/>
          <w:t>General</w:t>
        </w:r>
      </w:ins>
    </w:p>
    <w:p w14:paraId="06014FF5" w14:textId="5FC52A7B" w:rsidR="00F5525F" w:rsidRPr="009E174F" w:rsidRDefault="00F5525F" w:rsidP="00F5525F">
      <w:pPr>
        <w:rPr>
          <w:ins w:id="22" w:author="马伟10042973" w:date="2021-01-29T16:14:00Z"/>
          <w:lang w:eastAsia="ja-JP"/>
        </w:rPr>
      </w:pPr>
      <w:ins w:id="23" w:author="马伟10042973" w:date="2021-01-29T16:14:00Z">
        <w:r w:rsidRPr="009E174F">
          <w:t xml:space="preserve">Same as TS 36.509 [6], </w:t>
        </w:r>
        <w:proofErr w:type="spellStart"/>
        <w:r w:rsidRPr="009E174F">
          <w:t>subclause</w:t>
        </w:r>
        <w:proofErr w:type="spellEnd"/>
        <w:r w:rsidRPr="009E174F">
          <w:t xml:space="preserve"> 5.5.2.1</w:t>
        </w:r>
        <w:r w:rsidRPr="009E174F">
          <w:rPr>
            <w:lang w:eastAsia="ja-JP"/>
          </w:rPr>
          <w:t>.</w:t>
        </w:r>
      </w:ins>
    </w:p>
    <w:p w14:paraId="7B652186" w14:textId="6A531884" w:rsidR="00F5525F" w:rsidRPr="009E174F" w:rsidRDefault="00F5525F" w:rsidP="00F5525F">
      <w:pPr>
        <w:pStyle w:val="4"/>
        <w:rPr>
          <w:ins w:id="24" w:author="马伟10042973" w:date="2021-01-29T16:14:00Z"/>
          <w:lang w:eastAsia="ja-JP"/>
        </w:rPr>
      </w:pPr>
      <w:ins w:id="25" w:author="马伟10042973" w:date="2021-01-29T16:14:00Z">
        <w:r w:rsidRPr="009E174F">
          <w:rPr>
            <w:lang w:eastAsia="ja-JP"/>
          </w:rPr>
          <w:t>5.6.2.2</w:t>
        </w:r>
        <w:r w:rsidRPr="009E174F">
          <w:rPr>
            <w:lang w:eastAsia="ja-JP"/>
          </w:rPr>
          <w:tab/>
          <w:t>Initiation</w:t>
        </w:r>
      </w:ins>
    </w:p>
    <w:p w14:paraId="71C410BE" w14:textId="34AD0972" w:rsidR="00F5525F" w:rsidRPr="009E174F" w:rsidRDefault="00F5525F" w:rsidP="00F5525F">
      <w:pPr>
        <w:rPr>
          <w:ins w:id="26" w:author="马伟10042973" w:date="2021-01-29T16:14:00Z"/>
          <w:lang w:eastAsia="ja-JP"/>
        </w:rPr>
      </w:pPr>
      <w:ins w:id="27" w:author="马伟10042973" w:date="2021-01-29T16:14:00Z">
        <w:r w:rsidRPr="009E174F">
          <w:t xml:space="preserve">Same as TS 36.509 [6], </w:t>
        </w:r>
        <w:proofErr w:type="spellStart"/>
        <w:r w:rsidRPr="009E174F">
          <w:t>subclause</w:t>
        </w:r>
        <w:proofErr w:type="spellEnd"/>
        <w:r w:rsidRPr="009E174F">
          <w:t xml:space="preserve"> 5.5.2.2</w:t>
        </w:r>
        <w:r w:rsidRPr="009E174F">
          <w:rPr>
            <w:lang w:eastAsia="ja-JP"/>
          </w:rPr>
          <w:t>.</w:t>
        </w:r>
      </w:ins>
    </w:p>
    <w:p w14:paraId="09C334D9" w14:textId="4F14AFE2" w:rsidR="00F5525F" w:rsidRPr="009E174F" w:rsidRDefault="00F5525F" w:rsidP="00F5525F">
      <w:pPr>
        <w:pStyle w:val="4"/>
        <w:rPr>
          <w:ins w:id="28" w:author="马伟10042973" w:date="2021-01-29T16:14:00Z"/>
          <w:lang w:eastAsia="ja-JP"/>
        </w:rPr>
      </w:pPr>
      <w:ins w:id="29" w:author="马伟10042973" w:date="2021-01-29T16:14:00Z">
        <w:r w:rsidRPr="009E174F">
          <w:rPr>
            <w:lang w:eastAsia="ja-JP"/>
          </w:rPr>
          <w:t>5.6.2.3</w:t>
        </w:r>
        <w:r w:rsidRPr="009E174F">
          <w:rPr>
            <w:lang w:eastAsia="ja-JP"/>
          </w:rPr>
          <w:tab/>
          <w:t>Reception of UPDATE UE LOCATION INFORMATION message by UE</w:t>
        </w:r>
      </w:ins>
    </w:p>
    <w:p w14:paraId="20CF2AFF" w14:textId="01D2D9AA" w:rsidR="00F5525F" w:rsidRPr="009E174F" w:rsidRDefault="00F5525F" w:rsidP="00F5525F">
      <w:pPr>
        <w:rPr>
          <w:ins w:id="30" w:author="马伟10042973" w:date="2021-01-29T16:14:00Z"/>
        </w:rPr>
      </w:pPr>
      <w:ins w:id="31" w:author="马伟10042973" w:date="2021-01-29T16:14:00Z">
        <w:r w:rsidRPr="009E174F">
          <w:t xml:space="preserve">Same as TS 36.509 [6], </w:t>
        </w:r>
        <w:proofErr w:type="spellStart"/>
        <w:r w:rsidRPr="009E174F">
          <w:t>subclause</w:t>
        </w:r>
        <w:proofErr w:type="spellEnd"/>
        <w:r w:rsidRPr="009E174F">
          <w:t xml:space="preserve"> 5.5.2.3.</w:t>
        </w:r>
      </w:ins>
    </w:p>
    <w:p w14:paraId="0403130F" w14:textId="3E7CDBF8" w:rsidR="00F5525F" w:rsidRPr="009E174F" w:rsidDel="00F5525F" w:rsidRDefault="00F5525F" w:rsidP="00F5525F">
      <w:pPr>
        <w:rPr>
          <w:del w:id="32" w:author="马伟10042973" w:date="2021-01-29T16:11:00Z"/>
          <w:lang w:eastAsia="ja-JP"/>
        </w:rPr>
      </w:pPr>
      <w:del w:id="33" w:author="马伟10042973" w:date="2021-01-29T16:11:00Z">
        <w:r w:rsidRPr="009E174F" w:rsidDel="00F5525F">
          <w:rPr>
            <w:lang w:eastAsia="ja-JP"/>
          </w:rPr>
          <w:delText>FFS</w:delText>
        </w:r>
      </w:del>
    </w:p>
    <w:p w14:paraId="29658538" w14:textId="77777777" w:rsidR="00E6726E" w:rsidRPr="009E174F" w:rsidRDefault="00E6726E" w:rsidP="00E6726E">
      <w:pPr>
        <w:rPr>
          <w:noProof/>
        </w:rPr>
      </w:pPr>
      <w:r w:rsidRPr="009E174F">
        <w:rPr>
          <w:rFonts w:ascii="Arial" w:hAnsi="Arial"/>
          <w:b/>
          <w:color w:val="0000FF"/>
          <w:sz w:val="36"/>
        </w:rPr>
        <w:t>&lt; Unchanged sections omitted &gt;</w:t>
      </w:r>
    </w:p>
    <w:p w14:paraId="4EA265A0" w14:textId="77777777" w:rsidR="00E6726E" w:rsidRPr="009E174F" w:rsidRDefault="00E6726E" w:rsidP="00E6726E">
      <w:pPr>
        <w:pStyle w:val="2"/>
      </w:pPr>
      <w:bookmarkStart w:id="34" w:name="_Toc20936540"/>
      <w:r w:rsidRPr="009E174F">
        <w:t>6.6</w:t>
      </w:r>
      <w:r w:rsidRPr="009E174F">
        <w:tab/>
        <w:t>UE Positioning messages</w:t>
      </w:r>
      <w:bookmarkEnd w:id="34"/>
    </w:p>
    <w:p w14:paraId="47217CA6" w14:textId="77777777" w:rsidR="00E6726E" w:rsidRPr="009E174F" w:rsidRDefault="00E6726E" w:rsidP="00E6726E">
      <w:pPr>
        <w:pStyle w:val="3"/>
      </w:pPr>
      <w:bookmarkStart w:id="35" w:name="_Toc20936541"/>
      <w:r w:rsidRPr="009E174F">
        <w:t>6.6.1</w:t>
      </w:r>
      <w:r w:rsidRPr="009E174F">
        <w:tab/>
        <w:t>RESET UE POSITIONING STORED INFORMATION</w:t>
      </w:r>
      <w:bookmarkEnd w:id="35"/>
    </w:p>
    <w:p w14:paraId="6AB7B7C1" w14:textId="77777777" w:rsidR="00E6726E" w:rsidRPr="009E174F" w:rsidRDefault="00E6726E" w:rsidP="00E6726E">
      <w:r w:rsidRPr="009E174F">
        <w:t xml:space="preserve">Same as TS 36.509 [6], </w:t>
      </w:r>
      <w:proofErr w:type="spellStart"/>
      <w:r w:rsidRPr="009E174F">
        <w:t>subclause</w:t>
      </w:r>
      <w:proofErr w:type="spellEnd"/>
      <w:r w:rsidRPr="009E174F">
        <w:t xml:space="preserve"> 6.9 with the following exception: </w:t>
      </w:r>
    </w:p>
    <w:p w14:paraId="251163F2" w14:textId="77777777" w:rsidR="00E6726E" w:rsidRPr="009E174F" w:rsidRDefault="00E6726E" w:rsidP="00E6726E">
      <w:pPr>
        <w:pStyle w:val="B1"/>
      </w:pPr>
      <w:r w:rsidRPr="009E174F">
        <w:t>-</w:t>
      </w:r>
      <w:r w:rsidRPr="009E174F">
        <w:tab/>
      </w:r>
      <w:proofErr w:type="gramStart"/>
      <w:r w:rsidRPr="009E174F">
        <w:t>where</w:t>
      </w:r>
      <w:proofErr w:type="gramEnd"/>
      <w:r w:rsidRPr="009E174F">
        <w:t xml:space="preserve"> OTDOA is mentioned this applies to OTDOA using LTE cells.</w:t>
      </w:r>
    </w:p>
    <w:p w14:paraId="273405EB" w14:textId="77777777" w:rsidR="00E6726E" w:rsidRPr="009E174F" w:rsidRDefault="00E6726E" w:rsidP="00E6726E">
      <w:pPr>
        <w:pStyle w:val="3"/>
      </w:pPr>
      <w:bookmarkStart w:id="36" w:name="_Toc20936542"/>
      <w:r w:rsidRPr="009E174F">
        <w:t>6.6.2</w:t>
      </w:r>
      <w:r w:rsidRPr="009E174F">
        <w:tab/>
        <w:t>UPDATE UE LOCATION INFORMATION</w:t>
      </w:r>
      <w:bookmarkEnd w:id="36"/>
    </w:p>
    <w:p w14:paraId="11D3DB65" w14:textId="458DEDD5" w:rsidR="00E6726E" w:rsidRPr="00486E94" w:rsidDel="00E6726E" w:rsidRDefault="00E6726E" w:rsidP="00E6726E">
      <w:pPr>
        <w:rPr>
          <w:del w:id="37" w:author="马伟10042973" w:date="2021-02-03T15:03:00Z"/>
        </w:rPr>
      </w:pPr>
      <w:ins w:id="38" w:author="马伟10042973" w:date="2021-02-03T15:03:00Z">
        <w:r w:rsidRPr="009E174F">
          <w:t xml:space="preserve">Same as TS 36.509 [6], </w:t>
        </w:r>
        <w:proofErr w:type="spellStart"/>
        <w:r w:rsidRPr="009E174F">
          <w:t>subclause</w:t>
        </w:r>
        <w:proofErr w:type="spellEnd"/>
        <w:r w:rsidRPr="009E174F">
          <w:t xml:space="preserve"> 6.12 </w:t>
        </w:r>
      </w:ins>
      <w:del w:id="39" w:author="马伟10042973" w:date="2021-02-03T15:03:00Z">
        <w:r w:rsidRPr="009E174F" w:rsidDel="00E6726E">
          <w:delText>FFS</w:delText>
        </w:r>
      </w:del>
    </w:p>
    <w:p w14:paraId="68C9CD36" w14:textId="0D0C3BF9" w:rsidR="001E41F3" w:rsidRDefault="001E41F3" w:rsidP="00E6726E">
      <w:pPr>
        <w:rPr>
          <w:noProof/>
          <w:lang w:eastAsia="zh-CN"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4D6AAF" w14:textId="77777777" w:rsidR="00B21E53" w:rsidRDefault="00B21E53">
      <w:r>
        <w:separator/>
      </w:r>
    </w:p>
  </w:endnote>
  <w:endnote w:type="continuationSeparator" w:id="0">
    <w:p w14:paraId="5F48166A" w14:textId="77777777" w:rsidR="00B21E53" w:rsidRDefault="00B21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589FD2" w14:textId="77777777" w:rsidR="00B21E53" w:rsidRDefault="00B21E53">
      <w:r>
        <w:separator/>
      </w:r>
    </w:p>
  </w:footnote>
  <w:footnote w:type="continuationSeparator" w:id="0">
    <w:p w14:paraId="6AF74DBA" w14:textId="77777777" w:rsidR="00B21E53" w:rsidRDefault="00B21E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4575"/>
    <w:rsid w:val="000A6394"/>
    <w:rsid w:val="000B7FED"/>
    <w:rsid w:val="000C038A"/>
    <w:rsid w:val="000C6598"/>
    <w:rsid w:val="000D44B3"/>
    <w:rsid w:val="00145D43"/>
    <w:rsid w:val="00161D53"/>
    <w:rsid w:val="00192C46"/>
    <w:rsid w:val="00193540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016D"/>
    <w:rsid w:val="003E1A36"/>
    <w:rsid w:val="00410371"/>
    <w:rsid w:val="004242F1"/>
    <w:rsid w:val="004B75B7"/>
    <w:rsid w:val="0051580D"/>
    <w:rsid w:val="00547111"/>
    <w:rsid w:val="00592D74"/>
    <w:rsid w:val="005B2CE5"/>
    <w:rsid w:val="005D5B36"/>
    <w:rsid w:val="005E2C44"/>
    <w:rsid w:val="00621188"/>
    <w:rsid w:val="006257ED"/>
    <w:rsid w:val="00665C47"/>
    <w:rsid w:val="00671B90"/>
    <w:rsid w:val="006809AC"/>
    <w:rsid w:val="00695808"/>
    <w:rsid w:val="006B46FB"/>
    <w:rsid w:val="006E21FB"/>
    <w:rsid w:val="007176FF"/>
    <w:rsid w:val="007862CC"/>
    <w:rsid w:val="00792342"/>
    <w:rsid w:val="00797677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ABE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174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1E53"/>
    <w:rsid w:val="00B258BB"/>
    <w:rsid w:val="00B60124"/>
    <w:rsid w:val="00B67B97"/>
    <w:rsid w:val="00B968C8"/>
    <w:rsid w:val="00BA3EC5"/>
    <w:rsid w:val="00BA51D9"/>
    <w:rsid w:val="00BB1DC1"/>
    <w:rsid w:val="00BB5DFC"/>
    <w:rsid w:val="00BD279D"/>
    <w:rsid w:val="00BD6BB8"/>
    <w:rsid w:val="00BF7B22"/>
    <w:rsid w:val="00C140DF"/>
    <w:rsid w:val="00C34D70"/>
    <w:rsid w:val="00C5119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726E"/>
    <w:rsid w:val="00EB09B7"/>
    <w:rsid w:val="00EE7D7C"/>
    <w:rsid w:val="00F25D98"/>
    <w:rsid w:val="00F300FB"/>
    <w:rsid w:val="00F5525F"/>
    <w:rsid w:val="00FB6386"/>
    <w:rsid w:val="00FE4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5525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51195"/>
    <w:rPr>
      <w:rFonts w:ascii="Arial" w:hAnsi="Arial"/>
      <w:b/>
      <w:lang w:val="en-GB" w:eastAsia="en-US"/>
    </w:rPr>
  </w:style>
  <w:style w:type="character" w:customStyle="1" w:styleId="TFChar">
    <w:name w:val="TF Char"/>
    <w:basedOn w:val="THChar"/>
    <w:link w:val="TF"/>
    <w:rsid w:val="00C5119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0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10C1A2-4D79-4E14-A845-5BA6D1B79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548</Words>
  <Characters>3128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2021-03-05T02:23:00Z</dcterms:created>
  <dcterms:modified xsi:type="dcterms:W3CDTF">2021-03-05T02:23:00Z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R5-210029</vt:lpwstr>
  </property>
  <property fmtid="{D5CDD505-2E9C-101B-9397-08002B2CF9AE}" pid="10" name="Spec#">
    <vt:lpwstr>38.523-1</vt:lpwstr>
  </property>
  <property fmtid="{D5CDD505-2E9C-101B-9397-08002B2CF9AE}" pid="11" name="Cr#">
    <vt:lpwstr>1917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Addition of new MDT test case 8.1.6.1.2.1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2021-01-22</vt:lpwstr>
  </property>
  <property fmtid="{D5CDD505-2E9C-101B-9397-08002B2CF9AE}" pid="20" name="Release">
    <vt:lpwstr>Rel-16</vt:lpwstr>
  </property>
</Properties>
</file>