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500558" w:rsidR="001E41F3" w:rsidRPr="00546E3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6E33">
        <w:rPr>
          <w:b/>
          <w:noProof/>
          <w:sz w:val="24"/>
        </w:rPr>
        <w:t>3GPP TSG-</w:t>
      </w:r>
      <w:fldSimple w:instr=" DOCPROPERTY  TSG/WGRef  \* MERGEFORMAT ">
        <w:r w:rsidR="003609EF" w:rsidRPr="00546E33">
          <w:rPr>
            <w:b/>
            <w:noProof/>
            <w:sz w:val="24"/>
          </w:rPr>
          <w:t>RAN5</w:t>
        </w:r>
      </w:fldSimple>
      <w:r w:rsidR="00C66BA2" w:rsidRPr="00546E33">
        <w:rPr>
          <w:b/>
          <w:noProof/>
          <w:sz w:val="24"/>
        </w:rPr>
        <w:t xml:space="preserve"> </w:t>
      </w:r>
      <w:r w:rsidRPr="00546E33">
        <w:rPr>
          <w:b/>
          <w:noProof/>
          <w:sz w:val="24"/>
        </w:rPr>
        <w:t>Meeting #</w:t>
      </w:r>
      <w:fldSimple w:instr=" DOCPROPERTY  MtgSeq  \* MERGEFORMAT ">
        <w:r w:rsidR="00EB09B7" w:rsidRPr="00546E33">
          <w:rPr>
            <w:b/>
            <w:noProof/>
            <w:sz w:val="24"/>
          </w:rPr>
          <w:t>90</w:t>
        </w:r>
      </w:fldSimple>
      <w:fldSimple w:instr=" DOCPROPERTY  MtgTitle  \* MERGEFORMAT ">
        <w:r w:rsidR="00EB09B7" w:rsidRPr="00546E33">
          <w:rPr>
            <w:b/>
            <w:noProof/>
            <w:sz w:val="24"/>
          </w:rPr>
          <w:t>-e</w:t>
        </w:r>
      </w:fldSimple>
      <w:r w:rsidRPr="00546E33">
        <w:rPr>
          <w:b/>
          <w:i/>
          <w:noProof/>
          <w:sz w:val="28"/>
        </w:rPr>
        <w:tab/>
      </w:r>
      <w:fldSimple w:instr=" DOCPROPERTY  Tdoc#  \* MERGEFORMAT ">
        <w:r w:rsidR="00E13F3D" w:rsidRPr="00546E33">
          <w:rPr>
            <w:b/>
            <w:i/>
            <w:noProof/>
            <w:sz w:val="28"/>
          </w:rPr>
          <w:t>R5-21</w:t>
        </w:r>
        <w:r w:rsidR="00546E33" w:rsidRPr="00546E33">
          <w:rPr>
            <w:b/>
            <w:i/>
            <w:noProof/>
            <w:sz w:val="28"/>
          </w:rPr>
          <w:t>1488</w:t>
        </w:r>
      </w:fldSimple>
    </w:p>
    <w:p w14:paraId="7CB45193" w14:textId="77777777" w:rsidR="001E41F3" w:rsidRPr="00546E33" w:rsidRDefault="00F050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546E33">
          <w:rPr>
            <w:b/>
            <w:noProof/>
            <w:sz w:val="24"/>
          </w:rPr>
          <w:t>Online</w:t>
        </w:r>
      </w:fldSimple>
      <w:proofErr w:type="gramStart"/>
      <w:r w:rsidR="001E41F3" w:rsidRPr="00546E33">
        <w:rPr>
          <w:b/>
          <w:noProof/>
          <w:sz w:val="24"/>
        </w:rPr>
        <w:t xml:space="preserve">, </w:t>
      </w:r>
      <w:r w:rsidR="00BD5C96" w:rsidRPr="00546E33">
        <w:fldChar w:fldCharType="begin"/>
      </w:r>
      <w:r w:rsidR="00BD5C96" w:rsidRPr="00546E33">
        <w:instrText xml:space="preserve"> DOCPROPERTY  Country  \* MERGEFORMAT </w:instrText>
      </w:r>
      <w:r w:rsidR="00BD5C96" w:rsidRPr="00546E33">
        <w:fldChar w:fldCharType="end"/>
      </w:r>
      <w:r w:rsidR="001E41F3" w:rsidRPr="00546E33">
        <w:rPr>
          <w:b/>
          <w:noProof/>
          <w:sz w:val="24"/>
        </w:rPr>
        <w:t>,</w:t>
      </w:r>
      <w:proofErr w:type="gramEnd"/>
      <w:r w:rsidR="001E41F3" w:rsidRPr="00546E33">
        <w:rPr>
          <w:b/>
          <w:noProof/>
          <w:sz w:val="24"/>
        </w:rPr>
        <w:t xml:space="preserve"> </w:t>
      </w:r>
      <w:fldSimple w:instr=" DOCPROPERTY  StartDate  \* MERGEFORMAT ">
        <w:r w:rsidR="003609EF" w:rsidRPr="00546E33">
          <w:rPr>
            <w:b/>
            <w:noProof/>
            <w:sz w:val="24"/>
          </w:rPr>
          <w:t>22nd Feb 2021</w:t>
        </w:r>
      </w:fldSimple>
      <w:r w:rsidR="00547111" w:rsidRPr="00546E33">
        <w:rPr>
          <w:b/>
          <w:noProof/>
          <w:sz w:val="24"/>
        </w:rPr>
        <w:t xml:space="preserve"> - </w:t>
      </w:r>
      <w:fldSimple w:instr=" DOCPROPERTY  EndDate  \* MERGEFORMAT ">
        <w:r w:rsidR="003609EF" w:rsidRPr="00546E33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6E3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46E3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6E33">
              <w:rPr>
                <w:i/>
                <w:noProof/>
                <w:sz w:val="14"/>
              </w:rPr>
              <w:t>CR-Form-v</w:t>
            </w:r>
            <w:r w:rsidR="008863B9" w:rsidRPr="00546E33">
              <w:rPr>
                <w:i/>
                <w:noProof/>
                <w:sz w:val="14"/>
              </w:rPr>
              <w:t>12.</w:t>
            </w:r>
            <w:r w:rsidR="002E472E" w:rsidRPr="00546E33">
              <w:rPr>
                <w:i/>
                <w:noProof/>
                <w:sz w:val="14"/>
              </w:rPr>
              <w:t>1</w:t>
            </w:r>
          </w:p>
        </w:tc>
      </w:tr>
      <w:tr w:rsidR="001E41F3" w:rsidRPr="00546E3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6E3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6E3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6E3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6E3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6E3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546E33" w:rsidRDefault="00F050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546E33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546E3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6E3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546E33" w:rsidRDefault="00F050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546E33">
                <w:rPr>
                  <w:b/>
                  <w:noProof/>
                  <w:sz w:val="28"/>
                </w:rPr>
                <w:t>0116</w:t>
              </w:r>
            </w:fldSimple>
          </w:p>
        </w:tc>
        <w:tc>
          <w:tcPr>
            <w:tcW w:w="709" w:type="dxa"/>
          </w:tcPr>
          <w:p w14:paraId="09D2C09B" w14:textId="77777777" w:rsidR="001E41F3" w:rsidRPr="00546E3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6E3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06A2D" w:rsidR="001E41F3" w:rsidRPr="00546E33" w:rsidRDefault="00546E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6E3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46E3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6E3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546E33" w:rsidRDefault="00F05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546E33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6E3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6E3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6E3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6E3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6E3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6E3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6E3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6E3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6E3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6E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6E33">
              <w:rPr>
                <w:rFonts w:cs="Arial"/>
                <w:i/>
                <w:noProof/>
              </w:rPr>
              <w:t>on using this form</w:t>
            </w:r>
            <w:r w:rsidR="0051580D" w:rsidRPr="00546E33">
              <w:rPr>
                <w:rFonts w:cs="Arial"/>
                <w:i/>
                <w:noProof/>
              </w:rPr>
              <w:t>: c</w:t>
            </w:r>
            <w:r w:rsidR="00F25D98" w:rsidRPr="00546E3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6E3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6E3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6E3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6E3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6E3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6E33" w14:paraId="0EE45D52" w14:textId="77777777" w:rsidTr="00A7671C">
        <w:tc>
          <w:tcPr>
            <w:tcW w:w="2835" w:type="dxa"/>
          </w:tcPr>
          <w:p w14:paraId="59860FA1" w14:textId="77777777" w:rsidR="00F25D98" w:rsidRPr="00546E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Proposed change</w:t>
            </w:r>
            <w:r w:rsidR="00A7671C" w:rsidRPr="00546E33">
              <w:rPr>
                <w:b/>
                <w:i/>
                <w:noProof/>
              </w:rPr>
              <w:t xml:space="preserve"> </w:t>
            </w:r>
            <w:r w:rsidRPr="00546E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6E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6E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6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6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6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6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6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6E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6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6E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6E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6E3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6E3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6E3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6E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6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Title:</w:t>
            </w:r>
            <w:r w:rsidRPr="00546E3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546E3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546E33">
                <w:t>Adding applicability for new logged MDT test cases</w:t>
              </w:r>
            </w:fldSimple>
          </w:p>
        </w:tc>
      </w:tr>
      <w:tr w:rsidR="001E41F3" w:rsidRPr="00546E3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6E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6E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6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546E3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546E33">
                <w:rPr>
                  <w:noProof/>
                </w:rPr>
                <w:t>ZTE Corporation, CMCC</w:t>
              </w:r>
            </w:fldSimple>
          </w:p>
        </w:tc>
      </w:tr>
      <w:tr w:rsidR="001E41F3" w:rsidRPr="00546E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6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C40972" w:rsidR="001E41F3" w:rsidRPr="00546E33" w:rsidRDefault="004136D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6E33">
              <w:t>R5</w:t>
            </w:r>
            <w:r w:rsidR="00BD5C96" w:rsidRPr="00546E33">
              <w:fldChar w:fldCharType="begin"/>
            </w:r>
            <w:r w:rsidR="00BD5C96" w:rsidRPr="00546E33">
              <w:instrText xml:space="preserve"> DOCPROPERTY  SourceIfTsg  \* MERGEFORMAT </w:instrText>
            </w:r>
            <w:r w:rsidR="00BD5C96" w:rsidRPr="00546E33">
              <w:fldChar w:fldCharType="end"/>
            </w:r>
          </w:p>
        </w:tc>
      </w:tr>
      <w:tr w:rsidR="001E41F3" w:rsidRPr="00546E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6E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6E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6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Work item code</w:t>
            </w:r>
            <w:r w:rsidR="0051580D" w:rsidRPr="00546E3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546E3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546E33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6E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6E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6E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546E3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546E33">
                <w:rPr>
                  <w:noProof/>
                </w:rPr>
                <w:t>2021-02-02</w:t>
              </w:r>
            </w:fldSimple>
          </w:p>
        </w:tc>
      </w:tr>
      <w:tr w:rsidR="001E41F3" w:rsidRPr="00546E3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6E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6E3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6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546E33" w:rsidRDefault="00F05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546E3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6E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6E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546E3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6E33">
                <w:rPr>
                  <w:noProof/>
                </w:rPr>
                <w:t>Rel-16</w:t>
              </w:r>
            </w:fldSimple>
          </w:p>
        </w:tc>
      </w:tr>
      <w:tr w:rsidR="001E41F3" w:rsidRPr="00546E3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6E3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6E3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6E33">
              <w:rPr>
                <w:i/>
                <w:noProof/>
                <w:sz w:val="18"/>
              </w:rPr>
              <w:t xml:space="preserve">Use </w:t>
            </w:r>
            <w:r w:rsidRPr="00546E33">
              <w:rPr>
                <w:i/>
                <w:noProof/>
                <w:sz w:val="18"/>
                <w:u w:val="single"/>
              </w:rPr>
              <w:t>one</w:t>
            </w:r>
            <w:r w:rsidRPr="00546E33">
              <w:rPr>
                <w:i/>
                <w:noProof/>
                <w:sz w:val="18"/>
              </w:rPr>
              <w:t xml:space="preserve"> of the following categories:</w:t>
            </w:r>
            <w:r w:rsidRPr="00546E33">
              <w:rPr>
                <w:b/>
                <w:i/>
                <w:noProof/>
                <w:sz w:val="18"/>
              </w:rPr>
              <w:br/>
              <w:t>F</w:t>
            </w:r>
            <w:r w:rsidRPr="00546E33">
              <w:rPr>
                <w:i/>
                <w:noProof/>
                <w:sz w:val="18"/>
              </w:rPr>
              <w:t xml:space="preserve">  (correction)</w:t>
            </w:r>
            <w:r w:rsidRPr="00546E33">
              <w:rPr>
                <w:i/>
                <w:noProof/>
                <w:sz w:val="18"/>
              </w:rPr>
              <w:br/>
            </w:r>
            <w:r w:rsidRPr="00546E33">
              <w:rPr>
                <w:b/>
                <w:i/>
                <w:noProof/>
                <w:sz w:val="18"/>
              </w:rPr>
              <w:t>A</w:t>
            </w:r>
            <w:r w:rsidRPr="00546E33">
              <w:rPr>
                <w:i/>
                <w:noProof/>
                <w:sz w:val="18"/>
              </w:rPr>
              <w:t xml:space="preserve">  (</w:t>
            </w:r>
            <w:r w:rsidR="00DE34CF" w:rsidRPr="00546E33">
              <w:rPr>
                <w:i/>
                <w:noProof/>
                <w:sz w:val="18"/>
              </w:rPr>
              <w:t xml:space="preserve">mirror </w:t>
            </w:r>
            <w:r w:rsidRPr="00546E33">
              <w:rPr>
                <w:i/>
                <w:noProof/>
                <w:sz w:val="18"/>
              </w:rPr>
              <w:t>correspond</w:t>
            </w:r>
            <w:r w:rsidR="00DE34CF" w:rsidRPr="00546E33">
              <w:rPr>
                <w:i/>
                <w:noProof/>
                <w:sz w:val="18"/>
              </w:rPr>
              <w:t xml:space="preserve">ing </w:t>
            </w:r>
            <w:r w:rsidRPr="00546E33">
              <w:rPr>
                <w:i/>
                <w:noProof/>
                <w:sz w:val="18"/>
              </w:rPr>
              <w:t xml:space="preserve">to a </w:t>
            </w:r>
            <w:r w:rsidR="00DE34CF" w:rsidRPr="00546E33">
              <w:rPr>
                <w:i/>
                <w:noProof/>
                <w:sz w:val="18"/>
              </w:rPr>
              <w:t xml:space="preserve">change </w:t>
            </w:r>
            <w:r w:rsidRPr="00546E33">
              <w:rPr>
                <w:i/>
                <w:noProof/>
                <w:sz w:val="18"/>
              </w:rPr>
              <w:t xml:space="preserve">in an earlier </w:t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="00665C47" w:rsidRPr="00546E33">
              <w:rPr>
                <w:i/>
                <w:noProof/>
                <w:sz w:val="18"/>
              </w:rPr>
              <w:tab/>
            </w:r>
            <w:r w:rsidRPr="00546E33">
              <w:rPr>
                <w:i/>
                <w:noProof/>
                <w:sz w:val="18"/>
              </w:rPr>
              <w:t>release)</w:t>
            </w:r>
            <w:r w:rsidRPr="00546E33">
              <w:rPr>
                <w:i/>
                <w:noProof/>
                <w:sz w:val="18"/>
              </w:rPr>
              <w:br/>
            </w:r>
            <w:r w:rsidRPr="00546E33">
              <w:rPr>
                <w:b/>
                <w:i/>
                <w:noProof/>
                <w:sz w:val="18"/>
              </w:rPr>
              <w:t>B</w:t>
            </w:r>
            <w:r w:rsidRPr="00546E33">
              <w:rPr>
                <w:i/>
                <w:noProof/>
                <w:sz w:val="18"/>
              </w:rPr>
              <w:t xml:space="preserve">  (addition of feature), </w:t>
            </w:r>
            <w:r w:rsidRPr="00546E33">
              <w:rPr>
                <w:i/>
                <w:noProof/>
                <w:sz w:val="18"/>
              </w:rPr>
              <w:br/>
            </w:r>
            <w:r w:rsidRPr="00546E33">
              <w:rPr>
                <w:b/>
                <w:i/>
                <w:noProof/>
                <w:sz w:val="18"/>
              </w:rPr>
              <w:t>C</w:t>
            </w:r>
            <w:r w:rsidRPr="00546E33">
              <w:rPr>
                <w:i/>
                <w:noProof/>
                <w:sz w:val="18"/>
              </w:rPr>
              <w:t xml:space="preserve">  (functional modification of feature)</w:t>
            </w:r>
            <w:r w:rsidRPr="00546E33">
              <w:rPr>
                <w:i/>
                <w:noProof/>
                <w:sz w:val="18"/>
              </w:rPr>
              <w:br/>
            </w:r>
            <w:r w:rsidRPr="00546E33">
              <w:rPr>
                <w:b/>
                <w:i/>
                <w:noProof/>
                <w:sz w:val="18"/>
              </w:rPr>
              <w:t>D</w:t>
            </w:r>
            <w:r w:rsidRPr="00546E3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6E33" w:rsidRDefault="001E41F3">
            <w:pPr>
              <w:pStyle w:val="CRCoverPage"/>
              <w:rPr>
                <w:noProof/>
              </w:rPr>
            </w:pPr>
            <w:r w:rsidRPr="00546E33">
              <w:rPr>
                <w:noProof/>
                <w:sz w:val="18"/>
              </w:rPr>
              <w:t>Detailed explanations of the above categories can</w:t>
            </w:r>
            <w:r w:rsidRPr="00546E3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6E33">
                <w:rPr>
                  <w:rStyle w:val="aa"/>
                  <w:noProof/>
                  <w:sz w:val="18"/>
                </w:rPr>
                <w:t>TR 21.900</w:t>
              </w:r>
            </w:hyperlink>
            <w:r w:rsidRPr="00546E3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46E3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6E33">
              <w:rPr>
                <w:i/>
                <w:noProof/>
                <w:sz w:val="18"/>
              </w:rPr>
              <w:t xml:space="preserve">Use </w:t>
            </w:r>
            <w:r w:rsidRPr="00546E33">
              <w:rPr>
                <w:i/>
                <w:noProof/>
                <w:sz w:val="18"/>
                <w:u w:val="single"/>
              </w:rPr>
              <w:t>one</w:t>
            </w:r>
            <w:r w:rsidRPr="00546E33">
              <w:rPr>
                <w:i/>
                <w:noProof/>
                <w:sz w:val="18"/>
              </w:rPr>
              <w:t xml:space="preserve"> of the following releases:</w:t>
            </w:r>
            <w:r w:rsidRPr="00546E33">
              <w:rPr>
                <w:i/>
                <w:noProof/>
                <w:sz w:val="18"/>
              </w:rPr>
              <w:br/>
              <w:t>Rel-8</w:t>
            </w:r>
            <w:r w:rsidRPr="00546E33">
              <w:rPr>
                <w:i/>
                <w:noProof/>
                <w:sz w:val="18"/>
              </w:rPr>
              <w:tab/>
              <w:t>(Release 8)</w:t>
            </w:r>
            <w:r w:rsidR="007C2097" w:rsidRPr="00546E33">
              <w:rPr>
                <w:i/>
                <w:noProof/>
                <w:sz w:val="18"/>
              </w:rPr>
              <w:br/>
              <w:t>Rel-9</w:t>
            </w:r>
            <w:r w:rsidR="007C2097" w:rsidRPr="00546E33">
              <w:rPr>
                <w:i/>
                <w:noProof/>
                <w:sz w:val="18"/>
              </w:rPr>
              <w:tab/>
              <w:t>(Release 9)</w:t>
            </w:r>
            <w:r w:rsidR="009777D9" w:rsidRPr="00546E33">
              <w:rPr>
                <w:i/>
                <w:noProof/>
                <w:sz w:val="18"/>
              </w:rPr>
              <w:br/>
              <w:t>Rel-10</w:t>
            </w:r>
            <w:r w:rsidR="009777D9" w:rsidRPr="00546E33">
              <w:rPr>
                <w:i/>
                <w:noProof/>
                <w:sz w:val="18"/>
              </w:rPr>
              <w:tab/>
              <w:t>(Release 10)</w:t>
            </w:r>
            <w:r w:rsidR="000C038A" w:rsidRPr="00546E33">
              <w:rPr>
                <w:i/>
                <w:noProof/>
                <w:sz w:val="18"/>
              </w:rPr>
              <w:br/>
              <w:t>Rel-11</w:t>
            </w:r>
            <w:r w:rsidR="000C038A" w:rsidRPr="00546E33">
              <w:rPr>
                <w:i/>
                <w:noProof/>
                <w:sz w:val="18"/>
              </w:rPr>
              <w:tab/>
              <w:t>(Release 11)</w:t>
            </w:r>
            <w:r w:rsidR="000C038A" w:rsidRPr="00546E33">
              <w:rPr>
                <w:i/>
                <w:noProof/>
                <w:sz w:val="18"/>
              </w:rPr>
              <w:br/>
            </w:r>
            <w:r w:rsidR="002E472E" w:rsidRPr="00546E33">
              <w:rPr>
                <w:i/>
                <w:noProof/>
                <w:sz w:val="18"/>
              </w:rPr>
              <w:t>…</w:t>
            </w:r>
            <w:r w:rsidR="0051580D" w:rsidRPr="00546E33">
              <w:rPr>
                <w:i/>
                <w:noProof/>
                <w:sz w:val="18"/>
              </w:rPr>
              <w:br/>
            </w:r>
            <w:r w:rsidR="00E34898" w:rsidRPr="00546E33">
              <w:rPr>
                <w:i/>
                <w:noProof/>
                <w:sz w:val="18"/>
              </w:rPr>
              <w:t>Rel-15</w:t>
            </w:r>
            <w:r w:rsidR="00E34898" w:rsidRPr="00546E33">
              <w:rPr>
                <w:i/>
                <w:noProof/>
                <w:sz w:val="18"/>
              </w:rPr>
              <w:tab/>
              <w:t>(Release 15)</w:t>
            </w:r>
            <w:r w:rsidR="00E34898" w:rsidRPr="00546E33">
              <w:rPr>
                <w:i/>
                <w:noProof/>
                <w:sz w:val="18"/>
              </w:rPr>
              <w:br/>
              <w:t>Rel-16</w:t>
            </w:r>
            <w:r w:rsidR="00E34898" w:rsidRPr="00546E33">
              <w:rPr>
                <w:i/>
                <w:noProof/>
                <w:sz w:val="18"/>
              </w:rPr>
              <w:tab/>
              <w:t>(Release 16)</w:t>
            </w:r>
            <w:r w:rsidR="002E472E" w:rsidRPr="00546E33">
              <w:rPr>
                <w:i/>
                <w:noProof/>
                <w:sz w:val="18"/>
              </w:rPr>
              <w:br/>
              <w:t>Rel-17</w:t>
            </w:r>
            <w:r w:rsidR="002E472E" w:rsidRPr="00546E33">
              <w:rPr>
                <w:i/>
                <w:noProof/>
                <w:sz w:val="18"/>
              </w:rPr>
              <w:tab/>
              <w:t>(Release 17)</w:t>
            </w:r>
            <w:r w:rsidR="002E472E" w:rsidRPr="00546E33">
              <w:rPr>
                <w:i/>
                <w:noProof/>
                <w:sz w:val="18"/>
              </w:rPr>
              <w:br/>
              <w:t>Rel-18</w:t>
            </w:r>
            <w:r w:rsidR="002E472E" w:rsidRPr="00546E3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46E33" w14:paraId="7FBEB8E7" w14:textId="77777777" w:rsidTr="00547111">
        <w:tc>
          <w:tcPr>
            <w:tcW w:w="1843" w:type="dxa"/>
          </w:tcPr>
          <w:p w14:paraId="44A3A604" w14:textId="77777777" w:rsidR="001E41F3" w:rsidRPr="00546E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:rsidRPr="00546E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36D5" w:rsidRPr="00546E33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B48DD0" w:rsidR="004136D5" w:rsidRPr="00546E33" w:rsidRDefault="004136D5" w:rsidP="00413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6E33">
              <w:rPr>
                <w:rFonts w:hint="eastAsia"/>
                <w:noProof/>
                <w:lang w:eastAsia="zh-CN"/>
              </w:rPr>
              <w:t>The</w:t>
            </w:r>
            <w:r w:rsidRPr="00546E33">
              <w:t xml:space="preserve"> applicability</w:t>
            </w:r>
            <w:r w:rsidRPr="00546E33">
              <w:rPr>
                <w:rFonts w:hint="eastAsia"/>
                <w:noProof/>
                <w:lang w:eastAsia="zh-CN"/>
              </w:rPr>
              <w:t xml:space="preserve"> new</w:t>
            </w:r>
            <w:r w:rsidRPr="00546E33">
              <w:rPr>
                <w:noProof/>
                <w:lang w:eastAsia="zh-CN"/>
              </w:rPr>
              <w:t xml:space="preserve"> Logged MDT</w:t>
            </w:r>
            <w:r w:rsidRPr="00546E33">
              <w:rPr>
                <w:rFonts w:hint="eastAsia"/>
                <w:noProof/>
                <w:lang w:eastAsia="zh-CN"/>
              </w:rPr>
              <w:t xml:space="preserve"> test case</w:t>
            </w:r>
            <w:r w:rsidRPr="00546E33">
              <w:rPr>
                <w:noProof/>
                <w:lang w:eastAsia="zh-CN"/>
              </w:rPr>
              <w:t>s</w:t>
            </w:r>
            <w:r w:rsidRPr="00546E33">
              <w:rPr>
                <w:rFonts w:hint="eastAsia"/>
                <w:noProof/>
                <w:lang w:eastAsia="zh-CN"/>
              </w:rPr>
              <w:t xml:space="preserve"> </w:t>
            </w:r>
            <w:r w:rsidRPr="00546E33">
              <w:rPr>
                <w:noProof/>
                <w:lang w:eastAsia="zh-CN"/>
              </w:rPr>
              <w:t>should be added according to the work plan of WI</w:t>
            </w:r>
            <w:r w:rsidRPr="00546E33">
              <w:t xml:space="preserve"> </w:t>
            </w:r>
            <w:fldSimple w:instr=" DOCPROPERTY  RelatedWis  \* MERGEFORMAT ">
              <w:r w:rsidRPr="00546E33">
                <w:rPr>
                  <w:noProof/>
                </w:rPr>
                <w:t>NR_SON_MDT-UEConTest</w:t>
              </w:r>
            </w:fldSimple>
            <w:r w:rsidRPr="00546E33">
              <w:rPr>
                <w:noProof/>
                <w:lang w:eastAsia="zh-CN"/>
              </w:rPr>
              <w:t xml:space="preserve">. And the logged MDT test cases have been introduced in TS 38.523-1. </w:t>
            </w:r>
          </w:p>
        </w:tc>
      </w:tr>
      <w:tr w:rsidR="004136D5" w:rsidRPr="00546E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36D5" w:rsidRPr="00546E33" w:rsidRDefault="004136D5" w:rsidP="00413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36D5" w:rsidRPr="00546E33" w:rsidRDefault="004136D5" w:rsidP="00413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:rsidRPr="00546E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36D5" w:rsidRPr="00546E33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006EA1" w:rsidR="004136D5" w:rsidRPr="00546E33" w:rsidRDefault="00F0506F" w:rsidP="004136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36D5" w:rsidRPr="00546E33">
                <w:t xml:space="preserve">Introduction </w:t>
              </w:r>
              <w:r w:rsidR="004136D5" w:rsidRPr="00546E33">
                <w:rPr>
                  <w:rFonts w:hint="eastAsia"/>
                  <w:lang w:eastAsia="zh-CN"/>
                </w:rPr>
                <w:t>the</w:t>
              </w:r>
              <w:r w:rsidR="004136D5" w:rsidRPr="00546E33">
                <w:t xml:space="preserve"> </w:t>
              </w:r>
            </w:fldSimple>
            <w:r w:rsidR="004136D5" w:rsidRPr="00546E33">
              <w:t xml:space="preserve">applicability statement for new NR Logged MDT test cases. </w:t>
            </w:r>
          </w:p>
        </w:tc>
      </w:tr>
      <w:tr w:rsidR="004136D5" w:rsidRPr="00546E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36D5" w:rsidRPr="00546E33" w:rsidRDefault="004136D5" w:rsidP="00413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36D5" w:rsidRPr="00546E33" w:rsidRDefault="004136D5" w:rsidP="00413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:rsidRPr="00546E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36D5" w:rsidRPr="00546E33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99EA3" w:rsidR="004136D5" w:rsidRPr="00546E33" w:rsidRDefault="004136D5" w:rsidP="004136D5">
            <w:pPr>
              <w:pStyle w:val="CRCoverPage"/>
              <w:spacing w:after="0"/>
              <w:ind w:left="100"/>
              <w:rPr>
                <w:noProof/>
              </w:rPr>
            </w:pPr>
            <w:r w:rsidRPr="00546E33">
              <w:t>NR Logged MDT is not supported.</w:t>
            </w:r>
          </w:p>
        </w:tc>
      </w:tr>
      <w:tr w:rsidR="004136D5" w:rsidRPr="00546E33" w14:paraId="034AF533" w14:textId="77777777" w:rsidTr="00547111">
        <w:tc>
          <w:tcPr>
            <w:tcW w:w="2694" w:type="dxa"/>
            <w:gridSpan w:val="2"/>
          </w:tcPr>
          <w:p w14:paraId="39D9EB5B" w14:textId="77777777" w:rsidR="004136D5" w:rsidRPr="00546E33" w:rsidRDefault="004136D5" w:rsidP="00413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36D5" w:rsidRPr="00546E33" w:rsidRDefault="004136D5" w:rsidP="00413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:rsidRPr="00546E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36D5" w:rsidRPr="00546E33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1CB57" w:rsidR="004136D5" w:rsidRPr="00546E33" w:rsidRDefault="004136D5" w:rsidP="004136D5">
            <w:pPr>
              <w:pStyle w:val="CRCoverPage"/>
              <w:spacing w:after="0"/>
              <w:ind w:left="100"/>
              <w:rPr>
                <w:noProof/>
              </w:rPr>
            </w:pPr>
            <w:r w:rsidRPr="00546E33">
              <w:rPr>
                <w:rFonts w:eastAsia="宋体"/>
              </w:rPr>
              <w:t>Table 4.1-3a,</w:t>
            </w:r>
            <w:r w:rsidRPr="00546E33">
              <w:t xml:space="preserve"> </w:t>
            </w:r>
            <w:r w:rsidRPr="00546E33">
              <w:rPr>
                <w:rFonts w:eastAsia="宋体"/>
              </w:rPr>
              <w:t>Table 4.2-1</w:t>
            </w:r>
          </w:p>
        </w:tc>
      </w:tr>
      <w:tr w:rsidR="001E41F3" w:rsidRPr="00546E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6E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6E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6E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6E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6E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6E3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6E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6E3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6E3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6E3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6E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6E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6E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70AB3" w:rsidR="001E41F3" w:rsidRPr="00546E33" w:rsidRDefault="00D90D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46E3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6E3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6E33">
              <w:rPr>
                <w:noProof/>
              </w:rPr>
              <w:t xml:space="preserve"> Other core specifications</w:t>
            </w:r>
            <w:r w:rsidRPr="00546E3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6E3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6E33">
              <w:rPr>
                <w:noProof/>
              </w:rPr>
              <w:t xml:space="preserve">TS/TR ... CR ... </w:t>
            </w:r>
          </w:p>
        </w:tc>
      </w:tr>
      <w:tr w:rsidR="001E41F3" w:rsidRPr="00546E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6E3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6E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0250BE" w:rsidR="001E41F3" w:rsidRPr="00546E33" w:rsidRDefault="00D90D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46E3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6E33" w:rsidRDefault="001E41F3">
            <w:pPr>
              <w:pStyle w:val="CRCoverPage"/>
              <w:spacing w:after="0"/>
              <w:rPr>
                <w:noProof/>
              </w:rPr>
            </w:pPr>
            <w:r w:rsidRPr="00546E3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6E3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6E33">
              <w:rPr>
                <w:noProof/>
              </w:rPr>
              <w:t xml:space="preserve">TS/TR ... CR ... </w:t>
            </w:r>
          </w:p>
        </w:tc>
      </w:tr>
      <w:tr w:rsidR="001E41F3" w:rsidRPr="00546E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6E3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 xml:space="preserve">(show </w:t>
            </w:r>
            <w:r w:rsidR="00592D74" w:rsidRPr="00546E33">
              <w:rPr>
                <w:b/>
                <w:i/>
                <w:noProof/>
              </w:rPr>
              <w:t xml:space="preserve">related </w:t>
            </w:r>
            <w:r w:rsidRPr="00546E33">
              <w:rPr>
                <w:b/>
                <w:i/>
                <w:noProof/>
              </w:rPr>
              <w:t>CR</w:t>
            </w:r>
            <w:r w:rsidR="00592D74" w:rsidRPr="00546E33">
              <w:rPr>
                <w:b/>
                <w:i/>
                <w:noProof/>
              </w:rPr>
              <w:t>s</w:t>
            </w:r>
            <w:r w:rsidRPr="00546E3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6E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E04916" w:rsidR="001E41F3" w:rsidRPr="00546E33" w:rsidRDefault="00D90D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46E3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6E33" w:rsidRDefault="001E41F3">
            <w:pPr>
              <w:pStyle w:val="CRCoverPage"/>
              <w:spacing w:after="0"/>
              <w:rPr>
                <w:noProof/>
              </w:rPr>
            </w:pPr>
            <w:r w:rsidRPr="00546E3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6E3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6E33">
              <w:rPr>
                <w:noProof/>
              </w:rPr>
              <w:t>TS</w:t>
            </w:r>
            <w:r w:rsidR="000A6394" w:rsidRPr="00546E33">
              <w:rPr>
                <w:noProof/>
              </w:rPr>
              <w:t xml:space="preserve">/TR ... CR ... </w:t>
            </w:r>
          </w:p>
        </w:tc>
      </w:tr>
      <w:tr w:rsidR="001E41F3" w:rsidRPr="00546E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6E3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6E3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6E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6E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838EE3" w:rsidR="00BF2393" w:rsidRPr="00546E33" w:rsidRDefault="00BF2393" w:rsidP="00BF2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546E3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D54831B" w:rsidR="008863B9" w:rsidRPr="00546E3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6E3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6E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6E3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E3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71B8C7" w:rsidR="008863B9" w:rsidRPr="00546E33" w:rsidRDefault="00546E33" w:rsidP="00546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an update of R5-21031</w:t>
            </w:r>
            <w:r>
              <w:rPr>
                <w:noProof/>
                <w:lang w:eastAsia="zh-CN"/>
              </w:rPr>
              <w:t>5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and outcome of 1 revision.</w:t>
            </w:r>
          </w:p>
        </w:tc>
      </w:tr>
    </w:tbl>
    <w:p w14:paraId="17759814" w14:textId="77777777" w:rsidR="001E41F3" w:rsidRPr="00546E3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6E33" w:rsidRDefault="001E41F3">
      <w:pPr>
        <w:rPr>
          <w:noProof/>
        </w:rPr>
        <w:sectPr w:rsidR="001E41F3" w:rsidRPr="00546E3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4981F" w14:textId="77777777" w:rsidR="004136D5" w:rsidRPr="00546E33" w:rsidRDefault="004136D5" w:rsidP="004136D5">
      <w:r w:rsidRPr="00546E33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ECCC856" w14:textId="77777777" w:rsidR="004136D5" w:rsidRPr="00546E33" w:rsidRDefault="004136D5" w:rsidP="004136D5">
      <w:pPr>
        <w:pStyle w:val="TH"/>
        <w:rPr>
          <w:rFonts w:eastAsia="宋体"/>
        </w:rPr>
      </w:pPr>
      <w:r w:rsidRPr="00546E33">
        <w:rPr>
          <w:rFonts w:eastAsia="宋体"/>
        </w:rPr>
        <w:t>Table 4.1-3a: Applicability of Protocol conformance RRC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4136D5" w:rsidRPr="00546E33" w14:paraId="6FBF8D41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12E5460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8.1.5.6.5.3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967A524" w14:textId="77777777" w:rsidR="004136D5" w:rsidRPr="00546E33" w:rsidRDefault="004136D5" w:rsidP="000009BC">
            <w:pPr>
              <w:pStyle w:val="TAL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546E33">
              <w:rPr>
                <w:sz w:val="16"/>
                <w:szCs w:val="16"/>
              </w:rPr>
              <w:t>SCell</w:t>
            </w:r>
            <w:proofErr w:type="spellEnd"/>
            <w:r w:rsidRPr="00546E3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546E33">
              <w:rPr>
                <w:sz w:val="16"/>
                <w:szCs w:val="16"/>
              </w:rPr>
              <w:t>PCell</w:t>
            </w:r>
            <w:proofErr w:type="spellEnd"/>
            <w:r w:rsidRPr="00546E3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372DBE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E2BFCA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E4ACA1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136D5" w:rsidRPr="00546E33" w14:paraId="2E1B9CB8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229ADE9E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2A5B0B5F" w14:textId="77777777" w:rsidR="004136D5" w:rsidRPr="00546E33" w:rsidRDefault="004136D5" w:rsidP="000009BC">
            <w:pPr>
              <w:pStyle w:val="TAL"/>
              <w:rPr>
                <w:sz w:val="16"/>
                <w:szCs w:val="16"/>
              </w:rPr>
            </w:pPr>
            <w:r w:rsidRPr="00546E3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1D0094B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012431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7D62A25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136D5" w:rsidRPr="00546E33" w14:paraId="10B17264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457F90F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6DFAB9D2" w14:textId="77777777" w:rsidR="004136D5" w:rsidRPr="00546E33" w:rsidRDefault="004136D5" w:rsidP="000009BC">
            <w:pPr>
              <w:pStyle w:val="TAL"/>
              <w:rPr>
                <w:sz w:val="16"/>
                <w:szCs w:val="16"/>
              </w:rPr>
            </w:pPr>
            <w:r w:rsidRPr="00546E3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6B7936B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9F3987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6EB8B8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136D5" w:rsidRPr="00546E33" w14:paraId="46250AE5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27E3070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8.1.5.7.1.1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E14DE74" w14:textId="77777777" w:rsidR="004136D5" w:rsidRPr="00546E33" w:rsidRDefault="004136D5" w:rsidP="000009BC">
            <w:pPr>
              <w:pStyle w:val="TAL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Failure information / RLC failure / MCG /</w:t>
            </w:r>
            <w:r w:rsidRPr="00546E33">
              <w:t xml:space="preserve"> </w:t>
            </w:r>
            <w:r w:rsidRPr="00546E3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A6D099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9D60DD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46E3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B99CB9D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 xml:space="preserve">UEs supporting 5G Core and </w:t>
            </w:r>
            <w:r w:rsidRPr="00546E33">
              <w:rPr>
                <w:rFonts w:cs="Arial"/>
                <w:sz w:val="16"/>
                <w:szCs w:val="16"/>
              </w:rPr>
              <w:t>intra-band contiguous CA</w:t>
            </w:r>
            <w:r w:rsidRPr="00546E33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4136D5" w:rsidRPr="00546E33" w14:paraId="2006F9E0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61FCA43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8.1.5.7.1.2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C9F225D" w14:textId="77777777" w:rsidR="004136D5" w:rsidRPr="00546E33" w:rsidRDefault="004136D5" w:rsidP="000009BC">
            <w:pPr>
              <w:pStyle w:val="TAL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F62233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8AE542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46E3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B89C993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 xml:space="preserve">UEs supporting 5G Core and </w:t>
            </w:r>
            <w:r w:rsidRPr="00546E33">
              <w:rPr>
                <w:rFonts w:cs="Arial"/>
                <w:sz w:val="16"/>
                <w:szCs w:val="16"/>
              </w:rPr>
              <w:t>inter-band contiguous CA</w:t>
            </w:r>
            <w:r w:rsidRPr="00546E33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4136D5" w:rsidRPr="00546E33" w14:paraId="29357929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6ACD3ED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8.1.5.7.1.3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F4B04DC" w14:textId="77777777" w:rsidR="004136D5" w:rsidRPr="00546E33" w:rsidRDefault="004136D5" w:rsidP="000009BC">
            <w:pPr>
              <w:pStyle w:val="TAL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065CFD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2A3380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46E3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D0663F4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 xml:space="preserve">UEs supporting 5G Core and </w:t>
            </w:r>
            <w:r w:rsidRPr="00546E33">
              <w:rPr>
                <w:rFonts w:cs="Arial"/>
                <w:sz w:val="16"/>
                <w:szCs w:val="16"/>
              </w:rPr>
              <w:t>intra-band non-contiguous CA</w:t>
            </w:r>
            <w:r w:rsidRPr="00546E33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4136D5" w:rsidRPr="00546E33" w14:paraId="7027F0F8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0375D491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A687AC4" w14:textId="77777777" w:rsidR="004136D5" w:rsidRPr="00546E33" w:rsidRDefault="004136D5" w:rsidP="000009BC">
            <w:pPr>
              <w:pStyle w:val="TAL"/>
              <w:rPr>
                <w:sz w:val="16"/>
                <w:szCs w:val="16"/>
              </w:rPr>
            </w:pPr>
            <w:r w:rsidRPr="00546E3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53AA4F7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5D789EB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8D2F5AF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136D5" w:rsidRPr="00546E33" w14:paraId="60AEF4E8" w14:textId="77777777" w:rsidTr="000009BC">
        <w:trPr>
          <w:jc w:val="center"/>
        </w:trPr>
        <w:tc>
          <w:tcPr>
            <w:tcW w:w="1091" w:type="dxa"/>
            <w:shd w:val="clear" w:color="auto" w:fill="auto"/>
          </w:tcPr>
          <w:p w14:paraId="4754555A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8.1.5.8.1</w:t>
            </w:r>
          </w:p>
        </w:tc>
        <w:tc>
          <w:tcPr>
            <w:tcW w:w="3510" w:type="dxa"/>
            <w:shd w:val="clear" w:color="auto" w:fill="auto"/>
          </w:tcPr>
          <w:p w14:paraId="095B2FE5" w14:textId="77777777" w:rsidR="004136D5" w:rsidRPr="00546E33" w:rsidRDefault="004136D5" w:rsidP="000009BC">
            <w:pPr>
              <w:pStyle w:val="TAL"/>
              <w:rPr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546E33">
              <w:rPr>
                <w:sz w:val="16"/>
                <w:szCs w:val="16"/>
              </w:rPr>
              <w:t>RRC_Idle</w:t>
            </w:r>
            <w:proofErr w:type="spellEnd"/>
            <w:r w:rsidRPr="00546E33">
              <w:rPr>
                <w:sz w:val="16"/>
                <w:szCs w:val="16"/>
              </w:rPr>
              <w:t xml:space="preserve"> to </w:t>
            </w:r>
            <w:proofErr w:type="spellStart"/>
            <w:r w:rsidRPr="00546E33">
              <w:rPr>
                <w:sz w:val="16"/>
                <w:szCs w:val="16"/>
              </w:rPr>
              <w:t>RRC_Connected</w:t>
            </w:r>
            <w:proofErr w:type="spellEnd"/>
            <w:r w:rsidRPr="00546E33">
              <w:rPr>
                <w:sz w:val="16"/>
                <w:szCs w:val="16"/>
              </w:rPr>
              <w:t xml:space="preserve"> / </w:t>
            </w:r>
            <w:proofErr w:type="spellStart"/>
            <w:r w:rsidRPr="00546E33">
              <w:rPr>
                <w:sz w:val="16"/>
                <w:szCs w:val="16"/>
              </w:rPr>
              <w:t>RRC_Inactive</w:t>
            </w:r>
            <w:proofErr w:type="spellEnd"/>
            <w:r w:rsidRPr="00546E33">
              <w:rPr>
                <w:sz w:val="16"/>
                <w:szCs w:val="16"/>
              </w:rPr>
              <w:t xml:space="preserve"> to </w:t>
            </w:r>
            <w:proofErr w:type="spellStart"/>
            <w:r w:rsidRPr="00546E33">
              <w:rPr>
                <w:sz w:val="16"/>
                <w:szCs w:val="16"/>
              </w:rPr>
              <w:t>RRC_Connected</w:t>
            </w:r>
            <w:proofErr w:type="spellEnd"/>
            <w:r w:rsidRPr="00546E3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shd w:val="clear" w:color="auto" w:fill="auto"/>
          </w:tcPr>
          <w:p w14:paraId="0A4921A3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shd w:val="clear" w:color="auto" w:fill="auto"/>
          </w:tcPr>
          <w:p w14:paraId="329C1B98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shd w:val="clear" w:color="auto" w:fill="auto"/>
          </w:tcPr>
          <w:p w14:paraId="29DB6498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sz w:val="16"/>
                <w:szCs w:val="16"/>
              </w:rPr>
              <w:t>UEs supporting 5G Core</w:t>
            </w:r>
          </w:p>
        </w:tc>
      </w:tr>
      <w:tr w:rsidR="004136D5" w:rsidRPr="00546E33" w14:paraId="3DE240A6" w14:textId="77777777" w:rsidTr="000009BC">
        <w:trPr>
          <w:jc w:val="center"/>
          <w:ins w:id="2" w:author="马伟10042973" w:date="2021-02-01T16:09:00Z"/>
        </w:trPr>
        <w:tc>
          <w:tcPr>
            <w:tcW w:w="1091" w:type="dxa"/>
            <w:shd w:val="clear" w:color="auto" w:fill="auto"/>
          </w:tcPr>
          <w:p w14:paraId="7C5E44EA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3" w:author="马伟10042973" w:date="2021-02-01T16:09:00Z"/>
                <w:b/>
                <w:bCs/>
                <w:sz w:val="16"/>
                <w:szCs w:val="16"/>
                <w:rPrChange w:id="4" w:author="马伟10042973" w:date="2021-02-01T16:10:00Z">
                  <w:rPr>
                    <w:ins w:id="5" w:author="马伟10042973" w:date="2021-02-01T16:09:00Z"/>
                    <w:sz w:val="16"/>
                    <w:szCs w:val="16"/>
                    <w:lang w:eastAsia="zh-CN"/>
                  </w:rPr>
                </w:rPrChange>
              </w:rPr>
            </w:pPr>
            <w:ins w:id="6" w:author="马伟10042973" w:date="2021-02-01T16:09:00Z">
              <w:r w:rsidRPr="00546E33">
                <w:rPr>
                  <w:b/>
                  <w:bCs/>
                  <w:sz w:val="16"/>
                  <w:szCs w:val="16"/>
                  <w:rPrChange w:id="7" w:author="马伟10042973" w:date="2021-02-01T16:10:00Z">
                    <w:rPr>
                      <w:sz w:val="16"/>
                      <w:szCs w:val="16"/>
                      <w:lang w:eastAsia="zh-CN"/>
                    </w:rPr>
                  </w:rPrChange>
                </w:rPr>
                <w:t>8.1.6.1.2</w:t>
              </w:r>
            </w:ins>
          </w:p>
        </w:tc>
        <w:tc>
          <w:tcPr>
            <w:tcW w:w="3510" w:type="dxa"/>
            <w:shd w:val="clear" w:color="auto" w:fill="auto"/>
          </w:tcPr>
          <w:p w14:paraId="4786B16E" w14:textId="77777777" w:rsidR="004136D5" w:rsidRPr="00546E33" w:rsidRDefault="004136D5" w:rsidP="000009BC">
            <w:pPr>
              <w:pStyle w:val="TAL"/>
              <w:rPr>
                <w:ins w:id="8" w:author="马伟10042973" w:date="2021-02-01T16:09:00Z"/>
                <w:b/>
                <w:bCs/>
                <w:sz w:val="16"/>
                <w:szCs w:val="16"/>
                <w:rPrChange w:id="9" w:author="马伟10042973" w:date="2021-02-01T16:10:00Z">
                  <w:rPr>
                    <w:ins w:id="10" w:author="马伟10042973" w:date="2021-02-01T16:09:00Z"/>
                    <w:sz w:val="16"/>
                    <w:szCs w:val="16"/>
                    <w:lang w:eastAsia="zh-CN"/>
                  </w:rPr>
                </w:rPrChange>
              </w:rPr>
            </w:pPr>
            <w:ins w:id="11" w:author="马伟10042973" w:date="2021-02-01T16:09:00Z">
              <w:r w:rsidRPr="00546E33">
                <w:rPr>
                  <w:b/>
                  <w:bCs/>
                  <w:sz w:val="16"/>
                  <w:szCs w:val="16"/>
                  <w:rPrChange w:id="12" w:author="马伟10042973" w:date="2021-02-01T16:10:00Z">
                    <w:rPr>
                      <w:sz w:val="16"/>
                      <w:szCs w:val="16"/>
                      <w:lang w:eastAsia="zh-CN"/>
                    </w:rPr>
                  </w:rPrChange>
                </w:rPr>
                <w:t>Logged MDT</w:t>
              </w:r>
            </w:ins>
          </w:p>
        </w:tc>
        <w:tc>
          <w:tcPr>
            <w:tcW w:w="810" w:type="dxa"/>
            <w:shd w:val="clear" w:color="auto" w:fill="auto"/>
          </w:tcPr>
          <w:p w14:paraId="15519C82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13" w:author="马伟10042973" w:date="2021-02-01T16:09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6EDEF01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14" w:author="马伟10042973" w:date="2021-02-01T16:09:00Z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auto"/>
          </w:tcPr>
          <w:p w14:paraId="20F6FA04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5" w:author="马伟10042973" w:date="2021-02-01T16:09:00Z"/>
                <w:sz w:val="16"/>
                <w:szCs w:val="16"/>
              </w:rPr>
            </w:pPr>
          </w:p>
        </w:tc>
      </w:tr>
      <w:tr w:rsidR="004136D5" w:rsidRPr="00546E33" w14:paraId="60B606EC" w14:textId="77777777" w:rsidTr="000009BC">
        <w:trPr>
          <w:jc w:val="center"/>
          <w:ins w:id="16" w:author="马伟10042973" w:date="2021-02-01T16:09:00Z"/>
        </w:trPr>
        <w:tc>
          <w:tcPr>
            <w:tcW w:w="1091" w:type="dxa"/>
            <w:shd w:val="clear" w:color="auto" w:fill="auto"/>
          </w:tcPr>
          <w:p w14:paraId="2BD6E7F0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7" w:author="马伟10042973" w:date="2021-02-01T16:09:00Z"/>
                <w:sz w:val="16"/>
                <w:szCs w:val="16"/>
              </w:rPr>
            </w:pPr>
            <w:ins w:id="18" w:author="马伟10042973" w:date="2021-02-01T16:10:00Z">
              <w:r w:rsidRPr="00546E33">
                <w:rPr>
                  <w:sz w:val="16"/>
                  <w:szCs w:val="16"/>
                  <w:rPrChange w:id="19" w:author="马伟10042973" w:date="2021-02-01T16:10:00Z">
                    <w:rPr/>
                  </w:rPrChange>
                </w:rPr>
                <w:t>8.1.6.1.2.1</w:t>
              </w:r>
            </w:ins>
          </w:p>
        </w:tc>
        <w:tc>
          <w:tcPr>
            <w:tcW w:w="3510" w:type="dxa"/>
            <w:shd w:val="clear" w:color="auto" w:fill="auto"/>
          </w:tcPr>
          <w:p w14:paraId="6E8CAE89" w14:textId="77777777" w:rsidR="004136D5" w:rsidRPr="00546E33" w:rsidRDefault="004136D5" w:rsidP="000009BC">
            <w:pPr>
              <w:pStyle w:val="TAL"/>
              <w:rPr>
                <w:ins w:id="20" w:author="马伟10042973" w:date="2021-02-01T16:09:00Z"/>
                <w:sz w:val="16"/>
                <w:szCs w:val="16"/>
              </w:rPr>
            </w:pPr>
            <w:ins w:id="21" w:author="马伟10042973" w:date="2021-02-01T16:10:00Z">
              <w:r w:rsidRPr="00546E33">
                <w:rPr>
                  <w:sz w:val="16"/>
                  <w:szCs w:val="16"/>
                  <w:rPrChange w:id="22" w:author="马伟10042973" w:date="2021-02-01T16:10:00Z">
                    <w:rPr/>
                  </w:rPrChange>
                </w:rPr>
                <w:t>Logged MDT / RRC_IDLE / Logging and reporting / Intra-frequency measurement</w:t>
              </w:r>
            </w:ins>
          </w:p>
        </w:tc>
        <w:tc>
          <w:tcPr>
            <w:tcW w:w="810" w:type="dxa"/>
            <w:shd w:val="clear" w:color="auto" w:fill="auto"/>
          </w:tcPr>
          <w:p w14:paraId="2610C17F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23" w:author="马伟10042973" w:date="2021-02-01T16:09:00Z"/>
                <w:rFonts w:cs="Arial"/>
                <w:bCs/>
                <w:sz w:val="16"/>
                <w:szCs w:val="16"/>
              </w:rPr>
            </w:pPr>
            <w:ins w:id="24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6BDBE533" w14:textId="634F9868" w:rsidR="004136D5" w:rsidRPr="00546E33" w:rsidRDefault="004136D5" w:rsidP="000009BC">
            <w:pPr>
              <w:pStyle w:val="TAC"/>
              <w:keepNext w:val="0"/>
              <w:keepLines w:val="0"/>
              <w:rPr>
                <w:ins w:id="25" w:author="马伟10042973" w:date="2021-02-01T16:09:00Z"/>
                <w:sz w:val="16"/>
                <w:szCs w:val="16"/>
                <w:lang w:eastAsia="zh-CN"/>
              </w:rPr>
            </w:pPr>
            <w:ins w:id="26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7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6DF4BAFA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28" w:author="马伟10042973" w:date="2021-02-01T16:09:00Z"/>
                <w:sz w:val="16"/>
                <w:szCs w:val="16"/>
              </w:rPr>
            </w:pPr>
            <w:ins w:id="29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30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31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3D74724E" w14:textId="77777777" w:rsidTr="000009BC">
        <w:trPr>
          <w:jc w:val="center"/>
          <w:ins w:id="32" w:author="马伟10042973" w:date="2021-02-01T16:09:00Z"/>
        </w:trPr>
        <w:tc>
          <w:tcPr>
            <w:tcW w:w="1091" w:type="dxa"/>
            <w:shd w:val="clear" w:color="auto" w:fill="auto"/>
          </w:tcPr>
          <w:p w14:paraId="4234808C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33" w:author="马伟10042973" w:date="2021-02-01T16:09:00Z"/>
                <w:sz w:val="16"/>
                <w:szCs w:val="16"/>
              </w:rPr>
            </w:pPr>
            <w:ins w:id="34" w:author="马伟10042973" w:date="2021-02-01T16:10:00Z">
              <w:r w:rsidRPr="00546E33">
                <w:rPr>
                  <w:sz w:val="16"/>
                  <w:szCs w:val="16"/>
                  <w:rPrChange w:id="35" w:author="马伟10042973" w:date="2021-02-01T16:10:00Z">
                    <w:rPr/>
                  </w:rPrChange>
                </w:rPr>
                <w:t>8.1.6.1.2.2</w:t>
              </w:r>
            </w:ins>
          </w:p>
        </w:tc>
        <w:tc>
          <w:tcPr>
            <w:tcW w:w="3510" w:type="dxa"/>
            <w:shd w:val="clear" w:color="auto" w:fill="auto"/>
          </w:tcPr>
          <w:p w14:paraId="73345B84" w14:textId="77777777" w:rsidR="004136D5" w:rsidRPr="00546E33" w:rsidRDefault="004136D5" w:rsidP="000009BC">
            <w:pPr>
              <w:pStyle w:val="TAL"/>
              <w:rPr>
                <w:ins w:id="36" w:author="马伟10042973" w:date="2021-02-01T16:09:00Z"/>
                <w:sz w:val="16"/>
                <w:szCs w:val="16"/>
              </w:rPr>
            </w:pPr>
            <w:ins w:id="37" w:author="马伟10042973" w:date="2021-02-01T16:10:00Z">
              <w:r w:rsidRPr="00546E33">
                <w:rPr>
                  <w:sz w:val="16"/>
                  <w:szCs w:val="16"/>
                  <w:rPrChange w:id="38" w:author="马伟10042973" w:date="2021-02-01T16:10:00Z">
                    <w:rPr/>
                  </w:rPrChange>
                </w:rPr>
                <w:t>Logged MDT / RRC_INACTIVE / Logging and reporting / Inter-frequency measurement</w:t>
              </w:r>
            </w:ins>
          </w:p>
        </w:tc>
        <w:tc>
          <w:tcPr>
            <w:tcW w:w="810" w:type="dxa"/>
            <w:shd w:val="clear" w:color="auto" w:fill="auto"/>
          </w:tcPr>
          <w:p w14:paraId="3AA7BCEE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39" w:author="马伟10042973" w:date="2021-02-01T16:09:00Z"/>
                <w:rFonts w:cs="Arial"/>
                <w:bCs/>
                <w:sz w:val="16"/>
                <w:szCs w:val="16"/>
              </w:rPr>
            </w:pPr>
            <w:ins w:id="40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5007D88B" w14:textId="6D093819" w:rsidR="004136D5" w:rsidRPr="00546E33" w:rsidRDefault="004136D5">
            <w:pPr>
              <w:pStyle w:val="TAC"/>
              <w:keepNext w:val="0"/>
              <w:keepLines w:val="0"/>
              <w:rPr>
                <w:ins w:id="41" w:author="马伟10042973" w:date="2021-02-01T16:09:00Z"/>
                <w:sz w:val="16"/>
                <w:szCs w:val="16"/>
                <w:lang w:eastAsia="zh-CN"/>
                <w:rPrChange w:id="42" w:author="马伟10042973" w:date="2021-02-22T16:41:00Z">
                  <w:rPr>
                    <w:ins w:id="43" w:author="马伟10042973" w:date="2021-02-01T16:09:00Z"/>
                    <w:sz w:val="16"/>
                    <w:szCs w:val="16"/>
                    <w:lang w:eastAsia="zh-CN"/>
                  </w:rPr>
                </w:rPrChange>
              </w:rPr>
            </w:pPr>
            <w:ins w:id="44" w:author="马伟10042973" w:date="2021-02-01T16:11:00Z">
              <w:r w:rsidRPr="00546E33">
                <w:rPr>
                  <w:sz w:val="16"/>
                  <w:szCs w:val="16"/>
                  <w:lang w:eastAsia="zh-CN"/>
                </w:rPr>
                <w:t>C</w:t>
              </w:r>
            </w:ins>
            <w:ins w:id="45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</w:t>
              </w:r>
            </w:ins>
            <w:ins w:id="46" w:author="马伟10042973" w:date="2021-02-22T16:40:00Z">
              <w:r w:rsidR="00BF2393" w:rsidRPr="00546E33">
                <w:rPr>
                  <w:sz w:val="16"/>
                  <w:szCs w:val="16"/>
                  <w:lang w:eastAsia="zh-CN"/>
                  <w:rPrChange w:id="47" w:author="马伟10042973" w:date="2021-02-22T16:41:00Z">
                    <w:rPr>
                      <w:sz w:val="16"/>
                      <w:szCs w:val="16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3597" w:type="dxa"/>
            <w:shd w:val="clear" w:color="auto" w:fill="auto"/>
          </w:tcPr>
          <w:p w14:paraId="580B1D6B" w14:textId="24A23D5B" w:rsidR="004136D5" w:rsidRPr="00546E33" w:rsidRDefault="00BF2393" w:rsidP="000009BC">
            <w:pPr>
              <w:pStyle w:val="TAL"/>
              <w:keepNext w:val="0"/>
              <w:keepLines w:val="0"/>
              <w:rPr>
                <w:ins w:id="48" w:author="马伟10042973" w:date="2021-02-01T16:09:00Z"/>
                <w:sz w:val="16"/>
                <w:szCs w:val="16"/>
                <w:rPrChange w:id="49" w:author="马伟10042973" w:date="2021-02-22T16:41:00Z">
                  <w:rPr>
                    <w:ins w:id="50" w:author="马伟10042973" w:date="2021-02-01T16:09:00Z"/>
                    <w:sz w:val="16"/>
                    <w:szCs w:val="16"/>
                  </w:rPr>
                </w:rPrChange>
              </w:rPr>
            </w:pPr>
            <w:ins w:id="51" w:author="马伟10042973" w:date="2021-02-22T16:40:00Z">
              <w:r w:rsidRPr="00546E33">
                <w:rPr>
                  <w:rFonts w:cs="Arial"/>
                  <w:sz w:val="16"/>
                  <w:szCs w:val="16"/>
                  <w:rPrChange w:id="52" w:author="马伟10042973" w:date="2021-02-22T16:41:00Z">
                    <w:rPr>
                      <w:rFonts w:cs="Arial"/>
                      <w:sz w:val="16"/>
                      <w:szCs w:val="16"/>
                    </w:rPr>
                  </w:rPrChange>
                </w:rPr>
                <w:t>UEs supporting 5G core and RRC_INACTIVE and logged measurements in RRC_IDLE and RRC_INACTIVE.</w:t>
              </w:r>
            </w:ins>
          </w:p>
        </w:tc>
      </w:tr>
      <w:tr w:rsidR="004136D5" w:rsidRPr="00546E33" w14:paraId="10685A7C" w14:textId="77777777" w:rsidTr="000009BC">
        <w:trPr>
          <w:jc w:val="center"/>
          <w:ins w:id="53" w:author="马伟10042973" w:date="2021-02-01T16:09:00Z"/>
        </w:trPr>
        <w:tc>
          <w:tcPr>
            <w:tcW w:w="1091" w:type="dxa"/>
            <w:shd w:val="clear" w:color="auto" w:fill="auto"/>
          </w:tcPr>
          <w:p w14:paraId="3751EB69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54" w:author="马伟10042973" w:date="2021-02-01T16:09:00Z"/>
                <w:sz w:val="16"/>
                <w:szCs w:val="16"/>
              </w:rPr>
            </w:pPr>
            <w:ins w:id="55" w:author="马伟10042973" w:date="2021-02-01T16:10:00Z">
              <w:r w:rsidRPr="00546E33">
                <w:rPr>
                  <w:sz w:val="16"/>
                  <w:szCs w:val="16"/>
                  <w:rPrChange w:id="56" w:author="马伟10042973" w:date="2021-02-01T16:10:00Z">
                    <w:rPr/>
                  </w:rPrChange>
                </w:rPr>
                <w:t>8.1.6.1.2.3</w:t>
              </w:r>
            </w:ins>
          </w:p>
        </w:tc>
        <w:tc>
          <w:tcPr>
            <w:tcW w:w="3510" w:type="dxa"/>
            <w:shd w:val="clear" w:color="auto" w:fill="auto"/>
          </w:tcPr>
          <w:p w14:paraId="5CC0E326" w14:textId="77777777" w:rsidR="004136D5" w:rsidRPr="00546E33" w:rsidRDefault="004136D5" w:rsidP="000009BC">
            <w:pPr>
              <w:pStyle w:val="TAL"/>
              <w:rPr>
                <w:ins w:id="57" w:author="马伟10042973" w:date="2021-02-01T16:09:00Z"/>
                <w:sz w:val="16"/>
                <w:szCs w:val="16"/>
              </w:rPr>
            </w:pPr>
            <w:ins w:id="58" w:author="马伟10042973" w:date="2021-02-01T16:10:00Z">
              <w:r w:rsidRPr="00546E33">
                <w:rPr>
                  <w:sz w:val="16"/>
                  <w:szCs w:val="16"/>
                  <w:rPrChange w:id="59" w:author="马伟10042973" w:date="2021-02-01T16:10:00Z">
                    <w:rPr/>
                  </w:rPrChange>
                </w:rPr>
                <w:t>Logged MDT / RRC_IDLE / Logging and reporting / Limiting area scope</w:t>
              </w:r>
            </w:ins>
          </w:p>
        </w:tc>
        <w:tc>
          <w:tcPr>
            <w:tcW w:w="810" w:type="dxa"/>
            <w:shd w:val="clear" w:color="auto" w:fill="auto"/>
          </w:tcPr>
          <w:p w14:paraId="6ED717FF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60" w:author="马伟10042973" w:date="2021-02-01T16:09:00Z"/>
                <w:rFonts w:cs="Arial"/>
                <w:bCs/>
                <w:sz w:val="16"/>
                <w:szCs w:val="16"/>
              </w:rPr>
            </w:pPr>
            <w:ins w:id="61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4CC080C1" w14:textId="26187874" w:rsidR="004136D5" w:rsidRPr="00546E33" w:rsidRDefault="004136D5" w:rsidP="000009BC">
            <w:pPr>
              <w:pStyle w:val="TAC"/>
              <w:keepNext w:val="0"/>
              <w:keepLines w:val="0"/>
              <w:rPr>
                <w:ins w:id="62" w:author="马伟10042973" w:date="2021-02-01T16:09:00Z"/>
                <w:sz w:val="16"/>
                <w:szCs w:val="16"/>
                <w:lang w:eastAsia="zh-CN"/>
              </w:rPr>
            </w:pPr>
            <w:ins w:id="63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64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10185457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65" w:author="马伟10042973" w:date="2021-02-01T16:09:00Z"/>
                <w:sz w:val="16"/>
                <w:szCs w:val="16"/>
              </w:rPr>
            </w:pPr>
            <w:ins w:id="66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67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68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0345E7A9" w14:textId="77777777" w:rsidTr="000009BC">
        <w:trPr>
          <w:jc w:val="center"/>
          <w:ins w:id="69" w:author="马伟10042973" w:date="2021-02-01T16:09:00Z"/>
        </w:trPr>
        <w:tc>
          <w:tcPr>
            <w:tcW w:w="1091" w:type="dxa"/>
            <w:shd w:val="clear" w:color="auto" w:fill="auto"/>
          </w:tcPr>
          <w:p w14:paraId="0E640876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70" w:author="马伟10042973" w:date="2021-02-01T16:09:00Z"/>
                <w:sz w:val="16"/>
                <w:szCs w:val="16"/>
              </w:rPr>
            </w:pPr>
            <w:ins w:id="71" w:author="马伟10042973" w:date="2021-02-01T16:10:00Z">
              <w:r w:rsidRPr="00546E33">
                <w:rPr>
                  <w:sz w:val="16"/>
                  <w:szCs w:val="16"/>
                  <w:rPrChange w:id="72" w:author="马伟10042973" w:date="2021-02-01T16:10:00Z">
                    <w:rPr/>
                  </w:rPrChange>
                </w:rPr>
                <w:t>8.1.6.1.2.4</w:t>
              </w:r>
            </w:ins>
          </w:p>
        </w:tc>
        <w:tc>
          <w:tcPr>
            <w:tcW w:w="3510" w:type="dxa"/>
            <w:shd w:val="clear" w:color="auto" w:fill="auto"/>
          </w:tcPr>
          <w:p w14:paraId="2EA5604C" w14:textId="77777777" w:rsidR="004136D5" w:rsidRPr="00546E33" w:rsidRDefault="004136D5" w:rsidP="000009BC">
            <w:pPr>
              <w:pStyle w:val="TAL"/>
              <w:rPr>
                <w:ins w:id="73" w:author="马伟10042973" w:date="2021-02-01T16:09:00Z"/>
                <w:sz w:val="16"/>
                <w:szCs w:val="16"/>
              </w:rPr>
            </w:pPr>
            <w:ins w:id="74" w:author="马伟10042973" w:date="2021-02-01T16:10:00Z">
              <w:r w:rsidRPr="00546E33">
                <w:rPr>
                  <w:sz w:val="16"/>
                  <w:szCs w:val="16"/>
                  <w:rPrChange w:id="75" w:author="马伟10042973" w:date="2021-02-01T16:10:00Z">
                    <w:rPr/>
                  </w:rPrChange>
                </w:rPr>
                <w:t>logged MDT/ RRC_IDLE / Logging and reporting / periodic measurement trigger</w:t>
              </w:r>
            </w:ins>
          </w:p>
        </w:tc>
        <w:tc>
          <w:tcPr>
            <w:tcW w:w="810" w:type="dxa"/>
            <w:shd w:val="clear" w:color="auto" w:fill="auto"/>
          </w:tcPr>
          <w:p w14:paraId="196C1DC0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76" w:author="马伟10042973" w:date="2021-02-01T16:09:00Z"/>
                <w:rFonts w:cs="Arial"/>
                <w:bCs/>
                <w:sz w:val="16"/>
                <w:szCs w:val="16"/>
              </w:rPr>
            </w:pPr>
            <w:ins w:id="77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63BE15EE" w14:textId="72B5A1C0" w:rsidR="004136D5" w:rsidRPr="00546E33" w:rsidRDefault="004136D5" w:rsidP="000009BC">
            <w:pPr>
              <w:pStyle w:val="TAC"/>
              <w:keepNext w:val="0"/>
              <w:keepLines w:val="0"/>
              <w:rPr>
                <w:ins w:id="78" w:author="马伟10042973" w:date="2021-02-01T16:09:00Z"/>
                <w:sz w:val="16"/>
                <w:szCs w:val="16"/>
                <w:lang w:eastAsia="zh-CN"/>
              </w:rPr>
            </w:pPr>
            <w:ins w:id="79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80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E5C3ABC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81" w:author="马伟10042973" w:date="2021-02-01T16:09:00Z"/>
                <w:sz w:val="16"/>
                <w:szCs w:val="16"/>
              </w:rPr>
            </w:pPr>
            <w:ins w:id="82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83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84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42895DFB" w14:textId="77777777" w:rsidTr="000009BC">
        <w:trPr>
          <w:jc w:val="center"/>
          <w:ins w:id="85" w:author="马伟10042973" w:date="2021-02-01T16:10:00Z"/>
        </w:trPr>
        <w:tc>
          <w:tcPr>
            <w:tcW w:w="1091" w:type="dxa"/>
            <w:shd w:val="clear" w:color="auto" w:fill="auto"/>
          </w:tcPr>
          <w:p w14:paraId="2BD4FC10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86" w:author="马伟10042973" w:date="2021-02-01T16:10:00Z"/>
                <w:sz w:val="16"/>
                <w:szCs w:val="16"/>
              </w:rPr>
            </w:pPr>
            <w:ins w:id="87" w:author="马伟10042973" w:date="2021-02-01T16:10:00Z">
              <w:r w:rsidRPr="00546E33">
                <w:rPr>
                  <w:sz w:val="16"/>
                  <w:szCs w:val="16"/>
                  <w:rPrChange w:id="88" w:author="马伟10042973" w:date="2021-02-01T16:10:00Z">
                    <w:rPr/>
                  </w:rPrChange>
                </w:rPr>
                <w:t>8.1.6.1.2.5</w:t>
              </w:r>
            </w:ins>
          </w:p>
        </w:tc>
        <w:tc>
          <w:tcPr>
            <w:tcW w:w="3510" w:type="dxa"/>
            <w:shd w:val="clear" w:color="auto" w:fill="auto"/>
          </w:tcPr>
          <w:p w14:paraId="24D6B819" w14:textId="3141D1EF" w:rsidR="004136D5" w:rsidRPr="00546E33" w:rsidRDefault="004136D5" w:rsidP="000009BC">
            <w:pPr>
              <w:pStyle w:val="TAL"/>
              <w:rPr>
                <w:ins w:id="89" w:author="马伟10042973" w:date="2021-02-01T16:10:00Z"/>
                <w:sz w:val="16"/>
                <w:szCs w:val="16"/>
              </w:rPr>
            </w:pPr>
            <w:ins w:id="90" w:author="马伟10042973" w:date="2021-02-01T16:10:00Z">
              <w:r w:rsidRPr="00546E33">
                <w:rPr>
                  <w:sz w:val="16"/>
                  <w:szCs w:val="16"/>
                  <w:rPrChange w:id="91" w:author="马伟10042973" w:date="2021-02-01T16:10:00Z">
                    <w:rPr/>
                  </w:rPrChange>
                </w:rPr>
                <w:t>logged MDT/ RRC_IDLE / Logging and reporting / event-based trigger</w:t>
              </w:r>
            </w:ins>
          </w:p>
        </w:tc>
        <w:tc>
          <w:tcPr>
            <w:tcW w:w="810" w:type="dxa"/>
            <w:shd w:val="clear" w:color="auto" w:fill="auto"/>
          </w:tcPr>
          <w:p w14:paraId="5C617018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92" w:author="马伟10042973" w:date="2021-02-01T16:10:00Z"/>
                <w:rFonts w:cs="Arial"/>
                <w:bCs/>
                <w:sz w:val="16"/>
                <w:szCs w:val="16"/>
              </w:rPr>
            </w:pPr>
            <w:ins w:id="93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211640D5" w14:textId="7356A4EC" w:rsidR="004136D5" w:rsidRPr="00546E33" w:rsidRDefault="004136D5" w:rsidP="000009BC">
            <w:pPr>
              <w:pStyle w:val="TAC"/>
              <w:keepNext w:val="0"/>
              <w:keepLines w:val="0"/>
              <w:rPr>
                <w:ins w:id="94" w:author="马伟10042973" w:date="2021-02-01T16:10:00Z"/>
                <w:sz w:val="16"/>
                <w:szCs w:val="16"/>
                <w:lang w:eastAsia="zh-CN"/>
              </w:rPr>
            </w:pPr>
            <w:ins w:id="95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96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6DC1E55F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97" w:author="马伟10042973" w:date="2021-02-01T16:10:00Z"/>
                <w:sz w:val="16"/>
                <w:szCs w:val="16"/>
              </w:rPr>
            </w:pPr>
            <w:ins w:id="98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99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100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7D4989E1" w14:textId="77777777" w:rsidTr="000009BC">
        <w:trPr>
          <w:jc w:val="center"/>
          <w:ins w:id="101" w:author="马伟10042973" w:date="2021-02-01T16:10:00Z"/>
        </w:trPr>
        <w:tc>
          <w:tcPr>
            <w:tcW w:w="1091" w:type="dxa"/>
            <w:shd w:val="clear" w:color="auto" w:fill="auto"/>
          </w:tcPr>
          <w:p w14:paraId="2AE73263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02" w:author="马伟10042973" w:date="2021-02-01T16:10:00Z"/>
                <w:sz w:val="16"/>
                <w:szCs w:val="16"/>
              </w:rPr>
            </w:pPr>
            <w:ins w:id="103" w:author="马伟10042973" w:date="2021-02-01T16:10:00Z">
              <w:r w:rsidRPr="00546E33">
                <w:rPr>
                  <w:sz w:val="16"/>
                  <w:szCs w:val="16"/>
                  <w:rPrChange w:id="104" w:author="马伟10042973" w:date="2021-02-01T16:10:00Z">
                    <w:rPr/>
                  </w:rPrChange>
                </w:rPr>
                <w:t>8.1.6.1.2.6</w:t>
              </w:r>
            </w:ins>
          </w:p>
        </w:tc>
        <w:tc>
          <w:tcPr>
            <w:tcW w:w="3510" w:type="dxa"/>
            <w:shd w:val="clear" w:color="auto" w:fill="auto"/>
          </w:tcPr>
          <w:p w14:paraId="0284CF65" w14:textId="1928F215" w:rsidR="004136D5" w:rsidRPr="00546E33" w:rsidRDefault="004136D5" w:rsidP="000009BC">
            <w:pPr>
              <w:pStyle w:val="TAL"/>
              <w:rPr>
                <w:ins w:id="105" w:author="马伟10042973" w:date="2021-02-01T16:10:00Z"/>
                <w:sz w:val="16"/>
                <w:szCs w:val="16"/>
              </w:rPr>
            </w:pPr>
            <w:ins w:id="106" w:author="马伟10042973" w:date="2021-02-01T16:10:00Z">
              <w:r w:rsidRPr="00546E33">
                <w:rPr>
                  <w:sz w:val="16"/>
                  <w:szCs w:val="16"/>
                  <w:rPrChange w:id="107" w:author="马伟10042973" w:date="2021-02-01T16:10:00Z">
                    <w:rPr/>
                  </w:rPrChange>
                </w:rPr>
                <w:t xml:space="preserve">logged MDT/ RRC_IDLE / Logging and reporting / event-based trigger / </w:t>
              </w:r>
            </w:ins>
            <w:ins w:id="108" w:author="马伟10042973" w:date="2021-02-02T17:34:00Z">
              <w:r w:rsidR="006E05B1" w:rsidRPr="00546E33">
                <w:rPr>
                  <w:sz w:val="16"/>
                  <w:szCs w:val="16"/>
                </w:rPr>
                <w:t>out-of-coverage</w:t>
              </w:r>
            </w:ins>
          </w:p>
        </w:tc>
        <w:tc>
          <w:tcPr>
            <w:tcW w:w="810" w:type="dxa"/>
            <w:shd w:val="clear" w:color="auto" w:fill="auto"/>
          </w:tcPr>
          <w:p w14:paraId="3C14F77C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109" w:author="马伟10042973" w:date="2021-02-01T16:10:00Z"/>
                <w:rFonts w:cs="Arial"/>
                <w:bCs/>
                <w:sz w:val="16"/>
                <w:szCs w:val="16"/>
              </w:rPr>
            </w:pPr>
            <w:ins w:id="110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0B6726D2" w14:textId="0769E6E1" w:rsidR="004136D5" w:rsidRPr="00546E33" w:rsidRDefault="004136D5" w:rsidP="000009BC">
            <w:pPr>
              <w:pStyle w:val="TAC"/>
              <w:keepNext w:val="0"/>
              <w:keepLines w:val="0"/>
              <w:rPr>
                <w:ins w:id="111" w:author="马伟10042973" w:date="2021-02-01T16:10:00Z"/>
                <w:sz w:val="16"/>
                <w:szCs w:val="16"/>
                <w:lang w:eastAsia="zh-CN"/>
              </w:rPr>
            </w:pPr>
            <w:ins w:id="112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13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F48F772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14" w:author="马伟10042973" w:date="2021-02-01T16:10:00Z"/>
                <w:sz w:val="16"/>
                <w:szCs w:val="16"/>
              </w:rPr>
            </w:pPr>
            <w:ins w:id="115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116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117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5C5BE49B" w14:textId="77777777" w:rsidTr="000009BC">
        <w:trPr>
          <w:jc w:val="center"/>
          <w:ins w:id="118" w:author="马伟10042973" w:date="2021-02-01T16:10:00Z"/>
        </w:trPr>
        <w:tc>
          <w:tcPr>
            <w:tcW w:w="1091" w:type="dxa"/>
            <w:shd w:val="clear" w:color="auto" w:fill="auto"/>
          </w:tcPr>
          <w:p w14:paraId="093B8928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19" w:author="马伟10042973" w:date="2021-02-01T16:10:00Z"/>
                <w:sz w:val="16"/>
                <w:szCs w:val="16"/>
              </w:rPr>
            </w:pPr>
            <w:ins w:id="120" w:author="马伟10042973" w:date="2021-02-01T16:10:00Z">
              <w:r w:rsidRPr="00546E33">
                <w:rPr>
                  <w:sz w:val="16"/>
                  <w:szCs w:val="16"/>
                  <w:rPrChange w:id="121" w:author="马伟10042973" w:date="2021-02-01T16:10:00Z">
                    <w:rPr/>
                  </w:rPrChange>
                </w:rPr>
                <w:t>8.1.6.1.2.7</w:t>
              </w:r>
            </w:ins>
          </w:p>
        </w:tc>
        <w:tc>
          <w:tcPr>
            <w:tcW w:w="3510" w:type="dxa"/>
            <w:shd w:val="clear" w:color="auto" w:fill="auto"/>
          </w:tcPr>
          <w:p w14:paraId="4C09864B" w14:textId="77777777" w:rsidR="004136D5" w:rsidRPr="00546E33" w:rsidRDefault="004136D5" w:rsidP="000009BC">
            <w:pPr>
              <w:pStyle w:val="TAL"/>
              <w:rPr>
                <w:ins w:id="122" w:author="马伟10042973" w:date="2021-02-01T16:10:00Z"/>
                <w:sz w:val="16"/>
                <w:szCs w:val="16"/>
              </w:rPr>
            </w:pPr>
            <w:ins w:id="123" w:author="马伟10042973" w:date="2021-02-01T16:10:00Z">
              <w:r w:rsidRPr="00546E33">
                <w:rPr>
                  <w:sz w:val="16"/>
                  <w:szCs w:val="16"/>
                  <w:rPrChange w:id="124" w:author="马伟10042973" w:date="2021-02-01T16:10:00Z">
                    <w:rPr/>
                  </w:rPrChange>
                </w:rPr>
                <w:t>Logged MDT / RRC_IDLE / Logging and reporting / Reporting at NR re-establishment</w:t>
              </w:r>
            </w:ins>
          </w:p>
        </w:tc>
        <w:tc>
          <w:tcPr>
            <w:tcW w:w="810" w:type="dxa"/>
            <w:shd w:val="clear" w:color="auto" w:fill="auto"/>
          </w:tcPr>
          <w:p w14:paraId="2471BF05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125" w:author="马伟10042973" w:date="2021-02-01T16:10:00Z"/>
                <w:rFonts w:cs="Arial"/>
                <w:bCs/>
                <w:sz w:val="16"/>
                <w:szCs w:val="16"/>
              </w:rPr>
            </w:pPr>
            <w:ins w:id="126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3AB9D924" w14:textId="780FB870" w:rsidR="004136D5" w:rsidRPr="00546E33" w:rsidRDefault="004136D5" w:rsidP="000009BC">
            <w:pPr>
              <w:pStyle w:val="TAC"/>
              <w:keepNext w:val="0"/>
              <w:keepLines w:val="0"/>
              <w:rPr>
                <w:ins w:id="127" w:author="马伟10042973" w:date="2021-02-01T16:10:00Z"/>
                <w:sz w:val="16"/>
                <w:szCs w:val="16"/>
                <w:lang w:eastAsia="zh-CN"/>
              </w:rPr>
            </w:pPr>
            <w:ins w:id="128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29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6CC0802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30" w:author="马伟10042973" w:date="2021-02-01T16:10:00Z"/>
                <w:sz w:val="16"/>
                <w:szCs w:val="16"/>
              </w:rPr>
            </w:pPr>
            <w:ins w:id="131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132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133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5C96EDE9" w14:textId="77777777" w:rsidTr="000009BC">
        <w:trPr>
          <w:jc w:val="center"/>
          <w:ins w:id="134" w:author="马伟10042973" w:date="2021-02-01T16:10:00Z"/>
        </w:trPr>
        <w:tc>
          <w:tcPr>
            <w:tcW w:w="1091" w:type="dxa"/>
            <w:shd w:val="clear" w:color="auto" w:fill="auto"/>
          </w:tcPr>
          <w:p w14:paraId="4C5DEAC5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35" w:author="马伟10042973" w:date="2021-02-01T16:10:00Z"/>
                <w:sz w:val="16"/>
                <w:szCs w:val="16"/>
              </w:rPr>
            </w:pPr>
            <w:ins w:id="136" w:author="马伟10042973" w:date="2021-02-01T16:10:00Z">
              <w:r w:rsidRPr="00546E33">
                <w:rPr>
                  <w:sz w:val="16"/>
                  <w:szCs w:val="16"/>
                  <w:rPrChange w:id="137" w:author="马伟10042973" w:date="2021-02-01T16:10:00Z">
                    <w:rPr/>
                  </w:rPrChange>
                </w:rPr>
                <w:t>8.1.6.1.2.8</w:t>
              </w:r>
            </w:ins>
          </w:p>
        </w:tc>
        <w:tc>
          <w:tcPr>
            <w:tcW w:w="3510" w:type="dxa"/>
            <w:shd w:val="clear" w:color="auto" w:fill="auto"/>
          </w:tcPr>
          <w:p w14:paraId="4A0466F3" w14:textId="12A03F6C" w:rsidR="004136D5" w:rsidRPr="00546E33" w:rsidRDefault="004136D5" w:rsidP="000009BC">
            <w:pPr>
              <w:pStyle w:val="TAL"/>
              <w:rPr>
                <w:ins w:id="138" w:author="马伟10042973" w:date="2021-02-01T16:10:00Z"/>
                <w:sz w:val="16"/>
                <w:szCs w:val="16"/>
              </w:rPr>
            </w:pPr>
            <w:ins w:id="139" w:author="马伟10042973" w:date="2021-02-01T16:10:00Z">
              <w:r w:rsidRPr="00546E33">
                <w:rPr>
                  <w:sz w:val="16"/>
                  <w:szCs w:val="16"/>
                  <w:rPrChange w:id="140" w:author="马伟10042973" w:date="2021-02-01T16:10:00Z">
                    <w:rPr/>
                  </w:rPrChange>
                </w:rPr>
                <w:t xml:space="preserve">Logged MDT / Logging and reporting / </w:t>
              </w:r>
            </w:ins>
            <w:ins w:id="141" w:author="马伟10042973" w:date="2021-02-02T17:32:00Z">
              <w:r w:rsidR="005C2614" w:rsidRPr="00546E33">
                <w:rPr>
                  <w:sz w:val="16"/>
                  <w:szCs w:val="16"/>
                </w:rPr>
                <w:t>Reporting at RRC reconfiguration</w:t>
              </w:r>
            </w:ins>
          </w:p>
        </w:tc>
        <w:tc>
          <w:tcPr>
            <w:tcW w:w="810" w:type="dxa"/>
            <w:shd w:val="clear" w:color="auto" w:fill="auto"/>
          </w:tcPr>
          <w:p w14:paraId="25EE5AE3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142" w:author="马伟10042973" w:date="2021-02-01T16:10:00Z"/>
                <w:rFonts w:cs="Arial"/>
                <w:bCs/>
                <w:sz w:val="16"/>
                <w:szCs w:val="16"/>
              </w:rPr>
            </w:pPr>
            <w:ins w:id="143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44216B70" w14:textId="049022A8" w:rsidR="004136D5" w:rsidRPr="00546E33" w:rsidRDefault="004136D5" w:rsidP="000009BC">
            <w:pPr>
              <w:pStyle w:val="TAC"/>
              <w:keepNext w:val="0"/>
              <w:keepLines w:val="0"/>
              <w:rPr>
                <w:ins w:id="144" w:author="马伟10042973" w:date="2021-02-01T16:10:00Z"/>
                <w:sz w:val="16"/>
                <w:szCs w:val="16"/>
                <w:lang w:eastAsia="zh-CN"/>
              </w:rPr>
            </w:pPr>
            <w:ins w:id="145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46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512391A3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47" w:author="马伟10042973" w:date="2021-02-01T16:10:00Z"/>
                <w:sz w:val="16"/>
                <w:szCs w:val="16"/>
              </w:rPr>
            </w:pPr>
            <w:ins w:id="148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149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150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637CB0F2" w14:textId="77777777" w:rsidTr="000009BC">
        <w:trPr>
          <w:jc w:val="center"/>
          <w:ins w:id="151" w:author="马伟10042973" w:date="2021-02-01T16:10:00Z"/>
        </w:trPr>
        <w:tc>
          <w:tcPr>
            <w:tcW w:w="1091" w:type="dxa"/>
            <w:shd w:val="clear" w:color="auto" w:fill="auto"/>
          </w:tcPr>
          <w:p w14:paraId="2531D95D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52" w:author="马伟10042973" w:date="2021-02-01T16:10:00Z"/>
                <w:sz w:val="16"/>
                <w:szCs w:val="16"/>
              </w:rPr>
            </w:pPr>
            <w:ins w:id="153" w:author="马伟10042973" w:date="2021-02-01T16:10:00Z">
              <w:r w:rsidRPr="00546E33">
                <w:rPr>
                  <w:sz w:val="16"/>
                  <w:szCs w:val="16"/>
                  <w:rPrChange w:id="154" w:author="马伟10042973" w:date="2021-02-01T16:10:00Z">
                    <w:rPr/>
                  </w:rPrChange>
                </w:rPr>
                <w:t>8.1.6.1.2.9</w:t>
              </w:r>
            </w:ins>
          </w:p>
        </w:tc>
        <w:tc>
          <w:tcPr>
            <w:tcW w:w="3510" w:type="dxa"/>
            <w:shd w:val="clear" w:color="auto" w:fill="auto"/>
          </w:tcPr>
          <w:p w14:paraId="046C96D6" w14:textId="77777777" w:rsidR="004136D5" w:rsidRPr="00546E33" w:rsidRDefault="004136D5" w:rsidP="000009BC">
            <w:pPr>
              <w:pStyle w:val="TAL"/>
              <w:rPr>
                <w:ins w:id="155" w:author="马伟10042973" w:date="2021-02-01T16:10:00Z"/>
                <w:sz w:val="16"/>
                <w:szCs w:val="16"/>
              </w:rPr>
            </w:pPr>
            <w:ins w:id="156" w:author="马伟10042973" w:date="2021-02-01T16:10:00Z">
              <w:r w:rsidRPr="00546E33">
                <w:rPr>
                  <w:sz w:val="16"/>
                  <w:szCs w:val="16"/>
                  <w:rPrChange w:id="157" w:author="马伟10042973" w:date="2021-02-01T16:10:00Z">
                    <w:rPr/>
                  </w:rPrChange>
                </w:rPr>
                <w:t>Logged MDT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54E33F3F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158" w:author="马伟10042973" w:date="2021-02-01T16:10:00Z"/>
                <w:rFonts w:cs="Arial"/>
                <w:bCs/>
                <w:sz w:val="16"/>
                <w:szCs w:val="16"/>
              </w:rPr>
            </w:pPr>
            <w:ins w:id="159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2CFE33DF" w14:textId="78809DD7" w:rsidR="004136D5" w:rsidRPr="00546E33" w:rsidRDefault="004136D5" w:rsidP="000009BC">
            <w:pPr>
              <w:pStyle w:val="TAC"/>
              <w:keepNext w:val="0"/>
              <w:keepLines w:val="0"/>
              <w:rPr>
                <w:ins w:id="160" w:author="马伟10042973" w:date="2021-02-01T16:10:00Z"/>
                <w:sz w:val="16"/>
                <w:szCs w:val="16"/>
                <w:lang w:eastAsia="zh-CN"/>
              </w:rPr>
            </w:pPr>
            <w:ins w:id="161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62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YY2</w:t>
              </w:r>
            </w:ins>
          </w:p>
        </w:tc>
        <w:tc>
          <w:tcPr>
            <w:tcW w:w="3597" w:type="dxa"/>
            <w:shd w:val="clear" w:color="auto" w:fill="auto"/>
          </w:tcPr>
          <w:p w14:paraId="2F18BFA4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63" w:author="马伟10042973" w:date="2021-02-01T16:10:00Z"/>
                <w:sz w:val="16"/>
                <w:szCs w:val="16"/>
              </w:rPr>
            </w:pPr>
            <w:ins w:id="164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165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166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 and equipped with </w:t>
              </w:r>
              <w:r w:rsidRPr="00546E33">
                <w:rPr>
                  <w:sz w:val="16"/>
                  <w:szCs w:val="16"/>
                  <w:rPrChange w:id="167" w:author="马伟10042973" w:date="2021-02-01T16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a</w:t>
              </w:r>
              <w:r w:rsidRPr="00546E33">
                <w:rPr>
                  <w:sz w:val="16"/>
                  <w:szCs w:val="16"/>
                  <w:rPrChange w:id="168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GNSS receiver to provide detailed location information.</w:t>
              </w:r>
            </w:ins>
          </w:p>
        </w:tc>
      </w:tr>
      <w:tr w:rsidR="004136D5" w:rsidRPr="00546E33" w14:paraId="69E611F8" w14:textId="77777777" w:rsidTr="000009BC">
        <w:trPr>
          <w:jc w:val="center"/>
          <w:ins w:id="169" w:author="马伟10042973" w:date="2021-02-01T16:10:00Z"/>
        </w:trPr>
        <w:tc>
          <w:tcPr>
            <w:tcW w:w="1091" w:type="dxa"/>
            <w:shd w:val="clear" w:color="auto" w:fill="auto"/>
          </w:tcPr>
          <w:p w14:paraId="419D20DC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70" w:author="马伟10042973" w:date="2021-02-01T16:10:00Z"/>
                <w:sz w:val="16"/>
                <w:szCs w:val="16"/>
              </w:rPr>
            </w:pPr>
            <w:ins w:id="171" w:author="马伟10042973" w:date="2021-02-01T16:10:00Z">
              <w:r w:rsidRPr="00546E33">
                <w:rPr>
                  <w:sz w:val="16"/>
                  <w:szCs w:val="16"/>
                  <w:rPrChange w:id="172" w:author="马伟10042973" w:date="2021-02-01T16:10:00Z">
                    <w:rPr/>
                  </w:rPrChange>
                </w:rPr>
                <w:t>8.1.6.1.2.10</w:t>
              </w:r>
            </w:ins>
          </w:p>
        </w:tc>
        <w:tc>
          <w:tcPr>
            <w:tcW w:w="3510" w:type="dxa"/>
            <w:shd w:val="clear" w:color="auto" w:fill="auto"/>
          </w:tcPr>
          <w:p w14:paraId="440275CF" w14:textId="77777777" w:rsidR="004136D5" w:rsidRPr="00546E33" w:rsidRDefault="004136D5" w:rsidP="000009BC">
            <w:pPr>
              <w:pStyle w:val="TAL"/>
              <w:rPr>
                <w:ins w:id="173" w:author="马伟10042973" w:date="2021-02-01T16:10:00Z"/>
                <w:sz w:val="16"/>
                <w:szCs w:val="16"/>
              </w:rPr>
            </w:pPr>
            <w:ins w:id="174" w:author="马伟10042973" w:date="2021-02-01T16:10:00Z">
              <w:r w:rsidRPr="00546E33">
                <w:rPr>
                  <w:sz w:val="16"/>
                  <w:szCs w:val="16"/>
                  <w:rPrChange w:id="175" w:author="马伟10042973" w:date="2021-02-01T16:10:00Z">
                    <w:rPr/>
                  </w:rPrChange>
                </w:rPr>
                <w:t>Logged MDT / Maintaining logged measurement configuration / UE mobility</w:t>
              </w:r>
            </w:ins>
          </w:p>
        </w:tc>
        <w:tc>
          <w:tcPr>
            <w:tcW w:w="810" w:type="dxa"/>
            <w:shd w:val="clear" w:color="auto" w:fill="auto"/>
          </w:tcPr>
          <w:p w14:paraId="2D6E5088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176" w:author="马伟10042973" w:date="2021-02-01T16:10:00Z"/>
                <w:rFonts w:cs="Arial"/>
                <w:bCs/>
                <w:sz w:val="16"/>
                <w:szCs w:val="16"/>
              </w:rPr>
            </w:pPr>
            <w:ins w:id="177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7C142C12" w14:textId="718D143C" w:rsidR="004136D5" w:rsidRPr="00546E33" w:rsidRDefault="004136D5" w:rsidP="000009BC">
            <w:pPr>
              <w:pStyle w:val="TAC"/>
              <w:keepNext w:val="0"/>
              <w:keepLines w:val="0"/>
              <w:rPr>
                <w:ins w:id="178" w:author="马伟10042973" w:date="2021-02-01T16:10:00Z"/>
                <w:sz w:val="16"/>
                <w:szCs w:val="16"/>
                <w:lang w:eastAsia="zh-CN"/>
              </w:rPr>
            </w:pPr>
            <w:ins w:id="179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80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2CEBB75C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81" w:author="马伟10042973" w:date="2021-02-01T16:10:00Z"/>
                <w:sz w:val="16"/>
                <w:szCs w:val="16"/>
              </w:rPr>
            </w:pPr>
            <w:ins w:id="182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183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184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3F665375" w14:textId="77777777" w:rsidTr="000009BC">
        <w:trPr>
          <w:jc w:val="center"/>
          <w:ins w:id="185" w:author="马伟10042973" w:date="2021-02-01T16:10:00Z"/>
        </w:trPr>
        <w:tc>
          <w:tcPr>
            <w:tcW w:w="1091" w:type="dxa"/>
            <w:shd w:val="clear" w:color="auto" w:fill="auto"/>
          </w:tcPr>
          <w:p w14:paraId="3A4C5739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86" w:author="马伟10042973" w:date="2021-02-01T16:10:00Z"/>
                <w:sz w:val="16"/>
                <w:szCs w:val="16"/>
              </w:rPr>
            </w:pPr>
            <w:ins w:id="187" w:author="马伟10042973" w:date="2021-02-01T16:10:00Z">
              <w:r w:rsidRPr="00546E33">
                <w:rPr>
                  <w:sz w:val="16"/>
                  <w:szCs w:val="16"/>
                  <w:rPrChange w:id="188" w:author="马伟10042973" w:date="2021-02-01T16:10:00Z">
                    <w:rPr/>
                  </w:rPrChange>
                </w:rPr>
                <w:t>8.1.6.1.2.11</w:t>
              </w:r>
            </w:ins>
          </w:p>
        </w:tc>
        <w:tc>
          <w:tcPr>
            <w:tcW w:w="3510" w:type="dxa"/>
            <w:shd w:val="clear" w:color="auto" w:fill="auto"/>
          </w:tcPr>
          <w:p w14:paraId="1DBAF06A" w14:textId="77777777" w:rsidR="004136D5" w:rsidRPr="00546E33" w:rsidRDefault="004136D5" w:rsidP="000009BC">
            <w:pPr>
              <w:pStyle w:val="TAL"/>
              <w:rPr>
                <w:ins w:id="189" w:author="马伟10042973" w:date="2021-02-01T16:10:00Z"/>
                <w:sz w:val="16"/>
                <w:szCs w:val="16"/>
              </w:rPr>
            </w:pPr>
            <w:ins w:id="190" w:author="马伟10042973" w:date="2021-02-01T16:10:00Z">
              <w:r w:rsidRPr="00546E33">
                <w:rPr>
                  <w:sz w:val="16"/>
                  <w:szCs w:val="16"/>
                  <w:rPrChange w:id="191" w:author="马伟10042973" w:date="2021-02-01T16:10:00Z">
                    <w:rPr/>
                  </w:rPrChange>
                </w:rPr>
                <w:t>Logged MDT / Maintaining logged measurement configuration / UE state transitions</w:t>
              </w:r>
            </w:ins>
          </w:p>
        </w:tc>
        <w:tc>
          <w:tcPr>
            <w:tcW w:w="810" w:type="dxa"/>
            <w:shd w:val="clear" w:color="auto" w:fill="auto"/>
          </w:tcPr>
          <w:p w14:paraId="27A5C9A8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192" w:author="马伟10042973" w:date="2021-02-01T16:10:00Z"/>
                <w:rFonts w:cs="Arial"/>
                <w:bCs/>
                <w:sz w:val="16"/>
                <w:szCs w:val="16"/>
              </w:rPr>
            </w:pPr>
            <w:ins w:id="193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E35FFE2" w14:textId="6FA03EAE" w:rsidR="004136D5" w:rsidRPr="00546E33" w:rsidRDefault="004136D5" w:rsidP="000009BC">
            <w:pPr>
              <w:pStyle w:val="TAC"/>
              <w:keepNext w:val="0"/>
              <w:keepLines w:val="0"/>
              <w:rPr>
                <w:ins w:id="194" w:author="马伟10042973" w:date="2021-02-01T16:10:00Z"/>
                <w:sz w:val="16"/>
                <w:szCs w:val="16"/>
                <w:lang w:eastAsia="zh-CN"/>
              </w:rPr>
            </w:pPr>
            <w:ins w:id="195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96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18A65061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197" w:author="马伟10042973" w:date="2021-02-01T16:10:00Z"/>
                <w:sz w:val="16"/>
                <w:szCs w:val="16"/>
              </w:rPr>
            </w:pPr>
            <w:ins w:id="198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199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200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6F86A3F6" w14:textId="77777777" w:rsidTr="000009BC">
        <w:trPr>
          <w:jc w:val="center"/>
          <w:ins w:id="201" w:author="马伟10042973" w:date="2021-02-01T16:10:00Z"/>
        </w:trPr>
        <w:tc>
          <w:tcPr>
            <w:tcW w:w="1091" w:type="dxa"/>
            <w:shd w:val="clear" w:color="auto" w:fill="auto"/>
          </w:tcPr>
          <w:p w14:paraId="539C8E83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202" w:author="马伟10042973" w:date="2021-02-01T16:10:00Z"/>
                <w:sz w:val="16"/>
                <w:szCs w:val="16"/>
              </w:rPr>
            </w:pPr>
            <w:ins w:id="203" w:author="马伟10042973" w:date="2021-02-01T16:10:00Z">
              <w:r w:rsidRPr="00546E33">
                <w:rPr>
                  <w:sz w:val="16"/>
                  <w:szCs w:val="16"/>
                  <w:rPrChange w:id="204" w:author="马伟10042973" w:date="2021-02-01T16:10:00Z">
                    <w:rPr/>
                  </w:rPrChange>
                </w:rPr>
                <w:t>8.1.6.1.2.12</w:t>
              </w:r>
            </w:ins>
          </w:p>
        </w:tc>
        <w:tc>
          <w:tcPr>
            <w:tcW w:w="3510" w:type="dxa"/>
            <w:shd w:val="clear" w:color="auto" w:fill="auto"/>
          </w:tcPr>
          <w:p w14:paraId="38141DB8" w14:textId="77777777" w:rsidR="004136D5" w:rsidRPr="00546E33" w:rsidRDefault="004136D5" w:rsidP="000009BC">
            <w:pPr>
              <w:pStyle w:val="TAL"/>
              <w:rPr>
                <w:ins w:id="205" w:author="马伟10042973" w:date="2021-02-01T16:10:00Z"/>
                <w:sz w:val="16"/>
                <w:szCs w:val="16"/>
              </w:rPr>
            </w:pPr>
            <w:ins w:id="206" w:author="马伟10042973" w:date="2021-02-01T16:10:00Z">
              <w:r w:rsidRPr="00546E33">
                <w:rPr>
                  <w:sz w:val="16"/>
                  <w:szCs w:val="16"/>
                  <w:rPrChange w:id="207" w:author="马伟10042973" w:date="2021-02-01T16:10:00Z">
                    <w:rPr/>
                  </w:rPrChange>
                </w:rPr>
                <w:t>Logged MDT / Release of logged MDT measurement configuration / Expire of duration timer</w:t>
              </w:r>
            </w:ins>
          </w:p>
        </w:tc>
        <w:tc>
          <w:tcPr>
            <w:tcW w:w="810" w:type="dxa"/>
            <w:shd w:val="clear" w:color="auto" w:fill="auto"/>
          </w:tcPr>
          <w:p w14:paraId="76C4E56C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208" w:author="马伟10042973" w:date="2021-02-01T16:10:00Z"/>
                <w:rFonts w:cs="Arial"/>
                <w:bCs/>
                <w:sz w:val="16"/>
                <w:szCs w:val="16"/>
              </w:rPr>
            </w:pPr>
            <w:ins w:id="209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7AA2484E" w14:textId="787277F1" w:rsidR="004136D5" w:rsidRPr="00546E33" w:rsidRDefault="004136D5" w:rsidP="000009BC">
            <w:pPr>
              <w:pStyle w:val="TAC"/>
              <w:keepNext w:val="0"/>
              <w:keepLines w:val="0"/>
              <w:rPr>
                <w:ins w:id="210" w:author="马伟10042973" w:date="2021-02-01T16:10:00Z"/>
                <w:sz w:val="16"/>
                <w:szCs w:val="16"/>
                <w:lang w:eastAsia="zh-CN"/>
              </w:rPr>
            </w:pPr>
            <w:ins w:id="211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12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3EBCE414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213" w:author="马伟10042973" w:date="2021-02-01T16:10:00Z"/>
                <w:sz w:val="16"/>
                <w:szCs w:val="16"/>
              </w:rPr>
            </w:pPr>
            <w:ins w:id="214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215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216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245020F9" w14:textId="77777777" w:rsidTr="000009BC">
        <w:trPr>
          <w:jc w:val="center"/>
          <w:ins w:id="217" w:author="马伟10042973" w:date="2021-02-01T16:10:00Z"/>
        </w:trPr>
        <w:tc>
          <w:tcPr>
            <w:tcW w:w="1091" w:type="dxa"/>
            <w:shd w:val="clear" w:color="auto" w:fill="auto"/>
          </w:tcPr>
          <w:p w14:paraId="1B4D0643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218" w:author="马伟10042973" w:date="2021-02-01T16:10:00Z"/>
                <w:sz w:val="16"/>
                <w:szCs w:val="16"/>
              </w:rPr>
            </w:pPr>
            <w:ins w:id="219" w:author="马伟10042973" w:date="2021-02-01T16:10:00Z">
              <w:r w:rsidRPr="00546E33">
                <w:rPr>
                  <w:sz w:val="16"/>
                  <w:szCs w:val="16"/>
                  <w:rPrChange w:id="220" w:author="马伟10042973" w:date="2021-02-01T16:10:00Z">
                    <w:rPr/>
                  </w:rPrChange>
                </w:rPr>
                <w:t>8.1.6.1.2.13</w:t>
              </w:r>
            </w:ins>
          </w:p>
        </w:tc>
        <w:tc>
          <w:tcPr>
            <w:tcW w:w="3510" w:type="dxa"/>
            <w:shd w:val="clear" w:color="auto" w:fill="auto"/>
          </w:tcPr>
          <w:p w14:paraId="74F5EF69" w14:textId="77777777" w:rsidR="004136D5" w:rsidRPr="00546E33" w:rsidRDefault="004136D5" w:rsidP="000009BC">
            <w:pPr>
              <w:pStyle w:val="TAL"/>
              <w:rPr>
                <w:ins w:id="221" w:author="马伟10042973" w:date="2021-02-01T16:10:00Z"/>
                <w:sz w:val="16"/>
                <w:szCs w:val="16"/>
              </w:rPr>
            </w:pPr>
            <w:ins w:id="222" w:author="马伟10042973" w:date="2021-02-01T16:10:00Z">
              <w:r w:rsidRPr="00546E33">
                <w:rPr>
                  <w:sz w:val="16"/>
                  <w:szCs w:val="16"/>
                  <w:rPrChange w:id="223" w:author="马伟10042973" w:date="2021-02-01T16:10:00Z">
                    <w:rPr/>
                  </w:rPrChange>
                </w:rPr>
                <w:t>Logged MDT / Release of logged MDT measurement configuration / Reception of new logged measurement configuration</w:t>
              </w:r>
            </w:ins>
          </w:p>
        </w:tc>
        <w:tc>
          <w:tcPr>
            <w:tcW w:w="810" w:type="dxa"/>
            <w:shd w:val="clear" w:color="auto" w:fill="auto"/>
          </w:tcPr>
          <w:p w14:paraId="19EE7C65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ins w:id="224" w:author="马伟10042973" w:date="2021-02-01T16:10:00Z"/>
                <w:rFonts w:cs="Arial"/>
                <w:bCs/>
                <w:sz w:val="16"/>
                <w:szCs w:val="16"/>
              </w:rPr>
            </w:pPr>
            <w:ins w:id="225" w:author="马伟10042973" w:date="2021-02-01T16:11:00Z">
              <w:r w:rsidRPr="00546E3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6D26DBDF" w14:textId="201E577D" w:rsidR="004136D5" w:rsidRPr="00546E33" w:rsidRDefault="004136D5" w:rsidP="000009BC">
            <w:pPr>
              <w:pStyle w:val="TAC"/>
              <w:keepNext w:val="0"/>
              <w:keepLines w:val="0"/>
              <w:rPr>
                <w:ins w:id="226" w:author="马伟10042973" w:date="2021-02-01T16:10:00Z"/>
                <w:sz w:val="16"/>
                <w:szCs w:val="16"/>
                <w:lang w:eastAsia="zh-CN"/>
              </w:rPr>
            </w:pPr>
            <w:ins w:id="227" w:author="马伟10042973" w:date="2021-02-01T16:11:00Z">
              <w:r w:rsidRPr="00546E33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28" w:author="马伟10042973" w:date="2021-02-02T16:33:00Z">
              <w:r w:rsidRPr="00546E33"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6CDE829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ins w:id="229" w:author="马伟10042973" w:date="2021-02-01T16:10:00Z"/>
                <w:sz w:val="16"/>
                <w:szCs w:val="16"/>
              </w:rPr>
            </w:pPr>
            <w:ins w:id="230" w:author="马伟10042973" w:date="2021-02-01T16:20:00Z">
              <w:r w:rsidRPr="00546E33">
                <w:rPr>
                  <w:sz w:val="16"/>
                  <w:szCs w:val="16"/>
                </w:rPr>
                <w:t xml:space="preserve">UEs supporting </w:t>
              </w:r>
            </w:ins>
            <w:ins w:id="231" w:author="马伟10042973" w:date="2021-02-01T16:22:00Z">
              <w:r w:rsidRPr="00546E33">
                <w:rPr>
                  <w:sz w:val="16"/>
                  <w:szCs w:val="16"/>
                </w:rPr>
                <w:t>5G core</w:t>
              </w:r>
            </w:ins>
            <w:ins w:id="232" w:author="马伟10042973" w:date="2021-02-01T16:20:00Z">
              <w:r w:rsidRPr="00546E33">
                <w:rPr>
                  <w:sz w:val="16"/>
                  <w:szCs w:val="16"/>
                </w:rPr>
                <w:t xml:space="preserve"> and logged measurements in RRC_IDLE and RRC_INACTIVE.</w:t>
              </w:r>
            </w:ins>
          </w:p>
        </w:tc>
      </w:tr>
      <w:tr w:rsidR="004136D5" w:rsidRPr="00546E33" w14:paraId="140503CB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7D8D95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AD768D" w14:textId="77777777" w:rsidR="004136D5" w:rsidRPr="00546E33" w:rsidRDefault="004136D5" w:rsidP="000009BC">
            <w:pPr>
              <w:pStyle w:val="TAL"/>
              <w:rPr>
                <w:sz w:val="16"/>
                <w:szCs w:val="16"/>
              </w:rPr>
            </w:pPr>
            <w:r w:rsidRPr="00546E33">
              <w:rPr>
                <w:rFonts w:cs="Arial"/>
                <w:b/>
                <w:bCs/>
                <w:sz w:val="16"/>
                <w:szCs w:val="16"/>
              </w:rPr>
              <w:t>UE Capability / RRC Others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A9EEDD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3D86DA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6B28B1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6D5" w:rsidRPr="00546E33" w14:paraId="5087ECD5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6F2F08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546E3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6C06CC" w14:textId="77777777" w:rsidR="004136D5" w:rsidRPr="00546E33" w:rsidRDefault="004136D5" w:rsidP="000009B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546E3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4D7F1F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12BF3F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3FBECF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6D5" w:rsidRPr="00546E33" w14:paraId="69D09649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99574DC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546E3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B0C85B" w14:textId="77777777" w:rsidR="004136D5" w:rsidRPr="00546E33" w:rsidRDefault="004136D5" w:rsidP="000009B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546E3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0319E3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04D03D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7B58588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136D5" w:rsidRPr="00546E33" w14:paraId="1D72E56C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224D3C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99AAF" w14:textId="77777777" w:rsidR="004136D5" w:rsidRPr="00546E33" w:rsidRDefault="004136D5" w:rsidP="000009B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546E3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B02C02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94F9A7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3A6CF6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136D5" w:rsidRPr="00546E33" w14:paraId="1146BC01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D821B8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546E3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92869C" w14:textId="77777777" w:rsidR="004136D5" w:rsidRPr="00546E33" w:rsidRDefault="004136D5" w:rsidP="000009B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546E33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42BE53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8C6413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E7F249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136D5" w:rsidRPr="00546E33" w14:paraId="5C55F4FC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1A731E7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546E3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63245F4" w14:textId="77777777" w:rsidR="004136D5" w:rsidRPr="00546E33" w:rsidRDefault="004136D5" w:rsidP="000009B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B29615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346172" w14:textId="77777777" w:rsidR="004136D5" w:rsidRPr="00546E33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38B26A3" w14:textId="77777777" w:rsidR="004136D5" w:rsidRPr="00546E33" w:rsidRDefault="004136D5" w:rsidP="000009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</w:tbl>
    <w:p w14:paraId="68A4431B" w14:textId="77777777" w:rsidR="004136D5" w:rsidRPr="00546E33" w:rsidRDefault="004136D5" w:rsidP="004136D5">
      <w:pPr>
        <w:rPr>
          <w:noProof/>
        </w:rPr>
      </w:pPr>
      <w:r w:rsidRPr="00546E33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0AF61AB" w14:textId="77777777" w:rsidR="004136D5" w:rsidRPr="00546E33" w:rsidRDefault="004136D5" w:rsidP="004136D5">
      <w:pPr>
        <w:pStyle w:val="TH"/>
        <w:rPr>
          <w:rFonts w:eastAsia="宋体"/>
        </w:rPr>
      </w:pPr>
      <w:r w:rsidRPr="00546E33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136D5" w:rsidRPr="00546E33" w14:paraId="74A300B7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7E16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0F34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6E3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EA79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4136D5" w:rsidRPr="00546E33" w14:paraId="1DC9CF87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67BD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8FDB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6E3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A85D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546E3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546E33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  <w:tr w:rsidR="004136D5" w:rsidRPr="00546E33" w14:paraId="6FD843FD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3C6B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AE90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6E3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A8E0D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546E3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546E3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4136D5" w:rsidRPr="00546E33" w14:paraId="5FA92ADF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34C0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8817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46E33"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81C4" w14:textId="77777777" w:rsidR="004136D5" w:rsidRPr="00546E33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4136D5" w:rsidRPr="00546E33" w14:paraId="4EA3E710" w14:textId="77777777" w:rsidTr="000009BC">
        <w:trPr>
          <w:jc w:val="center"/>
          <w:ins w:id="233" w:author="马伟10042973" w:date="2021-02-01T15:5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185CD" w14:textId="0C9285F7" w:rsidR="004136D5" w:rsidRPr="00546E33" w:rsidRDefault="004136D5" w:rsidP="000009BC">
            <w:pPr>
              <w:rPr>
                <w:ins w:id="234" w:author="马伟10042973" w:date="2021-02-01T15:56:00Z"/>
                <w:rFonts w:ascii="Arial" w:hAnsi="Arial" w:cs="Arial"/>
                <w:sz w:val="16"/>
                <w:szCs w:val="16"/>
              </w:rPr>
            </w:pPr>
            <w:ins w:id="235" w:author="马伟10042973" w:date="2021-02-01T15:56:00Z">
              <w:r w:rsidRPr="00546E33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236" w:author="马伟10042973" w:date="2021-02-02T16:32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C904" w14:textId="090B3037" w:rsidR="004136D5" w:rsidRPr="00546E33" w:rsidRDefault="004136D5" w:rsidP="000009BC">
            <w:pPr>
              <w:rPr>
                <w:ins w:id="237" w:author="马伟10042973" w:date="2021-02-01T15:56:00Z"/>
                <w:rFonts w:ascii="Arial" w:hAnsi="Arial" w:cs="Arial"/>
                <w:sz w:val="16"/>
                <w:szCs w:val="16"/>
                <w:lang w:eastAsia="zh-CN"/>
              </w:rPr>
            </w:pPr>
            <w:ins w:id="238" w:author="马伟10042973" w:date="2021-02-01T15:57:00Z">
              <w:r w:rsidRPr="00546E3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IF </w:t>
              </w:r>
            </w:ins>
            <w:ins w:id="239" w:author="马伟10042973" w:date="2021-02-01T16:07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>A4.4-1/</w:t>
              </w:r>
            </w:ins>
            <w:ins w:id="240" w:author="马伟10042973" w:date="2021-02-02T16:31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>FFS</w:t>
              </w:r>
            </w:ins>
            <w:ins w:id="241" w:author="马伟10042973" w:date="2021-02-01T16:07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5321" w14:textId="77777777" w:rsidR="004136D5" w:rsidRPr="00546E33" w:rsidRDefault="004136D5" w:rsidP="000009BC">
            <w:pPr>
              <w:rPr>
                <w:ins w:id="242" w:author="马伟10042973" w:date="2021-02-01T15:56:00Z"/>
                <w:rFonts w:ascii="Arial" w:hAnsi="Arial" w:cs="Arial"/>
                <w:sz w:val="16"/>
                <w:szCs w:val="16"/>
                <w:rPrChange w:id="243" w:author="马伟10042973" w:date="2021-02-01T16:19:00Z">
                  <w:rPr>
                    <w:ins w:id="244" w:author="马伟10042973" w:date="2021-02-01T15:56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245" w:author="马伟10042973" w:date="2021-02-01T16:17:00Z">
              <w:r w:rsidRPr="00546E33"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246" w:author="马伟10042973" w:date="2021-02-01T16:22:00Z">
              <w:r w:rsidRPr="00546E33">
                <w:rPr>
                  <w:rFonts w:ascii="Arial" w:hAnsi="Arial" w:cs="Arial"/>
                  <w:sz w:val="16"/>
                  <w:szCs w:val="16"/>
                </w:rPr>
                <w:t>5G core</w:t>
              </w:r>
            </w:ins>
            <w:ins w:id="247" w:author="马伟10042973" w:date="2021-02-01T16:17:00Z">
              <w:r w:rsidRPr="00546E33">
                <w:rPr>
                  <w:rFonts w:ascii="Arial" w:hAnsi="Arial" w:cs="Arial"/>
                  <w:sz w:val="16"/>
                  <w:szCs w:val="16"/>
                </w:rPr>
                <w:t xml:space="preserve"> and</w:t>
              </w:r>
            </w:ins>
            <w:ins w:id="248" w:author="马伟10042973" w:date="2021-02-01T15:57:00Z">
              <w:r w:rsidRPr="00546E33">
                <w:rPr>
                  <w:rFonts w:ascii="Arial" w:hAnsi="Arial" w:cs="Arial"/>
                  <w:sz w:val="16"/>
                  <w:szCs w:val="16"/>
                </w:rPr>
                <w:t xml:space="preserve"> logged measurements in RRC_IDLE and RRC_INACTIVE.</w:t>
              </w:r>
            </w:ins>
          </w:p>
        </w:tc>
      </w:tr>
      <w:tr w:rsidR="004136D5" w:rsidRPr="00546E33" w14:paraId="5EBCD04E" w14:textId="77777777" w:rsidTr="000009BC">
        <w:trPr>
          <w:jc w:val="center"/>
          <w:ins w:id="249" w:author="马伟10042973" w:date="2021-02-01T16:1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34FF" w14:textId="7B29CCEC" w:rsidR="004136D5" w:rsidRPr="00546E33" w:rsidRDefault="004136D5" w:rsidP="000009BC">
            <w:pPr>
              <w:rPr>
                <w:ins w:id="250" w:author="马伟10042973" w:date="2021-02-01T16:16:00Z"/>
                <w:rFonts w:ascii="Arial" w:hAnsi="Arial" w:cs="Arial"/>
                <w:sz w:val="16"/>
                <w:szCs w:val="16"/>
                <w:lang w:eastAsia="zh-CN"/>
              </w:rPr>
            </w:pPr>
            <w:ins w:id="251" w:author="马伟10042973" w:date="2021-02-01T16:16:00Z">
              <w:r w:rsidRPr="00546E3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</w:ins>
            <w:ins w:id="252" w:author="马伟10042973" w:date="2021-02-02T16:32:00Z">
              <w:r w:rsidRPr="00546E3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YY</w:t>
              </w:r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C87E" w14:textId="3E775A71" w:rsidR="004136D5" w:rsidRPr="00546E33" w:rsidRDefault="004136D5" w:rsidP="000009BC">
            <w:pPr>
              <w:rPr>
                <w:ins w:id="253" w:author="马伟10042973" w:date="2021-02-01T16:16:00Z"/>
                <w:rFonts w:ascii="Arial" w:hAnsi="Arial" w:cs="Arial"/>
                <w:sz w:val="16"/>
                <w:szCs w:val="16"/>
                <w:lang w:eastAsia="zh-CN"/>
              </w:rPr>
            </w:pPr>
            <w:ins w:id="254" w:author="马伟10042973" w:date="2021-02-01T16:16:00Z">
              <w:r w:rsidRPr="00546E3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IF </w:t>
              </w:r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>A4.4-1/</w:t>
              </w:r>
            </w:ins>
            <w:ins w:id="255" w:author="马伟10042973" w:date="2021-02-02T16:31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>FFS</w:t>
              </w:r>
            </w:ins>
            <w:ins w:id="256" w:author="马伟10042973" w:date="2021-02-01T16:16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A4.4-1/</w:t>
              </w:r>
            </w:ins>
            <w:ins w:id="257" w:author="马伟10042973" w:date="2021-02-02T16:31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FFS </w:t>
              </w:r>
            </w:ins>
            <w:ins w:id="258" w:author="马伟10042973" w:date="2021-02-01T16:16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569E9" w14:textId="77777777" w:rsidR="004136D5" w:rsidRPr="00546E33" w:rsidRDefault="004136D5" w:rsidP="000009BC">
            <w:pPr>
              <w:rPr>
                <w:ins w:id="259" w:author="马伟10042973" w:date="2021-02-01T16:16:00Z"/>
                <w:rFonts w:ascii="Arial" w:hAnsi="Arial" w:cs="Arial"/>
                <w:sz w:val="16"/>
                <w:szCs w:val="16"/>
                <w:rPrChange w:id="260" w:author="马伟10042973" w:date="2021-02-01T16:16:00Z">
                  <w:rPr>
                    <w:ins w:id="261" w:author="马伟10042973" w:date="2021-02-01T16:16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262" w:author="马伟10042973" w:date="2021-02-01T16:17:00Z">
              <w:r w:rsidRPr="00546E33"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263" w:author="马伟10042973" w:date="2021-02-01T16:22:00Z">
              <w:r w:rsidRPr="00546E33">
                <w:rPr>
                  <w:rFonts w:ascii="Arial" w:hAnsi="Arial" w:cs="Arial"/>
                  <w:sz w:val="16"/>
                  <w:szCs w:val="16"/>
                </w:rPr>
                <w:t>5G core</w:t>
              </w:r>
            </w:ins>
            <w:ins w:id="264" w:author="马伟10042973" w:date="2021-02-01T16:17:00Z">
              <w:r w:rsidRPr="00546E33">
                <w:rPr>
                  <w:rFonts w:ascii="Arial" w:hAnsi="Arial" w:cs="Arial"/>
                  <w:sz w:val="16"/>
                  <w:szCs w:val="16"/>
                </w:rPr>
                <w:t xml:space="preserve"> and</w:t>
              </w:r>
            </w:ins>
            <w:ins w:id="265" w:author="马伟10042973" w:date="2021-02-01T16:16:00Z">
              <w:r w:rsidRPr="00546E33">
                <w:rPr>
                  <w:rFonts w:ascii="Arial" w:hAnsi="Arial" w:cs="Arial"/>
                  <w:sz w:val="16"/>
                  <w:szCs w:val="16"/>
                </w:rPr>
                <w:t xml:space="preserve"> logged measurements in RRC_IDLE and RRC_INACTIVE and </w:t>
              </w:r>
            </w:ins>
            <w:ins w:id="266" w:author="马伟10042973" w:date="2021-02-01T16:19:00Z">
              <w:r w:rsidRPr="00546E33">
                <w:rPr>
                  <w:rFonts w:ascii="Arial" w:hAnsi="Arial" w:cs="Arial"/>
                  <w:sz w:val="16"/>
                  <w:szCs w:val="16"/>
                </w:rPr>
                <w:t>equipped with</w:t>
              </w:r>
            </w:ins>
            <w:ins w:id="267" w:author="马伟10042973" w:date="2021-02-01T16:20:00Z">
              <w:r w:rsidRPr="00546E33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546E3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a</w:t>
              </w:r>
            </w:ins>
            <w:ins w:id="268" w:author="马伟10042973" w:date="2021-02-01T16:17:00Z">
              <w:r w:rsidRPr="00546E33">
                <w:rPr>
                  <w:rFonts w:ascii="Arial" w:hAnsi="Arial" w:cs="Arial"/>
                  <w:sz w:val="16"/>
                  <w:szCs w:val="16"/>
                </w:rPr>
                <w:t xml:space="preserve"> GNSS receiver to provide detailed location information.</w:t>
              </w:r>
            </w:ins>
          </w:p>
        </w:tc>
      </w:tr>
      <w:tr w:rsidR="00BF2393" w:rsidRPr="00546E33" w14:paraId="500918BE" w14:textId="77777777" w:rsidTr="000009BC">
        <w:trPr>
          <w:jc w:val="center"/>
          <w:ins w:id="269" w:author="马伟10042973" w:date="2021-02-22T16:3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D60E" w14:textId="4E1419E0" w:rsidR="00BF2393" w:rsidRPr="00546E33" w:rsidRDefault="00BF2393">
            <w:pPr>
              <w:rPr>
                <w:ins w:id="270" w:author="马伟10042973" w:date="2021-02-22T16:39:00Z"/>
                <w:rFonts w:ascii="Arial" w:hAnsi="Arial" w:cs="Arial"/>
                <w:sz w:val="16"/>
                <w:szCs w:val="16"/>
                <w:lang w:eastAsia="zh-CN"/>
                <w:rPrChange w:id="271" w:author="马伟10042973" w:date="2021-02-22T16:41:00Z">
                  <w:rPr>
                    <w:ins w:id="272" w:author="马伟10042973" w:date="2021-02-22T16:39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273" w:author="马伟10042973" w:date="2021-02-22T16:39:00Z">
              <w:r w:rsidRPr="00546E33">
                <w:rPr>
                  <w:rFonts w:ascii="Arial" w:hAnsi="Arial" w:cs="Arial"/>
                  <w:sz w:val="16"/>
                  <w:szCs w:val="16"/>
                </w:rPr>
                <w:t>C</w:t>
              </w:r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</w:rPr>
                <w:t>YY3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9E92" w14:textId="2858C371" w:rsidR="00BF2393" w:rsidRPr="00546E33" w:rsidRDefault="00BF2393" w:rsidP="00BF2393">
            <w:pPr>
              <w:rPr>
                <w:ins w:id="274" w:author="马伟10042973" w:date="2021-02-22T16:39:00Z"/>
                <w:rFonts w:ascii="Arial" w:hAnsi="Arial" w:cs="Arial"/>
                <w:sz w:val="16"/>
                <w:szCs w:val="16"/>
                <w:lang w:eastAsia="zh-CN"/>
                <w:rPrChange w:id="275" w:author="马伟10042973" w:date="2021-02-22T16:41:00Z">
                  <w:rPr>
                    <w:ins w:id="276" w:author="马伟10042973" w:date="2021-02-22T16:39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277" w:author="马伟10042973" w:date="2021-02-22T16:39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  <w:rPrChange w:id="278" w:author="马伟10042973" w:date="2021-02-22T16:41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IF A4.4-1/FFS </w:t>
              </w:r>
            </w:ins>
            <w:ins w:id="279" w:author="马伟10042973" w:date="2021-02-22T16:40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  <w:rPrChange w:id="280" w:author="马伟10042973" w:date="2021-02-22T16:41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AND </w:t>
              </w:r>
            </w:ins>
            <w:ins w:id="281" w:author="马伟10042973" w:date="2021-02-22T16:39:00Z">
              <w:r w:rsidRPr="00546E33">
                <w:rPr>
                  <w:rFonts w:ascii="Arial" w:hAnsi="Arial" w:cs="Arial"/>
                  <w:sz w:val="16"/>
                  <w:szCs w:val="16"/>
                  <w:lang w:eastAsia="zh-CN"/>
                  <w:rPrChange w:id="282" w:author="马伟10042973" w:date="2021-02-22T16:41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A.4.3.7-1/19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0575" w14:textId="743174BF" w:rsidR="00BF2393" w:rsidRPr="00546E33" w:rsidRDefault="00BF2393" w:rsidP="00BF2393">
            <w:pPr>
              <w:rPr>
                <w:ins w:id="283" w:author="马伟10042973" w:date="2021-02-22T16:39:00Z"/>
                <w:rFonts w:ascii="Arial" w:hAnsi="Arial" w:cs="Arial"/>
                <w:sz w:val="16"/>
                <w:szCs w:val="16"/>
                <w:rPrChange w:id="284" w:author="马伟10042973" w:date="2021-02-22T16:41:00Z">
                  <w:rPr>
                    <w:ins w:id="285" w:author="马伟10042973" w:date="2021-02-22T16:39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286" w:author="马伟10042973" w:date="2021-02-22T16:39:00Z">
              <w:r w:rsidRPr="00546E33">
                <w:rPr>
                  <w:rFonts w:ascii="Arial" w:hAnsi="Arial" w:cs="Arial"/>
                  <w:sz w:val="16"/>
                  <w:szCs w:val="16"/>
                  <w:rPrChange w:id="287" w:author="马伟10042973" w:date="2021-02-22T16:4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UEs supporting 5G core and RRC_INACTIVE and logged measurements in RRC_IDLE and RRC_INACTIVE.</w:t>
              </w:r>
            </w:ins>
          </w:p>
        </w:tc>
      </w:tr>
    </w:tbl>
    <w:p w14:paraId="335166E5" w14:textId="77777777" w:rsidR="004136D5" w:rsidRDefault="004136D5" w:rsidP="004136D5">
      <w:pPr>
        <w:rPr>
          <w:noProof/>
        </w:rPr>
      </w:pPr>
      <w:r w:rsidRPr="00546E33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FB552" w14:textId="77777777" w:rsidR="001335BE" w:rsidRDefault="001335BE">
      <w:r>
        <w:separator/>
      </w:r>
    </w:p>
  </w:endnote>
  <w:endnote w:type="continuationSeparator" w:id="0">
    <w:p w14:paraId="6D5C47B6" w14:textId="77777777" w:rsidR="001335BE" w:rsidRDefault="0013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ECEF1" w14:textId="77777777" w:rsidR="001335BE" w:rsidRDefault="001335BE">
      <w:r>
        <w:separator/>
      </w:r>
    </w:p>
  </w:footnote>
  <w:footnote w:type="continuationSeparator" w:id="0">
    <w:p w14:paraId="6BC7CB99" w14:textId="77777777" w:rsidR="001335BE" w:rsidRDefault="0013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75C3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9A2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EE03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35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B7B"/>
    <w:rsid w:val="004136D5"/>
    <w:rsid w:val="004242F1"/>
    <w:rsid w:val="004B75B7"/>
    <w:rsid w:val="0051580D"/>
    <w:rsid w:val="00546E33"/>
    <w:rsid w:val="00547111"/>
    <w:rsid w:val="00592D74"/>
    <w:rsid w:val="005C2614"/>
    <w:rsid w:val="005E2C44"/>
    <w:rsid w:val="00621188"/>
    <w:rsid w:val="006257ED"/>
    <w:rsid w:val="00665C47"/>
    <w:rsid w:val="00695808"/>
    <w:rsid w:val="006B46FB"/>
    <w:rsid w:val="006E05B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18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C96"/>
    <w:rsid w:val="00BD6BB8"/>
    <w:rsid w:val="00BF2393"/>
    <w:rsid w:val="00C66B9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D3E"/>
    <w:rsid w:val="00DE34CF"/>
    <w:rsid w:val="00E13F3D"/>
    <w:rsid w:val="00E34898"/>
    <w:rsid w:val="00EB09B7"/>
    <w:rsid w:val="00EE7D7C"/>
    <w:rsid w:val="00F0506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136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36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136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0E592-4315-4C7C-80E7-80B505924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1190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2021-03-05T01:51:00Z</dcterms:created>
  <dcterms:modified xsi:type="dcterms:W3CDTF">2021-03-05T01:51:00Z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R5-210315</vt:lpwstr>
  </property>
  <property fmtid="{D5CDD505-2E9C-101B-9397-08002B2CF9AE}" pid="10" name="Spec#">
    <vt:lpwstr>38.523-2</vt:lpwstr>
  </property>
  <property fmtid="{D5CDD505-2E9C-101B-9397-08002B2CF9AE}" pid="11" name="Cr#">
    <vt:lpwstr>0116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Adding applicability for new logged MDT test cases</vt:lpwstr>
  </property>
  <property fmtid="{D5CDD505-2E9C-101B-9397-08002B2CF9AE}" pid="15" name="SourceIfWg">
    <vt:lpwstr>ZTE Corporation, 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