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4CC68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EE76A0">
          <w:rPr>
            <w:b/>
            <w:i/>
            <w:noProof/>
            <w:sz w:val="28"/>
          </w:rPr>
          <w:t>1487</w:t>
        </w:r>
      </w:fldSimple>
    </w:p>
    <w:p w14:paraId="7CB45193" w14:textId="77777777" w:rsidR="001E41F3" w:rsidRDefault="006534B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6330D4">
        <w:fldChar w:fldCharType="begin"/>
      </w:r>
      <w:r w:rsidR="006330D4">
        <w:instrText xml:space="preserve"> DOCPROPERTY  Country  \* MERGEFORMAT </w:instrText>
      </w:r>
      <w:r w:rsidR="006330D4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534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534B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3E986F" w:rsidR="001E41F3" w:rsidRPr="00410371" w:rsidRDefault="00EE76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E76A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534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62B3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62B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534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statement for new test cases for NR Immediate MDT</w:t>
              </w:r>
            </w:fldSimple>
          </w:p>
        </w:tc>
      </w:tr>
      <w:tr w:rsidR="001E41F3" w14:paraId="05C08479" w14:textId="77777777" w:rsidTr="00C62B3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62B3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534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CMCC</w:t>
              </w:r>
            </w:fldSimple>
          </w:p>
        </w:tc>
      </w:tr>
      <w:tr w:rsidR="001E41F3" w14:paraId="4196B218" w14:textId="77777777" w:rsidTr="00C62B3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5286D" w:rsidR="001E41F3" w:rsidRDefault="005220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330D4">
              <w:fldChar w:fldCharType="begin"/>
            </w:r>
            <w:r w:rsidR="006330D4">
              <w:instrText xml:space="preserve"> DOCPROPERTY  SourceIfTsg  \* MERGEFORMAT </w:instrText>
            </w:r>
            <w:r w:rsidR="006330D4">
              <w:fldChar w:fldCharType="end"/>
            </w:r>
          </w:p>
        </w:tc>
      </w:tr>
      <w:tr w:rsidR="001E41F3" w14:paraId="76303739" w14:textId="77777777" w:rsidTr="00C62B3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62B3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534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534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2021-01-29</w:t>
              </w:r>
            </w:fldSimple>
          </w:p>
        </w:tc>
      </w:tr>
      <w:tr w:rsidR="001E41F3" w14:paraId="690C7843" w14:textId="77777777" w:rsidTr="00C62B3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62B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534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534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C62B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C62B3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62B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C7DAAE" w:rsidR="001E41F3" w:rsidRDefault="006534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7F64">
                <w:t xml:space="preserve">Introduction </w:t>
              </w:r>
              <w:r w:rsidR="00D67F64">
                <w:rPr>
                  <w:rFonts w:hint="eastAsia"/>
                  <w:lang w:eastAsia="zh-CN"/>
                </w:rPr>
                <w:t>the</w:t>
              </w:r>
              <w:r w:rsidR="00D67F64">
                <w:t xml:space="preserve"> </w:t>
              </w:r>
            </w:fldSimple>
            <w:r w:rsidR="00D67F64">
              <w:t>a</w:t>
            </w:r>
            <w:r w:rsidR="00D67F64" w:rsidRPr="00D57DDA">
              <w:t>pplicability statement for new test case</w:t>
            </w:r>
            <w:r w:rsidR="00D67F64">
              <w:t>s for NR Immediate MDT</w:t>
            </w:r>
          </w:p>
        </w:tc>
      </w:tr>
      <w:tr w:rsidR="001E41F3" w14:paraId="4CA74D09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08C166" w:rsidR="001E41F3" w:rsidRDefault="006534B8" w:rsidP="00D67F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7F64" w:rsidRPr="00D57DDA">
                <w:t>Applicability statement for new test case</w:t>
              </w:r>
              <w:r w:rsidR="00D67F64">
                <w:t>s</w:t>
              </w:r>
              <w:r w:rsidR="00D67F64" w:rsidRPr="00D57DDA">
                <w:t xml:space="preserve"> for </w:t>
              </w:r>
              <w:r w:rsidR="00D67F64">
                <w:t>NR Immediate MDT</w:t>
              </w:r>
              <w:r w:rsidR="00D67F64" w:rsidRPr="00D57DDA">
                <w:t xml:space="preserve"> </w:t>
              </w:r>
            </w:fldSimple>
            <w:r w:rsidR="00D67F64">
              <w:t xml:space="preserve">are </w:t>
            </w:r>
            <w:r w:rsidR="00D67F64">
              <w:rPr>
                <w:rFonts w:hint="eastAsia"/>
              </w:rPr>
              <w:t>added</w:t>
            </w:r>
            <w:r w:rsidR="00D67F64">
              <w:t>.</w:t>
            </w:r>
          </w:p>
        </w:tc>
      </w:tr>
      <w:tr w:rsidR="001E41F3" w14:paraId="1F886379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62B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C1B65" w:rsidR="001E41F3" w:rsidRDefault="00D87DA0">
            <w:pPr>
              <w:pStyle w:val="CRCoverPage"/>
              <w:spacing w:after="0"/>
              <w:ind w:left="100"/>
              <w:rPr>
                <w:noProof/>
              </w:rPr>
            </w:pPr>
            <w:r>
              <w:t>NR Immediate MDT is not supported.</w:t>
            </w:r>
          </w:p>
        </w:tc>
      </w:tr>
      <w:tr w:rsidR="001E41F3" w14:paraId="034AF533" w14:textId="77777777" w:rsidTr="00C62B3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62B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3B8A8" w:rsidR="001E41F3" w:rsidRDefault="002C6406">
            <w:pPr>
              <w:pStyle w:val="CRCoverPage"/>
              <w:spacing w:after="0"/>
              <w:ind w:left="100"/>
              <w:rPr>
                <w:noProof/>
              </w:rPr>
            </w:pPr>
            <w:r w:rsidRPr="001F3AFB">
              <w:rPr>
                <w:rFonts w:eastAsia="宋体"/>
              </w:rPr>
              <w:t>4.1</w:t>
            </w:r>
            <w:bookmarkStart w:id="1" w:name="_GoBack"/>
            <w:bookmarkEnd w:id="1"/>
          </w:p>
        </w:tc>
      </w:tr>
      <w:tr w:rsidR="001E41F3" w14:paraId="56E1E6C3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B36" w14:paraId="34ACE2EB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2B36" w:rsidRDefault="00C62B36" w:rsidP="00C62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2B36" w:rsidRDefault="00C62B36" w:rsidP="00C6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94BD47" w:rsidR="00C62B36" w:rsidRDefault="00C62B36" w:rsidP="00C6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62B36" w:rsidRDefault="00C62B36" w:rsidP="00C62B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62B36" w:rsidRDefault="00C62B36" w:rsidP="00C62B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B36" w14:paraId="446DDBAC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2B36" w:rsidRDefault="00C62B36" w:rsidP="00C62B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05E563" w:rsidR="00C62B36" w:rsidRDefault="00CE1C42" w:rsidP="00C6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4B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3DDD64" w:rsidR="00C62B36" w:rsidRDefault="00C62B36" w:rsidP="00C6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62B36" w:rsidRDefault="00C62B36" w:rsidP="00C62B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FE5F04" w:rsidR="00C62B36" w:rsidRDefault="00C62B36" w:rsidP="00CE1C42">
            <w:pPr>
              <w:pStyle w:val="CRCoverPage"/>
              <w:spacing w:after="0"/>
              <w:ind w:left="99"/>
              <w:rPr>
                <w:noProof/>
              </w:rPr>
            </w:pPr>
            <w:r w:rsidRPr="006534B8">
              <w:rPr>
                <w:noProof/>
              </w:rPr>
              <w:t>TS</w:t>
            </w:r>
            <w:r w:rsidR="00CE1C42" w:rsidRPr="006534B8">
              <w:rPr>
                <w:noProof/>
              </w:rPr>
              <w:t xml:space="preserve"> 38.508-2 CR 0143</w:t>
            </w:r>
            <w:r>
              <w:rPr>
                <w:noProof/>
              </w:rPr>
              <w:t xml:space="preserve"> </w:t>
            </w:r>
          </w:p>
        </w:tc>
      </w:tr>
      <w:tr w:rsidR="00C62B36" w14:paraId="55C714D2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2B36" w:rsidRDefault="00C62B36" w:rsidP="00C62B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2B36" w:rsidRDefault="00C62B36" w:rsidP="00C6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453545" w:rsidR="00C62B36" w:rsidRDefault="00C62B36" w:rsidP="00C6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62B36" w:rsidRDefault="00C62B36" w:rsidP="00C62B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62B36" w:rsidRDefault="00C62B36" w:rsidP="00C62B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B36" w14:paraId="60DF82CC" w14:textId="77777777" w:rsidTr="00C62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62B36" w:rsidRDefault="00C62B36" w:rsidP="00C62B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62B36" w:rsidRDefault="00C62B36" w:rsidP="00C62B36">
            <w:pPr>
              <w:pStyle w:val="CRCoverPage"/>
              <w:spacing w:after="0"/>
              <w:rPr>
                <w:noProof/>
              </w:rPr>
            </w:pPr>
          </w:p>
        </w:tc>
      </w:tr>
      <w:tr w:rsidR="00C62B36" w14:paraId="556B87B6" w14:textId="77777777" w:rsidTr="00C62B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62B36" w:rsidRDefault="00C62B36" w:rsidP="00C62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4AFA22" w:rsidR="00C62B36" w:rsidRDefault="00C62B36" w:rsidP="00E679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2B36" w:rsidRPr="008863B9" w14:paraId="45BFE792" w14:textId="77777777" w:rsidTr="00C62B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2F1E807E" w:rsidR="00C62B36" w:rsidRPr="008863B9" w:rsidRDefault="00C62B36" w:rsidP="00C62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62B36" w:rsidRPr="008863B9" w:rsidRDefault="00C62B36" w:rsidP="00C62B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2B36" w14:paraId="6C3DBC81" w14:textId="77777777" w:rsidTr="00C62B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62B36" w:rsidRDefault="00C62B36" w:rsidP="00C62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62B36" w:rsidRDefault="00C62B36" w:rsidP="00C62B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386269" w:rsidR="001E41F3" w:rsidRDefault="00813A35"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548D3049" w14:textId="77777777" w:rsidR="002C6406" w:rsidRPr="001F3AFB" w:rsidRDefault="002C6406" w:rsidP="002C6406">
      <w:pPr>
        <w:pStyle w:val="TH"/>
        <w:rPr>
          <w:rFonts w:eastAsia="宋体"/>
        </w:rPr>
      </w:pPr>
      <w:r w:rsidRPr="001F3AFB">
        <w:rPr>
          <w:rFonts w:eastAsia="宋体"/>
        </w:rPr>
        <w:t>Table 4.1-3a: Applicability of Protocol conformance RRC test cases, ref. TS 38.523-1 [2]</w:t>
      </w:r>
    </w:p>
    <w:tbl>
      <w:tblPr>
        <w:tblW w:w="10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1"/>
        <w:gridCol w:w="3510"/>
        <w:gridCol w:w="810"/>
        <w:gridCol w:w="1170"/>
        <w:gridCol w:w="3597"/>
        <w:tblGridChange w:id="2">
          <w:tblGrid>
            <w:gridCol w:w="113"/>
            <w:gridCol w:w="978"/>
            <w:gridCol w:w="113"/>
            <w:gridCol w:w="3397"/>
            <w:gridCol w:w="113"/>
            <w:gridCol w:w="697"/>
            <w:gridCol w:w="113"/>
            <w:gridCol w:w="1057"/>
            <w:gridCol w:w="113"/>
            <w:gridCol w:w="3484"/>
            <w:gridCol w:w="113"/>
          </w:tblGrid>
        </w:tblGridChange>
      </w:tblGrid>
      <w:tr w:rsidR="005D6BA9" w:rsidRPr="001F3AFB" w14:paraId="7035EEE6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47292A9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8.1.5.6.5.3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A711D16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1F3AFB">
              <w:rPr>
                <w:sz w:val="16"/>
                <w:szCs w:val="16"/>
              </w:rPr>
              <w:t>SCell</w:t>
            </w:r>
            <w:proofErr w:type="spellEnd"/>
            <w:r w:rsidRPr="001F3AFB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1F3AFB">
              <w:rPr>
                <w:sz w:val="16"/>
                <w:szCs w:val="16"/>
              </w:rPr>
              <w:t>PCell</w:t>
            </w:r>
            <w:proofErr w:type="spellEnd"/>
            <w:r w:rsidRPr="001F3AFB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75979A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45DB24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74F4D901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5D6BA9" w:rsidRPr="001F3AFB" w14:paraId="128DEC7D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601AF15A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04A9F705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07762ED2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BEEE403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76AE29FE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5D6BA9" w:rsidRPr="001F3AFB" w14:paraId="2A315188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69B62A95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0C8C98A8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08C9288C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8252939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4AB498C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5D6BA9" w:rsidRPr="001F3AFB" w14:paraId="39AF69F7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4111A7CC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D5F0B55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</w:t>
            </w:r>
            <w:r w:rsidRPr="001F3AFB">
              <w:t xml:space="preserve"> </w:t>
            </w:r>
            <w:r w:rsidRPr="001F3AFB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242ADFF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19DB9C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20AF6EB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intra-band 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5D6BA9" w:rsidRPr="001F3AFB" w14:paraId="7FB239B4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9810558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5B6C7EE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20A976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11EFF5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B2F468C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inter-band 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5D6BA9" w:rsidRPr="001F3AFB" w14:paraId="243FE822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35CAE37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8.1.5.7.1.3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5946FB0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8D8894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BD8735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BF8D63E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intra-band non-contiguous CA</w:t>
            </w:r>
            <w:r w:rsidRPr="001F3AFB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5D6BA9" w:rsidRPr="001F3AFB" w14:paraId="598A7F38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/>
          </w:tcPr>
          <w:p w14:paraId="42B93180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/>
          </w:tcPr>
          <w:p w14:paraId="55ACCA79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60E06F07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D104F0A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5B4F0E7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5D6BA9" w:rsidRPr="001F3AFB" w14:paraId="379AF6A1" w14:textId="77777777" w:rsidTr="00C3256B">
        <w:tblPrEx>
          <w:tblW w:w="101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" w:author="Dong Wenjia" w:date="2021-02-01T11:45:00Z">
            <w:tblPrEx>
              <w:tblW w:w="101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4" w:author="Dong Wenjia" w:date="2021-02-01T11:45:00Z">
            <w:trPr>
              <w:gridAfter w:val="0"/>
              <w:jc w:val="center"/>
            </w:trPr>
          </w:trPrChange>
        </w:trPr>
        <w:tc>
          <w:tcPr>
            <w:tcW w:w="1091" w:type="dxa"/>
            <w:shd w:val="clear" w:color="auto" w:fill="auto"/>
            <w:tcPrChange w:id="5" w:author="Dong Wenjia" w:date="2021-02-01T11:45:00Z">
              <w:tcPr>
                <w:tcW w:w="1091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13F751D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8.1.5.8.1</w:t>
            </w:r>
          </w:p>
        </w:tc>
        <w:tc>
          <w:tcPr>
            <w:tcW w:w="3510" w:type="dxa"/>
            <w:shd w:val="clear" w:color="auto" w:fill="auto"/>
            <w:tcPrChange w:id="6" w:author="Dong Wenjia" w:date="2021-02-01T11:45:00Z">
              <w:tcPr>
                <w:tcW w:w="351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A7CB758" w14:textId="77777777" w:rsidR="005D6BA9" w:rsidRPr="001F3AFB" w:rsidRDefault="005D6BA9" w:rsidP="00D024AA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1F3AFB">
              <w:rPr>
                <w:sz w:val="16"/>
                <w:szCs w:val="16"/>
              </w:rPr>
              <w:t>RRC_Idle</w:t>
            </w:r>
            <w:proofErr w:type="spellEnd"/>
            <w:r w:rsidRPr="001F3AFB">
              <w:rPr>
                <w:sz w:val="16"/>
                <w:szCs w:val="16"/>
              </w:rPr>
              <w:t xml:space="preserve"> to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/ </w:t>
            </w:r>
            <w:proofErr w:type="spellStart"/>
            <w:r w:rsidRPr="001F3AFB">
              <w:rPr>
                <w:sz w:val="16"/>
                <w:szCs w:val="16"/>
              </w:rPr>
              <w:t>RRC_Inactive</w:t>
            </w:r>
            <w:proofErr w:type="spellEnd"/>
            <w:r w:rsidRPr="001F3AFB">
              <w:rPr>
                <w:sz w:val="16"/>
                <w:szCs w:val="16"/>
              </w:rPr>
              <w:t xml:space="preserve"> to </w:t>
            </w:r>
            <w:proofErr w:type="spellStart"/>
            <w:r w:rsidRPr="001F3AFB">
              <w:rPr>
                <w:sz w:val="16"/>
                <w:szCs w:val="16"/>
              </w:rPr>
              <w:t>RRC_Connected</w:t>
            </w:r>
            <w:proofErr w:type="spellEnd"/>
            <w:r w:rsidRPr="001F3AFB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10" w:type="dxa"/>
            <w:shd w:val="clear" w:color="auto" w:fill="auto"/>
            <w:tcPrChange w:id="7" w:author="Dong Wenjia" w:date="2021-02-01T11:45:00Z">
              <w:tcPr>
                <w:tcW w:w="81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D9294B1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shd w:val="clear" w:color="auto" w:fill="auto"/>
            <w:tcPrChange w:id="8" w:author="Dong Wenjia" w:date="2021-02-01T11:45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B5F2F75" w14:textId="77777777" w:rsidR="005D6BA9" w:rsidRPr="001F3AFB" w:rsidRDefault="005D6BA9" w:rsidP="00D024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shd w:val="clear" w:color="auto" w:fill="auto"/>
            <w:tcPrChange w:id="9" w:author="Dong Wenjia" w:date="2021-02-01T11:45:00Z">
              <w:tcPr>
                <w:tcW w:w="359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DAC5738" w14:textId="77777777" w:rsidR="005D6BA9" w:rsidRPr="001F3AFB" w:rsidRDefault="005D6BA9" w:rsidP="00D024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C3256B" w:rsidRPr="001F3AFB" w14:paraId="284C0894" w14:textId="77777777" w:rsidTr="00C3256B">
        <w:tblPrEx>
          <w:tblW w:w="101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" w:author="Dong Wenjia" w:date="2021-02-01T11:49:00Z">
            <w:tblPrEx>
              <w:tblW w:w="101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1" w:author="Dong Wenjia" w:date="2021-02-01T11:45:00Z"/>
          <w:trPrChange w:id="12" w:author="Dong Wenjia" w:date="2021-02-01T11:49:00Z">
            <w:trPr>
              <w:gridAfter w:val="0"/>
              <w:jc w:val="center"/>
            </w:trPr>
          </w:trPrChange>
        </w:trPr>
        <w:tc>
          <w:tcPr>
            <w:tcW w:w="1091" w:type="dxa"/>
            <w:shd w:val="clear" w:color="auto" w:fill="D9D9D9" w:themeFill="background1" w:themeFillShade="D9"/>
            <w:tcPrChange w:id="13" w:author="Dong Wenjia" w:date="2021-02-01T11:49:00Z">
              <w:tcPr>
                <w:tcW w:w="1091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E1D74B1" w14:textId="5A5A564F" w:rsidR="00C3256B" w:rsidRPr="00C3256B" w:rsidRDefault="00C3256B" w:rsidP="00D024AA">
            <w:pPr>
              <w:pStyle w:val="TAL"/>
              <w:keepNext w:val="0"/>
              <w:keepLines w:val="0"/>
              <w:rPr>
                <w:ins w:id="14" w:author="Dong Wenjia" w:date="2021-02-01T11:45:00Z"/>
                <w:b/>
                <w:bCs/>
                <w:sz w:val="16"/>
                <w:szCs w:val="16"/>
                <w:rPrChange w:id="15" w:author="Dong Wenjia" w:date="2021-02-01T11:47:00Z">
                  <w:rPr>
                    <w:ins w:id="16" w:author="Dong Wenjia" w:date="2021-02-01T11:45:00Z"/>
                    <w:sz w:val="16"/>
                    <w:szCs w:val="16"/>
                    <w:lang w:eastAsia="zh-CN"/>
                  </w:rPr>
                </w:rPrChange>
              </w:rPr>
            </w:pPr>
            <w:ins w:id="17" w:author="Dong Wenjia" w:date="2021-02-01T11:45:00Z">
              <w:r w:rsidRPr="00C3256B">
                <w:rPr>
                  <w:b/>
                  <w:bCs/>
                  <w:sz w:val="16"/>
                  <w:szCs w:val="16"/>
                  <w:rPrChange w:id="18" w:author="Dong Wenjia" w:date="2021-02-01T11:47:00Z">
                    <w:rPr>
                      <w:sz w:val="16"/>
                      <w:szCs w:val="16"/>
                      <w:lang w:eastAsia="zh-CN"/>
                    </w:rPr>
                  </w:rPrChange>
                </w:rPr>
                <w:t>8.1.6</w:t>
              </w:r>
            </w:ins>
          </w:p>
        </w:tc>
        <w:tc>
          <w:tcPr>
            <w:tcW w:w="3510" w:type="dxa"/>
            <w:shd w:val="clear" w:color="auto" w:fill="D9D9D9" w:themeFill="background1" w:themeFillShade="D9"/>
            <w:tcPrChange w:id="19" w:author="Dong Wenjia" w:date="2021-02-01T11:49:00Z">
              <w:tcPr>
                <w:tcW w:w="351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B127190" w14:textId="7B331028" w:rsidR="00C3256B" w:rsidRPr="00C3256B" w:rsidRDefault="00C3256B" w:rsidP="00D024AA">
            <w:pPr>
              <w:pStyle w:val="TAL"/>
              <w:rPr>
                <w:ins w:id="20" w:author="Dong Wenjia" w:date="2021-02-01T11:45:00Z"/>
                <w:b/>
                <w:bCs/>
                <w:sz w:val="16"/>
                <w:szCs w:val="16"/>
                <w:rPrChange w:id="21" w:author="Dong Wenjia" w:date="2021-02-01T11:47:00Z">
                  <w:rPr>
                    <w:ins w:id="22" w:author="Dong Wenjia" w:date="2021-02-01T11:45:00Z"/>
                    <w:sz w:val="16"/>
                    <w:szCs w:val="16"/>
                  </w:rPr>
                </w:rPrChange>
              </w:rPr>
            </w:pPr>
            <w:ins w:id="23" w:author="Dong Wenjia" w:date="2021-02-01T11:46:00Z">
              <w:r w:rsidRPr="00C3256B">
                <w:rPr>
                  <w:b/>
                  <w:bCs/>
                  <w:sz w:val="16"/>
                  <w:szCs w:val="16"/>
                  <w:rPrChange w:id="24" w:author="Dong Wenjia" w:date="2021-02-01T11:47:00Z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  <w:shd w:val="clear" w:color="auto" w:fill="DDEBF7"/>
                    </w:rPr>
                  </w:rPrChange>
                </w:rPr>
                <w:t>SON and MDT support for NR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  <w:tcPrChange w:id="25" w:author="Dong Wenjia" w:date="2021-02-01T11:49:00Z">
              <w:tcPr>
                <w:tcW w:w="81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D9B4AD2" w14:textId="77777777" w:rsidR="00C3256B" w:rsidRPr="001F3AFB" w:rsidRDefault="00C3256B" w:rsidP="00D024AA">
            <w:pPr>
              <w:pStyle w:val="TAC"/>
              <w:keepNext w:val="0"/>
              <w:keepLines w:val="0"/>
              <w:rPr>
                <w:ins w:id="26" w:author="Dong Wenjia" w:date="2021-02-01T11:45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tcPrChange w:id="27" w:author="Dong Wenjia" w:date="2021-02-01T11:49:00Z">
              <w:tcPr>
                <w:tcW w:w="1170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9924C42" w14:textId="77777777" w:rsidR="00C3256B" w:rsidRPr="009A30FF" w:rsidRDefault="00C3256B" w:rsidP="00D024AA">
            <w:pPr>
              <w:pStyle w:val="TAC"/>
              <w:keepNext w:val="0"/>
              <w:keepLines w:val="0"/>
              <w:rPr>
                <w:ins w:id="28" w:author="Dong Wenjia" w:date="2021-02-01T11:45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3597" w:type="dxa"/>
            <w:shd w:val="clear" w:color="auto" w:fill="D9D9D9" w:themeFill="background1" w:themeFillShade="D9"/>
            <w:tcPrChange w:id="29" w:author="Dong Wenjia" w:date="2021-02-01T11:49:00Z">
              <w:tcPr>
                <w:tcW w:w="3597" w:type="dxa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C843E04" w14:textId="77777777" w:rsidR="00C3256B" w:rsidRPr="00553315" w:rsidRDefault="00C3256B" w:rsidP="00D024AA">
            <w:pPr>
              <w:pStyle w:val="TAL"/>
              <w:keepNext w:val="0"/>
              <w:keepLines w:val="0"/>
              <w:rPr>
                <w:ins w:id="30" w:author="Dong Wenjia" w:date="2021-02-01T11:45:00Z"/>
                <w:rFonts w:cs="Arial"/>
                <w:bCs/>
                <w:sz w:val="16"/>
                <w:szCs w:val="16"/>
              </w:rPr>
            </w:pPr>
          </w:p>
        </w:tc>
      </w:tr>
      <w:tr w:rsidR="00C3256B" w:rsidRPr="001F3AFB" w14:paraId="3DB7E538" w14:textId="77777777" w:rsidTr="00C3256B">
        <w:tblPrEx>
          <w:tblW w:w="101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1" w:author="Dong Wenjia" w:date="2021-02-01T11:49:00Z">
            <w:tblPrEx>
              <w:tblW w:w="101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2" w:author="Dong Wenjia" w:date="2021-02-01T11:45:00Z"/>
          <w:trPrChange w:id="33" w:author="Dong Wenjia" w:date="2021-02-01T11:49:00Z">
            <w:trPr>
              <w:gridAfter w:val="0"/>
              <w:jc w:val="center"/>
            </w:trPr>
          </w:trPrChange>
        </w:trPr>
        <w:tc>
          <w:tcPr>
            <w:tcW w:w="1091" w:type="dxa"/>
            <w:shd w:val="clear" w:color="auto" w:fill="D9D9D9" w:themeFill="background1" w:themeFillShade="D9"/>
            <w:tcPrChange w:id="34" w:author="Dong Wenjia" w:date="2021-02-01T11:49:00Z">
              <w:tcPr>
                <w:tcW w:w="1091" w:type="dxa"/>
                <w:gridSpan w:val="2"/>
                <w:shd w:val="clear" w:color="auto" w:fill="auto"/>
              </w:tcPr>
            </w:tcPrChange>
          </w:tcPr>
          <w:p w14:paraId="74EA2952" w14:textId="0EB4B2D3" w:rsidR="00C3256B" w:rsidRPr="00C3256B" w:rsidRDefault="00C3256B" w:rsidP="00D024AA">
            <w:pPr>
              <w:pStyle w:val="TAL"/>
              <w:keepNext w:val="0"/>
              <w:keepLines w:val="0"/>
              <w:rPr>
                <w:ins w:id="35" w:author="Dong Wenjia" w:date="2021-02-01T11:45:00Z"/>
                <w:b/>
                <w:bCs/>
                <w:sz w:val="16"/>
                <w:szCs w:val="16"/>
                <w:rPrChange w:id="36" w:author="Dong Wenjia" w:date="2021-02-01T11:48:00Z">
                  <w:rPr>
                    <w:ins w:id="37" w:author="Dong Wenjia" w:date="2021-02-01T11:45:00Z"/>
                    <w:sz w:val="16"/>
                    <w:szCs w:val="16"/>
                  </w:rPr>
                </w:rPrChange>
              </w:rPr>
            </w:pPr>
            <w:ins w:id="38" w:author="Dong Wenjia" w:date="2021-02-01T11:46:00Z">
              <w:r w:rsidRPr="00C3256B">
                <w:rPr>
                  <w:b/>
                  <w:bCs/>
                  <w:sz w:val="16"/>
                  <w:szCs w:val="16"/>
                  <w:rPrChange w:id="39" w:author="Dong Wenjia" w:date="2021-02-01T11:48:00Z">
                    <w:rPr>
                      <w:rFonts w:eastAsia="宋体"/>
                      <w:b/>
                      <w:sz w:val="16"/>
                      <w:szCs w:val="16"/>
                      <w:lang w:eastAsia="zh-CN"/>
                    </w:rPr>
                  </w:rPrChange>
                </w:rPr>
                <w:t>8.1.6.1</w:t>
              </w:r>
            </w:ins>
          </w:p>
        </w:tc>
        <w:tc>
          <w:tcPr>
            <w:tcW w:w="3510" w:type="dxa"/>
            <w:shd w:val="clear" w:color="auto" w:fill="D9D9D9" w:themeFill="background1" w:themeFillShade="D9"/>
            <w:tcPrChange w:id="40" w:author="Dong Wenjia" w:date="2021-02-01T11:49:00Z">
              <w:tcPr>
                <w:tcW w:w="3510" w:type="dxa"/>
                <w:gridSpan w:val="2"/>
                <w:shd w:val="clear" w:color="auto" w:fill="auto"/>
              </w:tcPr>
            </w:tcPrChange>
          </w:tcPr>
          <w:p w14:paraId="564036B5" w14:textId="362FF6CF" w:rsidR="00C3256B" w:rsidRPr="00C3256B" w:rsidRDefault="00C3256B" w:rsidP="00D024AA">
            <w:pPr>
              <w:pStyle w:val="TAL"/>
              <w:rPr>
                <w:ins w:id="41" w:author="Dong Wenjia" w:date="2021-02-01T11:45:00Z"/>
                <w:b/>
                <w:bCs/>
                <w:sz w:val="16"/>
                <w:szCs w:val="16"/>
                <w:rPrChange w:id="42" w:author="Dong Wenjia" w:date="2021-02-01T11:48:00Z">
                  <w:rPr>
                    <w:ins w:id="43" w:author="Dong Wenjia" w:date="2021-02-01T11:45:00Z"/>
                    <w:sz w:val="16"/>
                    <w:szCs w:val="16"/>
                  </w:rPr>
                </w:rPrChange>
              </w:rPr>
            </w:pPr>
            <w:ins w:id="44" w:author="Dong Wenjia" w:date="2021-02-01T11:46:00Z">
              <w:r w:rsidRPr="00C3256B">
                <w:rPr>
                  <w:b/>
                  <w:bCs/>
                  <w:sz w:val="16"/>
                  <w:szCs w:val="16"/>
                  <w:rPrChange w:id="45" w:author="Dong Wenjia" w:date="2021-02-01T11:48:00Z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  <w:shd w:val="clear" w:color="auto" w:fill="DDEBF7"/>
                    </w:rPr>
                  </w:rPrChange>
                </w:rPr>
                <w:t>Intra NR MDT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  <w:tcPrChange w:id="46" w:author="Dong Wenjia" w:date="2021-02-01T11:49:00Z">
              <w:tcPr>
                <w:tcW w:w="810" w:type="dxa"/>
                <w:gridSpan w:val="2"/>
                <w:shd w:val="clear" w:color="auto" w:fill="auto"/>
              </w:tcPr>
            </w:tcPrChange>
          </w:tcPr>
          <w:p w14:paraId="787FAAC5" w14:textId="77777777" w:rsidR="00C3256B" w:rsidRPr="001F3AFB" w:rsidRDefault="00C3256B" w:rsidP="00D024AA">
            <w:pPr>
              <w:pStyle w:val="TAC"/>
              <w:keepNext w:val="0"/>
              <w:keepLines w:val="0"/>
              <w:rPr>
                <w:ins w:id="47" w:author="Dong Wenjia" w:date="2021-02-01T11:45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tcPrChange w:id="48" w:author="Dong Wenjia" w:date="2021-02-01T11:49:00Z">
              <w:tcPr>
                <w:tcW w:w="1170" w:type="dxa"/>
                <w:gridSpan w:val="2"/>
                <w:shd w:val="clear" w:color="auto" w:fill="auto"/>
              </w:tcPr>
            </w:tcPrChange>
          </w:tcPr>
          <w:p w14:paraId="54C752C8" w14:textId="77777777" w:rsidR="00C3256B" w:rsidRPr="001F3AFB" w:rsidRDefault="00C3256B" w:rsidP="00D024AA">
            <w:pPr>
              <w:pStyle w:val="TAC"/>
              <w:keepNext w:val="0"/>
              <w:keepLines w:val="0"/>
              <w:rPr>
                <w:ins w:id="49" w:author="Dong Wenjia" w:date="2021-02-01T11:45:00Z"/>
                <w:sz w:val="16"/>
                <w:szCs w:val="16"/>
              </w:rPr>
            </w:pPr>
          </w:p>
        </w:tc>
        <w:tc>
          <w:tcPr>
            <w:tcW w:w="3597" w:type="dxa"/>
            <w:shd w:val="clear" w:color="auto" w:fill="D9D9D9" w:themeFill="background1" w:themeFillShade="D9"/>
            <w:tcPrChange w:id="50" w:author="Dong Wenjia" w:date="2021-02-01T11:49:00Z">
              <w:tcPr>
                <w:tcW w:w="3597" w:type="dxa"/>
                <w:gridSpan w:val="2"/>
                <w:shd w:val="clear" w:color="auto" w:fill="auto"/>
              </w:tcPr>
            </w:tcPrChange>
          </w:tcPr>
          <w:p w14:paraId="7DBFAF60" w14:textId="77777777" w:rsidR="00C3256B" w:rsidRPr="001F3AFB" w:rsidRDefault="00C3256B" w:rsidP="00D024AA">
            <w:pPr>
              <w:pStyle w:val="TAL"/>
              <w:keepNext w:val="0"/>
              <w:keepLines w:val="0"/>
              <w:rPr>
                <w:ins w:id="51" w:author="Dong Wenjia" w:date="2021-02-01T11:45:00Z"/>
                <w:sz w:val="16"/>
                <w:szCs w:val="16"/>
              </w:rPr>
            </w:pPr>
          </w:p>
        </w:tc>
      </w:tr>
      <w:tr w:rsidR="00C3256B" w:rsidRPr="001F3AFB" w14:paraId="638667D5" w14:textId="77777777" w:rsidTr="00C3256B">
        <w:tblPrEx>
          <w:tblW w:w="101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2" w:author="Dong Wenjia" w:date="2021-02-01T11:49:00Z">
            <w:tblPrEx>
              <w:tblW w:w="101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3" w:author="Dong Wenjia" w:date="2021-02-01T11:45:00Z"/>
          <w:trPrChange w:id="54" w:author="Dong Wenjia" w:date="2021-02-01T11:49:00Z">
            <w:trPr>
              <w:gridAfter w:val="0"/>
              <w:jc w:val="center"/>
            </w:trPr>
          </w:trPrChange>
        </w:trPr>
        <w:tc>
          <w:tcPr>
            <w:tcW w:w="1091" w:type="dxa"/>
            <w:shd w:val="clear" w:color="auto" w:fill="D9D9D9" w:themeFill="background1" w:themeFillShade="D9"/>
            <w:tcPrChange w:id="55" w:author="Dong Wenjia" w:date="2021-02-01T11:49:00Z">
              <w:tcPr>
                <w:tcW w:w="1091" w:type="dxa"/>
                <w:gridSpan w:val="2"/>
                <w:shd w:val="clear" w:color="auto" w:fill="auto"/>
              </w:tcPr>
            </w:tcPrChange>
          </w:tcPr>
          <w:p w14:paraId="10C85FA0" w14:textId="060752EC" w:rsidR="00C3256B" w:rsidRPr="00C3256B" w:rsidRDefault="00C3256B" w:rsidP="00D024AA">
            <w:pPr>
              <w:pStyle w:val="TAL"/>
              <w:keepNext w:val="0"/>
              <w:keepLines w:val="0"/>
              <w:rPr>
                <w:ins w:id="56" w:author="Dong Wenjia" w:date="2021-02-01T11:45:00Z"/>
                <w:b/>
                <w:bCs/>
                <w:sz w:val="16"/>
                <w:szCs w:val="16"/>
                <w:rPrChange w:id="57" w:author="Dong Wenjia" w:date="2021-02-01T11:48:00Z">
                  <w:rPr>
                    <w:ins w:id="58" w:author="Dong Wenjia" w:date="2021-02-01T11:45:00Z"/>
                    <w:sz w:val="16"/>
                    <w:szCs w:val="16"/>
                  </w:rPr>
                </w:rPrChange>
              </w:rPr>
            </w:pPr>
            <w:ins w:id="59" w:author="Dong Wenjia" w:date="2021-02-01T11:46:00Z">
              <w:r w:rsidRPr="00C3256B">
                <w:rPr>
                  <w:b/>
                  <w:bCs/>
                  <w:sz w:val="16"/>
                  <w:szCs w:val="16"/>
                  <w:rPrChange w:id="60" w:author="Dong Wenjia" w:date="2021-02-01T11:48:00Z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hd w:val="clear" w:color="auto" w:fill="DDEBF7"/>
                    </w:rPr>
                  </w:rPrChange>
                </w:rPr>
                <w:t>8.1.6.1.1</w:t>
              </w:r>
            </w:ins>
          </w:p>
        </w:tc>
        <w:tc>
          <w:tcPr>
            <w:tcW w:w="3510" w:type="dxa"/>
            <w:shd w:val="clear" w:color="auto" w:fill="D9D9D9" w:themeFill="background1" w:themeFillShade="D9"/>
            <w:tcPrChange w:id="61" w:author="Dong Wenjia" w:date="2021-02-01T11:49:00Z">
              <w:tcPr>
                <w:tcW w:w="3510" w:type="dxa"/>
                <w:gridSpan w:val="2"/>
                <w:shd w:val="clear" w:color="auto" w:fill="auto"/>
              </w:tcPr>
            </w:tcPrChange>
          </w:tcPr>
          <w:p w14:paraId="7209285B" w14:textId="58ED7ED1" w:rsidR="00C3256B" w:rsidRPr="00C3256B" w:rsidRDefault="00C3256B">
            <w:pPr>
              <w:pStyle w:val="TAL"/>
              <w:keepNext w:val="0"/>
              <w:keepLines w:val="0"/>
              <w:rPr>
                <w:ins w:id="62" w:author="Dong Wenjia" w:date="2021-02-01T11:45:00Z"/>
                <w:b/>
                <w:bCs/>
                <w:sz w:val="16"/>
                <w:szCs w:val="16"/>
                <w:rPrChange w:id="63" w:author="Dong Wenjia" w:date="2021-02-01T11:48:00Z">
                  <w:rPr>
                    <w:ins w:id="64" w:author="Dong Wenjia" w:date="2021-02-01T11:45:00Z"/>
                    <w:sz w:val="16"/>
                    <w:szCs w:val="16"/>
                  </w:rPr>
                </w:rPrChange>
              </w:rPr>
              <w:pPrChange w:id="65" w:author="Dong Wenjia" w:date="2021-02-01T11:48:00Z">
                <w:pPr>
                  <w:pStyle w:val="TAL"/>
                </w:pPr>
              </w:pPrChange>
            </w:pPr>
            <w:ins w:id="66" w:author="Dong Wenjia" w:date="2021-02-01T11:46:00Z">
              <w:r w:rsidRPr="00C3256B">
                <w:rPr>
                  <w:b/>
                  <w:bCs/>
                  <w:sz w:val="16"/>
                  <w:szCs w:val="16"/>
                  <w:rPrChange w:id="67" w:author="Dong Wenjia" w:date="2021-02-01T11:48:00Z">
                    <w:rPr>
                      <w:rFonts w:ascii="Times New Roman" w:hAnsi="Times New Roman"/>
                      <w:b/>
                      <w:bCs/>
                      <w:color w:val="000000"/>
                      <w:sz w:val="22"/>
                      <w:szCs w:val="22"/>
                      <w:shd w:val="clear" w:color="auto" w:fill="DDEBF7"/>
                    </w:rPr>
                  </w:rPrChange>
                </w:rPr>
                <w:t>Immediate MDT</w:t>
              </w:r>
            </w:ins>
          </w:p>
        </w:tc>
        <w:tc>
          <w:tcPr>
            <w:tcW w:w="810" w:type="dxa"/>
            <w:shd w:val="clear" w:color="auto" w:fill="D9D9D9" w:themeFill="background1" w:themeFillShade="D9"/>
            <w:tcPrChange w:id="68" w:author="Dong Wenjia" w:date="2021-02-01T11:49:00Z">
              <w:tcPr>
                <w:tcW w:w="810" w:type="dxa"/>
                <w:gridSpan w:val="2"/>
                <w:shd w:val="clear" w:color="auto" w:fill="auto"/>
              </w:tcPr>
            </w:tcPrChange>
          </w:tcPr>
          <w:p w14:paraId="645E23D7" w14:textId="77777777" w:rsidR="00C3256B" w:rsidRPr="001F3AFB" w:rsidRDefault="00C3256B" w:rsidP="00D024AA">
            <w:pPr>
              <w:pStyle w:val="TAC"/>
              <w:keepNext w:val="0"/>
              <w:keepLines w:val="0"/>
              <w:rPr>
                <w:ins w:id="69" w:author="Dong Wenjia" w:date="2021-02-01T11:45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tcPrChange w:id="70" w:author="Dong Wenjia" w:date="2021-02-01T11:49:00Z">
              <w:tcPr>
                <w:tcW w:w="1170" w:type="dxa"/>
                <w:gridSpan w:val="2"/>
                <w:shd w:val="clear" w:color="auto" w:fill="auto"/>
              </w:tcPr>
            </w:tcPrChange>
          </w:tcPr>
          <w:p w14:paraId="0A91E7D2" w14:textId="77777777" w:rsidR="00C3256B" w:rsidRPr="001F3AFB" w:rsidRDefault="00C3256B" w:rsidP="00D024AA">
            <w:pPr>
              <w:pStyle w:val="TAC"/>
              <w:keepNext w:val="0"/>
              <w:keepLines w:val="0"/>
              <w:rPr>
                <w:ins w:id="71" w:author="Dong Wenjia" w:date="2021-02-01T11:45:00Z"/>
                <w:sz w:val="16"/>
                <w:szCs w:val="16"/>
              </w:rPr>
            </w:pPr>
          </w:p>
        </w:tc>
        <w:tc>
          <w:tcPr>
            <w:tcW w:w="3597" w:type="dxa"/>
            <w:shd w:val="clear" w:color="auto" w:fill="D9D9D9" w:themeFill="background1" w:themeFillShade="D9"/>
            <w:tcPrChange w:id="72" w:author="Dong Wenjia" w:date="2021-02-01T11:49:00Z">
              <w:tcPr>
                <w:tcW w:w="3597" w:type="dxa"/>
                <w:gridSpan w:val="2"/>
                <w:shd w:val="clear" w:color="auto" w:fill="auto"/>
              </w:tcPr>
            </w:tcPrChange>
          </w:tcPr>
          <w:p w14:paraId="1A77084E" w14:textId="77777777" w:rsidR="00C3256B" w:rsidRPr="001F3AFB" w:rsidRDefault="00C3256B" w:rsidP="00D024AA">
            <w:pPr>
              <w:pStyle w:val="TAL"/>
              <w:keepNext w:val="0"/>
              <w:keepLines w:val="0"/>
              <w:rPr>
                <w:ins w:id="73" w:author="Dong Wenjia" w:date="2021-02-01T11:45:00Z"/>
                <w:sz w:val="16"/>
                <w:szCs w:val="16"/>
              </w:rPr>
            </w:pPr>
          </w:p>
        </w:tc>
      </w:tr>
      <w:tr w:rsidR="00C3256B" w:rsidRPr="001F3AFB" w14:paraId="5D0F55B2" w14:textId="77777777" w:rsidTr="00C3256B">
        <w:trPr>
          <w:jc w:val="center"/>
          <w:ins w:id="74" w:author="Dong Wenjia" w:date="2021-02-01T11:45:00Z"/>
        </w:trPr>
        <w:tc>
          <w:tcPr>
            <w:tcW w:w="1091" w:type="dxa"/>
            <w:shd w:val="clear" w:color="auto" w:fill="auto"/>
          </w:tcPr>
          <w:p w14:paraId="411134E0" w14:textId="16DDD18B" w:rsidR="00C3256B" w:rsidRPr="001F3AFB" w:rsidRDefault="00C3256B" w:rsidP="009A30FF">
            <w:pPr>
              <w:pStyle w:val="TAL"/>
              <w:keepNext w:val="0"/>
              <w:keepLines w:val="0"/>
              <w:rPr>
                <w:ins w:id="75" w:author="Dong Wenjia" w:date="2021-02-01T11:45:00Z"/>
                <w:sz w:val="16"/>
                <w:szCs w:val="16"/>
              </w:rPr>
            </w:pPr>
            <w:ins w:id="76" w:author="Dong Wenjia" w:date="2021-02-01T11:46:00Z">
              <w:r w:rsidRPr="00C3256B">
                <w:rPr>
                  <w:sz w:val="16"/>
                  <w:szCs w:val="16"/>
                  <w:rPrChange w:id="77" w:author="Dong Wenjia" w:date="2021-02-01T11:48:00Z">
                    <w:rPr>
                      <w:rFonts w:ascii="Calibri" w:hAnsi="Calibri" w:cs="Calibri"/>
                      <w:color w:val="000000"/>
                      <w:sz w:val="22"/>
                      <w:szCs w:val="22"/>
                      <w:shd w:val="clear" w:color="auto" w:fill="FFFFFF"/>
                    </w:rPr>
                  </w:rPrChange>
                </w:rPr>
                <w:t>8.1.6.1.1.1</w:t>
              </w:r>
            </w:ins>
          </w:p>
        </w:tc>
        <w:tc>
          <w:tcPr>
            <w:tcW w:w="3510" w:type="dxa"/>
            <w:shd w:val="clear" w:color="auto" w:fill="auto"/>
          </w:tcPr>
          <w:p w14:paraId="4C265F19" w14:textId="037F081E" w:rsidR="00C3256B" w:rsidRPr="001F3AFB" w:rsidRDefault="00C3256B">
            <w:pPr>
              <w:pStyle w:val="TAL"/>
              <w:rPr>
                <w:ins w:id="78" w:author="Dong Wenjia" w:date="2021-02-01T11:45:00Z"/>
                <w:sz w:val="16"/>
                <w:szCs w:val="16"/>
              </w:rPr>
            </w:pPr>
            <w:ins w:id="79" w:author="Dong Wenjia" w:date="2021-02-01T11:46:00Z">
              <w:r w:rsidRPr="00C3256B">
                <w:rPr>
                  <w:sz w:val="16"/>
                  <w:szCs w:val="16"/>
                  <w:rPrChange w:id="80" w:author="Dong Wenjia" w:date="2021-02-01T11:48:00Z">
                    <w:rPr>
                      <w:rFonts w:ascii="Calibri" w:hAnsi="Calibri" w:cs="Calibri"/>
                      <w:color w:val="000000"/>
                      <w:sz w:val="22"/>
                      <w:szCs w:val="22"/>
                      <w:shd w:val="clear" w:color="auto" w:fill="FFFFFF"/>
                    </w:rPr>
                  </w:rPrChange>
                </w:rPr>
                <w:t>Immediate MDT / Measurement reporting / Location information</w:t>
              </w:r>
            </w:ins>
          </w:p>
        </w:tc>
        <w:tc>
          <w:tcPr>
            <w:tcW w:w="810" w:type="dxa"/>
            <w:shd w:val="clear" w:color="auto" w:fill="auto"/>
          </w:tcPr>
          <w:p w14:paraId="771B273B" w14:textId="2E6EE8FE" w:rsidR="00C3256B" w:rsidRPr="001F3AFB" w:rsidRDefault="00C3256B" w:rsidP="00D024AA">
            <w:pPr>
              <w:pStyle w:val="TAC"/>
              <w:keepNext w:val="0"/>
              <w:keepLines w:val="0"/>
              <w:rPr>
                <w:ins w:id="81" w:author="Dong Wenjia" w:date="2021-02-01T11:45:00Z"/>
                <w:rFonts w:cs="Arial"/>
                <w:bCs/>
                <w:sz w:val="16"/>
                <w:szCs w:val="16"/>
              </w:rPr>
            </w:pPr>
            <w:ins w:id="82" w:author="Dong Wenjia" w:date="2021-02-01T11:47:00Z">
              <w:r w:rsidRPr="001F3AFB">
                <w:rPr>
                  <w:rFonts w:cs="Arial"/>
                  <w:bCs/>
                  <w:sz w:val="16"/>
                  <w:szCs w:val="16"/>
                </w:rPr>
                <w:t>Rel-1</w:t>
              </w:r>
              <w:r>
                <w:rPr>
                  <w:rFonts w:cs="Arial"/>
                  <w:bCs/>
                  <w:sz w:val="16"/>
                  <w:szCs w:val="16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67BD0AE0" w14:textId="5BD1844F" w:rsidR="00C3256B" w:rsidRPr="001F3AFB" w:rsidRDefault="009A30FF" w:rsidP="00D024AA">
            <w:pPr>
              <w:pStyle w:val="TAC"/>
              <w:keepNext w:val="0"/>
              <w:keepLines w:val="0"/>
              <w:rPr>
                <w:ins w:id="83" w:author="Dong Wenjia" w:date="2021-02-01T11:45:00Z"/>
                <w:sz w:val="16"/>
                <w:szCs w:val="16"/>
                <w:lang w:eastAsia="zh-CN"/>
              </w:rPr>
            </w:pPr>
            <w:ins w:id="84" w:author="Dong Wenjia" w:date="2021-02-01T11:52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85" w:author="Dong Wenjia" w:date="2021-02-01T11:53:00Z">
              <w:r>
                <w:rPr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597" w:type="dxa"/>
            <w:shd w:val="clear" w:color="auto" w:fill="auto"/>
          </w:tcPr>
          <w:p w14:paraId="5A572ABC" w14:textId="0753C56E" w:rsidR="00C3256B" w:rsidRPr="001F3AFB" w:rsidRDefault="005E764D" w:rsidP="00F37519">
            <w:pPr>
              <w:pStyle w:val="TAL"/>
              <w:keepNext w:val="0"/>
              <w:keepLines w:val="0"/>
              <w:rPr>
                <w:ins w:id="86" w:author="Dong Wenjia" w:date="2021-02-01T11:45:00Z"/>
                <w:sz w:val="16"/>
                <w:szCs w:val="16"/>
              </w:rPr>
            </w:pPr>
            <w:ins w:id="87" w:author="Dong Wenjia" w:date="2021-02-01T11:53:00Z">
              <w:r w:rsidRPr="004674C9">
                <w:rPr>
                  <w:sz w:val="16"/>
                  <w:szCs w:val="16"/>
                </w:rPr>
                <w:t xml:space="preserve">UEs supporting </w:t>
              </w:r>
            </w:ins>
            <w:ins w:id="88" w:author="Dong Wenjia" w:date="2021-02-01T11:54:00Z">
              <w:r w:rsidRPr="001F3AFB">
                <w:rPr>
                  <w:sz w:val="16"/>
                  <w:szCs w:val="16"/>
                </w:rPr>
                <w:t>5G Core</w:t>
              </w:r>
            </w:ins>
            <w:ins w:id="89" w:author="Dong Wenjia" w:date="2021-02-01T11:53:00Z">
              <w:r w:rsidRPr="004674C9">
                <w:rPr>
                  <w:sz w:val="16"/>
                  <w:szCs w:val="16"/>
                </w:rPr>
                <w:t xml:space="preserve"> and </w:t>
              </w:r>
            </w:ins>
            <w:proofErr w:type="spellStart"/>
            <w:ins w:id="90" w:author="Dong Wenjia" w:date="2021-02-01T12:07:00Z">
              <w:r w:rsidR="000F65D7">
                <w:rPr>
                  <w:sz w:val="16"/>
                  <w:szCs w:val="16"/>
                </w:rPr>
                <w:t>and</w:t>
              </w:r>
              <w:proofErr w:type="spellEnd"/>
              <w:r w:rsidR="000F65D7">
                <w:rPr>
                  <w:sz w:val="16"/>
                  <w:szCs w:val="16"/>
                </w:rPr>
                <w:t xml:space="preserve"> </w:t>
              </w:r>
            </w:ins>
            <w:ins w:id="91" w:author="Dong Wenjia" w:date="2021-02-01T11:53:00Z">
              <w:r w:rsidRPr="004674C9">
                <w:rPr>
                  <w:sz w:val="16"/>
                  <w:szCs w:val="16"/>
                </w:rPr>
                <w:t>standalone GNSS receiver to provide detailed location information</w:t>
              </w:r>
            </w:ins>
          </w:p>
        </w:tc>
      </w:tr>
      <w:tr w:rsidR="00C3256B" w:rsidRPr="001F3AFB" w14:paraId="693B4541" w14:textId="77777777" w:rsidTr="00C3256B">
        <w:trPr>
          <w:jc w:val="center"/>
          <w:ins w:id="92" w:author="Dong Wenjia" w:date="2021-02-01T11:45:00Z"/>
        </w:trPr>
        <w:tc>
          <w:tcPr>
            <w:tcW w:w="1091" w:type="dxa"/>
            <w:shd w:val="clear" w:color="auto" w:fill="auto"/>
          </w:tcPr>
          <w:p w14:paraId="4F7B3C9A" w14:textId="762403EA" w:rsidR="00C3256B" w:rsidRPr="001F3AFB" w:rsidRDefault="00C3256B" w:rsidP="00D024AA">
            <w:pPr>
              <w:pStyle w:val="TAL"/>
              <w:keepNext w:val="0"/>
              <w:keepLines w:val="0"/>
              <w:rPr>
                <w:ins w:id="93" w:author="Dong Wenjia" w:date="2021-02-01T11:45:00Z"/>
                <w:sz w:val="16"/>
                <w:szCs w:val="16"/>
              </w:rPr>
            </w:pPr>
            <w:ins w:id="94" w:author="Dong Wenjia" w:date="2021-02-01T11:47:00Z">
              <w:r w:rsidRPr="00C3256B">
                <w:rPr>
                  <w:sz w:val="16"/>
                  <w:szCs w:val="16"/>
                  <w:rPrChange w:id="95" w:author="Dong Wenjia" w:date="2021-02-01T11:48:00Z">
                    <w:rPr>
                      <w:rFonts w:ascii="Calibri" w:hAnsi="Calibri" w:cs="Calibri"/>
                      <w:color w:val="000000"/>
                      <w:sz w:val="22"/>
                      <w:szCs w:val="22"/>
                      <w:shd w:val="clear" w:color="auto" w:fill="FFFFFF"/>
                    </w:rPr>
                  </w:rPrChange>
                </w:rPr>
                <w:t>8.1.6.1.1.2</w:t>
              </w:r>
            </w:ins>
          </w:p>
        </w:tc>
        <w:tc>
          <w:tcPr>
            <w:tcW w:w="3510" w:type="dxa"/>
            <w:shd w:val="clear" w:color="auto" w:fill="auto"/>
          </w:tcPr>
          <w:p w14:paraId="45D0C207" w14:textId="308452B9" w:rsidR="00C3256B" w:rsidRPr="001F3AFB" w:rsidRDefault="00C3256B" w:rsidP="00D024AA">
            <w:pPr>
              <w:pStyle w:val="TAL"/>
              <w:rPr>
                <w:ins w:id="96" w:author="Dong Wenjia" w:date="2021-02-01T11:45:00Z"/>
                <w:sz w:val="16"/>
                <w:szCs w:val="16"/>
              </w:rPr>
            </w:pPr>
            <w:ins w:id="97" w:author="Dong Wenjia" w:date="2021-02-01T11:47:00Z">
              <w:r w:rsidRPr="00C3256B">
                <w:rPr>
                  <w:sz w:val="16"/>
                  <w:szCs w:val="16"/>
                </w:rPr>
                <w:t>Immediate MDT / Measurement / Latency metrics for UL PDCP Packet Delay per DRB</w:t>
              </w:r>
            </w:ins>
          </w:p>
        </w:tc>
        <w:tc>
          <w:tcPr>
            <w:tcW w:w="810" w:type="dxa"/>
            <w:shd w:val="clear" w:color="auto" w:fill="auto"/>
          </w:tcPr>
          <w:p w14:paraId="74B05776" w14:textId="16E9E4E2" w:rsidR="00C3256B" w:rsidRPr="001F3AFB" w:rsidRDefault="00C3256B" w:rsidP="00D024AA">
            <w:pPr>
              <w:pStyle w:val="TAC"/>
              <w:keepNext w:val="0"/>
              <w:keepLines w:val="0"/>
              <w:rPr>
                <w:ins w:id="98" w:author="Dong Wenjia" w:date="2021-02-01T11:45:00Z"/>
                <w:rFonts w:cs="Arial"/>
                <w:bCs/>
                <w:sz w:val="16"/>
                <w:szCs w:val="16"/>
              </w:rPr>
            </w:pPr>
            <w:ins w:id="99" w:author="Dong Wenjia" w:date="2021-02-01T11:47:00Z">
              <w:r w:rsidRPr="001F3AFB">
                <w:rPr>
                  <w:rFonts w:cs="Arial"/>
                  <w:bCs/>
                  <w:sz w:val="16"/>
                  <w:szCs w:val="16"/>
                </w:rPr>
                <w:t>Rel-1</w:t>
              </w:r>
              <w:r>
                <w:rPr>
                  <w:rFonts w:cs="Arial"/>
                  <w:bCs/>
                  <w:sz w:val="16"/>
                  <w:szCs w:val="16"/>
                </w:rPr>
                <w:t>6</w:t>
              </w:r>
            </w:ins>
          </w:p>
        </w:tc>
        <w:tc>
          <w:tcPr>
            <w:tcW w:w="1170" w:type="dxa"/>
            <w:shd w:val="clear" w:color="auto" w:fill="auto"/>
          </w:tcPr>
          <w:p w14:paraId="2C1850AA" w14:textId="4930487F" w:rsidR="00C3256B" w:rsidRPr="001F3AFB" w:rsidRDefault="009A30FF" w:rsidP="00D024AA">
            <w:pPr>
              <w:pStyle w:val="TAC"/>
              <w:keepNext w:val="0"/>
              <w:keepLines w:val="0"/>
              <w:rPr>
                <w:ins w:id="100" w:author="Dong Wenjia" w:date="2021-02-01T11:45:00Z"/>
                <w:sz w:val="16"/>
                <w:szCs w:val="16"/>
                <w:lang w:eastAsia="zh-CN"/>
              </w:rPr>
            </w:pPr>
            <w:ins w:id="101" w:author="Dong Wenjia" w:date="2021-02-01T11:53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</w:t>
              </w:r>
              <w:r w:rsidR="005E764D">
                <w:rPr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3597" w:type="dxa"/>
            <w:shd w:val="clear" w:color="auto" w:fill="auto"/>
          </w:tcPr>
          <w:p w14:paraId="3BDB5AE8" w14:textId="52339924" w:rsidR="00C3256B" w:rsidRPr="001F3AFB" w:rsidRDefault="005E764D" w:rsidP="005E764D">
            <w:pPr>
              <w:pStyle w:val="TAL"/>
              <w:keepNext w:val="0"/>
              <w:keepLines w:val="0"/>
              <w:rPr>
                <w:ins w:id="102" w:author="Dong Wenjia" w:date="2021-02-01T11:45:00Z"/>
                <w:sz w:val="16"/>
                <w:szCs w:val="16"/>
              </w:rPr>
            </w:pPr>
            <w:ins w:id="103" w:author="Dong Wenjia" w:date="2021-02-01T11:54:00Z">
              <w:r w:rsidRPr="004674C9">
                <w:rPr>
                  <w:sz w:val="16"/>
                  <w:szCs w:val="16"/>
                </w:rPr>
                <w:t xml:space="preserve">UEs </w:t>
              </w:r>
              <w:smartTag w:uri="urn:schemas-microsoft-com:office:smarttags" w:element="PersonName">
                <w:r w:rsidRPr="004674C9">
                  <w:rPr>
                    <w:sz w:val="16"/>
                    <w:szCs w:val="16"/>
                  </w:rPr>
                  <w:t>support</w:t>
                </w:r>
              </w:smartTag>
              <w:r>
                <w:rPr>
                  <w:sz w:val="16"/>
                  <w:szCs w:val="16"/>
                </w:rPr>
                <w:t xml:space="preserve">ing </w:t>
              </w:r>
              <w:r w:rsidRPr="001F3AFB">
                <w:rPr>
                  <w:sz w:val="16"/>
                  <w:szCs w:val="16"/>
                </w:rPr>
                <w:t>5G Core</w:t>
              </w:r>
              <w:r w:rsidRPr="004674C9">
                <w:rPr>
                  <w:sz w:val="16"/>
                  <w:szCs w:val="16"/>
                </w:rPr>
                <w:t xml:space="preserve"> and </w:t>
              </w:r>
              <w:r w:rsidRPr="00C3256B">
                <w:rPr>
                  <w:sz w:val="16"/>
                  <w:szCs w:val="16"/>
                </w:rPr>
                <w:t>UL PDCP Packet Delay per DRB</w:t>
              </w:r>
            </w:ins>
          </w:p>
        </w:tc>
      </w:tr>
      <w:tr w:rsidR="00B42F0D" w:rsidRPr="001F3AFB" w14:paraId="19973220" w14:textId="77777777" w:rsidTr="00B42F0D">
        <w:trPr>
          <w:jc w:val="center"/>
          <w:ins w:id="104" w:author="Dong Wenjia" w:date="2021-02-01T11:45:00Z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AB1B2FB" w14:textId="6CBFE5DE" w:rsidR="00B42F0D" w:rsidRPr="001F3AFB" w:rsidRDefault="00B42F0D" w:rsidP="00B42F0D">
            <w:pPr>
              <w:pStyle w:val="TAL"/>
              <w:keepNext w:val="0"/>
              <w:keepLines w:val="0"/>
              <w:rPr>
                <w:ins w:id="105" w:author="Dong Wenjia" w:date="2021-02-01T11:45:00Z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2C5207" w14:textId="18E26C43" w:rsidR="00B42F0D" w:rsidRPr="001F3AFB" w:rsidRDefault="00B42F0D" w:rsidP="00B42F0D">
            <w:pPr>
              <w:pStyle w:val="TAL"/>
              <w:rPr>
                <w:ins w:id="106" w:author="Dong Wenjia" w:date="2021-02-01T11:45:00Z"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UE Capability / RRC Others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553A059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ins w:id="107" w:author="Dong Wenjia" w:date="2021-02-01T11:45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43B4CF4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ins w:id="108" w:author="Dong Wenjia" w:date="2021-02-01T11:45:00Z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203DF37" w14:textId="77777777" w:rsidR="00B42F0D" w:rsidRPr="001F3AFB" w:rsidRDefault="00B42F0D" w:rsidP="00B42F0D">
            <w:pPr>
              <w:pStyle w:val="TAL"/>
              <w:keepNext w:val="0"/>
              <w:keepLines w:val="0"/>
              <w:rPr>
                <w:ins w:id="109" w:author="Dong Wenjia" w:date="2021-02-01T11:45:00Z"/>
                <w:sz w:val="16"/>
                <w:szCs w:val="16"/>
              </w:rPr>
            </w:pPr>
          </w:p>
        </w:tc>
      </w:tr>
      <w:tr w:rsidR="00B42F0D" w:rsidRPr="001F3AFB" w14:paraId="52D7C8FE" w14:textId="77777777" w:rsidTr="00B42F0D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F9D9AC" w14:textId="3B4692F0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1206870" w14:textId="1D7FD2C9" w:rsidR="00B42F0D" w:rsidRPr="001F3AFB" w:rsidRDefault="00B42F0D" w:rsidP="00B42F0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3535912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F8CCCD9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79B7B58" w14:textId="77777777" w:rsidR="00B42F0D" w:rsidRPr="001F3AFB" w:rsidRDefault="00B42F0D" w:rsidP="00B42F0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42F0D" w:rsidRPr="001F3AFB" w14:paraId="76C8BFDE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AFD8AF0" w14:textId="0E758D7B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BC80071" w14:textId="4EC15577" w:rsidR="00B42F0D" w:rsidRPr="001F3AFB" w:rsidRDefault="00B42F0D" w:rsidP="00B42F0D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2C5AE37" w14:textId="69F88F65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B9528A" w14:textId="7FA1F55F" w:rsidR="00B42F0D" w:rsidRPr="001F3AFB" w:rsidRDefault="00B42F0D" w:rsidP="00B42F0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4A05AD0" w14:textId="034F3BFF" w:rsidR="00B42F0D" w:rsidRPr="001F3AFB" w:rsidRDefault="00B42F0D" w:rsidP="00B42F0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B42F0D" w:rsidRPr="001F3AFB" w14:paraId="157A29BE" w14:textId="77777777" w:rsidTr="00B42F0D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A7189B0" w14:textId="0AA026B5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0BBDD5B" w14:textId="3CF9A893" w:rsidR="00B42F0D" w:rsidRPr="001F3AFB" w:rsidRDefault="00B42F0D" w:rsidP="00B42F0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227E3A5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F5506E2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F5F30E" w14:textId="77777777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B42F0D" w:rsidRPr="001F3AFB" w14:paraId="616212FE" w14:textId="77777777" w:rsidTr="00B42F0D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CF2603" w14:textId="0A7F942F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DF2389A" w14:textId="5B6496DB" w:rsidR="00B42F0D" w:rsidRPr="001F3AFB" w:rsidRDefault="00B42F0D" w:rsidP="00B42F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b/>
                <w:sz w:val="16"/>
                <w:szCs w:val="16"/>
              </w:rPr>
              <w:t>SRB3 Establishment, Reconfiguration and Release / NR addition, modification and release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0723AEB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4B3471" w14:textId="77777777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27C29F" w14:textId="77777777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B42F0D" w:rsidRPr="001F3AFB" w14:paraId="1EA62B3C" w14:textId="77777777" w:rsidTr="00D024AA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3CEEC1E0" w14:textId="67D55212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E908B36" w14:textId="7DBA5BFF" w:rsidR="00B42F0D" w:rsidRPr="001F3AFB" w:rsidRDefault="00B42F0D" w:rsidP="00B42F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A39727A" w14:textId="71682F35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E9A6B0" w14:textId="44E801E9" w:rsidR="00B42F0D" w:rsidRPr="001F3AFB" w:rsidRDefault="00B42F0D" w:rsidP="00B42F0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6AC64DD" w14:textId="139E12A7" w:rsidR="00B42F0D" w:rsidRPr="001F3AFB" w:rsidRDefault="00B42F0D" w:rsidP="00B42F0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</w:tbl>
    <w:p w14:paraId="1637A1C3" w14:textId="35B10B1B" w:rsidR="00813A35" w:rsidRDefault="00553315" w:rsidP="00813A35">
      <w:pPr>
        <w:rPr>
          <w:noProof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1ADBFD31" w14:textId="77777777" w:rsidR="00553315" w:rsidRPr="001F3AFB" w:rsidRDefault="00553315" w:rsidP="00553315">
      <w:pPr>
        <w:pStyle w:val="TH"/>
        <w:rPr>
          <w:rFonts w:eastAsia="宋体"/>
        </w:rPr>
      </w:pPr>
      <w:r w:rsidRPr="001F3AFB">
        <w:rPr>
          <w:rFonts w:eastAsia="宋体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553315" w:rsidRPr="00F11EDA" w14:paraId="26274955" w14:textId="77777777" w:rsidTr="00D024A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80420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30DD9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72FF3" w14:textId="77777777" w:rsidR="00553315" w:rsidRPr="00F11EDA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5GC and Intra-band contiguous CA and DL NR CA with 3 carriers and PDCP duplication with more than two RLC entities</w:t>
            </w:r>
          </w:p>
        </w:tc>
      </w:tr>
      <w:tr w:rsidR="00553315" w:rsidRPr="00F11EDA" w14:paraId="19A4B44C" w14:textId="77777777" w:rsidTr="00D024A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5035E" w14:textId="77777777" w:rsidR="00553315" w:rsidRPr="00F11EDA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EFD8C" w14:textId="77777777" w:rsidR="00553315" w:rsidRPr="00F11EDA" w:rsidRDefault="00553315" w:rsidP="00D024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11EDA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1B9E1" w14:textId="77777777" w:rsidR="00553315" w:rsidRPr="00F11EDA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 w:rsidRPr="00F11EDA">
              <w:rPr>
                <w:rFonts w:ascii="Arial" w:hAnsi="Arial" w:cs="Arial"/>
                <w:sz w:val="16"/>
                <w:szCs w:val="16"/>
              </w:rPr>
              <w:t xml:space="preserve">UEs supporting 5GS and RLC UM mode and PDCP </w:t>
            </w:r>
            <w:proofErr w:type="spellStart"/>
            <w:r w:rsidRPr="00F11EDA">
              <w:rPr>
                <w:rFonts w:ascii="Arial" w:hAnsi="Arial" w:cs="Arial"/>
                <w:sz w:val="16"/>
                <w:szCs w:val="16"/>
              </w:rPr>
              <w:t>ethernet</w:t>
            </w:r>
            <w:proofErr w:type="spellEnd"/>
            <w:r w:rsidRPr="00F11EDA">
              <w:rPr>
                <w:rFonts w:ascii="Arial" w:hAnsi="Arial" w:cs="Arial"/>
                <w:sz w:val="16"/>
                <w:szCs w:val="16"/>
              </w:rPr>
              <w:t xml:space="preserve"> header compression</w:t>
            </w:r>
          </w:p>
        </w:tc>
      </w:tr>
      <w:tr w:rsidR="00553315" w14:paraId="06F2B37F" w14:textId="77777777" w:rsidTr="00D024A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58CFE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ECDC2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4B05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553315" w14:paraId="532180D5" w14:textId="77777777" w:rsidTr="00D024AA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B6DA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F8703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A.4.3.2-1/XX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524F" w14:textId="77777777" w:rsidR="00553315" w:rsidRDefault="00553315" w:rsidP="00D024A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553315" w14:paraId="36607705" w14:textId="77777777" w:rsidTr="00D024AA">
        <w:trPr>
          <w:jc w:val="center"/>
          <w:ins w:id="110" w:author="Dong Wenjia" w:date="2021-02-01T11:5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3BF1F" w14:textId="1C6945BD" w:rsidR="00553315" w:rsidRDefault="00553315" w:rsidP="00553315">
            <w:pPr>
              <w:rPr>
                <w:ins w:id="111" w:author="Dong Wenjia" w:date="2021-02-01T11:59:00Z"/>
                <w:rFonts w:ascii="Arial" w:hAnsi="Arial" w:cs="Arial"/>
                <w:sz w:val="16"/>
                <w:szCs w:val="16"/>
              </w:rPr>
            </w:pPr>
            <w:ins w:id="112" w:author="Dong Wenjia" w:date="2021-02-01T11:59:00Z">
              <w:r w:rsidRPr="00553315">
                <w:rPr>
                  <w:rFonts w:ascii="Arial" w:hAnsi="Arial" w:cs="Arial"/>
                  <w:sz w:val="16"/>
                  <w:szCs w:val="16"/>
                  <w:rPrChange w:id="113" w:author="Dong Wenjia" w:date="2021-02-01T11:59:00Z">
                    <w:rPr>
                      <w:sz w:val="16"/>
                      <w:szCs w:val="16"/>
                      <w:lang w:eastAsia="zh-CN"/>
                    </w:rPr>
                  </w:rPrChange>
                </w:rPr>
                <w:t>Cxx1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7D27B" w14:textId="73EDF0A5" w:rsidR="00553315" w:rsidRPr="006534B8" w:rsidRDefault="004C13BC" w:rsidP="004C13BC">
            <w:pPr>
              <w:rPr>
                <w:ins w:id="114" w:author="Dong Wenjia" w:date="2021-02-01T11:59:00Z"/>
                <w:rFonts w:ascii="Arial" w:hAnsi="Arial" w:cs="Arial"/>
                <w:sz w:val="16"/>
                <w:szCs w:val="16"/>
                <w:lang w:val="en-US" w:eastAsia="zh-CN"/>
                <w:rPrChange w:id="115" w:author="Dong Wenjia" w:date="2021-02-02T17:11:00Z">
                  <w:rPr>
                    <w:ins w:id="116" w:author="Dong Wenjia" w:date="2021-02-01T11:59:00Z"/>
                    <w:rFonts w:ascii="Arial" w:hAnsi="Arial" w:cs="Arial"/>
                    <w:sz w:val="16"/>
                    <w:szCs w:val="16"/>
                    <w:lang w:eastAsia="zh-CN"/>
                  </w:rPr>
                </w:rPrChange>
              </w:rPr>
            </w:pPr>
            <w:ins w:id="117" w:author="Dong Wenjia" w:date="2021-02-02T17:11:00Z">
              <w:r w:rsidRPr="006534B8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IF A</w:t>
              </w:r>
            </w:ins>
            <w:ins w:id="118" w:author="Daiwei Zhou (周代卫)" w:date="2021-02-20T13:41:00Z">
              <w:r w:rsidR="001669F0" w:rsidRPr="006534B8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.</w:t>
              </w:r>
            </w:ins>
            <w:ins w:id="119" w:author="Dong Wenjia" w:date="2021-02-02T17:11:00Z">
              <w:r w:rsidRPr="006534B8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4.4-1/xx1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27C1E" w14:textId="7523ABF1" w:rsidR="00553315" w:rsidRDefault="00553315" w:rsidP="00553315">
            <w:pPr>
              <w:rPr>
                <w:ins w:id="120" w:author="Dong Wenjia" w:date="2021-02-01T11:59:00Z"/>
                <w:rFonts w:ascii="Arial" w:hAnsi="Arial" w:cs="Arial"/>
                <w:sz w:val="16"/>
                <w:szCs w:val="16"/>
              </w:rPr>
            </w:pPr>
            <w:ins w:id="121" w:author="Dong Wenjia" w:date="2021-02-01T11:59:00Z">
              <w:r w:rsidRPr="00553315">
                <w:rPr>
                  <w:rFonts w:ascii="Arial" w:hAnsi="Arial" w:cs="Arial"/>
                  <w:sz w:val="16"/>
                  <w:szCs w:val="16"/>
                  <w:rPrChange w:id="122" w:author="Dong Wenjia" w:date="2021-02-01T11:59:00Z">
                    <w:rPr>
                      <w:sz w:val="16"/>
                      <w:szCs w:val="16"/>
                    </w:rPr>
                  </w:rPrChange>
                </w:rPr>
                <w:t xml:space="preserve">UEs </w:t>
              </w:r>
              <w:smartTag w:uri="urn:schemas-microsoft-com:office:smarttags" w:element="PersonName">
                <w:r w:rsidRPr="00553315">
                  <w:rPr>
                    <w:rFonts w:ascii="Arial" w:hAnsi="Arial" w:cs="Arial"/>
                    <w:sz w:val="16"/>
                    <w:szCs w:val="16"/>
                    <w:rPrChange w:id="123" w:author="Dong Wenjia" w:date="2021-02-01T11:59:00Z">
                      <w:rPr>
                        <w:sz w:val="16"/>
                        <w:szCs w:val="16"/>
                      </w:rPr>
                    </w:rPrChange>
                  </w:rPr>
                  <w:t>support</w:t>
                </w:r>
              </w:smartTag>
              <w:r w:rsidRPr="00553315">
                <w:rPr>
                  <w:rFonts w:ascii="Arial" w:hAnsi="Arial" w:cs="Arial"/>
                  <w:sz w:val="16"/>
                  <w:szCs w:val="16"/>
                  <w:rPrChange w:id="124" w:author="Dong Wenjia" w:date="2021-02-01T11:59:00Z">
                    <w:rPr>
                      <w:sz w:val="16"/>
                      <w:szCs w:val="16"/>
                    </w:rPr>
                  </w:rPrChange>
                </w:rPr>
                <w:t>ing 5G Core and standalone GNSS receiver to provide detailed location information</w:t>
              </w:r>
            </w:ins>
          </w:p>
        </w:tc>
      </w:tr>
      <w:tr w:rsidR="00553315" w14:paraId="38745574" w14:textId="77777777" w:rsidTr="00D024AA">
        <w:trPr>
          <w:jc w:val="center"/>
          <w:ins w:id="125" w:author="Dong Wenjia" w:date="2021-02-01T11:5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82E3C" w14:textId="138E154D" w:rsidR="00553315" w:rsidRDefault="00553315" w:rsidP="00553315">
            <w:pPr>
              <w:rPr>
                <w:ins w:id="126" w:author="Dong Wenjia" w:date="2021-02-01T11:59:00Z"/>
                <w:rFonts w:ascii="Arial" w:hAnsi="Arial" w:cs="Arial"/>
                <w:sz w:val="16"/>
                <w:szCs w:val="16"/>
              </w:rPr>
            </w:pPr>
            <w:ins w:id="127" w:author="Dong Wenjia" w:date="2021-02-01T11:59:00Z">
              <w:r w:rsidRPr="00553315">
                <w:rPr>
                  <w:rFonts w:ascii="Arial" w:hAnsi="Arial" w:cs="Arial"/>
                  <w:sz w:val="16"/>
                  <w:szCs w:val="16"/>
                  <w:rPrChange w:id="128" w:author="Dong Wenjia" w:date="2021-02-01T11:59:00Z">
                    <w:rPr>
                      <w:sz w:val="16"/>
                      <w:szCs w:val="16"/>
                      <w:lang w:eastAsia="zh-CN"/>
                    </w:rPr>
                  </w:rPrChange>
                </w:rPr>
                <w:t>Cxx2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2A084" w14:textId="0A35ED5F" w:rsidR="00553315" w:rsidRPr="006534B8" w:rsidRDefault="004C13BC" w:rsidP="00553315">
            <w:pPr>
              <w:rPr>
                <w:ins w:id="129" w:author="Dong Wenjia" w:date="2021-02-01T11:59:00Z"/>
                <w:rFonts w:ascii="Arial" w:hAnsi="Arial" w:cs="Arial"/>
                <w:sz w:val="16"/>
                <w:szCs w:val="16"/>
                <w:lang w:eastAsia="zh-CN"/>
              </w:rPr>
            </w:pPr>
            <w:ins w:id="130" w:author="Dong Wenjia" w:date="2021-02-02T17:11:00Z">
              <w:r w:rsidRPr="006534B8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IF A</w:t>
              </w:r>
            </w:ins>
            <w:ins w:id="131" w:author="Daiwei Zhou (周代卫)" w:date="2021-02-20T13:41:00Z">
              <w:r w:rsidR="001669F0" w:rsidRPr="006534B8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.</w:t>
              </w:r>
            </w:ins>
            <w:ins w:id="132" w:author="Dong Wenjia" w:date="2021-02-02T17:11:00Z">
              <w:r w:rsidRPr="006534B8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4.4-1/xx2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4D74C" w14:textId="74882E84" w:rsidR="00553315" w:rsidRDefault="00553315" w:rsidP="00553315">
            <w:pPr>
              <w:rPr>
                <w:ins w:id="133" w:author="Dong Wenjia" w:date="2021-02-01T11:59:00Z"/>
                <w:rFonts w:ascii="Arial" w:hAnsi="Arial" w:cs="Arial"/>
                <w:sz w:val="16"/>
                <w:szCs w:val="16"/>
              </w:rPr>
            </w:pPr>
            <w:ins w:id="134" w:author="Dong Wenjia" w:date="2021-02-01T11:59:00Z">
              <w:r w:rsidRPr="00553315">
                <w:rPr>
                  <w:rFonts w:ascii="Arial" w:hAnsi="Arial" w:cs="Arial"/>
                  <w:sz w:val="16"/>
                  <w:szCs w:val="16"/>
                  <w:rPrChange w:id="135" w:author="Dong Wenjia" w:date="2021-02-01T11:59:00Z">
                    <w:rPr>
                      <w:sz w:val="16"/>
                      <w:szCs w:val="16"/>
                    </w:rPr>
                  </w:rPrChange>
                </w:rPr>
                <w:t xml:space="preserve">UEs </w:t>
              </w:r>
              <w:smartTag w:uri="urn:schemas-microsoft-com:office:smarttags" w:element="PersonName">
                <w:r w:rsidRPr="00553315">
                  <w:rPr>
                    <w:rFonts w:ascii="Arial" w:hAnsi="Arial" w:cs="Arial"/>
                    <w:sz w:val="16"/>
                    <w:szCs w:val="16"/>
                    <w:rPrChange w:id="136" w:author="Dong Wenjia" w:date="2021-02-01T11:59:00Z">
                      <w:rPr>
                        <w:sz w:val="16"/>
                        <w:szCs w:val="16"/>
                      </w:rPr>
                    </w:rPrChange>
                  </w:rPr>
                  <w:t>support</w:t>
                </w:r>
              </w:smartTag>
              <w:r w:rsidRPr="00553315">
                <w:rPr>
                  <w:rFonts w:ascii="Arial" w:hAnsi="Arial" w:cs="Arial"/>
                  <w:sz w:val="16"/>
                  <w:szCs w:val="16"/>
                  <w:rPrChange w:id="137" w:author="Dong Wenjia" w:date="2021-02-01T11:59:00Z">
                    <w:rPr>
                      <w:sz w:val="16"/>
                      <w:szCs w:val="16"/>
                    </w:rPr>
                  </w:rPrChange>
                </w:rPr>
                <w:t>ing 5G Core and UL PDCP Packet Delay per DRB</w:t>
              </w:r>
            </w:ins>
          </w:p>
        </w:tc>
      </w:tr>
    </w:tbl>
    <w:p w14:paraId="6F456C89" w14:textId="51DFF9B4" w:rsidR="00813A35" w:rsidRPr="00553315" w:rsidDel="006330D4" w:rsidRDefault="00813A35" w:rsidP="00813A35">
      <w:pPr>
        <w:rPr>
          <w:del w:id="138" w:author="Dong Wenjia" w:date="2021-02-01T12:04:00Z"/>
          <w:noProof/>
        </w:rPr>
      </w:pPr>
    </w:p>
    <w:p w14:paraId="5561B489" w14:textId="7ABE409F" w:rsidR="00813A35" w:rsidDel="006330D4" w:rsidRDefault="00813A35" w:rsidP="00813A35">
      <w:pPr>
        <w:rPr>
          <w:del w:id="139" w:author="Dong Wenjia" w:date="2021-02-01T12:04:00Z"/>
          <w:noProof/>
        </w:rPr>
      </w:pPr>
    </w:p>
    <w:p w14:paraId="6466EAC5" w14:textId="77777777" w:rsidR="00813A35" w:rsidRDefault="00813A35" w:rsidP="00813A35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p w14:paraId="2057D3D9" w14:textId="77777777" w:rsidR="00813A35" w:rsidRDefault="00813A35" w:rsidP="00813A35">
      <w:pPr>
        <w:rPr>
          <w:noProof/>
        </w:rPr>
      </w:pPr>
    </w:p>
    <w:sectPr w:rsidR="00813A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DA8FDC" w14:textId="77777777" w:rsidR="00C92388" w:rsidRDefault="00C92388">
      <w:r>
        <w:separator/>
      </w:r>
    </w:p>
  </w:endnote>
  <w:endnote w:type="continuationSeparator" w:id="0">
    <w:p w14:paraId="64064EF3" w14:textId="77777777" w:rsidR="00C92388" w:rsidRDefault="00C92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6E1D0C" w14:textId="77777777" w:rsidR="00C92388" w:rsidRDefault="00C92388">
      <w:r>
        <w:separator/>
      </w:r>
    </w:p>
  </w:footnote>
  <w:footnote w:type="continuationSeparator" w:id="0">
    <w:p w14:paraId="0F94AA6C" w14:textId="77777777" w:rsidR="00C92388" w:rsidRDefault="00C92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27E3"/>
    <w:rsid w:val="000B7FED"/>
    <w:rsid w:val="000C038A"/>
    <w:rsid w:val="000C6598"/>
    <w:rsid w:val="000D44B3"/>
    <w:rsid w:val="000F65D7"/>
    <w:rsid w:val="00145D43"/>
    <w:rsid w:val="001669F0"/>
    <w:rsid w:val="00192C46"/>
    <w:rsid w:val="001A08B3"/>
    <w:rsid w:val="001A7B60"/>
    <w:rsid w:val="001B52F0"/>
    <w:rsid w:val="001B7A65"/>
    <w:rsid w:val="001C3404"/>
    <w:rsid w:val="001E41F3"/>
    <w:rsid w:val="0026004D"/>
    <w:rsid w:val="002640DD"/>
    <w:rsid w:val="002751AE"/>
    <w:rsid w:val="00275D12"/>
    <w:rsid w:val="00284FEB"/>
    <w:rsid w:val="002860C4"/>
    <w:rsid w:val="002B5741"/>
    <w:rsid w:val="002C6406"/>
    <w:rsid w:val="002E472E"/>
    <w:rsid w:val="00305409"/>
    <w:rsid w:val="00353C88"/>
    <w:rsid w:val="003609EF"/>
    <w:rsid w:val="0036231A"/>
    <w:rsid w:val="00374DD4"/>
    <w:rsid w:val="003C6194"/>
    <w:rsid w:val="003E1A36"/>
    <w:rsid w:val="00410371"/>
    <w:rsid w:val="004242F1"/>
    <w:rsid w:val="004B75B7"/>
    <w:rsid w:val="004C13BC"/>
    <w:rsid w:val="0051580D"/>
    <w:rsid w:val="0052204B"/>
    <w:rsid w:val="00547111"/>
    <w:rsid w:val="00553315"/>
    <w:rsid w:val="00592D74"/>
    <w:rsid w:val="005D6BA9"/>
    <w:rsid w:val="005E2C44"/>
    <w:rsid w:val="005E764D"/>
    <w:rsid w:val="00621188"/>
    <w:rsid w:val="006257ED"/>
    <w:rsid w:val="006330D4"/>
    <w:rsid w:val="006534B8"/>
    <w:rsid w:val="00665C47"/>
    <w:rsid w:val="006932E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3A35"/>
    <w:rsid w:val="008279FA"/>
    <w:rsid w:val="008626E7"/>
    <w:rsid w:val="00870EE7"/>
    <w:rsid w:val="008863B9"/>
    <w:rsid w:val="008A45A6"/>
    <w:rsid w:val="008B40DF"/>
    <w:rsid w:val="008E5879"/>
    <w:rsid w:val="008F3789"/>
    <w:rsid w:val="008F686C"/>
    <w:rsid w:val="0091257B"/>
    <w:rsid w:val="009148DE"/>
    <w:rsid w:val="00921FD3"/>
    <w:rsid w:val="00941E30"/>
    <w:rsid w:val="009777D9"/>
    <w:rsid w:val="00991B88"/>
    <w:rsid w:val="009A30F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2F0D"/>
    <w:rsid w:val="00B67B97"/>
    <w:rsid w:val="00B968C8"/>
    <w:rsid w:val="00BA3EC5"/>
    <w:rsid w:val="00BA51D9"/>
    <w:rsid w:val="00BB5DFC"/>
    <w:rsid w:val="00BD279D"/>
    <w:rsid w:val="00BD6BB8"/>
    <w:rsid w:val="00BE0BD4"/>
    <w:rsid w:val="00C3256B"/>
    <w:rsid w:val="00C62B36"/>
    <w:rsid w:val="00C66BA2"/>
    <w:rsid w:val="00C92388"/>
    <w:rsid w:val="00C95985"/>
    <w:rsid w:val="00CB7773"/>
    <w:rsid w:val="00CC5026"/>
    <w:rsid w:val="00CC68D0"/>
    <w:rsid w:val="00CE1C42"/>
    <w:rsid w:val="00D03F9A"/>
    <w:rsid w:val="00D06D51"/>
    <w:rsid w:val="00D24991"/>
    <w:rsid w:val="00D50255"/>
    <w:rsid w:val="00D66520"/>
    <w:rsid w:val="00D67F64"/>
    <w:rsid w:val="00D87DA0"/>
    <w:rsid w:val="00DE34CF"/>
    <w:rsid w:val="00E13F3D"/>
    <w:rsid w:val="00E34898"/>
    <w:rsid w:val="00E679E1"/>
    <w:rsid w:val="00EB09B7"/>
    <w:rsid w:val="00EE76A0"/>
    <w:rsid w:val="00EE7D7C"/>
    <w:rsid w:val="00F25D98"/>
    <w:rsid w:val="00F300FB"/>
    <w:rsid w:val="00F375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C640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6BA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D6B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7B7B3-1B06-4980-B0CB-3CD702075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687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8</cp:revision>
  <cp:lastPrinted>1899-12-31T23:00:00Z</cp:lastPrinted>
  <dcterms:created xsi:type="dcterms:W3CDTF">2021-02-26T07:48:00Z</dcterms:created>
  <dcterms:modified xsi:type="dcterms:W3CDTF">2021-03-05T04:02:00Z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R5-210130</vt:lpwstr>
  </property>
  <property fmtid="{D5CDD505-2E9C-101B-9397-08002B2CF9AE}" pid="10" name="Spec#">
    <vt:lpwstr>38.523-2</vt:lpwstr>
  </property>
  <property fmtid="{D5CDD505-2E9C-101B-9397-08002B2CF9AE}" pid="11" name="Cr#">
    <vt:lpwstr>0110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Applicability statement for new test cases for NR Immediate MDT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2021-01-29</vt:lpwstr>
  </property>
  <property fmtid="{D5CDD505-2E9C-101B-9397-08002B2CF9AE}" pid="20" name="Release">
    <vt:lpwstr>Rel-16</vt:lpwstr>
  </property>
</Properties>
</file>