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15D6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33164F">
          <w:rPr>
            <w:b/>
            <w:i/>
            <w:noProof/>
            <w:sz w:val="28"/>
          </w:rPr>
          <w:t>1486</w:t>
        </w:r>
      </w:fldSimple>
    </w:p>
    <w:p w14:paraId="7CB45193" w14:textId="77777777" w:rsidR="001E41F3" w:rsidRDefault="008231A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B6188C">
        <w:fldChar w:fldCharType="begin"/>
      </w:r>
      <w:r w:rsidR="00B6188C">
        <w:instrText xml:space="preserve"> DOCPROPERTY  Country  \* MERGEFORMAT </w:instrText>
      </w:r>
      <w:r w:rsidR="00B6188C">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31A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31A2" w:rsidP="00547111">
            <w:pPr>
              <w:pStyle w:val="CRCoverPage"/>
              <w:spacing w:after="0"/>
              <w:rPr>
                <w:noProof/>
              </w:rPr>
            </w:pPr>
            <w:fldSimple w:instr=" DOCPROPERTY  Cr#  \* MERGEFORMAT ">
              <w:r w:rsidR="00E13F3D" w:rsidRPr="00410371">
                <w:rPr>
                  <w:b/>
                  <w:noProof/>
                  <w:sz w:val="28"/>
                </w:rPr>
                <w:t>2045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B01DAD" w:rsidR="001E41F3" w:rsidRPr="00410371" w:rsidRDefault="0033164F" w:rsidP="0033164F">
            <w:pPr>
              <w:pStyle w:val="CRCoverPage"/>
              <w:spacing w:after="0"/>
              <w:jc w:val="center"/>
              <w:rPr>
                <w:b/>
                <w:noProof/>
              </w:rPr>
            </w:pPr>
            <w:r w:rsidRPr="0033164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31A2">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231A2">
            <w:pPr>
              <w:pStyle w:val="CRCoverPage"/>
              <w:spacing w:after="0"/>
              <w:ind w:left="100"/>
              <w:rPr>
                <w:noProof/>
              </w:rPr>
            </w:pPr>
            <w:fldSimple w:instr=" DOCPROPERTY  CrTitle  \* MERGEFORMAT ">
              <w:r w:rsidR="002640DD">
                <w:t>Addition of new MDT TC 8.1.6.1.3.3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31A2">
            <w:pPr>
              <w:pStyle w:val="CRCoverPage"/>
              <w:spacing w:after="0"/>
              <w:ind w:left="100"/>
              <w:rPr>
                <w:noProof/>
              </w:rPr>
            </w:pPr>
            <w:fldSimple w:instr=" DOCPROPERTY  SourceIfWg  \* MERGEFORMAT ">
              <w:r w:rsidR="00E13F3D">
                <w:rPr>
                  <w:noProof/>
                </w:rPr>
                <w:t>MediaTek Inc., Tejet, SRTC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8D2DA" w:rsidR="001E41F3" w:rsidRDefault="00AC796E" w:rsidP="00547111">
            <w:pPr>
              <w:pStyle w:val="CRCoverPage"/>
              <w:spacing w:after="0"/>
              <w:ind w:left="100"/>
              <w:rPr>
                <w:noProof/>
              </w:rPr>
            </w:pPr>
            <w:r>
              <w:t>R5</w:t>
            </w:r>
            <w:r w:rsidR="00B6188C">
              <w:fldChar w:fldCharType="begin"/>
            </w:r>
            <w:r w:rsidR="00B6188C">
              <w:instrText xml:space="preserve"> DOCPROPERTY  SourceIfTsg  \* MERGEFORMAT </w:instrText>
            </w:r>
            <w:r w:rsidR="00B618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31A2">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31A2">
            <w:pPr>
              <w:pStyle w:val="CRCoverPage"/>
              <w:spacing w:after="0"/>
              <w:ind w:left="100"/>
              <w:rPr>
                <w:noProof/>
              </w:rPr>
            </w:pPr>
            <w:fldSimple w:instr=" DOCPROPERTY  ResDate  \* MERGEFORMAT ">
              <w:r w:rsidR="00D24991">
                <w:rPr>
                  <w:noProof/>
                </w:rPr>
                <w:t>2021-02-07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31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31A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4497" w14:paraId="1256F52C" w14:textId="77777777" w:rsidTr="00547111">
        <w:tc>
          <w:tcPr>
            <w:tcW w:w="2694" w:type="dxa"/>
            <w:gridSpan w:val="2"/>
            <w:tcBorders>
              <w:top w:val="single" w:sz="4" w:space="0" w:color="auto"/>
              <w:left w:val="single" w:sz="4" w:space="0" w:color="auto"/>
            </w:tcBorders>
          </w:tcPr>
          <w:p w14:paraId="52C87DB0" w14:textId="77777777" w:rsidR="00424497" w:rsidRDefault="00424497" w:rsidP="00424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3C96F" w:rsidR="00424497" w:rsidRDefault="00424497" w:rsidP="0031638D">
            <w:pPr>
              <w:pStyle w:val="CRCoverPage"/>
              <w:spacing w:after="0"/>
              <w:ind w:left="100"/>
              <w:rPr>
                <w:noProof/>
              </w:rPr>
            </w:pPr>
            <w:r>
              <w:rPr>
                <w:noProof/>
              </w:rPr>
              <w:t xml:space="preserve">According to the SON and MDT WP, the new TC 8.1.6.1.3.3 </w:t>
            </w:r>
            <w:r w:rsidR="0031638D" w:rsidRPr="0031638D">
              <w:rPr>
                <w:noProof/>
              </w:rPr>
              <w:t>Radio Link Failure / Reporting at RRC connection establishment and reestablishment</w:t>
            </w:r>
            <w:r w:rsidR="001F6A87">
              <w:rPr>
                <w:noProof/>
              </w:rPr>
              <w:t xml:space="preserve"> is needed.</w:t>
            </w:r>
          </w:p>
        </w:tc>
      </w:tr>
      <w:tr w:rsidR="00424497" w14:paraId="4CA74D09" w14:textId="77777777" w:rsidTr="00547111">
        <w:tc>
          <w:tcPr>
            <w:tcW w:w="2694" w:type="dxa"/>
            <w:gridSpan w:val="2"/>
            <w:tcBorders>
              <w:left w:val="single" w:sz="4" w:space="0" w:color="auto"/>
            </w:tcBorders>
          </w:tcPr>
          <w:p w14:paraId="2D0866D6" w14:textId="77777777" w:rsidR="00424497" w:rsidRDefault="00424497" w:rsidP="00424497">
            <w:pPr>
              <w:pStyle w:val="CRCoverPage"/>
              <w:spacing w:after="0"/>
              <w:rPr>
                <w:b/>
                <w:i/>
                <w:noProof/>
                <w:sz w:val="8"/>
                <w:szCs w:val="8"/>
              </w:rPr>
            </w:pPr>
          </w:p>
        </w:tc>
        <w:tc>
          <w:tcPr>
            <w:tcW w:w="6946" w:type="dxa"/>
            <w:gridSpan w:val="9"/>
            <w:tcBorders>
              <w:right w:val="single" w:sz="4" w:space="0" w:color="auto"/>
            </w:tcBorders>
          </w:tcPr>
          <w:p w14:paraId="365DEF04" w14:textId="77777777" w:rsidR="00424497" w:rsidRDefault="00424497" w:rsidP="00424497">
            <w:pPr>
              <w:pStyle w:val="CRCoverPage"/>
              <w:spacing w:after="0"/>
              <w:rPr>
                <w:noProof/>
                <w:sz w:val="8"/>
                <w:szCs w:val="8"/>
              </w:rPr>
            </w:pPr>
          </w:p>
        </w:tc>
      </w:tr>
      <w:tr w:rsidR="00424497" w14:paraId="21016551" w14:textId="77777777" w:rsidTr="00547111">
        <w:tc>
          <w:tcPr>
            <w:tcW w:w="2694" w:type="dxa"/>
            <w:gridSpan w:val="2"/>
            <w:tcBorders>
              <w:left w:val="single" w:sz="4" w:space="0" w:color="auto"/>
            </w:tcBorders>
          </w:tcPr>
          <w:p w14:paraId="49433147" w14:textId="77777777" w:rsidR="00424497" w:rsidRDefault="00424497" w:rsidP="00424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B3C40B" w:rsidR="00424497" w:rsidRDefault="00424497" w:rsidP="00424497">
            <w:pPr>
              <w:pStyle w:val="CRCoverPage"/>
              <w:spacing w:after="0"/>
              <w:ind w:left="100"/>
              <w:rPr>
                <w:noProof/>
              </w:rPr>
            </w:pPr>
            <w:r>
              <w:rPr>
                <w:noProof/>
              </w:rPr>
              <w:t>New MDT TC 8.1.6.1.3.3 was added.</w:t>
            </w:r>
          </w:p>
        </w:tc>
      </w:tr>
      <w:tr w:rsidR="00424497" w14:paraId="1F886379" w14:textId="77777777" w:rsidTr="00547111">
        <w:tc>
          <w:tcPr>
            <w:tcW w:w="2694" w:type="dxa"/>
            <w:gridSpan w:val="2"/>
            <w:tcBorders>
              <w:left w:val="single" w:sz="4" w:space="0" w:color="auto"/>
            </w:tcBorders>
          </w:tcPr>
          <w:p w14:paraId="4D989623" w14:textId="77777777" w:rsidR="00424497" w:rsidRDefault="00424497" w:rsidP="00424497">
            <w:pPr>
              <w:pStyle w:val="CRCoverPage"/>
              <w:spacing w:after="0"/>
              <w:rPr>
                <w:b/>
                <w:i/>
                <w:noProof/>
                <w:sz w:val="8"/>
                <w:szCs w:val="8"/>
              </w:rPr>
            </w:pPr>
          </w:p>
        </w:tc>
        <w:tc>
          <w:tcPr>
            <w:tcW w:w="6946" w:type="dxa"/>
            <w:gridSpan w:val="9"/>
            <w:tcBorders>
              <w:right w:val="single" w:sz="4" w:space="0" w:color="auto"/>
            </w:tcBorders>
          </w:tcPr>
          <w:p w14:paraId="71C4A204" w14:textId="77777777" w:rsidR="00424497" w:rsidRDefault="00424497" w:rsidP="00424497">
            <w:pPr>
              <w:pStyle w:val="CRCoverPage"/>
              <w:spacing w:after="0"/>
              <w:rPr>
                <w:noProof/>
                <w:sz w:val="8"/>
                <w:szCs w:val="8"/>
              </w:rPr>
            </w:pPr>
          </w:p>
        </w:tc>
      </w:tr>
      <w:tr w:rsidR="00424497" w14:paraId="678D7BF9" w14:textId="77777777" w:rsidTr="00547111">
        <w:tc>
          <w:tcPr>
            <w:tcW w:w="2694" w:type="dxa"/>
            <w:gridSpan w:val="2"/>
            <w:tcBorders>
              <w:left w:val="single" w:sz="4" w:space="0" w:color="auto"/>
              <w:bottom w:val="single" w:sz="4" w:space="0" w:color="auto"/>
            </w:tcBorders>
          </w:tcPr>
          <w:p w14:paraId="4E5CE1B6" w14:textId="77777777" w:rsidR="00424497" w:rsidRDefault="00424497" w:rsidP="00424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A264E" w:rsidR="00424497" w:rsidRDefault="00424497" w:rsidP="00424497">
            <w:pPr>
              <w:pStyle w:val="CRCoverPage"/>
              <w:spacing w:after="0"/>
              <w:ind w:left="100"/>
              <w:rPr>
                <w:noProof/>
              </w:rPr>
            </w:pPr>
            <w:r>
              <w:rPr>
                <w:noProof/>
              </w:rPr>
              <w:t>Work plan will be incomplete.</w:t>
            </w:r>
          </w:p>
        </w:tc>
      </w:tr>
      <w:tr w:rsidR="00424497" w14:paraId="034AF533" w14:textId="77777777" w:rsidTr="00547111">
        <w:tc>
          <w:tcPr>
            <w:tcW w:w="2694" w:type="dxa"/>
            <w:gridSpan w:val="2"/>
          </w:tcPr>
          <w:p w14:paraId="39D9EB5B" w14:textId="77777777" w:rsidR="00424497" w:rsidRDefault="00424497" w:rsidP="00424497">
            <w:pPr>
              <w:pStyle w:val="CRCoverPage"/>
              <w:spacing w:after="0"/>
              <w:rPr>
                <w:b/>
                <w:i/>
                <w:noProof/>
                <w:sz w:val="8"/>
                <w:szCs w:val="8"/>
              </w:rPr>
            </w:pPr>
          </w:p>
        </w:tc>
        <w:tc>
          <w:tcPr>
            <w:tcW w:w="6946" w:type="dxa"/>
            <w:gridSpan w:val="9"/>
          </w:tcPr>
          <w:p w14:paraId="7826CB1C" w14:textId="77777777" w:rsidR="00424497" w:rsidRDefault="00424497" w:rsidP="00424497">
            <w:pPr>
              <w:pStyle w:val="CRCoverPage"/>
              <w:spacing w:after="0"/>
              <w:rPr>
                <w:noProof/>
                <w:sz w:val="8"/>
                <w:szCs w:val="8"/>
              </w:rPr>
            </w:pPr>
          </w:p>
        </w:tc>
      </w:tr>
      <w:tr w:rsidR="00424497" w14:paraId="6A17D7AC" w14:textId="77777777" w:rsidTr="00547111">
        <w:tc>
          <w:tcPr>
            <w:tcW w:w="2694" w:type="dxa"/>
            <w:gridSpan w:val="2"/>
            <w:tcBorders>
              <w:top w:val="single" w:sz="4" w:space="0" w:color="auto"/>
              <w:left w:val="single" w:sz="4" w:space="0" w:color="auto"/>
            </w:tcBorders>
          </w:tcPr>
          <w:p w14:paraId="6DAD5B19" w14:textId="77777777" w:rsidR="00424497" w:rsidRDefault="00424497" w:rsidP="004244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2D15D" w:rsidR="00424497" w:rsidRDefault="00424497" w:rsidP="00424497">
            <w:pPr>
              <w:pStyle w:val="CRCoverPage"/>
              <w:spacing w:after="0"/>
              <w:ind w:left="100"/>
              <w:rPr>
                <w:noProof/>
              </w:rPr>
            </w:pPr>
            <w:r>
              <w:rPr>
                <w:noProof/>
              </w:rPr>
              <w:t>8.1.6.1.3.3(new)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29BE7" w:rsidR="001E41F3" w:rsidRDefault="001C61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A35DCF" w:rsidR="001E41F3" w:rsidRDefault="001C61C8">
            <w:pPr>
              <w:pStyle w:val="CRCoverPage"/>
              <w:spacing w:after="0"/>
              <w:ind w:left="99"/>
              <w:rPr>
                <w:noProof/>
              </w:rPr>
            </w:pPr>
            <w:r>
              <w:rPr>
                <w:noProof/>
              </w:rPr>
              <w:t>TS 38.523-2 CR 0128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6B83D" w:rsidR="007E7859" w:rsidRDefault="0033164F" w:rsidP="00507E67">
            <w:pPr>
              <w:pStyle w:val="CRCoverPage"/>
              <w:spacing w:after="0"/>
              <w:ind w:left="100"/>
              <w:rPr>
                <w:noProof/>
              </w:rPr>
            </w:pPr>
            <w:r>
              <w:rPr>
                <w:noProof/>
              </w:rPr>
              <w:t>This is the outcome of R5-210800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2B57EF9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23CCD5" w:rsidR="008863B9" w:rsidRDefault="0033164F">
            <w:pPr>
              <w:pStyle w:val="CRCoverPage"/>
              <w:spacing w:after="0"/>
              <w:ind w:left="100"/>
              <w:rPr>
                <w:noProof/>
              </w:rPr>
            </w:pPr>
            <w:r>
              <w:rPr>
                <w:noProof/>
              </w:rPr>
              <w:t>R5-210800 -&gt; R5-211486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F48543" w14:textId="77777777" w:rsidR="00777469" w:rsidRPr="005F788F" w:rsidRDefault="00777469" w:rsidP="00777469">
      <w:pPr>
        <w:rPr>
          <w:rFonts w:ascii="Arial" w:hAnsi="Arial" w:cs="Arial"/>
          <w:noProof/>
          <w:color w:val="00B0F0"/>
          <w:sz w:val="28"/>
        </w:rPr>
      </w:pPr>
      <w:r w:rsidRPr="005F788F">
        <w:rPr>
          <w:rFonts w:ascii="Arial" w:hAnsi="Arial" w:cs="Arial"/>
          <w:noProof/>
          <w:color w:val="00B0F0"/>
          <w:sz w:val="28"/>
        </w:rPr>
        <w:lastRenderedPageBreak/>
        <w:t>[Start of change]</w:t>
      </w:r>
    </w:p>
    <w:p w14:paraId="0532AB10" w14:textId="763606A9" w:rsidR="0047214D" w:rsidRPr="00E42351" w:rsidRDefault="0047214D" w:rsidP="0047214D">
      <w:pPr>
        <w:pStyle w:val="6"/>
        <w:overflowPunct w:val="0"/>
        <w:autoSpaceDE w:val="0"/>
        <w:autoSpaceDN w:val="0"/>
        <w:adjustRightInd w:val="0"/>
        <w:textAlignment w:val="baseline"/>
        <w:rPr>
          <w:ins w:id="1" w:author="Daiwei Zhou (周代卫)" w:date="2021-02-08T20:34:00Z"/>
          <w:lang w:eastAsia="en-GB"/>
        </w:rPr>
      </w:pPr>
      <w:ins w:id="2" w:author="Daiwei Zhou (周代卫)" w:date="2021-02-08T20:34:00Z">
        <w:r>
          <w:rPr>
            <w:lang w:eastAsia="en-GB"/>
          </w:rPr>
          <w:t>8.1.6.1.3</w:t>
        </w:r>
        <w:bookmarkStart w:id="3" w:name="_Hlk13331335"/>
        <w:r w:rsidRPr="00E42351">
          <w:rPr>
            <w:lang w:eastAsia="en-GB"/>
          </w:rPr>
          <w:t>.</w:t>
        </w:r>
        <w:bookmarkEnd w:id="3"/>
        <w:r>
          <w:rPr>
            <w:lang w:eastAsia="en-GB"/>
          </w:rPr>
          <w:t>3</w:t>
        </w:r>
        <w:r w:rsidRPr="00E42351">
          <w:rPr>
            <w:lang w:eastAsia="en-GB"/>
          </w:rPr>
          <w:tab/>
        </w:r>
        <w:bookmarkStart w:id="4" w:name="_Toc21103303"/>
        <w:r w:rsidRPr="00353B4B">
          <w:rPr>
            <w:lang w:eastAsia="en-GB"/>
          </w:rPr>
          <w:t>Radio Link Failure / Reporting at RRC connection establishment and reestablishment</w:t>
        </w:r>
        <w:bookmarkEnd w:id="4"/>
      </w:ins>
    </w:p>
    <w:p w14:paraId="03D92EED" w14:textId="77777777" w:rsidR="0047214D" w:rsidRPr="00E42351" w:rsidRDefault="0047214D" w:rsidP="0047214D">
      <w:pPr>
        <w:pStyle w:val="H6"/>
        <w:overflowPunct w:val="0"/>
        <w:autoSpaceDE w:val="0"/>
        <w:autoSpaceDN w:val="0"/>
        <w:adjustRightInd w:val="0"/>
        <w:textAlignment w:val="baseline"/>
        <w:rPr>
          <w:ins w:id="5" w:author="Daiwei Zhou (周代卫)" w:date="2021-02-08T20:34:00Z"/>
          <w:lang w:eastAsia="en-GB"/>
        </w:rPr>
      </w:pPr>
      <w:ins w:id="6" w:author="Daiwei Zhou (周代卫)" w:date="2021-02-08T20:34:00Z">
        <w:r>
          <w:rPr>
            <w:lang w:eastAsia="en-GB"/>
          </w:rPr>
          <w:t>8.1.6.1.3.3</w:t>
        </w:r>
        <w:r w:rsidRPr="00E42351">
          <w:rPr>
            <w:lang w:eastAsia="en-GB"/>
          </w:rPr>
          <w:t>.1</w:t>
        </w:r>
        <w:r w:rsidRPr="00E42351">
          <w:rPr>
            <w:lang w:eastAsia="en-GB"/>
          </w:rPr>
          <w:tab/>
          <w:t>Test Purpose (TP)</w:t>
        </w:r>
      </w:ins>
    </w:p>
    <w:p w14:paraId="3DE9F0B9" w14:textId="77777777" w:rsidR="0047214D" w:rsidRPr="00E42351" w:rsidRDefault="0047214D" w:rsidP="0047214D">
      <w:pPr>
        <w:pStyle w:val="H6"/>
        <w:rPr>
          <w:ins w:id="7" w:author="Daiwei Zhou (周代卫)" w:date="2021-02-08T20:34:00Z"/>
        </w:rPr>
      </w:pPr>
      <w:ins w:id="8" w:author="Daiwei Zhou (周代卫)" w:date="2021-02-08T20:34:00Z">
        <w:r w:rsidRPr="00E42351">
          <w:t>(1)</w:t>
        </w:r>
      </w:ins>
    </w:p>
    <w:p w14:paraId="52C4ACA4" w14:textId="77777777" w:rsidR="0047214D" w:rsidRPr="00E42351" w:rsidRDefault="0047214D" w:rsidP="0047214D">
      <w:pPr>
        <w:pStyle w:val="PL"/>
        <w:rPr>
          <w:ins w:id="9" w:author="Daiwei Zhou (周代卫)" w:date="2021-02-08T20:34:00Z"/>
          <w:noProof w:val="0"/>
        </w:rPr>
      </w:pPr>
      <w:ins w:id="10" w:author="Daiwei Zhou (周代卫)" w:date="2021-02-08T20:34:00Z">
        <w:r w:rsidRPr="00E42351">
          <w:rPr>
            <w:noProof w:val="0"/>
          </w:rPr>
          <w:t xml:space="preserve">with { </w:t>
        </w:r>
        <w:r w:rsidRPr="0038096A">
          <w:rPr>
            <w:noProof w:val="0"/>
          </w:rPr>
          <w:t xml:space="preserve">UE in </w:t>
        </w:r>
        <w:r>
          <w:rPr>
            <w:noProof w:val="0"/>
          </w:rPr>
          <w:t xml:space="preserve">NR </w:t>
        </w:r>
        <w:r w:rsidRPr="0038096A">
          <w:rPr>
            <w:noProof w:val="0"/>
          </w:rPr>
          <w:t>RRC_CONNECTED state detecting radio link failure</w:t>
        </w:r>
        <w:r w:rsidRPr="00E42351">
          <w:rPr>
            <w:noProof w:val="0"/>
          </w:rPr>
          <w:t xml:space="preserve"> }</w:t>
        </w:r>
      </w:ins>
    </w:p>
    <w:p w14:paraId="5E1FFBB3" w14:textId="77777777" w:rsidR="0047214D" w:rsidRPr="00E42351" w:rsidRDefault="0047214D" w:rsidP="0047214D">
      <w:pPr>
        <w:pStyle w:val="PL"/>
        <w:rPr>
          <w:ins w:id="11" w:author="Daiwei Zhou (周代卫)" w:date="2021-02-08T20:34:00Z"/>
          <w:noProof w:val="0"/>
        </w:rPr>
      </w:pPr>
      <w:ins w:id="12" w:author="Daiwei Zhou (周代卫)" w:date="2021-02-08T20:34:00Z">
        <w:r w:rsidRPr="00E42351">
          <w:rPr>
            <w:noProof w:val="0"/>
          </w:rPr>
          <w:t>ensure that {</w:t>
        </w:r>
      </w:ins>
    </w:p>
    <w:p w14:paraId="0C07DFFE" w14:textId="77777777" w:rsidR="0047214D" w:rsidRPr="008B4D30" w:rsidRDefault="0047214D" w:rsidP="0047214D">
      <w:pPr>
        <w:pStyle w:val="PL"/>
        <w:rPr>
          <w:ins w:id="13" w:author="Daiwei Zhou (周代卫)" w:date="2021-02-08T20:34:00Z"/>
          <w:noProof w:val="0"/>
        </w:rPr>
      </w:pPr>
      <w:ins w:id="14" w:author="Daiwei Zhou (周代卫)" w:date="2021-02-08T20:34:00Z">
        <w:r w:rsidRPr="00E42351">
          <w:rPr>
            <w:noProof w:val="0"/>
          </w:rPr>
          <w:t xml:space="preserve">  </w:t>
        </w:r>
        <w:r w:rsidRPr="008B4D30">
          <w:rPr>
            <w:noProof w:val="0"/>
          </w:rPr>
          <w:t xml:space="preserve">when { </w:t>
        </w:r>
        <w:r w:rsidRPr="008B4D30">
          <w:rPr>
            <w:noProof w:val="0"/>
            <w:lang w:eastAsia="zh-CN"/>
          </w:rPr>
          <w:t xml:space="preserve">T301 expires after </w:t>
        </w:r>
        <w:r w:rsidRPr="008B4D30">
          <w:rPr>
            <w:noProof w:val="0"/>
          </w:rPr>
          <w:t xml:space="preserve">UE having sent an </w:t>
        </w:r>
        <w:r w:rsidRPr="008B4D30">
          <w:rPr>
            <w:i/>
            <w:noProof w:val="0"/>
          </w:rPr>
          <w:t>RRCReestablishmentRequest</w:t>
        </w:r>
        <w:r w:rsidRPr="008B4D30">
          <w:rPr>
            <w:noProof w:val="0"/>
          </w:rPr>
          <w:t xml:space="preserve"> message</w:t>
        </w:r>
        <w:r w:rsidRPr="008B4D30">
          <w:rPr>
            <w:noProof w:val="0"/>
            <w:lang w:eastAsia="zh-CN"/>
          </w:rPr>
          <w:t xml:space="preserve">, </w:t>
        </w:r>
        <w:r w:rsidRPr="008B4D30">
          <w:rPr>
            <w:noProof w:val="0"/>
            <w:color w:val="000000"/>
          </w:rPr>
          <w:t xml:space="preserve">the UE has radio link failure information available in </w:t>
        </w:r>
        <w:r w:rsidRPr="008B4D30">
          <w:rPr>
            <w:i/>
            <w:noProof w:val="0"/>
            <w:color w:val="000000"/>
            <w:rPrChange w:id="15" w:author="Daiwei Zhou (周代卫)" w:date="2021-02-08T20:35:00Z">
              <w:rPr>
                <w:noProof w:val="0"/>
                <w:color w:val="000000"/>
              </w:rPr>
            </w:rPrChange>
          </w:rPr>
          <w:t>VarRLF-Report</w:t>
        </w:r>
        <w:r w:rsidRPr="008B4D30">
          <w:rPr>
            <w:noProof w:val="0"/>
            <w:color w:val="000000"/>
          </w:rPr>
          <w:t xml:space="preserve"> and </w:t>
        </w:r>
        <w:r w:rsidRPr="008B4D30">
          <w:rPr>
            <w:i/>
            <w:noProof w:val="0"/>
            <w:color w:val="000000"/>
          </w:rPr>
          <w:t>plmn-Identity</w:t>
        </w:r>
        <w:r w:rsidRPr="008B4D30">
          <w:rPr>
            <w:noProof w:val="0"/>
            <w:color w:val="000000"/>
          </w:rPr>
          <w:t xml:space="preserve"> stored in </w:t>
        </w:r>
        <w:r w:rsidRPr="008B4D30">
          <w:rPr>
            <w:i/>
            <w:noProof w:val="0"/>
            <w:color w:val="000000"/>
          </w:rPr>
          <w:t>VarRLF-Report</w:t>
        </w:r>
        <w:r w:rsidRPr="008B4D30">
          <w:rPr>
            <w:noProof w:val="0"/>
            <w:color w:val="000000"/>
          </w:rPr>
          <w:t xml:space="preserve"> is equal to the RPLMN </w:t>
        </w:r>
        <w:r w:rsidRPr="008B4D30">
          <w:rPr>
            <w:noProof w:val="0"/>
          </w:rPr>
          <w:t>}</w:t>
        </w:r>
      </w:ins>
    </w:p>
    <w:p w14:paraId="2528BE36" w14:textId="5D33CD2C" w:rsidR="0047214D" w:rsidRPr="008B4D30" w:rsidRDefault="0047214D" w:rsidP="0047214D">
      <w:pPr>
        <w:pStyle w:val="PL"/>
        <w:rPr>
          <w:ins w:id="16" w:author="Daiwei Zhou (周代卫)" w:date="2021-02-08T20:34:00Z"/>
          <w:noProof w:val="0"/>
        </w:rPr>
      </w:pPr>
      <w:ins w:id="17" w:author="Daiwei Zhou (周代卫)" w:date="2021-02-08T20:34:00Z">
        <w:r w:rsidRPr="008B4D30">
          <w:rPr>
            <w:noProof w:val="0"/>
          </w:rPr>
          <w:t xml:space="preserve">    then { UE sends the </w:t>
        </w:r>
        <w:r w:rsidRPr="008B4D30">
          <w:rPr>
            <w:i/>
            <w:noProof w:val="0"/>
          </w:rPr>
          <w:t>RRCSetupComplete</w:t>
        </w:r>
        <w:r w:rsidRPr="008B4D30">
          <w:rPr>
            <w:noProof w:val="0"/>
          </w:rPr>
          <w:t xml:space="preserve"> message with rlf-InfoAvailable included </w:t>
        </w:r>
      </w:ins>
      <w:ins w:id="18" w:author="Daiwei Zhou (周代卫)" w:date="2021-02-24T16:26:00Z">
        <w:r w:rsidR="00B34F62" w:rsidRPr="008B4D30">
          <w:rPr>
            <w:noProof w:val="0"/>
          </w:rPr>
          <w:t xml:space="preserve">after receiving an </w:t>
        </w:r>
        <w:r w:rsidR="00B34F62" w:rsidRPr="008B4D30">
          <w:rPr>
            <w:i/>
          </w:rPr>
          <w:t>RRCSetup</w:t>
        </w:r>
        <w:r w:rsidR="00B34F62" w:rsidRPr="008B4D30">
          <w:rPr>
            <w:noProof w:val="0"/>
          </w:rPr>
          <w:t xml:space="preserve"> message</w:t>
        </w:r>
      </w:ins>
      <w:ins w:id="19" w:author="Daiwei Zhou (周代卫)" w:date="2021-02-24T14:15:00Z">
        <w:r w:rsidR="000A1E27" w:rsidRPr="008B4D30">
          <w:rPr>
            <w:noProof w:val="0"/>
          </w:rPr>
          <w:t xml:space="preserve"> </w:t>
        </w:r>
      </w:ins>
      <w:ins w:id="20" w:author="Daiwei Zhou (周代卫)" w:date="2021-02-08T20:34:00Z">
        <w:r w:rsidRPr="008B4D30">
          <w:rPr>
            <w:noProof w:val="0"/>
          </w:rPr>
          <w:t>}</w:t>
        </w:r>
      </w:ins>
    </w:p>
    <w:p w14:paraId="2715D42B" w14:textId="77777777" w:rsidR="0047214D" w:rsidRPr="008B4D30" w:rsidRDefault="0047214D" w:rsidP="0047214D">
      <w:pPr>
        <w:pStyle w:val="PL"/>
        <w:rPr>
          <w:ins w:id="21" w:author="Daiwei Zhou (周代卫)" w:date="2021-02-08T20:34:00Z"/>
          <w:noProof w:val="0"/>
        </w:rPr>
      </w:pPr>
      <w:ins w:id="22" w:author="Daiwei Zhou (周代卫)" w:date="2021-02-08T20:34:00Z">
        <w:r w:rsidRPr="008B4D30">
          <w:rPr>
            <w:noProof w:val="0"/>
          </w:rPr>
          <w:t>}</w:t>
        </w:r>
      </w:ins>
    </w:p>
    <w:p w14:paraId="0B793217" w14:textId="77777777" w:rsidR="0047214D" w:rsidRPr="008B4D30" w:rsidRDefault="0047214D" w:rsidP="0047214D">
      <w:pPr>
        <w:pStyle w:val="PL"/>
        <w:rPr>
          <w:ins w:id="23" w:author="Daiwei Zhou (周代卫)" w:date="2021-02-08T20:34:00Z"/>
          <w:noProof w:val="0"/>
          <w:lang w:eastAsia="zh-CN"/>
        </w:rPr>
      </w:pPr>
    </w:p>
    <w:p w14:paraId="4383663C" w14:textId="77777777" w:rsidR="0047214D" w:rsidRPr="008B4D30" w:rsidRDefault="0047214D" w:rsidP="0047214D">
      <w:pPr>
        <w:pStyle w:val="H6"/>
        <w:rPr>
          <w:ins w:id="24" w:author="Daiwei Zhou (周代卫)" w:date="2021-02-08T20:34:00Z"/>
        </w:rPr>
      </w:pPr>
      <w:ins w:id="25" w:author="Daiwei Zhou (周代卫)" w:date="2021-02-08T20:34:00Z">
        <w:r w:rsidRPr="008B4D30">
          <w:t>(2)</w:t>
        </w:r>
      </w:ins>
    </w:p>
    <w:p w14:paraId="22F5E962" w14:textId="77777777" w:rsidR="0047214D" w:rsidRPr="008B4D30" w:rsidRDefault="0047214D" w:rsidP="0047214D">
      <w:pPr>
        <w:pStyle w:val="PL"/>
        <w:rPr>
          <w:ins w:id="26" w:author="Daiwei Zhou (周代卫)" w:date="2021-02-08T20:34:00Z"/>
          <w:noProof w:val="0"/>
        </w:rPr>
      </w:pPr>
      <w:ins w:id="27" w:author="Daiwei Zhou (周代卫)" w:date="2021-02-08T20:34:00Z">
        <w:r w:rsidRPr="008B4D30">
          <w:rPr>
            <w:noProof w:val="0"/>
          </w:rPr>
          <w:t>with { UE in NR RRC_CONNECTED state detecting radio link failure }</w:t>
        </w:r>
      </w:ins>
    </w:p>
    <w:p w14:paraId="4F07296B" w14:textId="77777777" w:rsidR="0047214D" w:rsidRPr="008B4D30" w:rsidRDefault="0047214D" w:rsidP="0047214D">
      <w:pPr>
        <w:pStyle w:val="PL"/>
        <w:rPr>
          <w:ins w:id="28" w:author="Daiwei Zhou (周代卫)" w:date="2021-02-08T20:34:00Z"/>
          <w:noProof w:val="0"/>
        </w:rPr>
      </w:pPr>
      <w:ins w:id="29" w:author="Daiwei Zhou (周代卫)" w:date="2021-02-08T20:34:00Z">
        <w:r w:rsidRPr="008B4D30">
          <w:rPr>
            <w:noProof w:val="0"/>
          </w:rPr>
          <w:t>ensure that {</w:t>
        </w:r>
      </w:ins>
    </w:p>
    <w:p w14:paraId="60CCDF63" w14:textId="77777777" w:rsidR="0047214D" w:rsidRPr="008B4D30" w:rsidRDefault="0047214D" w:rsidP="0047214D">
      <w:pPr>
        <w:pStyle w:val="PL"/>
        <w:rPr>
          <w:ins w:id="30" w:author="Daiwei Zhou (周代卫)" w:date="2021-02-08T20:34:00Z"/>
          <w:noProof w:val="0"/>
        </w:rPr>
      </w:pPr>
      <w:ins w:id="31" w:author="Daiwei Zhou (周代卫)" w:date="2021-02-08T20:34:00Z">
        <w:r w:rsidRPr="008B4D30">
          <w:rPr>
            <w:noProof w:val="0"/>
          </w:rPr>
          <w:t xml:space="preserve">  when { </w:t>
        </w:r>
        <w:r w:rsidRPr="008B4D30">
          <w:rPr>
            <w:noProof w:val="0"/>
            <w:color w:val="000000"/>
          </w:rPr>
          <w:t xml:space="preserve">UE has radio link failure information available in </w:t>
        </w:r>
        <w:r w:rsidRPr="008B4D30">
          <w:rPr>
            <w:i/>
            <w:noProof w:val="0"/>
            <w:color w:val="000000"/>
            <w:rPrChange w:id="32" w:author="Daiwei Zhou (周代卫)" w:date="2021-02-08T20:35:00Z">
              <w:rPr>
                <w:noProof w:val="0"/>
                <w:color w:val="000000"/>
              </w:rPr>
            </w:rPrChange>
          </w:rPr>
          <w:t>VarRLF-Report</w:t>
        </w:r>
        <w:r w:rsidRPr="008B4D30">
          <w:rPr>
            <w:noProof w:val="0"/>
            <w:color w:val="000000"/>
          </w:rPr>
          <w:t xml:space="preserve"> and </w:t>
        </w:r>
        <w:r w:rsidRPr="008B4D30">
          <w:rPr>
            <w:i/>
            <w:noProof w:val="0"/>
            <w:color w:val="000000"/>
          </w:rPr>
          <w:t>plmn-Identity</w:t>
        </w:r>
        <w:r w:rsidRPr="008B4D30">
          <w:rPr>
            <w:noProof w:val="0"/>
            <w:color w:val="000000"/>
          </w:rPr>
          <w:t xml:space="preserve"> stored in </w:t>
        </w:r>
        <w:r w:rsidRPr="008B4D30">
          <w:rPr>
            <w:i/>
            <w:noProof w:val="0"/>
            <w:color w:val="000000"/>
          </w:rPr>
          <w:t>VarRLF-Report</w:t>
        </w:r>
        <w:r w:rsidRPr="008B4D30">
          <w:rPr>
            <w:noProof w:val="0"/>
            <w:color w:val="000000"/>
          </w:rPr>
          <w:t xml:space="preserve"> is equal to the RPLMN</w:t>
        </w:r>
        <w:r w:rsidRPr="008B4D30">
          <w:rPr>
            <w:noProof w:val="0"/>
          </w:rPr>
          <w:t xml:space="preserve"> }</w:t>
        </w:r>
      </w:ins>
    </w:p>
    <w:p w14:paraId="2EA2B9EC" w14:textId="314B4066" w:rsidR="0047214D" w:rsidRPr="00E42351" w:rsidRDefault="0047214D" w:rsidP="0047214D">
      <w:pPr>
        <w:pStyle w:val="PL"/>
        <w:rPr>
          <w:ins w:id="33" w:author="Daiwei Zhou (周代卫)" w:date="2021-02-08T20:34:00Z"/>
          <w:noProof w:val="0"/>
        </w:rPr>
      </w:pPr>
      <w:ins w:id="34" w:author="Daiwei Zhou (周代卫)" w:date="2021-02-08T20:34:00Z">
        <w:r w:rsidRPr="008B4D30">
          <w:rPr>
            <w:noProof w:val="0"/>
          </w:rPr>
          <w:t xml:space="preserve">    then { UE sends the </w:t>
        </w:r>
        <w:r w:rsidRPr="008B4D30">
          <w:rPr>
            <w:i/>
            <w:noProof w:val="0"/>
          </w:rPr>
          <w:t>RRCReestablishmentComplete</w:t>
        </w:r>
        <w:r w:rsidRPr="008B4D30">
          <w:rPr>
            <w:noProof w:val="0"/>
          </w:rPr>
          <w:t xml:space="preserve"> message with rlf-InfoAvailable included </w:t>
        </w:r>
      </w:ins>
      <w:ins w:id="35" w:author="Daiwei Zhou (周代卫)" w:date="2021-02-24T14:24:00Z">
        <w:r w:rsidR="00D87FE3" w:rsidRPr="008B4D30">
          <w:rPr>
            <w:noProof w:val="0"/>
            <w:rPrChange w:id="36" w:author="Daiwei Zhou (周代卫)" w:date="2021-02-24T14:26:00Z">
              <w:rPr>
                <w:noProof w:val="0"/>
              </w:rPr>
            </w:rPrChange>
          </w:rPr>
          <w:t>after</w:t>
        </w:r>
      </w:ins>
      <w:ins w:id="37" w:author="Daiwei Zhou (周代卫)" w:date="2021-02-24T14:26:00Z">
        <w:r w:rsidR="00D87FE3" w:rsidRPr="008B4D30">
          <w:rPr>
            <w:noProof w:val="0"/>
            <w:rPrChange w:id="38" w:author="Daiwei Zhou (周代卫)" w:date="2021-02-24T14:26:00Z">
              <w:rPr>
                <w:noProof w:val="0"/>
              </w:rPr>
            </w:rPrChange>
          </w:rPr>
          <w:t xml:space="preserve"> receiving an</w:t>
        </w:r>
      </w:ins>
      <w:ins w:id="39" w:author="Daiwei Zhou (周代卫)" w:date="2021-02-24T14:24:00Z">
        <w:r w:rsidR="00D87FE3" w:rsidRPr="008B4D30">
          <w:rPr>
            <w:noProof w:val="0"/>
            <w:rPrChange w:id="40" w:author="Daiwei Zhou (周代卫)" w:date="2021-02-24T14:26:00Z">
              <w:rPr>
                <w:noProof w:val="0"/>
              </w:rPr>
            </w:rPrChange>
          </w:rPr>
          <w:t xml:space="preserve"> </w:t>
        </w:r>
      </w:ins>
      <w:ins w:id="41" w:author="Daiwei Zhou (周代卫)" w:date="2021-02-24T14:25:00Z">
        <w:r w:rsidR="00D87FE3" w:rsidRPr="008B4D30">
          <w:rPr>
            <w:i/>
            <w:rPrChange w:id="42" w:author="Daiwei Zhou (周代卫)" w:date="2021-02-24T14:26:00Z">
              <w:rPr>
                <w:i/>
              </w:rPr>
            </w:rPrChange>
          </w:rPr>
          <w:t>RRCReestablishment</w:t>
        </w:r>
        <w:r w:rsidR="00D87FE3" w:rsidRPr="008B4D30">
          <w:rPr>
            <w:noProof w:val="0"/>
            <w:rPrChange w:id="43" w:author="Daiwei Zhou (周代卫)" w:date="2021-02-24T14:26:00Z">
              <w:rPr>
                <w:noProof w:val="0"/>
              </w:rPr>
            </w:rPrChange>
          </w:rPr>
          <w:t xml:space="preserve"> message</w:t>
        </w:r>
      </w:ins>
      <w:ins w:id="44" w:author="Daiwei Zhou (周代卫)" w:date="2021-02-24T17:11:00Z">
        <w:r w:rsidR="00434BEB" w:rsidRPr="008B4D30">
          <w:rPr>
            <w:noProof w:val="0"/>
          </w:rPr>
          <w:t xml:space="preserve"> </w:t>
        </w:r>
      </w:ins>
      <w:ins w:id="45" w:author="Daiwei Zhou (周代卫)" w:date="2021-02-08T20:34:00Z">
        <w:r w:rsidRPr="008B4D30">
          <w:rPr>
            <w:noProof w:val="0"/>
          </w:rPr>
          <w:t>}</w:t>
        </w:r>
      </w:ins>
    </w:p>
    <w:p w14:paraId="33C36E39" w14:textId="77777777" w:rsidR="0047214D" w:rsidRPr="00E42351" w:rsidRDefault="0047214D" w:rsidP="0047214D">
      <w:pPr>
        <w:pStyle w:val="PL"/>
        <w:rPr>
          <w:ins w:id="46" w:author="Daiwei Zhou (周代卫)" w:date="2021-02-08T20:34:00Z"/>
          <w:noProof w:val="0"/>
        </w:rPr>
      </w:pPr>
      <w:ins w:id="47" w:author="Daiwei Zhou (周代卫)" w:date="2021-02-08T20:34:00Z">
        <w:r w:rsidRPr="00E42351">
          <w:rPr>
            <w:noProof w:val="0"/>
          </w:rPr>
          <w:t>}</w:t>
        </w:r>
      </w:ins>
    </w:p>
    <w:p w14:paraId="6B68523A" w14:textId="77777777" w:rsidR="0047214D" w:rsidRDefault="0047214D" w:rsidP="0047214D">
      <w:pPr>
        <w:pStyle w:val="PL"/>
        <w:rPr>
          <w:ins w:id="48" w:author="Daiwei Zhou (周代卫)" w:date="2021-02-08T20:34:00Z"/>
          <w:noProof w:val="0"/>
        </w:rPr>
      </w:pPr>
    </w:p>
    <w:p w14:paraId="1C276CE4" w14:textId="77777777" w:rsidR="0047214D" w:rsidRPr="00E42351" w:rsidRDefault="0047214D" w:rsidP="0047214D">
      <w:pPr>
        <w:pStyle w:val="H6"/>
        <w:rPr>
          <w:ins w:id="49" w:author="Daiwei Zhou (周代卫)" w:date="2021-02-08T20:34:00Z"/>
        </w:rPr>
      </w:pPr>
      <w:ins w:id="50" w:author="Daiwei Zhou (周代卫)" w:date="2021-02-08T20:34:00Z">
        <w:r>
          <w:t>(3</w:t>
        </w:r>
        <w:r w:rsidRPr="00E42351">
          <w:t>)</w:t>
        </w:r>
      </w:ins>
    </w:p>
    <w:p w14:paraId="2F891702" w14:textId="77777777" w:rsidR="0047214D" w:rsidRPr="00E42351" w:rsidRDefault="0047214D" w:rsidP="0047214D">
      <w:pPr>
        <w:pStyle w:val="PL"/>
        <w:rPr>
          <w:ins w:id="51" w:author="Daiwei Zhou (周代卫)" w:date="2021-02-08T20:34:00Z"/>
          <w:noProof w:val="0"/>
        </w:rPr>
      </w:pPr>
      <w:ins w:id="52" w:author="Daiwei Zhou (周代卫)" w:date="2021-02-08T20:34:00Z">
        <w:r w:rsidRPr="00E42351">
          <w:rPr>
            <w:noProof w:val="0"/>
          </w:rPr>
          <w:t xml:space="preserve">with { </w:t>
        </w:r>
        <w:r w:rsidRPr="0038096A">
          <w:rPr>
            <w:noProof w:val="0"/>
          </w:rPr>
          <w:t xml:space="preserve">UE in </w:t>
        </w:r>
        <w:r>
          <w:rPr>
            <w:noProof w:val="0"/>
          </w:rPr>
          <w:t xml:space="preserve">NR </w:t>
        </w:r>
        <w:r w:rsidRPr="0038096A">
          <w:rPr>
            <w:noProof w:val="0"/>
          </w:rPr>
          <w:t>RRC_CONNECTED state with the radio link failure information available</w:t>
        </w:r>
        <w:r w:rsidRPr="003D579B">
          <w:rPr>
            <w:noProof w:val="0"/>
            <w:color w:val="000000"/>
          </w:rPr>
          <w:t xml:space="preserve"> </w:t>
        </w:r>
        <w:r w:rsidRPr="00CD34C7">
          <w:rPr>
            <w:noProof w:val="0"/>
            <w:color w:val="000000"/>
          </w:rPr>
          <w:t xml:space="preserve">and </w:t>
        </w:r>
        <w:r w:rsidRPr="00CD34C7">
          <w:rPr>
            <w:i/>
            <w:noProof w:val="0"/>
            <w:color w:val="000000"/>
          </w:rPr>
          <w:t>plmn-Identity</w:t>
        </w:r>
        <w:r w:rsidRPr="00CD34C7">
          <w:rPr>
            <w:noProof w:val="0"/>
            <w:color w:val="000000"/>
          </w:rPr>
          <w:t xml:space="preserve"> stored in </w:t>
        </w:r>
        <w:r w:rsidRPr="00CD34C7">
          <w:rPr>
            <w:i/>
            <w:noProof w:val="0"/>
            <w:color w:val="000000"/>
          </w:rPr>
          <w:t>VarRLF-Report</w:t>
        </w:r>
        <w:r w:rsidRPr="00CD34C7">
          <w:rPr>
            <w:noProof w:val="0"/>
            <w:color w:val="000000"/>
          </w:rPr>
          <w:t xml:space="preserve"> is equal to the RPLMN</w:t>
        </w:r>
        <w:r w:rsidRPr="00E42351">
          <w:rPr>
            <w:noProof w:val="0"/>
          </w:rPr>
          <w:t xml:space="preserve"> }</w:t>
        </w:r>
      </w:ins>
    </w:p>
    <w:p w14:paraId="394479B3" w14:textId="77777777" w:rsidR="0047214D" w:rsidRPr="00E42351" w:rsidRDefault="0047214D" w:rsidP="0047214D">
      <w:pPr>
        <w:pStyle w:val="PL"/>
        <w:rPr>
          <w:ins w:id="53" w:author="Daiwei Zhou (周代卫)" w:date="2021-02-08T20:34:00Z"/>
          <w:noProof w:val="0"/>
        </w:rPr>
      </w:pPr>
      <w:ins w:id="54" w:author="Daiwei Zhou (周代卫)" w:date="2021-02-08T20:34:00Z">
        <w:r w:rsidRPr="00E42351">
          <w:rPr>
            <w:noProof w:val="0"/>
          </w:rPr>
          <w:t>ensure that {</w:t>
        </w:r>
      </w:ins>
    </w:p>
    <w:p w14:paraId="12FD96EE" w14:textId="77777777" w:rsidR="0047214D" w:rsidRPr="00E42351" w:rsidRDefault="0047214D" w:rsidP="0047214D">
      <w:pPr>
        <w:pStyle w:val="PL"/>
        <w:rPr>
          <w:ins w:id="55" w:author="Daiwei Zhou (周代卫)" w:date="2021-02-08T20:34:00Z"/>
          <w:noProof w:val="0"/>
        </w:rPr>
      </w:pPr>
      <w:ins w:id="56" w:author="Daiwei Zhou (周代卫)" w:date="2021-02-08T20:34:00Z">
        <w:r w:rsidRPr="00E42351">
          <w:rPr>
            <w:noProof w:val="0"/>
          </w:rPr>
          <w:t xml:space="preserve">  when { </w:t>
        </w:r>
        <w:r w:rsidRPr="00CD34C7">
          <w:rPr>
            <w:noProof w:val="0"/>
          </w:rPr>
          <w:t xml:space="preserve">UE receives the </w:t>
        </w:r>
        <w:r w:rsidRPr="00CD34C7">
          <w:rPr>
            <w:i/>
            <w:noProof w:val="0"/>
          </w:rPr>
          <w:t xml:space="preserve">UEInformationRequest </w:t>
        </w:r>
        <w:r w:rsidRPr="00CD34C7">
          <w:rPr>
            <w:noProof w:val="0"/>
          </w:rPr>
          <w:t xml:space="preserve">message containing </w:t>
        </w:r>
        <w:r w:rsidRPr="00CD34C7">
          <w:rPr>
            <w:i/>
            <w:noProof w:val="0"/>
          </w:rPr>
          <w:t>rlf-ReportReq</w:t>
        </w:r>
        <w:r>
          <w:rPr>
            <w:noProof w:val="0"/>
          </w:rPr>
          <w:t xml:space="preserve"> </w:t>
        </w:r>
        <w:r w:rsidRPr="00CD34C7">
          <w:rPr>
            <w:noProof w:val="0"/>
            <w:lang w:eastAsia="zh-CN"/>
          </w:rPr>
          <w:t xml:space="preserve">set to </w:t>
        </w:r>
        <w:r w:rsidRPr="00CD34C7">
          <w:rPr>
            <w:i/>
            <w:noProof w:val="0"/>
            <w:lang w:eastAsia="zh-CN"/>
          </w:rPr>
          <w:t>true</w:t>
        </w:r>
        <w:r w:rsidRPr="00CD34C7">
          <w:rPr>
            <w:noProof w:val="0"/>
          </w:rPr>
          <w:t xml:space="preserve"> </w:t>
        </w:r>
        <w:r w:rsidRPr="00E42351">
          <w:rPr>
            <w:noProof w:val="0"/>
          </w:rPr>
          <w:t>}</w:t>
        </w:r>
      </w:ins>
    </w:p>
    <w:p w14:paraId="2593E634" w14:textId="77777777" w:rsidR="0047214D" w:rsidRPr="00E42351" w:rsidRDefault="0047214D" w:rsidP="0047214D">
      <w:pPr>
        <w:pStyle w:val="PL"/>
        <w:rPr>
          <w:ins w:id="57" w:author="Daiwei Zhou (周代卫)" w:date="2021-02-08T20:34:00Z"/>
          <w:noProof w:val="0"/>
        </w:rPr>
      </w:pPr>
      <w:ins w:id="58" w:author="Daiwei Zhou (周代卫)" w:date="2021-02-08T20:34:00Z">
        <w:r w:rsidRPr="00E42351">
          <w:rPr>
            <w:noProof w:val="0"/>
          </w:rPr>
          <w:t xml:space="preserve">    then { </w:t>
        </w:r>
        <w:r w:rsidRPr="0038096A">
          <w:rPr>
            <w:noProof w:val="0"/>
          </w:rPr>
          <w:t xml:space="preserve">UE sends the </w:t>
        </w:r>
        <w:r w:rsidRPr="00E85D3D">
          <w:rPr>
            <w:i/>
            <w:noProof w:val="0"/>
          </w:rPr>
          <w:t>UEInformationResponse</w:t>
        </w:r>
        <w:r w:rsidRPr="0038096A">
          <w:rPr>
            <w:noProof w:val="0"/>
          </w:rPr>
          <w:t xml:space="preserve"> message with rlf-Report included</w:t>
        </w:r>
        <w:r w:rsidRPr="00395B6E">
          <w:rPr>
            <w:noProof w:val="0"/>
          </w:rPr>
          <w:t xml:space="preserve"> </w:t>
        </w:r>
        <w:r w:rsidRPr="00E42351">
          <w:rPr>
            <w:noProof w:val="0"/>
          </w:rPr>
          <w:t>}</w:t>
        </w:r>
      </w:ins>
    </w:p>
    <w:p w14:paraId="35F32625" w14:textId="77777777" w:rsidR="0047214D" w:rsidRPr="00E42351" w:rsidRDefault="0047214D" w:rsidP="0047214D">
      <w:pPr>
        <w:pStyle w:val="PL"/>
        <w:rPr>
          <w:ins w:id="59" w:author="Daiwei Zhou (周代卫)" w:date="2021-02-08T20:34:00Z"/>
          <w:noProof w:val="0"/>
        </w:rPr>
      </w:pPr>
      <w:ins w:id="60" w:author="Daiwei Zhou (周代卫)" w:date="2021-02-08T20:34:00Z">
        <w:r w:rsidRPr="00E42351">
          <w:rPr>
            <w:noProof w:val="0"/>
          </w:rPr>
          <w:t>}</w:t>
        </w:r>
      </w:ins>
    </w:p>
    <w:p w14:paraId="4C0B1755" w14:textId="77777777" w:rsidR="0047214D" w:rsidRDefault="0047214D" w:rsidP="0047214D">
      <w:pPr>
        <w:pStyle w:val="PL"/>
        <w:rPr>
          <w:ins w:id="61" w:author="Daiwei Zhou (周代卫)" w:date="2021-02-08T20:34:00Z"/>
          <w:noProof w:val="0"/>
        </w:rPr>
      </w:pPr>
    </w:p>
    <w:p w14:paraId="608AF311" w14:textId="77777777" w:rsidR="0047214D" w:rsidRPr="00E42351" w:rsidRDefault="0047214D" w:rsidP="0047214D">
      <w:pPr>
        <w:pStyle w:val="H6"/>
        <w:rPr>
          <w:ins w:id="62" w:author="Daiwei Zhou (周代卫)" w:date="2021-02-08T20:34:00Z"/>
        </w:rPr>
      </w:pPr>
      <w:ins w:id="63" w:author="Daiwei Zhou (周代卫)" w:date="2021-02-08T20:34:00Z">
        <w:r>
          <w:t>8.1.6.1.3.3</w:t>
        </w:r>
        <w:r w:rsidRPr="00E42351">
          <w:t>.2</w:t>
        </w:r>
        <w:r w:rsidRPr="00E42351">
          <w:tab/>
          <w:t>Conformance requirements</w:t>
        </w:r>
      </w:ins>
    </w:p>
    <w:p w14:paraId="4D9BAF30" w14:textId="77777777" w:rsidR="0047214D" w:rsidRDefault="0047214D" w:rsidP="0047214D">
      <w:pPr>
        <w:rPr>
          <w:ins w:id="64" w:author="Daiwei Zhou (周代卫)" w:date="2021-02-08T20:34:00Z"/>
        </w:rPr>
      </w:pPr>
      <w:ins w:id="65" w:author="Daiwei Zhou (周代卫)" w:date="2021-02-08T20:34:00Z">
        <w:r w:rsidRPr="00E42351">
          <w:t>References: The conformance requirements covered in the present TC are specif</w:t>
        </w:r>
        <w:r>
          <w:t>ied in: TS 38.331, clauses 5.3.3.4, 5.3.7.5</w:t>
        </w:r>
        <w:r w:rsidRPr="00E42351">
          <w:t xml:space="preserve">, </w:t>
        </w:r>
        <w:r>
          <w:t>5.3.10.3, 5.3.7.4 and 5.7.10</w:t>
        </w:r>
        <w:r w:rsidRPr="00E42351">
          <w:t>.3.</w:t>
        </w:r>
      </w:ins>
    </w:p>
    <w:p w14:paraId="689CA05F" w14:textId="77777777" w:rsidR="0047214D" w:rsidRPr="00E42351" w:rsidRDefault="0047214D" w:rsidP="0047214D">
      <w:pPr>
        <w:rPr>
          <w:ins w:id="66" w:author="Daiwei Zhou (周代卫)" w:date="2021-02-08T20:34:00Z"/>
        </w:rPr>
      </w:pPr>
      <w:ins w:id="67" w:author="Daiwei Zhou (周代卫)" w:date="2021-02-08T20:34:00Z">
        <w:r>
          <w:t>[TS 38.331, clause 5.3.3.4</w:t>
        </w:r>
        <w:r w:rsidRPr="00CD34C7">
          <w:t>]</w:t>
        </w:r>
      </w:ins>
    </w:p>
    <w:p w14:paraId="5BC157D8" w14:textId="77777777" w:rsidR="0047214D" w:rsidRPr="00D96C74" w:rsidRDefault="0047214D" w:rsidP="0047214D">
      <w:pPr>
        <w:rPr>
          <w:ins w:id="68" w:author="Daiwei Zhou (周代卫)" w:date="2021-02-08T20:34:00Z"/>
        </w:rPr>
      </w:pPr>
      <w:ins w:id="69" w:author="Daiwei Zhou (周代卫)" w:date="2021-02-08T20:34:00Z">
        <w:r w:rsidRPr="00D96C74">
          <w:t xml:space="preserve">The UE shall perform the following actions upon reception of the </w:t>
        </w:r>
        <w:r w:rsidRPr="00D96C74">
          <w:rPr>
            <w:i/>
          </w:rPr>
          <w:t>RRCSetup</w:t>
        </w:r>
        <w:r w:rsidRPr="00D96C74">
          <w:t>:</w:t>
        </w:r>
      </w:ins>
    </w:p>
    <w:p w14:paraId="2353D290" w14:textId="77777777" w:rsidR="0047214D" w:rsidRPr="00D96C74" w:rsidRDefault="0047214D" w:rsidP="0047214D">
      <w:pPr>
        <w:pStyle w:val="B1"/>
        <w:rPr>
          <w:ins w:id="70" w:author="Daiwei Zhou (周代卫)" w:date="2021-02-08T20:34:00Z"/>
        </w:rPr>
      </w:pPr>
      <w:ins w:id="71" w:author="Daiwei Zhou (周代卫)" w:date="2021-02-08T20:34:00Z">
        <w:r w:rsidRPr="00D96C74">
          <w:rPr>
            <w:rFonts w:eastAsia="Batang"/>
          </w:rPr>
          <w:t>1&gt;</w:t>
        </w:r>
        <w:r w:rsidRPr="00D96C74">
          <w:rPr>
            <w:rFonts w:eastAsia="Batang"/>
          </w:rPr>
          <w:tab/>
        </w:r>
        <w:r w:rsidRPr="00D96C74">
          <w:t xml:space="preserve">if the </w:t>
        </w:r>
        <w:r w:rsidRPr="00D96C74">
          <w:rPr>
            <w:i/>
          </w:rPr>
          <w:t>RRCSetup</w:t>
        </w:r>
        <w:r w:rsidRPr="00D96C74">
          <w:t xml:space="preserve"> is received in response to an </w:t>
        </w:r>
        <w:r w:rsidRPr="00D96C74">
          <w:rPr>
            <w:i/>
          </w:rPr>
          <w:t>RRCReestablishmentRequest</w:t>
        </w:r>
        <w:r w:rsidRPr="00D96C74">
          <w:t>; or</w:t>
        </w:r>
      </w:ins>
    </w:p>
    <w:p w14:paraId="61C190AA" w14:textId="77777777" w:rsidR="0047214D" w:rsidRPr="00484DE4" w:rsidRDefault="0047214D" w:rsidP="0047214D">
      <w:pPr>
        <w:pStyle w:val="B1"/>
        <w:rPr>
          <w:ins w:id="72" w:author="Daiwei Zhou (周代卫)" w:date="2021-02-08T20:34:00Z"/>
          <w:rFonts w:eastAsia="Batang"/>
        </w:rPr>
      </w:pPr>
      <w:ins w:id="73" w:author="Daiwei Zhou (周代卫)" w:date="2021-02-08T20:34:00Z">
        <w:r w:rsidRPr="00484DE4">
          <w:rPr>
            <w:rFonts w:eastAsia="Batang"/>
          </w:rPr>
          <w:t>…</w:t>
        </w:r>
      </w:ins>
    </w:p>
    <w:p w14:paraId="59D7A5FE" w14:textId="77777777" w:rsidR="0047214D" w:rsidRPr="00D96C74" w:rsidRDefault="0047214D" w:rsidP="0047214D">
      <w:pPr>
        <w:pStyle w:val="B1"/>
        <w:rPr>
          <w:ins w:id="74" w:author="Daiwei Zhou (周代卫)" w:date="2021-02-08T20:34:00Z"/>
          <w:rFonts w:eastAsia="Batang"/>
        </w:rPr>
      </w:pPr>
      <w:ins w:id="75" w:author="Daiwei Zhou (周代卫)" w:date="2021-02-08T20:34:00Z">
        <w:r w:rsidRPr="00D96C74">
          <w:rPr>
            <w:rFonts w:eastAsia="Batang"/>
          </w:rPr>
          <w:t>1&gt;</w:t>
        </w:r>
        <w:r w:rsidRPr="00D96C74">
          <w:rPr>
            <w:rFonts w:eastAsia="Batang"/>
          </w:rPr>
          <w:tab/>
          <w:t xml:space="preserve">perform the cell group configuration procedure in accordance with the received </w:t>
        </w:r>
        <w:r w:rsidRPr="00D96C74">
          <w:rPr>
            <w:rFonts w:eastAsia="Batang"/>
            <w:i/>
          </w:rPr>
          <w:t>masterCellGroup</w:t>
        </w:r>
        <w:r w:rsidRPr="00D96C74">
          <w:rPr>
            <w:rFonts w:eastAsia="Batang"/>
          </w:rPr>
          <w:t xml:space="preserve"> and as specified in 5.3.5.5;</w:t>
        </w:r>
      </w:ins>
    </w:p>
    <w:p w14:paraId="4107F21E" w14:textId="77777777" w:rsidR="0047214D" w:rsidRPr="00D96C74" w:rsidRDefault="0047214D" w:rsidP="0047214D">
      <w:pPr>
        <w:pStyle w:val="B1"/>
        <w:rPr>
          <w:ins w:id="76" w:author="Daiwei Zhou (周代卫)" w:date="2021-02-08T20:34:00Z"/>
          <w:rFonts w:eastAsia="Batang"/>
        </w:rPr>
      </w:pPr>
      <w:ins w:id="77" w:author="Daiwei Zhou (周代卫)" w:date="2021-02-08T20:34:00Z">
        <w:r w:rsidRPr="00D96C74">
          <w:rPr>
            <w:rFonts w:eastAsia="Batang"/>
          </w:rPr>
          <w:t>1&gt;</w:t>
        </w:r>
        <w:r w:rsidRPr="00D96C74">
          <w:rPr>
            <w:rFonts w:eastAsia="Batang"/>
          </w:rPr>
          <w:tab/>
          <w:t xml:space="preserve">perform the radio bearer configuration procedure in accordance with the received </w:t>
        </w:r>
        <w:r w:rsidRPr="00D96C74">
          <w:rPr>
            <w:rFonts w:eastAsia="Batang"/>
            <w:i/>
          </w:rPr>
          <w:t>radioBearerConfig</w:t>
        </w:r>
        <w:r w:rsidRPr="00D96C74">
          <w:rPr>
            <w:rFonts w:eastAsia="Batang"/>
          </w:rPr>
          <w:t xml:space="preserve"> and as specified in 5.3.5.6;</w:t>
        </w:r>
      </w:ins>
    </w:p>
    <w:p w14:paraId="68E03180" w14:textId="77777777" w:rsidR="0047214D" w:rsidRPr="00D96C74" w:rsidRDefault="0047214D" w:rsidP="0047214D">
      <w:pPr>
        <w:pStyle w:val="B1"/>
        <w:rPr>
          <w:ins w:id="78" w:author="Daiwei Zhou (周代卫)" w:date="2021-02-08T20:34:00Z"/>
        </w:rPr>
      </w:pPr>
      <w:ins w:id="79" w:author="Daiwei Zhou (周代卫)" w:date="2021-02-08T20:34:00Z">
        <w:r w:rsidRPr="00D96C74">
          <w:t>1&gt;</w:t>
        </w:r>
        <w:r w:rsidRPr="00D96C74">
          <w:tab/>
          <w:t xml:space="preserve">if stored, discard the cell reselection priority information provided by the </w:t>
        </w:r>
        <w:r w:rsidRPr="00D96C74">
          <w:rPr>
            <w:i/>
          </w:rPr>
          <w:t>cellReselectionPriorities</w:t>
        </w:r>
        <w:r w:rsidRPr="00D96C74">
          <w:t xml:space="preserve"> or inherited from another RAT;</w:t>
        </w:r>
      </w:ins>
    </w:p>
    <w:p w14:paraId="7BD7FC13" w14:textId="77777777" w:rsidR="0047214D" w:rsidRPr="00D96C74" w:rsidRDefault="0047214D" w:rsidP="0047214D">
      <w:pPr>
        <w:pStyle w:val="B1"/>
        <w:rPr>
          <w:ins w:id="80" w:author="Daiwei Zhou (周代卫)" w:date="2021-02-08T20:34:00Z"/>
        </w:rPr>
      </w:pPr>
      <w:ins w:id="81" w:author="Daiwei Zhou (周代卫)" w:date="2021-02-08T20:34:00Z">
        <w:r>
          <w:t>…</w:t>
        </w:r>
      </w:ins>
    </w:p>
    <w:p w14:paraId="27EE596B" w14:textId="77777777" w:rsidR="0047214D" w:rsidRPr="00D96C74" w:rsidRDefault="0047214D" w:rsidP="0047214D">
      <w:pPr>
        <w:pStyle w:val="B1"/>
        <w:rPr>
          <w:ins w:id="82" w:author="Daiwei Zhou (周代卫)" w:date="2021-02-08T20:34:00Z"/>
        </w:rPr>
      </w:pPr>
      <w:ins w:id="83" w:author="Daiwei Zhou (周代卫)" w:date="2021-02-08T20:34:00Z">
        <w:r w:rsidRPr="00D96C74">
          <w:t>1&gt;</w:t>
        </w:r>
        <w:r w:rsidRPr="00D96C74">
          <w:tab/>
          <w:t xml:space="preserve">set the content of </w:t>
        </w:r>
        <w:r w:rsidRPr="00D96C74">
          <w:rPr>
            <w:i/>
          </w:rPr>
          <w:t>RRCSetupComplete</w:t>
        </w:r>
        <w:r w:rsidRPr="00D96C74">
          <w:t xml:space="preserve"> message as follows:</w:t>
        </w:r>
      </w:ins>
    </w:p>
    <w:p w14:paraId="7DE922BA" w14:textId="77777777" w:rsidR="0047214D" w:rsidRPr="00D96C74" w:rsidRDefault="0047214D" w:rsidP="0047214D">
      <w:pPr>
        <w:pStyle w:val="B2"/>
        <w:rPr>
          <w:ins w:id="84" w:author="Daiwei Zhou (周代卫)" w:date="2021-02-08T20:34:00Z"/>
        </w:rPr>
      </w:pPr>
      <w:ins w:id="85" w:author="Daiwei Zhou (周代卫)" w:date="2021-02-08T20:34:00Z">
        <w:r>
          <w:t>…</w:t>
        </w:r>
      </w:ins>
    </w:p>
    <w:p w14:paraId="73E636FF" w14:textId="77777777" w:rsidR="0047214D" w:rsidRPr="00D96C74" w:rsidRDefault="0047214D" w:rsidP="0047214D">
      <w:pPr>
        <w:pStyle w:val="B2"/>
        <w:rPr>
          <w:ins w:id="86" w:author="Daiwei Zhou (周代卫)" w:date="2021-02-08T20:34:00Z"/>
        </w:rPr>
      </w:pPr>
      <w:ins w:id="87" w:author="Daiwei Zhou (周代卫)" w:date="2021-02-08T20:34:00Z">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61D8D789" w14:textId="77777777" w:rsidR="0047214D" w:rsidRPr="00D96C74" w:rsidRDefault="0047214D" w:rsidP="0047214D">
      <w:pPr>
        <w:pStyle w:val="B3"/>
        <w:rPr>
          <w:ins w:id="88" w:author="Daiwei Zhou (周代卫)" w:date="2021-02-08T20:34:00Z"/>
        </w:rPr>
      </w:pPr>
      <w:ins w:id="89" w:author="Daiwei Zhou (周代卫)" w:date="2021-02-08T20:34:00Z">
        <w:r w:rsidRPr="00D96C74">
          <w:t>3&gt;</w:t>
        </w:r>
        <w:r w:rsidRPr="00D96C74">
          <w:tab/>
          <w:t xml:space="preserve">include the </w:t>
        </w:r>
        <w:r w:rsidRPr="00D96C74">
          <w:rPr>
            <w:i/>
            <w:iCs/>
          </w:rPr>
          <w:t>logMeas</w:t>
        </w:r>
        <w:r w:rsidRPr="00D96C74">
          <w:rPr>
            <w:rFonts w:eastAsia="宋体"/>
            <w:i/>
          </w:rPr>
          <w:t xml:space="preserve">Available </w:t>
        </w:r>
        <w:r w:rsidRPr="00D96C74">
          <w:rPr>
            <w:rFonts w:eastAsia="宋体"/>
            <w:iCs/>
          </w:rPr>
          <w:t xml:space="preserve">in the </w:t>
        </w:r>
        <w:r w:rsidRPr="00D96C74">
          <w:rPr>
            <w:i/>
          </w:rPr>
          <w:t>RRCSetupComplete</w:t>
        </w:r>
        <w:r w:rsidRPr="00D96C74">
          <w:t xml:space="preserve"> message;</w:t>
        </w:r>
      </w:ins>
    </w:p>
    <w:p w14:paraId="56D18932" w14:textId="77777777" w:rsidR="0047214D" w:rsidRPr="00D96C74" w:rsidRDefault="0047214D" w:rsidP="0047214D">
      <w:pPr>
        <w:pStyle w:val="B3"/>
        <w:rPr>
          <w:ins w:id="90" w:author="Daiwei Zhou (周代卫)" w:date="2021-02-08T20:34:00Z"/>
        </w:rPr>
      </w:pPr>
      <w:ins w:id="91" w:author="Daiwei Zhou (周代卫)" w:date="2021-02-08T20:34:00Z">
        <w:r>
          <w:lastRenderedPageBreak/>
          <w:t>…</w:t>
        </w:r>
      </w:ins>
    </w:p>
    <w:p w14:paraId="3F89289E" w14:textId="77777777" w:rsidR="0047214D" w:rsidRPr="00D96C74" w:rsidRDefault="0047214D" w:rsidP="0047214D">
      <w:pPr>
        <w:pStyle w:val="B2"/>
        <w:rPr>
          <w:ins w:id="92" w:author="Daiwei Zhou (周代卫)" w:date="2021-02-08T20:34:00Z"/>
        </w:rPr>
      </w:pPr>
      <w:ins w:id="93" w:author="Daiwei Zhou (周代卫)" w:date="2021-02-08T20:34:00Z">
        <w:r w:rsidRPr="00D96C74">
          <w:t>2&gt;</w:t>
        </w:r>
        <w:r w:rsidRPr="00D96C74">
          <w:tab/>
          <w:t xml:space="preserve">if the UE has connection establishment failure or connection resume failure information available in </w:t>
        </w:r>
        <w:r w:rsidRPr="00D96C74">
          <w:rPr>
            <w:i/>
          </w:rPr>
          <w:t>VarConnEstFailReport</w:t>
        </w:r>
        <w:r w:rsidRPr="00D96C74">
          <w:t xml:space="preserve"> and if the RPLMN is equal to</w:t>
        </w:r>
        <w:r w:rsidRPr="00D96C74">
          <w:rPr>
            <w:i/>
          </w:rPr>
          <w:t xml:space="preserve"> plmn-Identity</w:t>
        </w:r>
        <w:r w:rsidRPr="00D96C74">
          <w:t xml:space="preserve"> stored in </w:t>
        </w:r>
        <w:r w:rsidRPr="00D96C74">
          <w:rPr>
            <w:i/>
          </w:rPr>
          <w:t>VarConnEstFailReport</w:t>
        </w:r>
        <w:r w:rsidRPr="00D96C74">
          <w:t>:</w:t>
        </w:r>
      </w:ins>
    </w:p>
    <w:p w14:paraId="0BE80CFE" w14:textId="77777777" w:rsidR="0047214D" w:rsidRPr="00D96C74" w:rsidRDefault="0047214D" w:rsidP="0047214D">
      <w:pPr>
        <w:pStyle w:val="B3"/>
        <w:rPr>
          <w:ins w:id="94" w:author="Daiwei Zhou (周代卫)" w:date="2021-02-08T20:34:00Z"/>
        </w:rPr>
      </w:pPr>
      <w:ins w:id="95" w:author="Daiwei Zhou (周代卫)" w:date="2021-02-08T20:34:00Z">
        <w:r w:rsidRPr="00D96C74">
          <w:t>3&gt;</w:t>
        </w:r>
        <w:r w:rsidRPr="00D96C74">
          <w:tab/>
          <w:t xml:space="preserve">include </w:t>
        </w:r>
        <w:r w:rsidRPr="00D96C74">
          <w:rPr>
            <w:i/>
          </w:rPr>
          <w:t>connEstFailInfoAvailable</w:t>
        </w:r>
        <w:r w:rsidRPr="00D96C74">
          <w:rPr>
            <w:rFonts w:eastAsia="宋体"/>
            <w:i/>
          </w:rPr>
          <w:t xml:space="preserve"> </w:t>
        </w:r>
        <w:r w:rsidRPr="00D96C74">
          <w:rPr>
            <w:rFonts w:eastAsia="宋体"/>
            <w:iCs/>
          </w:rPr>
          <w:t xml:space="preserve">in the </w:t>
        </w:r>
        <w:r w:rsidRPr="00D96C74">
          <w:rPr>
            <w:i/>
          </w:rPr>
          <w:t>RRCSetupComplete</w:t>
        </w:r>
        <w:r w:rsidRPr="00D96C74">
          <w:t xml:space="preserve"> message;</w:t>
        </w:r>
      </w:ins>
    </w:p>
    <w:p w14:paraId="60472CB6" w14:textId="77777777" w:rsidR="0047214D" w:rsidRPr="00D96C74" w:rsidRDefault="0047214D" w:rsidP="0047214D">
      <w:pPr>
        <w:pStyle w:val="B2"/>
        <w:rPr>
          <w:ins w:id="96" w:author="Daiwei Zhou (周代卫)" w:date="2021-02-08T20:34:00Z"/>
        </w:rPr>
      </w:pPr>
      <w:ins w:id="97" w:author="Daiwei Zhou (周代卫)" w:date="2021-02-08T20:34:00Z">
        <w:r w:rsidRPr="00D96C74">
          <w:t>2&gt;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t>:</w:t>
        </w:r>
      </w:ins>
    </w:p>
    <w:p w14:paraId="258B240D" w14:textId="77777777" w:rsidR="0047214D" w:rsidRPr="00D96C74" w:rsidRDefault="0047214D" w:rsidP="0047214D">
      <w:pPr>
        <w:pStyle w:val="B3"/>
        <w:rPr>
          <w:ins w:id="98" w:author="Daiwei Zhou (周代卫)" w:date="2021-02-08T20:34:00Z"/>
          <w:lang w:eastAsia="x-none"/>
        </w:rPr>
      </w:pPr>
      <w:ins w:id="99" w:author="Daiwei Zhou (周代卫)" w:date="2021-02-08T20:34:00Z">
        <w:r w:rsidRPr="00D96C74">
          <w:t>3&gt;</w:t>
        </w:r>
        <w:r w:rsidRPr="00D96C74">
          <w:tab/>
          <w:t xml:space="preserve">if </w:t>
        </w:r>
        <w:r w:rsidRPr="00D96C74">
          <w:rPr>
            <w:i/>
            <w:iCs/>
          </w:rPr>
          <w:t xml:space="preserve">reconnectCellId </w:t>
        </w:r>
        <w:r w:rsidRPr="00D96C74">
          <w:t xml:space="preserve">in </w:t>
        </w:r>
        <w:r w:rsidRPr="00D96C74">
          <w:rPr>
            <w:i/>
          </w:rPr>
          <w:t>VarRLF-Report</w:t>
        </w:r>
        <w:r w:rsidRPr="00D96C74">
          <w:t xml:space="preserve"> is not set:</w:t>
        </w:r>
      </w:ins>
    </w:p>
    <w:p w14:paraId="65F2C9B5" w14:textId="77777777" w:rsidR="0047214D" w:rsidRPr="00D96C74" w:rsidRDefault="0047214D" w:rsidP="0047214D">
      <w:pPr>
        <w:pStyle w:val="B4"/>
        <w:rPr>
          <w:ins w:id="100" w:author="Daiwei Zhou (周代卫)" w:date="2021-02-08T20:34:00Z"/>
        </w:rPr>
      </w:pPr>
      <w:ins w:id="101" w:author="Daiwei Zhou (周代卫)" w:date="2021-02-08T20:34:00Z">
        <w:r w:rsidRPr="00D96C74">
          <w:t>4&gt;</w:t>
        </w:r>
        <w:r w:rsidRPr="00D96C74">
          <w:tab/>
          <w:t xml:space="preserve">set </w:t>
        </w:r>
        <w:r w:rsidRPr="00D96C74">
          <w:rPr>
            <w:i/>
            <w:iCs/>
          </w:rPr>
          <w:t>timeUntilReconnection</w:t>
        </w:r>
        <w:r w:rsidRPr="00D96C74">
          <w:t xml:space="preserve"> in </w:t>
        </w:r>
        <w:r w:rsidRPr="00D96C74">
          <w:rPr>
            <w:i/>
          </w:rPr>
          <w:t>VarRLF-Report</w:t>
        </w:r>
        <w:r w:rsidRPr="00D96C74">
          <w:t xml:space="preserve"> to the time that elapsed since the last radio link or handover failure;</w:t>
        </w:r>
      </w:ins>
    </w:p>
    <w:p w14:paraId="2E310D6E" w14:textId="77777777" w:rsidR="0047214D" w:rsidRPr="00D96C74" w:rsidRDefault="0047214D" w:rsidP="0047214D">
      <w:pPr>
        <w:pStyle w:val="B4"/>
        <w:rPr>
          <w:ins w:id="102" w:author="Daiwei Zhou (周代卫)" w:date="2021-02-08T20:34:00Z"/>
        </w:rPr>
      </w:pPr>
      <w:ins w:id="103" w:author="Daiwei Zhou (周代卫)" w:date="2021-02-08T20:34:00Z">
        <w:r w:rsidRPr="00D96C74">
          <w:t>4&gt;</w:t>
        </w:r>
        <w:r w:rsidRPr="00D96C74">
          <w:tab/>
          <w:t xml:space="preserve">set </w:t>
        </w:r>
        <w:r w:rsidRPr="00D96C74">
          <w:rPr>
            <w:i/>
            <w:iCs/>
          </w:rPr>
          <w:t>nrReconnectCellId</w:t>
        </w:r>
        <w:r w:rsidRPr="00D96C74">
          <w:t xml:space="preserve"> in </w:t>
        </w:r>
        <w:r w:rsidRPr="00D96C74">
          <w:rPr>
            <w:i/>
            <w:iCs/>
          </w:rPr>
          <w:t xml:space="preserve">reconnectCellId </w:t>
        </w:r>
        <w:r w:rsidRPr="00D96C74">
          <w:t xml:space="preserve">in </w:t>
        </w:r>
        <w:r w:rsidRPr="00D96C74">
          <w:rPr>
            <w:i/>
          </w:rPr>
          <w:t>VarRLF-Report</w:t>
        </w:r>
        <w:r w:rsidRPr="00D96C74">
          <w:t xml:space="preserve"> to the global cell identity and the tracking area code of the PCell;</w:t>
        </w:r>
      </w:ins>
    </w:p>
    <w:p w14:paraId="2ADD0549" w14:textId="77777777" w:rsidR="0047214D" w:rsidRPr="00D96C74" w:rsidRDefault="0047214D" w:rsidP="0047214D">
      <w:pPr>
        <w:pStyle w:val="B3"/>
        <w:rPr>
          <w:ins w:id="104" w:author="Daiwei Zhou (周代卫)" w:date="2021-02-08T20:34:00Z"/>
        </w:rPr>
      </w:pPr>
      <w:ins w:id="105" w:author="Daiwei Zhou (周代卫)" w:date="2021-02-08T20:34:00Z">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RRCSetupComplete</w:t>
        </w:r>
        <w:r w:rsidRPr="00D96C74">
          <w:t xml:space="preserve"> message;</w:t>
        </w:r>
      </w:ins>
    </w:p>
    <w:p w14:paraId="7C209091" w14:textId="77777777" w:rsidR="0047214D" w:rsidRPr="00D96C74" w:rsidRDefault="0047214D" w:rsidP="0047214D">
      <w:pPr>
        <w:pStyle w:val="B4"/>
        <w:rPr>
          <w:ins w:id="106" w:author="Daiwei Zhou (周代卫)" w:date="2021-02-08T20:34:00Z"/>
        </w:rPr>
      </w:pPr>
      <w:ins w:id="107" w:author="Daiwei Zhou (周代卫)" w:date="2021-02-08T20:34:00Z">
        <w:r>
          <w:t>…</w:t>
        </w:r>
      </w:ins>
    </w:p>
    <w:p w14:paraId="0856FCB8" w14:textId="77777777" w:rsidR="0047214D" w:rsidRPr="00D96C74" w:rsidRDefault="0047214D" w:rsidP="0047214D">
      <w:pPr>
        <w:pStyle w:val="B1"/>
        <w:rPr>
          <w:ins w:id="108" w:author="Daiwei Zhou (周代卫)" w:date="2021-02-08T20:34:00Z"/>
        </w:rPr>
      </w:pPr>
      <w:ins w:id="109" w:author="Daiwei Zhou (周代卫)" w:date="2021-02-08T20:34:00Z">
        <w:r w:rsidRPr="00D96C74">
          <w:t>1&gt;</w:t>
        </w:r>
        <w:r w:rsidRPr="00D96C74">
          <w:tab/>
          <w:t xml:space="preserve">submit the </w:t>
        </w:r>
        <w:r w:rsidRPr="00D96C74">
          <w:rPr>
            <w:i/>
          </w:rPr>
          <w:t>RRCSetupComplete</w:t>
        </w:r>
        <w:r w:rsidRPr="00D96C74">
          <w:t xml:space="preserve"> message to lower layers for transmission, upon which the procedure ends.</w:t>
        </w:r>
      </w:ins>
    </w:p>
    <w:p w14:paraId="0C29E402" w14:textId="77777777" w:rsidR="0047214D" w:rsidRPr="00E42351" w:rsidRDefault="0047214D" w:rsidP="0047214D">
      <w:pPr>
        <w:rPr>
          <w:ins w:id="110" w:author="Daiwei Zhou (周代卫)" w:date="2021-02-08T20:34:00Z"/>
        </w:rPr>
      </w:pPr>
      <w:ins w:id="111" w:author="Daiwei Zhou (周代卫)" w:date="2021-02-08T20:34:00Z">
        <w:r>
          <w:t>[TS 38.331, clause 5.3.7.5</w:t>
        </w:r>
        <w:r w:rsidRPr="00CD34C7">
          <w:t>]</w:t>
        </w:r>
      </w:ins>
    </w:p>
    <w:p w14:paraId="3E1CC6F1" w14:textId="77777777" w:rsidR="0047214D" w:rsidRPr="00D96C74" w:rsidRDefault="0047214D" w:rsidP="0047214D">
      <w:pPr>
        <w:rPr>
          <w:ins w:id="112" w:author="Daiwei Zhou (周代卫)" w:date="2021-02-08T20:34:00Z"/>
        </w:rPr>
      </w:pPr>
      <w:ins w:id="113" w:author="Daiwei Zhou (周代卫)" w:date="2021-02-08T20:34:00Z">
        <w:r w:rsidRPr="00D96C74">
          <w:t>The UE shall:</w:t>
        </w:r>
      </w:ins>
    </w:p>
    <w:p w14:paraId="7108D773" w14:textId="77777777" w:rsidR="0047214D" w:rsidRDefault="0047214D" w:rsidP="0047214D">
      <w:pPr>
        <w:pStyle w:val="B1"/>
        <w:rPr>
          <w:ins w:id="114" w:author="Daiwei Zhou (周代卫)" w:date="2021-02-08T20:34:00Z"/>
        </w:rPr>
      </w:pPr>
      <w:ins w:id="115" w:author="Daiwei Zhou (周代卫)" w:date="2021-02-08T20:34:00Z">
        <w:r>
          <w:t>…</w:t>
        </w:r>
      </w:ins>
    </w:p>
    <w:p w14:paraId="7B3E570D" w14:textId="77777777" w:rsidR="0047214D" w:rsidRPr="00D96C74" w:rsidRDefault="0047214D" w:rsidP="0047214D">
      <w:pPr>
        <w:pStyle w:val="B1"/>
        <w:rPr>
          <w:ins w:id="116" w:author="Daiwei Zhou (周代卫)" w:date="2021-02-08T20:34:00Z"/>
        </w:rPr>
      </w:pPr>
      <w:ins w:id="117" w:author="Daiwei Zhou (周代卫)" w:date="2021-02-08T20:34:00Z">
        <w:r w:rsidRPr="00D96C74">
          <w:t>1&gt;</w:t>
        </w:r>
        <w:r w:rsidRPr="00D96C74">
          <w:tab/>
          <w:t xml:space="preserve">set the content of </w:t>
        </w:r>
        <w:r w:rsidRPr="00D96C74">
          <w:rPr>
            <w:i/>
          </w:rPr>
          <w:t>RRCReestablishmentComplete</w:t>
        </w:r>
        <w:r w:rsidRPr="00D96C74">
          <w:t xml:space="preserve"> message as follows:</w:t>
        </w:r>
      </w:ins>
    </w:p>
    <w:p w14:paraId="219E8CBA" w14:textId="77777777" w:rsidR="0047214D" w:rsidRPr="00D96C74" w:rsidRDefault="0047214D" w:rsidP="0047214D">
      <w:pPr>
        <w:pStyle w:val="B2"/>
        <w:rPr>
          <w:ins w:id="118" w:author="Daiwei Zhou (周代卫)" w:date="2021-02-08T20:34:00Z"/>
        </w:rPr>
      </w:pPr>
      <w:ins w:id="119" w:author="Daiwei Zhou (周代卫)" w:date="2021-02-08T20:34:00Z">
        <w:r w:rsidRPr="00D96C74">
          <w:t>2&gt;</w:t>
        </w:r>
        <w:r w:rsidRPr="00D96C74">
          <w:tab/>
          <w:t>if the UE has logged measurements available for NR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5A8990EA" w14:textId="77777777" w:rsidR="0047214D" w:rsidRPr="00D96C74" w:rsidRDefault="0047214D" w:rsidP="0047214D">
      <w:pPr>
        <w:pStyle w:val="B3"/>
        <w:rPr>
          <w:ins w:id="120" w:author="Daiwei Zhou (周代卫)" w:date="2021-02-08T20:34:00Z"/>
        </w:rPr>
      </w:pPr>
      <w:ins w:id="121" w:author="Daiwei Zhou (周代卫)" w:date="2021-02-08T20:34:00Z">
        <w:r w:rsidRPr="00D96C74">
          <w:t>3&gt;</w:t>
        </w:r>
        <w:r w:rsidRPr="00D96C74">
          <w:tab/>
          <w:t xml:space="preserve">include the </w:t>
        </w:r>
        <w:r w:rsidRPr="00D96C74">
          <w:rPr>
            <w:i/>
            <w:iCs/>
          </w:rPr>
          <w:t>logMeas</w:t>
        </w:r>
        <w:r w:rsidRPr="00D96C74">
          <w:rPr>
            <w:rFonts w:eastAsia="宋体"/>
            <w:i/>
          </w:rPr>
          <w:t xml:space="preserve">Available </w:t>
        </w:r>
        <w:r w:rsidRPr="00D96C74">
          <w:rPr>
            <w:rFonts w:eastAsia="宋体"/>
            <w:iCs/>
          </w:rPr>
          <w:t xml:space="preserve">in the </w:t>
        </w:r>
        <w:r w:rsidRPr="00D96C74">
          <w:rPr>
            <w:i/>
          </w:rPr>
          <w:t>RRCReestablishmentComplete</w:t>
        </w:r>
        <w:r w:rsidRPr="00D96C74">
          <w:t xml:space="preserve"> message;</w:t>
        </w:r>
      </w:ins>
    </w:p>
    <w:p w14:paraId="6A893693" w14:textId="77777777" w:rsidR="0047214D" w:rsidRDefault="0047214D" w:rsidP="0047214D">
      <w:pPr>
        <w:pStyle w:val="B2"/>
        <w:rPr>
          <w:ins w:id="122" w:author="Daiwei Zhou (周代卫)" w:date="2021-02-08T20:34:00Z"/>
        </w:rPr>
      </w:pPr>
      <w:ins w:id="123" w:author="Daiwei Zhou (周代卫)" w:date="2021-02-08T20:34:00Z">
        <w:r>
          <w:t>…</w:t>
        </w:r>
      </w:ins>
    </w:p>
    <w:p w14:paraId="2CFF8FE0" w14:textId="77777777" w:rsidR="0047214D" w:rsidRDefault="0047214D" w:rsidP="0047214D">
      <w:pPr>
        <w:pStyle w:val="B2"/>
        <w:rPr>
          <w:ins w:id="124" w:author="Daiwei Zhou (周代卫)" w:date="2021-02-08T20:34:00Z"/>
          <w:iCs/>
        </w:rPr>
      </w:pPr>
      <w:ins w:id="125" w:author="Daiwei Zhou (周代卫)" w:date="2021-02-08T20:34:00Z">
        <w:r w:rsidRPr="00D96C74">
          <w:t>2&gt;</w:t>
        </w:r>
        <w:r w:rsidRPr="00D96C74">
          <w:tab/>
          <w:t xml:space="preserve">if the UE has radio link failure or handover failure information available in </w:t>
        </w:r>
        <w:r w:rsidRPr="00D96C74">
          <w:rPr>
            <w:i/>
          </w:rPr>
          <w:t>VarRLF-Report</w:t>
        </w:r>
        <w:r w:rsidRPr="00D96C74">
          <w:t xml:space="preserve"> and if the RPLMN is included in</w:t>
        </w:r>
        <w:r w:rsidRPr="00D96C74">
          <w:rPr>
            <w:i/>
          </w:rPr>
          <w:t xml:space="preserve"> plmn-IdentityList</w:t>
        </w:r>
        <w:r w:rsidRPr="00D96C74">
          <w:t xml:space="preserve"> stored in </w:t>
        </w:r>
        <w:r w:rsidRPr="00D96C74">
          <w:rPr>
            <w:i/>
          </w:rPr>
          <w:t>VarRLF-Report</w:t>
        </w:r>
        <w:r w:rsidRPr="00D96C74">
          <w:rPr>
            <w:iCs/>
          </w:rPr>
          <w:t>; or</w:t>
        </w:r>
      </w:ins>
    </w:p>
    <w:p w14:paraId="633F627C" w14:textId="77777777" w:rsidR="0047214D" w:rsidRDefault="0047214D" w:rsidP="0047214D">
      <w:pPr>
        <w:pStyle w:val="B2"/>
        <w:rPr>
          <w:ins w:id="126" w:author="Daiwei Zhou (周代卫)" w:date="2021-02-08T20:34:00Z"/>
        </w:rPr>
      </w:pPr>
      <w:ins w:id="127" w:author="Daiwei Zhou (周代卫)" w:date="2021-02-08T20:34:00Z">
        <w:r>
          <w:rPr>
            <w:iCs/>
          </w:rPr>
          <w:t>…</w:t>
        </w:r>
      </w:ins>
    </w:p>
    <w:p w14:paraId="11B20E49" w14:textId="77777777" w:rsidR="0047214D" w:rsidRPr="00D96C74" w:rsidRDefault="0047214D" w:rsidP="0047214D">
      <w:pPr>
        <w:pStyle w:val="B3"/>
        <w:rPr>
          <w:ins w:id="128" w:author="Daiwei Zhou (周代卫)" w:date="2021-02-08T20:34:00Z"/>
        </w:rPr>
      </w:pPr>
      <w:ins w:id="129" w:author="Daiwei Zhou (周代卫)" w:date="2021-02-08T20:34:00Z">
        <w:r w:rsidRPr="00D96C74">
          <w:t>3&gt;</w:t>
        </w:r>
        <w:r w:rsidRPr="00D96C74">
          <w:tab/>
          <w:t xml:space="preserve">include </w:t>
        </w:r>
        <w:r w:rsidRPr="00D96C74">
          <w:rPr>
            <w:i/>
          </w:rPr>
          <w:t>rlf-InfoAvailable</w:t>
        </w:r>
        <w:r w:rsidRPr="00D96C74">
          <w:rPr>
            <w:rFonts w:eastAsia="宋体"/>
            <w:i/>
          </w:rPr>
          <w:t xml:space="preserve"> </w:t>
        </w:r>
        <w:r w:rsidRPr="00D96C74">
          <w:rPr>
            <w:rFonts w:eastAsia="宋体"/>
            <w:iCs/>
          </w:rPr>
          <w:t xml:space="preserve">in the </w:t>
        </w:r>
        <w:r w:rsidRPr="00D96C74">
          <w:rPr>
            <w:i/>
          </w:rPr>
          <w:t xml:space="preserve">RRCReestablishmentComplete </w:t>
        </w:r>
        <w:r w:rsidRPr="00D96C74">
          <w:t>message;</w:t>
        </w:r>
      </w:ins>
    </w:p>
    <w:p w14:paraId="76DAB4D2" w14:textId="77777777" w:rsidR="0047214D" w:rsidRPr="00D96C74" w:rsidRDefault="0047214D" w:rsidP="0047214D">
      <w:pPr>
        <w:pStyle w:val="B1"/>
        <w:rPr>
          <w:ins w:id="130" w:author="Daiwei Zhou (周代卫)" w:date="2021-02-08T20:34:00Z"/>
        </w:rPr>
      </w:pPr>
      <w:ins w:id="131" w:author="Daiwei Zhou (周代卫)" w:date="2021-02-08T20:34:00Z">
        <w:r w:rsidRPr="00D96C74">
          <w:t>1&gt;</w:t>
        </w:r>
        <w:r w:rsidRPr="00D96C74">
          <w:tab/>
          <w:t xml:space="preserve">submit the </w:t>
        </w:r>
        <w:r w:rsidRPr="00D96C74">
          <w:rPr>
            <w:i/>
          </w:rPr>
          <w:t>RRCReestablishmentComplete</w:t>
        </w:r>
        <w:r w:rsidRPr="00D96C74">
          <w:t xml:space="preserve"> message to lower layers for transmission;</w:t>
        </w:r>
      </w:ins>
    </w:p>
    <w:p w14:paraId="3F57E63B" w14:textId="77777777" w:rsidR="0047214D" w:rsidRPr="00E42351" w:rsidRDefault="0047214D" w:rsidP="0047214D">
      <w:pPr>
        <w:rPr>
          <w:ins w:id="132" w:author="Daiwei Zhou (周代卫)" w:date="2021-02-08T20:34:00Z"/>
        </w:rPr>
      </w:pPr>
      <w:ins w:id="133" w:author="Daiwei Zhou (周代卫)" w:date="2021-02-08T20:34:00Z">
        <w:r>
          <w:t>[TS 38.331, clause 5.3.10.3</w:t>
        </w:r>
        <w:r w:rsidRPr="00CD34C7">
          <w:t>]</w:t>
        </w:r>
      </w:ins>
    </w:p>
    <w:p w14:paraId="2A284EB6" w14:textId="77777777" w:rsidR="0047214D" w:rsidRPr="00D96C74" w:rsidRDefault="0047214D" w:rsidP="0047214D">
      <w:pPr>
        <w:rPr>
          <w:ins w:id="134" w:author="Daiwei Zhou (周代卫)" w:date="2021-02-08T20:34:00Z"/>
          <w:rFonts w:eastAsia="MS Mincho"/>
        </w:rPr>
      </w:pPr>
      <w:ins w:id="135" w:author="Daiwei Zhou (周代卫)" w:date="2021-02-08T20:34:00Z">
        <w:r w:rsidRPr="00D96C74">
          <w:t>The UE shall:</w:t>
        </w:r>
      </w:ins>
    </w:p>
    <w:p w14:paraId="67605775" w14:textId="77777777" w:rsidR="0047214D" w:rsidRDefault="0047214D" w:rsidP="0047214D">
      <w:pPr>
        <w:pStyle w:val="B1"/>
        <w:rPr>
          <w:ins w:id="136" w:author="Daiwei Zhou (周代卫)" w:date="2021-02-08T20:34:00Z"/>
        </w:rPr>
      </w:pPr>
      <w:ins w:id="137" w:author="Daiwei Zhou (周代卫)" w:date="2021-02-08T20:34:00Z">
        <w:r>
          <w:t>…</w:t>
        </w:r>
      </w:ins>
    </w:p>
    <w:p w14:paraId="76081E4F" w14:textId="77777777" w:rsidR="0047214D" w:rsidRPr="00D96C74" w:rsidRDefault="0047214D" w:rsidP="0047214D">
      <w:pPr>
        <w:pStyle w:val="B1"/>
        <w:rPr>
          <w:ins w:id="138" w:author="Daiwei Zhou (周代卫)" w:date="2021-02-08T20:34:00Z"/>
        </w:rPr>
      </w:pPr>
      <w:ins w:id="139" w:author="Daiwei Zhou (周代卫)" w:date="2021-02-08T20:34:00Z">
        <w:r w:rsidRPr="00D96C74">
          <w:t>1&gt;</w:t>
        </w:r>
        <w:r w:rsidRPr="00D96C74">
          <w:tab/>
          <w:t>e</w:t>
        </w:r>
        <w:r w:rsidRPr="00D96C74">
          <w:rPr>
            <w:rFonts w:eastAsia="MS Mincho"/>
          </w:rPr>
          <w:t>lse:</w:t>
        </w:r>
      </w:ins>
    </w:p>
    <w:p w14:paraId="307FB1BD" w14:textId="763606A9" w:rsidR="0047214D" w:rsidRPr="00D96C74" w:rsidRDefault="0047214D" w:rsidP="0047214D">
      <w:pPr>
        <w:pStyle w:val="B2"/>
        <w:rPr>
          <w:ins w:id="140" w:author="Daiwei Zhou (周代卫)" w:date="2021-02-08T20:34:00Z"/>
          <w:rFonts w:eastAsia="MS Mincho"/>
        </w:rPr>
      </w:pPr>
      <w:bookmarkStart w:id="141" w:name="_Hlk49160706"/>
      <w:ins w:id="142" w:author="Daiwei Zhou (周代卫)" w:date="2021-02-08T20:34:00Z">
        <w:r w:rsidRPr="00D96C74">
          <w:t>2&gt;</w:t>
        </w:r>
        <w:r w:rsidRPr="00D96C74">
          <w:tab/>
          <w:t>during a DAPS handover: the following only applies for the target PCell;</w:t>
        </w:r>
        <w:bookmarkEnd w:id="141"/>
      </w:ins>
    </w:p>
    <w:p w14:paraId="2DD26F03" w14:textId="77777777" w:rsidR="0047214D" w:rsidRPr="00D96C74" w:rsidRDefault="0047214D" w:rsidP="0047214D">
      <w:pPr>
        <w:pStyle w:val="B2"/>
        <w:rPr>
          <w:ins w:id="143" w:author="Daiwei Zhou (周代卫)" w:date="2021-02-08T20:34:00Z"/>
        </w:rPr>
      </w:pPr>
      <w:ins w:id="144" w:author="Daiwei Zhou (周代卫)" w:date="2021-02-08T20:34:00Z">
        <w:r w:rsidRPr="00D96C74">
          <w:t>2&gt;</w:t>
        </w:r>
        <w:r w:rsidRPr="00D96C74">
          <w:tab/>
          <w:t>upon T310 expiry in PCell; or</w:t>
        </w:r>
      </w:ins>
    </w:p>
    <w:p w14:paraId="7CF98746" w14:textId="77777777" w:rsidR="0047214D" w:rsidRPr="00D96C74" w:rsidRDefault="0047214D" w:rsidP="0047214D">
      <w:pPr>
        <w:pStyle w:val="B2"/>
        <w:rPr>
          <w:ins w:id="145" w:author="Daiwei Zhou (周代卫)" w:date="2021-02-08T20:34:00Z"/>
        </w:rPr>
      </w:pPr>
      <w:ins w:id="146" w:author="Daiwei Zhou (周代卫)" w:date="2021-02-08T20:34:00Z">
        <w:r>
          <w:t>…</w:t>
        </w:r>
      </w:ins>
    </w:p>
    <w:p w14:paraId="0BC789AF" w14:textId="77777777" w:rsidR="0047214D" w:rsidRPr="00D96C74" w:rsidRDefault="0047214D" w:rsidP="0047214D">
      <w:pPr>
        <w:pStyle w:val="B2"/>
        <w:rPr>
          <w:ins w:id="147" w:author="Daiwei Zhou (周代卫)" w:date="2021-02-08T20:34:00Z"/>
        </w:rPr>
      </w:pPr>
      <w:ins w:id="148" w:author="Daiwei Zhou (周代卫)" w:date="2021-02-08T20:34:00Z">
        <w:r w:rsidRPr="00D96C74">
          <w:t>2&gt;</w:t>
        </w:r>
        <w:r w:rsidRPr="00D96C74">
          <w:tab/>
          <w:t>upon consistent uplink LBT failure indication from MCG MAC while T304 is not running:</w:t>
        </w:r>
      </w:ins>
    </w:p>
    <w:p w14:paraId="00F9BECB" w14:textId="77777777" w:rsidR="0047214D" w:rsidRPr="00D96C74" w:rsidRDefault="0047214D" w:rsidP="0047214D">
      <w:pPr>
        <w:pStyle w:val="B3"/>
        <w:rPr>
          <w:ins w:id="149" w:author="Daiwei Zhou (周代卫)" w:date="2021-02-08T20:34:00Z"/>
        </w:rPr>
      </w:pPr>
      <w:ins w:id="150" w:author="Daiwei Zhou (周代卫)" w:date="2021-02-08T20:34:00Z">
        <w:r>
          <w:t>…</w:t>
        </w:r>
      </w:ins>
    </w:p>
    <w:p w14:paraId="0819186A" w14:textId="77777777" w:rsidR="0047214D" w:rsidRPr="00D96C74" w:rsidRDefault="0047214D" w:rsidP="0047214D">
      <w:pPr>
        <w:pStyle w:val="B3"/>
        <w:rPr>
          <w:ins w:id="151" w:author="Daiwei Zhou (周代卫)" w:date="2021-02-08T20:34:00Z"/>
        </w:rPr>
      </w:pPr>
      <w:ins w:id="152" w:author="Daiwei Zhou (周代卫)" w:date="2021-02-08T20:34:00Z">
        <w:r w:rsidRPr="00D96C74">
          <w:t>3&gt;</w:t>
        </w:r>
        <w:r w:rsidRPr="00D96C74">
          <w:tab/>
          <w:t>else:</w:t>
        </w:r>
      </w:ins>
    </w:p>
    <w:p w14:paraId="45CA437F" w14:textId="77777777" w:rsidR="0047214D" w:rsidRPr="00D96C74" w:rsidRDefault="0047214D" w:rsidP="0047214D">
      <w:pPr>
        <w:pStyle w:val="B4"/>
        <w:rPr>
          <w:ins w:id="153" w:author="Daiwei Zhou (周代卫)" w:date="2021-02-08T20:34:00Z"/>
        </w:rPr>
      </w:pPr>
      <w:ins w:id="154" w:author="Daiwei Zhou (周代卫)" w:date="2021-02-08T20:34:00Z">
        <w:r w:rsidRPr="00D96C74">
          <w:lastRenderedPageBreak/>
          <w:t>4&gt;</w:t>
        </w:r>
        <w:r w:rsidRPr="00D96C74">
          <w:tab/>
          <w:t>consider radio link failure to be detected for the MCG i.e. RLF;</w:t>
        </w:r>
      </w:ins>
    </w:p>
    <w:p w14:paraId="7B8C2BD3" w14:textId="77777777" w:rsidR="0047214D" w:rsidRPr="00D96C74" w:rsidRDefault="0047214D" w:rsidP="0047214D">
      <w:pPr>
        <w:pStyle w:val="B4"/>
        <w:rPr>
          <w:ins w:id="155" w:author="Daiwei Zhou (周代卫)" w:date="2021-02-08T20:34:00Z"/>
        </w:rPr>
      </w:pPr>
      <w:ins w:id="156" w:author="Daiwei Zhou (周代卫)" w:date="2021-02-08T20:34:00Z">
        <w:r w:rsidRPr="00D96C74">
          <w:t>4&gt;</w:t>
        </w:r>
        <w:r w:rsidRPr="00D96C74">
          <w:tab/>
          <w:t>discard any segments of segmented RRC messages stored according to 5.7.6.3;</w:t>
        </w:r>
      </w:ins>
    </w:p>
    <w:p w14:paraId="4B7A2727" w14:textId="77777777" w:rsidR="0047214D" w:rsidRPr="00D96C74" w:rsidRDefault="0047214D" w:rsidP="0047214D">
      <w:pPr>
        <w:pStyle w:val="NO"/>
        <w:rPr>
          <w:ins w:id="157" w:author="Daiwei Zhou (周代卫)" w:date="2021-02-08T20:34:00Z"/>
        </w:rPr>
      </w:pPr>
      <w:ins w:id="158" w:author="Daiwei Zhou (周代卫)" w:date="2021-02-08T20:34:00Z">
        <w:r w:rsidRPr="00D96C74">
          <w:t>NOTE:</w:t>
        </w:r>
        <w:r w:rsidRPr="00D96C74">
          <w:tab/>
          <w:t>Void.</w:t>
        </w:r>
      </w:ins>
    </w:p>
    <w:p w14:paraId="283CD36B" w14:textId="77777777" w:rsidR="0047214D" w:rsidRPr="00D96C74" w:rsidRDefault="0047214D" w:rsidP="0047214D">
      <w:pPr>
        <w:pStyle w:val="B4"/>
        <w:rPr>
          <w:ins w:id="159" w:author="Daiwei Zhou (周代卫)" w:date="2021-02-08T20:34:00Z"/>
        </w:rPr>
      </w:pPr>
      <w:ins w:id="160" w:author="Daiwei Zhou (周代卫)" w:date="2021-02-08T20:34:00Z">
        <w:r w:rsidRPr="00D96C74">
          <w:t>4&gt;</w:t>
        </w:r>
        <w:r w:rsidRPr="00D96C74">
          <w:tab/>
          <w:t>if AS security has not been activated:</w:t>
        </w:r>
      </w:ins>
    </w:p>
    <w:p w14:paraId="408777F4" w14:textId="77777777" w:rsidR="0047214D" w:rsidRPr="00D96C74" w:rsidRDefault="0047214D" w:rsidP="0047214D">
      <w:pPr>
        <w:pStyle w:val="B5"/>
        <w:rPr>
          <w:ins w:id="161" w:author="Daiwei Zhou (周代卫)" w:date="2021-02-08T20:34:00Z"/>
        </w:rPr>
      </w:pPr>
      <w:ins w:id="162" w:author="Daiwei Zhou (周代卫)" w:date="2021-02-08T20:34:00Z">
        <w:r w:rsidRPr="00D96C74">
          <w:t>5&gt;</w:t>
        </w:r>
        <w:r w:rsidRPr="00D96C74">
          <w:tab/>
          <w:t>perform the actions upon going to RRC_IDLE as specified in 5.3.11, with release cause 'other';-</w:t>
        </w:r>
      </w:ins>
    </w:p>
    <w:p w14:paraId="28119B71" w14:textId="77777777" w:rsidR="0047214D" w:rsidRPr="00D96C74" w:rsidRDefault="0047214D" w:rsidP="0047214D">
      <w:pPr>
        <w:pStyle w:val="B4"/>
        <w:rPr>
          <w:ins w:id="163" w:author="Daiwei Zhou (周代卫)" w:date="2021-02-08T20:34:00Z"/>
        </w:rPr>
      </w:pPr>
      <w:ins w:id="164" w:author="Daiwei Zhou (周代卫)" w:date="2021-02-08T20:34:00Z">
        <w:r w:rsidRPr="00D96C74">
          <w:t>4&gt;</w:t>
        </w:r>
        <w:r w:rsidRPr="00D96C74">
          <w:tab/>
          <w:t>else if AS security has been activated but SRB2 and at least one DRB or, for IAB, SRB2, have not been setup:</w:t>
        </w:r>
      </w:ins>
    </w:p>
    <w:p w14:paraId="468502AF" w14:textId="77777777" w:rsidR="0047214D" w:rsidRPr="00D96C74" w:rsidRDefault="0047214D" w:rsidP="0047214D">
      <w:pPr>
        <w:pStyle w:val="B5"/>
        <w:rPr>
          <w:ins w:id="165" w:author="Daiwei Zhou (周代卫)" w:date="2021-02-08T20:34:00Z"/>
        </w:rPr>
      </w:pPr>
      <w:ins w:id="166" w:author="Daiwei Zhou (周代卫)" w:date="2021-02-08T20:34:00Z">
        <w:r w:rsidRPr="00D96C74">
          <w:t>5&gt;</w:t>
        </w:r>
        <w:r w:rsidRPr="00D96C74">
          <w:tab/>
          <w:t xml:space="preserve">store the radio link failure information in the </w:t>
        </w:r>
        <w:r w:rsidRPr="00D96C74">
          <w:rPr>
            <w:i/>
          </w:rPr>
          <w:t>VarRLF-Report</w:t>
        </w:r>
        <w:r w:rsidRPr="00D96C74">
          <w:t xml:space="preserve"> as described in subclause 5.3.10.5;</w:t>
        </w:r>
      </w:ins>
    </w:p>
    <w:p w14:paraId="77C4DC19" w14:textId="77777777" w:rsidR="0047214D" w:rsidRPr="00D96C74" w:rsidRDefault="0047214D" w:rsidP="0047214D">
      <w:pPr>
        <w:pStyle w:val="B5"/>
        <w:rPr>
          <w:ins w:id="167" w:author="Daiwei Zhou (周代卫)" w:date="2021-02-08T20:34:00Z"/>
        </w:rPr>
      </w:pPr>
      <w:ins w:id="168" w:author="Daiwei Zhou (周代卫)" w:date="2021-02-08T20:34:00Z">
        <w:r w:rsidRPr="00D96C74">
          <w:t>5&gt;</w:t>
        </w:r>
        <w:r w:rsidRPr="00D96C74">
          <w:tab/>
          <w:t>perform the actions upon going to RRC_IDLE as specified in 5.3.11, with release cause 'RRC connection failure';</w:t>
        </w:r>
      </w:ins>
    </w:p>
    <w:p w14:paraId="563C93D5" w14:textId="77777777" w:rsidR="0047214D" w:rsidRPr="00D96C74" w:rsidRDefault="0047214D" w:rsidP="0047214D">
      <w:pPr>
        <w:pStyle w:val="B4"/>
        <w:rPr>
          <w:ins w:id="169" w:author="Daiwei Zhou (周代卫)" w:date="2021-02-08T20:34:00Z"/>
        </w:rPr>
      </w:pPr>
      <w:ins w:id="170" w:author="Daiwei Zhou (周代卫)" w:date="2021-02-08T20:34:00Z">
        <w:r w:rsidRPr="00D96C74">
          <w:t>4&gt;</w:t>
        </w:r>
        <w:r w:rsidRPr="00D96C74">
          <w:tab/>
          <w:t>else:</w:t>
        </w:r>
      </w:ins>
    </w:p>
    <w:p w14:paraId="6D0029D1" w14:textId="77777777" w:rsidR="0047214D" w:rsidRPr="00D96C74" w:rsidRDefault="0047214D" w:rsidP="0047214D">
      <w:pPr>
        <w:pStyle w:val="B5"/>
        <w:rPr>
          <w:ins w:id="171" w:author="Daiwei Zhou (周代卫)" w:date="2021-02-08T20:34:00Z"/>
        </w:rPr>
      </w:pPr>
      <w:ins w:id="172" w:author="Daiwei Zhou (周代卫)" w:date="2021-02-08T20:34:00Z">
        <w:r w:rsidRPr="00D96C74">
          <w:t>5&gt;</w:t>
        </w:r>
        <w:r w:rsidRPr="00D96C74">
          <w:tab/>
          <w:t xml:space="preserve">store the radio link failure information in the </w:t>
        </w:r>
        <w:r w:rsidRPr="00D96C74">
          <w:rPr>
            <w:i/>
          </w:rPr>
          <w:t>VarRLF-Report</w:t>
        </w:r>
        <w:r w:rsidRPr="00D96C74">
          <w:t xml:space="preserve"> as described in subclause 5.3.10.5;</w:t>
        </w:r>
      </w:ins>
    </w:p>
    <w:p w14:paraId="3A513628" w14:textId="77777777" w:rsidR="0047214D" w:rsidRPr="00D96C74" w:rsidRDefault="0047214D" w:rsidP="0047214D">
      <w:pPr>
        <w:pStyle w:val="B5"/>
        <w:rPr>
          <w:ins w:id="173" w:author="Daiwei Zhou (周代卫)" w:date="2021-02-08T20:34:00Z"/>
        </w:rPr>
      </w:pPr>
      <w:ins w:id="174" w:author="Daiwei Zhou (周代卫)" w:date="2021-02-08T20:34:00Z">
        <w:r>
          <w:t>…</w:t>
        </w:r>
      </w:ins>
    </w:p>
    <w:p w14:paraId="5897607D" w14:textId="77777777" w:rsidR="0047214D" w:rsidRPr="00D96C74" w:rsidRDefault="0047214D" w:rsidP="0047214D">
      <w:pPr>
        <w:pStyle w:val="B5"/>
        <w:rPr>
          <w:ins w:id="175" w:author="Daiwei Zhou (周代卫)" w:date="2021-02-08T20:34:00Z"/>
        </w:rPr>
      </w:pPr>
      <w:ins w:id="176" w:author="Daiwei Zhou (周代卫)" w:date="2021-02-08T20:34:00Z">
        <w:r w:rsidRPr="00D96C74">
          <w:t>5&gt;</w:t>
        </w:r>
        <w:r w:rsidRPr="00D96C74">
          <w:tab/>
          <w:t>else:</w:t>
        </w:r>
      </w:ins>
    </w:p>
    <w:p w14:paraId="425D91F2" w14:textId="77777777" w:rsidR="0047214D" w:rsidRPr="00D96C74" w:rsidRDefault="0047214D" w:rsidP="0047214D">
      <w:pPr>
        <w:pStyle w:val="B6"/>
        <w:rPr>
          <w:ins w:id="177" w:author="Daiwei Zhou (周代卫)" w:date="2021-02-08T20:34:00Z"/>
          <w:lang w:val="en-GB"/>
        </w:rPr>
      </w:pPr>
      <w:ins w:id="178" w:author="Daiwei Zhou (周代卫)" w:date="2021-02-08T20:34:00Z">
        <w:r w:rsidRPr="00D96C74">
          <w:rPr>
            <w:lang w:val="en-GB"/>
          </w:rPr>
          <w:t>6&gt;</w:t>
        </w:r>
        <w:r w:rsidRPr="00D96C74">
          <w:rPr>
            <w:lang w:val="en-GB"/>
          </w:rPr>
          <w:tab/>
          <w:t>initiate the connection re-establishment procedure as specified in 5.3.7.</w:t>
        </w:r>
      </w:ins>
    </w:p>
    <w:p w14:paraId="1AB4D865" w14:textId="77777777" w:rsidR="0047214D" w:rsidRPr="00D96C74" w:rsidRDefault="0047214D" w:rsidP="0047214D">
      <w:pPr>
        <w:rPr>
          <w:ins w:id="179" w:author="Daiwei Zhou (周代卫)" w:date="2021-02-08T20:34:00Z"/>
        </w:rPr>
      </w:pPr>
      <w:ins w:id="180" w:author="Daiwei Zhou (周代卫)" w:date="2021-02-08T20:34:00Z">
        <w:r w:rsidRPr="00D96C74">
          <w:t xml:space="preserve">The UE may discard the radio link failure information, i.e. release the UE variable </w:t>
        </w:r>
        <w:r w:rsidRPr="00D96C74">
          <w:rPr>
            <w:i/>
          </w:rPr>
          <w:t>VarRLF-Report</w:t>
        </w:r>
        <w:r w:rsidRPr="00D96C74">
          <w:t>, 48 hours after the radio link failure is detected.</w:t>
        </w:r>
      </w:ins>
    </w:p>
    <w:p w14:paraId="26DE4840" w14:textId="77777777" w:rsidR="0047214D" w:rsidRPr="00E42351" w:rsidRDefault="0047214D" w:rsidP="0047214D">
      <w:pPr>
        <w:rPr>
          <w:ins w:id="181" w:author="Daiwei Zhou (周代卫)" w:date="2021-02-08T20:34:00Z"/>
        </w:rPr>
      </w:pPr>
      <w:ins w:id="182" w:author="Daiwei Zhou (周代卫)" w:date="2021-02-08T20:34:00Z">
        <w:r>
          <w:t>[TS 38</w:t>
        </w:r>
        <w:r w:rsidRPr="00CD34C7">
          <w:t>.331, clause 5.3.7.4]</w:t>
        </w:r>
      </w:ins>
    </w:p>
    <w:p w14:paraId="38868383" w14:textId="77777777" w:rsidR="0047214D" w:rsidRPr="00D96C74" w:rsidRDefault="0047214D" w:rsidP="0047214D">
      <w:pPr>
        <w:rPr>
          <w:ins w:id="183" w:author="Daiwei Zhou (周代卫)" w:date="2021-02-08T20:34:00Z"/>
        </w:rPr>
      </w:pPr>
      <w:ins w:id="184" w:author="Daiwei Zhou (周代卫)" w:date="2021-02-08T20:34:00Z">
        <w:r w:rsidRPr="00D96C74">
          <w:t xml:space="preserve">The UE shall set the contents of </w:t>
        </w:r>
        <w:r w:rsidRPr="00D96C74">
          <w:rPr>
            <w:i/>
          </w:rPr>
          <w:t>RRCReestablishmentRequest</w:t>
        </w:r>
        <w:r w:rsidRPr="00D96C74">
          <w:t xml:space="preserve"> message as follows:</w:t>
        </w:r>
      </w:ins>
    </w:p>
    <w:p w14:paraId="1B6FFE47" w14:textId="77777777" w:rsidR="0047214D" w:rsidRPr="00D96C74" w:rsidRDefault="0047214D" w:rsidP="0047214D">
      <w:pPr>
        <w:pStyle w:val="B1"/>
        <w:rPr>
          <w:ins w:id="185" w:author="Daiwei Zhou (周代卫)" w:date="2021-02-08T20:34:00Z"/>
        </w:rPr>
      </w:pPr>
      <w:ins w:id="186" w:author="Daiwei Zhou (周代卫)" w:date="2021-02-08T20:34:00Z">
        <w:r w:rsidRPr="00D96C74">
          <w:t>1&gt;</w:t>
        </w:r>
        <w:r w:rsidRPr="00D96C74">
          <w:tab/>
          <w:t>if the procedure was initiated due to radio link failure as specified in 5.3.10.3 or handover failure as specified in 5.3.5.8.3:</w:t>
        </w:r>
      </w:ins>
    </w:p>
    <w:p w14:paraId="327A9A6C" w14:textId="77777777" w:rsidR="0047214D" w:rsidRDefault="0047214D" w:rsidP="0047214D">
      <w:pPr>
        <w:pStyle w:val="B2"/>
        <w:rPr>
          <w:ins w:id="187" w:author="Daiwei Zhou (周代卫)" w:date="2021-02-08T20:34:00Z"/>
        </w:rPr>
      </w:pPr>
      <w:ins w:id="188" w:author="Daiwei Zhou (周代卫)" w:date="2021-02-08T20:34:00Z">
        <w:r w:rsidRPr="00D96C74">
          <w:t>2&gt;</w:t>
        </w:r>
        <w:r w:rsidRPr="00D96C74">
          <w:tab/>
          <w:t xml:space="preserve">set the </w:t>
        </w:r>
        <w:r w:rsidRPr="00D96C74">
          <w:rPr>
            <w:i/>
          </w:rPr>
          <w:t>reestablishmentCellId</w:t>
        </w:r>
        <w:r w:rsidRPr="00D96C74">
          <w:t xml:space="preserve"> in the </w:t>
        </w:r>
        <w:r w:rsidRPr="00D96C74">
          <w:rPr>
            <w:i/>
          </w:rPr>
          <w:t>VarRLF-Report</w:t>
        </w:r>
        <w:r w:rsidRPr="00D96C74">
          <w:t xml:space="preserve"> to the global cell identity of the selected cell;</w:t>
        </w:r>
      </w:ins>
    </w:p>
    <w:p w14:paraId="2482F6A8" w14:textId="77777777" w:rsidR="0047214D" w:rsidRPr="00E42351" w:rsidRDefault="0047214D" w:rsidP="0047214D">
      <w:pPr>
        <w:rPr>
          <w:ins w:id="189" w:author="Daiwei Zhou (周代卫)" w:date="2021-02-08T20:34:00Z"/>
        </w:rPr>
      </w:pPr>
      <w:ins w:id="190" w:author="Daiwei Zhou (周代卫)" w:date="2021-02-08T20:34:00Z">
        <w:r>
          <w:t xml:space="preserve"> [TS 38.331, clause 5.7.10.3</w:t>
        </w:r>
        <w:r w:rsidRPr="00CD34C7">
          <w:t>]</w:t>
        </w:r>
      </w:ins>
    </w:p>
    <w:p w14:paraId="4F3D4134" w14:textId="77777777" w:rsidR="0047214D" w:rsidRPr="00D96C74" w:rsidRDefault="0047214D" w:rsidP="0047214D">
      <w:pPr>
        <w:rPr>
          <w:ins w:id="191" w:author="Daiwei Zhou (周代卫)" w:date="2021-02-08T20:34:00Z"/>
          <w:lang w:eastAsia="zh-CN"/>
        </w:rPr>
      </w:pPr>
      <w:ins w:id="192" w:author="Daiwei Zhou (周代卫)" w:date="2021-02-08T20:34:00Z">
        <w:r w:rsidRPr="00D96C74">
          <w:rPr>
            <w:lang w:eastAsia="zh-CN"/>
          </w:rPr>
          <w:t xml:space="preserve">Upon receiving the </w:t>
        </w:r>
        <w:r w:rsidRPr="00D96C74">
          <w:rPr>
            <w:i/>
          </w:rPr>
          <w:t>UEInformationRequest</w:t>
        </w:r>
        <w:r w:rsidRPr="00D96C74">
          <w:rPr>
            <w:lang w:eastAsia="zh-CN"/>
          </w:rPr>
          <w:t xml:space="preserve"> message, t</w:t>
        </w:r>
        <w:r w:rsidRPr="00D96C74">
          <w:t>he UE shall, only after successful security activation:</w:t>
        </w:r>
      </w:ins>
    </w:p>
    <w:p w14:paraId="7BFB4E3D" w14:textId="77777777" w:rsidR="0047214D" w:rsidRPr="00D96C74" w:rsidRDefault="0047214D" w:rsidP="0047214D">
      <w:pPr>
        <w:pStyle w:val="B1"/>
        <w:rPr>
          <w:ins w:id="193" w:author="Daiwei Zhou (周代卫)" w:date="2021-02-08T20:34:00Z"/>
        </w:rPr>
      </w:pPr>
      <w:ins w:id="194" w:author="Daiwei Zhou (周代卫)" w:date="2021-02-08T20:34:00Z">
        <w:r>
          <w:t>…</w:t>
        </w:r>
      </w:ins>
    </w:p>
    <w:p w14:paraId="72F57F01" w14:textId="77777777" w:rsidR="0047214D" w:rsidRPr="00D96C74" w:rsidRDefault="0047214D" w:rsidP="0047214D">
      <w:pPr>
        <w:pStyle w:val="B1"/>
        <w:rPr>
          <w:ins w:id="195" w:author="Daiwei Zhou (周代卫)" w:date="2021-02-08T20:34:00Z"/>
          <w:lang w:eastAsia="ko-KR"/>
        </w:rPr>
      </w:pPr>
      <w:ins w:id="196" w:author="Daiwei Zhou (周代卫)" w:date="2021-02-08T20:34:00Z">
        <w:r w:rsidRPr="00D96C74">
          <w:t>1&gt;</w:t>
        </w:r>
        <w:r w:rsidRPr="00D96C74">
          <w:tab/>
          <w:t xml:space="preserve">if the </w:t>
        </w:r>
        <w:r w:rsidRPr="00D96C74">
          <w:rPr>
            <w:i/>
            <w:iCs/>
          </w:rPr>
          <w:t>logMeas</w:t>
        </w:r>
        <w:r w:rsidRPr="00D96C74">
          <w:rPr>
            <w:i/>
          </w:rPr>
          <w:t>Re</w:t>
        </w:r>
        <w:r w:rsidRPr="00D96C74">
          <w:rPr>
            <w:rFonts w:eastAsia="宋体"/>
            <w:i/>
          </w:rPr>
          <w:t>portReq</w:t>
        </w:r>
        <w:r w:rsidRPr="00D96C74">
          <w:t xml:space="preserve"> is present and if the RPLMN is included in</w:t>
        </w:r>
        <w:r w:rsidRPr="00D96C74">
          <w:rPr>
            <w:i/>
          </w:rPr>
          <w:t xml:space="preserve"> </w:t>
        </w:r>
        <w:r w:rsidRPr="00D96C74">
          <w:rPr>
            <w:i/>
            <w:iCs/>
          </w:rPr>
          <w:t>plmn-IdentityList</w:t>
        </w:r>
        <w:r w:rsidRPr="00D96C74">
          <w:t xml:space="preserve"> stored in </w:t>
        </w:r>
        <w:r w:rsidRPr="00D96C74">
          <w:rPr>
            <w:i/>
            <w:iCs/>
          </w:rPr>
          <w:t>VarLogMeasReport</w:t>
        </w:r>
        <w:r w:rsidRPr="00D96C74">
          <w:t>:</w:t>
        </w:r>
      </w:ins>
    </w:p>
    <w:p w14:paraId="4F164B83" w14:textId="77777777" w:rsidR="0047214D" w:rsidRPr="00D96C74" w:rsidRDefault="0047214D" w:rsidP="0047214D">
      <w:pPr>
        <w:pStyle w:val="B2"/>
        <w:rPr>
          <w:ins w:id="197" w:author="Daiwei Zhou (周代卫)" w:date="2021-02-08T20:34:00Z"/>
          <w:lang w:eastAsia="ko-KR"/>
        </w:rPr>
      </w:pPr>
      <w:ins w:id="198" w:author="Daiwei Zhou (周代卫)" w:date="2021-02-08T20:34:00Z">
        <w:r w:rsidRPr="00D96C74">
          <w:t>2&gt;</w:t>
        </w:r>
        <w:r w:rsidRPr="00D96C74">
          <w:tab/>
          <w:t xml:space="preserve">if </w:t>
        </w:r>
        <w:r w:rsidRPr="00D96C74">
          <w:rPr>
            <w:i/>
            <w:iCs/>
          </w:rPr>
          <w:t xml:space="preserve">VarLogMeasReport </w:t>
        </w:r>
        <w:r w:rsidRPr="00D96C74">
          <w:t>includes</w:t>
        </w:r>
        <w:r w:rsidRPr="00D96C74">
          <w:rPr>
            <w:rFonts w:eastAsia="宋体"/>
          </w:rPr>
          <w:t xml:space="preserve"> one or more logged measurement entries, set </w:t>
        </w:r>
        <w:r w:rsidRPr="00D96C74">
          <w:t xml:space="preserve">the contents of the </w:t>
        </w:r>
        <w:r w:rsidRPr="00D96C74">
          <w:rPr>
            <w:i/>
          </w:rPr>
          <w:t>logMeasReport</w:t>
        </w:r>
        <w:r w:rsidRPr="00D96C74">
          <w:t xml:space="preserve"> </w:t>
        </w:r>
        <w:r w:rsidRPr="00D96C74">
          <w:rPr>
            <w:iCs/>
            <w:lang w:eastAsia="ko-KR"/>
          </w:rPr>
          <w:t xml:space="preserve">in the </w:t>
        </w:r>
        <w:r w:rsidRPr="00D96C74">
          <w:rPr>
            <w:i/>
            <w:lang w:eastAsia="ko-KR"/>
          </w:rPr>
          <w:t>UEInformationResponse</w:t>
        </w:r>
        <w:r w:rsidRPr="00D96C74">
          <w:rPr>
            <w:lang w:eastAsia="ko-KR"/>
          </w:rPr>
          <w:t xml:space="preserve"> message as follows:</w:t>
        </w:r>
      </w:ins>
    </w:p>
    <w:p w14:paraId="255BCE10" w14:textId="77777777" w:rsidR="0047214D" w:rsidRPr="00D96C74" w:rsidRDefault="0047214D" w:rsidP="0047214D">
      <w:pPr>
        <w:pStyle w:val="B3"/>
        <w:rPr>
          <w:ins w:id="199" w:author="Daiwei Zhou (周代卫)" w:date="2021-02-08T20:34:00Z"/>
          <w:lang w:eastAsia="ko-KR"/>
        </w:rPr>
      </w:pPr>
      <w:ins w:id="200" w:author="Daiwei Zhou (周代卫)" w:date="2021-02-08T20:34:00Z">
        <w:r w:rsidRPr="00D96C74">
          <w:rPr>
            <w:lang w:eastAsia="ko-KR"/>
          </w:rPr>
          <w:t>3&gt;</w:t>
        </w:r>
        <w:r w:rsidRPr="00D96C74">
          <w:rPr>
            <w:lang w:eastAsia="ko-KR"/>
          </w:rPr>
          <w:tab/>
          <w:t xml:space="preserve">include the </w:t>
        </w:r>
        <w:r w:rsidRPr="00D96C74">
          <w:rPr>
            <w:i/>
            <w:iCs/>
            <w:lang w:eastAsia="ko-KR"/>
          </w:rPr>
          <w:t>absoluteTimeStamp</w:t>
        </w:r>
        <w:r w:rsidRPr="00D96C74">
          <w:rPr>
            <w:lang w:eastAsia="ko-KR"/>
          </w:rPr>
          <w:t xml:space="preserve"> and set it to the value of </w:t>
        </w:r>
        <w:r w:rsidRPr="00D96C74">
          <w:rPr>
            <w:i/>
            <w:iCs/>
            <w:lang w:eastAsia="ko-KR"/>
          </w:rPr>
          <w:t>absoluteTimeInfo</w:t>
        </w:r>
        <w:r w:rsidRPr="00D96C74">
          <w:rPr>
            <w:lang w:eastAsia="ko-KR"/>
          </w:rPr>
          <w:t xml:space="preserve"> in the </w:t>
        </w:r>
        <w:r w:rsidRPr="00D96C74">
          <w:rPr>
            <w:i/>
            <w:iCs/>
            <w:lang w:eastAsia="ko-KR"/>
          </w:rPr>
          <w:t>VarLogMeasReport</w:t>
        </w:r>
        <w:r w:rsidRPr="00D96C74">
          <w:rPr>
            <w:lang w:eastAsia="ko-KR"/>
          </w:rPr>
          <w:t>;</w:t>
        </w:r>
      </w:ins>
    </w:p>
    <w:p w14:paraId="4DFCFDC0" w14:textId="77777777" w:rsidR="0047214D" w:rsidRPr="00D96C74" w:rsidRDefault="0047214D" w:rsidP="0047214D">
      <w:pPr>
        <w:pStyle w:val="B3"/>
        <w:ind w:left="851" w:firstLine="0"/>
        <w:rPr>
          <w:ins w:id="201" w:author="Daiwei Zhou (周代卫)" w:date="2021-02-08T20:34:00Z"/>
          <w:lang w:eastAsia="ko-KR"/>
        </w:rPr>
      </w:pPr>
      <w:ins w:id="202" w:author="Daiwei Zhou (周代卫)" w:date="2021-02-08T20:34:00Z">
        <w:r w:rsidRPr="00D96C74">
          <w:rPr>
            <w:lang w:eastAsia="ko-KR"/>
          </w:rPr>
          <w:t>3&gt;</w:t>
        </w:r>
        <w:r w:rsidRPr="00D96C74">
          <w:rPr>
            <w:lang w:eastAsia="ko-KR"/>
          </w:rPr>
          <w:tab/>
          <w:t xml:space="preserve">include the </w:t>
        </w:r>
        <w:r w:rsidRPr="00D96C74">
          <w:rPr>
            <w:i/>
            <w:iCs/>
            <w:lang w:eastAsia="ko-KR"/>
          </w:rPr>
          <w:t>traceReference</w:t>
        </w:r>
        <w:r w:rsidRPr="00D96C74">
          <w:rPr>
            <w:lang w:eastAsia="ko-KR"/>
          </w:rPr>
          <w:t xml:space="preserve"> and set it to the value of </w:t>
        </w:r>
        <w:r w:rsidRPr="00D96C74">
          <w:rPr>
            <w:i/>
            <w:iCs/>
            <w:lang w:eastAsia="ko-KR"/>
          </w:rPr>
          <w:t>traceReference</w:t>
        </w:r>
        <w:r w:rsidRPr="00D96C74">
          <w:rPr>
            <w:lang w:eastAsia="ko-KR"/>
          </w:rPr>
          <w:t xml:space="preserve"> in the </w:t>
        </w:r>
        <w:r w:rsidRPr="00D96C74">
          <w:rPr>
            <w:i/>
            <w:iCs/>
            <w:lang w:eastAsia="ko-KR"/>
          </w:rPr>
          <w:t>VarLogMeasReport</w:t>
        </w:r>
        <w:r w:rsidRPr="00D96C74">
          <w:rPr>
            <w:lang w:eastAsia="ko-KR"/>
          </w:rPr>
          <w:t>;</w:t>
        </w:r>
      </w:ins>
    </w:p>
    <w:p w14:paraId="7D9F8297" w14:textId="77777777" w:rsidR="0047214D" w:rsidRPr="00D96C74" w:rsidRDefault="0047214D" w:rsidP="0047214D">
      <w:pPr>
        <w:pStyle w:val="B3"/>
        <w:rPr>
          <w:ins w:id="203" w:author="Daiwei Zhou (周代卫)" w:date="2021-02-08T20:34:00Z"/>
          <w:i/>
          <w:iCs/>
          <w:lang w:eastAsia="ko-KR"/>
        </w:rPr>
      </w:pPr>
      <w:ins w:id="204" w:author="Daiwei Zhou (周代卫)" w:date="2021-02-08T20:34:00Z">
        <w:r w:rsidRPr="00D96C74">
          <w:t>3&gt;</w:t>
        </w:r>
        <w:r w:rsidRPr="00D96C74">
          <w:tab/>
        </w:r>
        <w:r w:rsidRPr="00D96C74">
          <w:rPr>
            <w:lang w:eastAsia="ko-KR"/>
          </w:rPr>
          <w:t xml:space="preserve">include the </w:t>
        </w:r>
        <w:r w:rsidRPr="00D96C74">
          <w:rPr>
            <w:i/>
            <w:iCs/>
            <w:lang w:eastAsia="ko-KR"/>
          </w:rPr>
          <w:t>traceRecordingSessionRef</w:t>
        </w:r>
        <w:r w:rsidRPr="00D96C74">
          <w:rPr>
            <w:lang w:eastAsia="ko-KR"/>
          </w:rPr>
          <w:t xml:space="preserve"> and set it to the value of </w:t>
        </w:r>
        <w:r w:rsidRPr="00D96C74">
          <w:rPr>
            <w:i/>
            <w:iCs/>
            <w:lang w:eastAsia="ko-KR"/>
          </w:rPr>
          <w:t>traceRecordingSessionRef</w:t>
        </w:r>
        <w:r w:rsidRPr="00D96C74">
          <w:rPr>
            <w:lang w:eastAsia="ko-KR"/>
          </w:rPr>
          <w:t xml:space="preserve"> in the </w:t>
        </w:r>
        <w:r w:rsidRPr="00D96C74">
          <w:rPr>
            <w:i/>
            <w:iCs/>
            <w:lang w:eastAsia="ko-KR"/>
          </w:rPr>
          <w:t>VarLogMeasReport;</w:t>
        </w:r>
      </w:ins>
    </w:p>
    <w:p w14:paraId="6B61E4DF" w14:textId="77777777" w:rsidR="0047214D" w:rsidRPr="00D96C74" w:rsidRDefault="0047214D" w:rsidP="0047214D">
      <w:pPr>
        <w:pStyle w:val="B3"/>
        <w:rPr>
          <w:ins w:id="205" w:author="Daiwei Zhou (周代卫)" w:date="2021-02-08T20:34:00Z"/>
        </w:rPr>
      </w:pPr>
      <w:ins w:id="206" w:author="Daiwei Zhou (周代卫)" w:date="2021-02-08T20:34:00Z">
        <w:r w:rsidRPr="00D96C74">
          <w:t>3&gt;</w:t>
        </w:r>
        <w:r w:rsidRPr="00D96C74">
          <w:tab/>
          <w:t xml:space="preserve">include the </w:t>
        </w:r>
        <w:r w:rsidRPr="00D96C74">
          <w:rPr>
            <w:i/>
          </w:rPr>
          <w:t>tce-Id</w:t>
        </w:r>
        <w:r w:rsidRPr="00D96C74">
          <w:t xml:space="preserve"> and set it to the value of </w:t>
        </w:r>
        <w:r w:rsidRPr="00D96C74">
          <w:rPr>
            <w:i/>
          </w:rPr>
          <w:t>tce-Id</w:t>
        </w:r>
        <w:r w:rsidRPr="00D96C74">
          <w:t xml:space="preserve"> in the </w:t>
        </w:r>
        <w:r w:rsidRPr="00D96C74">
          <w:rPr>
            <w:i/>
          </w:rPr>
          <w:t>VarLogMeasReport</w:t>
        </w:r>
        <w:r w:rsidRPr="00D96C74">
          <w:t>;</w:t>
        </w:r>
      </w:ins>
    </w:p>
    <w:p w14:paraId="25962F55" w14:textId="77777777" w:rsidR="0047214D" w:rsidRPr="00D96C74" w:rsidRDefault="0047214D" w:rsidP="0047214D">
      <w:pPr>
        <w:pStyle w:val="B3"/>
        <w:rPr>
          <w:ins w:id="207" w:author="Daiwei Zhou (周代卫)" w:date="2021-02-08T20:34:00Z"/>
          <w:lang w:eastAsia="ko-KR"/>
        </w:rPr>
      </w:pPr>
      <w:ins w:id="208" w:author="Daiwei Zhou (周代卫)" w:date="2021-02-08T20:34:00Z">
        <w:r w:rsidRPr="00D96C74">
          <w:rPr>
            <w:lang w:eastAsia="ko-KR"/>
          </w:rPr>
          <w:t>3&gt;</w:t>
        </w:r>
        <w:r w:rsidRPr="00D96C74">
          <w:rPr>
            <w:lang w:eastAsia="ko-KR"/>
          </w:rPr>
          <w:tab/>
          <w:t xml:space="preserve">include the </w:t>
        </w:r>
        <w:r w:rsidRPr="00D96C74">
          <w:rPr>
            <w:i/>
            <w:iCs/>
            <w:lang w:eastAsia="ko-KR"/>
          </w:rPr>
          <w:t>logMeasInfo</w:t>
        </w:r>
        <w:r w:rsidRPr="00D96C74">
          <w:rPr>
            <w:i/>
            <w:lang w:eastAsia="ko-KR"/>
          </w:rPr>
          <w:t>List</w:t>
        </w:r>
        <w:r w:rsidRPr="00D96C74">
          <w:rPr>
            <w:lang w:eastAsia="ko-KR"/>
          </w:rPr>
          <w:t xml:space="preserve"> and set it to include</w:t>
        </w:r>
        <w:r w:rsidRPr="00D96C74">
          <w:t xml:space="preserve"> </w:t>
        </w:r>
        <w:r w:rsidRPr="00D96C74">
          <w:rPr>
            <w:lang w:eastAsia="ko-KR"/>
          </w:rPr>
          <w:t xml:space="preserve">one or more entries from </w:t>
        </w:r>
        <w:r w:rsidRPr="00D96C74">
          <w:rPr>
            <w:i/>
          </w:rPr>
          <w:t>VarLogMeasReport</w:t>
        </w:r>
        <w:r w:rsidRPr="00D96C74">
          <w:rPr>
            <w:lang w:eastAsia="ko-KR"/>
          </w:rPr>
          <w:t xml:space="preserve"> </w:t>
        </w:r>
        <w:r w:rsidRPr="00D96C74">
          <w:rPr>
            <w:rFonts w:eastAsia="宋体"/>
          </w:rPr>
          <w:t>starting from the entries logged first</w:t>
        </w:r>
        <w:r w:rsidRPr="00D96C74">
          <w:rPr>
            <w:iCs/>
          </w:rPr>
          <w:t>;</w:t>
        </w:r>
      </w:ins>
    </w:p>
    <w:p w14:paraId="0DA28E26" w14:textId="77777777" w:rsidR="0047214D" w:rsidRPr="00D96C74" w:rsidRDefault="0047214D" w:rsidP="0047214D">
      <w:pPr>
        <w:pStyle w:val="B3"/>
        <w:rPr>
          <w:ins w:id="209" w:author="Daiwei Zhou (周代卫)" w:date="2021-02-08T20:34:00Z"/>
        </w:rPr>
      </w:pPr>
      <w:ins w:id="210" w:author="Daiwei Zhou (周代卫)" w:date="2021-02-08T20:34:00Z">
        <w:r w:rsidRPr="00D96C74">
          <w:t>3&gt;</w:t>
        </w:r>
        <w:r w:rsidRPr="00D96C74">
          <w:tab/>
          <w:t xml:space="preserve">if the </w:t>
        </w:r>
        <w:r w:rsidRPr="00D96C74">
          <w:rPr>
            <w:i/>
            <w:iCs/>
          </w:rPr>
          <w:t>VarLogMeasReport</w:t>
        </w:r>
        <w:r w:rsidRPr="00D96C74">
          <w:t xml:space="preserve"> includes one or more additional logged measurement entries that are not included in the </w:t>
        </w:r>
        <w:r w:rsidRPr="00D96C74">
          <w:rPr>
            <w:i/>
          </w:rPr>
          <w:t>logMeasInfoList</w:t>
        </w:r>
        <w:r w:rsidRPr="00D96C74">
          <w:t xml:space="preserve"> within the </w:t>
        </w:r>
        <w:r w:rsidRPr="00D96C74">
          <w:rPr>
            <w:i/>
          </w:rPr>
          <w:t>UEInformationResponse</w:t>
        </w:r>
        <w:r w:rsidRPr="00D96C74">
          <w:t xml:space="preserve"> message:</w:t>
        </w:r>
      </w:ins>
    </w:p>
    <w:p w14:paraId="3033F91C" w14:textId="77777777" w:rsidR="0047214D" w:rsidRPr="00D96C74" w:rsidRDefault="0047214D" w:rsidP="0047214D">
      <w:pPr>
        <w:pStyle w:val="B4"/>
        <w:rPr>
          <w:ins w:id="211" w:author="Daiwei Zhou (周代卫)" w:date="2021-02-08T20:34:00Z"/>
          <w:iCs/>
        </w:rPr>
      </w:pPr>
      <w:ins w:id="212" w:author="Daiwei Zhou (周代卫)" w:date="2021-02-08T20:34:00Z">
        <w:r w:rsidRPr="00D96C74">
          <w:t>4&gt;</w:t>
        </w:r>
        <w:r w:rsidRPr="00D96C74">
          <w:tab/>
          <w:t xml:space="preserve">include the </w:t>
        </w:r>
        <w:r w:rsidRPr="00D96C74">
          <w:rPr>
            <w:i/>
          </w:rPr>
          <w:t>logMeas</w:t>
        </w:r>
        <w:r w:rsidRPr="00D96C74">
          <w:rPr>
            <w:rFonts w:eastAsia="宋体"/>
            <w:i/>
          </w:rPr>
          <w:t>Available</w:t>
        </w:r>
        <w:r w:rsidRPr="00D96C74">
          <w:rPr>
            <w:iCs/>
          </w:rPr>
          <w:t>;</w:t>
        </w:r>
      </w:ins>
    </w:p>
    <w:p w14:paraId="54E86E94" w14:textId="77777777" w:rsidR="0047214D" w:rsidRPr="00D96C74" w:rsidRDefault="0047214D" w:rsidP="0047214D">
      <w:pPr>
        <w:pStyle w:val="B1"/>
        <w:rPr>
          <w:ins w:id="213" w:author="Daiwei Zhou (周代卫)" w:date="2021-02-08T20:34:00Z"/>
        </w:rPr>
      </w:pPr>
      <w:ins w:id="214" w:author="Daiwei Zhou (周代卫)" w:date="2021-02-08T20:34:00Z">
        <w:r>
          <w:lastRenderedPageBreak/>
          <w:t>…</w:t>
        </w:r>
      </w:ins>
    </w:p>
    <w:p w14:paraId="73E70193" w14:textId="77777777" w:rsidR="0047214D" w:rsidRPr="00D96C74" w:rsidRDefault="0047214D" w:rsidP="0047214D">
      <w:pPr>
        <w:pStyle w:val="B1"/>
        <w:rPr>
          <w:ins w:id="215" w:author="Daiwei Zhou (周代卫)" w:date="2021-02-08T20:34:00Z"/>
        </w:rPr>
      </w:pPr>
      <w:ins w:id="216" w:author="Daiwei Zhou (周代卫)" w:date="2021-02-08T20:34:00Z">
        <w:r w:rsidRPr="00D96C74">
          <w:t>1&gt;</w:t>
        </w:r>
        <w:r w:rsidRPr="00D96C74">
          <w:tab/>
          <w:t xml:space="preserve">if </w:t>
        </w:r>
        <w:r w:rsidRPr="00D96C74">
          <w:rPr>
            <w:i/>
          </w:rPr>
          <w:t>rlf-ReportReq</w:t>
        </w:r>
        <w:r w:rsidRPr="00D96C74">
          <w:t xml:space="preserve"> is set to </w:t>
        </w:r>
        <w:r w:rsidRPr="00D96C74">
          <w:rPr>
            <w:i/>
          </w:rPr>
          <w:t>true</w:t>
        </w:r>
        <w:r w:rsidRPr="00D96C74">
          <w:t>:</w:t>
        </w:r>
      </w:ins>
    </w:p>
    <w:p w14:paraId="00344E21" w14:textId="77777777" w:rsidR="0047214D" w:rsidRPr="00D96C74" w:rsidRDefault="0047214D" w:rsidP="0047214D">
      <w:pPr>
        <w:pStyle w:val="B2"/>
        <w:rPr>
          <w:ins w:id="217" w:author="Daiwei Zhou (周代卫)" w:date="2021-02-08T20:34:00Z"/>
        </w:rPr>
      </w:pPr>
      <w:ins w:id="218" w:author="Daiwei Zhou (周代卫)" w:date="2021-02-08T20:34:00Z">
        <w:r w:rsidRPr="00D96C74">
          <w:t>2&gt;</w:t>
        </w:r>
        <w:r w:rsidRPr="00D96C74">
          <w:tab/>
          <w:t xml:space="preserve">if the UE has radio link failure information or handover failure information available in </w:t>
        </w:r>
        <w:r w:rsidRPr="00D96C74">
          <w:rPr>
            <w:i/>
          </w:rPr>
          <w:t>VarRLF-Report</w:t>
        </w:r>
        <w:r w:rsidRPr="00D96C74">
          <w:t xml:space="preserve"> and if the RPLMN is included in </w:t>
        </w:r>
        <w:r w:rsidRPr="00D96C74">
          <w:rPr>
            <w:i/>
          </w:rPr>
          <w:t>plmn-IdentityList</w:t>
        </w:r>
        <w:r w:rsidRPr="00D96C74">
          <w:t xml:space="preserve"> stored in </w:t>
        </w:r>
        <w:r w:rsidRPr="00D96C74">
          <w:rPr>
            <w:i/>
          </w:rPr>
          <w:t>VarRLF-Report</w:t>
        </w:r>
        <w:r w:rsidRPr="00D96C74">
          <w:t>:</w:t>
        </w:r>
      </w:ins>
    </w:p>
    <w:p w14:paraId="71A606DA" w14:textId="77777777" w:rsidR="0047214D" w:rsidRPr="00D96C74" w:rsidRDefault="0047214D" w:rsidP="0047214D">
      <w:pPr>
        <w:pStyle w:val="B3"/>
        <w:rPr>
          <w:ins w:id="219" w:author="Daiwei Zhou (周代卫)" w:date="2021-02-08T20:34:00Z"/>
        </w:rPr>
      </w:pPr>
      <w:ins w:id="220" w:author="Daiwei Zhou (周代卫)" w:date="2021-02-08T20:34:00Z">
        <w:r w:rsidRPr="00D96C74">
          <w:t>3&gt;</w:t>
        </w:r>
        <w:r w:rsidRPr="00D96C74">
          <w:tab/>
          <w:t xml:space="preserve">set </w:t>
        </w:r>
        <w:r w:rsidRPr="00D96C74">
          <w:rPr>
            <w:i/>
          </w:rPr>
          <w:t>timeSinceFailure</w:t>
        </w:r>
        <w:r w:rsidRPr="00D96C74">
          <w:t xml:space="preserve"> in </w:t>
        </w:r>
        <w:r w:rsidRPr="00D96C74">
          <w:rPr>
            <w:i/>
          </w:rPr>
          <w:t>VarRLF-Report</w:t>
        </w:r>
        <w:r w:rsidRPr="00D96C74">
          <w:t xml:space="preserve"> to the time that elapsed since the last radio link or handover failure in NR;</w:t>
        </w:r>
      </w:ins>
    </w:p>
    <w:p w14:paraId="0961C240" w14:textId="77777777" w:rsidR="0047214D" w:rsidRPr="00D96C74" w:rsidRDefault="0047214D" w:rsidP="0047214D">
      <w:pPr>
        <w:pStyle w:val="B3"/>
        <w:rPr>
          <w:ins w:id="221" w:author="Daiwei Zhou (周代卫)" w:date="2021-02-08T20:34:00Z"/>
        </w:rPr>
      </w:pPr>
      <w:ins w:id="222" w:author="Daiwei Zhou (周代卫)" w:date="2021-02-08T20:34:00Z">
        <w:r w:rsidRPr="00D96C74">
          <w:t>3&gt;</w:t>
        </w:r>
        <w:r w:rsidRPr="00D96C74">
          <w:tab/>
          <w:t xml:space="preserve">set the </w:t>
        </w:r>
        <w:r w:rsidRPr="00D96C74">
          <w:rPr>
            <w:i/>
          </w:rPr>
          <w:t>rlf-Report</w:t>
        </w:r>
        <w:r w:rsidRPr="00D96C74">
          <w:t xml:space="preserve"> in the </w:t>
        </w:r>
        <w:r w:rsidRPr="00D96C74">
          <w:rPr>
            <w:i/>
          </w:rPr>
          <w:t>UEInformationResponse</w:t>
        </w:r>
        <w:r w:rsidRPr="00D96C74">
          <w:t xml:space="preserve"> message to the value of </w:t>
        </w:r>
        <w:r w:rsidRPr="00D96C74">
          <w:rPr>
            <w:i/>
          </w:rPr>
          <w:t>rlf-Report</w:t>
        </w:r>
        <w:r w:rsidRPr="00D96C74">
          <w:t xml:space="preserve"> in </w:t>
        </w:r>
        <w:r w:rsidRPr="00D96C74">
          <w:rPr>
            <w:i/>
          </w:rPr>
          <w:t>VarRLF-Report</w:t>
        </w:r>
        <w:r w:rsidRPr="00D96C74">
          <w:t>;</w:t>
        </w:r>
      </w:ins>
    </w:p>
    <w:p w14:paraId="0665C614" w14:textId="77777777" w:rsidR="0047214D" w:rsidRPr="00D96C74" w:rsidRDefault="0047214D" w:rsidP="0047214D">
      <w:pPr>
        <w:pStyle w:val="B3"/>
        <w:rPr>
          <w:ins w:id="223" w:author="Daiwei Zhou (周代卫)" w:date="2021-02-08T20:34:00Z"/>
        </w:rPr>
      </w:pPr>
      <w:ins w:id="224" w:author="Daiwei Zhou (周代卫)" w:date="2021-02-08T20:34:00Z">
        <w:r w:rsidRPr="00D96C74">
          <w:t>3&gt;</w:t>
        </w:r>
        <w:r w:rsidRPr="00D96C74">
          <w:tab/>
          <w:t xml:space="preserve">discard the </w:t>
        </w:r>
        <w:r w:rsidRPr="00D96C74">
          <w:rPr>
            <w:i/>
          </w:rPr>
          <w:t>rlf-Report</w:t>
        </w:r>
        <w:r w:rsidRPr="00D96C74">
          <w:t xml:space="preserve"> from </w:t>
        </w:r>
        <w:r w:rsidRPr="00D96C74">
          <w:rPr>
            <w:i/>
          </w:rPr>
          <w:t>VarRLF-Report</w:t>
        </w:r>
        <w:r w:rsidRPr="00D96C74">
          <w:t xml:space="preserve"> upon successful delivery of the </w:t>
        </w:r>
        <w:r w:rsidRPr="00D96C74">
          <w:rPr>
            <w:i/>
          </w:rPr>
          <w:t>UEInformationResponse</w:t>
        </w:r>
        <w:r w:rsidRPr="00D96C74">
          <w:t xml:space="preserve"> message confirmed by lower layers;</w:t>
        </w:r>
      </w:ins>
    </w:p>
    <w:p w14:paraId="096CA2EB" w14:textId="77777777" w:rsidR="0047214D" w:rsidRPr="00D96C74" w:rsidRDefault="0047214D" w:rsidP="0047214D">
      <w:pPr>
        <w:pStyle w:val="B2"/>
        <w:rPr>
          <w:ins w:id="225" w:author="Daiwei Zhou (周代卫)" w:date="2021-02-08T20:34:00Z"/>
        </w:rPr>
      </w:pPr>
      <w:ins w:id="226" w:author="Daiwei Zhou (周代卫)" w:date="2021-02-08T20:34:00Z">
        <w:r>
          <w:t>…</w:t>
        </w:r>
      </w:ins>
    </w:p>
    <w:p w14:paraId="27B2C6F2" w14:textId="77777777" w:rsidR="0047214D" w:rsidRPr="00D96C74" w:rsidRDefault="0047214D" w:rsidP="0047214D">
      <w:pPr>
        <w:pStyle w:val="B1"/>
        <w:rPr>
          <w:ins w:id="227" w:author="Daiwei Zhou (周代卫)" w:date="2021-02-08T20:34:00Z"/>
        </w:rPr>
      </w:pPr>
      <w:ins w:id="228" w:author="Daiwei Zhou (周代卫)" w:date="2021-02-08T20:34:00Z">
        <w:r w:rsidRPr="00D96C74">
          <w:t>1&gt;</w:t>
        </w:r>
        <w:r w:rsidRPr="00D96C74">
          <w:tab/>
          <w:t xml:space="preserve">if the </w:t>
        </w:r>
        <w:r w:rsidRPr="00D96C74">
          <w:rPr>
            <w:i/>
            <w:iCs/>
          </w:rPr>
          <w:t xml:space="preserve">logMeasReport </w:t>
        </w:r>
        <w:r w:rsidRPr="00D96C74">
          <w:t xml:space="preserve">is included in the </w:t>
        </w:r>
        <w:r w:rsidRPr="00D96C74">
          <w:rPr>
            <w:i/>
            <w:iCs/>
          </w:rPr>
          <w:t>UEInformationResponse</w:t>
        </w:r>
        <w:r w:rsidRPr="00D96C74">
          <w:t>:</w:t>
        </w:r>
      </w:ins>
    </w:p>
    <w:p w14:paraId="108706E3" w14:textId="77777777" w:rsidR="0047214D" w:rsidRPr="00D96C74" w:rsidRDefault="0047214D" w:rsidP="0047214D">
      <w:pPr>
        <w:pStyle w:val="B2"/>
        <w:rPr>
          <w:ins w:id="229" w:author="Daiwei Zhou (周代卫)" w:date="2021-02-08T20:34:00Z"/>
        </w:rPr>
      </w:pPr>
      <w:ins w:id="230" w:author="Daiwei Zhou (周代卫)" w:date="2021-02-08T20:34:00Z">
        <w:r w:rsidRPr="00D96C74">
          <w:t>2&gt;</w:t>
        </w:r>
        <w:r w:rsidRPr="00D96C74">
          <w:tab/>
          <w:t xml:space="preserve">submit the </w:t>
        </w:r>
        <w:r w:rsidRPr="00D96C74">
          <w:rPr>
            <w:i/>
          </w:rPr>
          <w:t>UEInformationResponse</w:t>
        </w:r>
        <w:r w:rsidRPr="00D96C74">
          <w:t xml:space="preserve"> message to lower layers for transmission via SRB2;</w:t>
        </w:r>
      </w:ins>
    </w:p>
    <w:p w14:paraId="271FE531" w14:textId="77777777" w:rsidR="0047214D" w:rsidRPr="00D96C74" w:rsidRDefault="0047214D" w:rsidP="0047214D">
      <w:pPr>
        <w:pStyle w:val="B2"/>
        <w:rPr>
          <w:ins w:id="231" w:author="Daiwei Zhou (周代卫)" w:date="2021-02-08T20:34:00Z"/>
        </w:rPr>
      </w:pPr>
      <w:ins w:id="232" w:author="Daiwei Zhou (周代卫)" w:date="2021-02-08T20:34:00Z">
        <w:r w:rsidRPr="00D96C74">
          <w:t>2&gt;</w:t>
        </w:r>
        <w:r w:rsidRPr="00D96C74">
          <w:tab/>
          <w:t xml:space="preserve">discard the logged measurement entries included in the </w:t>
        </w:r>
        <w:r w:rsidRPr="00D96C74">
          <w:rPr>
            <w:i/>
            <w:iCs/>
          </w:rPr>
          <w:t xml:space="preserve">logMeasInfoList </w:t>
        </w:r>
        <w:r w:rsidRPr="00D96C74">
          <w:t xml:space="preserve">from </w:t>
        </w:r>
        <w:r w:rsidRPr="00D96C74">
          <w:rPr>
            <w:i/>
            <w:iCs/>
          </w:rPr>
          <w:t>VarLogMeasReport</w:t>
        </w:r>
        <w:r w:rsidRPr="00D96C74">
          <w:rPr>
            <w:iCs/>
          </w:rPr>
          <w:t xml:space="preserve"> upon successful </w:t>
        </w:r>
        <w:r w:rsidRPr="00D96C74">
          <w:t>delivery</w:t>
        </w:r>
        <w:r w:rsidRPr="00D96C74">
          <w:rPr>
            <w:iCs/>
          </w:rPr>
          <w:t xml:space="preserve"> of the </w:t>
        </w:r>
        <w:r w:rsidRPr="00D96C74">
          <w:rPr>
            <w:i/>
          </w:rPr>
          <w:t xml:space="preserve">UEInformationResponse </w:t>
        </w:r>
        <w:r w:rsidRPr="00D96C74">
          <w:t>message confirmed by lower layers</w:t>
        </w:r>
        <w:r w:rsidRPr="00D96C74">
          <w:rPr>
            <w:iCs/>
          </w:rPr>
          <w:t>;</w:t>
        </w:r>
      </w:ins>
    </w:p>
    <w:p w14:paraId="0DA86185" w14:textId="77777777" w:rsidR="0047214D" w:rsidRPr="00D96C74" w:rsidRDefault="0047214D" w:rsidP="0047214D">
      <w:pPr>
        <w:pStyle w:val="B1"/>
        <w:rPr>
          <w:ins w:id="233" w:author="Daiwei Zhou (周代卫)" w:date="2021-02-08T20:34:00Z"/>
        </w:rPr>
      </w:pPr>
      <w:ins w:id="234" w:author="Daiwei Zhou (周代卫)" w:date="2021-02-08T20:34:00Z">
        <w:r w:rsidRPr="00D96C74">
          <w:t>1&gt;</w:t>
        </w:r>
        <w:r w:rsidRPr="00D96C74">
          <w:tab/>
          <w:t>else:</w:t>
        </w:r>
      </w:ins>
    </w:p>
    <w:p w14:paraId="0FB1E131" w14:textId="77777777" w:rsidR="0047214D" w:rsidRDefault="0047214D" w:rsidP="0047214D">
      <w:pPr>
        <w:pStyle w:val="B2"/>
        <w:rPr>
          <w:ins w:id="235" w:author="Daiwei Zhou (周代卫)" w:date="2021-02-08T20:34:00Z"/>
        </w:rPr>
      </w:pPr>
      <w:ins w:id="236" w:author="Daiwei Zhou (周代卫)" w:date="2021-02-08T20:34:00Z">
        <w:r w:rsidRPr="00D96C74">
          <w:t>2&gt;</w:t>
        </w:r>
        <w:r w:rsidRPr="00D96C74">
          <w:tab/>
          <w:t xml:space="preserve">submit the </w:t>
        </w:r>
        <w:r w:rsidRPr="00D96C74">
          <w:rPr>
            <w:i/>
          </w:rPr>
          <w:t>UEInformationResponse</w:t>
        </w:r>
        <w:r w:rsidRPr="00D96C74">
          <w:t xml:space="preserve"> message to lower layers for transmission via SRB1.</w:t>
        </w:r>
      </w:ins>
    </w:p>
    <w:p w14:paraId="3618DF48" w14:textId="77777777" w:rsidR="0047214D" w:rsidRPr="00E42351" w:rsidRDefault="0047214D" w:rsidP="0047214D">
      <w:pPr>
        <w:pStyle w:val="H6"/>
        <w:rPr>
          <w:ins w:id="237" w:author="Daiwei Zhou (周代卫)" w:date="2021-02-08T20:34:00Z"/>
        </w:rPr>
      </w:pPr>
      <w:ins w:id="238" w:author="Daiwei Zhou (周代卫)" w:date="2021-02-08T20:34:00Z">
        <w:r>
          <w:t>8.1.6.1.3.3</w:t>
        </w:r>
        <w:r w:rsidRPr="00E42351">
          <w:t>.3</w:t>
        </w:r>
        <w:r w:rsidRPr="00E42351">
          <w:tab/>
          <w:t>Test description</w:t>
        </w:r>
      </w:ins>
    </w:p>
    <w:p w14:paraId="733A95C2" w14:textId="77777777" w:rsidR="0047214D" w:rsidRPr="00E42351" w:rsidRDefault="0047214D" w:rsidP="0047214D">
      <w:pPr>
        <w:pStyle w:val="H6"/>
        <w:rPr>
          <w:ins w:id="239" w:author="Daiwei Zhou (周代卫)" w:date="2021-02-08T20:34:00Z"/>
        </w:rPr>
      </w:pPr>
      <w:ins w:id="240" w:author="Daiwei Zhou (周代卫)" w:date="2021-02-08T20:34:00Z">
        <w:r>
          <w:t>8.1.6.1.3.3</w:t>
        </w:r>
        <w:r w:rsidRPr="00E42351">
          <w:t>.3.1</w:t>
        </w:r>
        <w:r w:rsidRPr="00E42351">
          <w:tab/>
          <w:t>Pre-test conditions</w:t>
        </w:r>
      </w:ins>
    </w:p>
    <w:p w14:paraId="2990340E" w14:textId="77777777" w:rsidR="0047214D" w:rsidRPr="008B4D30" w:rsidRDefault="0047214D" w:rsidP="0047214D">
      <w:pPr>
        <w:pStyle w:val="H6"/>
        <w:rPr>
          <w:ins w:id="241" w:author="Daiwei Zhou (周代卫)" w:date="2021-02-08T20:34:00Z"/>
        </w:rPr>
      </w:pPr>
      <w:ins w:id="242" w:author="Daiwei Zhou (周代卫)" w:date="2021-02-08T20:34:00Z">
        <w:r w:rsidRPr="008B4D30">
          <w:t>System Simulator:</w:t>
        </w:r>
      </w:ins>
    </w:p>
    <w:p w14:paraId="1C29CB3D" w14:textId="664B5F37" w:rsidR="0047214D" w:rsidRPr="008B4D30" w:rsidRDefault="0047214D" w:rsidP="0047214D">
      <w:pPr>
        <w:pStyle w:val="B1"/>
        <w:snapToGrid w:val="0"/>
        <w:rPr>
          <w:ins w:id="243" w:author="Daiwei Zhou (周代卫)" w:date="2021-02-08T20:34:00Z"/>
          <w:lang w:eastAsia="zh-CN"/>
        </w:rPr>
      </w:pPr>
      <w:ins w:id="244" w:author="Daiwei Zhou (周代卫)" w:date="2021-02-08T20:34:00Z">
        <w:r w:rsidRPr="008B4D30">
          <w:rPr>
            <w:lang w:eastAsia="zh-CN"/>
          </w:rPr>
          <w:t>-</w:t>
        </w:r>
        <w:r w:rsidRPr="008B4D30">
          <w:rPr>
            <w:lang w:eastAsia="zh-CN"/>
          </w:rPr>
          <w:tab/>
          <w:t>NR Cell 1</w:t>
        </w:r>
      </w:ins>
      <w:ins w:id="245" w:author="Daiwei Zhou (周代卫)" w:date="2021-02-25T11:21:00Z">
        <w:r w:rsidR="00846915" w:rsidRPr="008B4D30">
          <w:rPr>
            <w:lang w:eastAsia="zh-CN"/>
          </w:rPr>
          <w:t xml:space="preserve"> </w:t>
        </w:r>
        <w:r w:rsidR="00846915" w:rsidRPr="008B4D30">
          <w:rPr>
            <w:lang w:eastAsia="zh-CN"/>
            <w:rPrChange w:id="246" w:author="Daiwei Zhou (周代卫)" w:date="2021-02-25T11:21:00Z">
              <w:rPr>
                <w:lang w:eastAsia="zh-CN"/>
              </w:rPr>
            </w:rPrChange>
          </w:rPr>
          <w:t>(TAI-1)</w:t>
        </w:r>
      </w:ins>
      <w:ins w:id="247" w:author="Daiwei Zhou (周代卫)" w:date="2021-02-08T20:34:00Z">
        <w:r w:rsidRPr="008B4D30">
          <w:rPr>
            <w:lang w:eastAsia="zh-CN"/>
          </w:rPr>
          <w:t xml:space="preserve"> is the serving cell.</w:t>
        </w:r>
      </w:ins>
    </w:p>
    <w:p w14:paraId="0A66A7F3" w14:textId="77777777" w:rsidR="0047214D" w:rsidRPr="008B4D30" w:rsidRDefault="0047214D" w:rsidP="0047214D">
      <w:pPr>
        <w:pStyle w:val="B1"/>
        <w:snapToGrid w:val="0"/>
        <w:rPr>
          <w:ins w:id="248" w:author="Daiwei Zhou (周代卫)" w:date="2021-02-08T20:34:00Z"/>
          <w:lang w:eastAsia="zh-CN"/>
        </w:rPr>
      </w:pPr>
      <w:ins w:id="249" w:author="Daiwei Zhou (周代卫)" w:date="2021-02-08T20:34:00Z">
        <w:r w:rsidRPr="008B4D30">
          <w:rPr>
            <w:lang w:eastAsia="zh-CN"/>
          </w:rPr>
          <w:t>-</w:t>
        </w:r>
        <w:r w:rsidRPr="008B4D30">
          <w:rPr>
            <w:lang w:eastAsia="zh-CN"/>
          </w:rPr>
          <w:tab/>
          <w:t>NR Cell 3 and Cell 6 are the inter-frequency neighbor cells.</w:t>
        </w:r>
      </w:ins>
    </w:p>
    <w:p w14:paraId="6489614C" w14:textId="6B02D58D" w:rsidR="000A1E27" w:rsidRPr="008B4D30" w:rsidRDefault="0047214D">
      <w:pPr>
        <w:pStyle w:val="B1"/>
        <w:snapToGrid w:val="0"/>
        <w:rPr>
          <w:ins w:id="250" w:author="Daiwei Zhou (周代卫)" w:date="2021-02-25T11:21:00Z"/>
          <w:lang w:eastAsia="zh-CN"/>
        </w:rPr>
      </w:pPr>
      <w:ins w:id="251" w:author="Daiwei Zhou (周代卫)" w:date="2021-02-08T20:34:00Z">
        <w:r w:rsidRPr="008B4D30">
          <w:rPr>
            <w:lang w:eastAsia="zh-CN"/>
          </w:rPr>
          <w:t>-</w:t>
        </w:r>
        <w:r w:rsidRPr="008B4D30">
          <w:rPr>
            <w:lang w:eastAsia="zh-CN"/>
          </w:rPr>
          <w:tab/>
        </w:r>
        <w:r w:rsidRPr="008B4D30">
          <w:t>System information combination NR-4 as defined in TS 38.508-1 [4] clause 4.4.3.1.2 is used in NR cells</w:t>
        </w:r>
        <w:r w:rsidRPr="008B4D30">
          <w:rPr>
            <w:lang w:eastAsia="zh-CN"/>
          </w:rPr>
          <w:t>.</w:t>
        </w:r>
      </w:ins>
    </w:p>
    <w:p w14:paraId="138614C3" w14:textId="6F8503AC" w:rsidR="00846915" w:rsidRPr="00E42351" w:rsidRDefault="00846915">
      <w:pPr>
        <w:pStyle w:val="NO"/>
        <w:rPr>
          <w:ins w:id="252" w:author="Daiwei Zhou (周代卫)" w:date="2021-02-08T20:34:00Z"/>
          <w:lang w:eastAsia="zh-CN"/>
        </w:rPr>
        <w:pPrChange w:id="253" w:author="Daiwei Zhou (周代卫)" w:date="2021-02-25T11:21:00Z">
          <w:pPr>
            <w:pStyle w:val="B1"/>
            <w:snapToGrid w:val="0"/>
          </w:pPr>
        </w:pPrChange>
      </w:pPr>
      <w:ins w:id="254" w:author="Daiwei Zhou (周代卫)" w:date="2021-02-25T11:21:00Z">
        <w:r w:rsidRPr="008B4D30">
          <w:t>NOTE: For NR Cell 3 and Cell 6 TAI is set to TAI-2.</w:t>
        </w:r>
      </w:ins>
    </w:p>
    <w:p w14:paraId="51BDB699" w14:textId="77777777" w:rsidR="0047214D" w:rsidRPr="00E42351" w:rsidRDefault="0047214D" w:rsidP="0047214D">
      <w:pPr>
        <w:pStyle w:val="H6"/>
        <w:rPr>
          <w:ins w:id="255" w:author="Daiwei Zhou (周代卫)" w:date="2021-02-08T20:34:00Z"/>
        </w:rPr>
      </w:pPr>
      <w:ins w:id="256" w:author="Daiwei Zhou (周代卫)" w:date="2021-02-08T20:34:00Z">
        <w:r w:rsidRPr="00E42351">
          <w:t>UE:</w:t>
        </w:r>
      </w:ins>
    </w:p>
    <w:p w14:paraId="7612E39F" w14:textId="77777777" w:rsidR="0047214D" w:rsidRPr="00E42351" w:rsidRDefault="0047214D" w:rsidP="0047214D">
      <w:pPr>
        <w:rPr>
          <w:ins w:id="257" w:author="Daiwei Zhou (周代卫)" w:date="2021-02-08T20:34:00Z"/>
        </w:rPr>
      </w:pPr>
      <w:ins w:id="258" w:author="Daiwei Zhou (周代卫)" w:date="2021-02-08T20:34:00Z">
        <w:r w:rsidRPr="00E42351">
          <w:t>None.</w:t>
        </w:r>
      </w:ins>
    </w:p>
    <w:p w14:paraId="4DB33502" w14:textId="77777777" w:rsidR="0047214D" w:rsidRPr="00E42351" w:rsidRDefault="0047214D" w:rsidP="0047214D">
      <w:pPr>
        <w:pStyle w:val="H6"/>
        <w:rPr>
          <w:ins w:id="259" w:author="Daiwei Zhou (周代卫)" w:date="2021-02-08T20:34:00Z"/>
        </w:rPr>
      </w:pPr>
      <w:ins w:id="260" w:author="Daiwei Zhou (周代卫)" w:date="2021-02-08T20:34:00Z">
        <w:r w:rsidRPr="00E42351">
          <w:t>Preamble:</w:t>
        </w:r>
      </w:ins>
    </w:p>
    <w:p w14:paraId="6F057D71" w14:textId="77777777" w:rsidR="0047214D" w:rsidRDefault="0047214D" w:rsidP="0047214D">
      <w:pPr>
        <w:pStyle w:val="B1"/>
        <w:rPr>
          <w:ins w:id="261" w:author="Daiwei Zhou (周代卫)" w:date="2021-02-08T20:34:00Z"/>
        </w:rPr>
      </w:pPr>
      <w:ins w:id="262" w:author="Daiwei Zhou (周代卫)" w:date="2021-02-08T20:34:00Z">
        <w:r>
          <w:t>-</w:t>
        </w:r>
        <w:r>
          <w:tab/>
          <w:t xml:space="preserve">The UE is in </w:t>
        </w:r>
        <w:r w:rsidRPr="00E42351">
          <w:t>state 3N-A according to TS 38.508-1 [4], clause 4.4A.</w:t>
        </w:r>
      </w:ins>
    </w:p>
    <w:p w14:paraId="40AA5196" w14:textId="77777777" w:rsidR="0047214D" w:rsidRPr="00E42351" w:rsidRDefault="0047214D" w:rsidP="0047214D">
      <w:pPr>
        <w:pStyle w:val="H6"/>
        <w:rPr>
          <w:ins w:id="263" w:author="Daiwei Zhou (周代卫)" w:date="2021-02-08T20:34:00Z"/>
        </w:rPr>
      </w:pPr>
      <w:ins w:id="264" w:author="Daiwei Zhou (周代卫)" w:date="2021-02-08T20:34:00Z">
        <w:r w:rsidRPr="00E42351">
          <w:t>8.1.</w:t>
        </w:r>
        <w:r>
          <w:t>6.1.3.3</w:t>
        </w:r>
        <w:r w:rsidRPr="00E42351">
          <w:t>.3.2</w:t>
        </w:r>
        <w:r w:rsidRPr="00E42351">
          <w:tab/>
          <w:t>Test procedure sequence</w:t>
        </w:r>
      </w:ins>
    </w:p>
    <w:p w14:paraId="6108B2F1" w14:textId="77777777" w:rsidR="0047214D" w:rsidRPr="00E42351" w:rsidRDefault="0047214D" w:rsidP="0047214D">
      <w:pPr>
        <w:rPr>
          <w:ins w:id="265" w:author="Daiwei Zhou (周代卫)" w:date="2021-02-08T20:34:00Z"/>
        </w:rPr>
      </w:pPr>
      <w:ins w:id="266" w:author="Daiwei Zhou (周代卫)" w:date="2021-02-08T20:34:00Z">
        <w:r w:rsidRPr="00E42351">
          <w:rPr>
            <w:rFonts w:eastAsia="MS Gothic"/>
          </w:rPr>
          <w:t xml:space="preserve">Table </w:t>
        </w:r>
        <w:r>
          <w:t>8.1.6.1.3.3</w:t>
        </w:r>
        <w:r w:rsidRPr="00E42351">
          <w:rPr>
            <w:rFonts w:eastAsia="MS Gothic"/>
          </w:rPr>
          <w:t>.3.2-1</w:t>
        </w:r>
        <w:r>
          <w:rPr>
            <w:rFonts w:eastAsia="MS Gothic"/>
          </w:rPr>
          <w:t>/2</w:t>
        </w:r>
        <w:r w:rsidRPr="00E42351">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w:t>
        </w:r>
        <w:r>
          <w:rPr>
            <w:rFonts w:eastAsia="MS Gothic"/>
          </w:rPr>
          <w:t xml:space="preserve">and </w:t>
        </w:r>
        <w:r w:rsidRPr="00E42351">
          <w:rPr>
            <w:rFonts w:eastAsia="MS Gothic"/>
          </w:rPr>
          <w:t>"T</w:t>
        </w:r>
        <w:r>
          <w:rPr>
            <w:rFonts w:eastAsia="MS Gothic"/>
          </w:rPr>
          <w:t>2</w:t>
        </w:r>
        <w:r w:rsidRPr="00E42351">
          <w:rPr>
            <w:rFonts w:eastAsia="MS Gothic"/>
          </w:rPr>
          <w:t>"</w:t>
        </w:r>
        <w:r>
          <w:rPr>
            <w:rFonts w:eastAsia="MS Gothic"/>
          </w:rPr>
          <w:t xml:space="preserve"> are</w:t>
        </w:r>
        <w:r w:rsidRPr="00E42351">
          <w:rPr>
            <w:rFonts w:eastAsia="MS Gothic"/>
          </w:rPr>
          <w:t xml:space="preserve"> to be applied subsequently. The exact instants on which these values shall be applied are described in the texts in this </w:t>
        </w:r>
        <w:r w:rsidRPr="00E42351">
          <w:t>clause.</w:t>
        </w:r>
      </w:ins>
    </w:p>
    <w:p w14:paraId="25C5C462" w14:textId="77777777" w:rsidR="0047214D" w:rsidRPr="00E42351" w:rsidRDefault="0047214D" w:rsidP="0047214D">
      <w:pPr>
        <w:pStyle w:val="TH"/>
        <w:rPr>
          <w:ins w:id="267" w:author="Daiwei Zhou (周代卫)" w:date="2021-02-08T20:34:00Z"/>
        </w:rPr>
      </w:pPr>
      <w:ins w:id="268" w:author="Daiwei Zhou (周代卫)" w:date="2021-02-08T20:34:00Z">
        <w:r>
          <w:t>Table 8.1.6.1.3.3</w:t>
        </w:r>
        <w:r w:rsidRPr="00E42351">
          <w:t>.3.2-1: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47214D" w:rsidRPr="00E42351" w14:paraId="1F5DAF46" w14:textId="77777777" w:rsidTr="00663477">
        <w:trPr>
          <w:jc w:val="center"/>
          <w:ins w:id="269" w:author="Daiwei Zhou (周代卫)" w:date="2021-02-08T20:34:00Z"/>
        </w:trPr>
        <w:tc>
          <w:tcPr>
            <w:tcW w:w="428" w:type="dxa"/>
            <w:tcBorders>
              <w:top w:val="single" w:sz="4" w:space="0" w:color="auto"/>
              <w:left w:val="single" w:sz="4" w:space="0" w:color="auto"/>
              <w:bottom w:val="single" w:sz="4" w:space="0" w:color="auto"/>
              <w:right w:val="single" w:sz="4" w:space="0" w:color="auto"/>
            </w:tcBorders>
          </w:tcPr>
          <w:p w14:paraId="2F0BAE9B" w14:textId="77777777" w:rsidR="0047214D" w:rsidRPr="00E42351" w:rsidRDefault="0047214D" w:rsidP="00663477">
            <w:pPr>
              <w:pStyle w:val="TAH"/>
              <w:rPr>
                <w:ins w:id="270" w:author="Daiwei Zhou (周代卫)" w:date="2021-02-08T20:34:00Z"/>
              </w:rPr>
            </w:pPr>
          </w:p>
        </w:tc>
        <w:tc>
          <w:tcPr>
            <w:tcW w:w="1187" w:type="dxa"/>
            <w:tcBorders>
              <w:top w:val="single" w:sz="4" w:space="0" w:color="auto"/>
              <w:left w:val="single" w:sz="4" w:space="0" w:color="auto"/>
              <w:bottom w:val="single" w:sz="4" w:space="0" w:color="auto"/>
              <w:right w:val="single" w:sz="4" w:space="0" w:color="auto"/>
            </w:tcBorders>
            <w:hideMark/>
          </w:tcPr>
          <w:p w14:paraId="6E364354" w14:textId="77777777" w:rsidR="0047214D" w:rsidRPr="00E42351" w:rsidRDefault="0047214D" w:rsidP="00663477">
            <w:pPr>
              <w:pStyle w:val="TAH"/>
              <w:rPr>
                <w:ins w:id="271" w:author="Daiwei Zhou (周代卫)" w:date="2021-02-08T20:34:00Z"/>
              </w:rPr>
            </w:pPr>
            <w:ins w:id="272" w:author="Daiwei Zhou (周代卫)" w:date="2021-02-08T20:34: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32C1D13F" w14:textId="77777777" w:rsidR="0047214D" w:rsidRPr="00E42351" w:rsidRDefault="0047214D" w:rsidP="00663477">
            <w:pPr>
              <w:pStyle w:val="TAH"/>
              <w:rPr>
                <w:ins w:id="273" w:author="Daiwei Zhou (周代卫)" w:date="2021-02-08T20:34:00Z"/>
              </w:rPr>
            </w:pPr>
            <w:ins w:id="274" w:author="Daiwei Zhou (周代卫)" w:date="2021-02-08T20:34: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50852EBC" w14:textId="77777777" w:rsidR="0047214D" w:rsidRPr="008B4D30" w:rsidRDefault="0047214D" w:rsidP="00663477">
            <w:pPr>
              <w:pStyle w:val="TAH"/>
              <w:rPr>
                <w:ins w:id="275" w:author="Daiwei Zhou (周代卫)" w:date="2021-02-08T20:34:00Z"/>
              </w:rPr>
            </w:pPr>
            <w:ins w:id="276" w:author="Daiwei Zhou (周代卫)" w:date="2021-02-08T20:34:00Z">
              <w:r w:rsidRPr="008B4D30">
                <w:t>NR Cell 1</w:t>
              </w:r>
            </w:ins>
          </w:p>
        </w:tc>
        <w:tc>
          <w:tcPr>
            <w:tcW w:w="1080" w:type="dxa"/>
            <w:tcBorders>
              <w:top w:val="single" w:sz="4" w:space="0" w:color="auto"/>
              <w:left w:val="single" w:sz="4" w:space="0" w:color="auto"/>
              <w:bottom w:val="single" w:sz="4" w:space="0" w:color="auto"/>
              <w:right w:val="single" w:sz="4" w:space="0" w:color="auto"/>
            </w:tcBorders>
          </w:tcPr>
          <w:p w14:paraId="205EBBC3" w14:textId="211F0CF8" w:rsidR="0047214D" w:rsidRPr="008B4D30" w:rsidRDefault="0047214D" w:rsidP="00663477">
            <w:pPr>
              <w:pStyle w:val="TAH"/>
              <w:rPr>
                <w:ins w:id="277" w:author="Daiwei Zhou (周代卫)" w:date="2021-02-08T20:34:00Z"/>
              </w:rPr>
            </w:pPr>
            <w:ins w:id="278" w:author="Daiwei Zhou (周代卫)" w:date="2021-02-08T20:34:00Z">
              <w:r w:rsidRPr="008B4D30">
                <w:t xml:space="preserve">NR Cell </w:t>
              </w:r>
            </w:ins>
            <w:ins w:id="279" w:author="Daiwei Zhou (周代卫)" w:date="2021-02-24T13:48:00Z">
              <w:r w:rsidR="00D04E4B" w:rsidRPr="008B4D30">
                <w:rPr>
                  <w:rPrChange w:id="280" w:author="Daiwei Zhou (周代卫)" w:date="2021-02-24T13:48:00Z">
                    <w:rPr/>
                  </w:rPrChange>
                </w:rPr>
                <w:t>3</w:t>
              </w:r>
            </w:ins>
          </w:p>
        </w:tc>
        <w:tc>
          <w:tcPr>
            <w:tcW w:w="1080" w:type="dxa"/>
            <w:tcBorders>
              <w:top w:val="single" w:sz="4" w:space="0" w:color="auto"/>
              <w:left w:val="single" w:sz="4" w:space="0" w:color="auto"/>
              <w:bottom w:val="single" w:sz="4" w:space="0" w:color="auto"/>
              <w:right w:val="single" w:sz="4" w:space="0" w:color="auto"/>
            </w:tcBorders>
            <w:hideMark/>
          </w:tcPr>
          <w:p w14:paraId="6D55FD08" w14:textId="4583B99D" w:rsidR="0047214D" w:rsidRPr="008B4D30" w:rsidRDefault="0047214D" w:rsidP="00663477">
            <w:pPr>
              <w:pStyle w:val="TAH"/>
              <w:rPr>
                <w:ins w:id="281" w:author="Daiwei Zhou (周代卫)" w:date="2021-02-08T20:34:00Z"/>
              </w:rPr>
            </w:pPr>
            <w:ins w:id="282" w:author="Daiwei Zhou (周代卫)" w:date="2021-02-08T20:34:00Z">
              <w:r w:rsidRPr="008B4D30">
                <w:t xml:space="preserve">NR Cell </w:t>
              </w:r>
              <w:r w:rsidR="00D04E4B" w:rsidRPr="008B4D30">
                <w:rPr>
                  <w:rPrChange w:id="283" w:author="Daiwei Zhou (周代卫)" w:date="2021-02-24T13:48:00Z">
                    <w:rPr/>
                  </w:rPrChange>
                </w:rPr>
                <w:t>6</w:t>
              </w:r>
            </w:ins>
          </w:p>
        </w:tc>
        <w:tc>
          <w:tcPr>
            <w:tcW w:w="2700" w:type="dxa"/>
            <w:tcBorders>
              <w:top w:val="single" w:sz="4" w:space="0" w:color="auto"/>
              <w:left w:val="single" w:sz="4" w:space="0" w:color="auto"/>
              <w:bottom w:val="single" w:sz="4" w:space="0" w:color="auto"/>
              <w:right w:val="single" w:sz="4" w:space="0" w:color="auto"/>
            </w:tcBorders>
            <w:hideMark/>
          </w:tcPr>
          <w:p w14:paraId="16D909E7" w14:textId="77777777" w:rsidR="0047214D" w:rsidRPr="008B4D30" w:rsidRDefault="0047214D" w:rsidP="00663477">
            <w:pPr>
              <w:pStyle w:val="TAH"/>
              <w:rPr>
                <w:ins w:id="284" w:author="Daiwei Zhou (周代卫)" w:date="2021-02-08T20:34:00Z"/>
              </w:rPr>
            </w:pPr>
            <w:ins w:id="285" w:author="Daiwei Zhou (周代卫)" w:date="2021-02-08T20:34:00Z">
              <w:r w:rsidRPr="008B4D30">
                <w:t>Remark</w:t>
              </w:r>
            </w:ins>
          </w:p>
        </w:tc>
      </w:tr>
      <w:tr w:rsidR="0047214D" w:rsidRPr="00E42351" w14:paraId="56D98A3C" w14:textId="77777777" w:rsidTr="00663477">
        <w:trPr>
          <w:jc w:val="center"/>
          <w:ins w:id="286"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hideMark/>
          </w:tcPr>
          <w:p w14:paraId="6819C76D" w14:textId="77777777" w:rsidR="0047214D" w:rsidRPr="00E42351" w:rsidRDefault="0047214D" w:rsidP="00663477">
            <w:pPr>
              <w:pStyle w:val="TAL"/>
              <w:rPr>
                <w:ins w:id="287" w:author="Daiwei Zhou (周代卫)" w:date="2021-02-08T20:34:00Z"/>
              </w:rPr>
            </w:pPr>
            <w:ins w:id="288" w:author="Daiwei Zhou (周代卫)" w:date="2021-02-08T20:34: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400486E0" w14:textId="77777777" w:rsidR="0047214D" w:rsidRPr="00E42351" w:rsidRDefault="0047214D" w:rsidP="00663477">
            <w:pPr>
              <w:pStyle w:val="TAL"/>
              <w:rPr>
                <w:ins w:id="289" w:author="Daiwei Zhou (周代卫)" w:date="2021-02-08T20:34:00Z"/>
              </w:rPr>
            </w:pPr>
            <w:ins w:id="290" w:author="Daiwei Zhou (周代卫)" w:date="2021-02-08T20:34:00Z">
              <w:r w:rsidRPr="00E42351">
                <w:t>SS/PBCH</w:t>
              </w:r>
            </w:ins>
          </w:p>
          <w:p w14:paraId="08B716E5" w14:textId="77777777" w:rsidR="0047214D" w:rsidRPr="00E42351" w:rsidRDefault="0047214D" w:rsidP="00663477">
            <w:pPr>
              <w:pStyle w:val="TAL"/>
              <w:rPr>
                <w:ins w:id="291" w:author="Daiwei Zhou (周代卫)" w:date="2021-02-08T20:34:00Z"/>
              </w:rPr>
            </w:pPr>
            <w:ins w:id="292"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2F608A9" w14:textId="77777777" w:rsidR="0047214D" w:rsidRPr="00E42351" w:rsidRDefault="0047214D" w:rsidP="00663477">
            <w:pPr>
              <w:pStyle w:val="TAC"/>
              <w:rPr>
                <w:ins w:id="293" w:author="Daiwei Zhou (周代卫)" w:date="2021-02-08T20:34:00Z"/>
              </w:rPr>
            </w:pPr>
            <w:ins w:id="294"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3B72172" w14:textId="77777777" w:rsidR="0047214D" w:rsidRPr="008B4D30" w:rsidRDefault="0047214D" w:rsidP="00663477">
            <w:pPr>
              <w:pStyle w:val="TAC"/>
              <w:rPr>
                <w:ins w:id="295" w:author="Daiwei Zhou (周代卫)" w:date="2021-02-08T20:34:00Z"/>
              </w:rPr>
            </w:pPr>
            <w:ins w:id="296" w:author="Daiwei Zhou (周代卫)" w:date="2021-02-08T20:34:00Z">
              <w:r w:rsidRPr="008B4D30">
                <w:t>-88</w:t>
              </w:r>
            </w:ins>
          </w:p>
        </w:tc>
        <w:tc>
          <w:tcPr>
            <w:tcW w:w="1080" w:type="dxa"/>
            <w:tcBorders>
              <w:top w:val="single" w:sz="4" w:space="0" w:color="auto"/>
              <w:left w:val="single" w:sz="4" w:space="0" w:color="auto"/>
              <w:bottom w:val="single" w:sz="4" w:space="0" w:color="auto"/>
              <w:right w:val="single" w:sz="4" w:space="0" w:color="auto"/>
            </w:tcBorders>
            <w:vAlign w:val="center"/>
          </w:tcPr>
          <w:p w14:paraId="038AFB8B" w14:textId="77777777" w:rsidR="0047214D" w:rsidRPr="008B4D30" w:rsidRDefault="0047214D" w:rsidP="00663477">
            <w:pPr>
              <w:pStyle w:val="TAC"/>
              <w:rPr>
                <w:ins w:id="297" w:author="Daiwei Zhou (周代卫)" w:date="2021-02-08T20:34:00Z"/>
              </w:rPr>
            </w:pPr>
            <w:ins w:id="298" w:author="Daiwei Zhou (周代卫)" w:date="2021-02-08T20:34:00Z">
              <w:r w:rsidRPr="008B4D30">
                <w:t>"Off"</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5E0B0E8" w14:textId="77777777" w:rsidR="0047214D" w:rsidRPr="008B4D30" w:rsidRDefault="0047214D" w:rsidP="00663477">
            <w:pPr>
              <w:pStyle w:val="TAC"/>
              <w:rPr>
                <w:ins w:id="299" w:author="Daiwei Zhou (周代卫)" w:date="2021-02-08T20:34:00Z"/>
              </w:rPr>
            </w:pPr>
            <w:ins w:id="300" w:author="Daiwei Zhou (周代卫)" w:date="2021-02-08T20:34:00Z">
              <w:r w:rsidRPr="008B4D30">
                <w:t>"Off"</w:t>
              </w:r>
            </w:ins>
          </w:p>
        </w:tc>
        <w:tc>
          <w:tcPr>
            <w:tcW w:w="2700" w:type="dxa"/>
            <w:tcBorders>
              <w:top w:val="single" w:sz="4" w:space="0" w:color="auto"/>
              <w:left w:val="single" w:sz="4" w:space="0" w:color="auto"/>
              <w:bottom w:val="single" w:sz="4" w:space="0" w:color="auto"/>
              <w:right w:val="single" w:sz="4" w:space="0" w:color="auto"/>
            </w:tcBorders>
          </w:tcPr>
          <w:p w14:paraId="17EF6A9B" w14:textId="77777777" w:rsidR="0047214D" w:rsidRPr="008B4D30" w:rsidRDefault="0047214D" w:rsidP="00663477">
            <w:pPr>
              <w:pStyle w:val="TAL"/>
              <w:rPr>
                <w:ins w:id="301" w:author="Daiwei Zhou (周代卫)" w:date="2021-02-08T20:34:00Z"/>
              </w:rPr>
            </w:pPr>
            <w:ins w:id="302" w:author="Daiwei Zhou (周代卫)" w:date="2021-02-08T20:34:00Z">
              <w:r w:rsidRPr="008B4D30">
                <w:t>Only Cell 1 is available.</w:t>
              </w:r>
            </w:ins>
          </w:p>
        </w:tc>
      </w:tr>
      <w:tr w:rsidR="0047214D" w:rsidRPr="00E42351" w14:paraId="3B35271B" w14:textId="77777777" w:rsidTr="00663477">
        <w:trPr>
          <w:jc w:val="center"/>
          <w:ins w:id="303"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hideMark/>
          </w:tcPr>
          <w:p w14:paraId="7298F609" w14:textId="77777777" w:rsidR="0047214D" w:rsidRPr="00E42351" w:rsidRDefault="0047214D" w:rsidP="00663477">
            <w:pPr>
              <w:pStyle w:val="TAL"/>
              <w:rPr>
                <w:ins w:id="304" w:author="Daiwei Zhou (周代卫)" w:date="2021-02-08T20:34:00Z"/>
              </w:rPr>
            </w:pPr>
            <w:ins w:id="305" w:author="Daiwei Zhou (周代卫)" w:date="2021-02-08T20:34: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123BA17" w14:textId="77777777" w:rsidR="0047214D" w:rsidRPr="00E42351" w:rsidRDefault="0047214D" w:rsidP="00663477">
            <w:pPr>
              <w:pStyle w:val="TAL"/>
              <w:rPr>
                <w:ins w:id="306" w:author="Daiwei Zhou (周代卫)" w:date="2021-02-08T20:34:00Z"/>
              </w:rPr>
            </w:pPr>
            <w:ins w:id="307" w:author="Daiwei Zhou (周代卫)" w:date="2021-02-08T20:34:00Z">
              <w:r w:rsidRPr="00E42351">
                <w:t>SS/PBCH</w:t>
              </w:r>
            </w:ins>
          </w:p>
          <w:p w14:paraId="02A70A42" w14:textId="77777777" w:rsidR="0047214D" w:rsidRPr="00E42351" w:rsidRDefault="0047214D" w:rsidP="00663477">
            <w:pPr>
              <w:pStyle w:val="TAL"/>
              <w:rPr>
                <w:ins w:id="308" w:author="Daiwei Zhou (周代卫)" w:date="2021-02-08T20:34:00Z"/>
              </w:rPr>
            </w:pPr>
            <w:ins w:id="309"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D4129DE" w14:textId="77777777" w:rsidR="0047214D" w:rsidRPr="00E42351" w:rsidRDefault="0047214D" w:rsidP="00663477">
            <w:pPr>
              <w:pStyle w:val="TAC"/>
              <w:rPr>
                <w:ins w:id="310" w:author="Daiwei Zhou (周代卫)" w:date="2021-02-08T20:34:00Z"/>
              </w:rPr>
            </w:pPr>
            <w:ins w:id="311"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7F003B7" w14:textId="77777777" w:rsidR="0047214D" w:rsidRPr="008B4D30" w:rsidRDefault="0047214D" w:rsidP="00663477">
            <w:pPr>
              <w:pStyle w:val="TAC"/>
              <w:rPr>
                <w:ins w:id="312" w:author="Daiwei Zhou (周代卫)" w:date="2021-02-08T20:34:00Z"/>
              </w:rPr>
            </w:pPr>
            <w:ins w:id="313" w:author="Daiwei Zhou (周代卫)" w:date="2021-02-08T20:34:00Z">
              <w:r w:rsidRPr="008B4D30">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3DCB5AB3" w14:textId="77777777" w:rsidR="0047214D" w:rsidRPr="008B4D30" w:rsidRDefault="0047214D" w:rsidP="00663477">
            <w:pPr>
              <w:pStyle w:val="TAC"/>
              <w:rPr>
                <w:ins w:id="314" w:author="Daiwei Zhou (周代卫)" w:date="2021-02-08T20:34:00Z"/>
              </w:rPr>
            </w:pPr>
            <w:ins w:id="315" w:author="Daiwei Zhou (周代卫)" w:date="2021-02-08T20:34:00Z">
              <w:r w:rsidRPr="008B4D30">
                <w:t>-88</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D6348FD" w14:textId="77777777" w:rsidR="0047214D" w:rsidRPr="008B4D30" w:rsidRDefault="0047214D" w:rsidP="00663477">
            <w:pPr>
              <w:pStyle w:val="TAC"/>
              <w:rPr>
                <w:ins w:id="316" w:author="Daiwei Zhou (周代卫)" w:date="2021-02-08T20:34:00Z"/>
              </w:rPr>
            </w:pPr>
            <w:ins w:id="317" w:author="Daiwei Zhou (周代卫)" w:date="2021-02-08T20:34:00Z">
              <w:r w:rsidRPr="008B4D30">
                <w:t>"Off"</w:t>
              </w:r>
            </w:ins>
          </w:p>
        </w:tc>
        <w:tc>
          <w:tcPr>
            <w:tcW w:w="2700" w:type="dxa"/>
            <w:tcBorders>
              <w:top w:val="single" w:sz="4" w:space="0" w:color="auto"/>
              <w:left w:val="single" w:sz="4" w:space="0" w:color="auto"/>
              <w:bottom w:val="single" w:sz="4" w:space="0" w:color="auto"/>
              <w:right w:val="single" w:sz="4" w:space="0" w:color="auto"/>
            </w:tcBorders>
          </w:tcPr>
          <w:p w14:paraId="24F3E216" w14:textId="3A41918E" w:rsidR="0047214D" w:rsidRPr="008B4D30" w:rsidRDefault="00D04E4B" w:rsidP="00663477">
            <w:pPr>
              <w:pStyle w:val="TAL"/>
              <w:rPr>
                <w:ins w:id="318" w:author="Daiwei Zhou (周代卫)" w:date="2021-02-08T20:34:00Z"/>
              </w:rPr>
            </w:pPr>
            <w:ins w:id="319" w:author="Daiwei Zhou (周代卫)" w:date="2021-02-08T20:34:00Z">
              <w:r w:rsidRPr="008B4D30">
                <w:t xml:space="preserve">Only Cell </w:t>
              </w:r>
              <w:r w:rsidRPr="008B4D30">
                <w:rPr>
                  <w:rPrChange w:id="320" w:author="Daiwei Zhou (周代卫)" w:date="2021-02-24T13:48:00Z">
                    <w:rPr/>
                  </w:rPrChange>
                </w:rPr>
                <w:t>3</w:t>
              </w:r>
              <w:r w:rsidR="0047214D" w:rsidRPr="008B4D30">
                <w:t xml:space="preserve"> is available.</w:t>
              </w:r>
            </w:ins>
          </w:p>
        </w:tc>
      </w:tr>
      <w:tr w:rsidR="0047214D" w:rsidRPr="00E42351" w14:paraId="3582E200" w14:textId="77777777" w:rsidTr="00663477">
        <w:trPr>
          <w:jc w:val="center"/>
          <w:ins w:id="321"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tcPr>
          <w:p w14:paraId="012A0ABC" w14:textId="77777777" w:rsidR="0047214D" w:rsidRPr="00E42351" w:rsidRDefault="0047214D" w:rsidP="00663477">
            <w:pPr>
              <w:pStyle w:val="TAL"/>
              <w:rPr>
                <w:ins w:id="322" w:author="Daiwei Zhou (周代卫)" w:date="2021-02-08T20:34:00Z"/>
              </w:rPr>
            </w:pPr>
            <w:ins w:id="323" w:author="Daiwei Zhou (周代卫)" w:date="2021-02-08T20:34: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44EA6C31" w14:textId="77777777" w:rsidR="0047214D" w:rsidRPr="00E42351" w:rsidRDefault="0047214D" w:rsidP="00663477">
            <w:pPr>
              <w:pStyle w:val="TAL"/>
              <w:rPr>
                <w:ins w:id="324" w:author="Daiwei Zhou (周代卫)" w:date="2021-02-08T20:34:00Z"/>
              </w:rPr>
            </w:pPr>
            <w:ins w:id="325" w:author="Daiwei Zhou (周代卫)" w:date="2021-02-08T20:34:00Z">
              <w:r w:rsidRPr="00E42351">
                <w:t>SS/PBCH</w:t>
              </w:r>
            </w:ins>
          </w:p>
          <w:p w14:paraId="70457FD9" w14:textId="77777777" w:rsidR="0047214D" w:rsidRPr="00E42351" w:rsidRDefault="0047214D" w:rsidP="00663477">
            <w:pPr>
              <w:pStyle w:val="TAL"/>
              <w:rPr>
                <w:ins w:id="326" w:author="Daiwei Zhou (周代卫)" w:date="2021-02-08T20:34:00Z"/>
              </w:rPr>
            </w:pPr>
            <w:ins w:id="327"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35468A4A" w14:textId="77777777" w:rsidR="0047214D" w:rsidRPr="00E42351" w:rsidRDefault="0047214D" w:rsidP="00663477">
            <w:pPr>
              <w:pStyle w:val="TAC"/>
              <w:rPr>
                <w:ins w:id="328" w:author="Daiwei Zhou (周代卫)" w:date="2021-02-08T20:34:00Z"/>
              </w:rPr>
            </w:pPr>
            <w:ins w:id="329"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6E34066E" w14:textId="77777777" w:rsidR="0047214D" w:rsidRPr="008B4D30" w:rsidRDefault="0047214D" w:rsidP="00663477">
            <w:pPr>
              <w:pStyle w:val="TAC"/>
              <w:rPr>
                <w:ins w:id="330" w:author="Daiwei Zhou (周代卫)" w:date="2021-02-08T20:34:00Z"/>
              </w:rPr>
            </w:pPr>
            <w:ins w:id="331" w:author="Daiwei Zhou (周代卫)" w:date="2021-02-08T20:34:00Z">
              <w:r w:rsidRPr="008B4D30">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5CE7AA16" w14:textId="77777777" w:rsidR="0047214D" w:rsidRPr="008B4D30" w:rsidRDefault="0047214D" w:rsidP="00663477">
            <w:pPr>
              <w:pStyle w:val="TAC"/>
              <w:rPr>
                <w:ins w:id="332" w:author="Daiwei Zhou (周代卫)" w:date="2021-02-08T20:34:00Z"/>
              </w:rPr>
            </w:pPr>
            <w:ins w:id="333" w:author="Daiwei Zhou (周代卫)" w:date="2021-02-08T20:34:00Z">
              <w:r w:rsidRPr="008B4D30">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3E74FF36" w14:textId="77777777" w:rsidR="0047214D" w:rsidRPr="008B4D30" w:rsidRDefault="0047214D" w:rsidP="00663477">
            <w:pPr>
              <w:pStyle w:val="TAC"/>
              <w:rPr>
                <w:ins w:id="334" w:author="Daiwei Zhou (周代卫)" w:date="2021-02-08T20:34:00Z"/>
              </w:rPr>
            </w:pPr>
            <w:ins w:id="335" w:author="Daiwei Zhou (周代卫)" w:date="2021-02-08T20:34:00Z">
              <w:r w:rsidRPr="008B4D30">
                <w:t>-88</w:t>
              </w:r>
            </w:ins>
          </w:p>
        </w:tc>
        <w:tc>
          <w:tcPr>
            <w:tcW w:w="2700" w:type="dxa"/>
            <w:tcBorders>
              <w:top w:val="single" w:sz="4" w:space="0" w:color="auto"/>
              <w:left w:val="single" w:sz="4" w:space="0" w:color="auto"/>
              <w:bottom w:val="single" w:sz="4" w:space="0" w:color="auto"/>
              <w:right w:val="single" w:sz="4" w:space="0" w:color="auto"/>
            </w:tcBorders>
          </w:tcPr>
          <w:p w14:paraId="296F7FB4" w14:textId="59CBF5F8" w:rsidR="0047214D" w:rsidRPr="008B4D30" w:rsidRDefault="0047214D" w:rsidP="00663477">
            <w:pPr>
              <w:pStyle w:val="TAL"/>
              <w:rPr>
                <w:ins w:id="336" w:author="Daiwei Zhou (周代卫)" w:date="2021-02-08T20:34:00Z"/>
              </w:rPr>
            </w:pPr>
            <w:ins w:id="337" w:author="Daiwei Zhou (周代卫)" w:date="2021-02-08T20:34:00Z">
              <w:r w:rsidRPr="008B4D30">
                <w:t>O</w:t>
              </w:r>
              <w:r w:rsidR="00D04E4B" w:rsidRPr="008B4D30">
                <w:t xml:space="preserve">nly Cell </w:t>
              </w:r>
              <w:r w:rsidR="00D04E4B" w:rsidRPr="008B4D30">
                <w:rPr>
                  <w:rPrChange w:id="338" w:author="Daiwei Zhou (周代卫)" w:date="2021-02-24T13:48:00Z">
                    <w:rPr/>
                  </w:rPrChange>
                </w:rPr>
                <w:t>6</w:t>
              </w:r>
              <w:r w:rsidRPr="008B4D30">
                <w:t xml:space="preserve"> is available.</w:t>
              </w:r>
            </w:ins>
          </w:p>
        </w:tc>
      </w:tr>
    </w:tbl>
    <w:p w14:paraId="7924EA05" w14:textId="77777777" w:rsidR="0047214D" w:rsidRDefault="0047214D" w:rsidP="0047214D">
      <w:pPr>
        <w:rPr>
          <w:ins w:id="339" w:author="Daiwei Zhou (周代卫)" w:date="2021-02-08T20:34:00Z"/>
        </w:rPr>
      </w:pPr>
    </w:p>
    <w:p w14:paraId="1832C1B9" w14:textId="05C88247" w:rsidR="0047214D" w:rsidRPr="00E42351" w:rsidRDefault="0047214D" w:rsidP="0047214D">
      <w:pPr>
        <w:pStyle w:val="TH"/>
        <w:rPr>
          <w:ins w:id="340" w:author="Daiwei Zhou (周代卫)" w:date="2021-02-08T20:34:00Z"/>
        </w:rPr>
      </w:pPr>
      <w:ins w:id="341" w:author="Daiwei Zhou (周代卫)" w:date="2021-02-08T20:34:00Z">
        <w:r>
          <w:lastRenderedPageBreak/>
          <w:t>Table 8.1.6.1.3.3.3.2-2</w:t>
        </w:r>
        <w:r w:rsidRPr="00E42351">
          <w:t>: Time instances of cell power lev</w:t>
        </w:r>
        <w:r w:rsidR="00365C63">
          <w:t>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47214D" w:rsidRPr="00E42351" w14:paraId="7B070E71" w14:textId="77777777" w:rsidTr="00663477">
        <w:trPr>
          <w:jc w:val="center"/>
          <w:ins w:id="342" w:author="Daiwei Zhou (周代卫)" w:date="2021-02-08T20:34:00Z"/>
        </w:trPr>
        <w:tc>
          <w:tcPr>
            <w:tcW w:w="428" w:type="dxa"/>
            <w:tcBorders>
              <w:top w:val="single" w:sz="4" w:space="0" w:color="auto"/>
              <w:left w:val="single" w:sz="4" w:space="0" w:color="auto"/>
              <w:bottom w:val="single" w:sz="4" w:space="0" w:color="auto"/>
              <w:right w:val="single" w:sz="4" w:space="0" w:color="auto"/>
            </w:tcBorders>
          </w:tcPr>
          <w:p w14:paraId="6E3E8C14" w14:textId="77777777" w:rsidR="0047214D" w:rsidRPr="00E42351" w:rsidRDefault="0047214D" w:rsidP="00663477">
            <w:pPr>
              <w:pStyle w:val="TAH"/>
              <w:rPr>
                <w:ins w:id="343" w:author="Daiwei Zhou (周代卫)" w:date="2021-02-08T20:34:00Z"/>
              </w:rPr>
            </w:pPr>
          </w:p>
        </w:tc>
        <w:tc>
          <w:tcPr>
            <w:tcW w:w="1187" w:type="dxa"/>
            <w:tcBorders>
              <w:top w:val="single" w:sz="4" w:space="0" w:color="auto"/>
              <w:left w:val="single" w:sz="4" w:space="0" w:color="auto"/>
              <w:bottom w:val="single" w:sz="4" w:space="0" w:color="auto"/>
              <w:right w:val="single" w:sz="4" w:space="0" w:color="auto"/>
            </w:tcBorders>
            <w:hideMark/>
          </w:tcPr>
          <w:p w14:paraId="7090CC1B" w14:textId="77777777" w:rsidR="0047214D" w:rsidRPr="00E42351" w:rsidRDefault="0047214D" w:rsidP="00663477">
            <w:pPr>
              <w:pStyle w:val="TAH"/>
              <w:rPr>
                <w:ins w:id="344" w:author="Daiwei Zhou (周代卫)" w:date="2021-02-08T20:34:00Z"/>
              </w:rPr>
            </w:pPr>
            <w:ins w:id="345" w:author="Daiwei Zhou (周代卫)" w:date="2021-02-08T20:34:00Z">
              <w:r w:rsidRPr="00E42351">
                <w:t>Parameter</w:t>
              </w:r>
            </w:ins>
          </w:p>
        </w:tc>
        <w:tc>
          <w:tcPr>
            <w:tcW w:w="1080" w:type="dxa"/>
            <w:tcBorders>
              <w:top w:val="single" w:sz="4" w:space="0" w:color="auto"/>
              <w:left w:val="single" w:sz="4" w:space="0" w:color="auto"/>
              <w:bottom w:val="single" w:sz="4" w:space="0" w:color="auto"/>
              <w:right w:val="single" w:sz="4" w:space="0" w:color="auto"/>
            </w:tcBorders>
            <w:hideMark/>
          </w:tcPr>
          <w:p w14:paraId="7DF316EC" w14:textId="77777777" w:rsidR="0047214D" w:rsidRPr="00E42351" w:rsidRDefault="0047214D" w:rsidP="00663477">
            <w:pPr>
              <w:pStyle w:val="TAH"/>
              <w:rPr>
                <w:ins w:id="346" w:author="Daiwei Zhou (周代卫)" w:date="2021-02-08T20:34:00Z"/>
              </w:rPr>
            </w:pPr>
            <w:ins w:id="347" w:author="Daiwei Zhou (周代卫)" w:date="2021-02-08T20:34:00Z">
              <w:r w:rsidRPr="00E42351">
                <w:t>Unit</w:t>
              </w:r>
            </w:ins>
          </w:p>
        </w:tc>
        <w:tc>
          <w:tcPr>
            <w:tcW w:w="1080" w:type="dxa"/>
            <w:tcBorders>
              <w:top w:val="single" w:sz="4" w:space="0" w:color="auto"/>
              <w:left w:val="single" w:sz="4" w:space="0" w:color="auto"/>
              <w:bottom w:val="single" w:sz="4" w:space="0" w:color="auto"/>
              <w:right w:val="single" w:sz="4" w:space="0" w:color="auto"/>
            </w:tcBorders>
            <w:hideMark/>
          </w:tcPr>
          <w:p w14:paraId="71C36A52" w14:textId="77777777" w:rsidR="0047214D" w:rsidRPr="008B4D30" w:rsidRDefault="0047214D" w:rsidP="00663477">
            <w:pPr>
              <w:pStyle w:val="TAH"/>
              <w:rPr>
                <w:ins w:id="348" w:author="Daiwei Zhou (周代卫)" w:date="2021-02-08T20:34:00Z"/>
              </w:rPr>
            </w:pPr>
            <w:ins w:id="349" w:author="Daiwei Zhou (周代卫)" w:date="2021-02-08T20:34:00Z">
              <w:r w:rsidRPr="008B4D30">
                <w:t>NR Cell 1</w:t>
              </w:r>
            </w:ins>
          </w:p>
        </w:tc>
        <w:tc>
          <w:tcPr>
            <w:tcW w:w="1080" w:type="dxa"/>
            <w:tcBorders>
              <w:top w:val="single" w:sz="4" w:space="0" w:color="auto"/>
              <w:left w:val="single" w:sz="4" w:space="0" w:color="auto"/>
              <w:bottom w:val="single" w:sz="4" w:space="0" w:color="auto"/>
              <w:right w:val="single" w:sz="4" w:space="0" w:color="auto"/>
            </w:tcBorders>
          </w:tcPr>
          <w:p w14:paraId="70D2BF1A" w14:textId="03A5BBC4" w:rsidR="0047214D" w:rsidRPr="008B4D30" w:rsidRDefault="0047214D" w:rsidP="00663477">
            <w:pPr>
              <w:pStyle w:val="TAH"/>
              <w:rPr>
                <w:ins w:id="350" w:author="Daiwei Zhou (周代卫)" w:date="2021-02-08T20:34:00Z"/>
              </w:rPr>
            </w:pPr>
            <w:ins w:id="351" w:author="Daiwei Zhou (周代卫)" w:date="2021-02-08T20:34:00Z">
              <w:r w:rsidRPr="008B4D30">
                <w:t xml:space="preserve">NR Cell </w:t>
              </w:r>
              <w:r w:rsidR="00D04E4B" w:rsidRPr="008B4D30">
                <w:rPr>
                  <w:rPrChange w:id="352" w:author="Daiwei Zhou (周代卫)" w:date="2021-02-24T13:49:00Z">
                    <w:rPr/>
                  </w:rPrChange>
                </w:rPr>
                <w:t>3</w:t>
              </w:r>
            </w:ins>
          </w:p>
        </w:tc>
        <w:tc>
          <w:tcPr>
            <w:tcW w:w="1080" w:type="dxa"/>
            <w:tcBorders>
              <w:top w:val="single" w:sz="4" w:space="0" w:color="auto"/>
              <w:left w:val="single" w:sz="4" w:space="0" w:color="auto"/>
              <w:bottom w:val="single" w:sz="4" w:space="0" w:color="auto"/>
              <w:right w:val="single" w:sz="4" w:space="0" w:color="auto"/>
            </w:tcBorders>
            <w:hideMark/>
          </w:tcPr>
          <w:p w14:paraId="5FFA3743" w14:textId="7624B80D" w:rsidR="0047214D" w:rsidRPr="008B4D30" w:rsidRDefault="0047214D" w:rsidP="00663477">
            <w:pPr>
              <w:pStyle w:val="TAH"/>
              <w:rPr>
                <w:ins w:id="353" w:author="Daiwei Zhou (周代卫)" w:date="2021-02-08T20:34:00Z"/>
              </w:rPr>
            </w:pPr>
            <w:ins w:id="354" w:author="Daiwei Zhou (周代卫)" w:date="2021-02-08T20:34:00Z">
              <w:r w:rsidRPr="008B4D30">
                <w:t xml:space="preserve">NR Cell </w:t>
              </w:r>
              <w:r w:rsidR="00D04E4B" w:rsidRPr="008B4D30">
                <w:rPr>
                  <w:rPrChange w:id="355" w:author="Daiwei Zhou (周代卫)" w:date="2021-02-24T13:49:00Z">
                    <w:rPr/>
                  </w:rPrChange>
                </w:rPr>
                <w:t>6</w:t>
              </w:r>
            </w:ins>
          </w:p>
        </w:tc>
        <w:tc>
          <w:tcPr>
            <w:tcW w:w="2700" w:type="dxa"/>
            <w:tcBorders>
              <w:top w:val="single" w:sz="4" w:space="0" w:color="auto"/>
              <w:left w:val="single" w:sz="4" w:space="0" w:color="auto"/>
              <w:bottom w:val="single" w:sz="4" w:space="0" w:color="auto"/>
              <w:right w:val="single" w:sz="4" w:space="0" w:color="auto"/>
            </w:tcBorders>
            <w:hideMark/>
          </w:tcPr>
          <w:p w14:paraId="1D26F80F" w14:textId="77777777" w:rsidR="0047214D" w:rsidRPr="008B4D30" w:rsidRDefault="0047214D" w:rsidP="00663477">
            <w:pPr>
              <w:pStyle w:val="TAH"/>
              <w:rPr>
                <w:ins w:id="356" w:author="Daiwei Zhou (周代卫)" w:date="2021-02-08T20:34:00Z"/>
              </w:rPr>
            </w:pPr>
            <w:ins w:id="357" w:author="Daiwei Zhou (周代卫)" w:date="2021-02-08T20:34:00Z">
              <w:r w:rsidRPr="008B4D30">
                <w:t>Remark</w:t>
              </w:r>
            </w:ins>
          </w:p>
        </w:tc>
      </w:tr>
      <w:tr w:rsidR="0047214D" w:rsidRPr="00E42351" w14:paraId="45057109" w14:textId="77777777" w:rsidTr="00663477">
        <w:trPr>
          <w:jc w:val="center"/>
          <w:ins w:id="358"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hideMark/>
          </w:tcPr>
          <w:p w14:paraId="58C211B1" w14:textId="77777777" w:rsidR="0047214D" w:rsidRPr="00E42351" w:rsidRDefault="0047214D" w:rsidP="00663477">
            <w:pPr>
              <w:pStyle w:val="TAL"/>
              <w:rPr>
                <w:ins w:id="359" w:author="Daiwei Zhou (周代卫)" w:date="2021-02-08T20:34:00Z"/>
              </w:rPr>
            </w:pPr>
            <w:ins w:id="360" w:author="Daiwei Zhou (周代卫)" w:date="2021-02-08T20:34:00Z">
              <w:r w:rsidRPr="00E42351">
                <w:t>T0</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2D8AE5" w14:textId="77777777" w:rsidR="0047214D" w:rsidRPr="00E42351" w:rsidRDefault="0047214D" w:rsidP="00663477">
            <w:pPr>
              <w:pStyle w:val="TAL"/>
              <w:rPr>
                <w:ins w:id="361" w:author="Daiwei Zhou (周代卫)" w:date="2021-02-08T20:34:00Z"/>
              </w:rPr>
            </w:pPr>
            <w:ins w:id="362" w:author="Daiwei Zhou (周代卫)" w:date="2021-02-08T20:34:00Z">
              <w:r w:rsidRPr="00E42351">
                <w:t>SS/PBCH</w:t>
              </w:r>
            </w:ins>
          </w:p>
          <w:p w14:paraId="763633A0" w14:textId="77777777" w:rsidR="0047214D" w:rsidRPr="00E42351" w:rsidRDefault="0047214D" w:rsidP="00663477">
            <w:pPr>
              <w:pStyle w:val="TAL"/>
              <w:rPr>
                <w:ins w:id="363" w:author="Daiwei Zhou (周代卫)" w:date="2021-02-08T20:34:00Z"/>
              </w:rPr>
            </w:pPr>
            <w:ins w:id="364"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867896C" w14:textId="77777777" w:rsidR="0047214D" w:rsidRPr="00E42351" w:rsidRDefault="0047214D" w:rsidP="00663477">
            <w:pPr>
              <w:pStyle w:val="TAC"/>
              <w:rPr>
                <w:ins w:id="365" w:author="Daiwei Zhou (周代卫)" w:date="2021-02-08T20:34:00Z"/>
              </w:rPr>
            </w:pPr>
            <w:ins w:id="366"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70FB74B" w14:textId="77777777" w:rsidR="0047214D" w:rsidRPr="008B4D30" w:rsidRDefault="0047214D" w:rsidP="00663477">
            <w:pPr>
              <w:pStyle w:val="TAC"/>
              <w:rPr>
                <w:ins w:id="367" w:author="Daiwei Zhou (周代卫)" w:date="2021-02-08T20:34:00Z"/>
              </w:rPr>
            </w:pPr>
            <w:ins w:id="368" w:author="Daiwei Zhou (周代卫)" w:date="2021-02-08T20:34:00Z">
              <w:r w:rsidRPr="008B4D30">
                <w:t>-82</w:t>
              </w:r>
            </w:ins>
          </w:p>
        </w:tc>
        <w:tc>
          <w:tcPr>
            <w:tcW w:w="1080" w:type="dxa"/>
            <w:tcBorders>
              <w:top w:val="single" w:sz="4" w:space="0" w:color="auto"/>
              <w:left w:val="single" w:sz="4" w:space="0" w:color="auto"/>
              <w:bottom w:val="single" w:sz="4" w:space="0" w:color="auto"/>
              <w:right w:val="single" w:sz="4" w:space="0" w:color="auto"/>
            </w:tcBorders>
            <w:vAlign w:val="center"/>
          </w:tcPr>
          <w:p w14:paraId="10F7A7E4" w14:textId="77777777" w:rsidR="0047214D" w:rsidRPr="008B4D30" w:rsidRDefault="0047214D" w:rsidP="00663477">
            <w:pPr>
              <w:pStyle w:val="TAC"/>
              <w:rPr>
                <w:ins w:id="369" w:author="Daiwei Zhou (周代卫)" w:date="2021-02-08T20:34:00Z"/>
              </w:rPr>
            </w:pPr>
            <w:ins w:id="370" w:author="Daiwei Zhou (周代卫)" w:date="2021-02-08T20:34:00Z">
              <w:r w:rsidRPr="008B4D30">
                <w:t>"Off"</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7F0A209" w14:textId="77777777" w:rsidR="0047214D" w:rsidRPr="008B4D30" w:rsidRDefault="0047214D" w:rsidP="00663477">
            <w:pPr>
              <w:pStyle w:val="TAC"/>
              <w:rPr>
                <w:ins w:id="371" w:author="Daiwei Zhou (周代卫)" w:date="2021-02-08T20:34:00Z"/>
              </w:rPr>
            </w:pPr>
            <w:ins w:id="372" w:author="Daiwei Zhou (周代卫)" w:date="2021-02-08T20:34:00Z">
              <w:r w:rsidRPr="008B4D30">
                <w:t>"Off"</w:t>
              </w:r>
            </w:ins>
          </w:p>
        </w:tc>
        <w:tc>
          <w:tcPr>
            <w:tcW w:w="2700" w:type="dxa"/>
            <w:tcBorders>
              <w:top w:val="single" w:sz="4" w:space="0" w:color="auto"/>
              <w:left w:val="single" w:sz="4" w:space="0" w:color="auto"/>
              <w:bottom w:val="single" w:sz="4" w:space="0" w:color="auto"/>
              <w:right w:val="single" w:sz="4" w:space="0" w:color="auto"/>
            </w:tcBorders>
          </w:tcPr>
          <w:p w14:paraId="3584DC55" w14:textId="77777777" w:rsidR="0047214D" w:rsidRPr="008B4D30" w:rsidRDefault="0047214D" w:rsidP="00663477">
            <w:pPr>
              <w:pStyle w:val="TAL"/>
              <w:rPr>
                <w:ins w:id="373" w:author="Daiwei Zhou (周代卫)" w:date="2021-02-08T20:34:00Z"/>
              </w:rPr>
            </w:pPr>
            <w:ins w:id="374" w:author="Daiwei Zhou (周代卫)" w:date="2021-02-08T20:34:00Z">
              <w:r w:rsidRPr="008B4D30">
                <w:t>Only Cell 1 is available.</w:t>
              </w:r>
            </w:ins>
          </w:p>
        </w:tc>
      </w:tr>
      <w:tr w:rsidR="0047214D" w:rsidRPr="00E42351" w14:paraId="33CB8859" w14:textId="77777777" w:rsidTr="00663477">
        <w:trPr>
          <w:jc w:val="center"/>
          <w:ins w:id="375"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hideMark/>
          </w:tcPr>
          <w:p w14:paraId="7CCE3D08" w14:textId="77777777" w:rsidR="0047214D" w:rsidRPr="00E42351" w:rsidRDefault="0047214D" w:rsidP="00663477">
            <w:pPr>
              <w:pStyle w:val="TAL"/>
              <w:rPr>
                <w:ins w:id="376" w:author="Daiwei Zhou (周代卫)" w:date="2021-02-08T20:34:00Z"/>
              </w:rPr>
            </w:pPr>
            <w:ins w:id="377" w:author="Daiwei Zhou (周代卫)" w:date="2021-02-08T20:34:00Z">
              <w:r w:rsidRPr="00E42351">
                <w:t>T1</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0F086926" w14:textId="77777777" w:rsidR="0047214D" w:rsidRPr="00E42351" w:rsidRDefault="0047214D" w:rsidP="00663477">
            <w:pPr>
              <w:pStyle w:val="TAL"/>
              <w:rPr>
                <w:ins w:id="378" w:author="Daiwei Zhou (周代卫)" w:date="2021-02-08T20:34:00Z"/>
              </w:rPr>
            </w:pPr>
            <w:ins w:id="379" w:author="Daiwei Zhou (周代卫)" w:date="2021-02-08T20:34:00Z">
              <w:r w:rsidRPr="00E42351">
                <w:t>SS/PBCH</w:t>
              </w:r>
            </w:ins>
          </w:p>
          <w:p w14:paraId="50B6996A" w14:textId="77777777" w:rsidR="0047214D" w:rsidRPr="00E42351" w:rsidRDefault="0047214D" w:rsidP="00663477">
            <w:pPr>
              <w:pStyle w:val="TAL"/>
              <w:rPr>
                <w:ins w:id="380" w:author="Daiwei Zhou (周代卫)" w:date="2021-02-08T20:34:00Z"/>
              </w:rPr>
            </w:pPr>
            <w:ins w:id="381"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82863B5" w14:textId="77777777" w:rsidR="0047214D" w:rsidRPr="00E42351" w:rsidRDefault="0047214D" w:rsidP="00663477">
            <w:pPr>
              <w:pStyle w:val="TAC"/>
              <w:rPr>
                <w:ins w:id="382" w:author="Daiwei Zhou (周代卫)" w:date="2021-02-08T20:34:00Z"/>
              </w:rPr>
            </w:pPr>
            <w:ins w:id="383"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085D552" w14:textId="77777777" w:rsidR="0047214D" w:rsidRPr="008B4D30" w:rsidRDefault="0047214D" w:rsidP="00663477">
            <w:pPr>
              <w:pStyle w:val="TAC"/>
              <w:rPr>
                <w:ins w:id="384" w:author="Daiwei Zhou (周代卫)" w:date="2021-02-08T20:34:00Z"/>
              </w:rPr>
            </w:pPr>
            <w:ins w:id="385" w:author="Daiwei Zhou (周代卫)" w:date="2021-02-08T20:34:00Z">
              <w:r w:rsidRPr="008B4D30">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795577F6" w14:textId="77777777" w:rsidR="0047214D" w:rsidRPr="008B4D30" w:rsidRDefault="0047214D" w:rsidP="00663477">
            <w:pPr>
              <w:pStyle w:val="TAC"/>
              <w:rPr>
                <w:ins w:id="386" w:author="Daiwei Zhou (周代卫)" w:date="2021-02-08T20:34:00Z"/>
              </w:rPr>
            </w:pPr>
            <w:ins w:id="387" w:author="Daiwei Zhou (周代卫)" w:date="2021-02-08T20:34:00Z">
              <w:r w:rsidRPr="008B4D30">
                <w:t>-82</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EE81C04" w14:textId="77777777" w:rsidR="0047214D" w:rsidRPr="008B4D30" w:rsidRDefault="0047214D" w:rsidP="00663477">
            <w:pPr>
              <w:pStyle w:val="TAC"/>
              <w:rPr>
                <w:ins w:id="388" w:author="Daiwei Zhou (周代卫)" w:date="2021-02-08T20:34:00Z"/>
              </w:rPr>
            </w:pPr>
            <w:ins w:id="389" w:author="Daiwei Zhou (周代卫)" w:date="2021-02-08T20:34:00Z">
              <w:r w:rsidRPr="008B4D30">
                <w:t>"Off"</w:t>
              </w:r>
            </w:ins>
          </w:p>
        </w:tc>
        <w:tc>
          <w:tcPr>
            <w:tcW w:w="2700" w:type="dxa"/>
            <w:tcBorders>
              <w:top w:val="single" w:sz="4" w:space="0" w:color="auto"/>
              <w:left w:val="single" w:sz="4" w:space="0" w:color="auto"/>
              <w:bottom w:val="single" w:sz="4" w:space="0" w:color="auto"/>
              <w:right w:val="single" w:sz="4" w:space="0" w:color="auto"/>
            </w:tcBorders>
          </w:tcPr>
          <w:p w14:paraId="0987A4D7" w14:textId="4BBAA077" w:rsidR="0047214D" w:rsidRPr="008B4D30" w:rsidRDefault="00D04E4B" w:rsidP="00663477">
            <w:pPr>
              <w:pStyle w:val="TAL"/>
              <w:rPr>
                <w:ins w:id="390" w:author="Daiwei Zhou (周代卫)" w:date="2021-02-08T20:34:00Z"/>
              </w:rPr>
            </w:pPr>
            <w:ins w:id="391" w:author="Daiwei Zhou (周代卫)" w:date="2021-02-08T20:34:00Z">
              <w:r w:rsidRPr="008B4D30">
                <w:t xml:space="preserve">Only Cell </w:t>
              </w:r>
              <w:r w:rsidRPr="008B4D30">
                <w:rPr>
                  <w:rPrChange w:id="392" w:author="Daiwei Zhou (周代卫)" w:date="2021-02-24T13:48:00Z">
                    <w:rPr/>
                  </w:rPrChange>
                </w:rPr>
                <w:t>3</w:t>
              </w:r>
              <w:r w:rsidR="0047214D" w:rsidRPr="008B4D30">
                <w:t xml:space="preserve"> is available.</w:t>
              </w:r>
            </w:ins>
          </w:p>
        </w:tc>
      </w:tr>
      <w:tr w:rsidR="0047214D" w:rsidRPr="00E42351" w14:paraId="07D78C0E" w14:textId="77777777" w:rsidTr="00663477">
        <w:trPr>
          <w:jc w:val="center"/>
          <w:ins w:id="393" w:author="Daiwei Zhou (周代卫)" w:date="2021-02-08T20:34:00Z"/>
        </w:trPr>
        <w:tc>
          <w:tcPr>
            <w:tcW w:w="428" w:type="dxa"/>
            <w:tcBorders>
              <w:top w:val="single" w:sz="4" w:space="0" w:color="auto"/>
              <w:left w:val="single" w:sz="4" w:space="0" w:color="auto"/>
              <w:bottom w:val="single" w:sz="4" w:space="0" w:color="auto"/>
              <w:right w:val="single" w:sz="4" w:space="0" w:color="auto"/>
            </w:tcBorders>
            <w:vAlign w:val="center"/>
          </w:tcPr>
          <w:p w14:paraId="223A99AC" w14:textId="77777777" w:rsidR="0047214D" w:rsidRPr="00E42351" w:rsidRDefault="0047214D" w:rsidP="00663477">
            <w:pPr>
              <w:pStyle w:val="TAL"/>
              <w:rPr>
                <w:ins w:id="394" w:author="Daiwei Zhou (周代卫)" w:date="2021-02-08T20:34:00Z"/>
              </w:rPr>
            </w:pPr>
            <w:ins w:id="395" w:author="Daiwei Zhou (周代卫)" w:date="2021-02-08T20:34:00Z">
              <w:r>
                <w:t>T2</w:t>
              </w:r>
            </w:ins>
          </w:p>
        </w:tc>
        <w:tc>
          <w:tcPr>
            <w:tcW w:w="1187" w:type="dxa"/>
            <w:tcBorders>
              <w:top w:val="single" w:sz="4" w:space="0" w:color="auto"/>
              <w:left w:val="single" w:sz="4" w:space="0" w:color="auto"/>
              <w:bottom w:val="single" w:sz="4" w:space="0" w:color="auto"/>
              <w:right w:val="single" w:sz="4" w:space="0" w:color="auto"/>
            </w:tcBorders>
            <w:vAlign w:val="center"/>
          </w:tcPr>
          <w:p w14:paraId="3D261F12" w14:textId="77777777" w:rsidR="0047214D" w:rsidRPr="00E42351" w:rsidRDefault="0047214D" w:rsidP="00663477">
            <w:pPr>
              <w:pStyle w:val="TAL"/>
              <w:rPr>
                <w:ins w:id="396" w:author="Daiwei Zhou (周代卫)" w:date="2021-02-08T20:34:00Z"/>
              </w:rPr>
            </w:pPr>
            <w:ins w:id="397" w:author="Daiwei Zhou (周代卫)" w:date="2021-02-08T20:34:00Z">
              <w:r w:rsidRPr="00E42351">
                <w:t>SS/PBCH</w:t>
              </w:r>
            </w:ins>
          </w:p>
          <w:p w14:paraId="7A82C93B" w14:textId="77777777" w:rsidR="0047214D" w:rsidRPr="00E42351" w:rsidRDefault="0047214D" w:rsidP="00663477">
            <w:pPr>
              <w:pStyle w:val="TAL"/>
              <w:rPr>
                <w:ins w:id="398" w:author="Daiwei Zhou (周代卫)" w:date="2021-02-08T20:34:00Z"/>
              </w:rPr>
            </w:pPr>
            <w:ins w:id="399" w:author="Daiwei Zhou (周代卫)" w:date="2021-02-08T20:34:00Z">
              <w:r w:rsidRPr="00E42351">
                <w:t>SSS EPRE</w:t>
              </w:r>
            </w:ins>
          </w:p>
        </w:tc>
        <w:tc>
          <w:tcPr>
            <w:tcW w:w="1080" w:type="dxa"/>
            <w:tcBorders>
              <w:top w:val="single" w:sz="4" w:space="0" w:color="auto"/>
              <w:left w:val="single" w:sz="4" w:space="0" w:color="auto"/>
              <w:bottom w:val="single" w:sz="4" w:space="0" w:color="auto"/>
              <w:right w:val="single" w:sz="4" w:space="0" w:color="auto"/>
            </w:tcBorders>
            <w:vAlign w:val="center"/>
          </w:tcPr>
          <w:p w14:paraId="066ED885" w14:textId="77777777" w:rsidR="0047214D" w:rsidRPr="00E42351" w:rsidRDefault="0047214D" w:rsidP="00663477">
            <w:pPr>
              <w:pStyle w:val="TAC"/>
              <w:rPr>
                <w:ins w:id="400" w:author="Daiwei Zhou (周代卫)" w:date="2021-02-08T20:34:00Z"/>
              </w:rPr>
            </w:pPr>
            <w:ins w:id="401" w:author="Daiwei Zhou (周代卫)" w:date="2021-02-08T20:34:00Z">
              <w:r w:rsidRPr="00E42351">
                <w:t>dBm/SCS</w:t>
              </w:r>
            </w:ins>
          </w:p>
        </w:tc>
        <w:tc>
          <w:tcPr>
            <w:tcW w:w="1080" w:type="dxa"/>
            <w:tcBorders>
              <w:top w:val="single" w:sz="4" w:space="0" w:color="auto"/>
              <w:left w:val="single" w:sz="4" w:space="0" w:color="auto"/>
              <w:bottom w:val="single" w:sz="4" w:space="0" w:color="auto"/>
              <w:right w:val="single" w:sz="4" w:space="0" w:color="auto"/>
            </w:tcBorders>
            <w:vAlign w:val="center"/>
          </w:tcPr>
          <w:p w14:paraId="657511FF" w14:textId="77777777" w:rsidR="0047214D" w:rsidRPr="008B4D30" w:rsidRDefault="0047214D" w:rsidP="00663477">
            <w:pPr>
              <w:pStyle w:val="TAC"/>
              <w:rPr>
                <w:ins w:id="402" w:author="Daiwei Zhou (周代卫)" w:date="2021-02-08T20:34:00Z"/>
              </w:rPr>
            </w:pPr>
            <w:ins w:id="403" w:author="Daiwei Zhou (周代卫)" w:date="2021-02-08T20:34:00Z">
              <w:r w:rsidRPr="008B4D30">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57405FDE" w14:textId="77777777" w:rsidR="0047214D" w:rsidRPr="008B4D30" w:rsidRDefault="0047214D" w:rsidP="00663477">
            <w:pPr>
              <w:pStyle w:val="TAC"/>
              <w:rPr>
                <w:ins w:id="404" w:author="Daiwei Zhou (周代卫)" w:date="2021-02-08T20:34:00Z"/>
              </w:rPr>
            </w:pPr>
            <w:ins w:id="405" w:author="Daiwei Zhou (周代卫)" w:date="2021-02-08T20:34:00Z">
              <w:r w:rsidRPr="008B4D30">
                <w:t>"Off"</w:t>
              </w:r>
            </w:ins>
          </w:p>
        </w:tc>
        <w:tc>
          <w:tcPr>
            <w:tcW w:w="1080" w:type="dxa"/>
            <w:tcBorders>
              <w:top w:val="single" w:sz="4" w:space="0" w:color="auto"/>
              <w:left w:val="single" w:sz="4" w:space="0" w:color="auto"/>
              <w:bottom w:val="single" w:sz="4" w:space="0" w:color="auto"/>
              <w:right w:val="single" w:sz="4" w:space="0" w:color="auto"/>
            </w:tcBorders>
            <w:vAlign w:val="center"/>
          </w:tcPr>
          <w:p w14:paraId="5BAAA7A1" w14:textId="77777777" w:rsidR="0047214D" w:rsidRPr="008B4D30" w:rsidRDefault="0047214D" w:rsidP="00663477">
            <w:pPr>
              <w:pStyle w:val="TAC"/>
              <w:rPr>
                <w:ins w:id="406" w:author="Daiwei Zhou (周代卫)" w:date="2021-02-08T20:34:00Z"/>
              </w:rPr>
            </w:pPr>
            <w:ins w:id="407" w:author="Daiwei Zhou (周代卫)" w:date="2021-02-08T20:34:00Z">
              <w:r w:rsidRPr="008B4D30">
                <w:t>-82</w:t>
              </w:r>
            </w:ins>
          </w:p>
        </w:tc>
        <w:tc>
          <w:tcPr>
            <w:tcW w:w="2700" w:type="dxa"/>
            <w:tcBorders>
              <w:top w:val="single" w:sz="4" w:space="0" w:color="auto"/>
              <w:left w:val="single" w:sz="4" w:space="0" w:color="auto"/>
              <w:bottom w:val="single" w:sz="4" w:space="0" w:color="auto"/>
              <w:right w:val="single" w:sz="4" w:space="0" w:color="auto"/>
            </w:tcBorders>
          </w:tcPr>
          <w:p w14:paraId="3CEDBF7A" w14:textId="20978586" w:rsidR="0047214D" w:rsidRPr="008B4D30" w:rsidRDefault="0047214D" w:rsidP="00663477">
            <w:pPr>
              <w:pStyle w:val="TAL"/>
              <w:rPr>
                <w:ins w:id="408" w:author="Daiwei Zhou (周代卫)" w:date="2021-02-08T20:34:00Z"/>
              </w:rPr>
            </w:pPr>
            <w:ins w:id="409" w:author="Daiwei Zhou (周代卫)" w:date="2021-02-08T20:34:00Z">
              <w:r w:rsidRPr="008B4D30">
                <w:t>O</w:t>
              </w:r>
              <w:r w:rsidR="00D04E4B" w:rsidRPr="008B4D30">
                <w:t xml:space="preserve">nly Cell </w:t>
              </w:r>
              <w:r w:rsidR="00D04E4B" w:rsidRPr="008B4D30">
                <w:rPr>
                  <w:rPrChange w:id="410" w:author="Daiwei Zhou (周代卫)" w:date="2021-02-24T13:48:00Z">
                    <w:rPr/>
                  </w:rPrChange>
                </w:rPr>
                <w:t>6</w:t>
              </w:r>
              <w:r w:rsidRPr="008B4D30">
                <w:t xml:space="preserve"> is available.</w:t>
              </w:r>
            </w:ins>
          </w:p>
        </w:tc>
      </w:tr>
    </w:tbl>
    <w:p w14:paraId="7324BBAA" w14:textId="77777777" w:rsidR="0047214D" w:rsidRDefault="0047214D" w:rsidP="0047214D">
      <w:pPr>
        <w:rPr>
          <w:ins w:id="411" w:author="Daiwei Zhou (周代卫)" w:date="2021-02-08T20:34:00Z"/>
        </w:rPr>
      </w:pPr>
    </w:p>
    <w:p w14:paraId="63406D01" w14:textId="77777777" w:rsidR="0047214D" w:rsidRDefault="0047214D" w:rsidP="0047214D">
      <w:pPr>
        <w:pStyle w:val="TH"/>
        <w:rPr>
          <w:ins w:id="412" w:author="Daiwei Zhou (周代卫)" w:date="2021-02-08T20:34:00Z"/>
        </w:rPr>
      </w:pPr>
      <w:ins w:id="413" w:author="Daiwei Zhou (周代卫)" w:date="2021-02-08T20:34:00Z">
        <w:r>
          <w:t>Table 8.1.6.1.3.3.3.2-3</w:t>
        </w:r>
        <w:r w:rsidRPr="00E42351">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214D" w:rsidRPr="00CD34C7" w14:paraId="00F9F385" w14:textId="77777777" w:rsidTr="00663477">
        <w:trPr>
          <w:ins w:id="414" w:author="Daiwei Zhou (周代卫)" w:date="2021-02-08T20:34:00Z"/>
        </w:trPr>
        <w:tc>
          <w:tcPr>
            <w:tcW w:w="648" w:type="dxa"/>
            <w:tcBorders>
              <w:bottom w:val="nil"/>
            </w:tcBorders>
          </w:tcPr>
          <w:p w14:paraId="39A2B022" w14:textId="77777777" w:rsidR="0047214D" w:rsidRPr="00CD34C7" w:rsidRDefault="0047214D" w:rsidP="00663477">
            <w:pPr>
              <w:pStyle w:val="TAH"/>
              <w:rPr>
                <w:ins w:id="415" w:author="Daiwei Zhou (周代卫)" w:date="2021-02-08T20:34:00Z"/>
              </w:rPr>
            </w:pPr>
            <w:ins w:id="416" w:author="Daiwei Zhou (周代卫)" w:date="2021-02-08T20:34:00Z">
              <w:r w:rsidRPr="00CD34C7">
                <w:t>St</w:t>
              </w:r>
            </w:ins>
          </w:p>
        </w:tc>
        <w:tc>
          <w:tcPr>
            <w:tcW w:w="3969" w:type="dxa"/>
            <w:tcBorders>
              <w:bottom w:val="nil"/>
            </w:tcBorders>
          </w:tcPr>
          <w:p w14:paraId="314BC9FD" w14:textId="77777777" w:rsidR="0047214D" w:rsidRPr="00CD34C7" w:rsidRDefault="0047214D" w:rsidP="00663477">
            <w:pPr>
              <w:pStyle w:val="TAH"/>
              <w:rPr>
                <w:ins w:id="417" w:author="Daiwei Zhou (周代卫)" w:date="2021-02-08T20:34:00Z"/>
              </w:rPr>
            </w:pPr>
            <w:ins w:id="418" w:author="Daiwei Zhou (周代卫)" w:date="2021-02-08T20:34:00Z">
              <w:r w:rsidRPr="00CD34C7">
                <w:t>Procedure</w:t>
              </w:r>
            </w:ins>
          </w:p>
        </w:tc>
        <w:tc>
          <w:tcPr>
            <w:tcW w:w="3686" w:type="dxa"/>
            <w:gridSpan w:val="2"/>
          </w:tcPr>
          <w:p w14:paraId="4390CD3F" w14:textId="77777777" w:rsidR="0047214D" w:rsidRPr="00CD34C7" w:rsidRDefault="0047214D" w:rsidP="00663477">
            <w:pPr>
              <w:pStyle w:val="TAH"/>
              <w:rPr>
                <w:ins w:id="419" w:author="Daiwei Zhou (周代卫)" w:date="2021-02-08T20:34:00Z"/>
              </w:rPr>
            </w:pPr>
            <w:ins w:id="420" w:author="Daiwei Zhou (周代卫)" w:date="2021-02-08T20:34:00Z">
              <w:r w:rsidRPr="00CD34C7">
                <w:t>Message Sequence</w:t>
              </w:r>
            </w:ins>
          </w:p>
        </w:tc>
        <w:tc>
          <w:tcPr>
            <w:tcW w:w="567" w:type="dxa"/>
            <w:tcBorders>
              <w:bottom w:val="nil"/>
            </w:tcBorders>
          </w:tcPr>
          <w:p w14:paraId="251EB7AA" w14:textId="77777777" w:rsidR="0047214D" w:rsidRPr="00CD34C7" w:rsidRDefault="0047214D" w:rsidP="00663477">
            <w:pPr>
              <w:pStyle w:val="TAH"/>
              <w:rPr>
                <w:ins w:id="421" w:author="Daiwei Zhou (周代卫)" w:date="2021-02-08T20:34:00Z"/>
              </w:rPr>
            </w:pPr>
            <w:ins w:id="422" w:author="Daiwei Zhou (周代卫)" w:date="2021-02-08T20:34:00Z">
              <w:r w:rsidRPr="00CD34C7">
                <w:t>TP</w:t>
              </w:r>
            </w:ins>
          </w:p>
        </w:tc>
        <w:tc>
          <w:tcPr>
            <w:tcW w:w="892" w:type="dxa"/>
            <w:tcBorders>
              <w:bottom w:val="nil"/>
            </w:tcBorders>
          </w:tcPr>
          <w:p w14:paraId="2678BD11" w14:textId="77777777" w:rsidR="0047214D" w:rsidRPr="00CD34C7" w:rsidRDefault="0047214D" w:rsidP="00663477">
            <w:pPr>
              <w:pStyle w:val="TAH"/>
              <w:rPr>
                <w:ins w:id="423" w:author="Daiwei Zhou (周代卫)" w:date="2021-02-08T20:34:00Z"/>
              </w:rPr>
            </w:pPr>
            <w:ins w:id="424" w:author="Daiwei Zhou (周代卫)" w:date="2021-02-08T20:34:00Z">
              <w:r w:rsidRPr="00CD34C7">
                <w:t>Verdict</w:t>
              </w:r>
            </w:ins>
          </w:p>
        </w:tc>
      </w:tr>
      <w:tr w:rsidR="0047214D" w:rsidRPr="00CD34C7" w14:paraId="5EB40958" w14:textId="77777777" w:rsidTr="00663477">
        <w:trPr>
          <w:ins w:id="425" w:author="Daiwei Zhou (周代卫)" w:date="2021-02-08T20:34:00Z"/>
        </w:trPr>
        <w:tc>
          <w:tcPr>
            <w:tcW w:w="648" w:type="dxa"/>
            <w:tcBorders>
              <w:top w:val="nil"/>
            </w:tcBorders>
          </w:tcPr>
          <w:p w14:paraId="0FFFED97" w14:textId="77777777" w:rsidR="0047214D" w:rsidRPr="00CD34C7" w:rsidRDefault="0047214D" w:rsidP="00663477">
            <w:pPr>
              <w:pStyle w:val="TAH"/>
              <w:rPr>
                <w:ins w:id="426" w:author="Daiwei Zhou (周代卫)" w:date="2021-02-08T20:34:00Z"/>
              </w:rPr>
            </w:pPr>
          </w:p>
        </w:tc>
        <w:tc>
          <w:tcPr>
            <w:tcW w:w="3969" w:type="dxa"/>
            <w:tcBorders>
              <w:top w:val="nil"/>
            </w:tcBorders>
          </w:tcPr>
          <w:p w14:paraId="684A7D24" w14:textId="77777777" w:rsidR="0047214D" w:rsidRPr="00CD34C7" w:rsidRDefault="0047214D" w:rsidP="00663477">
            <w:pPr>
              <w:pStyle w:val="TAH"/>
              <w:rPr>
                <w:ins w:id="427" w:author="Daiwei Zhou (周代卫)" w:date="2021-02-08T20:34:00Z"/>
              </w:rPr>
            </w:pPr>
          </w:p>
        </w:tc>
        <w:tc>
          <w:tcPr>
            <w:tcW w:w="709" w:type="dxa"/>
          </w:tcPr>
          <w:p w14:paraId="0CAFB7C5" w14:textId="77777777" w:rsidR="0047214D" w:rsidRPr="00CD34C7" w:rsidRDefault="0047214D" w:rsidP="00663477">
            <w:pPr>
              <w:pStyle w:val="TAH"/>
              <w:rPr>
                <w:ins w:id="428" w:author="Daiwei Zhou (周代卫)" w:date="2021-02-08T20:34:00Z"/>
              </w:rPr>
            </w:pPr>
            <w:ins w:id="429" w:author="Daiwei Zhou (周代卫)" w:date="2021-02-08T20:34:00Z">
              <w:r w:rsidRPr="00CD34C7">
                <w:t>U - S</w:t>
              </w:r>
            </w:ins>
          </w:p>
        </w:tc>
        <w:tc>
          <w:tcPr>
            <w:tcW w:w="2977" w:type="dxa"/>
          </w:tcPr>
          <w:p w14:paraId="4C29A8BA" w14:textId="77777777" w:rsidR="0047214D" w:rsidRPr="00CD34C7" w:rsidRDefault="0047214D" w:rsidP="00663477">
            <w:pPr>
              <w:pStyle w:val="TAH"/>
              <w:rPr>
                <w:ins w:id="430" w:author="Daiwei Zhou (周代卫)" w:date="2021-02-08T20:34:00Z"/>
              </w:rPr>
            </w:pPr>
            <w:ins w:id="431" w:author="Daiwei Zhou (周代卫)" w:date="2021-02-08T20:34:00Z">
              <w:r w:rsidRPr="00CD34C7">
                <w:t>Message</w:t>
              </w:r>
            </w:ins>
          </w:p>
        </w:tc>
        <w:tc>
          <w:tcPr>
            <w:tcW w:w="567" w:type="dxa"/>
            <w:tcBorders>
              <w:top w:val="nil"/>
            </w:tcBorders>
          </w:tcPr>
          <w:p w14:paraId="753ACF31" w14:textId="77777777" w:rsidR="0047214D" w:rsidRPr="00CD34C7" w:rsidRDefault="0047214D" w:rsidP="00663477">
            <w:pPr>
              <w:pStyle w:val="TAH"/>
              <w:rPr>
                <w:ins w:id="432" w:author="Daiwei Zhou (周代卫)" w:date="2021-02-08T20:34:00Z"/>
              </w:rPr>
            </w:pPr>
          </w:p>
        </w:tc>
        <w:tc>
          <w:tcPr>
            <w:tcW w:w="892" w:type="dxa"/>
            <w:tcBorders>
              <w:top w:val="nil"/>
            </w:tcBorders>
          </w:tcPr>
          <w:p w14:paraId="6C2B9305" w14:textId="77777777" w:rsidR="0047214D" w:rsidRPr="00CD34C7" w:rsidRDefault="0047214D" w:rsidP="00663477">
            <w:pPr>
              <w:pStyle w:val="TAH"/>
              <w:rPr>
                <w:ins w:id="433" w:author="Daiwei Zhou (周代卫)" w:date="2021-02-08T20:34:00Z"/>
              </w:rPr>
            </w:pPr>
          </w:p>
        </w:tc>
      </w:tr>
      <w:tr w:rsidR="0047214D" w:rsidRPr="00CD34C7" w14:paraId="65172E6B" w14:textId="77777777" w:rsidTr="00663477">
        <w:trPr>
          <w:ins w:id="434" w:author="Daiwei Zhou (周代卫)" w:date="2021-02-08T20:34:00Z"/>
        </w:trPr>
        <w:tc>
          <w:tcPr>
            <w:tcW w:w="648" w:type="dxa"/>
          </w:tcPr>
          <w:p w14:paraId="3BD76FC7" w14:textId="77777777" w:rsidR="0047214D" w:rsidRPr="00CD34C7" w:rsidRDefault="0047214D" w:rsidP="00663477">
            <w:pPr>
              <w:pStyle w:val="TAC"/>
              <w:rPr>
                <w:ins w:id="435" w:author="Daiwei Zhou (周代卫)" w:date="2021-02-08T20:34:00Z"/>
              </w:rPr>
            </w:pPr>
            <w:ins w:id="436" w:author="Daiwei Zhou (周代卫)" w:date="2021-02-08T20:34:00Z">
              <w:r w:rsidRPr="00CD34C7">
                <w:rPr>
                  <w:lang w:eastAsia="zh-CN"/>
                </w:rPr>
                <w:t>1</w:t>
              </w:r>
            </w:ins>
          </w:p>
        </w:tc>
        <w:tc>
          <w:tcPr>
            <w:tcW w:w="3969" w:type="dxa"/>
          </w:tcPr>
          <w:p w14:paraId="52E7F3F8" w14:textId="77777777" w:rsidR="0047214D" w:rsidRPr="00CD34C7" w:rsidRDefault="0047214D" w:rsidP="00663477">
            <w:pPr>
              <w:pStyle w:val="TAL"/>
              <w:rPr>
                <w:ins w:id="437" w:author="Daiwei Zhou (周代卫)" w:date="2021-02-08T20:34:00Z"/>
                <w:lang w:eastAsia="zh-CN"/>
              </w:rPr>
            </w:pPr>
            <w:ins w:id="438" w:author="Daiwei Zhou (周代卫)" w:date="2021-02-08T20:34:00Z">
              <w:r w:rsidRPr="00CD34C7">
                <w:t xml:space="preserve">The SS changes </w:t>
              </w:r>
              <w:r>
                <w:t xml:space="preserve">NR </w:t>
              </w:r>
              <w:r w:rsidRPr="00CD34C7">
                <w:t xml:space="preserve">Cell 1 and Cell </w:t>
              </w:r>
              <w:r w:rsidRPr="00CD34C7">
                <w:rPr>
                  <w:lang w:eastAsia="zh-CN"/>
                </w:rPr>
                <w:t>3</w:t>
              </w:r>
              <w:r w:rsidRPr="00CD34C7">
                <w:t xml:space="preserve"> parameters according to the row "T1" in </w:t>
              </w:r>
              <w:r w:rsidRPr="00DC7C5C">
                <w:t>Table 8.1.6.1.3.3.3.2-1/2</w:t>
              </w:r>
              <w:r>
                <w:t>.</w:t>
              </w:r>
            </w:ins>
          </w:p>
        </w:tc>
        <w:tc>
          <w:tcPr>
            <w:tcW w:w="709" w:type="dxa"/>
          </w:tcPr>
          <w:p w14:paraId="2787404B" w14:textId="77777777" w:rsidR="0047214D" w:rsidRPr="00CD34C7" w:rsidRDefault="0047214D" w:rsidP="00663477">
            <w:pPr>
              <w:pStyle w:val="TAC"/>
              <w:rPr>
                <w:ins w:id="439" w:author="Daiwei Zhou (周代卫)" w:date="2021-02-08T20:34:00Z"/>
              </w:rPr>
            </w:pPr>
            <w:ins w:id="440" w:author="Daiwei Zhou (周代卫)" w:date="2021-02-08T20:34:00Z">
              <w:r w:rsidRPr="00CD34C7">
                <w:t>-</w:t>
              </w:r>
            </w:ins>
          </w:p>
        </w:tc>
        <w:tc>
          <w:tcPr>
            <w:tcW w:w="2977" w:type="dxa"/>
          </w:tcPr>
          <w:p w14:paraId="0ABA56DD" w14:textId="77777777" w:rsidR="0047214D" w:rsidRPr="00CD34C7" w:rsidRDefault="0047214D" w:rsidP="00663477">
            <w:pPr>
              <w:pStyle w:val="TAL"/>
              <w:rPr>
                <w:ins w:id="441" w:author="Daiwei Zhou (周代卫)" w:date="2021-02-08T20:34:00Z"/>
              </w:rPr>
            </w:pPr>
            <w:ins w:id="442" w:author="Daiwei Zhou (周代卫)" w:date="2021-02-08T20:34:00Z">
              <w:r w:rsidRPr="00CD34C7">
                <w:t>-</w:t>
              </w:r>
            </w:ins>
          </w:p>
        </w:tc>
        <w:tc>
          <w:tcPr>
            <w:tcW w:w="567" w:type="dxa"/>
          </w:tcPr>
          <w:p w14:paraId="29A3190E" w14:textId="77777777" w:rsidR="0047214D" w:rsidRPr="00CD34C7" w:rsidRDefault="0047214D" w:rsidP="00663477">
            <w:pPr>
              <w:pStyle w:val="TAC"/>
              <w:rPr>
                <w:ins w:id="443" w:author="Daiwei Zhou (周代卫)" w:date="2021-02-08T20:34:00Z"/>
              </w:rPr>
            </w:pPr>
            <w:ins w:id="444" w:author="Daiwei Zhou (周代卫)" w:date="2021-02-08T20:34:00Z">
              <w:r w:rsidRPr="00CD34C7">
                <w:t>-</w:t>
              </w:r>
            </w:ins>
          </w:p>
        </w:tc>
        <w:tc>
          <w:tcPr>
            <w:tcW w:w="892" w:type="dxa"/>
          </w:tcPr>
          <w:p w14:paraId="7104ED79" w14:textId="77777777" w:rsidR="0047214D" w:rsidRPr="00CD34C7" w:rsidRDefault="0047214D" w:rsidP="00663477">
            <w:pPr>
              <w:pStyle w:val="TAC"/>
              <w:rPr>
                <w:ins w:id="445" w:author="Daiwei Zhou (周代卫)" w:date="2021-02-08T20:34:00Z"/>
              </w:rPr>
            </w:pPr>
            <w:ins w:id="446" w:author="Daiwei Zhou (周代卫)" w:date="2021-02-08T20:34:00Z">
              <w:r w:rsidRPr="00CD34C7">
                <w:t>-</w:t>
              </w:r>
            </w:ins>
          </w:p>
        </w:tc>
      </w:tr>
      <w:tr w:rsidR="0047214D" w:rsidRPr="00CD34C7" w14:paraId="184879DF" w14:textId="77777777" w:rsidTr="00663477">
        <w:trPr>
          <w:ins w:id="447" w:author="Daiwei Zhou (周代卫)" w:date="2021-02-08T20:34:00Z"/>
        </w:trPr>
        <w:tc>
          <w:tcPr>
            <w:tcW w:w="648" w:type="dxa"/>
          </w:tcPr>
          <w:p w14:paraId="455CBBA0" w14:textId="77777777" w:rsidR="0047214D" w:rsidRPr="00CD34C7" w:rsidRDefault="0047214D" w:rsidP="00663477">
            <w:pPr>
              <w:pStyle w:val="TAC"/>
              <w:rPr>
                <w:ins w:id="448" w:author="Daiwei Zhou (周代卫)" w:date="2021-02-08T20:34:00Z"/>
              </w:rPr>
            </w:pPr>
            <w:ins w:id="449" w:author="Daiwei Zhou (周代卫)" w:date="2021-02-08T20:34:00Z">
              <w:r w:rsidRPr="00CD34C7">
                <w:rPr>
                  <w:lang w:eastAsia="zh-CN"/>
                </w:rPr>
                <w:t>2</w:t>
              </w:r>
            </w:ins>
          </w:p>
        </w:tc>
        <w:tc>
          <w:tcPr>
            <w:tcW w:w="3969" w:type="dxa"/>
          </w:tcPr>
          <w:p w14:paraId="1196D387" w14:textId="77777777" w:rsidR="0047214D" w:rsidRPr="00CD34C7" w:rsidRDefault="0047214D" w:rsidP="00663477">
            <w:pPr>
              <w:pStyle w:val="TAL"/>
              <w:rPr>
                <w:ins w:id="450" w:author="Daiwei Zhou (周代卫)" w:date="2021-02-08T20:34:00Z"/>
              </w:rPr>
            </w:pPr>
            <w:ins w:id="451" w:author="Daiwei Zhou (周代卫)" w:date="2021-02-08T20:34:00Z">
              <w:r w:rsidRPr="00CD34C7">
                <w:t xml:space="preserve">The UE transmits an </w:t>
              </w:r>
              <w:r w:rsidRPr="00CD34C7">
                <w:rPr>
                  <w:i/>
                </w:rPr>
                <w:t xml:space="preserve">RRCReestablishmentRequest </w:t>
              </w:r>
              <w:r w:rsidRPr="00CD34C7">
                <w:t xml:space="preserve">message on </w:t>
              </w:r>
              <w:r>
                <w:t xml:space="preserve">NR </w:t>
              </w:r>
              <w:r w:rsidRPr="00CD34C7">
                <w:t>Cell 3.</w:t>
              </w:r>
            </w:ins>
          </w:p>
        </w:tc>
        <w:tc>
          <w:tcPr>
            <w:tcW w:w="709" w:type="dxa"/>
          </w:tcPr>
          <w:p w14:paraId="623D92D2" w14:textId="77777777" w:rsidR="0047214D" w:rsidRPr="00CD34C7" w:rsidRDefault="0047214D" w:rsidP="00663477">
            <w:pPr>
              <w:pStyle w:val="TAC"/>
              <w:rPr>
                <w:ins w:id="452" w:author="Daiwei Zhou (周代卫)" w:date="2021-02-08T20:34:00Z"/>
              </w:rPr>
            </w:pPr>
            <w:ins w:id="453" w:author="Daiwei Zhou (周代卫)" w:date="2021-02-08T20:34:00Z">
              <w:r w:rsidRPr="00CD34C7">
                <w:t>--&gt;</w:t>
              </w:r>
            </w:ins>
          </w:p>
        </w:tc>
        <w:tc>
          <w:tcPr>
            <w:tcW w:w="2977" w:type="dxa"/>
          </w:tcPr>
          <w:p w14:paraId="6F3665A4" w14:textId="77777777" w:rsidR="0047214D" w:rsidRPr="00CD34C7" w:rsidRDefault="0047214D" w:rsidP="00663477">
            <w:pPr>
              <w:pStyle w:val="TAL"/>
              <w:rPr>
                <w:ins w:id="454" w:author="Daiwei Zhou (周代卫)" w:date="2021-02-08T20:34:00Z"/>
              </w:rPr>
            </w:pPr>
            <w:ins w:id="455" w:author="Daiwei Zhou (周代卫)" w:date="2021-02-08T20:34:00Z">
              <w:r>
                <w:t xml:space="preserve">NR </w:t>
              </w:r>
              <w:smartTag w:uri="urn:schemas-microsoft-com:office:smarttags" w:element="stockticker">
                <w:r w:rsidRPr="00CD34C7">
                  <w:t>RRC</w:t>
                </w:r>
              </w:smartTag>
              <w:r w:rsidRPr="00CD34C7">
                <w:t xml:space="preserve">: </w:t>
              </w:r>
              <w:r w:rsidRPr="00CD34C7">
                <w:rPr>
                  <w:i/>
                </w:rPr>
                <w:t>RRCReestablishmentRequest</w:t>
              </w:r>
            </w:ins>
          </w:p>
        </w:tc>
        <w:tc>
          <w:tcPr>
            <w:tcW w:w="567" w:type="dxa"/>
          </w:tcPr>
          <w:p w14:paraId="14E63F3D" w14:textId="77777777" w:rsidR="0047214D" w:rsidRPr="00CD34C7" w:rsidRDefault="0047214D" w:rsidP="00663477">
            <w:pPr>
              <w:pStyle w:val="TAC"/>
              <w:rPr>
                <w:ins w:id="456" w:author="Daiwei Zhou (周代卫)" w:date="2021-02-08T20:34:00Z"/>
              </w:rPr>
            </w:pPr>
            <w:ins w:id="457" w:author="Daiwei Zhou (周代卫)" w:date="2021-02-08T20:34:00Z">
              <w:r w:rsidRPr="00CD34C7">
                <w:t>-</w:t>
              </w:r>
            </w:ins>
          </w:p>
        </w:tc>
        <w:tc>
          <w:tcPr>
            <w:tcW w:w="892" w:type="dxa"/>
          </w:tcPr>
          <w:p w14:paraId="6014C7F9" w14:textId="77777777" w:rsidR="0047214D" w:rsidRPr="00CD34C7" w:rsidRDefault="0047214D" w:rsidP="00663477">
            <w:pPr>
              <w:pStyle w:val="TAC"/>
              <w:rPr>
                <w:ins w:id="458" w:author="Daiwei Zhou (周代卫)" w:date="2021-02-08T20:34:00Z"/>
              </w:rPr>
            </w:pPr>
            <w:ins w:id="459" w:author="Daiwei Zhou (周代卫)" w:date="2021-02-08T20:34:00Z">
              <w:r w:rsidRPr="00CD34C7">
                <w:t>-</w:t>
              </w:r>
            </w:ins>
          </w:p>
        </w:tc>
      </w:tr>
      <w:tr w:rsidR="0047214D" w:rsidRPr="00CD34C7" w14:paraId="68D074F3" w14:textId="77777777" w:rsidTr="00663477">
        <w:trPr>
          <w:ins w:id="460" w:author="Daiwei Zhou (周代卫)" w:date="2021-02-08T20:34:00Z"/>
        </w:trPr>
        <w:tc>
          <w:tcPr>
            <w:tcW w:w="648" w:type="dxa"/>
          </w:tcPr>
          <w:p w14:paraId="2F780E65" w14:textId="77777777" w:rsidR="0047214D" w:rsidRPr="008B4D30" w:rsidRDefault="0047214D" w:rsidP="00663477">
            <w:pPr>
              <w:pStyle w:val="TAC"/>
              <w:rPr>
                <w:ins w:id="461" w:author="Daiwei Zhou (周代卫)" w:date="2021-02-08T20:34:00Z"/>
                <w:lang w:eastAsia="zh-CN"/>
              </w:rPr>
            </w:pPr>
            <w:ins w:id="462" w:author="Daiwei Zhou (周代卫)" w:date="2021-02-08T20:34:00Z">
              <w:r w:rsidRPr="008B4D30">
                <w:rPr>
                  <w:lang w:eastAsia="zh-CN"/>
                </w:rPr>
                <w:t>3</w:t>
              </w:r>
            </w:ins>
          </w:p>
        </w:tc>
        <w:tc>
          <w:tcPr>
            <w:tcW w:w="3969" w:type="dxa"/>
          </w:tcPr>
          <w:p w14:paraId="2BCCFCE1" w14:textId="77777777" w:rsidR="0047214D" w:rsidRPr="008B4D30" w:rsidRDefault="0047214D" w:rsidP="00663477">
            <w:pPr>
              <w:pStyle w:val="TAL"/>
              <w:rPr>
                <w:ins w:id="463" w:author="Daiwei Zhou (周代卫)" w:date="2021-02-08T20:34:00Z"/>
              </w:rPr>
            </w:pPr>
            <w:ins w:id="464" w:author="Daiwei Zhou (周代卫)" w:date="2021-02-08T20:34:00Z">
              <w:r w:rsidRPr="008B4D30">
                <w:t xml:space="preserve">The SS does not respond to any </w:t>
              </w:r>
              <w:r w:rsidRPr="008B4D30">
                <w:rPr>
                  <w:i/>
                  <w:iCs/>
                </w:rPr>
                <w:t>RRCReestablishmentRequest</w:t>
              </w:r>
              <w:r w:rsidRPr="008B4D30">
                <w:t xml:space="preserve"> message and waits for </w:t>
              </w:r>
              <w:r w:rsidRPr="008B4D30">
                <w:rPr>
                  <w:lang w:eastAsia="zh-CN"/>
                </w:rPr>
                <w:t>1</w:t>
              </w:r>
              <w:r w:rsidRPr="008B4D30">
                <w:t xml:space="preserve">s to ensure that T301 expires and the UE goes to NR RRC_IDLE state on NR Cell </w:t>
              </w:r>
              <w:r w:rsidRPr="008B4D30">
                <w:rPr>
                  <w:lang w:eastAsia="zh-CN"/>
                </w:rPr>
                <w:t>3</w:t>
              </w:r>
              <w:r w:rsidRPr="008B4D30">
                <w:t>.</w:t>
              </w:r>
            </w:ins>
          </w:p>
        </w:tc>
        <w:tc>
          <w:tcPr>
            <w:tcW w:w="709" w:type="dxa"/>
          </w:tcPr>
          <w:p w14:paraId="720E0273" w14:textId="77777777" w:rsidR="0047214D" w:rsidRPr="008B4D30" w:rsidRDefault="0047214D" w:rsidP="00663477">
            <w:pPr>
              <w:pStyle w:val="TAC"/>
              <w:rPr>
                <w:ins w:id="465" w:author="Daiwei Zhou (周代卫)" w:date="2021-02-08T20:34:00Z"/>
              </w:rPr>
            </w:pPr>
            <w:ins w:id="466" w:author="Daiwei Zhou (周代卫)" w:date="2021-02-08T20:34:00Z">
              <w:r w:rsidRPr="008B4D30">
                <w:t>-</w:t>
              </w:r>
            </w:ins>
          </w:p>
        </w:tc>
        <w:tc>
          <w:tcPr>
            <w:tcW w:w="2977" w:type="dxa"/>
          </w:tcPr>
          <w:p w14:paraId="1E80F741" w14:textId="77777777" w:rsidR="0047214D" w:rsidRPr="008B4D30" w:rsidRDefault="0047214D" w:rsidP="00663477">
            <w:pPr>
              <w:pStyle w:val="TAL"/>
              <w:rPr>
                <w:ins w:id="467" w:author="Daiwei Zhou (周代卫)" w:date="2021-02-08T20:34:00Z"/>
                <w:i/>
              </w:rPr>
            </w:pPr>
            <w:ins w:id="468" w:author="Daiwei Zhou (周代卫)" w:date="2021-02-08T20:34:00Z">
              <w:r w:rsidRPr="008B4D30">
                <w:rPr>
                  <w:i/>
                </w:rPr>
                <w:t>-</w:t>
              </w:r>
            </w:ins>
          </w:p>
        </w:tc>
        <w:tc>
          <w:tcPr>
            <w:tcW w:w="567" w:type="dxa"/>
          </w:tcPr>
          <w:p w14:paraId="549A4DA8" w14:textId="77777777" w:rsidR="0047214D" w:rsidRPr="008B4D30" w:rsidRDefault="0047214D" w:rsidP="00663477">
            <w:pPr>
              <w:pStyle w:val="TAC"/>
              <w:rPr>
                <w:ins w:id="469" w:author="Daiwei Zhou (周代卫)" w:date="2021-02-08T20:34:00Z"/>
              </w:rPr>
            </w:pPr>
            <w:ins w:id="470" w:author="Daiwei Zhou (周代卫)" w:date="2021-02-08T20:34:00Z">
              <w:r w:rsidRPr="008B4D30">
                <w:t>-</w:t>
              </w:r>
            </w:ins>
          </w:p>
        </w:tc>
        <w:tc>
          <w:tcPr>
            <w:tcW w:w="892" w:type="dxa"/>
          </w:tcPr>
          <w:p w14:paraId="3EA20617" w14:textId="77777777" w:rsidR="0047214D" w:rsidRPr="008B4D30" w:rsidRDefault="0047214D" w:rsidP="00663477">
            <w:pPr>
              <w:pStyle w:val="TAC"/>
              <w:rPr>
                <w:ins w:id="471" w:author="Daiwei Zhou (周代卫)" w:date="2021-02-08T20:34:00Z"/>
              </w:rPr>
            </w:pPr>
            <w:ins w:id="472" w:author="Daiwei Zhou (周代卫)" w:date="2021-02-08T20:34:00Z">
              <w:r w:rsidRPr="008B4D30">
                <w:t>-</w:t>
              </w:r>
            </w:ins>
          </w:p>
        </w:tc>
      </w:tr>
      <w:tr w:rsidR="00AE1CBC" w:rsidRPr="00CD34C7" w14:paraId="5D7658F7" w14:textId="77777777" w:rsidTr="00663477">
        <w:trPr>
          <w:ins w:id="473" w:author="Daiwei Zhou (周代卫)" w:date="2021-02-08T20:34:00Z"/>
        </w:trPr>
        <w:tc>
          <w:tcPr>
            <w:tcW w:w="648" w:type="dxa"/>
          </w:tcPr>
          <w:p w14:paraId="20236AE4" w14:textId="7431A67A" w:rsidR="00AE1CBC" w:rsidRPr="008B4D30" w:rsidRDefault="00AE1CBC" w:rsidP="00AE1CBC">
            <w:pPr>
              <w:pStyle w:val="TAC"/>
              <w:rPr>
                <w:ins w:id="474" w:author="Daiwei Zhou (周代卫)" w:date="2021-02-08T20:34:00Z"/>
                <w:lang w:eastAsia="zh-CN"/>
              </w:rPr>
            </w:pPr>
            <w:ins w:id="475" w:author="Daiwei Zhou (周代卫)" w:date="2021-02-08T20:34:00Z">
              <w:r w:rsidRPr="008B4D30">
                <w:rPr>
                  <w:lang w:eastAsia="zh-CN"/>
                </w:rPr>
                <w:t>4-5</w:t>
              </w:r>
            </w:ins>
          </w:p>
        </w:tc>
        <w:tc>
          <w:tcPr>
            <w:tcW w:w="3969" w:type="dxa"/>
          </w:tcPr>
          <w:p w14:paraId="09C873CA" w14:textId="4F477C5F" w:rsidR="00AE1CBC" w:rsidRPr="008B4D30" w:rsidRDefault="00AE1CBC" w:rsidP="00AE1CBC">
            <w:pPr>
              <w:pStyle w:val="TAL"/>
              <w:rPr>
                <w:ins w:id="476" w:author="Daiwei Zhou (周代卫)" w:date="2021-02-08T20:34:00Z"/>
                <w:lang w:eastAsia="zh-CN"/>
              </w:rPr>
            </w:pPr>
            <w:ins w:id="477" w:author="Daiwei Zhou (周代卫)" w:date="2021-02-25T11:22:00Z">
              <w:r w:rsidRPr="008B4D30">
                <w:t xml:space="preserve">Steps 1-2 of Table 4.9.5.2.2-1 of the generic procedure in TS 38.508-1 [4] are performed on NR </w:t>
              </w:r>
              <w:r w:rsidRPr="008B4D30">
                <w:rPr>
                  <w:lang w:eastAsia="zh-CN"/>
                </w:rPr>
                <w:t>Cell 3.</w:t>
              </w:r>
            </w:ins>
          </w:p>
        </w:tc>
        <w:tc>
          <w:tcPr>
            <w:tcW w:w="709" w:type="dxa"/>
          </w:tcPr>
          <w:p w14:paraId="6A0EC061" w14:textId="06769F1E" w:rsidR="00AE1CBC" w:rsidRPr="008B4D30" w:rsidRDefault="00AE1CBC" w:rsidP="00AE1CBC">
            <w:pPr>
              <w:pStyle w:val="TAC"/>
              <w:rPr>
                <w:ins w:id="478" w:author="Daiwei Zhou (周代卫)" w:date="2021-02-08T20:34:00Z"/>
              </w:rPr>
            </w:pPr>
            <w:ins w:id="479" w:author="Daiwei Zhou (周代卫)" w:date="2021-02-25T11:22:00Z">
              <w:r w:rsidRPr="008B4D30">
                <w:t>-</w:t>
              </w:r>
            </w:ins>
          </w:p>
        </w:tc>
        <w:tc>
          <w:tcPr>
            <w:tcW w:w="2977" w:type="dxa"/>
          </w:tcPr>
          <w:p w14:paraId="52F74BB0" w14:textId="43B1280A" w:rsidR="00AE1CBC" w:rsidRPr="008B4D30" w:rsidRDefault="00AE1CBC" w:rsidP="00AE1CBC">
            <w:pPr>
              <w:pStyle w:val="TAL"/>
              <w:rPr>
                <w:ins w:id="480" w:author="Daiwei Zhou (周代卫)" w:date="2021-02-08T20:34:00Z"/>
                <w:i/>
              </w:rPr>
            </w:pPr>
            <w:ins w:id="481" w:author="Daiwei Zhou (周代卫)" w:date="2021-02-25T11:22:00Z">
              <w:r w:rsidRPr="008B4D30">
                <w:t>-</w:t>
              </w:r>
            </w:ins>
          </w:p>
        </w:tc>
        <w:tc>
          <w:tcPr>
            <w:tcW w:w="567" w:type="dxa"/>
          </w:tcPr>
          <w:p w14:paraId="741F81D7" w14:textId="5B2E397A" w:rsidR="00AE1CBC" w:rsidRPr="008B4D30" w:rsidRDefault="00AE1CBC" w:rsidP="00AE1CBC">
            <w:pPr>
              <w:pStyle w:val="TAC"/>
              <w:rPr>
                <w:ins w:id="482" w:author="Daiwei Zhou (周代卫)" w:date="2021-02-08T20:34:00Z"/>
              </w:rPr>
            </w:pPr>
            <w:ins w:id="483" w:author="Daiwei Zhou (周代卫)" w:date="2021-02-25T11:22:00Z">
              <w:r w:rsidRPr="008B4D30">
                <w:t>-</w:t>
              </w:r>
            </w:ins>
          </w:p>
        </w:tc>
        <w:tc>
          <w:tcPr>
            <w:tcW w:w="892" w:type="dxa"/>
          </w:tcPr>
          <w:p w14:paraId="77C50C50" w14:textId="572F1F21" w:rsidR="00AE1CBC" w:rsidRPr="008B4D30" w:rsidRDefault="00AE1CBC" w:rsidP="00AE1CBC">
            <w:pPr>
              <w:pStyle w:val="TAC"/>
              <w:rPr>
                <w:ins w:id="484" w:author="Daiwei Zhou (周代卫)" w:date="2021-02-08T20:34:00Z"/>
              </w:rPr>
            </w:pPr>
            <w:ins w:id="485" w:author="Daiwei Zhou (周代卫)" w:date="2021-02-25T11:22:00Z">
              <w:r w:rsidRPr="008B4D30">
                <w:t>-</w:t>
              </w:r>
            </w:ins>
          </w:p>
        </w:tc>
      </w:tr>
      <w:tr w:rsidR="0047214D" w:rsidRPr="00CD34C7" w14:paraId="5F078872" w14:textId="77777777" w:rsidTr="00663477">
        <w:trPr>
          <w:ins w:id="486" w:author="Daiwei Zhou (周代卫)" w:date="2021-02-08T20:34:00Z"/>
        </w:trPr>
        <w:tc>
          <w:tcPr>
            <w:tcW w:w="648" w:type="dxa"/>
          </w:tcPr>
          <w:p w14:paraId="203FD7F8" w14:textId="55C02F8C" w:rsidR="0047214D" w:rsidRPr="008B4D30" w:rsidRDefault="00AE1CBC" w:rsidP="00663477">
            <w:pPr>
              <w:pStyle w:val="TAC"/>
              <w:rPr>
                <w:ins w:id="487" w:author="Daiwei Zhou (周代卫)" w:date="2021-02-08T20:34:00Z"/>
                <w:lang w:eastAsia="zh-CN"/>
              </w:rPr>
            </w:pPr>
            <w:ins w:id="488" w:author="Daiwei Zhou (周代卫)" w:date="2021-02-08T20:34:00Z">
              <w:r w:rsidRPr="008B4D30">
                <w:rPr>
                  <w:lang w:eastAsia="zh-CN"/>
                </w:rPr>
                <w:t>6</w:t>
              </w:r>
            </w:ins>
          </w:p>
        </w:tc>
        <w:tc>
          <w:tcPr>
            <w:tcW w:w="3969" w:type="dxa"/>
          </w:tcPr>
          <w:p w14:paraId="4C4D0F92" w14:textId="562F4F70" w:rsidR="0047214D" w:rsidRPr="008B4D30" w:rsidRDefault="0047214D">
            <w:pPr>
              <w:pStyle w:val="TAL"/>
              <w:rPr>
                <w:ins w:id="489" w:author="Daiwei Zhou (周代卫)" w:date="2021-02-08T20:34:00Z"/>
                <w:lang w:eastAsia="zh-CN"/>
              </w:rPr>
            </w:pPr>
            <w:ins w:id="490" w:author="Daiwei Zhou (周代卫)" w:date="2021-02-08T20:34:00Z">
              <w:r w:rsidRPr="008B4D30">
                <w:rPr>
                  <w:lang w:eastAsia="zh-CN"/>
                </w:rPr>
                <w:t>Check: Does t</w:t>
              </w:r>
              <w:r w:rsidRPr="008B4D30">
                <w:t xml:space="preserve">he UE transmit an </w:t>
              </w:r>
              <w:r w:rsidRPr="008B4D30">
                <w:rPr>
                  <w:i/>
                </w:rPr>
                <w:t>RRCSetupComplete</w:t>
              </w:r>
              <w:r w:rsidRPr="008B4D30">
                <w:t xml:space="preserve"> message </w:t>
              </w:r>
              <w:r w:rsidRPr="008B4D30">
                <w:rPr>
                  <w:lang w:eastAsia="zh-CN"/>
                </w:rPr>
                <w:t xml:space="preserve">with </w:t>
              </w:r>
              <w:r w:rsidRPr="008B4D30">
                <w:rPr>
                  <w:i/>
                </w:rPr>
                <w:t>rlf-InfoAvailable</w:t>
              </w:r>
              <w:r w:rsidRPr="008B4D30">
                <w:rPr>
                  <w:i/>
                  <w:lang w:eastAsia="zh-CN"/>
                </w:rPr>
                <w:t xml:space="preserve"> </w:t>
              </w:r>
              <w:r w:rsidRPr="008B4D30">
                <w:rPr>
                  <w:lang w:eastAsia="zh-CN"/>
                </w:rPr>
                <w:t>included</w:t>
              </w:r>
            </w:ins>
            <w:ins w:id="491" w:author="Daiwei Zhou (周代卫)" w:date="2021-02-25T11:22:00Z">
              <w:r w:rsidR="00AE1CBC" w:rsidRPr="008B4D30">
                <w:t xml:space="preserve"> and a REGISTRATION REQUEST</w:t>
              </w:r>
              <w:r w:rsidR="00AE1CBC" w:rsidRPr="008B4D30" w:rsidDel="00A150BD">
                <w:t xml:space="preserve"> </w:t>
              </w:r>
              <w:r w:rsidR="00AE1CBC" w:rsidRPr="008B4D30">
                <w:t>message indicating "mobility registration updating" is sent to update the registration of the actual tracking area</w:t>
              </w:r>
            </w:ins>
            <w:ins w:id="492" w:author="Daiwei Zhou (周代卫)" w:date="2021-02-08T20:34:00Z">
              <w:r w:rsidRPr="008B4D30">
                <w:rPr>
                  <w:lang w:eastAsia="zh-CN"/>
                </w:rPr>
                <w:t>?</w:t>
              </w:r>
            </w:ins>
          </w:p>
        </w:tc>
        <w:tc>
          <w:tcPr>
            <w:tcW w:w="709" w:type="dxa"/>
          </w:tcPr>
          <w:p w14:paraId="435B4302" w14:textId="77777777" w:rsidR="0047214D" w:rsidRPr="008B4D30" w:rsidRDefault="0047214D" w:rsidP="00663477">
            <w:pPr>
              <w:pStyle w:val="TAC"/>
              <w:rPr>
                <w:ins w:id="493" w:author="Daiwei Zhou (周代卫)" w:date="2021-02-08T20:34:00Z"/>
              </w:rPr>
            </w:pPr>
            <w:ins w:id="494" w:author="Daiwei Zhou (周代卫)" w:date="2021-02-08T20:34:00Z">
              <w:r w:rsidRPr="008B4D30">
                <w:t>--&gt;</w:t>
              </w:r>
            </w:ins>
          </w:p>
        </w:tc>
        <w:tc>
          <w:tcPr>
            <w:tcW w:w="2977" w:type="dxa"/>
          </w:tcPr>
          <w:p w14:paraId="754D9DB6" w14:textId="77777777" w:rsidR="00B95E5D" w:rsidRPr="008B4D30" w:rsidRDefault="0047214D" w:rsidP="00663477">
            <w:pPr>
              <w:pStyle w:val="TAL"/>
              <w:rPr>
                <w:ins w:id="495" w:author="Daiwei Zhou (周代卫)" w:date="2021-02-25T11:23:00Z"/>
                <w:i/>
              </w:rPr>
            </w:pPr>
            <w:ins w:id="496" w:author="Daiwei Zhou (周代卫)" w:date="2021-02-08T20:34:00Z">
              <w:r w:rsidRPr="008B4D30">
                <w:t xml:space="preserve">NR RRC: </w:t>
              </w:r>
              <w:r w:rsidRPr="008B4D30">
                <w:rPr>
                  <w:i/>
                </w:rPr>
                <w:t>RRCSetupComplete</w:t>
              </w:r>
            </w:ins>
          </w:p>
          <w:p w14:paraId="1F267DF1" w14:textId="3DA839F7" w:rsidR="00AE1CBC" w:rsidRPr="008B4D30" w:rsidRDefault="00AE1CBC" w:rsidP="00663477">
            <w:pPr>
              <w:pStyle w:val="TAL"/>
              <w:rPr>
                <w:ins w:id="497" w:author="Daiwei Zhou (周代卫)" w:date="2021-02-08T20:34:00Z"/>
                <w:i/>
              </w:rPr>
            </w:pPr>
            <w:ins w:id="498" w:author="Daiwei Zhou (周代卫)" w:date="2021-02-25T11:23:00Z">
              <w:r w:rsidRPr="008B4D30">
                <w:t>5GMM: REGISTRATION REQUEST</w:t>
              </w:r>
            </w:ins>
          </w:p>
        </w:tc>
        <w:tc>
          <w:tcPr>
            <w:tcW w:w="567" w:type="dxa"/>
          </w:tcPr>
          <w:p w14:paraId="22BA54B4" w14:textId="77777777" w:rsidR="0047214D" w:rsidRPr="008B4D30" w:rsidRDefault="0047214D" w:rsidP="00663477">
            <w:pPr>
              <w:pStyle w:val="TAC"/>
              <w:rPr>
                <w:ins w:id="499" w:author="Daiwei Zhou (周代卫)" w:date="2021-02-08T20:34:00Z"/>
                <w:lang w:eastAsia="zh-CN"/>
              </w:rPr>
            </w:pPr>
            <w:ins w:id="500" w:author="Daiwei Zhou (周代卫)" w:date="2021-02-08T20:34:00Z">
              <w:r w:rsidRPr="008B4D30">
                <w:rPr>
                  <w:lang w:eastAsia="zh-CN"/>
                </w:rPr>
                <w:t>1</w:t>
              </w:r>
            </w:ins>
          </w:p>
        </w:tc>
        <w:tc>
          <w:tcPr>
            <w:tcW w:w="892" w:type="dxa"/>
          </w:tcPr>
          <w:p w14:paraId="6150422C" w14:textId="77777777" w:rsidR="0047214D" w:rsidRPr="008B4D30" w:rsidRDefault="0047214D" w:rsidP="00663477">
            <w:pPr>
              <w:pStyle w:val="TAC"/>
              <w:rPr>
                <w:ins w:id="501" w:author="Daiwei Zhou (周代卫)" w:date="2021-02-08T20:34:00Z"/>
                <w:lang w:eastAsia="zh-CN"/>
              </w:rPr>
            </w:pPr>
            <w:ins w:id="502" w:author="Daiwei Zhou (周代卫)" w:date="2021-02-08T20:34:00Z">
              <w:r w:rsidRPr="008B4D30">
                <w:rPr>
                  <w:lang w:eastAsia="zh-CN"/>
                </w:rPr>
                <w:t>P</w:t>
              </w:r>
            </w:ins>
          </w:p>
        </w:tc>
      </w:tr>
      <w:tr w:rsidR="00AE1CBC" w:rsidRPr="00CD34C7" w14:paraId="25B62B58" w14:textId="77777777" w:rsidTr="00663477">
        <w:trPr>
          <w:ins w:id="503" w:author="Daiwei Zhou (周代卫)" w:date="2021-02-08T20:34:00Z"/>
        </w:trPr>
        <w:tc>
          <w:tcPr>
            <w:tcW w:w="648" w:type="dxa"/>
          </w:tcPr>
          <w:p w14:paraId="3F0A5DEC" w14:textId="52B2E3A4" w:rsidR="00AE1CBC" w:rsidRPr="008B4D30" w:rsidRDefault="00AE1CBC" w:rsidP="00AE1CBC">
            <w:pPr>
              <w:pStyle w:val="TAC"/>
              <w:rPr>
                <w:ins w:id="504" w:author="Daiwei Zhou (周代卫)" w:date="2021-02-08T20:34:00Z"/>
                <w:lang w:eastAsia="zh-CN"/>
              </w:rPr>
            </w:pPr>
            <w:ins w:id="505" w:author="Daiwei Zhou (周代卫)" w:date="2021-02-08T20:34:00Z">
              <w:r w:rsidRPr="008B4D30">
                <w:rPr>
                  <w:lang w:eastAsia="zh-CN"/>
                </w:rPr>
                <w:t>7</w:t>
              </w:r>
              <w:r w:rsidRPr="008B4D30">
                <w:rPr>
                  <w:lang w:eastAsia="zh-CN"/>
                  <w:rPrChange w:id="506" w:author="Daiwei Zhou (周代卫)" w:date="2021-02-24T16:19:00Z">
                    <w:rPr>
                      <w:lang w:eastAsia="zh-CN"/>
                    </w:rPr>
                  </w:rPrChange>
                </w:rPr>
                <w:t>-</w:t>
              </w:r>
              <w:r w:rsidRPr="008B4D30">
                <w:rPr>
                  <w:lang w:eastAsia="zh-CN"/>
                </w:rPr>
                <w:t>8</w:t>
              </w:r>
            </w:ins>
          </w:p>
        </w:tc>
        <w:tc>
          <w:tcPr>
            <w:tcW w:w="3969" w:type="dxa"/>
          </w:tcPr>
          <w:p w14:paraId="0BC1FEC7" w14:textId="10A80E9C" w:rsidR="00AE1CBC" w:rsidRPr="008B4D30" w:rsidRDefault="00AE1CBC" w:rsidP="00AE1CBC">
            <w:pPr>
              <w:pStyle w:val="TAL"/>
              <w:rPr>
                <w:ins w:id="507" w:author="Daiwei Zhou (周代卫)" w:date="2021-02-08T20:34:00Z"/>
                <w:lang w:eastAsia="zh-CN"/>
              </w:rPr>
            </w:pPr>
            <w:ins w:id="508" w:author="Daiwei Zhou (周代卫)" w:date="2021-02-25T11:23:00Z">
              <w:r w:rsidRPr="008B4D30">
                <w:t>Steps 4-5 of Table 4.9.5.2.2-1 of the generic procedure in TS 38.508-1 [4] are performed.</w:t>
              </w:r>
            </w:ins>
          </w:p>
        </w:tc>
        <w:tc>
          <w:tcPr>
            <w:tcW w:w="709" w:type="dxa"/>
          </w:tcPr>
          <w:p w14:paraId="2C57DC2E" w14:textId="6CBC0AF6" w:rsidR="00AE1CBC" w:rsidRPr="008B4D30" w:rsidRDefault="00AE1CBC" w:rsidP="00AE1CBC">
            <w:pPr>
              <w:pStyle w:val="TAC"/>
              <w:rPr>
                <w:ins w:id="509" w:author="Daiwei Zhou (周代卫)" w:date="2021-02-08T20:34:00Z"/>
              </w:rPr>
            </w:pPr>
            <w:ins w:id="510" w:author="Daiwei Zhou (周代卫)" w:date="2021-02-25T11:23:00Z">
              <w:r w:rsidRPr="008B4D30">
                <w:t>-</w:t>
              </w:r>
            </w:ins>
          </w:p>
        </w:tc>
        <w:tc>
          <w:tcPr>
            <w:tcW w:w="2977" w:type="dxa"/>
          </w:tcPr>
          <w:p w14:paraId="41A699EB" w14:textId="0BE2F810" w:rsidR="00AE1CBC" w:rsidRPr="008B4D30" w:rsidRDefault="00AE1CBC" w:rsidP="00AE1CBC">
            <w:pPr>
              <w:pStyle w:val="TAL"/>
              <w:rPr>
                <w:ins w:id="511" w:author="Daiwei Zhou (周代卫)" w:date="2021-02-08T20:34:00Z"/>
              </w:rPr>
            </w:pPr>
            <w:ins w:id="512" w:author="Daiwei Zhou (周代卫)" w:date="2021-02-25T11:23:00Z">
              <w:r w:rsidRPr="008B4D30">
                <w:t>-</w:t>
              </w:r>
            </w:ins>
          </w:p>
        </w:tc>
        <w:tc>
          <w:tcPr>
            <w:tcW w:w="567" w:type="dxa"/>
          </w:tcPr>
          <w:p w14:paraId="2F6B919B" w14:textId="1C9C49CA" w:rsidR="00AE1CBC" w:rsidRPr="008B4D30" w:rsidRDefault="00AE1CBC" w:rsidP="00AE1CBC">
            <w:pPr>
              <w:pStyle w:val="TAC"/>
              <w:rPr>
                <w:ins w:id="513" w:author="Daiwei Zhou (周代卫)" w:date="2021-02-08T20:34:00Z"/>
              </w:rPr>
            </w:pPr>
            <w:ins w:id="514" w:author="Daiwei Zhou (周代卫)" w:date="2021-02-25T11:23:00Z">
              <w:r w:rsidRPr="008B4D30">
                <w:t>-</w:t>
              </w:r>
            </w:ins>
          </w:p>
        </w:tc>
        <w:tc>
          <w:tcPr>
            <w:tcW w:w="892" w:type="dxa"/>
          </w:tcPr>
          <w:p w14:paraId="4CBDBADA" w14:textId="2B6D8480" w:rsidR="00AE1CBC" w:rsidRPr="008B4D30" w:rsidRDefault="00AE1CBC" w:rsidP="00AE1CBC">
            <w:pPr>
              <w:pStyle w:val="TAC"/>
              <w:rPr>
                <w:ins w:id="515" w:author="Daiwei Zhou (周代卫)" w:date="2021-02-08T20:34:00Z"/>
                <w:lang w:eastAsia="zh-CN"/>
              </w:rPr>
            </w:pPr>
            <w:ins w:id="516" w:author="Daiwei Zhou (周代卫)" w:date="2021-02-25T11:23:00Z">
              <w:r w:rsidRPr="008B4D30">
                <w:rPr>
                  <w:lang w:eastAsia="zh-CN"/>
                </w:rPr>
                <w:t>-</w:t>
              </w:r>
            </w:ins>
          </w:p>
        </w:tc>
      </w:tr>
      <w:tr w:rsidR="0047214D" w:rsidRPr="00CD34C7" w14:paraId="1165F641" w14:textId="77777777" w:rsidTr="00663477">
        <w:trPr>
          <w:ins w:id="517" w:author="Daiwei Zhou (周代卫)" w:date="2021-02-08T20:34:00Z"/>
        </w:trPr>
        <w:tc>
          <w:tcPr>
            <w:tcW w:w="648" w:type="dxa"/>
          </w:tcPr>
          <w:p w14:paraId="58A982E5" w14:textId="7D97C91E" w:rsidR="0047214D" w:rsidRPr="008B4D30" w:rsidRDefault="00AE1CBC" w:rsidP="00663477">
            <w:pPr>
              <w:pStyle w:val="TAC"/>
              <w:rPr>
                <w:ins w:id="518" w:author="Daiwei Zhou (周代卫)" w:date="2021-02-08T20:34:00Z"/>
                <w:lang w:eastAsia="zh-CN"/>
                <w:rPrChange w:id="519" w:author="Daiwei Zhou (周代卫)" w:date="2021-02-24T14:23:00Z">
                  <w:rPr>
                    <w:ins w:id="520" w:author="Daiwei Zhou (周代卫)" w:date="2021-02-08T20:34:00Z"/>
                    <w:lang w:eastAsia="zh-CN"/>
                  </w:rPr>
                </w:rPrChange>
              </w:rPr>
            </w:pPr>
            <w:ins w:id="521" w:author="Daiwei Zhou (周代卫)" w:date="2021-02-08T20:34:00Z">
              <w:r w:rsidRPr="008B4D30">
                <w:rPr>
                  <w:lang w:eastAsia="zh-CN"/>
                </w:rPr>
                <w:t>9</w:t>
              </w:r>
            </w:ins>
          </w:p>
        </w:tc>
        <w:tc>
          <w:tcPr>
            <w:tcW w:w="3969" w:type="dxa"/>
          </w:tcPr>
          <w:p w14:paraId="7A0F604F" w14:textId="77777777" w:rsidR="0047214D" w:rsidRPr="008B4D30" w:rsidRDefault="0047214D" w:rsidP="00663477">
            <w:pPr>
              <w:pStyle w:val="TAL"/>
              <w:rPr>
                <w:ins w:id="522" w:author="Daiwei Zhou (周代卫)" w:date="2021-02-08T20:34:00Z"/>
                <w:lang w:eastAsia="zh-CN"/>
              </w:rPr>
            </w:pPr>
            <w:ins w:id="523" w:author="Daiwei Zhou (周代卫)" w:date="2021-02-08T20:34:00Z">
              <w:r w:rsidRPr="008B4D30">
                <w:t xml:space="preserve">The SS changes NR Cell 3 and Cell </w:t>
              </w:r>
              <w:r w:rsidRPr="008B4D30">
                <w:rPr>
                  <w:lang w:eastAsia="zh-CN"/>
                </w:rPr>
                <w:t>6</w:t>
              </w:r>
              <w:r w:rsidRPr="008B4D30">
                <w:t xml:space="preserve"> parameters according to the row "T2" in Table 8.1.6.1.3.3.3.2-1/2.</w:t>
              </w:r>
            </w:ins>
          </w:p>
        </w:tc>
        <w:tc>
          <w:tcPr>
            <w:tcW w:w="709" w:type="dxa"/>
          </w:tcPr>
          <w:p w14:paraId="3AEE9DBA" w14:textId="77777777" w:rsidR="0047214D" w:rsidRPr="008B4D30" w:rsidRDefault="0047214D" w:rsidP="00663477">
            <w:pPr>
              <w:pStyle w:val="TAC"/>
              <w:rPr>
                <w:ins w:id="524" w:author="Daiwei Zhou (周代卫)" w:date="2021-02-08T20:34:00Z"/>
              </w:rPr>
            </w:pPr>
            <w:ins w:id="525" w:author="Daiwei Zhou (周代卫)" w:date="2021-02-08T20:34:00Z">
              <w:r w:rsidRPr="008B4D30">
                <w:t>-</w:t>
              </w:r>
            </w:ins>
          </w:p>
        </w:tc>
        <w:tc>
          <w:tcPr>
            <w:tcW w:w="2977" w:type="dxa"/>
          </w:tcPr>
          <w:p w14:paraId="6F25B91E" w14:textId="77777777" w:rsidR="0047214D" w:rsidRPr="008B4D30" w:rsidRDefault="0047214D" w:rsidP="00663477">
            <w:pPr>
              <w:pStyle w:val="TAL"/>
              <w:rPr>
                <w:ins w:id="526" w:author="Daiwei Zhou (周代卫)" w:date="2021-02-08T20:34:00Z"/>
              </w:rPr>
            </w:pPr>
            <w:ins w:id="527" w:author="Daiwei Zhou (周代卫)" w:date="2021-02-08T20:34:00Z">
              <w:r w:rsidRPr="008B4D30">
                <w:t>-</w:t>
              </w:r>
            </w:ins>
          </w:p>
        </w:tc>
        <w:tc>
          <w:tcPr>
            <w:tcW w:w="567" w:type="dxa"/>
          </w:tcPr>
          <w:p w14:paraId="153B97DB" w14:textId="77777777" w:rsidR="0047214D" w:rsidRPr="008B4D30" w:rsidRDefault="0047214D" w:rsidP="00663477">
            <w:pPr>
              <w:pStyle w:val="TAC"/>
              <w:rPr>
                <w:ins w:id="528" w:author="Daiwei Zhou (周代卫)" w:date="2021-02-08T20:34:00Z"/>
              </w:rPr>
            </w:pPr>
            <w:ins w:id="529" w:author="Daiwei Zhou (周代卫)" w:date="2021-02-08T20:34:00Z">
              <w:r w:rsidRPr="008B4D30">
                <w:t>-</w:t>
              </w:r>
            </w:ins>
          </w:p>
        </w:tc>
        <w:tc>
          <w:tcPr>
            <w:tcW w:w="892" w:type="dxa"/>
          </w:tcPr>
          <w:p w14:paraId="2A3D6C06" w14:textId="77777777" w:rsidR="0047214D" w:rsidRPr="008B4D30" w:rsidRDefault="0047214D" w:rsidP="00663477">
            <w:pPr>
              <w:pStyle w:val="TAC"/>
              <w:rPr>
                <w:ins w:id="530" w:author="Daiwei Zhou (周代卫)" w:date="2021-02-08T20:34:00Z"/>
                <w:lang w:eastAsia="zh-CN"/>
              </w:rPr>
            </w:pPr>
            <w:ins w:id="531" w:author="Daiwei Zhou (周代卫)" w:date="2021-02-08T20:34:00Z">
              <w:r w:rsidRPr="008B4D30">
                <w:rPr>
                  <w:lang w:eastAsia="zh-CN"/>
                </w:rPr>
                <w:t>-</w:t>
              </w:r>
            </w:ins>
          </w:p>
        </w:tc>
      </w:tr>
      <w:tr w:rsidR="0047214D" w:rsidRPr="00CD34C7" w14:paraId="7BDC61BC" w14:textId="77777777" w:rsidTr="00663477">
        <w:trPr>
          <w:ins w:id="532" w:author="Daiwei Zhou (周代卫)" w:date="2021-02-08T20:34:00Z"/>
        </w:trPr>
        <w:tc>
          <w:tcPr>
            <w:tcW w:w="648" w:type="dxa"/>
          </w:tcPr>
          <w:p w14:paraId="0FA4C773" w14:textId="2A7EBAB6" w:rsidR="0047214D" w:rsidRPr="008B4D30" w:rsidRDefault="0047214D" w:rsidP="00663477">
            <w:pPr>
              <w:pStyle w:val="TAC"/>
              <w:rPr>
                <w:ins w:id="533" w:author="Daiwei Zhou (周代卫)" w:date="2021-02-08T20:34:00Z"/>
                <w:lang w:eastAsia="zh-CN"/>
                <w:rPrChange w:id="534" w:author="Daiwei Zhou (周代卫)" w:date="2021-02-24T14:23:00Z">
                  <w:rPr>
                    <w:ins w:id="535" w:author="Daiwei Zhou (周代卫)" w:date="2021-02-08T20:34:00Z"/>
                    <w:lang w:eastAsia="zh-CN"/>
                  </w:rPr>
                </w:rPrChange>
              </w:rPr>
            </w:pPr>
            <w:ins w:id="536" w:author="Daiwei Zhou (周代卫)" w:date="2021-02-08T20:34:00Z">
              <w:r w:rsidRPr="008B4D30">
                <w:rPr>
                  <w:lang w:eastAsia="zh-CN"/>
                  <w:rPrChange w:id="537" w:author="Daiwei Zhou (周代卫)" w:date="2021-02-24T14:23:00Z">
                    <w:rPr>
                      <w:lang w:eastAsia="zh-CN"/>
                    </w:rPr>
                  </w:rPrChange>
                </w:rPr>
                <w:t>1</w:t>
              </w:r>
              <w:r w:rsidR="00AE1CBC" w:rsidRPr="008B4D30">
                <w:rPr>
                  <w:lang w:eastAsia="zh-CN"/>
                </w:rPr>
                <w:t>0</w:t>
              </w:r>
            </w:ins>
          </w:p>
        </w:tc>
        <w:tc>
          <w:tcPr>
            <w:tcW w:w="3969" w:type="dxa"/>
          </w:tcPr>
          <w:p w14:paraId="3F844438" w14:textId="77777777" w:rsidR="0047214D" w:rsidRPr="008B4D30" w:rsidRDefault="0047214D" w:rsidP="00663477">
            <w:pPr>
              <w:pStyle w:val="TAL"/>
              <w:rPr>
                <w:ins w:id="538" w:author="Daiwei Zhou (周代卫)" w:date="2021-02-08T20:34:00Z"/>
              </w:rPr>
            </w:pPr>
            <w:ins w:id="539" w:author="Daiwei Zhou (周代卫)" w:date="2021-02-08T20:34:00Z">
              <w:r w:rsidRPr="008B4D30">
                <w:t xml:space="preserve">The UE transmits an </w:t>
              </w:r>
              <w:r w:rsidRPr="008B4D30">
                <w:rPr>
                  <w:i/>
                </w:rPr>
                <w:t xml:space="preserve">RRCReestablishmentRequest </w:t>
              </w:r>
              <w:r w:rsidRPr="008B4D30">
                <w:t xml:space="preserve">message on NR Cell </w:t>
              </w:r>
              <w:r w:rsidRPr="008B4D30">
                <w:rPr>
                  <w:lang w:eastAsia="zh-CN"/>
                </w:rPr>
                <w:t>6</w:t>
              </w:r>
              <w:r w:rsidRPr="008B4D30">
                <w:t>.</w:t>
              </w:r>
            </w:ins>
          </w:p>
        </w:tc>
        <w:tc>
          <w:tcPr>
            <w:tcW w:w="709" w:type="dxa"/>
          </w:tcPr>
          <w:p w14:paraId="5039F016" w14:textId="77777777" w:rsidR="0047214D" w:rsidRPr="008B4D30" w:rsidRDefault="0047214D" w:rsidP="00663477">
            <w:pPr>
              <w:pStyle w:val="TAC"/>
              <w:rPr>
                <w:ins w:id="540" w:author="Daiwei Zhou (周代卫)" w:date="2021-02-08T20:34:00Z"/>
              </w:rPr>
            </w:pPr>
            <w:ins w:id="541" w:author="Daiwei Zhou (周代卫)" w:date="2021-02-08T20:34:00Z">
              <w:r w:rsidRPr="008B4D30">
                <w:t>--&gt;</w:t>
              </w:r>
            </w:ins>
          </w:p>
        </w:tc>
        <w:tc>
          <w:tcPr>
            <w:tcW w:w="2977" w:type="dxa"/>
          </w:tcPr>
          <w:p w14:paraId="59BC4A5E" w14:textId="77777777" w:rsidR="0047214D" w:rsidRPr="008B4D30" w:rsidRDefault="0047214D" w:rsidP="00663477">
            <w:pPr>
              <w:pStyle w:val="TAL"/>
              <w:rPr>
                <w:ins w:id="542" w:author="Daiwei Zhou (周代卫)" w:date="2021-02-08T20:34:00Z"/>
              </w:rPr>
            </w:pPr>
            <w:ins w:id="543" w:author="Daiwei Zhou (周代卫)" w:date="2021-02-08T20:34:00Z">
              <w:r w:rsidRPr="008B4D30">
                <w:rPr>
                  <w:rFonts w:eastAsia="Calibri"/>
                </w:rPr>
                <w:t xml:space="preserve">NR RRC: </w:t>
              </w:r>
              <w:r w:rsidRPr="008B4D30">
                <w:rPr>
                  <w:i/>
                </w:rPr>
                <w:t>RRCReestablishmentRequest</w:t>
              </w:r>
            </w:ins>
          </w:p>
        </w:tc>
        <w:tc>
          <w:tcPr>
            <w:tcW w:w="567" w:type="dxa"/>
          </w:tcPr>
          <w:p w14:paraId="277DD1D7" w14:textId="77777777" w:rsidR="0047214D" w:rsidRPr="008B4D30" w:rsidRDefault="0047214D" w:rsidP="00663477">
            <w:pPr>
              <w:pStyle w:val="TAC"/>
              <w:rPr>
                <w:ins w:id="544" w:author="Daiwei Zhou (周代卫)" w:date="2021-02-08T20:34:00Z"/>
              </w:rPr>
            </w:pPr>
            <w:ins w:id="545" w:author="Daiwei Zhou (周代卫)" w:date="2021-02-08T20:34:00Z">
              <w:r w:rsidRPr="008B4D30">
                <w:t>-</w:t>
              </w:r>
            </w:ins>
          </w:p>
        </w:tc>
        <w:tc>
          <w:tcPr>
            <w:tcW w:w="892" w:type="dxa"/>
          </w:tcPr>
          <w:p w14:paraId="20E7E8D8" w14:textId="77777777" w:rsidR="0047214D" w:rsidRPr="008B4D30" w:rsidRDefault="0047214D" w:rsidP="00663477">
            <w:pPr>
              <w:pStyle w:val="TAC"/>
              <w:rPr>
                <w:ins w:id="546" w:author="Daiwei Zhou (周代卫)" w:date="2021-02-08T20:34:00Z"/>
              </w:rPr>
            </w:pPr>
            <w:ins w:id="547" w:author="Daiwei Zhou (周代卫)" w:date="2021-02-08T20:34:00Z">
              <w:r w:rsidRPr="008B4D30">
                <w:t>-</w:t>
              </w:r>
            </w:ins>
          </w:p>
        </w:tc>
      </w:tr>
      <w:tr w:rsidR="0047214D" w:rsidRPr="00CD34C7" w14:paraId="4CF00213" w14:textId="77777777" w:rsidTr="00663477">
        <w:trPr>
          <w:ins w:id="548" w:author="Daiwei Zhou (周代卫)" w:date="2021-02-08T20:34:00Z"/>
        </w:trPr>
        <w:tc>
          <w:tcPr>
            <w:tcW w:w="648" w:type="dxa"/>
          </w:tcPr>
          <w:p w14:paraId="509E5D23" w14:textId="2089F1AB" w:rsidR="0047214D" w:rsidRPr="008B4D30" w:rsidRDefault="0047214D" w:rsidP="00663477">
            <w:pPr>
              <w:pStyle w:val="TAC"/>
              <w:rPr>
                <w:ins w:id="549" w:author="Daiwei Zhou (周代卫)" w:date="2021-02-08T20:34:00Z"/>
                <w:lang w:eastAsia="zh-CN"/>
                <w:rPrChange w:id="550" w:author="Daiwei Zhou (周代卫)" w:date="2021-02-24T14:23:00Z">
                  <w:rPr>
                    <w:ins w:id="551" w:author="Daiwei Zhou (周代卫)" w:date="2021-02-08T20:34:00Z"/>
                    <w:lang w:eastAsia="zh-CN"/>
                  </w:rPr>
                </w:rPrChange>
              </w:rPr>
            </w:pPr>
            <w:ins w:id="552" w:author="Daiwei Zhou (周代卫)" w:date="2021-02-08T20:34:00Z">
              <w:r w:rsidRPr="008B4D30">
                <w:rPr>
                  <w:lang w:eastAsia="zh-CN"/>
                  <w:rPrChange w:id="553" w:author="Daiwei Zhou (周代卫)" w:date="2021-02-24T14:23:00Z">
                    <w:rPr>
                      <w:lang w:eastAsia="zh-CN"/>
                    </w:rPr>
                  </w:rPrChange>
                </w:rPr>
                <w:t>1</w:t>
              </w:r>
              <w:r w:rsidR="00AE1CBC" w:rsidRPr="008B4D30">
                <w:rPr>
                  <w:lang w:eastAsia="zh-CN"/>
                </w:rPr>
                <w:t>1</w:t>
              </w:r>
            </w:ins>
          </w:p>
        </w:tc>
        <w:tc>
          <w:tcPr>
            <w:tcW w:w="3969" w:type="dxa"/>
          </w:tcPr>
          <w:p w14:paraId="6667DAA9" w14:textId="77777777" w:rsidR="0047214D" w:rsidRPr="008B4D30" w:rsidRDefault="0047214D" w:rsidP="00663477">
            <w:pPr>
              <w:pStyle w:val="TAL"/>
              <w:rPr>
                <w:ins w:id="554" w:author="Daiwei Zhou (周代卫)" w:date="2021-02-08T20:34:00Z"/>
              </w:rPr>
            </w:pPr>
            <w:ins w:id="555" w:author="Daiwei Zhou (周代卫)" w:date="2021-02-08T20:34:00Z">
              <w:r w:rsidRPr="008B4D30">
                <w:t xml:space="preserve">The SS transmits an </w:t>
              </w:r>
              <w:r w:rsidRPr="008B4D30">
                <w:rPr>
                  <w:i/>
                </w:rPr>
                <w:t>RRCReestablishment</w:t>
              </w:r>
              <w:r w:rsidRPr="008B4D30">
                <w:t xml:space="preserve"> message.</w:t>
              </w:r>
            </w:ins>
          </w:p>
        </w:tc>
        <w:tc>
          <w:tcPr>
            <w:tcW w:w="709" w:type="dxa"/>
          </w:tcPr>
          <w:p w14:paraId="393C6228" w14:textId="77777777" w:rsidR="0047214D" w:rsidRPr="008B4D30" w:rsidRDefault="0047214D" w:rsidP="00663477">
            <w:pPr>
              <w:pStyle w:val="TAC"/>
              <w:rPr>
                <w:ins w:id="556" w:author="Daiwei Zhou (周代卫)" w:date="2021-02-08T20:34:00Z"/>
              </w:rPr>
            </w:pPr>
            <w:ins w:id="557" w:author="Daiwei Zhou (周代卫)" w:date="2021-02-08T20:34:00Z">
              <w:r w:rsidRPr="008B4D30">
                <w:t>&lt;--</w:t>
              </w:r>
            </w:ins>
          </w:p>
        </w:tc>
        <w:tc>
          <w:tcPr>
            <w:tcW w:w="2977" w:type="dxa"/>
          </w:tcPr>
          <w:p w14:paraId="5C8E6D6C" w14:textId="77777777" w:rsidR="0047214D" w:rsidRPr="008B4D30" w:rsidRDefault="0047214D" w:rsidP="00663477">
            <w:pPr>
              <w:pStyle w:val="TAL"/>
              <w:rPr>
                <w:ins w:id="558" w:author="Daiwei Zhou (周代卫)" w:date="2021-02-08T20:34:00Z"/>
              </w:rPr>
            </w:pPr>
            <w:ins w:id="559" w:author="Daiwei Zhou (周代卫)" w:date="2021-02-08T20:34:00Z">
              <w:r w:rsidRPr="008B4D30">
                <w:rPr>
                  <w:rFonts w:eastAsia="Calibri"/>
                </w:rPr>
                <w:t xml:space="preserve">NR RRC: </w:t>
              </w:r>
              <w:r w:rsidRPr="008B4D30">
                <w:rPr>
                  <w:i/>
                </w:rPr>
                <w:t>RRCReestablishment</w:t>
              </w:r>
            </w:ins>
          </w:p>
        </w:tc>
        <w:tc>
          <w:tcPr>
            <w:tcW w:w="567" w:type="dxa"/>
          </w:tcPr>
          <w:p w14:paraId="5F08C0B8" w14:textId="77777777" w:rsidR="0047214D" w:rsidRPr="008B4D30" w:rsidRDefault="0047214D" w:rsidP="00663477">
            <w:pPr>
              <w:pStyle w:val="TAC"/>
              <w:rPr>
                <w:ins w:id="560" w:author="Daiwei Zhou (周代卫)" w:date="2021-02-08T20:34:00Z"/>
              </w:rPr>
            </w:pPr>
            <w:ins w:id="561" w:author="Daiwei Zhou (周代卫)" w:date="2021-02-08T20:34:00Z">
              <w:r w:rsidRPr="008B4D30">
                <w:t>-</w:t>
              </w:r>
            </w:ins>
          </w:p>
        </w:tc>
        <w:tc>
          <w:tcPr>
            <w:tcW w:w="892" w:type="dxa"/>
          </w:tcPr>
          <w:p w14:paraId="6DD62FAD" w14:textId="77777777" w:rsidR="0047214D" w:rsidRPr="008B4D30" w:rsidRDefault="0047214D" w:rsidP="00663477">
            <w:pPr>
              <w:pStyle w:val="TAC"/>
              <w:rPr>
                <w:ins w:id="562" w:author="Daiwei Zhou (周代卫)" w:date="2021-02-08T20:34:00Z"/>
              </w:rPr>
            </w:pPr>
            <w:ins w:id="563" w:author="Daiwei Zhou (周代卫)" w:date="2021-02-08T20:34:00Z">
              <w:r w:rsidRPr="008B4D30">
                <w:t>-</w:t>
              </w:r>
            </w:ins>
          </w:p>
        </w:tc>
      </w:tr>
      <w:tr w:rsidR="0047214D" w:rsidRPr="00CD34C7" w14:paraId="35F7CE94" w14:textId="77777777" w:rsidTr="008B4D30">
        <w:trPr>
          <w:ins w:id="564" w:author="Daiwei Zhou (周代卫)" w:date="2021-02-08T20:34:00Z"/>
        </w:trPr>
        <w:tc>
          <w:tcPr>
            <w:tcW w:w="648" w:type="dxa"/>
            <w:shd w:val="clear" w:color="auto" w:fill="auto"/>
          </w:tcPr>
          <w:p w14:paraId="2E8C610E" w14:textId="5E65D3AB" w:rsidR="0047214D" w:rsidRPr="008B4D30" w:rsidRDefault="0047214D" w:rsidP="00663477">
            <w:pPr>
              <w:pStyle w:val="TAC"/>
              <w:rPr>
                <w:ins w:id="565" w:author="Daiwei Zhou (周代卫)" w:date="2021-02-08T20:34:00Z"/>
                <w:lang w:eastAsia="zh-CN"/>
                <w:rPrChange w:id="566" w:author="Daiwei Zhou (周代卫)" w:date="2021-02-24T14:23:00Z">
                  <w:rPr>
                    <w:ins w:id="567" w:author="Daiwei Zhou (周代卫)" w:date="2021-02-08T20:34:00Z"/>
                    <w:lang w:eastAsia="zh-CN"/>
                  </w:rPr>
                </w:rPrChange>
              </w:rPr>
            </w:pPr>
            <w:ins w:id="568" w:author="Daiwei Zhou (周代卫)" w:date="2021-02-08T20:34:00Z">
              <w:r w:rsidRPr="008B4D30">
                <w:rPr>
                  <w:lang w:eastAsia="zh-CN"/>
                  <w:rPrChange w:id="569" w:author="Daiwei Zhou (周代卫)" w:date="2021-02-24T14:23:00Z">
                    <w:rPr>
                      <w:lang w:eastAsia="zh-CN"/>
                    </w:rPr>
                  </w:rPrChange>
                </w:rPr>
                <w:t>1</w:t>
              </w:r>
              <w:r w:rsidR="00AE1CBC" w:rsidRPr="008B4D30">
                <w:rPr>
                  <w:lang w:eastAsia="zh-CN"/>
                </w:rPr>
                <w:t>2</w:t>
              </w:r>
            </w:ins>
          </w:p>
        </w:tc>
        <w:tc>
          <w:tcPr>
            <w:tcW w:w="3969" w:type="dxa"/>
          </w:tcPr>
          <w:p w14:paraId="5A741ADE" w14:textId="77777777" w:rsidR="0047214D" w:rsidRPr="008B4D30" w:rsidRDefault="0047214D" w:rsidP="00663477">
            <w:pPr>
              <w:pStyle w:val="TAL"/>
              <w:rPr>
                <w:ins w:id="570" w:author="Daiwei Zhou (周代卫)" w:date="2021-02-08T20:34:00Z"/>
                <w:lang w:eastAsia="zh-CN"/>
              </w:rPr>
            </w:pPr>
            <w:ins w:id="571" w:author="Daiwei Zhou (周代卫)" w:date="2021-02-08T20:34:00Z">
              <w:r w:rsidRPr="008B4D30">
                <w:rPr>
                  <w:lang w:eastAsia="zh-CN"/>
                </w:rPr>
                <w:t>Check: Does t</w:t>
              </w:r>
              <w:r w:rsidRPr="008B4D30">
                <w:t xml:space="preserve">he UE transmit an </w:t>
              </w:r>
              <w:r w:rsidRPr="008B4D30">
                <w:rPr>
                  <w:i/>
                </w:rPr>
                <w:t>RRCReestablishmentComplete</w:t>
              </w:r>
              <w:r w:rsidRPr="008B4D30">
                <w:t xml:space="preserve"> message </w:t>
              </w:r>
              <w:r w:rsidRPr="008B4D30">
                <w:rPr>
                  <w:lang w:eastAsia="zh-CN"/>
                </w:rPr>
                <w:t xml:space="preserve">with </w:t>
              </w:r>
              <w:r w:rsidRPr="008B4D30">
                <w:rPr>
                  <w:i/>
                </w:rPr>
                <w:t>rlf-InfoAvailable</w:t>
              </w:r>
              <w:r w:rsidRPr="008B4D30">
                <w:rPr>
                  <w:i/>
                  <w:lang w:eastAsia="zh-CN"/>
                </w:rPr>
                <w:t xml:space="preserve"> </w:t>
              </w:r>
              <w:r w:rsidRPr="008B4D30">
                <w:rPr>
                  <w:lang w:eastAsia="zh-CN"/>
                </w:rPr>
                <w:t>included?</w:t>
              </w:r>
            </w:ins>
          </w:p>
        </w:tc>
        <w:tc>
          <w:tcPr>
            <w:tcW w:w="709" w:type="dxa"/>
          </w:tcPr>
          <w:p w14:paraId="3337AD1C" w14:textId="77777777" w:rsidR="0047214D" w:rsidRPr="008B4D30" w:rsidRDefault="0047214D" w:rsidP="00663477">
            <w:pPr>
              <w:pStyle w:val="TAC"/>
              <w:rPr>
                <w:ins w:id="572" w:author="Daiwei Zhou (周代卫)" w:date="2021-02-08T20:34:00Z"/>
              </w:rPr>
            </w:pPr>
            <w:ins w:id="573" w:author="Daiwei Zhou (周代卫)" w:date="2021-02-08T20:34:00Z">
              <w:r w:rsidRPr="008B4D30">
                <w:t>--&gt;</w:t>
              </w:r>
            </w:ins>
          </w:p>
        </w:tc>
        <w:tc>
          <w:tcPr>
            <w:tcW w:w="2977" w:type="dxa"/>
          </w:tcPr>
          <w:p w14:paraId="79F8EBAD" w14:textId="77777777" w:rsidR="0047214D" w:rsidRPr="008B4D30" w:rsidRDefault="0047214D" w:rsidP="00663477">
            <w:pPr>
              <w:pStyle w:val="TAL"/>
              <w:rPr>
                <w:ins w:id="574" w:author="Daiwei Zhou (周代卫)" w:date="2021-02-08T20:34:00Z"/>
              </w:rPr>
            </w:pPr>
            <w:ins w:id="575" w:author="Daiwei Zhou (周代卫)" w:date="2021-02-08T20:34:00Z">
              <w:r w:rsidRPr="008B4D30">
                <w:rPr>
                  <w:rFonts w:eastAsia="Calibri"/>
                </w:rPr>
                <w:t xml:space="preserve">NR RRC: </w:t>
              </w:r>
              <w:r w:rsidRPr="008B4D30">
                <w:rPr>
                  <w:i/>
                </w:rPr>
                <w:t>RRCReestablishmentComplete</w:t>
              </w:r>
            </w:ins>
          </w:p>
        </w:tc>
        <w:tc>
          <w:tcPr>
            <w:tcW w:w="567" w:type="dxa"/>
          </w:tcPr>
          <w:p w14:paraId="5D764A40" w14:textId="77777777" w:rsidR="0047214D" w:rsidRPr="008B4D30" w:rsidRDefault="0047214D" w:rsidP="00663477">
            <w:pPr>
              <w:pStyle w:val="TAC"/>
              <w:rPr>
                <w:ins w:id="576" w:author="Daiwei Zhou (周代卫)" w:date="2021-02-08T20:34:00Z"/>
                <w:lang w:eastAsia="zh-CN"/>
              </w:rPr>
            </w:pPr>
            <w:ins w:id="577" w:author="Daiwei Zhou (周代卫)" w:date="2021-02-08T20:34:00Z">
              <w:r w:rsidRPr="008B4D30">
                <w:rPr>
                  <w:lang w:eastAsia="zh-CN"/>
                </w:rPr>
                <w:t>2</w:t>
              </w:r>
            </w:ins>
          </w:p>
        </w:tc>
        <w:tc>
          <w:tcPr>
            <w:tcW w:w="892" w:type="dxa"/>
          </w:tcPr>
          <w:p w14:paraId="1E0B6393" w14:textId="77777777" w:rsidR="0047214D" w:rsidRPr="008B4D30" w:rsidRDefault="0047214D" w:rsidP="00663477">
            <w:pPr>
              <w:pStyle w:val="TAC"/>
              <w:rPr>
                <w:ins w:id="578" w:author="Daiwei Zhou (周代卫)" w:date="2021-02-08T20:34:00Z"/>
                <w:lang w:eastAsia="zh-CN"/>
              </w:rPr>
            </w:pPr>
            <w:ins w:id="579" w:author="Daiwei Zhou (周代卫)" w:date="2021-02-08T20:34:00Z">
              <w:r w:rsidRPr="008B4D30">
                <w:rPr>
                  <w:lang w:eastAsia="zh-CN"/>
                </w:rPr>
                <w:t>P</w:t>
              </w:r>
            </w:ins>
          </w:p>
        </w:tc>
      </w:tr>
      <w:tr w:rsidR="0021661F" w:rsidRPr="00CD34C7" w14:paraId="04BEA9BA" w14:textId="77777777" w:rsidTr="008B4D30">
        <w:trPr>
          <w:ins w:id="580" w:author="Daiwei Zhou (周代卫)" w:date="2021-02-24T16:09:00Z"/>
        </w:trPr>
        <w:tc>
          <w:tcPr>
            <w:tcW w:w="648" w:type="dxa"/>
            <w:shd w:val="clear" w:color="auto" w:fill="auto"/>
          </w:tcPr>
          <w:p w14:paraId="6435AD5E" w14:textId="6A61BAEB" w:rsidR="0021661F" w:rsidRPr="008B4D30" w:rsidRDefault="00940B95" w:rsidP="0021661F">
            <w:pPr>
              <w:pStyle w:val="TAC"/>
              <w:rPr>
                <w:ins w:id="581" w:author="Daiwei Zhou (周代卫)" w:date="2021-02-24T16:09:00Z"/>
                <w:lang w:eastAsia="zh-CN"/>
              </w:rPr>
            </w:pPr>
            <w:ins w:id="582" w:author="Daiwei Zhou (周代卫)" w:date="2021-02-24T16:21:00Z">
              <w:r w:rsidRPr="008B4D30">
                <w:rPr>
                  <w:lang w:eastAsia="zh-CN"/>
                </w:rPr>
                <w:t>1</w:t>
              </w:r>
              <w:r w:rsidR="00AE1CBC" w:rsidRPr="008B4D30">
                <w:rPr>
                  <w:lang w:eastAsia="zh-CN"/>
                </w:rPr>
                <w:t>3</w:t>
              </w:r>
            </w:ins>
          </w:p>
        </w:tc>
        <w:tc>
          <w:tcPr>
            <w:tcW w:w="3969" w:type="dxa"/>
          </w:tcPr>
          <w:p w14:paraId="7A48DF03" w14:textId="40EA88D2" w:rsidR="0021661F" w:rsidRPr="008B4D30" w:rsidRDefault="0021661F" w:rsidP="0021661F">
            <w:pPr>
              <w:pStyle w:val="TAL"/>
              <w:rPr>
                <w:ins w:id="583" w:author="Daiwei Zhou (周代卫)" w:date="2021-02-24T16:09:00Z"/>
                <w:lang w:eastAsia="zh-CN"/>
                <w:rPrChange w:id="584" w:author="Daiwei Zhou (周代卫)" w:date="2021-02-24T17:58:00Z">
                  <w:rPr>
                    <w:ins w:id="585" w:author="Daiwei Zhou (周代卫)" w:date="2021-02-24T16:09:00Z"/>
                    <w:lang w:eastAsia="zh-CN"/>
                  </w:rPr>
                </w:rPrChange>
              </w:rPr>
            </w:pPr>
            <w:ins w:id="586" w:author="Daiwei Zhou (周代卫)" w:date="2021-02-24T16:10:00Z">
              <w:r w:rsidRPr="008B4D30">
                <w:rPr>
                  <w:rPrChange w:id="587" w:author="Daiwei Zhou (周代卫)" w:date="2021-02-24T17:58:00Z">
                    <w:rPr/>
                  </w:rPrChange>
                </w:rPr>
                <w:t xml:space="preserve">The SS transmits an </w:t>
              </w:r>
              <w:r w:rsidRPr="008B4D30">
                <w:rPr>
                  <w:i/>
                  <w:rPrChange w:id="588" w:author="Daiwei Zhou (周代卫)" w:date="2021-02-24T17:58:00Z">
                    <w:rPr>
                      <w:i/>
                    </w:rPr>
                  </w:rPrChange>
                </w:rPr>
                <w:t>RRCReconfiguration</w:t>
              </w:r>
              <w:r w:rsidRPr="008B4D30">
                <w:rPr>
                  <w:rPrChange w:id="589" w:author="Daiwei Zhou (周代卫)" w:date="2021-02-24T17:58:00Z">
                    <w:rPr/>
                  </w:rPrChange>
                </w:rPr>
                <w:t xml:space="preserve"> message to establish SRB2 and DRB.</w:t>
              </w:r>
            </w:ins>
          </w:p>
        </w:tc>
        <w:tc>
          <w:tcPr>
            <w:tcW w:w="709" w:type="dxa"/>
          </w:tcPr>
          <w:p w14:paraId="58A07D8F" w14:textId="008FBC74" w:rsidR="0021661F" w:rsidRPr="008B4D30" w:rsidRDefault="0021661F" w:rsidP="0021661F">
            <w:pPr>
              <w:pStyle w:val="TAC"/>
              <w:rPr>
                <w:ins w:id="590" w:author="Daiwei Zhou (周代卫)" w:date="2021-02-24T16:09:00Z"/>
                <w:rPrChange w:id="591" w:author="Daiwei Zhou (周代卫)" w:date="2021-02-24T17:58:00Z">
                  <w:rPr>
                    <w:ins w:id="592" w:author="Daiwei Zhou (周代卫)" w:date="2021-02-24T16:09:00Z"/>
                  </w:rPr>
                </w:rPrChange>
              </w:rPr>
            </w:pPr>
            <w:ins w:id="593" w:author="Daiwei Zhou (周代卫)" w:date="2021-02-24T16:10:00Z">
              <w:r w:rsidRPr="008B4D30">
                <w:rPr>
                  <w:rPrChange w:id="594" w:author="Daiwei Zhou (周代卫)" w:date="2021-02-24T17:58:00Z">
                    <w:rPr/>
                  </w:rPrChange>
                </w:rPr>
                <w:t>&lt;--</w:t>
              </w:r>
            </w:ins>
          </w:p>
        </w:tc>
        <w:tc>
          <w:tcPr>
            <w:tcW w:w="2977" w:type="dxa"/>
          </w:tcPr>
          <w:p w14:paraId="1FFDC060" w14:textId="253D71A7" w:rsidR="0021661F" w:rsidRPr="008B4D30" w:rsidRDefault="0021661F" w:rsidP="0021661F">
            <w:pPr>
              <w:pStyle w:val="TAL"/>
              <w:rPr>
                <w:ins w:id="595" w:author="Daiwei Zhou (周代卫)" w:date="2021-02-24T16:09:00Z"/>
                <w:rFonts w:eastAsia="Calibri"/>
                <w:rPrChange w:id="596" w:author="Daiwei Zhou (周代卫)" w:date="2021-02-24T17:58:00Z">
                  <w:rPr>
                    <w:ins w:id="597" w:author="Daiwei Zhou (周代卫)" w:date="2021-02-24T16:09:00Z"/>
                    <w:rFonts w:eastAsia="Calibri"/>
                  </w:rPr>
                </w:rPrChange>
              </w:rPr>
            </w:pPr>
            <w:ins w:id="598" w:author="Daiwei Zhou (周代卫)" w:date="2021-02-24T16:10:00Z">
              <w:r w:rsidRPr="008B4D30">
                <w:rPr>
                  <w:iCs/>
                  <w:rPrChange w:id="599" w:author="Daiwei Zhou (周代卫)" w:date="2021-02-24T17:58:00Z">
                    <w:rPr>
                      <w:iCs/>
                    </w:rPr>
                  </w:rPrChange>
                </w:rPr>
                <w:t xml:space="preserve">NR RRC: </w:t>
              </w:r>
              <w:r w:rsidRPr="008B4D30">
                <w:rPr>
                  <w:i/>
                  <w:rPrChange w:id="600" w:author="Daiwei Zhou (周代卫)" w:date="2021-02-24T17:58:00Z">
                    <w:rPr>
                      <w:i/>
                    </w:rPr>
                  </w:rPrChange>
                </w:rPr>
                <w:t>RRCReconfiguration</w:t>
              </w:r>
            </w:ins>
          </w:p>
        </w:tc>
        <w:tc>
          <w:tcPr>
            <w:tcW w:w="567" w:type="dxa"/>
          </w:tcPr>
          <w:p w14:paraId="64C9EC27" w14:textId="413DE065" w:rsidR="0021661F" w:rsidRPr="008B4D30" w:rsidRDefault="0021661F" w:rsidP="0021661F">
            <w:pPr>
              <w:pStyle w:val="TAC"/>
              <w:rPr>
                <w:ins w:id="601" w:author="Daiwei Zhou (周代卫)" w:date="2021-02-24T16:09:00Z"/>
                <w:lang w:eastAsia="zh-CN"/>
                <w:rPrChange w:id="602" w:author="Daiwei Zhou (周代卫)" w:date="2021-02-24T17:58:00Z">
                  <w:rPr>
                    <w:ins w:id="603" w:author="Daiwei Zhou (周代卫)" w:date="2021-02-24T16:09:00Z"/>
                    <w:lang w:eastAsia="zh-CN"/>
                  </w:rPr>
                </w:rPrChange>
              </w:rPr>
            </w:pPr>
            <w:ins w:id="604" w:author="Daiwei Zhou (周代卫)" w:date="2021-02-24T16:10:00Z">
              <w:r w:rsidRPr="008B4D30">
                <w:rPr>
                  <w:rPrChange w:id="605" w:author="Daiwei Zhou (周代卫)" w:date="2021-02-24T17:58:00Z">
                    <w:rPr/>
                  </w:rPrChange>
                </w:rPr>
                <w:t>-</w:t>
              </w:r>
            </w:ins>
          </w:p>
        </w:tc>
        <w:tc>
          <w:tcPr>
            <w:tcW w:w="892" w:type="dxa"/>
          </w:tcPr>
          <w:p w14:paraId="317586BC" w14:textId="7DD66807" w:rsidR="0021661F" w:rsidRPr="008B4D30" w:rsidRDefault="0021661F" w:rsidP="0021661F">
            <w:pPr>
              <w:pStyle w:val="TAC"/>
              <w:rPr>
                <w:ins w:id="606" w:author="Daiwei Zhou (周代卫)" w:date="2021-02-24T16:09:00Z"/>
                <w:lang w:eastAsia="zh-CN"/>
                <w:rPrChange w:id="607" w:author="Daiwei Zhou (周代卫)" w:date="2021-02-24T17:58:00Z">
                  <w:rPr>
                    <w:ins w:id="608" w:author="Daiwei Zhou (周代卫)" w:date="2021-02-24T16:09:00Z"/>
                    <w:lang w:eastAsia="zh-CN"/>
                  </w:rPr>
                </w:rPrChange>
              </w:rPr>
            </w:pPr>
            <w:ins w:id="609" w:author="Daiwei Zhou (周代卫)" w:date="2021-02-24T16:10:00Z">
              <w:r w:rsidRPr="008B4D30">
                <w:rPr>
                  <w:rPrChange w:id="610" w:author="Daiwei Zhou (周代卫)" w:date="2021-02-24T17:58:00Z">
                    <w:rPr/>
                  </w:rPrChange>
                </w:rPr>
                <w:t>-</w:t>
              </w:r>
            </w:ins>
          </w:p>
        </w:tc>
      </w:tr>
      <w:tr w:rsidR="0021661F" w:rsidRPr="00CD34C7" w14:paraId="022BBCD7" w14:textId="77777777" w:rsidTr="008B4D30">
        <w:trPr>
          <w:ins w:id="611" w:author="Daiwei Zhou (周代卫)" w:date="2021-02-24T16:09:00Z"/>
        </w:trPr>
        <w:tc>
          <w:tcPr>
            <w:tcW w:w="648" w:type="dxa"/>
            <w:shd w:val="clear" w:color="auto" w:fill="auto"/>
          </w:tcPr>
          <w:p w14:paraId="2181E65D" w14:textId="1520521F" w:rsidR="0021661F" w:rsidRPr="008B4D30" w:rsidRDefault="00940B95" w:rsidP="0021661F">
            <w:pPr>
              <w:pStyle w:val="TAC"/>
              <w:rPr>
                <w:ins w:id="612" w:author="Daiwei Zhou (周代卫)" w:date="2021-02-24T16:09:00Z"/>
                <w:lang w:eastAsia="zh-CN"/>
              </w:rPr>
            </w:pPr>
            <w:ins w:id="613" w:author="Daiwei Zhou (周代卫)" w:date="2021-02-24T16:21:00Z">
              <w:r w:rsidRPr="008B4D30">
                <w:rPr>
                  <w:lang w:eastAsia="zh-CN"/>
                </w:rPr>
                <w:t>1</w:t>
              </w:r>
              <w:r w:rsidR="00AE1CBC" w:rsidRPr="008B4D30">
                <w:rPr>
                  <w:lang w:eastAsia="zh-CN"/>
                </w:rPr>
                <w:t>4</w:t>
              </w:r>
            </w:ins>
          </w:p>
        </w:tc>
        <w:tc>
          <w:tcPr>
            <w:tcW w:w="3969" w:type="dxa"/>
          </w:tcPr>
          <w:p w14:paraId="0F6F548E" w14:textId="2561DB44" w:rsidR="0021661F" w:rsidRPr="008B4D30" w:rsidRDefault="0021661F" w:rsidP="0021661F">
            <w:pPr>
              <w:pStyle w:val="TAL"/>
              <w:rPr>
                <w:ins w:id="614" w:author="Daiwei Zhou (周代卫)" w:date="2021-02-24T16:09:00Z"/>
                <w:lang w:eastAsia="zh-CN"/>
                <w:rPrChange w:id="615" w:author="Daiwei Zhou (周代卫)" w:date="2021-02-24T17:58:00Z">
                  <w:rPr>
                    <w:ins w:id="616" w:author="Daiwei Zhou (周代卫)" w:date="2021-02-24T16:09:00Z"/>
                    <w:lang w:eastAsia="zh-CN"/>
                  </w:rPr>
                </w:rPrChange>
              </w:rPr>
            </w:pPr>
            <w:ins w:id="617" w:author="Daiwei Zhou (周代卫)" w:date="2021-02-24T16:10:00Z">
              <w:r w:rsidRPr="008B4D30">
                <w:rPr>
                  <w:rPrChange w:id="618" w:author="Daiwei Zhou (周代卫)" w:date="2021-02-24T17:58:00Z">
                    <w:rPr/>
                  </w:rPrChange>
                </w:rPr>
                <w:t xml:space="preserve">The UE transmits an </w:t>
              </w:r>
              <w:r w:rsidRPr="008B4D30">
                <w:rPr>
                  <w:i/>
                  <w:rPrChange w:id="619" w:author="Daiwei Zhou (周代卫)" w:date="2021-02-24T17:58:00Z">
                    <w:rPr>
                      <w:i/>
                    </w:rPr>
                  </w:rPrChange>
                </w:rPr>
                <w:t>RRCReconfigurationtComplete</w:t>
              </w:r>
              <w:r w:rsidRPr="008B4D30">
                <w:rPr>
                  <w:rPrChange w:id="620" w:author="Daiwei Zhou (周代卫)" w:date="2021-02-24T17:58:00Z">
                    <w:rPr/>
                  </w:rPrChange>
                </w:rPr>
                <w:t xml:space="preserve"> message.</w:t>
              </w:r>
            </w:ins>
          </w:p>
        </w:tc>
        <w:tc>
          <w:tcPr>
            <w:tcW w:w="709" w:type="dxa"/>
          </w:tcPr>
          <w:p w14:paraId="3D0B8C1A" w14:textId="362589F5" w:rsidR="0021661F" w:rsidRPr="008B4D30" w:rsidRDefault="0021661F" w:rsidP="0021661F">
            <w:pPr>
              <w:pStyle w:val="TAC"/>
              <w:rPr>
                <w:ins w:id="621" w:author="Daiwei Zhou (周代卫)" w:date="2021-02-24T16:09:00Z"/>
                <w:rPrChange w:id="622" w:author="Daiwei Zhou (周代卫)" w:date="2021-02-24T17:58:00Z">
                  <w:rPr>
                    <w:ins w:id="623" w:author="Daiwei Zhou (周代卫)" w:date="2021-02-24T16:09:00Z"/>
                  </w:rPr>
                </w:rPrChange>
              </w:rPr>
            </w:pPr>
            <w:ins w:id="624" w:author="Daiwei Zhou (周代卫)" w:date="2021-02-24T16:10:00Z">
              <w:r w:rsidRPr="008B4D30">
                <w:rPr>
                  <w:rPrChange w:id="625" w:author="Daiwei Zhou (周代卫)" w:date="2021-02-24T17:58:00Z">
                    <w:rPr/>
                  </w:rPrChange>
                </w:rPr>
                <w:t>--&gt;</w:t>
              </w:r>
            </w:ins>
          </w:p>
        </w:tc>
        <w:tc>
          <w:tcPr>
            <w:tcW w:w="2977" w:type="dxa"/>
          </w:tcPr>
          <w:p w14:paraId="7F0A83FA" w14:textId="592A5611" w:rsidR="0021661F" w:rsidRPr="008B4D30" w:rsidRDefault="0021661F" w:rsidP="0021661F">
            <w:pPr>
              <w:pStyle w:val="TAL"/>
              <w:rPr>
                <w:ins w:id="626" w:author="Daiwei Zhou (周代卫)" w:date="2021-02-24T16:09:00Z"/>
                <w:rFonts w:eastAsia="Calibri"/>
                <w:rPrChange w:id="627" w:author="Daiwei Zhou (周代卫)" w:date="2021-02-24T17:58:00Z">
                  <w:rPr>
                    <w:ins w:id="628" w:author="Daiwei Zhou (周代卫)" w:date="2021-02-24T16:09:00Z"/>
                    <w:rFonts w:eastAsia="Calibri"/>
                  </w:rPr>
                </w:rPrChange>
              </w:rPr>
            </w:pPr>
            <w:ins w:id="629" w:author="Daiwei Zhou (周代卫)" w:date="2021-02-24T16:10:00Z">
              <w:r w:rsidRPr="008B4D30">
                <w:rPr>
                  <w:iCs/>
                  <w:rPrChange w:id="630" w:author="Daiwei Zhou (周代卫)" w:date="2021-02-24T17:58:00Z">
                    <w:rPr>
                      <w:iCs/>
                    </w:rPr>
                  </w:rPrChange>
                </w:rPr>
                <w:t xml:space="preserve">NR RRC: </w:t>
              </w:r>
              <w:r w:rsidRPr="008B4D30">
                <w:rPr>
                  <w:i/>
                  <w:rPrChange w:id="631" w:author="Daiwei Zhou (周代卫)" w:date="2021-02-24T17:58:00Z">
                    <w:rPr>
                      <w:i/>
                    </w:rPr>
                  </w:rPrChange>
                </w:rPr>
                <w:t>RRCReconfigurationtComplete</w:t>
              </w:r>
            </w:ins>
          </w:p>
        </w:tc>
        <w:tc>
          <w:tcPr>
            <w:tcW w:w="567" w:type="dxa"/>
          </w:tcPr>
          <w:p w14:paraId="51761969" w14:textId="4834B0C1" w:rsidR="0021661F" w:rsidRPr="008B4D30" w:rsidRDefault="0021661F" w:rsidP="0021661F">
            <w:pPr>
              <w:pStyle w:val="TAC"/>
              <w:rPr>
                <w:ins w:id="632" w:author="Daiwei Zhou (周代卫)" w:date="2021-02-24T16:09:00Z"/>
                <w:lang w:eastAsia="zh-CN"/>
                <w:rPrChange w:id="633" w:author="Daiwei Zhou (周代卫)" w:date="2021-02-24T17:58:00Z">
                  <w:rPr>
                    <w:ins w:id="634" w:author="Daiwei Zhou (周代卫)" w:date="2021-02-24T16:09:00Z"/>
                    <w:lang w:eastAsia="zh-CN"/>
                  </w:rPr>
                </w:rPrChange>
              </w:rPr>
            </w:pPr>
            <w:ins w:id="635" w:author="Daiwei Zhou (周代卫)" w:date="2021-02-24T16:10:00Z">
              <w:r w:rsidRPr="008B4D30">
                <w:rPr>
                  <w:rPrChange w:id="636" w:author="Daiwei Zhou (周代卫)" w:date="2021-02-24T17:58:00Z">
                    <w:rPr/>
                  </w:rPrChange>
                </w:rPr>
                <w:t>-</w:t>
              </w:r>
            </w:ins>
          </w:p>
        </w:tc>
        <w:tc>
          <w:tcPr>
            <w:tcW w:w="892" w:type="dxa"/>
          </w:tcPr>
          <w:p w14:paraId="3AB9BA45" w14:textId="286DA924" w:rsidR="0021661F" w:rsidRPr="008B4D30" w:rsidRDefault="0021661F" w:rsidP="0021661F">
            <w:pPr>
              <w:pStyle w:val="TAC"/>
              <w:rPr>
                <w:ins w:id="637" w:author="Daiwei Zhou (周代卫)" w:date="2021-02-24T16:09:00Z"/>
                <w:lang w:eastAsia="zh-CN"/>
                <w:rPrChange w:id="638" w:author="Daiwei Zhou (周代卫)" w:date="2021-02-24T17:58:00Z">
                  <w:rPr>
                    <w:ins w:id="639" w:author="Daiwei Zhou (周代卫)" w:date="2021-02-24T16:09:00Z"/>
                    <w:lang w:eastAsia="zh-CN"/>
                  </w:rPr>
                </w:rPrChange>
              </w:rPr>
            </w:pPr>
            <w:ins w:id="640" w:author="Daiwei Zhou (周代卫)" w:date="2021-02-24T16:10:00Z">
              <w:r w:rsidRPr="008B4D30">
                <w:rPr>
                  <w:rPrChange w:id="641" w:author="Daiwei Zhou (周代卫)" w:date="2021-02-24T17:58:00Z">
                    <w:rPr/>
                  </w:rPrChange>
                </w:rPr>
                <w:t>-</w:t>
              </w:r>
            </w:ins>
          </w:p>
        </w:tc>
      </w:tr>
      <w:tr w:rsidR="0047214D" w:rsidRPr="00CD34C7" w14:paraId="59A6BD31" w14:textId="77777777" w:rsidTr="008B4D30">
        <w:trPr>
          <w:ins w:id="642" w:author="Daiwei Zhou (周代卫)" w:date="2021-02-08T20:34:00Z"/>
        </w:trPr>
        <w:tc>
          <w:tcPr>
            <w:tcW w:w="648" w:type="dxa"/>
            <w:shd w:val="clear" w:color="auto" w:fill="auto"/>
          </w:tcPr>
          <w:p w14:paraId="7EBCC4E0" w14:textId="281C740B" w:rsidR="0047214D" w:rsidRPr="008B4D30" w:rsidRDefault="0047214D" w:rsidP="00663477">
            <w:pPr>
              <w:pStyle w:val="TAC"/>
              <w:rPr>
                <w:ins w:id="643" w:author="Daiwei Zhou (周代卫)" w:date="2021-02-08T20:34:00Z"/>
                <w:lang w:eastAsia="zh-CN"/>
                <w:rPrChange w:id="644" w:author="Daiwei Zhou (周代卫)" w:date="2021-02-24T14:23:00Z">
                  <w:rPr>
                    <w:ins w:id="645" w:author="Daiwei Zhou (周代卫)" w:date="2021-02-08T20:34:00Z"/>
                    <w:lang w:eastAsia="zh-CN"/>
                  </w:rPr>
                </w:rPrChange>
              </w:rPr>
            </w:pPr>
            <w:ins w:id="646" w:author="Daiwei Zhou (周代卫)" w:date="2021-02-08T20:34:00Z">
              <w:r w:rsidRPr="008B4D30">
                <w:rPr>
                  <w:rPrChange w:id="647" w:author="Daiwei Zhou (周代卫)" w:date="2021-02-24T14:23:00Z">
                    <w:rPr/>
                  </w:rPrChange>
                </w:rPr>
                <w:t>1</w:t>
              </w:r>
              <w:r w:rsidR="00AE1CBC" w:rsidRPr="008B4D30">
                <w:rPr>
                  <w:lang w:eastAsia="zh-CN"/>
                </w:rPr>
                <w:t>5</w:t>
              </w:r>
            </w:ins>
          </w:p>
        </w:tc>
        <w:tc>
          <w:tcPr>
            <w:tcW w:w="3969" w:type="dxa"/>
          </w:tcPr>
          <w:p w14:paraId="2AD9BFA9" w14:textId="77777777" w:rsidR="0047214D" w:rsidRPr="00CD34C7" w:rsidRDefault="0047214D" w:rsidP="00663477">
            <w:pPr>
              <w:pStyle w:val="TAL"/>
              <w:rPr>
                <w:ins w:id="648" w:author="Daiwei Zhou (周代卫)" w:date="2021-02-08T20:34:00Z"/>
              </w:rPr>
            </w:pPr>
            <w:ins w:id="649" w:author="Daiwei Zhou (周代卫)" w:date="2021-02-08T20:34:00Z">
              <w:r w:rsidRPr="00CD34C7">
                <w:t xml:space="preserve">The SS transmits a </w:t>
              </w:r>
              <w:r w:rsidRPr="00CD34C7">
                <w:rPr>
                  <w:i/>
                </w:rPr>
                <w:t>UEInformationRequest</w:t>
              </w:r>
              <w:r w:rsidRPr="00CD34C7">
                <w:t xml:space="preserve"> message </w:t>
              </w:r>
              <w:r w:rsidRPr="00CD34C7">
                <w:rPr>
                  <w:lang w:eastAsia="zh-CN"/>
                </w:rPr>
                <w:t xml:space="preserve">with </w:t>
              </w:r>
              <w:r w:rsidRPr="00CD34C7">
                <w:rPr>
                  <w:i/>
                </w:rPr>
                <w:t>rlf-ReportReq</w:t>
              </w:r>
              <w:r w:rsidRPr="00CD34C7">
                <w:t xml:space="preserve"> set to </w:t>
              </w:r>
              <w:r w:rsidRPr="00CD34C7">
                <w:rPr>
                  <w:i/>
                </w:rPr>
                <w:t>true</w:t>
              </w:r>
              <w:r w:rsidRPr="00CD34C7">
                <w:t>.</w:t>
              </w:r>
            </w:ins>
          </w:p>
        </w:tc>
        <w:tc>
          <w:tcPr>
            <w:tcW w:w="709" w:type="dxa"/>
          </w:tcPr>
          <w:p w14:paraId="7E9A7AA7" w14:textId="77777777" w:rsidR="0047214D" w:rsidRPr="00CD34C7" w:rsidRDefault="0047214D" w:rsidP="00663477">
            <w:pPr>
              <w:pStyle w:val="TAC"/>
              <w:rPr>
                <w:ins w:id="650" w:author="Daiwei Zhou (周代卫)" w:date="2021-02-08T20:34:00Z"/>
              </w:rPr>
            </w:pPr>
            <w:ins w:id="651" w:author="Daiwei Zhou (周代卫)" w:date="2021-02-08T20:34:00Z">
              <w:r w:rsidRPr="00CD34C7">
                <w:t>&lt;--</w:t>
              </w:r>
            </w:ins>
          </w:p>
        </w:tc>
        <w:tc>
          <w:tcPr>
            <w:tcW w:w="2977" w:type="dxa"/>
          </w:tcPr>
          <w:p w14:paraId="076044B8" w14:textId="77777777" w:rsidR="0047214D" w:rsidRPr="00CD34C7" w:rsidRDefault="0047214D" w:rsidP="00663477">
            <w:pPr>
              <w:pStyle w:val="TAL"/>
              <w:rPr>
                <w:ins w:id="652" w:author="Daiwei Zhou (周代卫)" w:date="2021-02-08T20:34:00Z"/>
                <w:i/>
              </w:rPr>
            </w:pPr>
            <w:ins w:id="653" w:author="Daiwei Zhou (周代卫)" w:date="2021-02-08T20:34:00Z">
              <w:r>
                <w:rPr>
                  <w:rFonts w:eastAsia="Calibri"/>
                </w:rPr>
                <w:t xml:space="preserve">NR </w:t>
              </w:r>
              <w:r w:rsidRPr="00CD34C7">
                <w:rPr>
                  <w:rFonts w:eastAsia="Calibri"/>
                </w:rPr>
                <w:t xml:space="preserve">RRC: </w:t>
              </w:r>
              <w:r w:rsidRPr="00CD34C7">
                <w:rPr>
                  <w:i/>
                </w:rPr>
                <w:t>UEInformationRequest</w:t>
              </w:r>
            </w:ins>
          </w:p>
        </w:tc>
        <w:tc>
          <w:tcPr>
            <w:tcW w:w="567" w:type="dxa"/>
          </w:tcPr>
          <w:p w14:paraId="1338F7A0" w14:textId="77777777" w:rsidR="0047214D" w:rsidRPr="00CD34C7" w:rsidRDefault="0047214D" w:rsidP="00663477">
            <w:pPr>
              <w:pStyle w:val="TAC"/>
              <w:rPr>
                <w:ins w:id="654" w:author="Daiwei Zhou (周代卫)" w:date="2021-02-08T20:34:00Z"/>
              </w:rPr>
            </w:pPr>
            <w:ins w:id="655" w:author="Daiwei Zhou (周代卫)" w:date="2021-02-08T20:34:00Z">
              <w:r w:rsidRPr="00CD34C7">
                <w:t>-</w:t>
              </w:r>
            </w:ins>
          </w:p>
        </w:tc>
        <w:tc>
          <w:tcPr>
            <w:tcW w:w="892" w:type="dxa"/>
          </w:tcPr>
          <w:p w14:paraId="0B80721F" w14:textId="77777777" w:rsidR="0047214D" w:rsidRPr="00CD34C7" w:rsidRDefault="0047214D" w:rsidP="00663477">
            <w:pPr>
              <w:pStyle w:val="TAC"/>
              <w:rPr>
                <w:ins w:id="656" w:author="Daiwei Zhou (周代卫)" w:date="2021-02-08T20:34:00Z"/>
              </w:rPr>
            </w:pPr>
            <w:ins w:id="657" w:author="Daiwei Zhou (周代卫)" w:date="2021-02-08T20:34:00Z">
              <w:r w:rsidRPr="00CD34C7">
                <w:t>-</w:t>
              </w:r>
            </w:ins>
          </w:p>
        </w:tc>
      </w:tr>
      <w:tr w:rsidR="0047214D" w:rsidRPr="00CD34C7" w14:paraId="25A164EA" w14:textId="77777777" w:rsidTr="008B4D30">
        <w:trPr>
          <w:ins w:id="658" w:author="Daiwei Zhou (周代卫)" w:date="2021-02-08T20:34:00Z"/>
        </w:trPr>
        <w:tc>
          <w:tcPr>
            <w:tcW w:w="648" w:type="dxa"/>
            <w:shd w:val="clear" w:color="auto" w:fill="auto"/>
          </w:tcPr>
          <w:p w14:paraId="6CB4E7E6" w14:textId="217A0399" w:rsidR="0047214D" w:rsidRPr="008B4D30" w:rsidRDefault="0047214D" w:rsidP="00663477">
            <w:pPr>
              <w:pStyle w:val="TAC"/>
              <w:rPr>
                <w:ins w:id="659" w:author="Daiwei Zhou (周代卫)" w:date="2021-02-08T20:34:00Z"/>
                <w:lang w:eastAsia="zh-CN"/>
                <w:rPrChange w:id="660" w:author="Daiwei Zhou (周代卫)" w:date="2021-02-24T14:23:00Z">
                  <w:rPr>
                    <w:ins w:id="661" w:author="Daiwei Zhou (周代卫)" w:date="2021-02-08T20:34:00Z"/>
                    <w:lang w:eastAsia="zh-CN"/>
                  </w:rPr>
                </w:rPrChange>
              </w:rPr>
            </w:pPr>
            <w:ins w:id="662" w:author="Daiwei Zhou (周代卫)" w:date="2021-02-08T20:34:00Z">
              <w:r w:rsidRPr="008B4D30">
                <w:rPr>
                  <w:rPrChange w:id="663" w:author="Daiwei Zhou (周代卫)" w:date="2021-02-24T14:23:00Z">
                    <w:rPr/>
                  </w:rPrChange>
                </w:rPr>
                <w:t>1</w:t>
              </w:r>
              <w:r w:rsidR="00AE1CBC" w:rsidRPr="008B4D30">
                <w:t>6</w:t>
              </w:r>
            </w:ins>
          </w:p>
        </w:tc>
        <w:tc>
          <w:tcPr>
            <w:tcW w:w="3969" w:type="dxa"/>
          </w:tcPr>
          <w:p w14:paraId="7331605B" w14:textId="77777777" w:rsidR="0047214D" w:rsidRPr="00CD34C7" w:rsidRDefault="0047214D" w:rsidP="00663477">
            <w:pPr>
              <w:pStyle w:val="TAL"/>
              <w:rPr>
                <w:ins w:id="664" w:author="Daiwei Zhou (周代卫)" w:date="2021-02-08T20:34:00Z"/>
                <w:lang w:eastAsia="zh-CN"/>
              </w:rPr>
            </w:pPr>
            <w:ins w:id="665" w:author="Daiwei Zhou (周代卫)" w:date="2021-02-08T20:34:00Z">
              <w:r w:rsidRPr="00CD34C7">
                <w:t xml:space="preserve">Check: Does the UE transmit a </w:t>
              </w:r>
              <w:r w:rsidRPr="00CD34C7">
                <w:rPr>
                  <w:i/>
                </w:rPr>
                <w:t xml:space="preserve">UEInformationResponse </w:t>
              </w:r>
              <w:r w:rsidRPr="00CD34C7">
                <w:t xml:space="preserve">message on Cell </w:t>
              </w:r>
              <w:r w:rsidRPr="00CD34C7">
                <w:rPr>
                  <w:lang w:eastAsia="zh-CN"/>
                </w:rPr>
                <w:t xml:space="preserve">6 with </w:t>
              </w:r>
              <w:r w:rsidRPr="00CD34C7">
                <w:rPr>
                  <w:i/>
                </w:rPr>
                <w:t>rlf-Report</w:t>
              </w:r>
              <w:r w:rsidRPr="00CD34C7">
                <w:t xml:space="preserve"> included?</w:t>
              </w:r>
            </w:ins>
          </w:p>
        </w:tc>
        <w:tc>
          <w:tcPr>
            <w:tcW w:w="709" w:type="dxa"/>
          </w:tcPr>
          <w:p w14:paraId="484A825D" w14:textId="77777777" w:rsidR="0047214D" w:rsidRPr="00CD34C7" w:rsidRDefault="0047214D" w:rsidP="00663477">
            <w:pPr>
              <w:pStyle w:val="TAC"/>
              <w:rPr>
                <w:ins w:id="666" w:author="Daiwei Zhou (周代卫)" w:date="2021-02-08T20:34:00Z"/>
              </w:rPr>
            </w:pPr>
            <w:ins w:id="667" w:author="Daiwei Zhou (周代卫)" w:date="2021-02-08T20:34:00Z">
              <w:r w:rsidRPr="00CD34C7">
                <w:t>--&gt;</w:t>
              </w:r>
            </w:ins>
          </w:p>
        </w:tc>
        <w:tc>
          <w:tcPr>
            <w:tcW w:w="2977" w:type="dxa"/>
          </w:tcPr>
          <w:p w14:paraId="6D77F4A3" w14:textId="77777777" w:rsidR="0047214D" w:rsidRPr="00CD34C7" w:rsidRDefault="0047214D" w:rsidP="00663477">
            <w:pPr>
              <w:pStyle w:val="TAL"/>
              <w:rPr>
                <w:ins w:id="668" w:author="Daiwei Zhou (周代卫)" w:date="2021-02-08T20:34:00Z"/>
                <w:i/>
              </w:rPr>
            </w:pPr>
            <w:ins w:id="669" w:author="Daiwei Zhou (周代卫)" w:date="2021-02-08T20:34:00Z">
              <w:r>
                <w:rPr>
                  <w:rFonts w:eastAsia="Calibri"/>
                </w:rPr>
                <w:t xml:space="preserve">NR </w:t>
              </w:r>
              <w:r w:rsidRPr="00CD34C7">
                <w:rPr>
                  <w:rFonts w:eastAsia="Calibri"/>
                </w:rPr>
                <w:t xml:space="preserve">RRC: </w:t>
              </w:r>
              <w:r w:rsidRPr="00CD34C7">
                <w:rPr>
                  <w:i/>
                </w:rPr>
                <w:t>UEInformationResponse</w:t>
              </w:r>
            </w:ins>
          </w:p>
        </w:tc>
        <w:tc>
          <w:tcPr>
            <w:tcW w:w="567" w:type="dxa"/>
          </w:tcPr>
          <w:p w14:paraId="2DF0FCAA" w14:textId="77777777" w:rsidR="0047214D" w:rsidRPr="00CD34C7" w:rsidRDefault="0047214D" w:rsidP="00663477">
            <w:pPr>
              <w:pStyle w:val="TAC"/>
              <w:rPr>
                <w:ins w:id="670" w:author="Daiwei Zhou (周代卫)" w:date="2021-02-08T20:34:00Z"/>
                <w:lang w:eastAsia="zh-CN"/>
              </w:rPr>
            </w:pPr>
            <w:ins w:id="671" w:author="Daiwei Zhou (周代卫)" w:date="2021-02-08T20:34:00Z">
              <w:r>
                <w:rPr>
                  <w:lang w:eastAsia="zh-CN"/>
                </w:rPr>
                <w:t>3</w:t>
              </w:r>
            </w:ins>
          </w:p>
        </w:tc>
        <w:tc>
          <w:tcPr>
            <w:tcW w:w="892" w:type="dxa"/>
          </w:tcPr>
          <w:p w14:paraId="1119CB85" w14:textId="77777777" w:rsidR="0047214D" w:rsidRPr="00CD34C7" w:rsidRDefault="0047214D" w:rsidP="00663477">
            <w:pPr>
              <w:pStyle w:val="TAC"/>
              <w:rPr>
                <w:ins w:id="672" w:author="Daiwei Zhou (周代卫)" w:date="2021-02-08T20:34:00Z"/>
              </w:rPr>
            </w:pPr>
            <w:ins w:id="673" w:author="Daiwei Zhou (周代卫)" w:date="2021-02-08T20:34:00Z">
              <w:r w:rsidRPr="00CD34C7">
                <w:t>P</w:t>
              </w:r>
            </w:ins>
          </w:p>
        </w:tc>
      </w:tr>
    </w:tbl>
    <w:p w14:paraId="39BC4B0C" w14:textId="77777777" w:rsidR="0047214D" w:rsidRPr="00CD34C7" w:rsidRDefault="0047214D" w:rsidP="0047214D">
      <w:pPr>
        <w:rPr>
          <w:ins w:id="674" w:author="Daiwei Zhou (周代卫)" w:date="2021-02-08T20:34:00Z"/>
        </w:rPr>
      </w:pPr>
    </w:p>
    <w:p w14:paraId="0797EDD2" w14:textId="77777777" w:rsidR="0047214D" w:rsidRDefault="0047214D" w:rsidP="0047214D">
      <w:pPr>
        <w:pStyle w:val="H6"/>
        <w:rPr>
          <w:ins w:id="675" w:author="Daiwei Zhou (周代卫)" w:date="2021-02-08T20:34:00Z"/>
        </w:rPr>
      </w:pPr>
      <w:ins w:id="676" w:author="Daiwei Zhou (周代卫)" w:date="2021-02-08T20:34:00Z">
        <w:r>
          <w:lastRenderedPageBreak/>
          <w:t>8.1.6</w:t>
        </w:r>
        <w:r w:rsidRPr="00CD34C7">
          <w:t>.1.3</w:t>
        </w:r>
        <w:r>
          <w:t>.3.3</w:t>
        </w:r>
        <w:r w:rsidRPr="00CD34C7">
          <w:t>.3</w:t>
        </w:r>
        <w:r w:rsidRPr="00CD34C7">
          <w:tab/>
          <w:t>Specific message contents</w:t>
        </w:r>
      </w:ins>
    </w:p>
    <w:p w14:paraId="6A8B3853" w14:textId="2363112C" w:rsidR="0047214D" w:rsidRPr="008B4D30" w:rsidRDefault="0047214D" w:rsidP="0047214D">
      <w:pPr>
        <w:pStyle w:val="TH"/>
        <w:rPr>
          <w:ins w:id="677" w:author="Daiwei Zhou (周代卫)" w:date="2021-02-08T20:34:00Z"/>
        </w:rPr>
      </w:pPr>
      <w:ins w:id="678" w:author="Daiwei Zhou (周代卫)" w:date="2021-02-08T20:34:00Z">
        <w:r w:rsidRPr="008B4D30">
          <w:t xml:space="preserve">Table 8.1.6.1.3.3.3.3-1: </w:t>
        </w:r>
        <w:r w:rsidRPr="008B4D30">
          <w:rPr>
            <w:i/>
          </w:rPr>
          <w:t xml:space="preserve">RRCReestablishmentRequest </w:t>
        </w:r>
        <w:r w:rsidRPr="008B4D30">
          <w:t>(steps</w:t>
        </w:r>
        <w:r w:rsidR="00E75B69" w:rsidRPr="008B4D30">
          <w:t xml:space="preserve"> 2 and 1</w:t>
        </w:r>
      </w:ins>
      <w:ins w:id="679" w:author="Daiwei Zhou (周代卫)" w:date="2021-02-25T11:25:00Z">
        <w:r w:rsidR="00A55709" w:rsidRPr="008B4D30">
          <w:rPr>
            <w:rPrChange w:id="680" w:author="Daiwei Zhou (周代卫)" w:date="2021-02-25T11:25:00Z">
              <w:rPr/>
            </w:rPrChange>
          </w:rPr>
          <w:t>0</w:t>
        </w:r>
      </w:ins>
      <w:ins w:id="681" w:author="Daiwei Zhou (周代卫)" w:date="2021-02-08T20:34:00Z">
        <w:r w:rsidRPr="008B4D30">
          <w:t>, Table 8.1.6.1.3.3.3.2-3)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7214D" w:rsidRPr="008B4D30" w14:paraId="6F8594E9" w14:textId="77777777" w:rsidTr="00663477">
        <w:trPr>
          <w:ins w:id="682" w:author="Daiwei Zhou (周代卫)" w:date="2021-02-08T20:34:00Z"/>
        </w:trPr>
        <w:tc>
          <w:tcPr>
            <w:tcW w:w="9635" w:type="dxa"/>
            <w:gridSpan w:val="4"/>
          </w:tcPr>
          <w:p w14:paraId="79FCBA57" w14:textId="77777777" w:rsidR="0047214D" w:rsidRPr="008B4D30" w:rsidRDefault="0047214D" w:rsidP="00663477">
            <w:pPr>
              <w:pStyle w:val="TAL"/>
              <w:rPr>
                <w:ins w:id="683" w:author="Daiwei Zhou (周代卫)" w:date="2021-02-08T20:34:00Z"/>
              </w:rPr>
            </w:pPr>
            <w:ins w:id="684" w:author="Daiwei Zhou (周代卫)" w:date="2021-02-08T20:34:00Z">
              <w:r w:rsidRPr="008B4D30">
                <w:t>Derivation Path: TS 38.508-1 [4], Table 4.6.1-12</w:t>
              </w:r>
            </w:ins>
          </w:p>
        </w:tc>
      </w:tr>
      <w:tr w:rsidR="0047214D" w:rsidRPr="008B4D30" w14:paraId="239EBDB7" w14:textId="77777777" w:rsidTr="00663477">
        <w:trPr>
          <w:ins w:id="685" w:author="Daiwei Zhou (周代卫)" w:date="2021-02-08T20:34:00Z"/>
        </w:trPr>
        <w:tc>
          <w:tcPr>
            <w:tcW w:w="4535" w:type="dxa"/>
          </w:tcPr>
          <w:p w14:paraId="72AEB1D7" w14:textId="77777777" w:rsidR="0047214D" w:rsidRPr="008B4D30" w:rsidRDefault="0047214D" w:rsidP="00663477">
            <w:pPr>
              <w:pStyle w:val="TAH"/>
              <w:rPr>
                <w:ins w:id="686" w:author="Daiwei Zhou (周代卫)" w:date="2021-02-08T20:34:00Z"/>
              </w:rPr>
            </w:pPr>
            <w:ins w:id="687" w:author="Daiwei Zhou (周代卫)" w:date="2021-02-08T20:34:00Z">
              <w:r w:rsidRPr="008B4D30">
                <w:t>Information Element</w:t>
              </w:r>
            </w:ins>
          </w:p>
        </w:tc>
        <w:tc>
          <w:tcPr>
            <w:tcW w:w="2267" w:type="dxa"/>
          </w:tcPr>
          <w:p w14:paraId="32E98768" w14:textId="77777777" w:rsidR="0047214D" w:rsidRPr="008B4D30" w:rsidRDefault="0047214D" w:rsidP="00663477">
            <w:pPr>
              <w:pStyle w:val="TAH"/>
              <w:rPr>
                <w:ins w:id="688" w:author="Daiwei Zhou (周代卫)" w:date="2021-02-08T20:34:00Z"/>
              </w:rPr>
            </w:pPr>
            <w:ins w:id="689" w:author="Daiwei Zhou (周代卫)" w:date="2021-02-08T20:34:00Z">
              <w:r w:rsidRPr="008B4D30">
                <w:t>Value/remark</w:t>
              </w:r>
            </w:ins>
          </w:p>
        </w:tc>
        <w:tc>
          <w:tcPr>
            <w:tcW w:w="1700" w:type="dxa"/>
          </w:tcPr>
          <w:p w14:paraId="43FC75D3" w14:textId="77777777" w:rsidR="0047214D" w:rsidRPr="008B4D30" w:rsidRDefault="0047214D" w:rsidP="00663477">
            <w:pPr>
              <w:pStyle w:val="TAH"/>
              <w:rPr>
                <w:ins w:id="690" w:author="Daiwei Zhou (周代卫)" w:date="2021-02-08T20:34:00Z"/>
              </w:rPr>
            </w:pPr>
            <w:ins w:id="691" w:author="Daiwei Zhou (周代卫)" w:date="2021-02-08T20:34:00Z">
              <w:r w:rsidRPr="008B4D30">
                <w:t>Comment</w:t>
              </w:r>
            </w:ins>
          </w:p>
        </w:tc>
        <w:tc>
          <w:tcPr>
            <w:tcW w:w="1133" w:type="dxa"/>
          </w:tcPr>
          <w:p w14:paraId="4740FFB6" w14:textId="77777777" w:rsidR="0047214D" w:rsidRPr="008B4D30" w:rsidRDefault="0047214D" w:rsidP="00663477">
            <w:pPr>
              <w:pStyle w:val="TAH"/>
              <w:rPr>
                <w:ins w:id="692" w:author="Daiwei Zhou (周代卫)" w:date="2021-02-08T20:34:00Z"/>
              </w:rPr>
            </w:pPr>
            <w:ins w:id="693" w:author="Daiwei Zhou (周代卫)" w:date="2021-02-08T20:34:00Z">
              <w:r w:rsidRPr="008B4D30">
                <w:t>Condition</w:t>
              </w:r>
            </w:ins>
          </w:p>
        </w:tc>
      </w:tr>
      <w:tr w:rsidR="0047214D" w:rsidRPr="008B4D30" w14:paraId="5A12125E" w14:textId="77777777" w:rsidTr="00663477">
        <w:trPr>
          <w:ins w:id="694" w:author="Daiwei Zhou (周代卫)" w:date="2021-02-08T20:34:00Z"/>
        </w:trPr>
        <w:tc>
          <w:tcPr>
            <w:tcW w:w="4535" w:type="dxa"/>
          </w:tcPr>
          <w:p w14:paraId="1BE0CBBB" w14:textId="77777777" w:rsidR="0047214D" w:rsidRPr="008B4D30" w:rsidRDefault="0047214D" w:rsidP="00663477">
            <w:pPr>
              <w:pStyle w:val="TAL"/>
              <w:rPr>
                <w:ins w:id="695" w:author="Daiwei Zhou (周代卫)" w:date="2021-02-08T20:34:00Z"/>
              </w:rPr>
            </w:pPr>
            <w:ins w:id="696" w:author="Daiwei Zhou (周代卫)" w:date="2021-02-08T20:34:00Z">
              <w:r w:rsidRPr="008B4D30">
                <w:t>RRCReestablishmentRequest ::= SEQUENCE {</w:t>
              </w:r>
            </w:ins>
          </w:p>
        </w:tc>
        <w:tc>
          <w:tcPr>
            <w:tcW w:w="2267" w:type="dxa"/>
          </w:tcPr>
          <w:p w14:paraId="19F48BE5" w14:textId="77777777" w:rsidR="0047214D" w:rsidRPr="008B4D30" w:rsidRDefault="0047214D" w:rsidP="00663477">
            <w:pPr>
              <w:pStyle w:val="TAL"/>
              <w:rPr>
                <w:ins w:id="697" w:author="Daiwei Zhou (周代卫)" w:date="2021-02-08T20:34:00Z"/>
              </w:rPr>
            </w:pPr>
          </w:p>
        </w:tc>
        <w:tc>
          <w:tcPr>
            <w:tcW w:w="1700" w:type="dxa"/>
          </w:tcPr>
          <w:p w14:paraId="55A78431" w14:textId="77777777" w:rsidR="0047214D" w:rsidRPr="008B4D30" w:rsidRDefault="0047214D" w:rsidP="00663477">
            <w:pPr>
              <w:pStyle w:val="TAL"/>
              <w:rPr>
                <w:ins w:id="698" w:author="Daiwei Zhou (周代卫)" w:date="2021-02-08T20:34:00Z"/>
              </w:rPr>
            </w:pPr>
          </w:p>
        </w:tc>
        <w:tc>
          <w:tcPr>
            <w:tcW w:w="1133" w:type="dxa"/>
          </w:tcPr>
          <w:p w14:paraId="168727E4" w14:textId="77777777" w:rsidR="0047214D" w:rsidRPr="008B4D30" w:rsidRDefault="0047214D" w:rsidP="00663477">
            <w:pPr>
              <w:pStyle w:val="TAL"/>
              <w:rPr>
                <w:ins w:id="699" w:author="Daiwei Zhou (周代卫)" w:date="2021-02-08T20:34:00Z"/>
              </w:rPr>
            </w:pPr>
          </w:p>
        </w:tc>
      </w:tr>
      <w:tr w:rsidR="0047214D" w:rsidRPr="008B4D30" w14:paraId="5BAFF231" w14:textId="77777777" w:rsidTr="00663477">
        <w:trPr>
          <w:ins w:id="700" w:author="Daiwei Zhou (周代卫)" w:date="2021-02-08T20:34:00Z"/>
        </w:trPr>
        <w:tc>
          <w:tcPr>
            <w:tcW w:w="4535" w:type="dxa"/>
          </w:tcPr>
          <w:p w14:paraId="0257975D" w14:textId="77777777" w:rsidR="0047214D" w:rsidRPr="008B4D30" w:rsidRDefault="0047214D" w:rsidP="00663477">
            <w:pPr>
              <w:pStyle w:val="TAL"/>
              <w:rPr>
                <w:ins w:id="701" w:author="Daiwei Zhou (周代卫)" w:date="2021-02-08T20:34:00Z"/>
              </w:rPr>
            </w:pPr>
            <w:ins w:id="702" w:author="Daiwei Zhou (周代卫)" w:date="2021-02-08T20:34:00Z">
              <w:r w:rsidRPr="008B4D30">
                <w:t xml:space="preserve">  ue-Identity SEQUENCE {</w:t>
              </w:r>
            </w:ins>
          </w:p>
        </w:tc>
        <w:tc>
          <w:tcPr>
            <w:tcW w:w="2267" w:type="dxa"/>
          </w:tcPr>
          <w:p w14:paraId="75567DE2" w14:textId="77777777" w:rsidR="0047214D" w:rsidRPr="008B4D30" w:rsidRDefault="0047214D" w:rsidP="00663477">
            <w:pPr>
              <w:pStyle w:val="TAL"/>
              <w:rPr>
                <w:ins w:id="703" w:author="Daiwei Zhou (周代卫)" w:date="2021-02-08T20:34:00Z"/>
              </w:rPr>
            </w:pPr>
          </w:p>
        </w:tc>
        <w:tc>
          <w:tcPr>
            <w:tcW w:w="1700" w:type="dxa"/>
          </w:tcPr>
          <w:p w14:paraId="122842AA" w14:textId="77777777" w:rsidR="0047214D" w:rsidRPr="008B4D30" w:rsidRDefault="0047214D" w:rsidP="00663477">
            <w:pPr>
              <w:pStyle w:val="TAL"/>
              <w:rPr>
                <w:ins w:id="704" w:author="Daiwei Zhou (周代卫)" w:date="2021-02-08T20:34:00Z"/>
              </w:rPr>
            </w:pPr>
          </w:p>
        </w:tc>
        <w:tc>
          <w:tcPr>
            <w:tcW w:w="1133" w:type="dxa"/>
          </w:tcPr>
          <w:p w14:paraId="2D922C08" w14:textId="77777777" w:rsidR="0047214D" w:rsidRPr="008B4D30" w:rsidRDefault="0047214D" w:rsidP="00663477">
            <w:pPr>
              <w:pStyle w:val="TAL"/>
              <w:rPr>
                <w:ins w:id="705" w:author="Daiwei Zhou (周代卫)" w:date="2021-02-08T20:34:00Z"/>
              </w:rPr>
            </w:pPr>
          </w:p>
        </w:tc>
      </w:tr>
      <w:tr w:rsidR="0047214D" w:rsidRPr="008B4D30" w14:paraId="5655A724" w14:textId="77777777" w:rsidTr="00663477">
        <w:trPr>
          <w:ins w:id="706" w:author="Daiwei Zhou (周代卫)" w:date="2021-02-08T20:34:00Z"/>
        </w:trPr>
        <w:tc>
          <w:tcPr>
            <w:tcW w:w="4535" w:type="dxa"/>
          </w:tcPr>
          <w:p w14:paraId="07EB1FFD" w14:textId="77777777" w:rsidR="0047214D" w:rsidRPr="008B4D30" w:rsidRDefault="0047214D" w:rsidP="00663477">
            <w:pPr>
              <w:pStyle w:val="TAL"/>
              <w:rPr>
                <w:ins w:id="707" w:author="Daiwei Zhou (周代卫)" w:date="2021-02-08T20:34:00Z"/>
              </w:rPr>
            </w:pPr>
            <w:ins w:id="708" w:author="Daiwei Zhou (周代卫)" w:date="2021-02-08T20:34:00Z">
              <w:r w:rsidRPr="008B4D30">
                <w:t xml:space="preserve">    c-RNTI</w:t>
              </w:r>
            </w:ins>
          </w:p>
        </w:tc>
        <w:tc>
          <w:tcPr>
            <w:tcW w:w="2267" w:type="dxa"/>
          </w:tcPr>
          <w:p w14:paraId="6236ECBF" w14:textId="77777777" w:rsidR="0047214D" w:rsidRPr="008B4D30" w:rsidRDefault="0047214D" w:rsidP="00663477">
            <w:pPr>
              <w:pStyle w:val="TAL"/>
              <w:rPr>
                <w:ins w:id="709" w:author="Daiwei Zhou (周代卫)" w:date="2021-02-08T20:34:00Z"/>
              </w:rPr>
            </w:pPr>
            <w:ins w:id="710" w:author="Daiwei Zhou (周代卫)" w:date="2021-02-08T20:34:00Z">
              <w:r w:rsidRPr="008B4D30">
                <w:t>the value of the C-RNTI of the UE</w:t>
              </w:r>
            </w:ins>
          </w:p>
        </w:tc>
        <w:tc>
          <w:tcPr>
            <w:tcW w:w="1700" w:type="dxa"/>
          </w:tcPr>
          <w:p w14:paraId="7025524C" w14:textId="77777777" w:rsidR="0047214D" w:rsidRPr="008B4D30" w:rsidRDefault="0047214D" w:rsidP="00663477">
            <w:pPr>
              <w:pStyle w:val="TAL"/>
              <w:rPr>
                <w:ins w:id="711" w:author="Daiwei Zhou (周代卫)" w:date="2021-02-08T20:34:00Z"/>
              </w:rPr>
            </w:pPr>
          </w:p>
        </w:tc>
        <w:tc>
          <w:tcPr>
            <w:tcW w:w="1133" w:type="dxa"/>
          </w:tcPr>
          <w:p w14:paraId="62D31190" w14:textId="77777777" w:rsidR="0047214D" w:rsidRPr="008B4D30" w:rsidRDefault="0047214D" w:rsidP="00663477">
            <w:pPr>
              <w:pStyle w:val="TAL"/>
              <w:rPr>
                <w:ins w:id="712" w:author="Daiwei Zhou (周代卫)" w:date="2021-02-08T20:34:00Z"/>
              </w:rPr>
            </w:pPr>
          </w:p>
        </w:tc>
      </w:tr>
      <w:tr w:rsidR="0047214D" w:rsidRPr="008B4D30" w14:paraId="43F90D24" w14:textId="77777777" w:rsidTr="00663477">
        <w:trPr>
          <w:ins w:id="713" w:author="Daiwei Zhou (周代卫)" w:date="2021-02-08T20:34:00Z"/>
        </w:trPr>
        <w:tc>
          <w:tcPr>
            <w:tcW w:w="4535" w:type="dxa"/>
            <w:vMerge w:val="restart"/>
          </w:tcPr>
          <w:p w14:paraId="2EF9E426" w14:textId="77777777" w:rsidR="0047214D" w:rsidRPr="008B4D30" w:rsidRDefault="0047214D" w:rsidP="00663477">
            <w:pPr>
              <w:pStyle w:val="TAL"/>
              <w:rPr>
                <w:ins w:id="714" w:author="Daiwei Zhou (周代卫)" w:date="2021-02-08T20:34:00Z"/>
              </w:rPr>
            </w:pPr>
            <w:ins w:id="715" w:author="Daiwei Zhou (周代卫)" w:date="2021-02-08T20:34:00Z">
              <w:r w:rsidRPr="008B4D30">
                <w:t xml:space="preserve">    physCellId</w:t>
              </w:r>
            </w:ins>
          </w:p>
        </w:tc>
        <w:tc>
          <w:tcPr>
            <w:tcW w:w="2267" w:type="dxa"/>
          </w:tcPr>
          <w:p w14:paraId="43B25800" w14:textId="7CB83525" w:rsidR="0047214D" w:rsidRPr="008B4D30" w:rsidRDefault="0047214D" w:rsidP="00663477">
            <w:pPr>
              <w:pStyle w:val="TAL"/>
              <w:rPr>
                <w:ins w:id="716" w:author="Daiwei Zhou (周代卫)" w:date="2021-02-08T20:34:00Z"/>
              </w:rPr>
            </w:pPr>
            <w:ins w:id="717" w:author="Daiwei Zhou (周代卫)" w:date="2021-02-08T20:34:00Z">
              <w:r w:rsidRPr="008B4D30">
                <w:t xml:space="preserve">PCI of NR Cell </w:t>
              </w:r>
              <w:r w:rsidR="00365C63" w:rsidRPr="008B4D30">
                <w:t>1</w:t>
              </w:r>
            </w:ins>
          </w:p>
        </w:tc>
        <w:tc>
          <w:tcPr>
            <w:tcW w:w="1700" w:type="dxa"/>
          </w:tcPr>
          <w:p w14:paraId="2BE6DBCE" w14:textId="77777777" w:rsidR="0047214D" w:rsidRPr="008B4D30" w:rsidRDefault="0047214D" w:rsidP="00663477">
            <w:pPr>
              <w:pStyle w:val="TAL"/>
              <w:rPr>
                <w:ins w:id="718" w:author="Daiwei Zhou (周代卫)" w:date="2021-02-08T20:34:00Z"/>
              </w:rPr>
            </w:pPr>
          </w:p>
        </w:tc>
        <w:tc>
          <w:tcPr>
            <w:tcW w:w="1133" w:type="dxa"/>
          </w:tcPr>
          <w:p w14:paraId="528B4593" w14:textId="77777777" w:rsidR="0047214D" w:rsidRPr="008B4D30" w:rsidRDefault="0047214D" w:rsidP="00663477">
            <w:pPr>
              <w:pStyle w:val="TAL"/>
              <w:rPr>
                <w:ins w:id="719" w:author="Daiwei Zhou (周代卫)" w:date="2021-02-08T20:34:00Z"/>
              </w:rPr>
            </w:pPr>
            <w:ins w:id="720" w:author="Daiwei Zhou (周代卫)" w:date="2021-02-08T20:34:00Z">
              <w:r w:rsidRPr="008B4D30">
                <w:t>Step 2</w:t>
              </w:r>
            </w:ins>
          </w:p>
        </w:tc>
      </w:tr>
      <w:tr w:rsidR="0047214D" w:rsidRPr="008B4D30" w14:paraId="084593D2" w14:textId="77777777" w:rsidTr="00663477">
        <w:trPr>
          <w:ins w:id="721" w:author="Daiwei Zhou (周代卫)" w:date="2021-02-08T20:34:00Z"/>
        </w:trPr>
        <w:tc>
          <w:tcPr>
            <w:tcW w:w="4535" w:type="dxa"/>
            <w:vMerge/>
          </w:tcPr>
          <w:p w14:paraId="4479F7C4" w14:textId="77777777" w:rsidR="0047214D" w:rsidRPr="008B4D30" w:rsidRDefault="0047214D" w:rsidP="00663477">
            <w:pPr>
              <w:pStyle w:val="TAL"/>
              <w:rPr>
                <w:ins w:id="722" w:author="Daiwei Zhou (周代卫)" w:date="2021-02-08T20:34:00Z"/>
              </w:rPr>
            </w:pPr>
          </w:p>
        </w:tc>
        <w:tc>
          <w:tcPr>
            <w:tcW w:w="2267" w:type="dxa"/>
          </w:tcPr>
          <w:p w14:paraId="1623044E" w14:textId="27D3ACDD" w:rsidR="0047214D" w:rsidRPr="008B4D30" w:rsidRDefault="0047214D" w:rsidP="00663477">
            <w:pPr>
              <w:pStyle w:val="TAL"/>
              <w:rPr>
                <w:ins w:id="723" w:author="Daiwei Zhou (周代卫)" w:date="2021-02-08T20:34:00Z"/>
              </w:rPr>
            </w:pPr>
            <w:ins w:id="724" w:author="Daiwei Zhou (周代卫)" w:date="2021-02-08T20:34:00Z">
              <w:r w:rsidRPr="008B4D30">
                <w:t xml:space="preserve">PCI of NR Cell </w:t>
              </w:r>
              <w:r w:rsidR="00365C63" w:rsidRPr="008B4D30">
                <w:t>3</w:t>
              </w:r>
            </w:ins>
          </w:p>
        </w:tc>
        <w:tc>
          <w:tcPr>
            <w:tcW w:w="1700" w:type="dxa"/>
          </w:tcPr>
          <w:p w14:paraId="5868DF9A" w14:textId="77777777" w:rsidR="0047214D" w:rsidRPr="008B4D30" w:rsidRDefault="0047214D" w:rsidP="00663477">
            <w:pPr>
              <w:pStyle w:val="TAL"/>
              <w:rPr>
                <w:ins w:id="725" w:author="Daiwei Zhou (周代卫)" w:date="2021-02-08T20:34:00Z"/>
              </w:rPr>
            </w:pPr>
          </w:p>
        </w:tc>
        <w:tc>
          <w:tcPr>
            <w:tcW w:w="1133" w:type="dxa"/>
          </w:tcPr>
          <w:p w14:paraId="4A570AC9" w14:textId="77777777" w:rsidR="0047214D" w:rsidRPr="008B4D30" w:rsidRDefault="0047214D" w:rsidP="00663477">
            <w:pPr>
              <w:pStyle w:val="TAL"/>
              <w:rPr>
                <w:ins w:id="726" w:author="Daiwei Zhou (周代卫)" w:date="2021-02-08T20:34:00Z"/>
              </w:rPr>
            </w:pPr>
            <w:ins w:id="727" w:author="Daiwei Zhou (周代卫)" w:date="2021-02-08T20:34:00Z">
              <w:r w:rsidRPr="008B4D30">
                <w:t>Step 14</w:t>
              </w:r>
            </w:ins>
          </w:p>
        </w:tc>
      </w:tr>
      <w:tr w:rsidR="0047214D" w:rsidRPr="008B4D30" w14:paraId="19C7BB5D" w14:textId="77777777" w:rsidTr="00663477">
        <w:trPr>
          <w:ins w:id="728" w:author="Daiwei Zhou (周代卫)" w:date="2021-02-08T20:34:00Z"/>
        </w:trPr>
        <w:tc>
          <w:tcPr>
            <w:tcW w:w="4535" w:type="dxa"/>
          </w:tcPr>
          <w:p w14:paraId="704487BF" w14:textId="77777777" w:rsidR="0047214D" w:rsidRPr="008B4D30" w:rsidRDefault="0047214D" w:rsidP="00663477">
            <w:pPr>
              <w:pStyle w:val="TAL"/>
              <w:rPr>
                <w:ins w:id="729" w:author="Daiwei Zhou (周代卫)" w:date="2021-02-08T20:34:00Z"/>
              </w:rPr>
            </w:pPr>
            <w:ins w:id="730" w:author="Daiwei Zhou (周代卫)" w:date="2021-02-08T20:34:00Z">
              <w:r w:rsidRPr="008B4D30">
                <w:t xml:space="preserve">    shortMAC-I</w:t>
              </w:r>
            </w:ins>
          </w:p>
        </w:tc>
        <w:tc>
          <w:tcPr>
            <w:tcW w:w="2267" w:type="dxa"/>
          </w:tcPr>
          <w:p w14:paraId="1018ADE4" w14:textId="77777777" w:rsidR="0047214D" w:rsidRPr="008B4D30" w:rsidRDefault="0047214D" w:rsidP="00663477">
            <w:pPr>
              <w:pStyle w:val="TAL"/>
              <w:rPr>
                <w:ins w:id="731" w:author="Daiwei Zhou (周代卫)" w:date="2021-02-08T20:34:00Z"/>
              </w:rPr>
            </w:pPr>
            <w:ins w:id="732" w:author="Daiwei Zhou (周代卫)" w:date="2021-02-08T20:34:00Z">
              <w:r w:rsidRPr="008B4D30">
                <w:t>The same value as the 16 least significant bits of the XMAC-I value calculated by SS</w:t>
              </w:r>
            </w:ins>
          </w:p>
        </w:tc>
        <w:tc>
          <w:tcPr>
            <w:tcW w:w="1700" w:type="dxa"/>
          </w:tcPr>
          <w:p w14:paraId="1DD3AEEA" w14:textId="77777777" w:rsidR="0047214D" w:rsidRPr="008B4D30" w:rsidRDefault="0047214D" w:rsidP="00663477">
            <w:pPr>
              <w:pStyle w:val="TAL"/>
              <w:rPr>
                <w:ins w:id="733" w:author="Daiwei Zhou (周代卫)" w:date="2021-02-08T20:34:00Z"/>
              </w:rPr>
            </w:pPr>
          </w:p>
        </w:tc>
        <w:tc>
          <w:tcPr>
            <w:tcW w:w="1133" w:type="dxa"/>
          </w:tcPr>
          <w:p w14:paraId="5CEA0B7E" w14:textId="77777777" w:rsidR="0047214D" w:rsidRPr="008B4D30" w:rsidRDefault="0047214D" w:rsidP="00663477">
            <w:pPr>
              <w:pStyle w:val="TAL"/>
              <w:rPr>
                <w:ins w:id="734" w:author="Daiwei Zhou (周代卫)" w:date="2021-02-08T20:34:00Z"/>
              </w:rPr>
            </w:pPr>
          </w:p>
        </w:tc>
      </w:tr>
      <w:tr w:rsidR="0047214D" w:rsidRPr="008B4D30" w14:paraId="7003A16A" w14:textId="77777777" w:rsidTr="00663477">
        <w:trPr>
          <w:ins w:id="735" w:author="Daiwei Zhou (周代卫)" w:date="2021-02-08T20:34:00Z"/>
        </w:trPr>
        <w:tc>
          <w:tcPr>
            <w:tcW w:w="4535" w:type="dxa"/>
          </w:tcPr>
          <w:p w14:paraId="1E6BA96B" w14:textId="77777777" w:rsidR="0047214D" w:rsidRPr="008B4D30" w:rsidRDefault="0047214D" w:rsidP="00663477">
            <w:pPr>
              <w:pStyle w:val="TAL"/>
              <w:rPr>
                <w:ins w:id="736" w:author="Daiwei Zhou (周代卫)" w:date="2021-02-08T20:34:00Z"/>
              </w:rPr>
            </w:pPr>
            <w:ins w:id="737" w:author="Daiwei Zhou (周代卫)" w:date="2021-02-08T20:34:00Z">
              <w:r w:rsidRPr="008B4D30">
                <w:t xml:space="preserve">  }</w:t>
              </w:r>
            </w:ins>
          </w:p>
        </w:tc>
        <w:tc>
          <w:tcPr>
            <w:tcW w:w="2267" w:type="dxa"/>
          </w:tcPr>
          <w:p w14:paraId="234F1E0D" w14:textId="77777777" w:rsidR="0047214D" w:rsidRPr="008B4D30" w:rsidRDefault="0047214D" w:rsidP="00663477">
            <w:pPr>
              <w:pStyle w:val="TAL"/>
              <w:rPr>
                <w:ins w:id="738" w:author="Daiwei Zhou (周代卫)" w:date="2021-02-08T20:34:00Z"/>
              </w:rPr>
            </w:pPr>
          </w:p>
        </w:tc>
        <w:tc>
          <w:tcPr>
            <w:tcW w:w="1700" w:type="dxa"/>
          </w:tcPr>
          <w:p w14:paraId="2D40AAB2" w14:textId="77777777" w:rsidR="0047214D" w:rsidRPr="008B4D30" w:rsidRDefault="0047214D" w:rsidP="00663477">
            <w:pPr>
              <w:pStyle w:val="TAL"/>
              <w:rPr>
                <w:ins w:id="739" w:author="Daiwei Zhou (周代卫)" w:date="2021-02-08T20:34:00Z"/>
              </w:rPr>
            </w:pPr>
          </w:p>
        </w:tc>
        <w:tc>
          <w:tcPr>
            <w:tcW w:w="1133" w:type="dxa"/>
          </w:tcPr>
          <w:p w14:paraId="24E13D91" w14:textId="77777777" w:rsidR="0047214D" w:rsidRPr="008B4D30" w:rsidRDefault="0047214D" w:rsidP="00663477">
            <w:pPr>
              <w:pStyle w:val="TAL"/>
              <w:rPr>
                <w:ins w:id="740" w:author="Daiwei Zhou (周代卫)" w:date="2021-02-08T20:34:00Z"/>
              </w:rPr>
            </w:pPr>
          </w:p>
        </w:tc>
      </w:tr>
      <w:tr w:rsidR="0047214D" w:rsidRPr="008B4D30" w14:paraId="193D663E" w14:textId="77777777" w:rsidTr="00663477">
        <w:trPr>
          <w:ins w:id="741" w:author="Daiwei Zhou (周代卫)" w:date="2021-02-08T20:34:00Z"/>
        </w:trPr>
        <w:tc>
          <w:tcPr>
            <w:tcW w:w="4535" w:type="dxa"/>
          </w:tcPr>
          <w:p w14:paraId="5654531F" w14:textId="77777777" w:rsidR="0047214D" w:rsidRPr="008B4D30" w:rsidRDefault="0047214D" w:rsidP="00663477">
            <w:pPr>
              <w:pStyle w:val="TAL"/>
              <w:rPr>
                <w:ins w:id="742" w:author="Daiwei Zhou (周代卫)" w:date="2021-02-08T20:34:00Z"/>
              </w:rPr>
            </w:pPr>
            <w:ins w:id="743" w:author="Daiwei Zhou (周代卫)" w:date="2021-02-08T20:34:00Z">
              <w:r w:rsidRPr="008B4D30">
                <w:t xml:space="preserve">  reestablishmentCause</w:t>
              </w:r>
            </w:ins>
          </w:p>
        </w:tc>
        <w:tc>
          <w:tcPr>
            <w:tcW w:w="2267" w:type="dxa"/>
          </w:tcPr>
          <w:p w14:paraId="7C05B096" w14:textId="77777777" w:rsidR="0047214D" w:rsidRPr="008B4D30" w:rsidRDefault="0047214D" w:rsidP="00663477">
            <w:pPr>
              <w:pStyle w:val="TAL"/>
              <w:rPr>
                <w:ins w:id="744" w:author="Daiwei Zhou (周代卫)" w:date="2021-02-08T20:34:00Z"/>
              </w:rPr>
            </w:pPr>
            <w:ins w:id="745" w:author="Daiwei Zhou (周代卫)" w:date="2021-02-08T20:34:00Z">
              <w:r w:rsidRPr="008B4D30">
                <w:t>otherFailure</w:t>
              </w:r>
            </w:ins>
          </w:p>
        </w:tc>
        <w:tc>
          <w:tcPr>
            <w:tcW w:w="1700" w:type="dxa"/>
          </w:tcPr>
          <w:p w14:paraId="01547304" w14:textId="77777777" w:rsidR="0047214D" w:rsidRPr="008B4D30" w:rsidRDefault="0047214D" w:rsidP="00663477">
            <w:pPr>
              <w:pStyle w:val="TAL"/>
              <w:rPr>
                <w:ins w:id="746" w:author="Daiwei Zhou (周代卫)" w:date="2021-02-08T20:34:00Z"/>
              </w:rPr>
            </w:pPr>
          </w:p>
        </w:tc>
        <w:tc>
          <w:tcPr>
            <w:tcW w:w="1133" w:type="dxa"/>
          </w:tcPr>
          <w:p w14:paraId="1FCD1222" w14:textId="77777777" w:rsidR="0047214D" w:rsidRPr="008B4D30" w:rsidRDefault="0047214D" w:rsidP="00663477">
            <w:pPr>
              <w:pStyle w:val="TAL"/>
              <w:rPr>
                <w:ins w:id="747" w:author="Daiwei Zhou (周代卫)" w:date="2021-02-08T20:34:00Z"/>
              </w:rPr>
            </w:pPr>
          </w:p>
        </w:tc>
      </w:tr>
      <w:tr w:rsidR="0047214D" w:rsidRPr="008B4D30" w14:paraId="220D44FA" w14:textId="77777777" w:rsidTr="00663477">
        <w:trPr>
          <w:ins w:id="748" w:author="Daiwei Zhou (周代卫)" w:date="2021-02-08T20:34:00Z"/>
        </w:trPr>
        <w:tc>
          <w:tcPr>
            <w:tcW w:w="4535" w:type="dxa"/>
          </w:tcPr>
          <w:p w14:paraId="638806DD" w14:textId="77777777" w:rsidR="0047214D" w:rsidRPr="008B4D30" w:rsidRDefault="0047214D" w:rsidP="00663477">
            <w:pPr>
              <w:pStyle w:val="TAL"/>
              <w:rPr>
                <w:ins w:id="749" w:author="Daiwei Zhou (周代卫)" w:date="2021-02-08T20:34:00Z"/>
              </w:rPr>
            </w:pPr>
            <w:ins w:id="750" w:author="Daiwei Zhou (周代卫)" w:date="2021-02-08T20:34:00Z">
              <w:r w:rsidRPr="008B4D30">
                <w:t>}</w:t>
              </w:r>
            </w:ins>
          </w:p>
        </w:tc>
        <w:tc>
          <w:tcPr>
            <w:tcW w:w="2267" w:type="dxa"/>
          </w:tcPr>
          <w:p w14:paraId="747C4687" w14:textId="77777777" w:rsidR="0047214D" w:rsidRPr="008B4D30" w:rsidRDefault="0047214D" w:rsidP="00663477">
            <w:pPr>
              <w:pStyle w:val="TAL"/>
              <w:rPr>
                <w:ins w:id="751" w:author="Daiwei Zhou (周代卫)" w:date="2021-02-08T20:34:00Z"/>
              </w:rPr>
            </w:pPr>
          </w:p>
        </w:tc>
        <w:tc>
          <w:tcPr>
            <w:tcW w:w="1700" w:type="dxa"/>
          </w:tcPr>
          <w:p w14:paraId="5EAAA353" w14:textId="77777777" w:rsidR="0047214D" w:rsidRPr="008B4D30" w:rsidRDefault="0047214D" w:rsidP="00663477">
            <w:pPr>
              <w:pStyle w:val="TAL"/>
              <w:rPr>
                <w:ins w:id="752" w:author="Daiwei Zhou (周代卫)" w:date="2021-02-08T20:34:00Z"/>
              </w:rPr>
            </w:pPr>
          </w:p>
        </w:tc>
        <w:tc>
          <w:tcPr>
            <w:tcW w:w="1133" w:type="dxa"/>
          </w:tcPr>
          <w:p w14:paraId="534891C6" w14:textId="77777777" w:rsidR="0047214D" w:rsidRPr="008B4D30" w:rsidRDefault="0047214D" w:rsidP="00663477">
            <w:pPr>
              <w:pStyle w:val="TAL"/>
              <w:rPr>
                <w:ins w:id="753" w:author="Daiwei Zhou (周代卫)" w:date="2021-02-08T20:34:00Z"/>
              </w:rPr>
            </w:pPr>
          </w:p>
        </w:tc>
      </w:tr>
    </w:tbl>
    <w:p w14:paraId="721C01CF" w14:textId="77777777" w:rsidR="0047214D" w:rsidRPr="008B4D30" w:rsidRDefault="0047214D" w:rsidP="0047214D">
      <w:pPr>
        <w:rPr>
          <w:ins w:id="754" w:author="Daiwei Zhou (周代卫)" w:date="2021-02-08T20:34:00Z"/>
        </w:rPr>
      </w:pPr>
    </w:p>
    <w:p w14:paraId="377E5DFB" w14:textId="6D668CB2" w:rsidR="0047214D" w:rsidRPr="008B4D30" w:rsidRDefault="0047214D" w:rsidP="0047214D">
      <w:pPr>
        <w:pStyle w:val="TH"/>
        <w:rPr>
          <w:ins w:id="755" w:author="Daiwei Zhou (周代卫)" w:date="2021-02-08T20:34:00Z"/>
        </w:rPr>
      </w:pPr>
      <w:ins w:id="756" w:author="Daiwei Zhou (周代卫)" w:date="2021-02-08T20:34:00Z">
        <w:r w:rsidRPr="008B4D30">
          <w:t xml:space="preserve">Table 8.1.6.1.3.3.3.3-2: </w:t>
        </w:r>
        <w:r w:rsidRPr="008B4D30">
          <w:rPr>
            <w:i/>
          </w:rPr>
          <w:t xml:space="preserve">RRCSetupComplete </w:t>
        </w:r>
        <w:r w:rsidRPr="008B4D30">
          <w:t xml:space="preserve">(step </w:t>
        </w:r>
      </w:ins>
      <w:ins w:id="757" w:author="Daiwei Zhou (周代卫)" w:date="2021-02-25T11:25:00Z">
        <w:r w:rsidR="00A55709" w:rsidRPr="008B4D30">
          <w:rPr>
            <w:rPrChange w:id="758" w:author="Daiwei Zhou (周代卫)" w:date="2021-02-25T11:25:00Z">
              <w:rPr/>
            </w:rPrChange>
          </w:rPr>
          <w:t>6</w:t>
        </w:r>
      </w:ins>
      <w:ins w:id="759" w:author="Daiwei Zhou (周代卫)" w:date="2021-02-08T20:34:00Z">
        <w:r w:rsidRPr="008B4D30">
          <w:t>, Table 8.1.6.1.3.3.3.2-3)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7214D" w:rsidRPr="008B4D30" w14:paraId="3A547332" w14:textId="77777777" w:rsidTr="00663477">
        <w:trPr>
          <w:ins w:id="760" w:author="Daiwei Zhou (周代卫)" w:date="2021-02-08T20:34:00Z"/>
        </w:trPr>
        <w:tc>
          <w:tcPr>
            <w:tcW w:w="9635" w:type="dxa"/>
            <w:gridSpan w:val="4"/>
          </w:tcPr>
          <w:p w14:paraId="05E842B9" w14:textId="77777777" w:rsidR="0047214D" w:rsidRPr="008B4D30" w:rsidRDefault="0047214D" w:rsidP="00663477">
            <w:pPr>
              <w:pStyle w:val="TAL"/>
              <w:rPr>
                <w:ins w:id="761" w:author="Daiwei Zhou (周代卫)" w:date="2021-02-08T20:34:00Z"/>
              </w:rPr>
            </w:pPr>
            <w:ins w:id="762" w:author="Daiwei Zhou (周代卫)" w:date="2021-02-08T20:34:00Z">
              <w:r w:rsidRPr="008B4D30">
                <w:t>Derivation Path: TS 38.508-1 [4], Table 4.6.1-22</w:t>
              </w:r>
            </w:ins>
          </w:p>
        </w:tc>
      </w:tr>
      <w:tr w:rsidR="0047214D" w:rsidRPr="008B4D30" w14:paraId="4D8F2E64" w14:textId="77777777" w:rsidTr="00663477">
        <w:trPr>
          <w:ins w:id="763" w:author="Daiwei Zhou (周代卫)" w:date="2021-02-08T20:34:00Z"/>
        </w:trPr>
        <w:tc>
          <w:tcPr>
            <w:tcW w:w="4535" w:type="dxa"/>
          </w:tcPr>
          <w:p w14:paraId="54D423A6" w14:textId="77777777" w:rsidR="0047214D" w:rsidRPr="008B4D30" w:rsidRDefault="0047214D" w:rsidP="00663477">
            <w:pPr>
              <w:pStyle w:val="TAH"/>
              <w:rPr>
                <w:ins w:id="764" w:author="Daiwei Zhou (周代卫)" w:date="2021-02-08T20:34:00Z"/>
              </w:rPr>
            </w:pPr>
            <w:ins w:id="765" w:author="Daiwei Zhou (周代卫)" w:date="2021-02-08T20:34:00Z">
              <w:r w:rsidRPr="008B4D30">
                <w:t>Information Element</w:t>
              </w:r>
            </w:ins>
          </w:p>
        </w:tc>
        <w:tc>
          <w:tcPr>
            <w:tcW w:w="2267" w:type="dxa"/>
          </w:tcPr>
          <w:p w14:paraId="69687304" w14:textId="77777777" w:rsidR="0047214D" w:rsidRPr="008B4D30" w:rsidRDefault="0047214D" w:rsidP="00663477">
            <w:pPr>
              <w:pStyle w:val="TAH"/>
              <w:rPr>
                <w:ins w:id="766" w:author="Daiwei Zhou (周代卫)" w:date="2021-02-08T20:34:00Z"/>
              </w:rPr>
            </w:pPr>
            <w:ins w:id="767" w:author="Daiwei Zhou (周代卫)" w:date="2021-02-08T20:34:00Z">
              <w:r w:rsidRPr="008B4D30">
                <w:t>Value/remark</w:t>
              </w:r>
            </w:ins>
          </w:p>
        </w:tc>
        <w:tc>
          <w:tcPr>
            <w:tcW w:w="1700" w:type="dxa"/>
          </w:tcPr>
          <w:p w14:paraId="671146E1" w14:textId="77777777" w:rsidR="0047214D" w:rsidRPr="008B4D30" w:rsidRDefault="0047214D" w:rsidP="00663477">
            <w:pPr>
              <w:pStyle w:val="TAH"/>
              <w:rPr>
                <w:ins w:id="768" w:author="Daiwei Zhou (周代卫)" w:date="2021-02-08T20:34:00Z"/>
              </w:rPr>
            </w:pPr>
            <w:ins w:id="769" w:author="Daiwei Zhou (周代卫)" w:date="2021-02-08T20:34:00Z">
              <w:r w:rsidRPr="008B4D30">
                <w:t>Comment</w:t>
              </w:r>
            </w:ins>
          </w:p>
        </w:tc>
        <w:tc>
          <w:tcPr>
            <w:tcW w:w="1133" w:type="dxa"/>
          </w:tcPr>
          <w:p w14:paraId="1CD90B32" w14:textId="77777777" w:rsidR="0047214D" w:rsidRPr="008B4D30" w:rsidRDefault="0047214D" w:rsidP="00663477">
            <w:pPr>
              <w:pStyle w:val="TAH"/>
              <w:rPr>
                <w:ins w:id="770" w:author="Daiwei Zhou (周代卫)" w:date="2021-02-08T20:34:00Z"/>
              </w:rPr>
            </w:pPr>
            <w:ins w:id="771" w:author="Daiwei Zhou (周代卫)" w:date="2021-02-08T20:34:00Z">
              <w:r w:rsidRPr="008B4D30">
                <w:t>Condition</w:t>
              </w:r>
            </w:ins>
          </w:p>
        </w:tc>
      </w:tr>
      <w:tr w:rsidR="0047214D" w:rsidRPr="008B4D30" w14:paraId="0A2095A5" w14:textId="77777777" w:rsidTr="00663477">
        <w:trPr>
          <w:ins w:id="772" w:author="Daiwei Zhou (周代卫)" w:date="2021-02-08T20:34:00Z"/>
        </w:trPr>
        <w:tc>
          <w:tcPr>
            <w:tcW w:w="4535" w:type="dxa"/>
          </w:tcPr>
          <w:p w14:paraId="08F39922" w14:textId="77777777" w:rsidR="0047214D" w:rsidRPr="008B4D30" w:rsidRDefault="0047214D" w:rsidP="00663477">
            <w:pPr>
              <w:pStyle w:val="TAL"/>
              <w:rPr>
                <w:ins w:id="773" w:author="Daiwei Zhou (周代卫)" w:date="2021-02-08T20:34:00Z"/>
              </w:rPr>
            </w:pPr>
            <w:ins w:id="774" w:author="Daiwei Zhou (周代卫)" w:date="2021-02-08T20:34:00Z">
              <w:r w:rsidRPr="008B4D30">
                <w:t>RRCSetupComplete ::= SEQUENCE {</w:t>
              </w:r>
            </w:ins>
          </w:p>
        </w:tc>
        <w:tc>
          <w:tcPr>
            <w:tcW w:w="2267" w:type="dxa"/>
          </w:tcPr>
          <w:p w14:paraId="044668EC" w14:textId="77777777" w:rsidR="0047214D" w:rsidRPr="008B4D30" w:rsidRDefault="0047214D" w:rsidP="00663477">
            <w:pPr>
              <w:pStyle w:val="TAL"/>
              <w:rPr>
                <w:ins w:id="775" w:author="Daiwei Zhou (周代卫)" w:date="2021-02-08T20:34:00Z"/>
              </w:rPr>
            </w:pPr>
          </w:p>
        </w:tc>
        <w:tc>
          <w:tcPr>
            <w:tcW w:w="1700" w:type="dxa"/>
          </w:tcPr>
          <w:p w14:paraId="1C33E8B9" w14:textId="77777777" w:rsidR="0047214D" w:rsidRPr="008B4D30" w:rsidRDefault="0047214D" w:rsidP="00663477">
            <w:pPr>
              <w:pStyle w:val="TAL"/>
              <w:rPr>
                <w:ins w:id="776" w:author="Daiwei Zhou (周代卫)" w:date="2021-02-08T20:34:00Z"/>
              </w:rPr>
            </w:pPr>
          </w:p>
        </w:tc>
        <w:tc>
          <w:tcPr>
            <w:tcW w:w="1133" w:type="dxa"/>
          </w:tcPr>
          <w:p w14:paraId="0E73C386" w14:textId="77777777" w:rsidR="0047214D" w:rsidRPr="008B4D30" w:rsidRDefault="0047214D" w:rsidP="00663477">
            <w:pPr>
              <w:pStyle w:val="TAL"/>
              <w:rPr>
                <w:ins w:id="777" w:author="Daiwei Zhou (周代卫)" w:date="2021-02-08T20:34:00Z"/>
              </w:rPr>
            </w:pPr>
          </w:p>
        </w:tc>
      </w:tr>
      <w:tr w:rsidR="0047214D" w:rsidRPr="008B4D30" w14:paraId="1CE57BEC" w14:textId="77777777" w:rsidTr="00663477">
        <w:trPr>
          <w:ins w:id="778" w:author="Daiwei Zhou (周代卫)" w:date="2021-02-08T20:34:00Z"/>
        </w:trPr>
        <w:tc>
          <w:tcPr>
            <w:tcW w:w="4535" w:type="dxa"/>
          </w:tcPr>
          <w:p w14:paraId="1F1983A1" w14:textId="77777777" w:rsidR="0047214D" w:rsidRPr="008B4D30" w:rsidRDefault="0047214D" w:rsidP="00663477">
            <w:pPr>
              <w:pStyle w:val="TAL"/>
              <w:rPr>
                <w:ins w:id="779" w:author="Daiwei Zhou (周代卫)" w:date="2021-02-08T20:34:00Z"/>
              </w:rPr>
            </w:pPr>
            <w:ins w:id="780" w:author="Daiwei Zhou (周代卫)" w:date="2021-02-08T20:34:00Z">
              <w:r w:rsidRPr="008B4D30">
                <w:t xml:space="preserve">  criticalExtensions CHOICE {</w:t>
              </w:r>
            </w:ins>
          </w:p>
        </w:tc>
        <w:tc>
          <w:tcPr>
            <w:tcW w:w="2267" w:type="dxa"/>
          </w:tcPr>
          <w:p w14:paraId="30DB832B" w14:textId="77777777" w:rsidR="0047214D" w:rsidRPr="008B4D30" w:rsidRDefault="0047214D" w:rsidP="00663477">
            <w:pPr>
              <w:pStyle w:val="TAL"/>
              <w:rPr>
                <w:ins w:id="781" w:author="Daiwei Zhou (周代卫)" w:date="2021-02-08T20:34:00Z"/>
              </w:rPr>
            </w:pPr>
          </w:p>
        </w:tc>
        <w:tc>
          <w:tcPr>
            <w:tcW w:w="1700" w:type="dxa"/>
          </w:tcPr>
          <w:p w14:paraId="7043CDA1" w14:textId="77777777" w:rsidR="0047214D" w:rsidRPr="008B4D30" w:rsidRDefault="0047214D" w:rsidP="00663477">
            <w:pPr>
              <w:pStyle w:val="TAL"/>
              <w:rPr>
                <w:ins w:id="782" w:author="Daiwei Zhou (周代卫)" w:date="2021-02-08T20:34:00Z"/>
              </w:rPr>
            </w:pPr>
          </w:p>
        </w:tc>
        <w:tc>
          <w:tcPr>
            <w:tcW w:w="1133" w:type="dxa"/>
          </w:tcPr>
          <w:p w14:paraId="74347E7D" w14:textId="77777777" w:rsidR="0047214D" w:rsidRPr="008B4D30" w:rsidRDefault="0047214D" w:rsidP="00663477">
            <w:pPr>
              <w:pStyle w:val="TAL"/>
              <w:rPr>
                <w:ins w:id="783" w:author="Daiwei Zhou (周代卫)" w:date="2021-02-08T20:34:00Z"/>
              </w:rPr>
            </w:pPr>
          </w:p>
        </w:tc>
      </w:tr>
      <w:tr w:rsidR="0047214D" w:rsidRPr="008B4D30" w14:paraId="270219B4" w14:textId="77777777" w:rsidTr="00663477">
        <w:trPr>
          <w:ins w:id="784" w:author="Daiwei Zhou (周代卫)" w:date="2021-02-08T20:34:00Z"/>
        </w:trPr>
        <w:tc>
          <w:tcPr>
            <w:tcW w:w="4535" w:type="dxa"/>
          </w:tcPr>
          <w:p w14:paraId="2ACFBF9D" w14:textId="77777777" w:rsidR="0047214D" w:rsidRPr="008B4D30" w:rsidDel="00FA37A3" w:rsidRDefault="0047214D" w:rsidP="00663477">
            <w:pPr>
              <w:pStyle w:val="TAL"/>
              <w:rPr>
                <w:ins w:id="785" w:author="Daiwei Zhou (周代卫)" w:date="2021-02-08T20:34:00Z"/>
              </w:rPr>
            </w:pPr>
            <w:ins w:id="786" w:author="Daiwei Zhou (周代卫)" w:date="2021-02-08T20:34:00Z">
              <w:r w:rsidRPr="008B4D30">
                <w:t xml:space="preserve">    rrcSetupComplete SEQUENCE {</w:t>
              </w:r>
            </w:ins>
          </w:p>
        </w:tc>
        <w:tc>
          <w:tcPr>
            <w:tcW w:w="2267" w:type="dxa"/>
          </w:tcPr>
          <w:p w14:paraId="7EF6AA52" w14:textId="77777777" w:rsidR="0047214D" w:rsidRPr="008B4D30" w:rsidDel="00FA37A3" w:rsidRDefault="0047214D" w:rsidP="00663477">
            <w:pPr>
              <w:pStyle w:val="TAL"/>
              <w:rPr>
                <w:ins w:id="787" w:author="Daiwei Zhou (周代卫)" w:date="2021-02-08T20:34:00Z"/>
              </w:rPr>
            </w:pPr>
          </w:p>
        </w:tc>
        <w:tc>
          <w:tcPr>
            <w:tcW w:w="1700" w:type="dxa"/>
          </w:tcPr>
          <w:p w14:paraId="57F10625" w14:textId="77777777" w:rsidR="0047214D" w:rsidRPr="008B4D30" w:rsidDel="00FA37A3" w:rsidRDefault="0047214D" w:rsidP="00663477">
            <w:pPr>
              <w:pStyle w:val="TAL"/>
              <w:rPr>
                <w:ins w:id="788" w:author="Daiwei Zhou (周代卫)" w:date="2021-02-08T20:34:00Z"/>
              </w:rPr>
            </w:pPr>
          </w:p>
        </w:tc>
        <w:tc>
          <w:tcPr>
            <w:tcW w:w="1133" w:type="dxa"/>
          </w:tcPr>
          <w:p w14:paraId="5485AB1B" w14:textId="77777777" w:rsidR="0047214D" w:rsidRPr="008B4D30" w:rsidDel="00FA37A3" w:rsidRDefault="0047214D" w:rsidP="00663477">
            <w:pPr>
              <w:pStyle w:val="TAL"/>
              <w:rPr>
                <w:ins w:id="789" w:author="Daiwei Zhou (周代卫)" w:date="2021-02-08T20:34:00Z"/>
              </w:rPr>
            </w:pPr>
          </w:p>
        </w:tc>
      </w:tr>
      <w:tr w:rsidR="0047214D" w:rsidRPr="008B4D30" w14:paraId="3CB79B65" w14:textId="77777777" w:rsidTr="00663477">
        <w:trPr>
          <w:ins w:id="790" w:author="Daiwei Zhou (周代卫)" w:date="2021-02-08T20:34:00Z"/>
        </w:trPr>
        <w:tc>
          <w:tcPr>
            <w:tcW w:w="4535" w:type="dxa"/>
          </w:tcPr>
          <w:p w14:paraId="16A0E1A4" w14:textId="77777777" w:rsidR="0047214D" w:rsidRPr="008B4D30" w:rsidRDefault="0047214D" w:rsidP="00663477">
            <w:pPr>
              <w:pStyle w:val="TAL"/>
              <w:rPr>
                <w:ins w:id="791" w:author="Daiwei Zhou (周代卫)" w:date="2021-02-08T20:34:00Z"/>
              </w:rPr>
            </w:pPr>
            <w:ins w:id="792" w:author="Daiwei Zhou (周代卫)" w:date="2021-02-08T20:34:00Z">
              <w:r w:rsidRPr="008B4D30">
                <w:t xml:space="preserve">      nonCriticalExtension SEQUENCE {</w:t>
              </w:r>
            </w:ins>
          </w:p>
        </w:tc>
        <w:tc>
          <w:tcPr>
            <w:tcW w:w="2267" w:type="dxa"/>
          </w:tcPr>
          <w:p w14:paraId="34FCFC7D" w14:textId="77777777" w:rsidR="0047214D" w:rsidRPr="008B4D30" w:rsidDel="00C812DE" w:rsidRDefault="0047214D" w:rsidP="00663477">
            <w:pPr>
              <w:pStyle w:val="TAL"/>
              <w:rPr>
                <w:ins w:id="793" w:author="Daiwei Zhou (周代卫)" w:date="2021-02-08T20:34:00Z"/>
              </w:rPr>
            </w:pPr>
          </w:p>
        </w:tc>
        <w:tc>
          <w:tcPr>
            <w:tcW w:w="1700" w:type="dxa"/>
          </w:tcPr>
          <w:p w14:paraId="686F0BD1" w14:textId="77777777" w:rsidR="0047214D" w:rsidRPr="008B4D30" w:rsidDel="00C812DE" w:rsidRDefault="0047214D" w:rsidP="00663477">
            <w:pPr>
              <w:pStyle w:val="TAL"/>
              <w:rPr>
                <w:ins w:id="794" w:author="Daiwei Zhou (周代卫)" w:date="2021-02-08T20:34:00Z"/>
              </w:rPr>
            </w:pPr>
          </w:p>
        </w:tc>
        <w:tc>
          <w:tcPr>
            <w:tcW w:w="1133" w:type="dxa"/>
          </w:tcPr>
          <w:p w14:paraId="07254AEA" w14:textId="77777777" w:rsidR="0047214D" w:rsidRPr="008B4D30" w:rsidDel="00C812DE" w:rsidRDefault="0047214D" w:rsidP="00663477">
            <w:pPr>
              <w:pStyle w:val="TAL"/>
              <w:rPr>
                <w:ins w:id="795" w:author="Daiwei Zhou (周代卫)" w:date="2021-02-08T20:34:00Z"/>
              </w:rPr>
            </w:pPr>
          </w:p>
        </w:tc>
      </w:tr>
      <w:tr w:rsidR="0047214D" w:rsidRPr="008B4D30" w14:paraId="2916C169" w14:textId="77777777" w:rsidTr="00663477">
        <w:trPr>
          <w:ins w:id="796" w:author="Daiwei Zhou (周代卫)" w:date="2021-02-08T20:34:00Z"/>
        </w:trPr>
        <w:tc>
          <w:tcPr>
            <w:tcW w:w="4535" w:type="dxa"/>
          </w:tcPr>
          <w:p w14:paraId="6AD147DB" w14:textId="77777777" w:rsidR="0047214D" w:rsidRPr="008B4D30" w:rsidRDefault="0047214D" w:rsidP="00663477">
            <w:pPr>
              <w:pStyle w:val="TAH"/>
              <w:jc w:val="left"/>
              <w:rPr>
                <w:ins w:id="797" w:author="Daiwei Zhou (周代卫)" w:date="2021-02-08T20:34:00Z"/>
                <w:b w:val="0"/>
              </w:rPr>
            </w:pPr>
            <w:ins w:id="798" w:author="Daiwei Zhou (周代卫)" w:date="2021-02-08T20:34:00Z">
              <w:r w:rsidRPr="008B4D30">
                <w:rPr>
                  <w:b w:val="0"/>
                </w:rPr>
                <w:t xml:space="preserve">        ue-MeasurementsAvailable-r16 SEQUENCE {</w:t>
              </w:r>
            </w:ins>
          </w:p>
        </w:tc>
        <w:tc>
          <w:tcPr>
            <w:tcW w:w="2267" w:type="dxa"/>
          </w:tcPr>
          <w:p w14:paraId="79BE9869" w14:textId="77777777" w:rsidR="0047214D" w:rsidRPr="008B4D30" w:rsidRDefault="0047214D" w:rsidP="00663477">
            <w:pPr>
              <w:pStyle w:val="TAH"/>
              <w:jc w:val="left"/>
              <w:rPr>
                <w:ins w:id="799" w:author="Daiwei Zhou (周代卫)" w:date="2021-02-08T20:34:00Z"/>
                <w:b w:val="0"/>
              </w:rPr>
            </w:pPr>
          </w:p>
        </w:tc>
        <w:tc>
          <w:tcPr>
            <w:tcW w:w="1700" w:type="dxa"/>
          </w:tcPr>
          <w:p w14:paraId="1FE9FE17" w14:textId="77777777" w:rsidR="0047214D" w:rsidRPr="008B4D30" w:rsidRDefault="0047214D" w:rsidP="00663477">
            <w:pPr>
              <w:pStyle w:val="TAH"/>
              <w:jc w:val="left"/>
              <w:rPr>
                <w:ins w:id="800" w:author="Daiwei Zhou (周代卫)" w:date="2021-02-08T20:34:00Z"/>
                <w:b w:val="0"/>
              </w:rPr>
            </w:pPr>
          </w:p>
        </w:tc>
        <w:tc>
          <w:tcPr>
            <w:tcW w:w="1133" w:type="dxa"/>
          </w:tcPr>
          <w:p w14:paraId="6EC57B44" w14:textId="77777777" w:rsidR="0047214D" w:rsidRPr="008B4D30" w:rsidRDefault="0047214D" w:rsidP="00663477">
            <w:pPr>
              <w:pStyle w:val="TAH"/>
              <w:jc w:val="left"/>
              <w:rPr>
                <w:ins w:id="801" w:author="Daiwei Zhou (周代卫)" w:date="2021-02-08T20:34:00Z"/>
                <w:b w:val="0"/>
              </w:rPr>
            </w:pPr>
          </w:p>
        </w:tc>
      </w:tr>
      <w:tr w:rsidR="0047214D" w:rsidRPr="008B4D30" w14:paraId="31133FDE" w14:textId="77777777" w:rsidTr="00663477">
        <w:trPr>
          <w:ins w:id="802" w:author="Daiwei Zhou (周代卫)" w:date="2021-02-08T20:34:00Z"/>
        </w:trPr>
        <w:tc>
          <w:tcPr>
            <w:tcW w:w="4535" w:type="dxa"/>
          </w:tcPr>
          <w:p w14:paraId="6906AD96" w14:textId="77777777" w:rsidR="0047214D" w:rsidRPr="008B4D30" w:rsidRDefault="0047214D" w:rsidP="00663477">
            <w:pPr>
              <w:pStyle w:val="TAH"/>
              <w:jc w:val="left"/>
              <w:rPr>
                <w:ins w:id="803" w:author="Daiwei Zhou (周代卫)" w:date="2021-02-08T20:34:00Z"/>
                <w:b w:val="0"/>
              </w:rPr>
            </w:pPr>
            <w:ins w:id="804" w:author="Daiwei Zhou (周代卫)" w:date="2021-02-08T20:34:00Z">
              <w:r w:rsidRPr="008B4D30">
                <w:rPr>
                  <w:b w:val="0"/>
                </w:rPr>
                <w:t xml:space="preserve">          rlf-InfoAvailable-r16</w:t>
              </w:r>
            </w:ins>
          </w:p>
        </w:tc>
        <w:tc>
          <w:tcPr>
            <w:tcW w:w="2267" w:type="dxa"/>
          </w:tcPr>
          <w:p w14:paraId="403E4888" w14:textId="77777777" w:rsidR="0047214D" w:rsidRPr="008B4D30" w:rsidRDefault="0047214D" w:rsidP="00663477">
            <w:pPr>
              <w:pStyle w:val="TAH"/>
              <w:jc w:val="left"/>
              <w:rPr>
                <w:ins w:id="805" w:author="Daiwei Zhou (周代卫)" w:date="2021-02-08T20:34:00Z"/>
                <w:b w:val="0"/>
              </w:rPr>
            </w:pPr>
            <w:ins w:id="806" w:author="Daiwei Zhou (周代卫)" w:date="2021-02-08T20:34:00Z">
              <w:r w:rsidRPr="008B4D30">
                <w:rPr>
                  <w:b w:val="0"/>
                </w:rPr>
                <w:t>true</w:t>
              </w:r>
            </w:ins>
          </w:p>
        </w:tc>
        <w:tc>
          <w:tcPr>
            <w:tcW w:w="1700" w:type="dxa"/>
          </w:tcPr>
          <w:p w14:paraId="3071589B" w14:textId="77777777" w:rsidR="0047214D" w:rsidRPr="008B4D30" w:rsidRDefault="0047214D" w:rsidP="00663477">
            <w:pPr>
              <w:pStyle w:val="TAH"/>
              <w:jc w:val="left"/>
              <w:rPr>
                <w:ins w:id="807" w:author="Daiwei Zhou (周代卫)" w:date="2021-02-08T20:34:00Z"/>
                <w:b w:val="0"/>
              </w:rPr>
            </w:pPr>
          </w:p>
        </w:tc>
        <w:tc>
          <w:tcPr>
            <w:tcW w:w="1133" w:type="dxa"/>
          </w:tcPr>
          <w:p w14:paraId="07610BED" w14:textId="77777777" w:rsidR="0047214D" w:rsidRPr="008B4D30" w:rsidRDefault="0047214D" w:rsidP="00663477">
            <w:pPr>
              <w:pStyle w:val="TAH"/>
              <w:jc w:val="left"/>
              <w:rPr>
                <w:ins w:id="808" w:author="Daiwei Zhou (周代卫)" w:date="2021-02-08T20:34:00Z"/>
                <w:b w:val="0"/>
              </w:rPr>
            </w:pPr>
          </w:p>
        </w:tc>
      </w:tr>
      <w:tr w:rsidR="0047214D" w:rsidRPr="008B4D30" w14:paraId="64ABD77E" w14:textId="77777777" w:rsidTr="00663477">
        <w:trPr>
          <w:ins w:id="809" w:author="Daiwei Zhou (周代卫)" w:date="2021-02-08T20:34:00Z"/>
        </w:trPr>
        <w:tc>
          <w:tcPr>
            <w:tcW w:w="4535" w:type="dxa"/>
          </w:tcPr>
          <w:p w14:paraId="4A85E70A" w14:textId="77777777" w:rsidR="0047214D" w:rsidRPr="008B4D30" w:rsidRDefault="0047214D" w:rsidP="00663477">
            <w:pPr>
              <w:pStyle w:val="TAH"/>
              <w:jc w:val="left"/>
              <w:rPr>
                <w:ins w:id="810" w:author="Daiwei Zhou (周代卫)" w:date="2021-02-08T20:34:00Z"/>
                <w:b w:val="0"/>
              </w:rPr>
            </w:pPr>
            <w:ins w:id="811" w:author="Daiwei Zhou (周代卫)" w:date="2021-02-08T20:34:00Z">
              <w:r w:rsidRPr="008B4D30">
                <w:rPr>
                  <w:b w:val="0"/>
                </w:rPr>
                <w:t xml:space="preserve">        }</w:t>
              </w:r>
            </w:ins>
          </w:p>
        </w:tc>
        <w:tc>
          <w:tcPr>
            <w:tcW w:w="2267" w:type="dxa"/>
          </w:tcPr>
          <w:p w14:paraId="0DFD37BD" w14:textId="77777777" w:rsidR="0047214D" w:rsidRPr="008B4D30" w:rsidRDefault="0047214D" w:rsidP="00663477">
            <w:pPr>
              <w:pStyle w:val="TAH"/>
              <w:jc w:val="left"/>
              <w:rPr>
                <w:ins w:id="812" w:author="Daiwei Zhou (周代卫)" w:date="2021-02-08T20:34:00Z"/>
                <w:b w:val="0"/>
              </w:rPr>
            </w:pPr>
          </w:p>
        </w:tc>
        <w:tc>
          <w:tcPr>
            <w:tcW w:w="1700" w:type="dxa"/>
          </w:tcPr>
          <w:p w14:paraId="464FFD9D" w14:textId="77777777" w:rsidR="0047214D" w:rsidRPr="008B4D30" w:rsidRDefault="0047214D" w:rsidP="00663477">
            <w:pPr>
              <w:pStyle w:val="TAH"/>
              <w:jc w:val="left"/>
              <w:rPr>
                <w:ins w:id="813" w:author="Daiwei Zhou (周代卫)" w:date="2021-02-08T20:34:00Z"/>
                <w:b w:val="0"/>
              </w:rPr>
            </w:pPr>
          </w:p>
        </w:tc>
        <w:tc>
          <w:tcPr>
            <w:tcW w:w="1133" w:type="dxa"/>
          </w:tcPr>
          <w:p w14:paraId="05C15378" w14:textId="77777777" w:rsidR="0047214D" w:rsidRPr="008B4D30" w:rsidRDefault="0047214D" w:rsidP="00663477">
            <w:pPr>
              <w:pStyle w:val="TAH"/>
              <w:jc w:val="left"/>
              <w:rPr>
                <w:ins w:id="814" w:author="Daiwei Zhou (周代卫)" w:date="2021-02-08T20:34:00Z"/>
                <w:b w:val="0"/>
              </w:rPr>
            </w:pPr>
          </w:p>
        </w:tc>
      </w:tr>
      <w:tr w:rsidR="0047214D" w:rsidRPr="008B4D30" w14:paraId="337C32C3" w14:textId="77777777" w:rsidTr="00663477">
        <w:trPr>
          <w:ins w:id="815" w:author="Daiwei Zhou (周代卫)" w:date="2021-02-08T20:34:00Z"/>
        </w:trPr>
        <w:tc>
          <w:tcPr>
            <w:tcW w:w="4535" w:type="dxa"/>
          </w:tcPr>
          <w:p w14:paraId="2F76DFC1" w14:textId="77777777" w:rsidR="0047214D" w:rsidRPr="008B4D30" w:rsidRDefault="0047214D" w:rsidP="00663477">
            <w:pPr>
              <w:pStyle w:val="TAH"/>
              <w:jc w:val="left"/>
              <w:rPr>
                <w:ins w:id="816" w:author="Daiwei Zhou (周代卫)" w:date="2021-02-08T20:34:00Z"/>
                <w:b w:val="0"/>
              </w:rPr>
            </w:pPr>
            <w:ins w:id="817" w:author="Daiwei Zhou (周代卫)" w:date="2021-02-08T20:34:00Z">
              <w:r w:rsidRPr="008B4D30">
                <w:rPr>
                  <w:b w:val="0"/>
                </w:rPr>
                <w:t xml:space="preserve">      }</w:t>
              </w:r>
            </w:ins>
          </w:p>
        </w:tc>
        <w:tc>
          <w:tcPr>
            <w:tcW w:w="2267" w:type="dxa"/>
          </w:tcPr>
          <w:p w14:paraId="7E72C6ED" w14:textId="77777777" w:rsidR="0047214D" w:rsidRPr="008B4D30" w:rsidRDefault="0047214D" w:rsidP="00663477">
            <w:pPr>
              <w:pStyle w:val="TAH"/>
              <w:jc w:val="left"/>
              <w:rPr>
                <w:ins w:id="818" w:author="Daiwei Zhou (周代卫)" w:date="2021-02-08T20:34:00Z"/>
                <w:b w:val="0"/>
              </w:rPr>
            </w:pPr>
          </w:p>
        </w:tc>
        <w:tc>
          <w:tcPr>
            <w:tcW w:w="1700" w:type="dxa"/>
          </w:tcPr>
          <w:p w14:paraId="14466DCF" w14:textId="77777777" w:rsidR="0047214D" w:rsidRPr="008B4D30" w:rsidRDefault="0047214D" w:rsidP="00663477">
            <w:pPr>
              <w:pStyle w:val="TAH"/>
              <w:jc w:val="left"/>
              <w:rPr>
                <w:ins w:id="819" w:author="Daiwei Zhou (周代卫)" w:date="2021-02-08T20:34:00Z"/>
                <w:b w:val="0"/>
              </w:rPr>
            </w:pPr>
          </w:p>
        </w:tc>
        <w:tc>
          <w:tcPr>
            <w:tcW w:w="1133" w:type="dxa"/>
          </w:tcPr>
          <w:p w14:paraId="6CEF4D7A" w14:textId="77777777" w:rsidR="0047214D" w:rsidRPr="008B4D30" w:rsidRDefault="0047214D" w:rsidP="00663477">
            <w:pPr>
              <w:pStyle w:val="TAH"/>
              <w:jc w:val="left"/>
              <w:rPr>
                <w:ins w:id="820" w:author="Daiwei Zhou (周代卫)" w:date="2021-02-08T20:34:00Z"/>
                <w:b w:val="0"/>
              </w:rPr>
            </w:pPr>
          </w:p>
        </w:tc>
      </w:tr>
      <w:tr w:rsidR="0047214D" w:rsidRPr="008B4D30" w14:paraId="2D27383B" w14:textId="77777777" w:rsidTr="00663477">
        <w:trPr>
          <w:ins w:id="821" w:author="Daiwei Zhou (周代卫)" w:date="2021-02-08T20:34:00Z"/>
        </w:trPr>
        <w:tc>
          <w:tcPr>
            <w:tcW w:w="4535" w:type="dxa"/>
          </w:tcPr>
          <w:p w14:paraId="3EB43CFB" w14:textId="77777777" w:rsidR="0047214D" w:rsidRPr="008B4D30" w:rsidRDefault="0047214D" w:rsidP="00663477">
            <w:pPr>
              <w:pStyle w:val="TAH"/>
              <w:jc w:val="left"/>
              <w:rPr>
                <w:ins w:id="822" w:author="Daiwei Zhou (周代卫)" w:date="2021-02-08T20:34:00Z"/>
                <w:b w:val="0"/>
              </w:rPr>
            </w:pPr>
            <w:ins w:id="823" w:author="Daiwei Zhou (周代卫)" w:date="2021-02-08T20:34:00Z">
              <w:r w:rsidRPr="008B4D30">
                <w:rPr>
                  <w:b w:val="0"/>
                </w:rPr>
                <w:t xml:space="preserve">    }</w:t>
              </w:r>
            </w:ins>
          </w:p>
        </w:tc>
        <w:tc>
          <w:tcPr>
            <w:tcW w:w="2267" w:type="dxa"/>
          </w:tcPr>
          <w:p w14:paraId="2394305E" w14:textId="77777777" w:rsidR="0047214D" w:rsidRPr="008B4D30" w:rsidRDefault="0047214D" w:rsidP="00663477">
            <w:pPr>
              <w:pStyle w:val="TAH"/>
              <w:jc w:val="left"/>
              <w:rPr>
                <w:ins w:id="824" w:author="Daiwei Zhou (周代卫)" w:date="2021-02-08T20:34:00Z"/>
                <w:b w:val="0"/>
              </w:rPr>
            </w:pPr>
          </w:p>
        </w:tc>
        <w:tc>
          <w:tcPr>
            <w:tcW w:w="1700" w:type="dxa"/>
          </w:tcPr>
          <w:p w14:paraId="07104F0F" w14:textId="77777777" w:rsidR="0047214D" w:rsidRPr="008B4D30" w:rsidRDefault="0047214D" w:rsidP="00663477">
            <w:pPr>
              <w:pStyle w:val="TAH"/>
              <w:jc w:val="left"/>
              <w:rPr>
                <w:ins w:id="825" w:author="Daiwei Zhou (周代卫)" w:date="2021-02-08T20:34:00Z"/>
                <w:b w:val="0"/>
              </w:rPr>
            </w:pPr>
          </w:p>
        </w:tc>
        <w:tc>
          <w:tcPr>
            <w:tcW w:w="1133" w:type="dxa"/>
          </w:tcPr>
          <w:p w14:paraId="17B59BD0" w14:textId="77777777" w:rsidR="0047214D" w:rsidRPr="008B4D30" w:rsidRDefault="0047214D" w:rsidP="00663477">
            <w:pPr>
              <w:pStyle w:val="TAH"/>
              <w:jc w:val="left"/>
              <w:rPr>
                <w:ins w:id="826" w:author="Daiwei Zhou (周代卫)" w:date="2021-02-08T20:34:00Z"/>
                <w:b w:val="0"/>
              </w:rPr>
            </w:pPr>
          </w:p>
        </w:tc>
      </w:tr>
      <w:tr w:rsidR="0047214D" w:rsidRPr="008B4D30" w14:paraId="3B90779D" w14:textId="77777777" w:rsidTr="00663477">
        <w:trPr>
          <w:ins w:id="827" w:author="Daiwei Zhou (周代卫)" w:date="2021-02-08T20:34:00Z"/>
        </w:trPr>
        <w:tc>
          <w:tcPr>
            <w:tcW w:w="4535" w:type="dxa"/>
          </w:tcPr>
          <w:p w14:paraId="54A4F5B7" w14:textId="77777777" w:rsidR="0047214D" w:rsidRPr="008B4D30" w:rsidRDefault="0047214D" w:rsidP="00663477">
            <w:pPr>
              <w:pStyle w:val="TAL"/>
              <w:rPr>
                <w:ins w:id="828" w:author="Daiwei Zhou (周代卫)" w:date="2021-02-08T20:34:00Z"/>
              </w:rPr>
            </w:pPr>
            <w:ins w:id="829" w:author="Daiwei Zhou (周代卫)" w:date="2021-02-08T20:34:00Z">
              <w:r w:rsidRPr="008B4D30">
                <w:t xml:space="preserve">  }</w:t>
              </w:r>
            </w:ins>
          </w:p>
        </w:tc>
        <w:tc>
          <w:tcPr>
            <w:tcW w:w="2267" w:type="dxa"/>
          </w:tcPr>
          <w:p w14:paraId="577355DB" w14:textId="77777777" w:rsidR="0047214D" w:rsidRPr="008B4D30" w:rsidRDefault="0047214D" w:rsidP="00663477">
            <w:pPr>
              <w:pStyle w:val="TAL"/>
              <w:rPr>
                <w:ins w:id="830" w:author="Daiwei Zhou (周代卫)" w:date="2021-02-08T20:34:00Z"/>
              </w:rPr>
            </w:pPr>
          </w:p>
        </w:tc>
        <w:tc>
          <w:tcPr>
            <w:tcW w:w="1700" w:type="dxa"/>
          </w:tcPr>
          <w:p w14:paraId="7EB18D5E" w14:textId="77777777" w:rsidR="0047214D" w:rsidRPr="008B4D30" w:rsidRDefault="0047214D" w:rsidP="00663477">
            <w:pPr>
              <w:pStyle w:val="TAL"/>
              <w:rPr>
                <w:ins w:id="831" w:author="Daiwei Zhou (周代卫)" w:date="2021-02-08T20:34:00Z"/>
              </w:rPr>
            </w:pPr>
          </w:p>
        </w:tc>
        <w:tc>
          <w:tcPr>
            <w:tcW w:w="1133" w:type="dxa"/>
          </w:tcPr>
          <w:p w14:paraId="7C89550B" w14:textId="77777777" w:rsidR="0047214D" w:rsidRPr="008B4D30" w:rsidRDefault="0047214D" w:rsidP="00663477">
            <w:pPr>
              <w:pStyle w:val="TAL"/>
              <w:rPr>
                <w:ins w:id="832" w:author="Daiwei Zhou (周代卫)" w:date="2021-02-08T20:34:00Z"/>
              </w:rPr>
            </w:pPr>
          </w:p>
        </w:tc>
      </w:tr>
      <w:tr w:rsidR="0047214D" w:rsidRPr="008B4D30" w14:paraId="30A70E0D" w14:textId="77777777" w:rsidTr="00663477">
        <w:trPr>
          <w:ins w:id="833" w:author="Daiwei Zhou (周代卫)" w:date="2021-02-08T20:34:00Z"/>
        </w:trPr>
        <w:tc>
          <w:tcPr>
            <w:tcW w:w="4535" w:type="dxa"/>
          </w:tcPr>
          <w:p w14:paraId="30499C2D" w14:textId="77777777" w:rsidR="0047214D" w:rsidRPr="008B4D30" w:rsidRDefault="0047214D" w:rsidP="00663477">
            <w:pPr>
              <w:pStyle w:val="TAL"/>
              <w:rPr>
                <w:ins w:id="834" w:author="Daiwei Zhou (周代卫)" w:date="2021-02-08T20:34:00Z"/>
              </w:rPr>
            </w:pPr>
            <w:ins w:id="835" w:author="Daiwei Zhou (周代卫)" w:date="2021-02-08T20:34:00Z">
              <w:r w:rsidRPr="008B4D30">
                <w:t>}</w:t>
              </w:r>
            </w:ins>
          </w:p>
        </w:tc>
        <w:tc>
          <w:tcPr>
            <w:tcW w:w="2267" w:type="dxa"/>
          </w:tcPr>
          <w:p w14:paraId="12F93188" w14:textId="77777777" w:rsidR="0047214D" w:rsidRPr="008B4D30" w:rsidRDefault="0047214D" w:rsidP="00663477">
            <w:pPr>
              <w:pStyle w:val="TAL"/>
              <w:rPr>
                <w:ins w:id="836" w:author="Daiwei Zhou (周代卫)" w:date="2021-02-08T20:34:00Z"/>
              </w:rPr>
            </w:pPr>
          </w:p>
        </w:tc>
        <w:tc>
          <w:tcPr>
            <w:tcW w:w="1700" w:type="dxa"/>
          </w:tcPr>
          <w:p w14:paraId="7CEDF74F" w14:textId="77777777" w:rsidR="0047214D" w:rsidRPr="008B4D30" w:rsidRDefault="0047214D" w:rsidP="00663477">
            <w:pPr>
              <w:pStyle w:val="TAL"/>
              <w:rPr>
                <w:ins w:id="837" w:author="Daiwei Zhou (周代卫)" w:date="2021-02-08T20:34:00Z"/>
              </w:rPr>
            </w:pPr>
          </w:p>
        </w:tc>
        <w:tc>
          <w:tcPr>
            <w:tcW w:w="1133" w:type="dxa"/>
          </w:tcPr>
          <w:p w14:paraId="503587C9" w14:textId="77777777" w:rsidR="0047214D" w:rsidRPr="008B4D30" w:rsidRDefault="0047214D" w:rsidP="00663477">
            <w:pPr>
              <w:pStyle w:val="TAL"/>
              <w:rPr>
                <w:ins w:id="838" w:author="Daiwei Zhou (周代卫)" w:date="2021-02-08T20:34:00Z"/>
              </w:rPr>
            </w:pPr>
          </w:p>
        </w:tc>
      </w:tr>
    </w:tbl>
    <w:p w14:paraId="13D2CF02" w14:textId="77777777" w:rsidR="0047214D" w:rsidRPr="008B4D30" w:rsidRDefault="0047214D" w:rsidP="0047214D">
      <w:pPr>
        <w:rPr>
          <w:ins w:id="839" w:author="Daiwei Zhou (周代卫)" w:date="2021-02-08T20:34:00Z"/>
        </w:rPr>
      </w:pPr>
    </w:p>
    <w:p w14:paraId="195C41BE" w14:textId="6889FAA4" w:rsidR="0047214D" w:rsidRPr="008B4D30" w:rsidRDefault="0047214D" w:rsidP="0047214D">
      <w:pPr>
        <w:pStyle w:val="TH"/>
        <w:rPr>
          <w:ins w:id="840" w:author="Daiwei Zhou (周代卫)" w:date="2021-02-08T20:34:00Z"/>
        </w:rPr>
      </w:pPr>
      <w:ins w:id="841" w:author="Daiwei Zhou (周代卫)" w:date="2021-02-08T20:34:00Z">
        <w:r w:rsidRPr="008B4D30">
          <w:t xml:space="preserve">Table 8.1.6.1.3.3.3.3-3: </w:t>
        </w:r>
        <w:r w:rsidRPr="008B4D30">
          <w:rPr>
            <w:i/>
          </w:rPr>
          <w:t xml:space="preserve">RRCReestablishmentComplete </w:t>
        </w:r>
        <w:r w:rsidRPr="008B4D30">
          <w:t>(step 1</w:t>
        </w:r>
      </w:ins>
      <w:ins w:id="842" w:author="Daiwei Zhou (周代卫)" w:date="2021-02-24T16:22:00Z">
        <w:r w:rsidR="00A55709" w:rsidRPr="008B4D30">
          <w:t>2</w:t>
        </w:r>
      </w:ins>
      <w:ins w:id="843" w:author="Daiwei Zhou (周代卫)" w:date="2021-02-08T20:34:00Z">
        <w:r w:rsidRPr="008B4D30">
          <w:t>, Table 8.1.6.1.3.3.3.2-3)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7214D" w:rsidRPr="008B4D30" w14:paraId="1A2E637E" w14:textId="77777777" w:rsidTr="00663477">
        <w:trPr>
          <w:ins w:id="844" w:author="Daiwei Zhou (周代卫)" w:date="2021-02-08T20:34:00Z"/>
        </w:trPr>
        <w:tc>
          <w:tcPr>
            <w:tcW w:w="9635" w:type="dxa"/>
            <w:gridSpan w:val="4"/>
          </w:tcPr>
          <w:p w14:paraId="0352CA7A" w14:textId="77777777" w:rsidR="0047214D" w:rsidRPr="008B4D30" w:rsidRDefault="0047214D" w:rsidP="00663477">
            <w:pPr>
              <w:pStyle w:val="TAL"/>
              <w:rPr>
                <w:ins w:id="845" w:author="Daiwei Zhou (周代卫)" w:date="2021-02-08T20:34:00Z"/>
              </w:rPr>
            </w:pPr>
            <w:ins w:id="846" w:author="Daiwei Zhou (周代卫)" w:date="2021-02-08T20:34:00Z">
              <w:r w:rsidRPr="008B4D30">
                <w:t>Derivation Path: TS 38.508-1 [4], Table 4.6.1-11</w:t>
              </w:r>
            </w:ins>
          </w:p>
        </w:tc>
      </w:tr>
      <w:tr w:rsidR="0047214D" w:rsidRPr="008B4D30" w14:paraId="286A724B" w14:textId="77777777" w:rsidTr="00663477">
        <w:trPr>
          <w:ins w:id="847" w:author="Daiwei Zhou (周代卫)" w:date="2021-02-08T20:34:00Z"/>
        </w:trPr>
        <w:tc>
          <w:tcPr>
            <w:tcW w:w="4535" w:type="dxa"/>
          </w:tcPr>
          <w:p w14:paraId="00ABA2F5" w14:textId="77777777" w:rsidR="0047214D" w:rsidRPr="008B4D30" w:rsidRDefault="0047214D" w:rsidP="00663477">
            <w:pPr>
              <w:pStyle w:val="TAH"/>
              <w:rPr>
                <w:ins w:id="848" w:author="Daiwei Zhou (周代卫)" w:date="2021-02-08T20:34:00Z"/>
              </w:rPr>
            </w:pPr>
            <w:ins w:id="849" w:author="Daiwei Zhou (周代卫)" w:date="2021-02-08T20:34:00Z">
              <w:r w:rsidRPr="008B4D30">
                <w:t>Information Element</w:t>
              </w:r>
            </w:ins>
          </w:p>
        </w:tc>
        <w:tc>
          <w:tcPr>
            <w:tcW w:w="2267" w:type="dxa"/>
          </w:tcPr>
          <w:p w14:paraId="539754BD" w14:textId="77777777" w:rsidR="0047214D" w:rsidRPr="008B4D30" w:rsidRDefault="0047214D" w:rsidP="00663477">
            <w:pPr>
              <w:pStyle w:val="TAH"/>
              <w:rPr>
                <w:ins w:id="850" w:author="Daiwei Zhou (周代卫)" w:date="2021-02-08T20:34:00Z"/>
              </w:rPr>
            </w:pPr>
            <w:ins w:id="851" w:author="Daiwei Zhou (周代卫)" w:date="2021-02-08T20:34:00Z">
              <w:r w:rsidRPr="008B4D30">
                <w:t>Value/remark</w:t>
              </w:r>
            </w:ins>
          </w:p>
        </w:tc>
        <w:tc>
          <w:tcPr>
            <w:tcW w:w="1700" w:type="dxa"/>
          </w:tcPr>
          <w:p w14:paraId="6F9AB84A" w14:textId="77777777" w:rsidR="0047214D" w:rsidRPr="008B4D30" w:rsidRDefault="0047214D" w:rsidP="00663477">
            <w:pPr>
              <w:pStyle w:val="TAH"/>
              <w:rPr>
                <w:ins w:id="852" w:author="Daiwei Zhou (周代卫)" w:date="2021-02-08T20:34:00Z"/>
              </w:rPr>
            </w:pPr>
            <w:ins w:id="853" w:author="Daiwei Zhou (周代卫)" w:date="2021-02-08T20:34:00Z">
              <w:r w:rsidRPr="008B4D30">
                <w:t>Comment</w:t>
              </w:r>
            </w:ins>
          </w:p>
        </w:tc>
        <w:tc>
          <w:tcPr>
            <w:tcW w:w="1133" w:type="dxa"/>
          </w:tcPr>
          <w:p w14:paraId="1D9CEE30" w14:textId="77777777" w:rsidR="0047214D" w:rsidRPr="008B4D30" w:rsidRDefault="0047214D" w:rsidP="00663477">
            <w:pPr>
              <w:pStyle w:val="TAH"/>
              <w:rPr>
                <w:ins w:id="854" w:author="Daiwei Zhou (周代卫)" w:date="2021-02-08T20:34:00Z"/>
              </w:rPr>
            </w:pPr>
            <w:ins w:id="855" w:author="Daiwei Zhou (周代卫)" w:date="2021-02-08T20:34:00Z">
              <w:r w:rsidRPr="008B4D30">
                <w:t>Condition</w:t>
              </w:r>
            </w:ins>
          </w:p>
        </w:tc>
      </w:tr>
      <w:tr w:rsidR="0047214D" w:rsidRPr="008B4D30" w14:paraId="54438272" w14:textId="77777777" w:rsidTr="00663477">
        <w:trPr>
          <w:ins w:id="856" w:author="Daiwei Zhou (周代卫)" w:date="2021-02-08T20:34:00Z"/>
        </w:trPr>
        <w:tc>
          <w:tcPr>
            <w:tcW w:w="4535" w:type="dxa"/>
          </w:tcPr>
          <w:p w14:paraId="16AF6C55" w14:textId="77777777" w:rsidR="0047214D" w:rsidRPr="008B4D30" w:rsidRDefault="0047214D" w:rsidP="00663477">
            <w:pPr>
              <w:pStyle w:val="TAL"/>
              <w:rPr>
                <w:ins w:id="857" w:author="Daiwei Zhou (周代卫)" w:date="2021-02-08T20:34:00Z"/>
              </w:rPr>
            </w:pPr>
            <w:ins w:id="858" w:author="Daiwei Zhou (周代卫)" w:date="2021-02-08T20:34:00Z">
              <w:r w:rsidRPr="008B4D30">
                <w:t>RRCReestablishmentComplete ::= SEQUENCE {</w:t>
              </w:r>
            </w:ins>
          </w:p>
        </w:tc>
        <w:tc>
          <w:tcPr>
            <w:tcW w:w="2267" w:type="dxa"/>
          </w:tcPr>
          <w:p w14:paraId="62DBBE7C" w14:textId="77777777" w:rsidR="0047214D" w:rsidRPr="008B4D30" w:rsidRDefault="0047214D" w:rsidP="00663477">
            <w:pPr>
              <w:pStyle w:val="TAL"/>
              <w:rPr>
                <w:ins w:id="859" w:author="Daiwei Zhou (周代卫)" w:date="2021-02-08T20:34:00Z"/>
              </w:rPr>
            </w:pPr>
          </w:p>
        </w:tc>
        <w:tc>
          <w:tcPr>
            <w:tcW w:w="1700" w:type="dxa"/>
          </w:tcPr>
          <w:p w14:paraId="23279170" w14:textId="77777777" w:rsidR="0047214D" w:rsidRPr="008B4D30" w:rsidRDefault="0047214D" w:rsidP="00663477">
            <w:pPr>
              <w:pStyle w:val="TAL"/>
              <w:rPr>
                <w:ins w:id="860" w:author="Daiwei Zhou (周代卫)" w:date="2021-02-08T20:34:00Z"/>
              </w:rPr>
            </w:pPr>
          </w:p>
        </w:tc>
        <w:tc>
          <w:tcPr>
            <w:tcW w:w="1133" w:type="dxa"/>
          </w:tcPr>
          <w:p w14:paraId="400328DD" w14:textId="77777777" w:rsidR="0047214D" w:rsidRPr="008B4D30" w:rsidRDefault="0047214D" w:rsidP="00663477">
            <w:pPr>
              <w:pStyle w:val="TAL"/>
              <w:rPr>
                <w:ins w:id="861" w:author="Daiwei Zhou (周代卫)" w:date="2021-02-08T20:34:00Z"/>
              </w:rPr>
            </w:pPr>
          </w:p>
        </w:tc>
      </w:tr>
      <w:tr w:rsidR="0047214D" w:rsidRPr="008B4D30" w14:paraId="6C132CBA" w14:textId="77777777" w:rsidTr="00663477">
        <w:trPr>
          <w:ins w:id="862" w:author="Daiwei Zhou (周代卫)" w:date="2021-02-08T20:34:00Z"/>
        </w:trPr>
        <w:tc>
          <w:tcPr>
            <w:tcW w:w="4535" w:type="dxa"/>
          </w:tcPr>
          <w:p w14:paraId="3CF0394A" w14:textId="77777777" w:rsidR="0047214D" w:rsidRPr="008B4D30" w:rsidRDefault="0047214D" w:rsidP="00663477">
            <w:pPr>
              <w:pStyle w:val="TAL"/>
              <w:rPr>
                <w:ins w:id="863" w:author="Daiwei Zhou (周代卫)" w:date="2021-02-08T20:34:00Z"/>
              </w:rPr>
            </w:pPr>
            <w:ins w:id="864" w:author="Daiwei Zhou (周代卫)" w:date="2021-02-08T20:34:00Z">
              <w:r w:rsidRPr="008B4D30">
                <w:t xml:space="preserve">  criticalExtensions CHOICE {</w:t>
              </w:r>
            </w:ins>
          </w:p>
        </w:tc>
        <w:tc>
          <w:tcPr>
            <w:tcW w:w="2267" w:type="dxa"/>
          </w:tcPr>
          <w:p w14:paraId="66D2989B" w14:textId="77777777" w:rsidR="0047214D" w:rsidRPr="008B4D30" w:rsidRDefault="0047214D" w:rsidP="00663477">
            <w:pPr>
              <w:pStyle w:val="TAL"/>
              <w:rPr>
                <w:ins w:id="865" w:author="Daiwei Zhou (周代卫)" w:date="2021-02-08T20:34:00Z"/>
              </w:rPr>
            </w:pPr>
          </w:p>
        </w:tc>
        <w:tc>
          <w:tcPr>
            <w:tcW w:w="1700" w:type="dxa"/>
          </w:tcPr>
          <w:p w14:paraId="38357283" w14:textId="77777777" w:rsidR="0047214D" w:rsidRPr="008B4D30" w:rsidRDefault="0047214D" w:rsidP="00663477">
            <w:pPr>
              <w:pStyle w:val="TAL"/>
              <w:rPr>
                <w:ins w:id="866" w:author="Daiwei Zhou (周代卫)" w:date="2021-02-08T20:34:00Z"/>
              </w:rPr>
            </w:pPr>
          </w:p>
        </w:tc>
        <w:tc>
          <w:tcPr>
            <w:tcW w:w="1133" w:type="dxa"/>
          </w:tcPr>
          <w:p w14:paraId="7576DD42" w14:textId="77777777" w:rsidR="0047214D" w:rsidRPr="008B4D30" w:rsidRDefault="0047214D" w:rsidP="00663477">
            <w:pPr>
              <w:pStyle w:val="TAL"/>
              <w:rPr>
                <w:ins w:id="867" w:author="Daiwei Zhou (周代卫)" w:date="2021-02-08T20:34:00Z"/>
              </w:rPr>
            </w:pPr>
          </w:p>
        </w:tc>
      </w:tr>
      <w:tr w:rsidR="0047214D" w:rsidRPr="008B4D30" w14:paraId="3B1626B9" w14:textId="77777777" w:rsidTr="00663477">
        <w:trPr>
          <w:ins w:id="868" w:author="Daiwei Zhou (周代卫)" w:date="2021-02-08T20:34:00Z"/>
        </w:trPr>
        <w:tc>
          <w:tcPr>
            <w:tcW w:w="4535" w:type="dxa"/>
          </w:tcPr>
          <w:p w14:paraId="36A7D03C" w14:textId="77777777" w:rsidR="0047214D" w:rsidRPr="008B4D30" w:rsidRDefault="0047214D" w:rsidP="00663477">
            <w:pPr>
              <w:pStyle w:val="TAL"/>
              <w:rPr>
                <w:ins w:id="869" w:author="Daiwei Zhou (周代卫)" w:date="2021-02-08T20:34:00Z"/>
              </w:rPr>
            </w:pPr>
            <w:ins w:id="870" w:author="Daiwei Zhou (周代卫)" w:date="2021-02-08T20:34:00Z">
              <w:r w:rsidRPr="008B4D30">
                <w:t xml:space="preserve">    rrcReestablishmentComplete SEQUENCE {</w:t>
              </w:r>
            </w:ins>
          </w:p>
        </w:tc>
        <w:tc>
          <w:tcPr>
            <w:tcW w:w="2267" w:type="dxa"/>
          </w:tcPr>
          <w:p w14:paraId="5EEC6097" w14:textId="77777777" w:rsidR="0047214D" w:rsidRPr="008B4D30" w:rsidRDefault="0047214D" w:rsidP="00663477">
            <w:pPr>
              <w:pStyle w:val="TAL"/>
              <w:rPr>
                <w:ins w:id="871" w:author="Daiwei Zhou (周代卫)" w:date="2021-02-08T20:34:00Z"/>
              </w:rPr>
            </w:pPr>
          </w:p>
        </w:tc>
        <w:tc>
          <w:tcPr>
            <w:tcW w:w="1700" w:type="dxa"/>
          </w:tcPr>
          <w:p w14:paraId="2D42760B" w14:textId="77777777" w:rsidR="0047214D" w:rsidRPr="008B4D30" w:rsidRDefault="0047214D" w:rsidP="00663477">
            <w:pPr>
              <w:pStyle w:val="TAL"/>
              <w:rPr>
                <w:ins w:id="872" w:author="Daiwei Zhou (周代卫)" w:date="2021-02-08T20:34:00Z"/>
              </w:rPr>
            </w:pPr>
          </w:p>
        </w:tc>
        <w:tc>
          <w:tcPr>
            <w:tcW w:w="1133" w:type="dxa"/>
          </w:tcPr>
          <w:p w14:paraId="69B76121" w14:textId="77777777" w:rsidR="0047214D" w:rsidRPr="008B4D30" w:rsidRDefault="0047214D" w:rsidP="00663477">
            <w:pPr>
              <w:pStyle w:val="TAL"/>
              <w:rPr>
                <w:ins w:id="873" w:author="Daiwei Zhou (周代卫)" w:date="2021-02-08T20:34:00Z"/>
              </w:rPr>
            </w:pPr>
          </w:p>
        </w:tc>
      </w:tr>
      <w:tr w:rsidR="0047214D" w:rsidRPr="008B4D30" w14:paraId="6AB818F0" w14:textId="77777777" w:rsidTr="00663477">
        <w:trPr>
          <w:ins w:id="874" w:author="Daiwei Zhou (周代卫)" w:date="2021-02-08T20:34:00Z"/>
        </w:trPr>
        <w:tc>
          <w:tcPr>
            <w:tcW w:w="4535" w:type="dxa"/>
          </w:tcPr>
          <w:p w14:paraId="5BD86B16" w14:textId="77777777" w:rsidR="0047214D" w:rsidRPr="008B4D30" w:rsidRDefault="0047214D" w:rsidP="00663477">
            <w:pPr>
              <w:pStyle w:val="TAL"/>
              <w:rPr>
                <w:ins w:id="875" w:author="Daiwei Zhou (周代卫)" w:date="2021-02-08T20:34:00Z"/>
              </w:rPr>
            </w:pPr>
            <w:ins w:id="876" w:author="Daiwei Zhou (周代卫)" w:date="2021-02-08T20:34:00Z">
              <w:r w:rsidRPr="008B4D30">
                <w:t xml:space="preserve">      nonCriticalExtension SEQUENCE {</w:t>
              </w:r>
            </w:ins>
          </w:p>
        </w:tc>
        <w:tc>
          <w:tcPr>
            <w:tcW w:w="2267" w:type="dxa"/>
          </w:tcPr>
          <w:p w14:paraId="189109B4" w14:textId="77777777" w:rsidR="0047214D" w:rsidRPr="008B4D30" w:rsidDel="00D26A4F" w:rsidRDefault="0047214D" w:rsidP="00663477">
            <w:pPr>
              <w:pStyle w:val="TAL"/>
              <w:rPr>
                <w:ins w:id="877" w:author="Daiwei Zhou (周代卫)" w:date="2021-02-08T20:34:00Z"/>
              </w:rPr>
            </w:pPr>
          </w:p>
        </w:tc>
        <w:tc>
          <w:tcPr>
            <w:tcW w:w="1700" w:type="dxa"/>
          </w:tcPr>
          <w:p w14:paraId="0F2E08A6" w14:textId="77777777" w:rsidR="0047214D" w:rsidRPr="008B4D30" w:rsidDel="00D26A4F" w:rsidRDefault="0047214D" w:rsidP="00663477">
            <w:pPr>
              <w:pStyle w:val="TAL"/>
              <w:rPr>
                <w:ins w:id="878" w:author="Daiwei Zhou (周代卫)" w:date="2021-02-08T20:34:00Z"/>
              </w:rPr>
            </w:pPr>
          </w:p>
        </w:tc>
        <w:tc>
          <w:tcPr>
            <w:tcW w:w="1133" w:type="dxa"/>
          </w:tcPr>
          <w:p w14:paraId="740E7C01" w14:textId="77777777" w:rsidR="0047214D" w:rsidRPr="008B4D30" w:rsidDel="00D26A4F" w:rsidRDefault="0047214D" w:rsidP="00663477">
            <w:pPr>
              <w:pStyle w:val="TAL"/>
              <w:rPr>
                <w:ins w:id="879" w:author="Daiwei Zhou (周代卫)" w:date="2021-02-08T20:34:00Z"/>
              </w:rPr>
            </w:pPr>
          </w:p>
        </w:tc>
      </w:tr>
      <w:tr w:rsidR="0047214D" w:rsidRPr="008B4D30" w14:paraId="6C96B69B" w14:textId="77777777" w:rsidTr="00663477">
        <w:trPr>
          <w:ins w:id="880" w:author="Daiwei Zhou (周代卫)" w:date="2021-02-08T20:34:00Z"/>
        </w:trPr>
        <w:tc>
          <w:tcPr>
            <w:tcW w:w="4535" w:type="dxa"/>
          </w:tcPr>
          <w:p w14:paraId="33A1A2A7" w14:textId="77777777" w:rsidR="0047214D" w:rsidRPr="008B4D30" w:rsidRDefault="0047214D" w:rsidP="00663477">
            <w:pPr>
              <w:pStyle w:val="TAL"/>
              <w:rPr>
                <w:ins w:id="881" w:author="Daiwei Zhou (周代卫)" w:date="2021-02-08T20:34:00Z"/>
              </w:rPr>
            </w:pPr>
            <w:ins w:id="882" w:author="Daiwei Zhou (周代卫)" w:date="2021-02-08T20:34:00Z">
              <w:r w:rsidRPr="008B4D30">
                <w:t xml:space="preserve">        ue-MeasurementsAvailable-r16 SEQUENCE {</w:t>
              </w:r>
            </w:ins>
          </w:p>
        </w:tc>
        <w:tc>
          <w:tcPr>
            <w:tcW w:w="2267" w:type="dxa"/>
          </w:tcPr>
          <w:p w14:paraId="5AE9B6FC" w14:textId="77777777" w:rsidR="0047214D" w:rsidRPr="008B4D30" w:rsidRDefault="0047214D" w:rsidP="00663477">
            <w:pPr>
              <w:pStyle w:val="TAL"/>
              <w:rPr>
                <w:ins w:id="883" w:author="Daiwei Zhou (周代卫)" w:date="2021-02-08T20:34:00Z"/>
              </w:rPr>
            </w:pPr>
          </w:p>
        </w:tc>
        <w:tc>
          <w:tcPr>
            <w:tcW w:w="1700" w:type="dxa"/>
          </w:tcPr>
          <w:p w14:paraId="531DC4FA" w14:textId="77777777" w:rsidR="0047214D" w:rsidRPr="008B4D30" w:rsidDel="00D26A4F" w:rsidRDefault="0047214D" w:rsidP="00663477">
            <w:pPr>
              <w:pStyle w:val="TAL"/>
              <w:rPr>
                <w:ins w:id="884" w:author="Daiwei Zhou (周代卫)" w:date="2021-02-08T20:34:00Z"/>
              </w:rPr>
            </w:pPr>
          </w:p>
        </w:tc>
        <w:tc>
          <w:tcPr>
            <w:tcW w:w="1133" w:type="dxa"/>
          </w:tcPr>
          <w:p w14:paraId="381A8615" w14:textId="77777777" w:rsidR="0047214D" w:rsidRPr="008B4D30" w:rsidDel="00D26A4F" w:rsidRDefault="0047214D" w:rsidP="00663477">
            <w:pPr>
              <w:pStyle w:val="TAL"/>
              <w:rPr>
                <w:ins w:id="885" w:author="Daiwei Zhou (周代卫)" w:date="2021-02-08T20:34:00Z"/>
              </w:rPr>
            </w:pPr>
          </w:p>
        </w:tc>
      </w:tr>
      <w:tr w:rsidR="0047214D" w:rsidRPr="008B4D30" w14:paraId="5AD0F993" w14:textId="77777777" w:rsidTr="00663477">
        <w:trPr>
          <w:ins w:id="886" w:author="Daiwei Zhou (周代卫)" w:date="2021-02-08T20:34:00Z"/>
        </w:trPr>
        <w:tc>
          <w:tcPr>
            <w:tcW w:w="4535" w:type="dxa"/>
          </w:tcPr>
          <w:p w14:paraId="6CE8567C" w14:textId="77777777" w:rsidR="0047214D" w:rsidRPr="008B4D30" w:rsidRDefault="0047214D" w:rsidP="00663477">
            <w:pPr>
              <w:pStyle w:val="TAL"/>
              <w:rPr>
                <w:ins w:id="887" w:author="Daiwei Zhou (周代卫)" w:date="2021-02-08T20:34:00Z"/>
              </w:rPr>
            </w:pPr>
            <w:ins w:id="888" w:author="Daiwei Zhou (周代卫)" w:date="2021-02-08T20:34:00Z">
              <w:r w:rsidRPr="008B4D30">
                <w:t xml:space="preserve">          rlf-InfoAvailable-r16</w:t>
              </w:r>
            </w:ins>
          </w:p>
        </w:tc>
        <w:tc>
          <w:tcPr>
            <w:tcW w:w="2267" w:type="dxa"/>
          </w:tcPr>
          <w:p w14:paraId="284ACEC1" w14:textId="77777777" w:rsidR="0047214D" w:rsidRPr="008B4D30" w:rsidRDefault="0047214D" w:rsidP="00663477">
            <w:pPr>
              <w:pStyle w:val="TAL"/>
              <w:rPr>
                <w:ins w:id="889" w:author="Daiwei Zhou (周代卫)" w:date="2021-02-08T20:34:00Z"/>
              </w:rPr>
            </w:pPr>
            <w:ins w:id="890" w:author="Daiwei Zhou (周代卫)" w:date="2021-02-08T20:34:00Z">
              <w:r w:rsidRPr="008B4D30">
                <w:t>true</w:t>
              </w:r>
            </w:ins>
          </w:p>
        </w:tc>
        <w:tc>
          <w:tcPr>
            <w:tcW w:w="1700" w:type="dxa"/>
          </w:tcPr>
          <w:p w14:paraId="58EA97C1" w14:textId="77777777" w:rsidR="0047214D" w:rsidRPr="008B4D30" w:rsidDel="00D26A4F" w:rsidRDefault="0047214D" w:rsidP="00663477">
            <w:pPr>
              <w:pStyle w:val="TAL"/>
              <w:rPr>
                <w:ins w:id="891" w:author="Daiwei Zhou (周代卫)" w:date="2021-02-08T20:34:00Z"/>
              </w:rPr>
            </w:pPr>
          </w:p>
        </w:tc>
        <w:tc>
          <w:tcPr>
            <w:tcW w:w="1133" w:type="dxa"/>
          </w:tcPr>
          <w:p w14:paraId="3ACCB88E" w14:textId="77777777" w:rsidR="0047214D" w:rsidRPr="008B4D30" w:rsidDel="00D26A4F" w:rsidRDefault="0047214D" w:rsidP="00663477">
            <w:pPr>
              <w:pStyle w:val="TAL"/>
              <w:rPr>
                <w:ins w:id="892" w:author="Daiwei Zhou (周代卫)" w:date="2021-02-08T20:34:00Z"/>
              </w:rPr>
            </w:pPr>
          </w:p>
        </w:tc>
      </w:tr>
      <w:tr w:rsidR="0047214D" w:rsidRPr="008B4D30" w14:paraId="2DE187BB" w14:textId="77777777" w:rsidTr="00663477">
        <w:trPr>
          <w:ins w:id="893" w:author="Daiwei Zhou (周代卫)" w:date="2021-02-08T20:34:00Z"/>
        </w:trPr>
        <w:tc>
          <w:tcPr>
            <w:tcW w:w="4535" w:type="dxa"/>
          </w:tcPr>
          <w:p w14:paraId="1E035C03" w14:textId="77777777" w:rsidR="0047214D" w:rsidRPr="008B4D30" w:rsidRDefault="0047214D" w:rsidP="00663477">
            <w:pPr>
              <w:pStyle w:val="TAL"/>
              <w:rPr>
                <w:ins w:id="894" w:author="Daiwei Zhou (周代卫)" w:date="2021-02-08T20:34:00Z"/>
              </w:rPr>
            </w:pPr>
            <w:ins w:id="895" w:author="Daiwei Zhou (周代卫)" w:date="2021-02-08T20:34:00Z">
              <w:r w:rsidRPr="008B4D30">
                <w:t xml:space="preserve">        }</w:t>
              </w:r>
            </w:ins>
          </w:p>
        </w:tc>
        <w:tc>
          <w:tcPr>
            <w:tcW w:w="2267" w:type="dxa"/>
          </w:tcPr>
          <w:p w14:paraId="01EDB03E" w14:textId="77777777" w:rsidR="0047214D" w:rsidRPr="008B4D30" w:rsidRDefault="0047214D" w:rsidP="00663477">
            <w:pPr>
              <w:pStyle w:val="TAL"/>
              <w:rPr>
                <w:ins w:id="896" w:author="Daiwei Zhou (周代卫)" w:date="2021-02-08T20:34:00Z"/>
              </w:rPr>
            </w:pPr>
          </w:p>
        </w:tc>
        <w:tc>
          <w:tcPr>
            <w:tcW w:w="1700" w:type="dxa"/>
          </w:tcPr>
          <w:p w14:paraId="168EE323" w14:textId="77777777" w:rsidR="0047214D" w:rsidRPr="008B4D30" w:rsidDel="00D26A4F" w:rsidRDefault="0047214D" w:rsidP="00663477">
            <w:pPr>
              <w:pStyle w:val="TAL"/>
              <w:rPr>
                <w:ins w:id="897" w:author="Daiwei Zhou (周代卫)" w:date="2021-02-08T20:34:00Z"/>
              </w:rPr>
            </w:pPr>
          </w:p>
        </w:tc>
        <w:tc>
          <w:tcPr>
            <w:tcW w:w="1133" w:type="dxa"/>
          </w:tcPr>
          <w:p w14:paraId="02AC7A6E" w14:textId="77777777" w:rsidR="0047214D" w:rsidRPr="008B4D30" w:rsidDel="00D26A4F" w:rsidRDefault="0047214D" w:rsidP="00663477">
            <w:pPr>
              <w:pStyle w:val="TAL"/>
              <w:rPr>
                <w:ins w:id="898" w:author="Daiwei Zhou (周代卫)" w:date="2021-02-08T20:34:00Z"/>
              </w:rPr>
            </w:pPr>
          </w:p>
        </w:tc>
      </w:tr>
      <w:tr w:rsidR="0047214D" w:rsidRPr="008B4D30" w14:paraId="12612C3C" w14:textId="77777777" w:rsidTr="00663477">
        <w:trPr>
          <w:ins w:id="899" w:author="Daiwei Zhou (周代卫)" w:date="2021-02-08T20:34:00Z"/>
        </w:trPr>
        <w:tc>
          <w:tcPr>
            <w:tcW w:w="4535" w:type="dxa"/>
          </w:tcPr>
          <w:p w14:paraId="4020EC80" w14:textId="77777777" w:rsidR="0047214D" w:rsidRPr="008B4D30" w:rsidRDefault="0047214D" w:rsidP="00663477">
            <w:pPr>
              <w:pStyle w:val="TAL"/>
              <w:rPr>
                <w:ins w:id="900" w:author="Daiwei Zhou (周代卫)" w:date="2021-02-08T20:34:00Z"/>
              </w:rPr>
            </w:pPr>
            <w:ins w:id="901" w:author="Daiwei Zhou (周代卫)" w:date="2021-02-08T20:34:00Z">
              <w:r w:rsidRPr="008B4D30">
                <w:t xml:space="preserve">      }</w:t>
              </w:r>
            </w:ins>
          </w:p>
        </w:tc>
        <w:tc>
          <w:tcPr>
            <w:tcW w:w="2267" w:type="dxa"/>
          </w:tcPr>
          <w:p w14:paraId="4A1DB3A1" w14:textId="77777777" w:rsidR="0047214D" w:rsidRPr="008B4D30" w:rsidRDefault="0047214D" w:rsidP="00663477">
            <w:pPr>
              <w:pStyle w:val="TAL"/>
              <w:rPr>
                <w:ins w:id="902" w:author="Daiwei Zhou (周代卫)" w:date="2021-02-08T20:34:00Z"/>
              </w:rPr>
            </w:pPr>
          </w:p>
        </w:tc>
        <w:tc>
          <w:tcPr>
            <w:tcW w:w="1700" w:type="dxa"/>
          </w:tcPr>
          <w:p w14:paraId="70810C1D" w14:textId="77777777" w:rsidR="0047214D" w:rsidRPr="008B4D30" w:rsidDel="00D26A4F" w:rsidRDefault="0047214D" w:rsidP="00663477">
            <w:pPr>
              <w:pStyle w:val="TAL"/>
              <w:rPr>
                <w:ins w:id="903" w:author="Daiwei Zhou (周代卫)" w:date="2021-02-08T20:34:00Z"/>
              </w:rPr>
            </w:pPr>
          </w:p>
        </w:tc>
        <w:tc>
          <w:tcPr>
            <w:tcW w:w="1133" w:type="dxa"/>
          </w:tcPr>
          <w:p w14:paraId="21BAB291" w14:textId="77777777" w:rsidR="0047214D" w:rsidRPr="008B4D30" w:rsidDel="00D26A4F" w:rsidRDefault="0047214D" w:rsidP="00663477">
            <w:pPr>
              <w:pStyle w:val="TAL"/>
              <w:rPr>
                <w:ins w:id="904" w:author="Daiwei Zhou (周代卫)" w:date="2021-02-08T20:34:00Z"/>
              </w:rPr>
            </w:pPr>
          </w:p>
        </w:tc>
      </w:tr>
      <w:tr w:rsidR="0047214D" w:rsidRPr="008B4D30" w14:paraId="4B8C0009" w14:textId="77777777" w:rsidTr="00663477">
        <w:trPr>
          <w:ins w:id="905" w:author="Daiwei Zhou (周代卫)" w:date="2021-02-08T20:34:00Z"/>
        </w:trPr>
        <w:tc>
          <w:tcPr>
            <w:tcW w:w="4535" w:type="dxa"/>
          </w:tcPr>
          <w:p w14:paraId="34EABF2E" w14:textId="77777777" w:rsidR="0047214D" w:rsidRPr="008B4D30" w:rsidRDefault="0047214D" w:rsidP="00663477">
            <w:pPr>
              <w:pStyle w:val="TAL"/>
              <w:rPr>
                <w:ins w:id="906" w:author="Daiwei Zhou (周代卫)" w:date="2021-02-08T20:34:00Z"/>
              </w:rPr>
            </w:pPr>
            <w:ins w:id="907" w:author="Daiwei Zhou (周代卫)" w:date="2021-02-08T20:34:00Z">
              <w:r w:rsidRPr="008B4D30">
                <w:t xml:space="preserve">    }</w:t>
              </w:r>
            </w:ins>
          </w:p>
        </w:tc>
        <w:tc>
          <w:tcPr>
            <w:tcW w:w="2267" w:type="dxa"/>
          </w:tcPr>
          <w:p w14:paraId="2CB52932" w14:textId="77777777" w:rsidR="0047214D" w:rsidRPr="008B4D30" w:rsidRDefault="0047214D" w:rsidP="00663477">
            <w:pPr>
              <w:pStyle w:val="TAL"/>
              <w:rPr>
                <w:ins w:id="908" w:author="Daiwei Zhou (周代卫)" w:date="2021-02-08T20:34:00Z"/>
              </w:rPr>
            </w:pPr>
          </w:p>
        </w:tc>
        <w:tc>
          <w:tcPr>
            <w:tcW w:w="1700" w:type="dxa"/>
          </w:tcPr>
          <w:p w14:paraId="3CFA22B4" w14:textId="77777777" w:rsidR="0047214D" w:rsidRPr="008B4D30" w:rsidRDefault="0047214D" w:rsidP="00663477">
            <w:pPr>
              <w:pStyle w:val="TAL"/>
              <w:rPr>
                <w:ins w:id="909" w:author="Daiwei Zhou (周代卫)" w:date="2021-02-08T20:34:00Z"/>
              </w:rPr>
            </w:pPr>
          </w:p>
        </w:tc>
        <w:tc>
          <w:tcPr>
            <w:tcW w:w="1133" w:type="dxa"/>
          </w:tcPr>
          <w:p w14:paraId="63122E6D" w14:textId="77777777" w:rsidR="0047214D" w:rsidRPr="008B4D30" w:rsidRDefault="0047214D" w:rsidP="00663477">
            <w:pPr>
              <w:pStyle w:val="TAL"/>
              <w:rPr>
                <w:ins w:id="910" w:author="Daiwei Zhou (周代卫)" w:date="2021-02-08T20:34:00Z"/>
              </w:rPr>
            </w:pPr>
          </w:p>
        </w:tc>
      </w:tr>
      <w:tr w:rsidR="0047214D" w:rsidRPr="008B4D30" w14:paraId="524C657A" w14:textId="77777777" w:rsidTr="00663477">
        <w:trPr>
          <w:ins w:id="911" w:author="Daiwei Zhou (周代卫)" w:date="2021-02-08T20:34:00Z"/>
        </w:trPr>
        <w:tc>
          <w:tcPr>
            <w:tcW w:w="4535" w:type="dxa"/>
          </w:tcPr>
          <w:p w14:paraId="54EA3D73" w14:textId="77777777" w:rsidR="0047214D" w:rsidRPr="008B4D30" w:rsidRDefault="0047214D" w:rsidP="00663477">
            <w:pPr>
              <w:pStyle w:val="TAL"/>
              <w:rPr>
                <w:ins w:id="912" w:author="Daiwei Zhou (周代卫)" w:date="2021-02-08T20:34:00Z"/>
              </w:rPr>
            </w:pPr>
            <w:ins w:id="913" w:author="Daiwei Zhou (周代卫)" w:date="2021-02-08T20:34:00Z">
              <w:r w:rsidRPr="008B4D30">
                <w:t xml:space="preserve">  }</w:t>
              </w:r>
            </w:ins>
          </w:p>
        </w:tc>
        <w:tc>
          <w:tcPr>
            <w:tcW w:w="2267" w:type="dxa"/>
          </w:tcPr>
          <w:p w14:paraId="394438FF" w14:textId="77777777" w:rsidR="0047214D" w:rsidRPr="008B4D30" w:rsidRDefault="0047214D" w:rsidP="00663477">
            <w:pPr>
              <w:pStyle w:val="TAL"/>
              <w:rPr>
                <w:ins w:id="914" w:author="Daiwei Zhou (周代卫)" w:date="2021-02-08T20:34:00Z"/>
              </w:rPr>
            </w:pPr>
          </w:p>
        </w:tc>
        <w:tc>
          <w:tcPr>
            <w:tcW w:w="1700" w:type="dxa"/>
          </w:tcPr>
          <w:p w14:paraId="094B6EC6" w14:textId="77777777" w:rsidR="0047214D" w:rsidRPr="008B4D30" w:rsidRDefault="0047214D" w:rsidP="00663477">
            <w:pPr>
              <w:pStyle w:val="TAL"/>
              <w:rPr>
                <w:ins w:id="915" w:author="Daiwei Zhou (周代卫)" w:date="2021-02-08T20:34:00Z"/>
              </w:rPr>
            </w:pPr>
          </w:p>
        </w:tc>
        <w:tc>
          <w:tcPr>
            <w:tcW w:w="1133" w:type="dxa"/>
          </w:tcPr>
          <w:p w14:paraId="2DE55721" w14:textId="77777777" w:rsidR="0047214D" w:rsidRPr="008B4D30" w:rsidRDefault="0047214D" w:rsidP="00663477">
            <w:pPr>
              <w:pStyle w:val="TAL"/>
              <w:rPr>
                <w:ins w:id="916" w:author="Daiwei Zhou (周代卫)" w:date="2021-02-08T20:34:00Z"/>
              </w:rPr>
            </w:pPr>
          </w:p>
        </w:tc>
      </w:tr>
      <w:tr w:rsidR="0047214D" w:rsidRPr="008B4D30" w14:paraId="4A87E2B2" w14:textId="77777777" w:rsidTr="00663477">
        <w:trPr>
          <w:ins w:id="917" w:author="Daiwei Zhou (周代卫)" w:date="2021-02-08T20:34:00Z"/>
        </w:trPr>
        <w:tc>
          <w:tcPr>
            <w:tcW w:w="4535" w:type="dxa"/>
          </w:tcPr>
          <w:p w14:paraId="57DDE704" w14:textId="77777777" w:rsidR="0047214D" w:rsidRPr="008B4D30" w:rsidRDefault="0047214D" w:rsidP="00663477">
            <w:pPr>
              <w:pStyle w:val="TAL"/>
              <w:rPr>
                <w:ins w:id="918" w:author="Daiwei Zhou (周代卫)" w:date="2021-02-08T20:34:00Z"/>
              </w:rPr>
            </w:pPr>
            <w:ins w:id="919" w:author="Daiwei Zhou (周代卫)" w:date="2021-02-08T20:34:00Z">
              <w:r w:rsidRPr="008B4D30">
                <w:t>}</w:t>
              </w:r>
            </w:ins>
          </w:p>
        </w:tc>
        <w:tc>
          <w:tcPr>
            <w:tcW w:w="2267" w:type="dxa"/>
          </w:tcPr>
          <w:p w14:paraId="76F45B4B" w14:textId="77777777" w:rsidR="0047214D" w:rsidRPr="008B4D30" w:rsidRDefault="0047214D" w:rsidP="00663477">
            <w:pPr>
              <w:pStyle w:val="TAL"/>
              <w:rPr>
                <w:ins w:id="920" w:author="Daiwei Zhou (周代卫)" w:date="2021-02-08T20:34:00Z"/>
              </w:rPr>
            </w:pPr>
          </w:p>
        </w:tc>
        <w:tc>
          <w:tcPr>
            <w:tcW w:w="1700" w:type="dxa"/>
          </w:tcPr>
          <w:p w14:paraId="175F3A18" w14:textId="77777777" w:rsidR="0047214D" w:rsidRPr="008B4D30" w:rsidRDefault="0047214D" w:rsidP="00663477">
            <w:pPr>
              <w:pStyle w:val="TAL"/>
              <w:rPr>
                <w:ins w:id="921" w:author="Daiwei Zhou (周代卫)" w:date="2021-02-08T20:34:00Z"/>
              </w:rPr>
            </w:pPr>
          </w:p>
        </w:tc>
        <w:tc>
          <w:tcPr>
            <w:tcW w:w="1133" w:type="dxa"/>
          </w:tcPr>
          <w:p w14:paraId="3B446949" w14:textId="77777777" w:rsidR="0047214D" w:rsidRPr="008B4D30" w:rsidRDefault="0047214D" w:rsidP="00663477">
            <w:pPr>
              <w:pStyle w:val="TAL"/>
              <w:rPr>
                <w:ins w:id="922" w:author="Daiwei Zhou (周代卫)" w:date="2021-02-08T20:34:00Z"/>
              </w:rPr>
            </w:pPr>
          </w:p>
        </w:tc>
      </w:tr>
    </w:tbl>
    <w:p w14:paraId="5A10A3F3" w14:textId="77777777" w:rsidR="0047214D" w:rsidRPr="008B4D30" w:rsidRDefault="0047214D" w:rsidP="0047214D">
      <w:pPr>
        <w:rPr>
          <w:ins w:id="923" w:author="Daiwei Zhou (周代卫)" w:date="2021-02-08T20:34:00Z"/>
        </w:rPr>
      </w:pPr>
    </w:p>
    <w:p w14:paraId="4B6E8096" w14:textId="00BEBB89" w:rsidR="0047214D" w:rsidRPr="008B4D30" w:rsidRDefault="0047214D" w:rsidP="0047214D">
      <w:pPr>
        <w:pStyle w:val="TH"/>
        <w:rPr>
          <w:ins w:id="924" w:author="Daiwei Zhou (周代卫)" w:date="2021-02-08T20:34:00Z"/>
        </w:rPr>
      </w:pPr>
      <w:ins w:id="925" w:author="Daiwei Zhou (周代卫)" w:date="2021-02-08T20:34:00Z">
        <w:r w:rsidRPr="008B4D30">
          <w:lastRenderedPageBreak/>
          <w:t xml:space="preserve">Table 8.1.6.1.3.3.3.3-4: </w:t>
        </w:r>
        <w:r w:rsidRPr="008B4D30">
          <w:rPr>
            <w:i/>
          </w:rPr>
          <w:t xml:space="preserve">UEInformationRequest </w:t>
        </w:r>
        <w:r w:rsidRPr="008B4D30">
          <w:t>(step 1</w:t>
        </w:r>
      </w:ins>
      <w:ins w:id="926" w:author="Daiwei Zhou (周代卫)" w:date="2021-02-24T14:31:00Z">
        <w:r w:rsidR="00A55709" w:rsidRPr="008B4D30">
          <w:t>5</w:t>
        </w:r>
      </w:ins>
      <w:ins w:id="927" w:author="Daiwei Zhou (周代卫)" w:date="2021-02-08T20:34:00Z">
        <w:r w:rsidRPr="008B4D30">
          <w:t>, Table 8.1.6.1.3.3.3.2-3)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7214D" w:rsidRPr="008B4D30" w14:paraId="03EE8F73" w14:textId="77777777" w:rsidTr="00663477">
        <w:trPr>
          <w:ins w:id="928" w:author="Daiwei Zhou (周代卫)" w:date="2021-02-08T20:34:00Z"/>
        </w:trPr>
        <w:tc>
          <w:tcPr>
            <w:tcW w:w="9635" w:type="dxa"/>
            <w:gridSpan w:val="4"/>
          </w:tcPr>
          <w:p w14:paraId="6947D621" w14:textId="77777777" w:rsidR="0047214D" w:rsidRPr="008B4D30" w:rsidRDefault="0047214D" w:rsidP="00663477">
            <w:pPr>
              <w:pStyle w:val="TAL"/>
              <w:rPr>
                <w:ins w:id="929" w:author="Daiwei Zhou (周代卫)" w:date="2021-02-08T20:34:00Z"/>
              </w:rPr>
            </w:pPr>
            <w:ins w:id="930" w:author="Daiwei Zhou (周代卫)" w:date="2021-02-08T20:34:00Z">
              <w:r w:rsidRPr="008B4D30">
                <w:t>Derivation Path: TS 38.508-1 [4], Table 4.6.1-32A</w:t>
              </w:r>
            </w:ins>
          </w:p>
        </w:tc>
      </w:tr>
      <w:tr w:rsidR="0047214D" w:rsidRPr="008B4D30" w14:paraId="6676D840" w14:textId="77777777" w:rsidTr="00663477">
        <w:trPr>
          <w:ins w:id="931" w:author="Daiwei Zhou (周代卫)" w:date="2021-02-08T20:34:00Z"/>
        </w:trPr>
        <w:tc>
          <w:tcPr>
            <w:tcW w:w="4535" w:type="dxa"/>
            <w:tcBorders>
              <w:bottom w:val="single" w:sz="4" w:space="0" w:color="000000"/>
            </w:tcBorders>
          </w:tcPr>
          <w:p w14:paraId="7201F1FC" w14:textId="77777777" w:rsidR="0047214D" w:rsidRPr="008B4D30" w:rsidRDefault="0047214D" w:rsidP="00663477">
            <w:pPr>
              <w:pStyle w:val="TAH"/>
              <w:rPr>
                <w:ins w:id="932" w:author="Daiwei Zhou (周代卫)" w:date="2021-02-08T20:34:00Z"/>
              </w:rPr>
            </w:pPr>
            <w:ins w:id="933" w:author="Daiwei Zhou (周代卫)" w:date="2021-02-08T20:34:00Z">
              <w:r w:rsidRPr="008B4D30">
                <w:t>Information Element</w:t>
              </w:r>
            </w:ins>
          </w:p>
        </w:tc>
        <w:tc>
          <w:tcPr>
            <w:tcW w:w="2267" w:type="dxa"/>
            <w:tcBorders>
              <w:bottom w:val="single" w:sz="4" w:space="0" w:color="000000"/>
            </w:tcBorders>
          </w:tcPr>
          <w:p w14:paraId="4FAD4E20" w14:textId="77777777" w:rsidR="0047214D" w:rsidRPr="008B4D30" w:rsidRDefault="0047214D" w:rsidP="00663477">
            <w:pPr>
              <w:pStyle w:val="TAH"/>
              <w:rPr>
                <w:ins w:id="934" w:author="Daiwei Zhou (周代卫)" w:date="2021-02-08T20:34:00Z"/>
              </w:rPr>
            </w:pPr>
            <w:ins w:id="935" w:author="Daiwei Zhou (周代卫)" w:date="2021-02-08T20:34:00Z">
              <w:r w:rsidRPr="008B4D30">
                <w:t>Value/remark</w:t>
              </w:r>
            </w:ins>
          </w:p>
        </w:tc>
        <w:tc>
          <w:tcPr>
            <w:tcW w:w="1700" w:type="dxa"/>
            <w:tcBorders>
              <w:bottom w:val="single" w:sz="4" w:space="0" w:color="000000"/>
            </w:tcBorders>
          </w:tcPr>
          <w:p w14:paraId="469B0BF3" w14:textId="77777777" w:rsidR="0047214D" w:rsidRPr="008B4D30" w:rsidRDefault="0047214D" w:rsidP="00663477">
            <w:pPr>
              <w:pStyle w:val="TAH"/>
              <w:rPr>
                <w:ins w:id="936" w:author="Daiwei Zhou (周代卫)" w:date="2021-02-08T20:34:00Z"/>
              </w:rPr>
            </w:pPr>
            <w:ins w:id="937" w:author="Daiwei Zhou (周代卫)" w:date="2021-02-08T20:34:00Z">
              <w:r w:rsidRPr="008B4D30">
                <w:t>Comment</w:t>
              </w:r>
            </w:ins>
          </w:p>
        </w:tc>
        <w:tc>
          <w:tcPr>
            <w:tcW w:w="1133" w:type="dxa"/>
            <w:tcBorders>
              <w:bottom w:val="single" w:sz="4" w:space="0" w:color="000000"/>
            </w:tcBorders>
          </w:tcPr>
          <w:p w14:paraId="45263973" w14:textId="77777777" w:rsidR="0047214D" w:rsidRPr="008B4D30" w:rsidRDefault="0047214D" w:rsidP="00663477">
            <w:pPr>
              <w:pStyle w:val="TAH"/>
              <w:rPr>
                <w:ins w:id="938" w:author="Daiwei Zhou (周代卫)" w:date="2021-02-08T20:34:00Z"/>
              </w:rPr>
            </w:pPr>
            <w:ins w:id="939" w:author="Daiwei Zhou (周代卫)" w:date="2021-02-08T20:34:00Z">
              <w:r w:rsidRPr="008B4D30">
                <w:t>Condition</w:t>
              </w:r>
            </w:ins>
          </w:p>
        </w:tc>
      </w:tr>
      <w:tr w:rsidR="0047214D" w:rsidRPr="008B4D30" w14:paraId="327F8C24" w14:textId="77777777" w:rsidTr="00663477">
        <w:trPr>
          <w:ins w:id="940" w:author="Daiwei Zhou (周代卫)" w:date="2021-02-08T20:34:00Z"/>
        </w:trPr>
        <w:tc>
          <w:tcPr>
            <w:tcW w:w="4535" w:type="dxa"/>
          </w:tcPr>
          <w:p w14:paraId="78530988" w14:textId="77777777" w:rsidR="0047214D" w:rsidRPr="008B4D30" w:rsidRDefault="0047214D" w:rsidP="00663477">
            <w:pPr>
              <w:pStyle w:val="TAL"/>
              <w:rPr>
                <w:ins w:id="941" w:author="Daiwei Zhou (周代卫)" w:date="2021-02-08T20:34:00Z"/>
              </w:rPr>
            </w:pPr>
            <w:ins w:id="942" w:author="Daiwei Zhou (周代卫)" w:date="2021-02-08T20:34:00Z">
              <w:r w:rsidRPr="008B4D30">
                <w:t>UEInformationRequest-r16 ::= SEQUENCE {</w:t>
              </w:r>
            </w:ins>
          </w:p>
        </w:tc>
        <w:tc>
          <w:tcPr>
            <w:tcW w:w="2267" w:type="dxa"/>
          </w:tcPr>
          <w:p w14:paraId="24A19108" w14:textId="77777777" w:rsidR="0047214D" w:rsidRPr="008B4D30" w:rsidRDefault="0047214D" w:rsidP="00663477">
            <w:pPr>
              <w:pStyle w:val="TAL"/>
              <w:rPr>
                <w:ins w:id="943" w:author="Daiwei Zhou (周代卫)" w:date="2021-02-08T20:34:00Z"/>
              </w:rPr>
            </w:pPr>
          </w:p>
        </w:tc>
        <w:tc>
          <w:tcPr>
            <w:tcW w:w="1700" w:type="dxa"/>
          </w:tcPr>
          <w:p w14:paraId="6545A5AA" w14:textId="77777777" w:rsidR="0047214D" w:rsidRPr="008B4D30" w:rsidRDefault="0047214D" w:rsidP="00663477">
            <w:pPr>
              <w:pStyle w:val="TAL"/>
              <w:rPr>
                <w:ins w:id="944" w:author="Daiwei Zhou (周代卫)" w:date="2021-02-08T20:34:00Z"/>
              </w:rPr>
            </w:pPr>
          </w:p>
        </w:tc>
        <w:tc>
          <w:tcPr>
            <w:tcW w:w="1133" w:type="dxa"/>
          </w:tcPr>
          <w:p w14:paraId="3BF148B8" w14:textId="77777777" w:rsidR="0047214D" w:rsidRPr="008B4D30" w:rsidRDefault="0047214D" w:rsidP="00663477">
            <w:pPr>
              <w:pStyle w:val="TAL"/>
              <w:rPr>
                <w:ins w:id="945" w:author="Daiwei Zhou (周代卫)" w:date="2021-02-08T20:34:00Z"/>
              </w:rPr>
            </w:pPr>
          </w:p>
        </w:tc>
      </w:tr>
      <w:tr w:rsidR="0047214D" w:rsidRPr="008B4D30" w14:paraId="0F17136D" w14:textId="77777777" w:rsidTr="00663477">
        <w:trPr>
          <w:ins w:id="946" w:author="Daiwei Zhou (周代卫)" w:date="2021-02-08T20:34:00Z"/>
        </w:trPr>
        <w:tc>
          <w:tcPr>
            <w:tcW w:w="4535" w:type="dxa"/>
          </w:tcPr>
          <w:p w14:paraId="62301DFD" w14:textId="77777777" w:rsidR="0047214D" w:rsidRPr="008B4D30" w:rsidRDefault="0047214D" w:rsidP="00663477">
            <w:pPr>
              <w:pStyle w:val="TAL"/>
              <w:rPr>
                <w:ins w:id="947" w:author="Daiwei Zhou (周代卫)" w:date="2021-02-08T20:34:00Z"/>
              </w:rPr>
            </w:pPr>
            <w:ins w:id="948" w:author="Daiwei Zhou (周代卫)" w:date="2021-02-08T20:34:00Z">
              <w:r w:rsidRPr="008B4D30">
                <w:t xml:space="preserve">  criticalExtensions CHOICE {</w:t>
              </w:r>
            </w:ins>
          </w:p>
        </w:tc>
        <w:tc>
          <w:tcPr>
            <w:tcW w:w="2267" w:type="dxa"/>
          </w:tcPr>
          <w:p w14:paraId="6AFB55BD" w14:textId="77777777" w:rsidR="0047214D" w:rsidRPr="008B4D30" w:rsidRDefault="0047214D" w:rsidP="00663477">
            <w:pPr>
              <w:pStyle w:val="TAL"/>
              <w:rPr>
                <w:ins w:id="949" w:author="Daiwei Zhou (周代卫)" w:date="2021-02-08T20:34:00Z"/>
              </w:rPr>
            </w:pPr>
          </w:p>
        </w:tc>
        <w:tc>
          <w:tcPr>
            <w:tcW w:w="1700" w:type="dxa"/>
          </w:tcPr>
          <w:p w14:paraId="471523E7" w14:textId="77777777" w:rsidR="0047214D" w:rsidRPr="008B4D30" w:rsidRDefault="0047214D" w:rsidP="00663477">
            <w:pPr>
              <w:pStyle w:val="TAL"/>
              <w:rPr>
                <w:ins w:id="950" w:author="Daiwei Zhou (周代卫)" w:date="2021-02-08T20:34:00Z"/>
              </w:rPr>
            </w:pPr>
          </w:p>
        </w:tc>
        <w:tc>
          <w:tcPr>
            <w:tcW w:w="1133" w:type="dxa"/>
          </w:tcPr>
          <w:p w14:paraId="110F32A8" w14:textId="77777777" w:rsidR="0047214D" w:rsidRPr="008B4D30" w:rsidRDefault="0047214D" w:rsidP="00663477">
            <w:pPr>
              <w:pStyle w:val="TAL"/>
              <w:rPr>
                <w:ins w:id="951" w:author="Daiwei Zhou (周代卫)" w:date="2021-02-08T20:34:00Z"/>
              </w:rPr>
            </w:pPr>
          </w:p>
        </w:tc>
      </w:tr>
      <w:tr w:rsidR="0047214D" w:rsidRPr="008B4D30" w14:paraId="12BFB999" w14:textId="77777777" w:rsidTr="00663477">
        <w:trPr>
          <w:ins w:id="952" w:author="Daiwei Zhou (周代卫)" w:date="2021-02-08T20:34:00Z"/>
        </w:trPr>
        <w:tc>
          <w:tcPr>
            <w:tcW w:w="4535" w:type="dxa"/>
          </w:tcPr>
          <w:p w14:paraId="0350FF83" w14:textId="77777777" w:rsidR="0047214D" w:rsidRPr="008B4D30" w:rsidRDefault="0047214D" w:rsidP="00663477">
            <w:pPr>
              <w:pStyle w:val="TAL"/>
              <w:rPr>
                <w:ins w:id="953" w:author="Daiwei Zhou (周代卫)" w:date="2021-02-08T20:34:00Z"/>
              </w:rPr>
            </w:pPr>
            <w:ins w:id="954" w:author="Daiwei Zhou (周代卫)" w:date="2021-02-08T20:34:00Z">
              <w:r w:rsidRPr="008B4D30">
                <w:t xml:space="preserve">    ueInformationRequest-r16 SEQUENCE {</w:t>
              </w:r>
            </w:ins>
          </w:p>
        </w:tc>
        <w:tc>
          <w:tcPr>
            <w:tcW w:w="2267" w:type="dxa"/>
          </w:tcPr>
          <w:p w14:paraId="5566FFEF" w14:textId="77777777" w:rsidR="0047214D" w:rsidRPr="008B4D30" w:rsidRDefault="0047214D" w:rsidP="00663477">
            <w:pPr>
              <w:pStyle w:val="TAL"/>
              <w:rPr>
                <w:ins w:id="955" w:author="Daiwei Zhou (周代卫)" w:date="2021-02-08T20:34:00Z"/>
              </w:rPr>
            </w:pPr>
          </w:p>
        </w:tc>
        <w:tc>
          <w:tcPr>
            <w:tcW w:w="1700" w:type="dxa"/>
          </w:tcPr>
          <w:p w14:paraId="6B754845" w14:textId="77777777" w:rsidR="0047214D" w:rsidRPr="008B4D30" w:rsidRDefault="0047214D" w:rsidP="00663477">
            <w:pPr>
              <w:pStyle w:val="TAL"/>
              <w:rPr>
                <w:ins w:id="956" w:author="Daiwei Zhou (周代卫)" w:date="2021-02-08T20:34:00Z"/>
              </w:rPr>
            </w:pPr>
          </w:p>
        </w:tc>
        <w:tc>
          <w:tcPr>
            <w:tcW w:w="1133" w:type="dxa"/>
          </w:tcPr>
          <w:p w14:paraId="0D6264BF" w14:textId="77777777" w:rsidR="0047214D" w:rsidRPr="008B4D30" w:rsidRDefault="0047214D" w:rsidP="00663477">
            <w:pPr>
              <w:pStyle w:val="TAL"/>
              <w:rPr>
                <w:ins w:id="957" w:author="Daiwei Zhou (周代卫)" w:date="2021-02-08T20:34:00Z"/>
              </w:rPr>
            </w:pPr>
          </w:p>
        </w:tc>
      </w:tr>
      <w:tr w:rsidR="0047214D" w:rsidRPr="008B4D30" w14:paraId="32671237" w14:textId="77777777" w:rsidTr="00663477">
        <w:trPr>
          <w:ins w:id="958" w:author="Daiwei Zhou (周代卫)" w:date="2021-02-08T20:34:00Z"/>
        </w:trPr>
        <w:tc>
          <w:tcPr>
            <w:tcW w:w="4535" w:type="dxa"/>
          </w:tcPr>
          <w:p w14:paraId="603FDDA0" w14:textId="77777777" w:rsidR="0047214D" w:rsidRPr="008B4D30" w:rsidRDefault="0047214D" w:rsidP="00663477">
            <w:pPr>
              <w:pStyle w:val="TAL"/>
              <w:rPr>
                <w:ins w:id="959" w:author="Daiwei Zhou (周代卫)" w:date="2021-02-08T20:34:00Z"/>
              </w:rPr>
            </w:pPr>
            <w:ins w:id="960" w:author="Daiwei Zhou (周代卫)" w:date="2021-02-08T20:34:00Z">
              <w:r w:rsidRPr="008B4D30">
                <w:t xml:space="preserve">      rlf-ReportReq-r16</w:t>
              </w:r>
            </w:ins>
          </w:p>
        </w:tc>
        <w:tc>
          <w:tcPr>
            <w:tcW w:w="2267" w:type="dxa"/>
          </w:tcPr>
          <w:p w14:paraId="0D262210" w14:textId="77777777" w:rsidR="0047214D" w:rsidRPr="008B4D30" w:rsidRDefault="0047214D" w:rsidP="00663477">
            <w:pPr>
              <w:pStyle w:val="TAL"/>
              <w:rPr>
                <w:ins w:id="961" w:author="Daiwei Zhou (周代卫)" w:date="2021-02-08T20:34:00Z"/>
              </w:rPr>
            </w:pPr>
            <w:ins w:id="962" w:author="Daiwei Zhou (周代卫)" w:date="2021-02-08T20:34:00Z">
              <w:r w:rsidRPr="008B4D30">
                <w:t>true</w:t>
              </w:r>
            </w:ins>
          </w:p>
        </w:tc>
        <w:tc>
          <w:tcPr>
            <w:tcW w:w="1700" w:type="dxa"/>
          </w:tcPr>
          <w:p w14:paraId="0AF5789D" w14:textId="77777777" w:rsidR="0047214D" w:rsidRPr="008B4D30" w:rsidRDefault="0047214D" w:rsidP="00663477">
            <w:pPr>
              <w:pStyle w:val="TAL"/>
              <w:rPr>
                <w:ins w:id="963" w:author="Daiwei Zhou (周代卫)" w:date="2021-02-08T20:34:00Z"/>
              </w:rPr>
            </w:pPr>
          </w:p>
        </w:tc>
        <w:tc>
          <w:tcPr>
            <w:tcW w:w="1133" w:type="dxa"/>
          </w:tcPr>
          <w:p w14:paraId="0620C660" w14:textId="77777777" w:rsidR="0047214D" w:rsidRPr="008B4D30" w:rsidRDefault="0047214D" w:rsidP="00663477">
            <w:pPr>
              <w:pStyle w:val="TAL"/>
              <w:rPr>
                <w:ins w:id="964" w:author="Daiwei Zhou (周代卫)" w:date="2021-02-08T20:34:00Z"/>
              </w:rPr>
            </w:pPr>
          </w:p>
        </w:tc>
      </w:tr>
      <w:tr w:rsidR="0047214D" w:rsidRPr="008B4D30" w14:paraId="4EFF6E04" w14:textId="77777777" w:rsidTr="00663477">
        <w:trPr>
          <w:ins w:id="965" w:author="Daiwei Zhou (周代卫)" w:date="2021-02-08T20:34:00Z"/>
        </w:trPr>
        <w:tc>
          <w:tcPr>
            <w:tcW w:w="4535" w:type="dxa"/>
          </w:tcPr>
          <w:p w14:paraId="37328A71" w14:textId="77777777" w:rsidR="0047214D" w:rsidRPr="008B4D30" w:rsidRDefault="0047214D" w:rsidP="00663477">
            <w:pPr>
              <w:pStyle w:val="TAH"/>
              <w:jc w:val="left"/>
              <w:rPr>
                <w:ins w:id="966" w:author="Daiwei Zhou (周代卫)" w:date="2021-02-08T20:34:00Z"/>
                <w:b w:val="0"/>
              </w:rPr>
            </w:pPr>
            <w:ins w:id="967" w:author="Daiwei Zhou (周代卫)" w:date="2021-02-08T20:34:00Z">
              <w:r w:rsidRPr="008B4D30">
                <w:rPr>
                  <w:b w:val="0"/>
                </w:rPr>
                <w:t xml:space="preserve">    }</w:t>
              </w:r>
            </w:ins>
          </w:p>
        </w:tc>
        <w:tc>
          <w:tcPr>
            <w:tcW w:w="2267" w:type="dxa"/>
          </w:tcPr>
          <w:p w14:paraId="28F5EF50" w14:textId="77777777" w:rsidR="0047214D" w:rsidRPr="008B4D30" w:rsidRDefault="0047214D" w:rsidP="00663477">
            <w:pPr>
              <w:pStyle w:val="TAH"/>
              <w:jc w:val="left"/>
              <w:rPr>
                <w:ins w:id="968" w:author="Daiwei Zhou (周代卫)" w:date="2021-02-08T20:34:00Z"/>
                <w:b w:val="0"/>
              </w:rPr>
            </w:pPr>
          </w:p>
        </w:tc>
        <w:tc>
          <w:tcPr>
            <w:tcW w:w="1700" w:type="dxa"/>
          </w:tcPr>
          <w:p w14:paraId="7DEA96DE" w14:textId="77777777" w:rsidR="0047214D" w:rsidRPr="008B4D30" w:rsidRDefault="0047214D" w:rsidP="00663477">
            <w:pPr>
              <w:pStyle w:val="TAH"/>
              <w:jc w:val="left"/>
              <w:rPr>
                <w:ins w:id="969" w:author="Daiwei Zhou (周代卫)" w:date="2021-02-08T20:34:00Z"/>
                <w:b w:val="0"/>
              </w:rPr>
            </w:pPr>
          </w:p>
        </w:tc>
        <w:tc>
          <w:tcPr>
            <w:tcW w:w="1133" w:type="dxa"/>
          </w:tcPr>
          <w:p w14:paraId="2BAAB571" w14:textId="77777777" w:rsidR="0047214D" w:rsidRPr="008B4D30" w:rsidRDefault="0047214D" w:rsidP="00663477">
            <w:pPr>
              <w:pStyle w:val="TAH"/>
              <w:jc w:val="left"/>
              <w:rPr>
                <w:ins w:id="970" w:author="Daiwei Zhou (周代卫)" w:date="2021-02-08T20:34:00Z"/>
                <w:b w:val="0"/>
              </w:rPr>
            </w:pPr>
          </w:p>
        </w:tc>
      </w:tr>
      <w:tr w:rsidR="0047214D" w:rsidRPr="008B4D30" w14:paraId="1190D3E4" w14:textId="77777777" w:rsidTr="00663477">
        <w:trPr>
          <w:ins w:id="971" w:author="Daiwei Zhou (周代卫)" w:date="2021-02-08T20:34:00Z"/>
        </w:trPr>
        <w:tc>
          <w:tcPr>
            <w:tcW w:w="4535" w:type="dxa"/>
          </w:tcPr>
          <w:p w14:paraId="382C719C" w14:textId="77777777" w:rsidR="0047214D" w:rsidRPr="008B4D30" w:rsidRDefault="0047214D" w:rsidP="00663477">
            <w:pPr>
              <w:pStyle w:val="TAH"/>
              <w:jc w:val="left"/>
              <w:rPr>
                <w:ins w:id="972" w:author="Daiwei Zhou (周代卫)" w:date="2021-02-08T20:34:00Z"/>
                <w:b w:val="0"/>
              </w:rPr>
            </w:pPr>
            <w:ins w:id="973" w:author="Daiwei Zhou (周代卫)" w:date="2021-02-08T20:34:00Z">
              <w:r w:rsidRPr="008B4D30">
                <w:rPr>
                  <w:b w:val="0"/>
                </w:rPr>
                <w:t xml:space="preserve">  }</w:t>
              </w:r>
            </w:ins>
          </w:p>
        </w:tc>
        <w:tc>
          <w:tcPr>
            <w:tcW w:w="2267" w:type="dxa"/>
          </w:tcPr>
          <w:p w14:paraId="1C0F4591" w14:textId="77777777" w:rsidR="0047214D" w:rsidRPr="008B4D30" w:rsidRDefault="0047214D" w:rsidP="00663477">
            <w:pPr>
              <w:pStyle w:val="TAH"/>
              <w:jc w:val="left"/>
              <w:rPr>
                <w:ins w:id="974" w:author="Daiwei Zhou (周代卫)" w:date="2021-02-08T20:34:00Z"/>
                <w:b w:val="0"/>
              </w:rPr>
            </w:pPr>
          </w:p>
        </w:tc>
        <w:tc>
          <w:tcPr>
            <w:tcW w:w="1700" w:type="dxa"/>
          </w:tcPr>
          <w:p w14:paraId="10EC81A1" w14:textId="77777777" w:rsidR="0047214D" w:rsidRPr="008B4D30" w:rsidRDefault="0047214D" w:rsidP="00663477">
            <w:pPr>
              <w:pStyle w:val="TAH"/>
              <w:jc w:val="left"/>
              <w:rPr>
                <w:ins w:id="975" w:author="Daiwei Zhou (周代卫)" w:date="2021-02-08T20:34:00Z"/>
                <w:b w:val="0"/>
              </w:rPr>
            </w:pPr>
          </w:p>
        </w:tc>
        <w:tc>
          <w:tcPr>
            <w:tcW w:w="1133" w:type="dxa"/>
          </w:tcPr>
          <w:p w14:paraId="5C35A892" w14:textId="77777777" w:rsidR="0047214D" w:rsidRPr="008B4D30" w:rsidRDefault="0047214D" w:rsidP="00663477">
            <w:pPr>
              <w:pStyle w:val="TAH"/>
              <w:jc w:val="left"/>
              <w:rPr>
                <w:ins w:id="976" w:author="Daiwei Zhou (周代卫)" w:date="2021-02-08T20:34:00Z"/>
                <w:b w:val="0"/>
              </w:rPr>
            </w:pPr>
          </w:p>
        </w:tc>
      </w:tr>
      <w:tr w:rsidR="0047214D" w:rsidRPr="008B4D30" w14:paraId="3818EF11" w14:textId="77777777" w:rsidTr="00663477">
        <w:trPr>
          <w:ins w:id="977" w:author="Daiwei Zhou (周代卫)" w:date="2021-02-08T20:34:00Z"/>
        </w:trPr>
        <w:tc>
          <w:tcPr>
            <w:tcW w:w="4535" w:type="dxa"/>
          </w:tcPr>
          <w:p w14:paraId="7C1D860D" w14:textId="77777777" w:rsidR="0047214D" w:rsidRPr="008B4D30" w:rsidRDefault="0047214D" w:rsidP="00663477">
            <w:pPr>
              <w:pStyle w:val="TAH"/>
              <w:jc w:val="left"/>
              <w:rPr>
                <w:ins w:id="978" w:author="Daiwei Zhou (周代卫)" w:date="2021-02-08T20:34:00Z"/>
                <w:b w:val="0"/>
              </w:rPr>
            </w:pPr>
            <w:ins w:id="979" w:author="Daiwei Zhou (周代卫)" w:date="2021-02-08T20:34:00Z">
              <w:r w:rsidRPr="008B4D30">
                <w:rPr>
                  <w:b w:val="0"/>
                </w:rPr>
                <w:t>}</w:t>
              </w:r>
            </w:ins>
          </w:p>
        </w:tc>
        <w:tc>
          <w:tcPr>
            <w:tcW w:w="2267" w:type="dxa"/>
          </w:tcPr>
          <w:p w14:paraId="13AC91B8" w14:textId="77777777" w:rsidR="0047214D" w:rsidRPr="008B4D30" w:rsidRDefault="0047214D" w:rsidP="00663477">
            <w:pPr>
              <w:pStyle w:val="TAH"/>
              <w:jc w:val="left"/>
              <w:rPr>
                <w:ins w:id="980" w:author="Daiwei Zhou (周代卫)" w:date="2021-02-08T20:34:00Z"/>
                <w:b w:val="0"/>
              </w:rPr>
            </w:pPr>
          </w:p>
        </w:tc>
        <w:tc>
          <w:tcPr>
            <w:tcW w:w="1700" w:type="dxa"/>
          </w:tcPr>
          <w:p w14:paraId="5E5EF005" w14:textId="77777777" w:rsidR="0047214D" w:rsidRPr="008B4D30" w:rsidRDefault="0047214D" w:rsidP="00663477">
            <w:pPr>
              <w:pStyle w:val="TAH"/>
              <w:jc w:val="left"/>
              <w:rPr>
                <w:ins w:id="981" w:author="Daiwei Zhou (周代卫)" w:date="2021-02-08T20:34:00Z"/>
                <w:b w:val="0"/>
              </w:rPr>
            </w:pPr>
          </w:p>
        </w:tc>
        <w:tc>
          <w:tcPr>
            <w:tcW w:w="1133" w:type="dxa"/>
          </w:tcPr>
          <w:p w14:paraId="7B2AE826" w14:textId="77777777" w:rsidR="0047214D" w:rsidRPr="008B4D30" w:rsidRDefault="0047214D" w:rsidP="00663477">
            <w:pPr>
              <w:pStyle w:val="TAH"/>
              <w:jc w:val="left"/>
              <w:rPr>
                <w:ins w:id="982" w:author="Daiwei Zhou (周代卫)" w:date="2021-02-08T20:34:00Z"/>
                <w:b w:val="0"/>
              </w:rPr>
            </w:pPr>
          </w:p>
        </w:tc>
      </w:tr>
    </w:tbl>
    <w:p w14:paraId="2F98435B" w14:textId="77777777" w:rsidR="0047214D" w:rsidRPr="008B4D30" w:rsidRDefault="0047214D" w:rsidP="0047214D">
      <w:pPr>
        <w:rPr>
          <w:ins w:id="983" w:author="Daiwei Zhou (周代卫)" w:date="2021-02-08T20:34:00Z"/>
        </w:rPr>
      </w:pPr>
    </w:p>
    <w:p w14:paraId="7F5CCE46" w14:textId="4E367605" w:rsidR="0047214D" w:rsidRPr="008B4D30" w:rsidRDefault="0047214D" w:rsidP="0047214D">
      <w:pPr>
        <w:pStyle w:val="TH"/>
        <w:rPr>
          <w:ins w:id="984" w:author="Daiwei Zhou (周代卫)" w:date="2021-02-08T20:34:00Z"/>
        </w:rPr>
      </w:pPr>
      <w:ins w:id="985" w:author="Daiwei Zhou (周代卫)" w:date="2021-02-08T20:34:00Z">
        <w:r w:rsidRPr="008B4D30">
          <w:lastRenderedPageBreak/>
          <w:t xml:space="preserve">Table 8.1.6.1.3.3.3.3-5: </w:t>
        </w:r>
        <w:r w:rsidRPr="008B4D30">
          <w:rPr>
            <w:i/>
          </w:rPr>
          <w:t xml:space="preserve">UEInformationResponse </w:t>
        </w:r>
        <w:r w:rsidRPr="008B4D30">
          <w:t>(step 1</w:t>
        </w:r>
      </w:ins>
      <w:ins w:id="986" w:author="Daiwei Zhou (周代卫)" w:date="2021-02-24T16:23:00Z">
        <w:r w:rsidR="00A55709" w:rsidRPr="008B4D30">
          <w:t>6</w:t>
        </w:r>
      </w:ins>
      <w:ins w:id="987" w:author="Daiwei Zhou (周代卫)" w:date="2021-02-08T20:34:00Z">
        <w:r w:rsidRPr="008B4D30">
          <w:t>, Table 8.1.6.1.3.3.3.2-3)</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47214D" w:rsidRPr="008B4D30" w14:paraId="2620B4BD" w14:textId="77777777" w:rsidTr="00663477">
        <w:trPr>
          <w:ins w:id="988" w:author="Daiwei Zhou (周代卫)" w:date="2021-02-08T20:34:00Z"/>
        </w:trPr>
        <w:tc>
          <w:tcPr>
            <w:tcW w:w="9640" w:type="dxa"/>
            <w:gridSpan w:val="4"/>
          </w:tcPr>
          <w:p w14:paraId="266259EE" w14:textId="77777777" w:rsidR="0047214D" w:rsidRPr="008B4D30" w:rsidRDefault="0047214D" w:rsidP="00663477">
            <w:pPr>
              <w:pStyle w:val="TAL"/>
              <w:rPr>
                <w:ins w:id="989" w:author="Daiwei Zhou (周代卫)" w:date="2021-02-08T20:34:00Z"/>
              </w:rPr>
            </w:pPr>
            <w:ins w:id="990" w:author="Daiwei Zhou (周代卫)" w:date="2021-02-08T20:34:00Z">
              <w:r w:rsidRPr="008B4D30">
                <w:t>Derivation Path: TS 38.508-1 [4], Table 4.6.1-32B</w:t>
              </w:r>
            </w:ins>
          </w:p>
        </w:tc>
      </w:tr>
      <w:tr w:rsidR="0047214D" w:rsidRPr="008B4D30" w14:paraId="05C022F3" w14:textId="77777777" w:rsidTr="00663477">
        <w:trPr>
          <w:ins w:id="991" w:author="Daiwei Zhou (周代卫)" w:date="2021-02-08T20:34:00Z"/>
        </w:trPr>
        <w:tc>
          <w:tcPr>
            <w:tcW w:w="4538" w:type="dxa"/>
          </w:tcPr>
          <w:p w14:paraId="4FC26FC1" w14:textId="77777777" w:rsidR="0047214D" w:rsidRPr="008B4D30" w:rsidRDefault="0047214D" w:rsidP="00663477">
            <w:pPr>
              <w:pStyle w:val="TAH"/>
              <w:rPr>
                <w:ins w:id="992" w:author="Daiwei Zhou (周代卫)" w:date="2021-02-08T20:34:00Z"/>
              </w:rPr>
            </w:pPr>
            <w:ins w:id="993" w:author="Daiwei Zhou (周代卫)" w:date="2021-02-08T20:34:00Z">
              <w:r w:rsidRPr="008B4D30">
                <w:t>Information Element</w:t>
              </w:r>
            </w:ins>
          </w:p>
        </w:tc>
        <w:tc>
          <w:tcPr>
            <w:tcW w:w="2268" w:type="dxa"/>
          </w:tcPr>
          <w:p w14:paraId="714628AF" w14:textId="77777777" w:rsidR="0047214D" w:rsidRPr="008B4D30" w:rsidRDefault="0047214D" w:rsidP="00663477">
            <w:pPr>
              <w:pStyle w:val="TAH"/>
              <w:rPr>
                <w:ins w:id="994" w:author="Daiwei Zhou (周代卫)" w:date="2021-02-08T20:34:00Z"/>
              </w:rPr>
            </w:pPr>
            <w:ins w:id="995" w:author="Daiwei Zhou (周代卫)" w:date="2021-02-08T20:34:00Z">
              <w:r w:rsidRPr="008B4D30">
                <w:t>Value/remark</w:t>
              </w:r>
            </w:ins>
          </w:p>
        </w:tc>
        <w:tc>
          <w:tcPr>
            <w:tcW w:w="1701" w:type="dxa"/>
          </w:tcPr>
          <w:p w14:paraId="2B93BF28" w14:textId="77777777" w:rsidR="0047214D" w:rsidRPr="008B4D30" w:rsidRDefault="0047214D" w:rsidP="00663477">
            <w:pPr>
              <w:pStyle w:val="TAH"/>
              <w:rPr>
                <w:ins w:id="996" w:author="Daiwei Zhou (周代卫)" w:date="2021-02-08T20:34:00Z"/>
              </w:rPr>
            </w:pPr>
            <w:ins w:id="997" w:author="Daiwei Zhou (周代卫)" w:date="2021-02-08T20:34:00Z">
              <w:r w:rsidRPr="008B4D30">
                <w:t>Comment</w:t>
              </w:r>
            </w:ins>
          </w:p>
        </w:tc>
        <w:tc>
          <w:tcPr>
            <w:tcW w:w="1133" w:type="dxa"/>
          </w:tcPr>
          <w:p w14:paraId="5E19257D" w14:textId="77777777" w:rsidR="0047214D" w:rsidRPr="008B4D30" w:rsidRDefault="0047214D" w:rsidP="00663477">
            <w:pPr>
              <w:pStyle w:val="TAH"/>
              <w:rPr>
                <w:ins w:id="998" w:author="Daiwei Zhou (周代卫)" w:date="2021-02-08T20:34:00Z"/>
              </w:rPr>
            </w:pPr>
            <w:ins w:id="999" w:author="Daiwei Zhou (周代卫)" w:date="2021-02-08T20:34:00Z">
              <w:r w:rsidRPr="008B4D30">
                <w:t>Condition</w:t>
              </w:r>
            </w:ins>
          </w:p>
        </w:tc>
      </w:tr>
      <w:tr w:rsidR="0047214D" w:rsidRPr="008B4D30" w14:paraId="0536EE6E" w14:textId="77777777" w:rsidTr="00663477">
        <w:trPr>
          <w:ins w:id="1000" w:author="Daiwei Zhou (周代卫)" w:date="2021-02-08T20:34:00Z"/>
        </w:trPr>
        <w:tc>
          <w:tcPr>
            <w:tcW w:w="4538" w:type="dxa"/>
          </w:tcPr>
          <w:p w14:paraId="37098564" w14:textId="77777777" w:rsidR="0047214D" w:rsidRPr="008B4D30" w:rsidRDefault="0047214D" w:rsidP="00663477">
            <w:pPr>
              <w:pStyle w:val="TAL"/>
              <w:rPr>
                <w:ins w:id="1001" w:author="Daiwei Zhou (周代卫)" w:date="2021-02-08T20:34:00Z"/>
              </w:rPr>
            </w:pPr>
            <w:ins w:id="1002" w:author="Daiwei Zhou (周代卫)" w:date="2021-02-08T20:34:00Z">
              <w:r w:rsidRPr="008B4D30">
                <w:t>UEInformationResponse-r16 ::= SEQUENCE {</w:t>
              </w:r>
            </w:ins>
          </w:p>
        </w:tc>
        <w:tc>
          <w:tcPr>
            <w:tcW w:w="2268" w:type="dxa"/>
          </w:tcPr>
          <w:p w14:paraId="034F2140" w14:textId="77777777" w:rsidR="0047214D" w:rsidRPr="008B4D30" w:rsidRDefault="0047214D" w:rsidP="00663477">
            <w:pPr>
              <w:pStyle w:val="TAL"/>
              <w:rPr>
                <w:ins w:id="1003" w:author="Daiwei Zhou (周代卫)" w:date="2021-02-08T20:34:00Z"/>
              </w:rPr>
            </w:pPr>
          </w:p>
        </w:tc>
        <w:tc>
          <w:tcPr>
            <w:tcW w:w="1701" w:type="dxa"/>
          </w:tcPr>
          <w:p w14:paraId="0DBB5883" w14:textId="77777777" w:rsidR="0047214D" w:rsidRPr="008B4D30" w:rsidRDefault="0047214D" w:rsidP="00663477">
            <w:pPr>
              <w:pStyle w:val="TAL"/>
              <w:rPr>
                <w:ins w:id="1004" w:author="Daiwei Zhou (周代卫)" w:date="2021-02-08T20:34:00Z"/>
              </w:rPr>
            </w:pPr>
          </w:p>
        </w:tc>
        <w:tc>
          <w:tcPr>
            <w:tcW w:w="1133" w:type="dxa"/>
          </w:tcPr>
          <w:p w14:paraId="673F5F46" w14:textId="77777777" w:rsidR="0047214D" w:rsidRPr="008B4D30" w:rsidRDefault="0047214D" w:rsidP="00663477">
            <w:pPr>
              <w:pStyle w:val="TAL"/>
              <w:rPr>
                <w:ins w:id="1005" w:author="Daiwei Zhou (周代卫)" w:date="2021-02-08T20:34:00Z"/>
              </w:rPr>
            </w:pPr>
          </w:p>
        </w:tc>
      </w:tr>
      <w:tr w:rsidR="0047214D" w:rsidRPr="008B4D30" w14:paraId="6CCBE096" w14:textId="77777777" w:rsidTr="00663477">
        <w:trPr>
          <w:ins w:id="1006" w:author="Daiwei Zhou (周代卫)" w:date="2021-02-08T20:34:00Z"/>
        </w:trPr>
        <w:tc>
          <w:tcPr>
            <w:tcW w:w="4538" w:type="dxa"/>
          </w:tcPr>
          <w:p w14:paraId="276597F4" w14:textId="77777777" w:rsidR="0047214D" w:rsidRPr="008B4D30" w:rsidRDefault="0047214D" w:rsidP="00663477">
            <w:pPr>
              <w:pStyle w:val="TAL"/>
              <w:rPr>
                <w:ins w:id="1007" w:author="Daiwei Zhou (周代卫)" w:date="2021-02-08T20:34:00Z"/>
              </w:rPr>
            </w:pPr>
            <w:ins w:id="1008" w:author="Daiwei Zhou (周代卫)" w:date="2021-02-08T20:34:00Z">
              <w:r w:rsidRPr="008B4D30">
                <w:t xml:space="preserve">  criticalExtensions CHOICE {</w:t>
              </w:r>
            </w:ins>
          </w:p>
        </w:tc>
        <w:tc>
          <w:tcPr>
            <w:tcW w:w="2268" w:type="dxa"/>
          </w:tcPr>
          <w:p w14:paraId="7F8322A2" w14:textId="77777777" w:rsidR="0047214D" w:rsidRPr="008B4D30" w:rsidRDefault="0047214D" w:rsidP="00663477">
            <w:pPr>
              <w:pStyle w:val="TAL"/>
              <w:rPr>
                <w:ins w:id="1009" w:author="Daiwei Zhou (周代卫)" w:date="2021-02-08T20:34:00Z"/>
              </w:rPr>
            </w:pPr>
          </w:p>
        </w:tc>
        <w:tc>
          <w:tcPr>
            <w:tcW w:w="1701" w:type="dxa"/>
          </w:tcPr>
          <w:p w14:paraId="64D4AD7D" w14:textId="77777777" w:rsidR="0047214D" w:rsidRPr="008B4D30" w:rsidRDefault="0047214D" w:rsidP="00663477">
            <w:pPr>
              <w:pStyle w:val="TAL"/>
              <w:rPr>
                <w:ins w:id="1010" w:author="Daiwei Zhou (周代卫)" w:date="2021-02-08T20:34:00Z"/>
              </w:rPr>
            </w:pPr>
          </w:p>
        </w:tc>
        <w:tc>
          <w:tcPr>
            <w:tcW w:w="1133" w:type="dxa"/>
          </w:tcPr>
          <w:p w14:paraId="4E10925D" w14:textId="77777777" w:rsidR="0047214D" w:rsidRPr="008B4D30" w:rsidRDefault="0047214D" w:rsidP="00663477">
            <w:pPr>
              <w:pStyle w:val="TAL"/>
              <w:rPr>
                <w:ins w:id="1011" w:author="Daiwei Zhou (周代卫)" w:date="2021-02-08T20:34:00Z"/>
              </w:rPr>
            </w:pPr>
          </w:p>
        </w:tc>
      </w:tr>
      <w:tr w:rsidR="0047214D" w:rsidRPr="008B4D30" w14:paraId="2C9FE726" w14:textId="77777777" w:rsidTr="00663477">
        <w:trPr>
          <w:ins w:id="1012" w:author="Daiwei Zhou (周代卫)" w:date="2021-02-08T20:34:00Z"/>
        </w:trPr>
        <w:tc>
          <w:tcPr>
            <w:tcW w:w="4538" w:type="dxa"/>
          </w:tcPr>
          <w:p w14:paraId="6473BC6C" w14:textId="77777777" w:rsidR="0047214D" w:rsidRPr="008B4D30" w:rsidRDefault="0047214D" w:rsidP="00663477">
            <w:pPr>
              <w:pStyle w:val="TAH"/>
              <w:jc w:val="left"/>
              <w:rPr>
                <w:ins w:id="1013" w:author="Daiwei Zhou (周代卫)" w:date="2021-02-08T20:34:00Z"/>
                <w:b w:val="0"/>
              </w:rPr>
            </w:pPr>
            <w:ins w:id="1014" w:author="Daiwei Zhou (周代卫)" w:date="2021-02-08T20:34:00Z">
              <w:r w:rsidRPr="008B4D30">
                <w:rPr>
                  <w:b w:val="0"/>
                </w:rPr>
                <w:t xml:space="preserve">    ueInformationResponse-r16 SEQUENCE {</w:t>
              </w:r>
            </w:ins>
          </w:p>
        </w:tc>
        <w:tc>
          <w:tcPr>
            <w:tcW w:w="2268" w:type="dxa"/>
          </w:tcPr>
          <w:p w14:paraId="471064A9" w14:textId="77777777" w:rsidR="0047214D" w:rsidRPr="008B4D30" w:rsidRDefault="0047214D" w:rsidP="00663477">
            <w:pPr>
              <w:pStyle w:val="TAH"/>
              <w:jc w:val="left"/>
              <w:rPr>
                <w:ins w:id="1015" w:author="Daiwei Zhou (周代卫)" w:date="2021-02-08T20:34:00Z"/>
                <w:b w:val="0"/>
              </w:rPr>
            </w:pPr>
          </w:p>
        </w:tc>
        <w:tc>
          <w:tcPr>
            <w:tcW w:w="1701" w:type="dxa"/>
          </w:tcPr>
          <w:p w14:paraId="5AF270AC" w14:textId="77777777" w:rsidR="0047214D" w:rsidRPr="008B4D30" w:rsidRDefault="0047214D" w:rsidP="00663477">
            <w:pPr>
              <w:pStyle w:val="TAH"/>
              <w:jc w:val="left"/>
              <w:rPr>
                <w:ins w:id="1016" w:author="Daiwei Zhou (周代卫)" w:date="2021-02-08T20:34:00Z"/>
                <w:b w:val="0"/>
              </w:rPr>
            </w:pPr>
          </w:p>
        </w:tc>
        <w:tc>
          <w:tcPr>
            <w:tcW w:w="1133" w:type="dxa"/>
          </w:tcPr>
          <w:p w14:paraId="21D9690D" w14:textId="77777777" w:rsidR="0047214D" w:rsidRPr="008B4D30" w:rsidRDefault="0047214D" w:rsidP="00663477">
            <w:pPr>
              <w:pStyle w:val="TAH"/>
              <w:jc w:val="left"/>
              <w:rPr>
                <w:ins w:id="1017" w:author="Daiwei Zhou (周代卫)" w:date="2021-02-08T20:34:00Z"/>
                <w:b w:val="0"/>
              </w:rPr>
            </w:pPr>
          </w:p>
        </w:tc>
      </w:tr>
      <w:tr w:rsidR="0047214D" w:rsidRPr="008B4D30" w14:paraId="132E0353" w14:textId="77777777" w:rsidTr="00663477">
        <w:trPr>
          <w:ins w:id="1018" w:author="Daiwei Zhou (周代卫)" w:date="2021-02-08T20:34:00Z"/>
        </w:trPr>
        <w:tc>
          <w:tcPr>
            <w:tcW w:w="4538" w:type="dxa"/>
          </w:tcPr>
          <w:p w14:paraId="0D7364F7" w14:textId="77777777" w:rsidR="0047214D" w:rsidRPr="008B4D30" w:rsidRDefault="0047214D" w:rsidP="00663477">
            <w:pPr>
              <w:pStyle w:val="TAH"/>
              <w:jc w:val="left"/>
              <w:rPr>
                <w:ins w:id="1019" w:author="Daiwei Zhou (周代卫)" w:date="2021-02-08T20:34:00Z"/>
                <w:b w:val="0"/>
              </w:rPr>
            </w:pPr>
            <w:ins w:id="1020" w:author="Daiwei Zhou (周代卫)" w:date="2021-02-08T20:34:00Z">
              <w:r w:rsidRPr="008B4D30">
                <w:rPr>
                  <w:b w:val="0"/>
                </w:rPr>
                <w:t xml:space="preserve">      rlf-Report-r16 CHOICE {</w:t>
              </w:r>
            </w:ins>
          </w:p>
        </w:tc>
        <w:tc>
          <w:tcPr>
            <w:tcW w:w="2268" w:type="dxa"/>
          </w:tcPr>
          <w:p w14:paraId="1EF50823" w14:textId="77777777" w:rsidR="0047214D" w:rsidRPr="008B4D30" w:rsidRDefault="0047214D" w:rsidP="00663477">
            <w:pPr>
              <w:pStyle w:val="TAH"/>
              <w:jc w:val="left"/>
              <w:rPr>
                <w:ins w:id="1021" w:author="Daiwei Zhou (周代卫)" w:date="2021-02-08T20:34:00Z"/>
                <w:b w:val="0"/>
              </w:rPr>
            </w:pPr>
          </w:p>
        </w:tc>
        <w:tc>
          <w:tcPr>
            <w:tcW w:w="1701" w:type="dxa"/>
          </w:tcPr>
          <w:p w14:paraId="3945E73B" w14:textId="77777777" w:rsidR="0047214D" w:rsidRPr="008B4D30" w:rsidRDefault="0047214D" w:rsidP="00663477">
            <w:pPr>
              <w:pStyle w:val="TAH"/>
              <w:jc w:val="left"/>
              <w:rPr>
                <w:ins w:id="1022" w:author="Daiwei Zhou (周代卫)" w:date="2021-02-08T20:34:00Z"/>
                <w:b w:val="0"/>
              </w:rPr>
            </w:pPr>
          </w:p>
        </w:tc>
        <w:tc>
          <w:tcPr>
            <w:tcW w:w="1133" w:type="dxa"/>
          </w:tcPr>
          <w:p w14:paraId="49C484F8" w14:textId="77777777" w:rsidR="0047214D" w:rsidRPr="008B4D30" w:rsidRDefault="0047214D" w:rsidP="00663477">
            <w:pPr>
              <w:pStyle w:val="TAH"/>
              <w:jc w:val="left"/>
              <w:rPr>
                <w:ins w:id="1023" w:author="Daiwei Zhou (周代卫)" w:date="2021-02-08T20:34:00Z"/>
                <w:b w:val="0"/>
              </w:rPr>
            </w:pPr>
          </w:p>
        </w:tc>
      </w:tr>
      <w:tr w:rsidR="0047214D" w:rsidRPr="008B4D30" w14:paraId="1127BB0C" w14:textId="77777777" w:rsidTr="00663477">
        <w:trPr>
          <w:ins w:id="1024" w:author="Daiwei Zhou (周代卫)" w:date="2021-02-08T20:34:00Z"/>
        </w:trPr>
        <w:tc>
          <w:tcPr>
            <w:tcW w:w="4538" w:type="dxa"/>
          </w:tcPr>
          <w:p w14:paraId="674249D6" w14:textId="77777777" w:rsidR="0047214D" w:rsidRPr="008B4D30" w:rsidRDefault="0047214D" w:rsidP="00663477">
            <w:pPr>
              <w:pStyle w:val="TAH"/>
              <w:jc w:val="left"/>
              <w:rPr>
                <w:ins w:id="1025" w:author="Daiwei Zhou (周代卫)" w:date="2021-02-08T20:34:00Z"/>
                <w:b w:val="0"/>
              </w:rPr>
            </w:pPr>
            <w:ins w:id="1026" w:author="Daiwei Zhou (周代卫)" w:date="2021-02-08T20:34:00Z">
              <w:r w:rsidRPr="008B4D30">
                <w:rPr>
                  <w:b w:val="0"/>
                </w:rPr>
                <w:t xml:space="preserve">        nr-RLF-Report-r16 SEQUENCE {</w:t>
              </w:r>
            </w:ins>
          </w:p>
        </w:tc>
        <w:tc>
          <w:tcPr>
            <w:tcW w:w="2268" w:type="dxa"/>
          </w:tcPr>
          <w:p w14:paraId="751789E7" w14:textId="77777777" w:rsidR="0047214D" w:rsidRPr="008B4D30" w:rsidRDefault="0047214D" w:rsidP="00663477">
            <w:pPr>
              <w:pStyle w:val="TAH"/>
              <w:jc w:val="left"/>
              <w:rPr>
                <w:ins w:id="1027" w:author="Daiwei Zhou (周代卫)" w:date="2021-02-08T20:34:00Z"/>
                <w:b w:val="0"/>
              </w:rPr>
            </w:pPr>
          </w:p>
        </w:tc>
        <w:tc>
          <w:tcPr>
            <w:tcW w:w="1701" w:type="dxa"/>
          </w:tcPr>
          <w:p w14:paraId="23126A17" w14:textId="77777777" w:rsidR="0047214D" w:rsidRPr="008B4D30" w:rsidRDefault="0047214D" w:rsidP="00663477">
            <w:pPr>
              <w:pStyle w:val="TAH"/>
              <w:jc w:val="left"/>
              <w:rPr>
                <w:ins w:id="1028" w:author="Daiwei Zhou (周代卫)" w:date="2021-02-08T20:34:00Z"/>
                <w:b w:val="0"/>
              </w:rPr>
            </w:pPr>
          </w:p>
        </w:tc>
        <w:tc>
          <w:tcPr>
            <w:tcW w:w="1133" w:type="dxa"/>
          </w:tcPr>
          <w:p w14:paraId="147CC1E9" w14:textId="77777777" w:rsidR="0047214D" w:rsidRPr="008B4D30" w:rsidRDefault="0047214D" w:rsidP="00663477">
            <w:pPr>
              <w:pStyle w:val="TAH"/>
              <w:jc w:val="left"/>
              <w:rPr>
                <w:ins w:id="1029" w:author="Daiwei Zhou (周代卫)" w:date="2021-02-08T20:34:00Z"/>
                <w:b w:val="0"/>
              </w:rPr>
            </w:pPr>
          </w:p>
        </w:tc>
      </w:tr>
      <w:tr w:rsidR="0047214D" w:rsidRPr="008B4D30" w14:paraId="323D91AB" w14:textId="77777777" w:rsidTr="00663477">
        <w:trPr>
          <w:ins w:id="1030" w:author="Daiwei Zhou (周代卫)" w:date="2021-02-08T20:34:00Z"/>
        </w:trPr>
        <w:tc>
          <w:tcPr>
            <w:tcW w:w="4538" w:type="dxa"/>
          </w:tcPr>
          <w:p w14:paraId="3C3F8610" w14:textId="77777777" w:rsidR="0047214D" w:rsidRPr="008B4D30" w:rsidRDefault="0047214D" w:rsidP="00663477">
            <w:pPr>
              <w:pStyle w:val="TAH"/>
              <w:jc w:val="left"/>
              <w:rPr>
                <w:ins w:id="1031" w:author="Daiwei Zhou (周代卫)" w:date="2021-02-08T20:34:00Z"/>
                <w:b w:val="0"/>
              </w:rPr>
            </w:pPr>
            <w:ins w:id="1032" w:author="Daiwei Zhou (周代卫)" w:date="2021-02-08T20:34:00Z">
              <w:r w:rsidRPr="008B4D30">
                <w:rPr>
                  <w:b w:val="0"/>
                </w:rPr>
                <w:t xml:space="preserve">          measResultLastServCell-r16 SEQUENCE {</w:t>
              </w:r>
            </w:ins>
          </w:p>
        </w:tc>
        <w:tc>
          <w:tcPr>
            <w:tcW w:w="2268" w:type="dxa"/>
          </w:tcPr>
          <w:p w14:paraId="6C06F152" w14:textId="77777777" w:rsidR="0047214D" w:rsidRPr="008B4D30" w:rsidRDefault="0047214D" w:rsidP="00663477">
            <w:pPr>
              <w:pStyle w:val="TAH"/>
              <w:jc w:val="left"/>
              <w:rPr>
                <w:ins w:id="1033" w:author="Daiwei Zhou (周代卫)" w:date="2021-02-08T20:34:00Z"/>
                <w:b w:val="0"/>
              </w:rPr>
            </w:pPr>
          </w:p>
        </w:tc>
        <w:tc>
          <w:tcPr>
            <w:tcW w:w="1701" w:type="dxa"/>
          </w:tcPr>
          <w:p w14:paraId="6164CB00" w14:textId="77777777" w:rsidR="0047214D" w:rsidRPr="008B4D30" w:rsidRDefault="0047214D" w:rsidP="00663477">
            <w:pPr>
              <w:pStyle w:val="TAH"/>
              <w:jc w:val="left"/>
              <w:rPr>
                <w:ins w:id="1034" w:author="Daiwei Zhou (周代卫)" w:date="2021-02-08T20:34:00Z"/>
                <w:b w:val="0"/>
              </w:rPr>
            </w:pPr>
          </w:p>
        </w:tc>
        <w:tc>
          <w:tcPr>
            <w:tcW w:w="1133" w:type="dxa"/>
          </w:tcPr>
          <w:p w14:paraId="72CCB4B6" w14:textId="77777777" w:rsidR="0047214D" w:rsidRPr="008B4D30" w:rsidRDefault="0047214D" w:rsidP="00663477">
            <w:pPr>
              <w:pStyle w:val="TAH"/>
              <w:jc w:val="left"/>
              <w:rPr>
                <w:ins w:id="1035" w:author="Daiwei Zhou (周代卫)" w:date="2021-02-08T20:34:00Z"/>
                <w:b w:val="0"/>
              </w:rPr>
            </w:pPr>
          </w:p>
        </w:tc>
      </w:tr>
      <w:tr w:rsidR="0047214D" w:rsidRPr="008B4D30" w14:paraId="1DA56139" w14:textId="77777777" w:rsidTr="00663477">
        <w:trPr>
          <w:ins w:id="1036" w:author="Daiwei Zhou (周代卫)" w:date="2021-02-08T20:34:00Z"/>
        </w:trPr>
        <w:tc>
          <w:tcPr>
            <w:tcW w:w="4538" w:type="dxa"/>
          </w:tcPr>
          <w:p w14:paraId="7F0A2828" w14:textId="77777777" w:rsidR="0047214D" w:rsidRPr="008B4D30" w:rsidRDefault="0047214D" w:rsidP="00663477">
            <w:pPr>
              <w:pStyle w:val="TAH"/>
              <w:jc w:val="left"/>
              <w:rPr>
                <w:ins w:id="1037" w:author="Daiwei Zhou (周代卫)" w:date="2021-02-08T20:34:00Z"/>
                <w:b w:val="0"/>
              </w:rPr>
            </w:pPr>
            <w:ins w:id="1038" w:author="Daiwei Zhou (周代卫)" w:date="2021-02-08T20:34:00Z">
              <w:r w:rsidRPr="008B4D30">
                <w:rPr>
                  <w:b w:val="0"/>
                </w:rPr>
                <w:t xml:space="preserve">            measResult-r16 SEQUENCE {</w:t>
              </w:r>
            </w:ins>
          </w:p>
        </w:tc>
        <w:tc>
          <w:tcPr>
            <w:tcW w:w="2268" w:type="dxa"/>
          </w:tcPr>
          <w:p w14:paraId="43B37AF8" w14:textId="77777777" w:rsidR="0047214D" w:rsidRPr="008B4D30" w:rsidRDefault="0047214D" w:rsidP="00663477">
            <w:pPr>
              <w:pStyle w:val="TAH"/>
              <w:jc w:val="left"/>
              <w:rPr>
                <w:ins w:id="1039" w:author="Daiwei Zhou (周代卫)" w:date="2021-02-08T20:34:00Z"/>
                <w:b w:val="0"/>
              </w:rPr>
            </w:pPr>
          </w:p>
        </w:tc>
        <w:tc>
          <w:tcPr>
            <w:tcW w:w="1701" w:type="dxa"/>
          </w:tcPr>
          <w:p w14:paraId="5781606C" w14:textId="77777777" w:rsidR="0047214D" w:rsidRPr="008B4D30" w:rsidRDefault="0047214D" w:rsidP="00663477">
            <w:pPr>
              <w:pStyle w:val="TAH"/>
              <w:jc w:val="left"/>
              <w:rPr>
                <w:ins w:id="1040" w:author="Daiwei Zhou (周代卫)" w:date="2021-02-08T20:34:00Z"/>
                <w:b w:val="0"/>
              </w:rPr>
            </w:pPr>
          </w:p>
        </w:tc>
        <w:tc>
          <w:tcPr>
            <w:tcW w:w="1133" w:type="dxa"/>
          </w:tcPr>
          <w:p w14:paraId="195CF165" w14:textId="77777777" w:rsidR="0047214D" w:rsidRPr="008B4D30" w:rsidRDefault="0047214D" w:rsidP="00663477">
            <w:pPr>
              <w:pStyle w:val="TAH"/>
              <w:jc w:val="left"/>
              <w:rPr>
                <w:ins w:id="1041" w:author="Daiwei Zhou (周代卫)" w:date="2021-02-08T20:34:00Z"/>
                <w:b w:val="0"/>
              </w:rPr>
            </w:pPr>
          </w:p>
        </w:tc>
      </w:tr>
      <w:tr w:rsidR="0047214D" w:rsidRPr="008B4D30" w14:paraId="2A69F623" w14:textId="77777777" w:rsidTr="00663477">
        <w:trPr>
          <w:ins w:id="1042" w:author="Daiwei Zhou (周代卫)" w:date="2021-02-08T20:34:00Z"/>
        </w:trPr>
        <w:tc>
          <w:tcPr>
            <w:tcW w:w="4538" w:type="dxa"/>
          </w:tcPr>
          <w:p w14:paraId="6C8F7DA7" w14:textId="77777777" w:rsidR="0047214D" w:rsidRPr="008B4D30" w:rsidRDefault="0047214D" w:rsidP="00663477">
            <w:pPr>
              <w:pStyle w:val="TAH"/>
              <w:jc w:val="left"/>
              <w:rPr>
                <w:ins w:id="1043" w:author="Daiwei Zhou (周代卫)" w:date="2021-02-08T20:34:00Z"/>
                <w:b w:val="0"/>
              </w:rPr>
            </w:pPr>
            <w:ins w:id="1044" w:author="Daiwei Zhou (周代卫)" w:date="2021-02-08T20:34:00Z">
              <w:r w:rsidRPr="008B4D30">
                <w:rPr>
                  <w:b w:val="0"/>
                </w:rPr>
                <w:t xml:space="preserve">              cellResults-r16 SEQUENCE {</w:t>
              </w:r>
            </w:ins>
          </w:p>
        </w:tc>
        <w:tc>
          <w:tcPr>
            <w:tcW w:w="2268" w:type="dxa"/>
          </w:tcPr>
          <w:p w14:paraId="57D4677A" w14:textId="77777777" w:rsidR="0047214D" w:rsidRPr="008B4D30" w:rsidRDefault="0047214D" w:rsidP="00663477">
            <w:pPr>
              <w:pStyle w:val="TAH"/>
              <w:jc w:val="left"/>
              <w:rPr>
                <w:ins w:id="1045" w:author="Daiwei Zhou (周代卫)" w:date="2021-02-08T20:34:00Z"/>
                <w:b w:val="0"/>
              </w:rPr>
            </w:pPr>
          </w:p>
        </w:tc>
        <w:tc>
          <w:tcPr>
            <w:tcW w:w="1701" w:type="dxa"/>
          </w:tcPr>
          <w:p w14:paraId="0A929E3F" w14:textId="77777777" w:rsidR="0047214D" w:rsidRPr="008B4D30" w:rsidRDefault="0047214D" w:rsidP="00663477">
            <w:pPr>
              <w:pStyle w:val="TAH"/>
              <w:jc w:val="left"/>
              <w:rPr>
                <w:ins w:id="1046" w:author="Daiwei Zhou (周代卫)" w:date="2021-02-08T20:34:00Z"/>
                <w:b w:val="0"/>
              </w:rPr>
            </w:pPr>
          </w:p>
        </w:tc>
        <w:tc>
          <w:tcPr>
            <w:tcW w:w="1133" w:type="dxa"/>
          </w:tcPr>
          <w:p w14:paraId="35CD9215" w14:textId="77777777" w:rsidR="0047214D" w:rsidRPr="008B4D30" w:rsidRDefault="0047214D" w:rsidP="00663477">
            <w:pPr>
              <w:pStyle w:val="TAH"/>
              <w:jc w:val="left"/>
              <w:rPr>
                <w:ins w:id="1047" w:author="Daiwei Zhou (周代卫)" w:date="2021-02-08T20:34:00Z"/>
                <w:b w:val="0"/>
              </w:rPr>
            </w:pPr>
          </w:p>
        </w:tc>
      </w:tr>
      <w:tr w:rsidR="0047214D" w:rsidRPr="008B4D30" w14:paraId="70FB6B3C" w14:textId="77777777" w:rsidTr="00663477">
        <w:trPr>
          <w:ins w:id="1048" w:author="Daiwei Zhou (周代卫)" w:date="2021-02-08T20:34:00Z"/>
        </w:trPr>
        <w:tc>
          <w:tcPr>
            <w:tcW w:w="4538" w:type="dxa"/>
          </w:tcPr>
          <w:p w14:paraId="3E1473A2" w14:textId="77777777" w:rsidR="0047214D" w:rsidRPr="008B4D30" w:rsidRDefault="0047214D" w:rsidP="00663477">
            <w:pPr>
              <w:pStyle w:val="TAH"/>
              <w:jc w:val="left"/>
              <w:rPr>
                <w:ins w:id="1049" w:author="Daiwei Zhou (周代卫)" w:date="2021-02-08T20:34:00Z"/>
                <w:b w:val="0"/>
              </w:rPr>
            </w:pPr>
            <w:ins w:id="1050" w:author="Daiwei Zhou (周代卫)" w:date="2021-02-08T20:34:00Z">
              <w:r w:rsidRPr="008B4D30">
                <w:rPr>
                  <w:b w:val="0"/>
                </w:rPr>
                <w:t xml:space="preserve">                resultsSSB-Cell-r16 SEQUENCE {</w:t>
              </w:r>
            </w:ins>
          </w:p>
        </w:tc>
        <w:tc>
          <w:tcPr>
            <w:tcW w:w="2268" w:type="dxa"/>
          </w:tcPr>
          <w:p w14:paraId="31A4DC4D" w14:textId="77777777" w:rsidR="0047214D" w:rsidRPr="008B4D30" w:rsidRDefault="0047214D" w:rsidP="00663477">
            <w:pPr>
              <w:pStyle w:val="TAH"/>
              <w:jc w:val="left"/>
              <w:rPr>
                <w:ins w:id="1051" w:author="Daiwei Zhou (周代卫)" w:date="2021-02-08T20:34:00Z"/>
                <w:b w:val="0"/>
              </w:rPr>
            </w:pPr>
          </w:p>
        </w:tc>
        <w:tc>
          <w:tcPr>
            <w:tcW w:w="1701" w:type="dxa"/>
          </w:tcPr>
          <w:p w14:paraId="1CA456A2" w14:textId="77777777" w:rsidR="0047214D" w:rsidRPr="008B4D30" w:rsidRDefault="0047214D" w:rsidP="00663477">
            <w:pPr>
              <w:pStyle w:val="TAH"/>
              <w:jc w:val="left"/>
              <w:rPr>
                <w:ins w:id="1052" w:author="Daiwei Zhou (周代卫)" w:date="2021-02-08T20:34:00Z"/>
                <w:b w:val="0"/>
              </w:rPr>
            </w:pPr>
          </w:p>
        </w:tc>
        <w:tc>
          <w:tcPr>
            <w:tcW w:w="1133" w:type="dxa"/>
          </w:tcPr>
          <w:p w14:paraId="679C4477" w14:textId="77777777" w:rsidR="0047214D" w:rsidRPr="008B4D30" w:rsidRDefault="0047214D" w:rsidP="00663477">
            <w:pPr>
              <w:pStyle w:val="TAH"/>
              <w:jc w:val="left"/>
              <w:rPr>
                <w:ins w:id="1053" w:author="Daiwei Zhou (周代卫)" w:date="2021-02-08T20:34:00Z"/>
                <w:b w:val="0"/>
              </w:rPr>
            </w:pPr>
          </w:p>
        </w:tc>
      </w:tr>
      <w:tr w:rsidR="0047214D" w:rsidRPr="008B4D30" w14:paraId="40311B91" w14:textId="77777777" w:rsidTr="00663477">
        <w:trPr>
          <w:ins w:id="1054" w:author="Daiwei Zhou (周代卫)" w:date="2021-02-08T20:34:00Z"/>
        </w:trPr>
        <w:tc>
          <w:tcPr>
            <w:tcW w:w="4538" w:type="dxa"/>
          </w:tcPr>
          <w:p w14:paraId="784DCD1C" w14:textId="77777777" w:rsidR="0047214D" w:rsidRPr="008B4D30" w:rsidRDefault="0047214D" w:rsidP="00663477">
            <w:pPr>
              <w:pStyle w:val="TAH"/>
              <w:jc w:val="left"/>
              <w:rPr>
                <w:ins w:id="1055" w:author="Daiwei Zhou (周代卫)" w:date="2021-02-08T20:34:00Z"/>
                <w:b w:val="0"/>
              </w:rPr>
            </w:pPr>
            <w:ins w:id="1056" w:author="Daiwei Zhou (周代卫)" w:date="2021-02-08T20:34:00Z">
              <w:r w:rsidRPr="008B4D30">
                <w:rPr>
                  <w:b w:val="0"/>
                </w:rPr>
                <w:t xml:space="preserve">                  rsrp</w:t>
              </w:r>
            </w:ins>
          </w:p>
        </w:tc>
        <w:tc>
          <w:tcPr>
            <w:tcW w:w="2268" w:type="dxa"/>
          </w:tcPr>
          <w:p w14:paraId="5BC2B62A" w14:textId="77777777" w:rsidR="0047214D" w:rsidRPr="008B4D30" w:rsidRDefault="0047214D" w:rsidP="00663477">
            <w:pPr>
              <w:pStyle w:val="TAL"/>
              <w:snapToGrid w:val="0"/>
              <w:rPr>
                <w:ins w:id="1057" w:author="Daiwei Zhou (周代卫)" w:date="2021-02-08T20:34:00Z"/>
              </w:rPr>
            </w:pPr>
            <w:ins w:id="1058" w:author="Daiwei Zhou (周代卫)" w:date="2021-02-08T20:34:00Z">
              <w:r w:rsidRPr="008B4D30">
                <w:t>(0..127)</w:t>
              </w:r>
            </w:ins>
          </w:p>
        </w:tc>
        <w:tc>
          <w:tcPr>
            <w:tcW w:w="1701" w:type="dxa"/>
          </w:tcPr>
          <w:p w14:paraId="57D340FF" w14:textId="77777777" w:rsidR="0047214D" w:rsidRPr="008B4D30" w:rsidRDefault="0047214D" w:rsidP="00663477">
            <w:pPr>
              <w:pStyle w:val="TAH"/>
              <w:jc w:val="left"/>
              <w:rPr>
                <w:ins w:id="1059" w:author="Daiwei Zhou (周代卫)" w:date="2021-02-08T20:34:00Z"/>
                <w:b w:val="0"/>
              </w:rPr>
            </w:pPr>
          </w:p>
        </w:tc>
        <w:tc>
          <w:tcPr>
            <w:tcW w:w="1133" w:type="dxa"/>
          </w:tcPr>
          <w:p w14:paraId="5E716B60" w14:textId="77777777" w:rsidR="0047214D" w:rsidRPr="008B4D30" w:rsidRDefault="0047214D" w:rsidP="00663477">
            <w:pPr>
              <w:pStyle w:val="TAH"/>
              <w:jc w:val="left"/>
              <w:rPr>
                <w:ins w:id="1060" w:author="Daiwei Zhou (周代卫)" w:date="2021-02-08T20:34:00Z"/>
                <w:b w:val="0"/>
              </w:rPr>
            </w:pPr>
          </w:p>
        </w:tc>
      </w:tr>
      <w:tr w:rsidR="0047214D" w:rsidRPr="008B4D30" w14:paraId="17C27B9D" w14:textId="77777777" w:rsidTr="00663477">
        <w:trPr>
          <w:ins w:id="1061" w:author="Daiwei Zhou (周代卫)" w:date="2021-02-08T20:34:00Z"/>
        </w:trPr>
        <w:tc>
          <w:tcPr>
            <w:tcW w:w="4538" w:type="dxa"/>
          </w:tcPr>
          <w:p w14:paraId="36FB4D69" w14:textId="77777777" w:rsidR="0047214D" w:rsidRPr="008B4D30" w:rsidRDefault="0047214D" w:rsidP="00663477">
            <w:pPr>
              <w:pStyle w:val="TAH"/>
              <w:jc w:val="left"/>
              <w:rPr>
                <w:ins w:id="1062" w:author="Daiwei Zhou (周代卫)" w:date="2021-02-08T20:34:00Z"/>
                <w:b w:val="0"/>
              </w:rPr>
            </w:pPr>
            <w:ins w:id="1063" w:author="Daiwei Zhou (周代卫)" w:date="2021-02-08T20:34:00Z">
              <w:r w:rsidRPr="008B4D30">
                <w:rPr>
                  <w:b w:val="0"/>
                </w:rPr>
                <w:t xml:space="preserve">                  rsrq</w:t>
              </w:r>
            </w:ins>
          </w:p>
        </w:tc>
        <w:tc>
          <w:tcPr>
            <w:tcW w:w="2268" w:type="dxa"/>
          </w:tcPr>
          <w:p w14:paraId="61D596C6" w14:textId="77777777" w:rsidR="0047214D" w:rsidRPr="008B4D30" w:rsidRDefault="0047214D" w:rsidP="00663477">
            <w:pPr>
              <w:pStyle w:val="TAL"/>
              <w:snapToGrid w:val="0"/>
              <w:rPr>
                <w:ins w:id="1064" w:author="Daiwei Zhou (周代卫)" w:date="2021-02-08T20:34:00Z"/>
              </w:rPr>
            </w:pPr>
            <w:ins w:id="1065" w:author="Daiwei Zhou (周代卫)" w:date="2021-02-08T20:34:00Z">
              <w:r w:rsidRPr="008B4D30">
                <w:t>(0..127)</w:t>
              </w:r>
            </w:ins>
          </w:p>
        </w:tc>
        <w:tc>
          <w:tcPr>
            <w:tcW w:w="1701" w:type="dxa"/>
          </w:tcPr>
          <w:p w14:paraId="5A061DC4" w14:textId="77777777" w:rsidR="0047214D" w:rsidRPr="008B4D30" w:rsidRDefault="0047214D" w:rsidP="00663477">
            <w:pPr>
              <w:pStyle w:val="TAH"/>
              <w:jc w:val="left"/>
              <w:rPr>
                <w:ins w:id="1066" w:author="Daiwei Zhou (周代卫)" w:date="2021-02-08T20:34:00Z"/>
                <w:b w:val="0"/>
              </w:rPr>
            </w:pPr>
          </w:p>
        </w:tc>
        <w:tc>
          <w:tcPr>
            <w:tcW w:w="1133" w:type="dxa"/>
          </w:tcPr>
          <w:p w14:paraId="37B0E15D" w14:textId="77777777" w:rsidR="0047214D" w:rsidRPr="008B4D30" w:rsidRDefault="0047214D" w:rsidP="00663477">
            <w:pPr>
              <w:pStyle w:val="TAH"/>
              <w:jc w:val="left"/>
              <w:rPr>
                <w:ins w:id="1067" w:author="Daiwei Zhou (周代卫)" w:date="2021-02-08T20:34:00Z"/>
                <w:b w:val="0"/>
              </w:rPr>
            </w:pPr>
          </w:p>
        </w:tc>
      </w:tr>
      <w:tr w:rsidR="0047214D" w:rsidRPr="008B4D30" w14:paraId="4557ABE2" w14:textId="77777777" w:rsidTr="00663477">
        <w:trPr>
          <w:ins w:id="1068" w:author="Daiwei Zhou (周代卫)" w:date="2021-02-08T20:34:00Z"/>
        </w:trPr>
        <w:tc>
          <w:tcPr>
            <w:tcW w:w="4538" w:type="dxa"/>
          </w:tcPr>
          <w:p w14:paraId="1B0CECCF" w14:textId="77777777" w:rsidR="0047214D" w:rsidRPr="008B4D30" w:rsidRDefault="0047214D" w:rsidP="00663477">
            <w:pPr>
              <w:pStyle w:val="TAH"/>
              <w:jc w:val="left"/>
              <w:rPr>
                <w:ins w:id="1069" w:author="Daiwei Zhou (周代卫)" w:date="2021-02-08T20:34:00Z"/>
                <w:b w:val="0"/>
              </w:rPr>
            </w:pPr>
            <w:ins w:id="1070" w:author="Daiwei Zhou (周代卫)" w:date="2021-02-08T20:34:00Z">
              <w:r w:rsidRPr="008B4D30">
                <w:rPr>
                  <w:b w:val="0"/>
                </w:rPr>
                <w:t xml:space="preserve">                  sinr</w:t>
              </w:r>
            </w:ins>
          </w:p>
        </w:tc>
        <w:tc>
          <w:tcPr>
            <w:tcW w:w="2268" w:type="dxa"/>
          </w:tcPr>
          <w:p w14:paraId="59E59292" w14:textId="77777777" w:rsidR="0047214D" w:rsidRPr="008B4D30" w:rsidRDefault="0047214D" w:rsidP="00663477">
            <w:pPr>
              <w:pStyle w:val="TAL"/>
              <w:snapToGrid w:val="0"/>
              <w:rPr>
                <w:ins w:id="1071" w:author="Daiwei Zhou (周代卫)" w:date="2021-02-08T20:34:00Z"/>
              </w:rPr>
            </w:pPr>
            <w:ins w:id="1072" w:author="Daiwei Zhou (周代卫)" w:date="2021-02-08T20:34:00Z">
              <w:r w:rsidRPr="008B4D30">
                <w:t>Not checked</w:t>
              </w:r>
            </w:ins>
          </w:p>
        </w:tc>
        <w:tc>
          <w:tcPr>
            <w:tcW w:w="1701" w:type="dxa"/>
          </w:tcPr>
          <w:p w14:paraId="5734CEEB" w14:textId="77777777" w:rsidR="0047214D" w:rsidRPr="008B4D30" w:rsidRDefault="0047214D" w:rsidP="00663477">
            <w:pPr>
              <w:pStyle w:val="TAH"/>
              <w:jc w:val="left"/>
              <w:rPr>
                <w:ins w:id="1073" w:author="Daiwei Zhou (周代卫)" w:date="2021-02-08T20:34:00Z"/>
                <w:b w:val="0"/>
              </w:rPr>
            </w:pPr>
          </w:p>
        </w:tc>
        <w:tc>
          <w:tcPr>
            <w:tcW w:w="1133" w:type="dxa"/>
          </w:tcPr>
          <w:p w14:paraId="1FF2EC15" w14:textId="77777777" w:rsidR="0047214D" w:rsidRPr="008B4D30" w:rsidRDefault="0047214D" w:rsidP="00663477">
            <w:pPr>
              <w:pStyle w:val="TAH"/>
              <w:jc w:val="left"/>
              <w:rPr>
                <w:ins w:id="1074" w:author="Daiwei Zhou (周代卫)" w:date="2021-02-08T20:34:00Z"/>
                <w:b w:val="0"/>
              </w:rPr>
            </w:pPr>
          </w:p>
        </w:tc>
      </w:tr>
      <w:tr w:rsidR="0047214D" w:rsidRPr="008B4D30" w14:paraId="0DBA4690" w14:textId="77777777" w:rsidTr="00663477">
        <w:trPr>
          <w:ins w:id="1075" w:author="Daiwei Zhou (周代卫)" w:date="2021-02-08T20:34:00Z"/>
        </w:trPr>
        <w:tc>
          <w:tcPr>
            <w:tcW w:w="4538" w:type="dxa"/>
          </w:tcPr>
          <w:p w14:paraId="4F69D72A" w14:textId="77777777" w:rsidR="0047214D" w:rsidRPr="008B4D30" w:rsidRDefault="0047214D" w:rsidP="00663477">
            <w:pPr>
              <w:pStyle w:val="TAH"/>
              <w:jc w:val="left"/>
              <w:rPr>
                <w:ins w:id="1076" w:author="Daiwei Zhou (周代卫)" w:date="2021-02-08T20:34:00Z"/>
                <w:b w:val="0"/>
              </w:rPr>
            </w:pPr>
            <w:ins w:id="1077" w:author="Daiwei Zhou (周代卫)" w:date="2021-02-08T20:34:00Z">
              <w:r w:rsidRPr="008B4D30">
                <w:rPr>
                  <w:b w:val="0"/>
                </w:rPr>
                <w:t xml:space="preserve">                }</w:t>
              </w:r>
            </w:ins>
          </w:p>
        </w:tc>
        <w:tc>
          <w:tcPr>
            <w:tcW w:w="2268" w:type="dxa"/>
          </w:tcPr>
          <w:p w14:paraId="2A704CD6" w14:textId="77777777" w:rsidR="0047214D" w:rsidRPr="008B4D30" w:rsidRDefault="0047214D" w:rsidP="00663477">
            <w:pPr>
              <w:pStyle w:val="TAH"/>
              <w:jc w:val="left"/>
              <w:rPr>
                <w:ins w:id="1078" w:author="Daiwei Zhou (周代卫)" w:date="2021-02-08T20:34:00Z"/>
                <w:b w:val="0"/>
              </w:rPr>
            </w:pPr>
          </w:p>
        </w:tc>
        <w:tc>
          <w:tcPr>
            <w:tcW w:w="1701" w:type="dxa"/>
          </w:tcPr>
          <w:p w14:paraId="31407AC5" w14:textId="77777777" w:rsidR="0047214D" w:rsidRPr="008B4D30" w:rsidRDefault="0047214D" w:rsidP="00663477">
            <w:pPr>
              <w:pStyle w:val="TAH"/>
              <w:jc w:val="left"/>
              <w:rPr>
                <w:ins w:id="1079" w:author="Daiwei Zhou (周代卫)" w:date="2021-02-08T20:34:00Z"/>
                <w:b w:val="0"/>
              </w:rPr>
            </w:pPr>
          </w:p>
        </w:tc>
        <w:tc>
          <w:tcPr>
            <w:tcW w:w="1133" w:type="dxa"/>
          </w:tcPr>
          <w:p w14:paraId="11B2A6EB" w14:textId="77777777" w:rsidR="0047214D" w:rsidRPr="008B4D30" w:rsidRDefault="0047214D" w:rsidP="00663477">
            <w:pPr>
              <w:pStyle w:val="TAH"/>
              <w:jc w:val="left"/>
              <w:rPr>
                <w:ins w:id="1080" w:author="Daiwei Zhou (周代卫)" w:date="2021-02-08T20:34:00Z"/>
                <w:b w:val="0"/>
              </w:rPr>
            </w:pPr>
          </w:p>
        </w:tc>
      </w:tr>
      <w:tr w:rsidR="0047214D" w:rsidRPr="008B4D30" w14:paraId="5219C5ED" w14:textId="77777777" w:rsidTr="00663477">
        <w:trPr>
          <w:ins w:id="1081" w:author="Daiwei Zhou (周代卫)" w:date="2021-02-08T20:34:00Z"/>
        </w:trPr>
        <w:tc>
          <w:tcPr>
            <w:tcW w:w="4538" w:type="dxa"/>
          </w:tcPr>
          <w:p w14:paraId="3E31B6D6" w14:textId="77777777" w:rsidR="0047214D" w:rsidRPr="008B4D30" w:rsidRDefault="0047214D" w:rsidP="00663477">
            <w:pPr>
              <w:pStyle w:val="TAH"/>
              <w:jc w:val="left"/>
              <w:rPr>
                <w:ins w:id="1082" w:author="Daiwei Zhou (周代卫)" w:date="2021-02-08T20:34:00Z"/>
                <w:b w:val="0"/>
              </w:rPr>
            </w:pPr>
            <w:ins w:id="1083" w:author="Daiwei Zhou (周代卫)" w:date="2021-02-08T20:34:00Z">
              <w:r w:rsidRPr="008B4D30">
                <w:rPr>
                  <w:b w:val="0"/>
                </w:rPr>
                <w:t xml:space="preserve">              }</w:t>
              </w:r>
            </w:ins>
          </w:p>
        </w:tc>
        <w:tc>
          <w:tcPr>
            <w:tcW w:w="2268" w:type="dxa"/>
          </w:tcPr>
          <w:p w14:paraId="1440163F" w14:textId="77777777" w:rsidR="0047214D" w:rsidRPr="008B4D30" w:rsidRDefault="0047214D" w:rsidP="00663477">
            <w:pPr>
              <w:pStyle w:val="TAH"/>
              <w:jc w:val="left"/>
              <w:rPr>
                <w:ins w:id="1084" w:author="Daiwei Zhou (周代卫)" w:date="2021-02-08T20:34:00Z"/>
                <w:b w:val="0"/>
              </w:rPr>
            </w:pPr>
          </w:p>
        </w:tc>
        <w:tc>
          <w:tcPr>
            <w:tcW w:w="1701" w:type="dxa"/>
          </w:tcPr>
          <w:p w14:paraId="79A234F1" w14:textId="77777777" w:rsidR="0047214D" w:rsidRPr="008B4D30" w:rsidRDefault="0047214D" w:rsidP="00663477">
            <w:pPr>
              <w:pStyle w:val="TAH"/>
              <w:jc w:val="left"/>
              <w:rPr>
                <w:ins w:id="1085" w:author="Daiwei Zhou (周代卫)" w:date="2021-02-08T20:34:00Z"/>
                <w:b w:val="0"/>
              </w:rPr>
            </w:pPr>
          </w:p>
        </w:tc>
        <w:tc>
          <w:tcPr>
            <w:tcW w:w="1133" w:type="dxa"/>
          </w:tcPr>
          <w:p w14:paraId="5ED5FB62" w14:textId="77777777" w:rsidR="0047214D" w:rsidRPr="008B4D30" w:rsidRDefault="0047214D" w:rsidP="00663477">
            <w:pPr>
              <w:pStyle w:val="TAH"/>
              <w:jc w:val="left"/>
              <w:rPr>
                <w:ins w:id="1086" w:author="Daiwei Zhou (周代卫)" w:date="2021-02-08T20:34:00Z"/>
                <w:b w:val="0"/>
              </w:rPr>
            </w:pPr>
          </w:p>
        </w:tc>
      </w:tr>
      <w:tr w:rsidR="0047214D" w:rsidRPr="008B4D30" w14:paraId="3853BCC7" w14:textId="77777777" w:rsidTr="00663477">
        <w:trPr>
          <w:ins w:id="1087" w:author="Daiwei Zhou (周代卫)" w:date="2021-02-08T20:34:00Z"/>
        </w:trPr>
        <w:tc>
          <w:tcPr>
            <w:tcW w:w="4538" w:type="dxa"/>
          </w:tcPr>
          <w:p w14:paraId="41CB0172" w14:textId="77777777" w:rsidR="0047214D" w:rsidRPr="008B4D30" w:rsidRDefault="0047214D" w:rsidP="00663477">
            <w:pPr>
              <w:pStyle w:val="TAH"/>
              <w:jc w:val="left"/>
              <w:rPr>
                <w:ins w:id="1088" w:author="Daiwei Zhou (周代卫)" w:date="2021-02-08T20:34:00Z"/>
                <w:b w:val="0"/>
              </w:rPr>
            </w:pPr>
            <w:ins w:id="1089" w:author="Daiwei Zhou (周代卫)" w:date="2021-02-08T20:34:00Z">
              <w:r w:rsidRPr="008B4D30">
                <w:rPr>
                  <w:b w:val="0"/>
                </w:rPr>
                <w:t xml:space="preserve">              rsIndexResults-r16 SEQUENCE {</w:t>
              </w:r>
            </w:ins>
          </w:p>
        </w:tc>
        <w:tc>
          <w:tcPr>
            <w:tcW w:w="2268" w:type="dxa"/>
          </w:tcPr>
          <w:p w14:paraId="24033EEB" w14:textId="77777777" w:rsidR="0047214D" w:rsidRPr="008B4D30" w:rsidRDefault="0047214D" w:rsidP="00663477">
            <w:pPr>
              <w:pStyle w:val="TAH"/>
              <w:jc w:val="left"/>
              <w:rPr>
                <w:ins w:id="1090" w:author="Daiwei Zhou (周代卫)" w:date="2021-02-08T20:34:00Z"/>
                <w:b w:val="0"/>
              </w:rPr>
            </w:pPr>
          </w:p>
        </w:tc>
        <w:tc>
          <w:tcPr>
            <w:tcW w:w="1701" w:type="dxa"/>
          </w:tcPr>
          <w:p w14:paraId="2B91824F" w14:textId="77777777" w:rsidR="0047214D" w:rsidRPr="008B4D30" w:rsidRDefault="0047214D" w:rsidP="00663477">
            <w:pPr>
              <w:pStyle w:val="TAH"/>
              <w:jc w:val="left"/>
              <w:rPr>
                <w:ins w:id="1091" w:author="Daiwei Zhou (周代卫)" w:date="2021-02-08T20:34:00Z"/>
                <w:b w:val="0"/>
              </w:rPr>
            </w:pPr>
          </w:p>
        </w:tc>
        <w:tc>
          <w:tcPr>
            <w:tcW w:w="1133" w:type="dxa"/>
          </w:tcPr>
          <w:p w14:paraId="0840C860" w14:textId="77777777" w:rsidR="0047214D" w:rsidRPr="008B4D30" w:rsidRDefault="0047214D" w:rsidP="00663477">
            <w:pPr>
              <w:pStyle w:val="TAH"/>
              <w:jc w:val="left"/>
              <w:rPr>
                <w:ins w:id="1092" w:author="Daiwei Zhou (周代卫)" w:date="2021-02-08T20:34:00Z"/>
                <w:b w:val="0"/>
              </w:rPr>
            </w:pPr>
          </w:p>
        </w:tc>
      </w:tr>
      <w:tr w:rsidR="0047214D" w:rsidRPr="008B4D30" w14:paraId="4D75C94A" w14:textId="77777777" w:rsidTr="00663477">
        <w:trPr>
          <w:ins w:id="1093" w:author="Daiwei Zhou (周代卫)" w:date="2021-02-08T20:34:00Z"/>
        </w:trPr>
        <w:tc>
          <w:tcPr>
            <w:tcW w:w="4538" w:type="dxa"/>
          </w:tcPr>
          <w:p w14:paraId="7F7DF714" w14:textId="77777777" w:rsidR="0047214D" w:rsidRPr="008B4D30" w:rsidRDefault="0047214D" w:rsidP="00663477">
            <w:pPr>
              <w:pStyle w:val="TAH"/>
              <w:jc w:val="left"/>
              <w:rPr>
                <w:ins w:id="1094" w:author="Daiwei Zhou (周代卫)" w:date="2021-02-08T20:34:00Z"/>
                <w:b w:val="0"/>
              </w:rPr>
            </w:pPr>
            <w:ins w:id="1095" w:author="Daiwei Zhou (周代卫)" w:date="2021-02-08T20:34:00Z">
              <w:r w:rsidRPr="008B4D30">
                <w:rPr>
                  <w:b w:val="0"/>
                </w:rPr>
                <w:t xml:space="preserve">                resultsSSB-Indexes-r16 SEQUENCE {</w:t>
              </w:r>
            </w:ins>
          </w:p>
        </w:tc>
        <w:tc>
          <w:tcPr>
            <w:tcW w:w="2268" w:type="dxa"/>
          </w:tcPr>
          <w:p w14:paraId="1E7CC3D6" w14:textId="77777777" w:rsidR="0047214D" w:rsidRPr="008B4D30" w:rsidRDefault="0047214D" w:rsidP="00663477">
            <w:pPr>
              <w:pStyle w:val="TAH"/>
              <w:jc w:val="left"/>
              <w:rPr>
                <w:ins w:id="1096" w:author="Daiwei Zhou (周代卫)" w:date="2021-02-08T20:34:00Z"/>
                <w:b w:val="0"/>
              </w:rPr>
            </w:pPr>
          </w:p>
        </w:tc>
        <w:tc>
          <w:tcPr>
            <w:tcW w:w="1701" w:type="dxa"/>
          </w:tcPr>
          <w:p w14:paraId="3371AF1A" w14:textId="77777777" w:rsidR="0047214D" w:rsidRPr="008B4D30" w:rsidRDefault="0047214D" w:rsidP="00663477">
            <w:pPr>
              <w:pStyle w:val="TAH"/>
              <w:jc w:val="left"/>
              <w:rPr>
                <w:ins w:id="1097" w:author="Daiwei Zhou (周代卫)" w:date="2021-02-08T20:34:00Z"/>
                <w:b w:val="0"/>
              </w:rPr>
            </w:pPr>
          </w:p>
        </w:tc>
        <w:tc>
          <w:tcPr>
            <w:tcW w:w="1133" w:type="dxa"/>
          </w:tcPr>
          <w:p w14:paraId="2B57416D" w14:textId="77777777" w:rsidR="0047214D" w:rsidRPr="008B4D30" w:rsidRDefault="0047214D" w:rsidP="00663477">
            <w:pPr>
              <w:pStyle w:val="TAH"/>
              <w:jc w:val="left"/>
              <w:rPr>
                <w:ins w:id="1098" w:author="Daiwei Zhou (周代卫)" w:date="2021-02-08T20:34:00Z"/>
                <w:b w:val="0"/>
              </w:rPr>
            </w:pPr>
          </w:p>
        </w:tc>
      </w:tr>
      <w:tr w:rsidR="0047214D" w:rsidRPr="008B4D30" w14:paraId="18E57EA0" w14:textId="77777777" w:rsidTr="00663477">
        <w:trPr>
          <w:ins w:id="1099" w:author="Daiwei Zhou (周代卫)" w:date="2021-02-08T20:34:00Z"/>
        </w:trPr>
        <w:tc>
          <w:tcPr>
            <w:tcW w:w="4538" w:type="dxa"/>
          </w:tcPr>
          <w:p w14:paraId="3AB7FBCB" w14:textId="77777777" w:rsidR="0047214D" w:rsidRPr="008B4D30" w:rsidRDefault="0047214D" w:rsidP="00663477">
            <w:pPr>
              <w:pStyle w:val="TAH"/>
              <w:jc w:val="left"/>
              <w:rPr>
                <w:ins w:id="1100" w:author="Daiwei Zhou (周代卫)" w:date="2021-02-08T20:34:00Z"/>
                <w:b w:val="0"/>
              </w:rPr>
            </w:pPr>
            <w:ins w:id="1101" w:author="Daiwei Zhou (周代卫)" w:date="2021-02-08T20:34:00Z">
              <w:r w:rsidRPr="008B4D30">
                <w:rPr>
                  <w:b w:val="0"/>
                </w:rPr>
                <w:t xml:space="preserve">                  ssb-Index</w:t>
              </w:r>
            </w:ins>
          </w:p>
        </w:tc>
        <w:tc>
          <w:tcPr>
            <w:tcW w:w="2268" w:type="dxa"/>
          </w:tcPr>
          <w:p w14:paraId="3F436167" w14:textId="77777777" w:rsidR="0047214D" w:rsidRPr="008B4D30" w:rsidRDefault="0047214D" w:rsidP="00663477">
            <w:pPr>
              <w:pStyle w:val="TAH"/>
              <w:jc w:val="left"/>
              <w:rPr>
                <w:ins w:id="1102" w:author="Daiwei Zhou (周代卫)" w:date="2021-02-08T20:34:00Z"/>
                <w:b w:val="0"/>
              </w:rPr>
            </w:pPr>
            <w:ins w:id="1103" w:author="Daiwei Zhou (周代卫)" w:date="2021-02-08T20:34:00Z">
              <w:r w:rsidRPr="008B4D30">
                <w:rPr>
                  <w:b w:val="0"/>
                </w:rPr>
                <w:t>1</w:t>
              </w:r>
            </w:ins>
          </w:p>
        </w:tc>
        <w:tc>
          <w:tcPr>
            <w:tcW w:w="1701" w:type="dxa"/>
          </w:tcPr>
          <w:p w14:paraId="16FC9146" w14:textId="77777777" w:rsidR="0047214D" w:rsidRPr="008B4D30" w:rsidRDefault="0047214D" w:rsidP="00663477">
            <w:pPr>
              <w:pStyle w:val="TAH"/>
              <w:jc w:val="left"/>
              <w:rPr>
                <w:ins w:id="1104" w:author="Daiwei Zhou (周代卫)" w:date="2021-02-08T20:34:00Z"/>
                <w:b w:val="0"/>
              </w:rPr>
            </w:pPr>
          </w:p>
        </w:tc>
        <w:tc>
          <w:tcPr>
            <w:tcW w:w="1133" w:type="dxa"/>
          </w:tcPr>
          <w:p w14:paraId="725DF0A2" w14:textId="77777777" w:rsidR="0047214D" w:rsidRPr="008B4D30" w:rsidRDefault="0047214D" w:rsidP="00663477">
            <w:pPr>
              <w:pStyle w:val="TAH"/>
              <w:jc w:val="left"/>
              <w:rPr>
                <w:ins w:id="1105" w:author="Daiwei Zhou (周代卫)" w:date="2021-02-08T20:34:00Z"/>
                <w:b w:val="0"/>
              </w:rPr>
            </w:pPr>
          </w:p>
        </w:tc>
      </w:tr>
      <w:tr w:rsidR="0047214D" w:rsidRPr="008B4D30" w14:paraId="7715DA83" w14:textId="77777777" w:rsidTr="00663477">
        <w:trPr>
          <w:ins w:id="1106" w:author="Daiwei Zhou (周代卫)" w:date="2021-02-08T20:34:00Z"/>
        </w:trPr>
        <w:tc>
          <w:tcPr>
            <w:tcW w:w="4538" w:type="dxa"/>
          </w:tcPr>
          <w:p w14:paraId="373778B2" w14:textId="77777777" w:rsidR="0047214D" w:rsidRPr="008B4D30" w:rsidRDefault="0047214D" w:rsidP="00663477">
            <w:pPr>
              <w:pStyle w:val="TAH"/>
              <w:jc w:val="left"/>
              <w:rPr>
                <w:ins w:id="1107" w:author="Daiwei Zhou (周代卫)" w:date="2021-02-08T20:34:00Z"/>
                <w:b w:val="0"/>
              </w:rPr>
            </w:pPr>
            <w:ins w:id="1108" w:author="Daiwei Zhou (周代卫)" w:date="2021-02-08T20:34:00Z">
              <w:r w:rsidRPr="008B4D30">
                <w:rPr>
                  <w:b w:val="0"/>
                </w:rPr>
                <w:t xml:space="preserve">                  ssb-Results SEQUENCE {</w:t>
              </w:r>
            </w:ins>
          </w:p>
        </w:tc>
        <w:tc>
          <w:tcPr>
            <w:tcW w:w="2268" w:type="dxa"/>
          </w:tcPr>
          <w:p w14:paraId="661E23D2" w14:textId="77777777" w:rsidR="0047214D" w:rsidRPr="008B4D30" w:rsidRDefault="0047214D" w:rsidP="00663477">
            <w:pPr>
              <w:pStyle w:val="TAH"/>
              <w:jc w:val="left"/>
              <w:rPr>
                <w:ins w:id="1109" w:author="Daiwei Zhou (周代卫)" w:date="2021-02-08T20:34:00Z"/>
                <w:b w:val="0"/>
              </w:rPr>
            </w:pPr>
          </w:p>
        </w:tc>
        <w:tc>
          <w:tcPr>
            <w:tcW w:w="1701" w:type="dxa"/>
          </w:tcPr>
          <w:p w14:paraId="2D51235B" w14:textId="77777777" w:rsidR="0047214D" w:rsidRPr="008B4D30" w:rsidRDefault="0047214D" w:rsidP="00663477">
            <w:pPr>
              <w:pStyle w:val="TAH"/>
              <w:jc w:val="left"/>
              <w:rPr>
                <w:ins w:id="1110" w:author="Daiwei Zhou (周代卫)" w:date="2021-02-08T20:34:00Z"/>
                <w:b w:val="0"/>
              </w:rPr>
            </w:pPr>
          </w:p>
        </w:tc>
        <w:tc>
          <w:tcPr>
            <w:tcW w:w="1133" w:type="dxa"/>
          </w:tcPr>
          <w:p w14:paraId="1CC61B66" w14:textId="77777777" w:rsidR="0047214D" w:rsidRPr="008B4D30" w:rsidRDefault="0047214D" w:rsidP="00663477">
            <w:pPr>
              <w:pStyle w:val="TAH"/>
              <w:jc w:val="left"/>
              <w:rPr>
                <w:ins w:id="1111" w:author="Daiwei Zhou (周代卫)" w:date="2021-02-08T20:34:00Z"/>
                <w:b w:val="0"/>
              </w:rPr>
            </w:pPr>
          </w:p>
        </w:tc>
      </w:tr>
      <w:tr w:rsidR="0047214D" w:rsidRPr="008B4D30" w14:paraId="12EE279C" w14:textId="77777777" w:rsidTr="00663477">
        <w:trPr>
          <w:ins w:id="1112" w:author="Daiwei Zhou (周代卫)" w:date="2021-02-08T20:34:00Z"/>
        </w:trPr>
        <w:tc>
          <w:tcPr>
            <w:tcW w:w="4538" w:type="dxa"/>
          </w:tcPr>
          <w:p w14:paraId="1C6CD837" w14:textId="77777777" w:rsidR="0047214D" w:rsidRPr="008B4D30" w:rsidRDefault="0047214D" w:rsidP="00663477">
            <w:pPr>
              <w:pStyle w:val="TAH"/>
              <w:jc w:val="left"/>
              <w:rPr>
                <w:ins w:id="1113" w:author="Daiwei Zhou (周代卫)" w:date="2021-02-08T20:34:00Z"/>
                <w:b w:val="0"/>
              </w:rPr>
            </w:pPr>
            <w:ins w:id="1114" w:author="Daiwei Zhou (周代卫)" w:date="2021-02-08T20:34:00Z">
              <w:r w:rsidRPr="008B4D30">
                <w:rPr>
                  <w:b w:val="0"/>
                </w:rPr>
                <w:t xml:space="preserve">                    rsrp</w:t>
              </w:r>
            </w:ins>
          </w:p>
        </w:tc>
        <w:tc>
          <w:tcPr>
            <w:tcW w:w="2268" w:type="dxa"/>
          </w:tcPr>
          <w:p w14:paraId="16AF7CF1" w14:textId="77777777" w:rsidR="0047214D" w:rsidRPr="008B4D30" w:rsidRDefault="0047214D" w:rsidP="00663477">
            <w:pPr>
              <w:pStyle w:val="TAL"/>
              <w:snapToGrid w:val="0"/>
              <w:rPr>
                <w:ins w:id="1115" w:author="Daiwei Zhou (周代卫)" w:date="2021-02-08T20:34:00Z"/>
              </w:rPr>
            </w:pPr>
            <w:ins w:id="1116" w:author="Daiwei Zhou (周代卫)" w:date="2021-02-08T20:34:00Z">
              <w:r w:rsidRPr="008B4D30">
                <w:t>(0..127)</w:t>
              </w:r>
            </w:ins>
          </w:p>
        </w:tc>
        <w:tc>
          <w:tcPr>
            <w:tcW w:w="1701" w:type="dxa"/>
          </w:tcPr>
          <w:p w14:paraId="6558DD8D" w14:textId="77777777" w:rsidR="0047214D" w:rsidRPr="008B4D30" w:rsidRDefault="0047214D" w:rsidP="00663477">
            <w:pPr>
              <w:pStyle w:val="TAH"/>
              <w:jc w:val="left"/>
              <w:rPr>
                <w:ins w:id="1117" w:author="Daiwei Zhou (周代卫)" w:date="2021-02-08T20:34:00Z"/>
                <w:b w:val="0"/>
              </w:rPr>
            </w:pPr>
          </w:p>
        </w:tc>
        <w:tc>
          <w:tcPr>
            <w:tcW w:w="1133" w:type="dxa"/>
          </w:tcPr>
          <w:p w14:paraId="1D384650" w14:textId="77777777" w:rsidR="0047214D" w:rsidRPr="008B4D30" w:rsidRDefault="0047214D" w:rsidP="00663477">
            <w:pPr>
              <w:pStyle w:val="TAH"/>
              <w:jc w:val="left"/>
              <w:rPr>
                <w:ins w:id="1118" w:author="Daiwei Zhou (周代卫)" w:date="2021-02-08T20:34:00Z"/>
                <w:b w:val="0"/>
              </w:rPr>
            </w:pPr>
          </w:p>
        </w:tc>
      </w:tr>
      <w:tr w:rsidR="0047214D" w:rsidRPr="008B4D30" w14:paraId="465D3271" w14:textId="77777777" w:rsidTr="00663477">
        <w:trPr>
          <w:ins w:id="1119" w:author="Daiwei Zhou (周代卫)" w:date="2021-02-08T20:34:00Z"/>
        </w:trPr>
        <w:tc>
          <w:tcPr>
            <w:tcW w:w="4538" w:type="dxa"/>
          </w:tcPr>
          <w:p w14:paraId="55723628" w14:textId="77777777" w:rsidR="0047214D" w:rsidRPr="008B4D30" w:rsidRDefault="0047214D" w:rsidP="00663477">
            <w:pPr>
              <w:pStyle w:val="TAH"/>
              <w:jc w:val="left"/>
              <w:rPr>
                <w:ins w:id="1120" w:author="Daiwei Zhou (周代卫)" w:date="2021-02-08T20:34:00Z"/>
                <w:b w:val="0"/>
              </w:rPr>
            </w:pPr>
            <w:ins w:id="1121" w:author="Daiwei Zhou (周代卫)" w:date="2021-02-08T20:34:00Z">
              <w:r w:rsidRPr="008B4D30">
                <w:rPr>
                  <w:b w:val="0"/>
                </w:rPr>
                <w:t xml:space="preserve">                    rsrq</w:t>
              </w:r>
            </w:ins>
          </w:p>
        </w:tc>
        <w:tc>
          <w:tcPr>
            <w:tcW w:w="2268" w:type="dxa"/>
          </w:tcPr>
          <w:p w14:paraId="19947600" w14:textId="77777777" w:rsidR="0047214D" w:rsidRPr="008B4D30" w:rsidRDefault="0047214D" w:rsidP="00663477">
            <w:pPr>
              <w:pStyle w:val="TAL"/>
              <w:snapToGrid w:val="0"/>
              <w:rPr>
                <w:ins w:id="1122" w:author="Daiwei Zhou (周代卫)" w:date="2021-02-08T20:34:00Z"/>
              </w:rPr>
            </w:pPr>
            <w:ins w:id="1123" w:author="Daiwei Zhou (周代卫)" w:date="2021-02-08T20:34:00Z">
              <w:r w:rsidRPr="008B4D30">
                <w:t>(0..127)</w:t>
              </w:r>
            </w:ins>
          </w:p>
        </w:tc>
        <w:tc>
          <w:tcPr>
            <w:tcW w:w="1701" w:type="dxa"/>
          </w:tcPr>
          <w:p w14:paraId="6F7F8CD4" w14:textId="77777777" w:rsidR="0047214D" w:rsidRPr="008B4D30" w:rsidRDefault="0047214D" w:rsidP="00663477">
            <w:pPr>
              <w:pStyle w:val="TAH"/>
              <w:jc w:val="left"/>
              <w:rPr>
                <w:ins w:id="1124" w:author="Daiwei Zhou (周代卫)" w:date="2021-02-08T20:34:00Z"/>
                <w:b w:val="0"/>
              </w:rPr>
            </w:pPr>
          </w:p>
        </w:tc>
        <w:tc>
          <w:tcPr>
            <w:tcW w:w="1133" w:type="dxa"/>
          </w:tcPr>
          <w:p w14:paraId="0B4A8F04" w14:textId="77777777" w:rsidR="0047214D" w:rsidRPr="008B4D30" w:rsidRDefault="0047214D" w:rsidP="00663477">
            <w:pPr>
              <w:pStyle w:val="TAH"/>
              <w:jc w:val="left"/>
              <w:rPr>
                <w:ins w:id="1125" w:author="Daiwei Zhou (周代卫)" w:date="2021-02-08T20:34:00Z"/>
                <w:b w:val="0"/>
              </w:rPr>
            </w:pPr>
          </w:p>
        </w:tc>
      </w:tr>
      <w:tr w:rsidR="0047214D" w:rsidRPr="008B4D30" w14:paraId="78A7C859" w14:textId="77777777" w:rsidTr="00663477">
        <w:trPr>
          <w:ins w:id="1126" w:author="Daiwei Zhou (周代卫)" w:date="2021-02-08T20:34:00Z"/>
        </w:trPr>
        <w:tc>
          <w:tcPr>
            <w:tcW w:w="4538" w:type="dxa"/>
          </w:tcPr>
          <w:p w14:paraId="0064F66A" w14:textId="77777777" w:rsidR="0047214D" w:rsidRPr="008B4D30" w:rsidRDefault="0047214D" w:rsidP="00663477">
            <w:pPr>
              <w:pStyle w:val="TAH"/>
              <w:jc w:val="left"/>
              <w:rPr>
                <w:ins w:id="1127" w:author="Daiwei Zhou (周代卫)" w:date="2021-02-08T20:34:00Z"/>
                <w:b w:val="0"/>
              </w:rPr>
            </w:pPr>
            <w:ins w:id="1128" w:author="Daiwei Zhou (周代卫)" w:date="2021-02-08T20:34:00Z">
              <w:r w:rsidRPr="008B4D30">
                <w:rPr>
                  <w:b w:val="0"/>
                </w:rPr>
                <w:t xml:space="preserve">                    sinr</w:t>
              </w:r>
            </w:ins>
          </w:p>
        </w:tc>
        <w:tc>
          <w:tcPr>
            <w:tcW w:w="2268" w:type="dxa"/>
          </w:tcPr>
          <w:p w14:paraId="3C4E006C" w14:textId="77777777" w:rsidR="0047214D" w:rsidRPr="008B4D30" w:rsidRDefault="0047214D" w:rsidP="00663477">
            <w:pPr>
              <w:pStyle w:val="TAL"/>
              <w:snapToGrid w:val="0"/>
              <w:rPr>
                <w:ins w:id="1129" w:author="Daiwei Zhou (周代卫)" w:date="2021-02-08T20:34:00Z"/>
              </w:rPr>
            </w:pPr>
            <w:ins w:id="1130" w:author="Daiwei Zhou (周代卫)" w:date="2021-02-08T20:34:00Z">
              <w:r w:rsidRPr="008B4D30">
                <w:t>Not checked</w:t>
              </w:r>
            </w:ins>
          </w:p>
        </w:tc>
        <w:tc>
          <w:tcPr>
            <w:tcW w:w="1701" w:type="dxa"/>
          </w:tcPr>
          <w:p w14:paraId="177306C1" w14:textId="77777777" w:rsidR="0047214D" w:rsidRPr="008B4D30" w:rsidRDefault="0047214D" w:rsidP="00663477">
            <w:pPr>
              <w:pStyle w:val="TAH"/>
              <w:jc w:val="left"/>
              <w:rPr>
                <w:ins w:id="1131" w:author="Daiwei Zhou (周代卫)" w:date="2021-02-08T20:34:00Z"/>
                <w:b w:val="0"/>
              </w:rPr>
            </w:pPr>
          </w:p>
        </w:tc>
        <w:tc>
          <w:tcPr>
            <w:tcW w:w="1133" w:type="dxa"/>
          </w:tcPr>
          <w:p w14:paraId="32D6E1F8" w14:textId="77777777" w:rsidR="0047214D" w:rsidRPr="008B4D30" w:rsidRDefault="0047214D" w:rsidP="00663477">
            <w:pPr>
              <w:pStyle w:val="TAH"/>
              <w:jc w:val="left"/>
              <w:rPr>
                <w:ins w:id="1132" w:author="Daiwei Zhou (周代卫)" w:date="2021-02-08T20:34:00Z"/>
                <w:b w:val="0"/>
              </w:rPr>
            </w:pPr>
          </w:p>
        </w:tc>
      </w:tr>
      <w:tr w:rsidR="0047214D" w:rsidRPr="008B4D30" w14:paraId="16A34636" w14:textId="77777777" w:rsidTr="00663477">
        <w:trPr>
          <w:ins w:id="1133" w:author="Daiwei Zhou (周代卫)" w:date="2021-02-08T20:34:00Z"/>
        </w:trPr>
        <w:tc>
          <w:tcPr>
            <w:tcW w:w="4538" w:type="dxa"/>
          </w:tcPr>
          <w:p w14:paraId="57BDF5B1" w14:textId="77777777" w:rsidR="0047214D" w:rsidRPr="008B4D30" w:rsidRDefault="0047214D" w:rsidP="00663477">
            <w:pPr>
              <w:pStyle w:val="TAH"/>
              <w:jc w:val="left"/>
              <w:rPr>
                <w:ins w:id="1134" w:author="Daiwei Zhou (周代卫)" w:date="2021-02-08T20:34:00Z"/>
                <w:b w:val="0"/>
              </w:rPr>
            </w:pPr>
            <w:ins w:id="1135" w:author="Daiwei Zhou (周代卫)" w:date="2021-02-08T20:34:00Z">
              <w:r w:rsidRPr="008B4D30">
                <w:rPr>
                  <w:b w:val="0"/>
                </w:rPr>
                <w:t xml:space="preserve">                  }</w:t>
              </w:r>
            </w:ins>
          </w:p>
        </w:tc>
        <w:tc>
          <w:tcPr>
            <w:tcW w:w="2268" w:type="dxa"/>
          </w:tcPr>
          <w:p w14:paraId="2D876EC7" w14:textId="77777777" w:rsidR="0047214D" w:rsidRPr="008B4D30" w:rsidRDefault="0047214D" w:rsidP="00663477">
            <w:pPr>
              <w:pStyle w:val="TAH"/>
              <w:jc w:val="left"/>
              <w:rPr>
                <w:ins w:id="1136" w:author="Daiwei Zhou (周代卫)" w:date="2021-02-08T20:34:00Z"/>
                <w:b w:val="0"/>
              </w:rPr>
            </w:pPr>
          </w:p>
        </w:tc>
        <w:tc>
          <w:tcPr>
            <w:tcW w:w="1701" w:type="dxa"/>
          </w:tcPr>
          <w:p w14:paraId="3FB19C37" w14:textId="77777777" w:rsidR="0047214D" w:rsidRPr="008B4D30" w:rsidRDefault="0047214D" w:rsidP="00663477">
            <w:pPr>
              <w:pStyle w:val="TAH"/>
              <w:jc w:val="left"/>
              <w:rPr>
                <w:ins w:id="1137" w:author="Daiwei Zhou (周代卫)" w:date="2021-02-08T20:34:00Z"/>
                <w:b w:val="0"/>
              </w:rPr>
            </w:pPr>
          </w:p>
        </w:tc>
        <w:tc>
          <w:tcPr>
            <w:tcW w:w="1133" w:type="dxa"/>
          </w:tcPr>
          <w:p w14:paraId="1BC2AE3E" w14:textId="77777777" w:rsidR="0047214D" w:rsidRPr="008B4D30" w:rsidRDefault="0047214D" w:rsidP="00663477">
            <w:pPr>
              <w:pStyle w:val="TAH"/>
              <w:jc w:val="left"/>
              <w:rPr>
                <w:ins w:id="1138" w:author="Daiwei Zhou (周代卫)" w:date="2021-02-08T20:34:00Z"/>
                <w:b w:val="0"/>
              </w:rPr>
            </w:pPr>
          </w:p>
        </w:tc>
      </w:tr>
      <w:tr w:rsidR="0047214D" w:rsidRPr="008B4D30" w14:paraId="3DB49B45" w14:textId="77777777" w:rsidTr="00663477">
        <w:trPr>
          <w:ins w:id="1139" w:author="Daiwei Zhou (周代卫)" w:date="2021-02-08T20:34:00Z"/>
        </w:trPr>
        <w:tc>
          <w:tcPr>
            <w:tcW w:w="4538" w:type="dxa"/>
          </w:tcPr>
          <w:p w14:paraId="10C93640" w14:textId="77777777" w:rsidR="0047214D" w:rsidRPr="008B4D30" w:rsidRDefault="0047214D" w:rsidP="00663477">
            <w:pPr>
              <w:pStyle w:val="TAH"/>
              <w:jc w:val="left"/>
              <w:rPr>
                <w:ins w:id="1140" w:author="Daiwei Zhou (周代卫)" w:date="2021-02-08T20:34:00Z"/>
                <w:b w:val="0"/>
              </w:rPr>
            </w:pPr>
            <w:ins w:id="1141" w:author="Daiwei Zhou (周代卫)" w:date="2021-02-08T20:34:00Z">
              <w:r w:rsidRPr="008B4D30">
                <w:rPr>
                  <w:b w:val="0"/>
                </w:rPr>
                <w:t xml:space="preserve">                }</w:t>
              </w:r>
            </w:ins>
          </w:p>
        </w:tc>
        <w:tc>
          <w:tcPr>
            <w:tcW w:w="2268" w:type="dxa"/>
          </w:tcPr>
          <w:p w14:paraId="1232E44F" w14:textId="77777777" w:rsidR="0047214D" w:rsidRPr="008B4D30" w:rsidRDefault="0047214D" w:rsidP="00663477">
            <w:pPr>
              <w:pStyle w:val="TAH"/>
              <w:jc w:val="left"/>
              <w:rPr>
                <w:ins w:id="1142" w:author="Daiwei Zhou (周代卫)" w:date="2021-02-08T20:34:00Z"/>
                <w:b w:val="0"/>
              </w:rPr>
            </w:pPr>
          </w:p>
        </w:tc>
        <w:tc>
          <w:tcPr>
            <w:tcW w:w="1701" w:type="dxa"/>
          </w:tcPr>
          <w:p w14:paraId="456D60DF" w14:textId="77777777" w:rsidR="0047214D" w:rsidRPr="008B4D30" w:rsidRDefault="0047214D" w:rsidP="00663477">
            <w:pPr>
              <w:pStyle w:val="TAH"/>
              <w:jc w:val="left"/>
              <w:rPr>
                <w:ins w:id="1143" w:author="Daiwei Zhou (周代卫)" w:date="2021-02-08T20:34:00Z"/>
                <w:b w:val="0"/>
              </w:rPr>
            </w:pPr>
          </w:p>
        </w:tc>
        <w:tc>
          <w:tcPr>
            <w:tcW w:w="1133" w:type="dxa"/>
          </w:tcPr>
          <w:p w14:paraId="102A315E" w14:textId="77777777" w:rsidR="0047214D" w:rsidRPr="008B4D30" w:rsidRDefault="0047214D" w:rsidP="00663477">
            <w:pPr>
              <w:pStyle w:val="TAH"/>
              <w:jc w:val="left"/>
              <w:rPr>
                <w:ins w:id="1144" w:author="Daiwei Zhou (周代卫)" w:date="2021-02-08T20:34:00Z"/>
                <w:b w:val="0"/>
              </w:rPr>
            </w:pPr>
          </w:p>
        </w:tc>
      </w:tr>
      <w:tr w:rsidR="0047214D" w:rsidRPr="008B4D30" w14:paraId="25AD1B55" w14:textId="77777777" w:rsidTr="00663477">
        <w:trPr>
          <w:ins w:id="1145" w:author="Daiwei Zhou (周代卫)" w:date="2021-02-08T20:34:00Z"/>
        </w:trPr>
        <w:tc>
          <w:tcPr>
            <w:tcW w:w="4538" w:type="dxa"/>
          </w:tcPr>
          <w:p w14:paraId="54B581C7" w14:textId="77777777" w:rsidR="0047214D" w:rsidRPr="008B4D30" w:rsidRDefault="0047214D" w:rsidP="00663477">
            <w:pPr>
              <w:pStyle w:val="TAH"/>
              <w:jc w:val="left"/>
              <w:rPr>
                <w:ins w:id="1146" w:author="Daiwei Zhou (周代卫)" w:date="2021-02-08T20:34:00Z"/>
                <w:b w:val="0"/>
              </w:rPr>
            </w:pPr>
            <w:ins w:id="1147" w:author="Daiwei Zhou (周代卫)" w:date="2021-02-08T20:34:00Z">
              <w:r w:rsidRPr="008B4D30">
                <w:rPr>
                  <w:b w:val="0"/>
                </w:rPr>
                <w:t xml:space="preserve">                ssbRLMConfigBitmap-r16</w:t>
              </w:r>
            </w:ins>
          </w:p>
        </w:tc>
        <w:tc>
          <w:tcPr>
            <w:tcW w:w="2268" w:type="dxa"/>
          </w:tcPr>
          <w:p w14:paraId="524095B8" w14:textId="2BB5DCD9" w:rsidR="0047214D" w:rsidRPr="008B4D30" w:rsidRDefault="00330AAA" w:rsidP="00663477">
            <w:pPr>
              <w:pStyle w:val="TAH"/>
              <w:jc w:val="left"/>
              <w:rPr>
                <w:ins w:id="1148" w:author="Daiwei Zhou (周代卫)" w:date="2021-02-08T20:34:00Z"/>
                <w:b w:val="0"/>
              </w:rPr>
            </w:pPr>
            <w:ins w:id="1149" w:author="Daiwei Zhou (周代卫)" w:date="2021-02-24T14:40:00Z">
              <w:r w:rsidRPr="008B4D30">
                <w:rPr>
                  <w:b w:val="0"/>
                  <w:lang w:eastAsia="ja-JP"/>
                </w:rPr>
                <w:t>01</w:t>
              </w:r>
              <w:r w:rsidR="00C40A63" w:rsidRPr="008B4D30">
                <w:rPr>
                  <w:b w:val="0"/>
                  <w:lang w:eastAsia="ja-JP"/>
                  <w:rPrChange w:id="1150" w:author="Daiwei Zhou (周代卫)" w:date="2021-02-24T14:40:00Z">
                    <w:rPr>
                      <w:lang w:eastAsia="ja-JP"/>
                    </w:rPr>
                  </w:rPrChange>
                </w:rPr>
                <w:t>000000 00000000 00000000 00000000 00000000 00000000 00000000 00000000</w:t>
              </w:r>
            </w:ins>
          </w:p>
        </w:tc>
        <w:tc>
          <w:tcPr>
            <w:tcW w:w="1701" w:type="dxa"/>
          </w:tcPr>
          <w:p w14:paraId="12BC994D" w14:textId="77777777" w:rsidR="0047214D" w:rsidRPr="008B4D30" w:rsidRDefault="0047214D" w:rsidP="00663477">
            <w:pPr>
              <w:pStyle w:val="TAH"/>
              <w:jc w:val="left"/>
              <w:rPr>
                <w:ins w:id="1151" w:author="Daiwei Zhou (周代卫)" w:date="2021-02-08T20:34:00Z"/>
                <w:b w:val="0"/>
              </w:rPr>
            </w:pPr>
          </w:p>
        </w:tc>
        <w:tc>
          <w:tcPr>
            <w:tcW w:w="1133" w:type="dxa"/>
          </w:tcPr>
          <w:p w14:paraId="6851D033" w14:textId="77777777" w:rsidR="0047214D" w:rsidRPr="008B4D30" w:rsidRDefault="0047214D" w:rsidP="00663477">
            <w:pPr>
              <w:pStyle w:val="TAH"/>
              <w:jc w:val="left"/>
              <w:rPr>
                <w:ins w:id="1152" w:author="Daiwei Zhou (周代卫)" w:date="2021-02-08T20:34:00Z"/>
                <w:b w:val="0"/>
              </w:rPr>
            </w:pPr>
          </w:p>
        </w:tc>
      </w:tr>
      <w:tr w:rsidR="0047214D" w:rsidRPr="008B4D30" w14:paraId="40AB54A0" w14:textId="77777777" w:rsidTr="00663477">
        <w:trPr>
          <w:ins w:id="1153" w:author="Daiwei Zhou (周代卫)" w:date="2021-02-08T20:34:00Z"/>
        </w:trPr>
        <w:tc>
          <w:tcPr>
            <w:tcW w:w="4538" w:type="dxa"/>
          </w:tcPr>
          <w:p w14:paraId="7CFE4772" w14:textId="77777777" w:rsidR="0047214D" w:rsidRPr="008B4D30" w:rsidRDefault="0047214D" w:rsidP="00663477">
            <w:pPr>
              <w:pStyle w:val="TAH"/>
              <w:jc w:val="left"/>
              <w:rPr>
                <w:ins w:id="1154" w:author="Daiwei Zhou (周代卫)" w:date="2021-02-08T20:34:00Z"/>
                <w:b w:val="0"/>
              </w:rPr>
            </w:pPr>
            <w:ins w:id="1155" w:author="Daiwei Zhou (周代卫)" w:date="2021-02-08T20:34:00Z">
              <w:r w:rsidRPr="008B4D30">
                <w:rPr>
                  <w:b w:val="0"/>
                </w:rPr>
                <w:t xml:space="preserve">              }</w:t>
              </w:r>
            </w:ins>
          </w:p>
        </w:tc>
        <w:tc>
          <w:tcPr>
            <w:tcW w:w="2268" w:type="dxa"/>
          </w:tcPr>
          <w:p w14:paraId="4207C9C3" w14:textId="77777777" w:rsidR="0047214D" w:rsidRPr="008B4D30" w:rsidRDefault="0047214D" w:rsidP="00663477">
            <w:pPr>
              <w:pStyle w:val="TAH"/>
              <w:jc w:val="left"/>
              <w:rPr>
                <w:ins w:id="1156" w:author="Daiwei Zhou (周代卫)" w:date="2021-02-08T20:34:00Z"/>
                <w:b w:val="0"/>
              </w:rPr>
            </w:pPr>
          </w:p>
        </w:tc>
        <w:tc>
          <w:tcPr>
            <w:tcW w:w="1701" w:type="dxa"/>
          </w:tcPr>
          <w:p w14:paraId="3FD426AA" w14:textId="77777777" w:rsidR="0047214D" w:rsidRPr="008B4D30" w:rsidRDefault="0047214D" w:rsidP="00663477">
            <w:pPr>
              <w:pStyle w:val="TAH"/>
              <w:jc w:val="left"/>
              <w:rPr>
                <w:ins w:id="1157" w:author="Daiwei Zhou (周代卫)" w:date="2021-02-08T20:34:00Z"/>
                <w:b w:val="0"/>
              </w:rPr>
            </w:pPr>
          </w:p>
        </w:tc>
        <w:tc>
          <w:tcPr>
            <w:tcW w:w="1133" w:type="dxa"/>
          </w:tcPr>
          <w:p w14:paraId="48DC2604" w14:textId="77777777" w:rsidR="0047214D" w:rsidRPr="008B4D30" w:rsidRDefault="0047214D" w:rsidP="00663477">
            <w:pPr>
              <w:pStyle w:val="TAH"/>
              <w:jc w:val="left"/>
              <w:rPr>
                <w:ins w:id="1158" w:author="Daiwei Zhou (周代卫)" w:date="2021-02-08T20:34:00Z"/>
                <w:b w:val="0"/>
              </w:rPr>
            </w:pPr>
          </w:p>
        </w:tc>
      </w:tr>
      <w:tr w:rsidR="0047214D" w:rsidRPr="008B4D30" w14:paraId="62E3E94C" w14:textId="77777777" w:rsidTr="00663477">
        <w:trPr>
          <w:ins w:id="1159" w:author="Daiwei Zhou (周代卫)" w:date="2021-02-08T20:34:00Z"/>
        </w:trPr>
        <w:tc>
          <w:tcPr>
            <w:tcW w:w="4538" w:type="dxa"/>
          </w:tcPr>
          <w:p w14:paraId="07DA4A8E" w14:textId="77777777" w:rsidR="0047214D" w:rsidRPr="008B4D30" w:rsidRDefault="0047214D" w:rsidP="00663477">
            <w:pPr>
              <w:pStyle w:val="TAH"/>
              <w:jc w:val="left"/>
              <w:rPr>
                <w:ins w:id="1160" w:author="Daiwei Zhou (周代卫)" w:date="2021-02-08T20:34:00Z"/>
                <w:b w:val="0"/>
              </w:rPr>
            </w:pPr>
            <w:ins w:id="1161" w:author="Daiwei Zhou (周代卫)" w:date="2021-02-08T20:34:00Z">
              <w:r w:rsidRPr="008B4D30">
                <w:rPr>
                  <w:b w:val="0"/>
                </w:rPr>
                <w:t xml:space="preserve">            }</w:t>
              </w:r>
            </w:ins>
          </w:p>
        </w:tc>
        <w:tc>
          <w:tcPr>
            <w:tcW w:w="2268" w:type="dxa"/>
          </w:tcPr>
          <w:p w14:paraId="5C6AE78D" w14:textId="77777777" w:rsidR="0047214D" w:rsidRPr="008B4D30" w:rsidRDefault="0047214D" w:rsidP="00663477">
            <w:pPr>
              <w:pStyle w:val="TAH"/>
              <w:jc w:val="left"/>
              <w:rPr>
                <w:ins w:id="1162" w:author="Daiwei Zhou (周代卫)" w:date="2021-02-08T20:34:00Z"/>
                <w:b w:val="0"/>
              </w:rPr>
            </w:pPr>
          </w:p>
        </w:tc>
        <w:tc>
          <w:tcPr>
            <w:tcW w:w="1701" w:type="dxa"/>
          </w:tcPr>
          <w:p w14:paraId="0C41EE62" w14:textId="77777777" w:rsidR="0047214D" w:rsidRPr="008B4D30" w:rsidRDefault="0047214D" w:rsidP="00663477">
            <w:pPr>
              <w:pStyle w:val="TAH"/>
              <w:jc w:val="left"/>
              <w:rPr>
                <w:ins w:id="1163" w:author="Daiwei Zhou (周代卫)" w:date="2021-02-08T20:34:00Z"/>
                <w:b w:val="0"/>
              </w:rPr>
            </w:pPr>
          </w:p>
        </w:tc>
        <w:tc>
          <w:tcPr>
            <w:tcW w:w="1133" w:type="dxa"/>
          </w:tcPr>
          <w:p w14:paraId="5862D721" w14:textId="77777777" w:rsidR="0047214D" w:rsidRPr="008B4D30" w:rsidRDefault="0047214D" w:rsidP="00663477">
            <w:pPr>
              <w:pStyle w:val="TAH"/>
              <w:jc w:val="left"/>
              <w:rPr>
                <w:ins w:id="1164" w:author="Daiwei Zhou (周代卫)" w:date="2021-02-08T20:34:00Z"/>
                <w:b w:val="0"/>
              </w:rPr>
            </w:pPr>
          </w:p>
        </w:tc>
      </w:tr>
      <w:tr w:rsidR="0047214D" w:rsidRPr="008B4D30" w14:paraId="5522F72F" w14:textId="77777777" w:rsidTr="00663477">
        <w:trPr>
          <w:ins w:id="1165" w:author="Daiwei Zhou (周代卫)" w:date="2021-02-08T20:34:00Z"/>
        </w:trPr>
        <w:tc>
          <w:tcPr>
            <w:tcW w:w="4538" w:type="dxa"/>
          </w:tcPr>
          <w:p w14:paraId="5C7A006B" w14:textId="77777777" w:rsidR="0047214D" w:rsidRPr="008B4D30" w:rsidRDefault="0047214D" w:rsidP="00663477">
            <w:pPr>
              <w:pStyle w:val="TAH"/>
              <w:jc w:val="left"/>
              <w:rPr>
                <w:ins w:id="1166" w:author="Daiwei Zhou (周代卫)" w:date="2021-02-08T20:34:00Z"/>
                <w:b w:val="0"/>
              </w:rPr>
            </w:pPr>
            <w:ins w:id="1167" w:author="Daiwei Zhou (周代卫)" w:date="2021-02-08T20:34:00Z">
              <w:r w:rsidRPr="008B4D30">
                <w:rPr>
                  <w:b w:val="0"/>
                </w:rPr>
                <w:t xml:space="preserve">          }</w:t>
              </w:r>
            </w:ins>
          </w:p>
        </w:tc>
        <w:tc>
          <w:tcPr>
            <w:tcW w:w="2268" w:type="dxa"/>
          </w:tcPr>
          <w:p w14:paraId="4F6EF3B8" w14:textId="77777777" w:rsidR="0047214D" w:rsidRPr="008B4D30" w:rsidRDefault="0047214D" w:rsidP="00663477">
            <w:pPr>
              <w:pStyle w:val="TAH"/>
              <w:jc w:val="left"/>
              <w:rPr>
                <w:ins w:id="1168" w:author="Daiwei Zhou (周代卫)" w:date="2021-02-08T20:34:00Z"/>
                <w:b w:val="0"/>
              </w:rPr>
            </w:pPr>
          </w:p>
        </w:tc>
        <w:tc>
          <w:tcPr>
            <w:tcW w:w="1701" w:type="dxa"/>
          </w:tcPr>
          <w:p w14:paraId="6E88B46E" w14:textId="77777777" w:rsidR="0047214D" w:rsidRPr="008B4D30" w:rsidRDefault="0047214D" w:rsidP="00663477">
            <w:pPr>
              <w:pStyle w:val="TAH"/>
              <w:jc w:val="left"/>
              <w:rPr>
                <w:ins w:id="1169" w:author="Daiwei Zhou (周代卫)" w:date="2021-02-08T20:34:00Z"/>
                <w:b w:val="0"/>
              </w:rPr>
            </w:pPr>
          </w:p>
        </w:tc>
        <w:tc>
          <w:tcPr>
            <w:tcW w:w="1133" w:type="dxa"/>
          </w:tcPr>
          <w:p w14:paraId="0D7ED0F5" w14:textId="77777777" w:rsidR="0047214D" w:rsidRPr="008B4D30" w:rsidRDefault="0047214D" w:rsidP="00663477">
            <w:pPr>
              <w:pStyle w:val="TAH"/>
              <w:jc w:val="left"/>
              <w:rPr>
                <w:ins w:id="1170" w:author="Daiwei Zhou (周代卫)" w:date="2021-02-08T20:34:00Z"/>
                <w:b w:val="0"/>
              </w:rPr>
            </w:pPr>
          </w:p>
        </w:tc>
      </w:tr>
      <w:tr w:rsidR="0047214D" w:rsidRPr="008B4D30" w14:paraId="31C0626F" w14:textId="77777777" w:rsidTr="00663477">
        <w:trPr>
          <w:ins w:id="1171" w:author="Daiwei Zhou (周代卫)" w:date="2021-02-08T20:34:00Z"/>
        </w:trPr>
        <w:tc>
          <w:tcPr>
            <w:tcW w:w="4538" w:type="dxa"/>
          </w:tcPr>
          <w:p w14:paraId="52AF1011" w14:textId="77777777" w:rsidR="0047214D" w:rsidRPr="008B4D30" w:rsidRDefault="0047214D" w:rsidP="00663477">
            <w:pPr>
              <w:pStyle w:val="TAH"/>
              <w:jc w:val="left"/>
              <w:rPr>
                <w:ins w:id="1172" w:author="Daiwei Zhou (周代卫)" w:date="2021-02-08T20:34:00Z"/>
                <w:b w:val="0"/>
              </w:rPr>
            </w:pPr>
            <w:ins w:id="1173" w:author="Daiwei Zhou (周代卫)" w:date="2021-02-08T20:34:00Z">
              <w:r w:rsidRPr="008B4D30">
                <w:rPr>
                  <w:b w:val="0"/>
                </w:rPr>
                <w:t xml:space="preserve">          c-RNTI-r16</w:t>
              </w:r>
            </w:ins>
          </w:p>
        </w:tc>
        <w:tc>
          <w:tcPr>
            <w:tcW w:w="2268" w:type="dxa"/>
          </w:tcPr>
          <w:p w14:paraId="21084514" w14:textId="0681C637" w:rsidR="0047214D" w:rsidRPr="008B4D30" w:rsidRDefault="00B66150" w:rsidP="00663477">
            <w:pPr>
              <w:pStyle w:val="TAH"/>
              <w:jc w:val="left"/>
              <w:rPr>
                <w:ins w:id="1174" w:author="Daiwei Zhou (周代卫)" w:date="2021-02-08T20:34:00Z"/>
                <w:b w:val="0"/>
              </w:rPr>
            </w:pPr>
            <w:ins w:id="1175" w:author="Daiwei Zhou (周代卫)" w:date="2021-02-24T14:42:00Z">
              <w:r w:rsidRPr="008B4D30">
                <w:rPr>
                  <w:b w:val="0"/>
                  <w:rPrChange w:id="1176" w:author="Daiwei Zhou (周代卫)" w:date="2021-02-24T14:42:00Z">
                    <w:rPr/>
                  </w:rPrChange>
                </w:rPr>
                <w:t>the value of the C-RNTI of the UE</w:t>
              </w:r>
            </w:ins>
          </w:p>
        </w:tc>
        <w:tc>
          <w:tcPr>
            <w:tcW w:w="1701" w:type="dxa"/>
          </w:tcPr>
          <w:p w14:paraId="554ECF21" w14:textId="77777777" w:rsidR="0047214D" w:rsidRPr="008B4D30" w:rsidRDefault="0047214D" w:rsidP="00663477">
            <w:pPr>
              <w:pStyle w:val="TAH"/>
              <w:jc w:val="left"/>
              <w:rPr>
                <w:ins w:id="1177" w:author="Daiwei Zhou (周代卫)" w:date="2021-02-08T20:34:00Z"/>
                <w:b w:val="0"/>
              </w:rPr>
            </w:pPr>
          </w:p>
        </w:tc>
        <w:tc>
          <w:tcPr>
            <w:tcW w:w="1133" w:type="dxa"/>
          </w:tcPr>
          <w:p w14:paraId="4B6D0E0A" w14:textId="77777777" w:rsidR="0047214D" w:rsidRPr="008B4D30" w:rsidRDefault="0047214D" w:rsidP="00663477">
            <w:pPr>
              <w:pStyle w:val="TAH"/>
              <w:jc w:val="left"/>
              <w:rPr>
                <w:ins w:id="1178" w:author="Daiwei Zhou (周代卫)" w:date="2021-02-08T20:34:00Z"/>
                <w:b w:val="0"/>
              </w:rPr>
            </w:pPr>
          </w:p>
        </w:tc>
      </w:tr>
      <w:tr w:rsidR="00C35C94" w:rsidRPr="008B4D30" w14:paraId="2634AE68" w14:textId="77777777" w:rsidTr="00663477">
        <w:trPr>
          <w:ins w:id="1179" w:author="Daiwei Zhou (周代卫)" w:date="2021-02-24T15:59:00Z"/>
        </w:trPr>
        <w:tc>
          <w:tcPr>
            <w:tcW w:w="4538" w:type="dxa"/>
          </w:tcPr>
          <w:p w14:paraId="3013D562" w14:textId="213AE420" w:rsidR="00C35C94" w:rsidRPr="008B4D30" w:rsidRDefault="00C35C94" w:rsidP="00C35C94">
            <w:pPr>
              <w:pStyle w:val="TAH"/>
              <w:jc w:val="left"/>
              <w:rPr>
                <w:ins w:id="1180" w:author="Daiwei Zhou (周代卫)" w:date="2021-02-24T15:59:00Z"/>
                <w:b w:val="0"/>
              </w:rPr>
            </w:pPr>
            <w:ins w:id="1181" w:author="Daiwei Zhou (周代卫)" w:date="2021-02-24T15:59:00Z">
              <w:r w:rsidRPr="008B4D30">
                <w:rPr>
                  <w:b w:val="0"/>
                </w:rPr>
                <w:t xml:space="preserve">          previousPCellId-r16</w:t>
              </w:r>
            </w:ins>
          </w:p>
        </w:tc>
        <w:tc>
          <w:tcPr>
            <w:tcW w:w="2268" w:type="dxa"/>
          </w:tcPr>
          <w:p w14:paraId="03EDCF52" w14:textId="6B4E5F89" w:rsidR="00C35C94" w:rsidRPr="008B4D30" w:rsidRDefault="00C35C94" w:rsidP="00C35C94">
            <w:pPr>
              <w:pStyle w:val="TAH"/>
              <w:jc w:val="left"/>
              <w:rPr>
                <w:ins w:id="1182" w:author="Daiwei Zhou (周代卫)" w:date="2021-02-24T15:59:00Z"/>
                <w:b w:val="0"/>
              </w:rPr>
            </w:pPr>
            <w:ins w:id="1183" w:author="Daiwei Zhou (周代卫)" w:date="2021-02-24T15:59:00Z">
              <w:r w:rsidRPr="008B4D30">
                <w:rPr>
                  <w:b w:val="0"/>
                </w:rPr>
                <w:t>Not present</w:t>
              </w:r>
            </w:ins>
          </w:p>
        </w:tc>
        <w:tc>
          <w:tcPr>
            <w:tcW w:w="1701" w:type="dxa"/>
          </w:tcPr>
          <w:p w14:paraId="5537318A" w14:textId="77777777" w:rsidR="00C35C94" w:rsidRPr="008B4D30" w:rsidRDefault="00C35C94" w:rsidP="00C35C94">
            <w:pPr>
              <w:pStyle w:val="TAH"/>
              <w:jc w:val="left"/>
              <w:rPr>
                <w:ins w:id="1184" w:author="Daiwei Zhou (周代卫)" w:date="2021-02-24T15:59:00Z"/>
                <w:b w:val="0"/>
              </w:rPr>
            </w:pPr>
          </w:p>
        </w:tc>
        <w:tc>
          <w:tcPr>
            <w:tcW w:w="1133" w:type="dxa"/>
          </w:tcPr>
          <w:p w14:paraId="4174502D" w14:textId="77777777" w:rsidR="00C35C94" w:rsidRPr="008B4D30" w:rsidRDefault="00C35C94" w:rsidP="00C35C94">
            <w:pPr>
              <w:pStyle w:val="TAH"/>
              <w:jc w:val="left"/>
              <w:rPr>
                <w:ins w:id="1185" w:author="Daiwei Zhou (周代卫)" w:date="2021-02-24T15:59:00Z"/>
                <w:b w:val="0"/>
              </w:rPr>
            </w:pPr>
          </w:p>
        </w:tc>
      </w:tr>
      <w:tr w:rsidR="00C35C94" w:rsidRPr="008B4D30" w14:paraId="4D6B5302" w14:textId="77777777" w:rsidTr="00663477">
        <w:trPr>
          <w:ins w:id="1186" w:author="Daiwei Zhou (周代卫)" w:date="2021-02-08T20:34:00Z"/>
        </w:trPr>
        <w:tc>
          <w:tcPr>
            <w:tcW w:w="4538" w:type="dxa"/>
          </w:tcPr>
          <w:p w14:paraId="145A9016" w14:textId="77777777" w:rsidR="00C35C94" w:rsidRPr="008B4D30" w:rsidRDefault="00C35C94" w:rsidP="00C35C94">
            <w:pPr>
              <w:pStyle w:val="TAH"/>
              <w:jc w:val="left"/>
              <w:rPr>
                <w:ins w:id="1187" w:author="Daiwei Zhou (周代卫)" w:date="2021-02-08T20:34:00Z"/>
                <w:b w:val="0"/>
              </w:rPr>
            </w:pPr>
            <w:ins w:id="1188" w:author="Daiwei Zhou (周代卫)" w:date="2021-02-08T20:34:00Z">
              <w:r w:rsidRPr="008B4D30">
                <w:rPr>
                  <w:b w:val="0"/>
                </w:rPr>
                <w:t xml:space="preserve">          failedPCellId-r16 CHOICE {</w:t>
              </w:r>
            </w:ins>
          </w:p>
        </w:tc>
        <w:tc>
          <w:tcPr>
            <w:tcW w:w="2268" w:type="dxa"/>
          </w:tcPr>
          <w:p w14:paraId="715664F8" w14:textId="77777777" w:rsidR="00C35C94" w:rsidRPr="008B4D30" w:rsidRDefault="00C35C94" w:rsidP="00C35C94">
            <w:pPr>
              <w:pStyle w:val="TAH"/>
              <w:jc w:val="left"/>
              <w:rPr>
                <w:ins w:id="1189" w:author="Daiwei Zhou (周代卫)" w:date="2021-02-08T20:34:00Z"/>
                <w:b w:val="0"/>
              </w:rPr>
            </w:pPr>
          </w:p>
        </w:tc>
        <w:tc>
          <w:tcPr>
            <w:tcW w:w="1701" w:type="dxa"/>
          </w:tcPr>
          <w:p w14:paraId="1A6C7B27" w14:textId="77777777" w:rsidR="00C35C94" w:rsidRPr="008B4D30" w:rsidRDefault="00C35C94" w:rsidP="00C35C94">
            <w:pPr>
              <w:pStyle w:val="TAH"/>
              <w:jc w:val="left"/>
              <w:rPr>
                <w:ins w:id="1190" w:author="Daiwei Zhou (周代卫)" w:date="2021-02-08T20:34:00Z"/>
                <w:b w:val="0"/>
              </w:rPr>
            </w:pPr>
          </w:p>
        </w:tc>
        <w:tc>
          <w:tcPr>
            <w:tcW w:w="1133" w:type="dxa"/>
          </w:tcPr>
          <w:p w14:paraId="4EBD40CA" w14:textId="77777777" w:rsidR="00C35C94" w:rsidRPr="008B4D30" w:rsidRDefault="00C35C94" w:rsidP="00C35C94">
            <w:pPr>
              <w:pStyle w:val="TAH"/>
              <w:jc w:val="left"/>
              <w:rPr>
                <w:ins w:id="1191" w:author="Daiwei Zhou (周代卫)" w:date="2021-02-08T20:34:00Z"/>
                <w:b w:val="0"/>
              </w:rPr>
            </w:pPr>
          </w:p>
        </w:tc>
      </w:tr>
      <w:tr w:rsidR="00C35C94" w:rsidRPr="008B4D30" w14:paraId="7C525F05" w14:textId="77777777" w:rsidTr="00663477">
        <w:trPr>
          <w:ins w:id="1192" w:author="Daiwei Zhou (周代卫)" w:date="2021-02-08T20:34:00Z"/>
        </w:trPr>
        <w:tc>
          <w:tcPr>
            <w:tcW w:w="4538" w:type="dxa"/>
          </w:tcPr>
          <w:p w14:paraId="295C5476" w14:textId="77777777" w:rsidR="00C35C94" w:rsidRPr="008B4D30" w:rsidRDefault="00C35C94" w:rsidP="00C35C94">
            <w:pPr>
              <w:pStyle w:val="TAH"/>
              <w:jc w:val="left"/>
              <w:rPr>
                <w:ins w:id="1193" w:author="Daiwei Zhou (周代卫)" w:date="2021-02-08T20:34:00Z"/>
                <w:b w:val="0"/>
              </w:rPr>
            </w:pPr>
            <w:ins w:id="1194" w:author="Daiwei Zhou (周代卫)" w:date="2021-02-08T20:34:00Z">
              <w:r w:rsidRPr="008B4D30">
                <w:rPr>
                  <w:b w:val="0"/>
                </w:rPr>
                <w:t xml:space="preserve">            nrFailedPCellId-r16 CHOICE {</w:t>
              </w:r>
            </w:ins>
          </w:p>
        </w:tc>
        <w:tc>
          <w:tcPr>
            <w:tcW w:w="2268" w:type="dxa"/>
          </w:tcPr>
          <w:p w14:paraId="5620F973" w14:textId="77777777" w:rsidR="00C35C94" w:rsidRPr="008B4D30" w:rsidRDefault="00C35C94" w:rsidP="00C35C94">
            <w:pPr>
              <w:pStyle w:val="TAH"/>
              <w:jc w:val="left"/>
              <w:rPr>
                <w:ins w:id="1195" w:author="Daiwei Zhou (周代卫)" w:date="2021-02-08T20:34:00Z"/>
                <w:b w:val="0"/>
              </w:rPr>
            </w:pPr>
          </w:p>
        </w:tc>
        <w:tc>
          <w:tcPr>
            <w:tcW w:w="1701" w:type="dxa"/>
          </w:tcPr>
          <w:p w14:paraId="4A0E8EAA" w14:textId="77777777" w:rsidR="00C35C94" w:rsidRPr="008B4D30" w:rsidRDefault="00C35C94" w:rsidP="00C35C94">
            <w:pPr>
              <w:pStyle w:val="TAH"/>
              <w:jc w:val="left"/>
              <w:rPr>
                <w:ins w:id="1196" w:author="Daiwei Zhou (周代卫)" w:date="2021-02-08T20:34:00Z"/>
                <w:b w:val="0"/>
              </w:rPr>
            </w:pPr>
          </w:p>
        </w:tc>
        <w:tc>
          <w:tcPr>
            <w:tcW w:w="1133" w:type="dxa"/>
          </w:tcPr>
          <w:p w14:paraId="2B83DA17" w14:textId="77777777" w:rsidR="00C35C94" w:rsidRPr="008B4D30" w:rsidRDefault="00C35C94" w:rsidP="00C35C94">
            <w:pPr>
              <w:pStyle w:val="TAH"/>
              <w:jc w:val="left"/>
              <w:rPr>
                <w:ins w:id="1197" w:author="Daiwei Zhou (周代卫)" w:date="2021-02-08T20:34:00Z"/>
                <w:b w:val="0"/>
              </w:rPr>
            </w:pPr>
          </w:p>
        </w:tc>
      </w:tr>
      <w:tr w:rsidR="00C35C94" w:rsidRPr="008B4D30" w14:paraId="5115D283" w14:textId="77777777" w:rsidTr="00663477">
        <w:trPr>
          <w:ins w:id="1198" w:author="Daiwei Zhou (周代卫)" w:date="2021-02-08T20:34:00Z"/>
        </w:trPr>
        <w:tc>
          <w:tcPr>
            <w:tcW w:w="4538" w:type="dxa"/>
          </w:tcPr>
          <w:p w14:paraId="7F144BA2" w14:textId="77777777" w:rsidR="00C35C94" w:rsidRPr="008B4D30" w:rsidRDefault="00C35C94" w:rsidP="00C35C94">
            <w:pPr>
              <w:pStyle w:val="TAH"/>
              <w:jc w:val="left"/>
              <w:rPr>
                <w:ins w:id="1199" w:author="Daiwei Zhou (周代卫)" w:date="2021-02-08T20:34:00Z"/>
                <w:b w:val="0"/>
              </w:rPr>
            </w:pPr>
            <w:ins w:id="1200" w:author="Daiwei Zhou (周代卫)" w:date="2021-02-08T20:34:00Z">
              <w:r w:rsidRPr="008B4D30">
                <w:rPr>
                  <w:b w:val="0"/>
                </w:rPr>
                <w:t xml:space="preserve">              pci-arfcn-r16 SEQUENCE {</w:t>
              </w:r>
            </w:ins>
          </w:p>
        </w:tc>
        <w:tc>
          <w:tcPr>
            <w:tcW w:w="2268" w:type="dxa"/>
          </w:tcPr>
          <w:p w14:paraId="48A679C4" w14:textId="77777777" w:rsidR="00C35C94" w:rsidRPr="008B4D30" w:rsidRDefault="00C35C94" w:rsidP="00C35C94">
            <w:pPr>
              <w:pStyle w:val="TAH"/>
              <w:jc w:val="left"/>
              <w:rPr>
                <w:ins w:id="1201" w:author="Daiwei Zhou (周代卫)" w:date="2021-02-08T20:34:00Z"/>
                <w:b w:val="0"/>
              </w:rPr>
            </w:pPr>
          </w:p>
        </w:tc>
        <w:tc>
          <w:tcPr>
            <w:tcW w:w="1701" w:type="dxa"/>
          </w:tcPr>
          <w:p w14:paraId="359A2E0B" w14:textId="77777777" w:rsidR="00C35C94" w:rsidRPr="008B4D30" w:rsidRDefault="00C35C94" w:rsidP="00C35C94">
            <w:pPr>
              <w:pStyle w:val="TAH"/>
              <w:jc w:val="left"/>
              <w:rPr>
                <w:ins w:id="1202" w:author="Daiwei Zhou (周代卫)" w:date="2021-02-08T20:34:00Z"/>
                <w:b w:val="0"/>
              </w:rPr>
            </w:pPr>
          </w:p>
        </w:tc>
        <w:tc>
          <w:tcPr>
            <w:tcW w:w="1133" w:type="dxa"/>
          </w:tcPr>
          <w:p w14:paraId="76E52DAA" w14:textId="77777777" w:rsidR="00C35C94" w:rsidRPr="008B4D30" w:rsidRDefault="00C35C94" w:rsidP="00C35C94">
            <w:pPr>
              <w:pStyle w:val="TAH"/>
              <w:jc w:val="left"/>
              <w:rPr>
                <w:ins w:id="1203" w:author="Daiwei Zhou (周代卫)" w:date="2021-02-08T20:34:00Z"/>
                <w:b w:val="0"/>
              </w:rPr>
            </w:pPr>
          </w:p>
        </w:tc>
      </w:tr>
      <w:tr w:rsidR="00C35C94" w:rsidRPr="008B4D30" w14:paraId="22EC30AE" w14:textId="77777777" w:rsidTr="00663477">
        <w:trPr>
          <w:ins w:id="1204" w:author="Daiwei Zhou (周代卫)" w:date="2021-02-08T20:34:00Z"/>
        </w:trPr>
        <w:tc>
          <w:tcPr>
            <w:tcW w:w="4538" w:type="dxa"/>
          </w:tcPr>
          <w:p w14:paraId="4D39B9E4" w14:textId="77777777" w:rsidR="00C35C94" w:rsidRPr="008B4D30" w:rsidRDefault="00C35C94" w:rsidP="00C35C94">
            <w:pPr>
              <w:pStyle w:val="TAH"/>
              <w:jc w:val="left"/>
              <w:rPr>
                <w:ins w:id="1205" w:author="Daiwei Zhou (周代卫)" w:date="2021-02-08T20:34:00Z"/>
                <w:b w:val="0"/>
              </w:rPr>
            </w:pPr>
            <w:ins w:id="1206" w:author="Daiwei Zhou (周代卫)" w:date="2021-02-08T20:34:00Z">
              <w:r w:rsidRPr="008B4D30">
                <w:rPr>
                  <w:b w:val="0"/>
                </w:rPr>
                <w:t xml:space="preserve">                physCellId-r16</w:t>
              </w:r>
            </w:ins>
          </w:p>
        </w:tc>
        <w:tc>
          <w:tcPr>
            <w:tcW w:w="2268" w:type="dxa"/>
          </w:tcPr>
          <w:p w14:paraId="3A9D328D" w14:textId="77777777" w:rsidR="00C35C94" w:rsidRPr="008B4D30" w:rsidRDefault="00C35C94" w:rsidP="00C35C94">
            <w:pPr>
              <w:pStyle w:val="TAH"/>
              <w:jc w:val="left"/>
              <w:rPr>
                <w:ins w:id="1207" w:author="Daiwei Zhou (周代卫)" w:date="2021-02-08T20:34:00Z"/>
                <w:b w:val="0"/>
              </w:rPr>
            </w:pPr>
            <w:ins w:id="1208" w:author="Daiwei Zhou (周代卫)" w:date="2021-02-08T20:34:00Z">
              <w:r w:rsidRPr="008B4D30">
                <w:rPr>
                  <w:b w:val="0"/>
                </w:rPr>
                <w:t>PCI of NR Cell 3</w:t>
              </w:r>
            </w:ins>
          </w:p>
        </w:tc>
        <w:tc>
          <w:tcPr>
            <w:tcW w:w="1701" w:type="dxa"/>
          </w:tcPr>
          <w:p w14:paraId="3BA91314" w14:textId="77777777" w:rsidR="00C35C94" w:rsidRPr="008B4D30" w:rsidRDefault="00C35C94" w:rsidP="00C35C94">
            <w:pPr>
              <w:pStyle w:val="TAH"/>
              <w:jc w:val="left"/>
              <w:rPr>
                <w:ins w:id="1209" w:author="Daiwei Zhou (周代卫)" w:date="2021-02-08T20:34:00Z"/>
                <w:b w:val="0"/>
              </w:rPr>
            </w:pPr>
          </w:p>
        </w:tc>
        <w:tc>
          <w:tcPr>
            <w:tcW w:w="1133" w:type="dxa"/>
          </w:tcPr>
          <w:p w14:paraId="604DC785" w14:textId="77777777" w:rsidR="00C35C94" w:rsidRPr="008B4D30" w:rsidRDefault="00C35C94" w:rsidP="00C35C94">
            <w:pPr>
              <w:pStyle w:val="TAH"/>
              <w:jc w:val="left"/>
              <w:rPr>
                <w:ins w:id="1210" w:author="Daiwei Zhou (周代卫)" w:date="2021-02-08T20:34:00Z"/>
                <w:b w:val="0"/>
              </w:rPr>
            </w:pPr>
          </w:p>
        </w:tc>
      </w:tr>
      <w:tr w:rsidR="00C35C94" w:rsidRPr="008B4D30" w14:paraId="2A8E0A2D" w14:textId="77777777" w:rsidTr="00663477">
        <w:trPr>
          <w:ins w:id="1211" w:author="Daiwei Zhou (周代卫)" w:date="2021-02-08T20:34:00Z"/>
        </w:trPr>
        <w:tc>
          <w:tcPr>
            <w:tcW w:w="4538" w:type="dxa"/>
          </w:tcPr>
          <w:p w14:paraId="5A14443F" w14:textId="77777777" w:rsidR="00C35C94" w:rsidRPr="008B4D30" w:rsidRDefault="00C35C94" w:rsidP="00C35C94">
            <w:pPr>
              <w:pStyle w:val="TAH"/>
              <w:jc w:val="left"/>
              <w:rPr>
                <w:ins w:id="1212" w:author="Daiwei Zhou (周代卫)" w:date="2021-02-08T20:34:00Z"/>
                <w:b w:val="0"/>
              </w:rPr>
            </w:pPr>
            <w:ins w:id="1213" w:author="Daiwei Zhou (周代卫)" w:date="2021-02-08T20:34:00Z">
              <w:r w:rsidRPr="008B4D30">
                <w:rPr>
                  <w:b w:val="0"/>
                </w:rPr>
                <w:t xml:space="preserve">                carrierFreq-r16</w:t>
              </w:r>
            </w:ins>
          </w:p>
        </w:tc>
        <w:tc>
          <w:tcPr>
            <w:tcW w:w="2268" w:type="dxa"/>
          </w:tcPr>
          <w:p w14:paraId="568B1833" w14:textId="77777777" w:rsidR="00C35C94" w:rsidRPr="008B4D30" w:rsidRDefault="00C35C94" w:rsidP="00C35C94">
            <w:pPr>
              <w:pStyle w:val="TAH"/>
              <w:jc w:val="left"/>
              <w:rPr>
                <w:ins w:id="1214" w:author="Daiwei Zhou (周代卫)" w:date="2021-02-08T20:34:00Z"/>
                <w:b w:val="0"/>
              </w:rPr>
            </w:pPr>
            <w:ins w:id="1215" w:author="Daiwei Zhou (周代卫)" w:date="2021-02-08T20:34:00Z">
              <w:r w:rsidRPr="008B4D30">
                <w:rPr>
                  <w:b w:val="0"/>
                </w:rPr>
                <w:t>NARFCN of NR Cell 3</w:t>
              </w:r>
            </w:ins>
          </w:p>
        </w:tc>
        <w:tc>
          <w:tcPr>
            <w:tcW w:w="1701" w:type="dxa"/>
          </w:tcPr>
          <w:p w14:paraId="312C4B46" w14:textId="77777777" w:rsidR="00C35C94" w:rsidRPr="008B4D30" w:rsidRDefault="00C35C94" w:rsidP="00C35C94">
            <w:pPr>
              <w:pStyle w:val="TAH"/>
              <w:jc w:val="left"/>
              <w:rPr>
                <w:ins w:id="1216" w:author="Daiwei Zhou (周代卫)" w:date="2021-02-08T20:34:00Z"/>
                <w:b w:val="0"/>
              </w:rPr>
            </w:pPr>
          </w:p>
        </w:tc>
        <w:tc>
          <w:tcPr>
            <w:tcW w:w="1133" w:type="dxa"/>
          </w:tcPr>
          <w:p w14:paraId="0B5081BE" w14:textId="77777777" w:rsidR="00C35C94" w:rsidRPr="008B4D30" w:rsidRDefault="00C35C94" w:rsidP="00C35C94">
            <w:pPr>
              <w:pStyle w:val="TAH"/>
              <w:jc w:val="left"/>
              <w:rPr>
                <w:ins w:id="1217" w:author="Daiwei Zhou (周代卫)" w:date="2021-02-08T20:34:00Z"/>
                <w:b w:val="0"/>
              </w:rPr>
            </w:pPr>
          </w:p>
        </w:tc>
      </w:tr>
      <w:tr w:rsidR="00C35C94" w:rsidRPr="008B4D30" w14:paraId="126D1AAA" w14:textId="77777777" w:rsidTr="00663477">
        <w:trPr>
          <w:ins w:id="1218" w:author="Daiwei Zhou (周代卫)" w:date="2021-02-08T20:34:00Z"/>
        </w:trPr>
        <w:tc>
          <w:tcPr>
            <w:tcW w:w="4538" w:type="dxa"/>
          </w:tcPr>
          <w:p w14:paraId="26292403" w14:textId="77777777" w:rsidR="00C35C94" w:rsidRPr="008B4D30" w:rsidRDefault="00C35C94" w:rsidP="00C35C94">
            <w:pPr>
              <w:pStyle w:val="TAH"/>
              <w:jc w:val="left"/>
              <w:rPr>
                <w:ins w:id="1219" w:author="Daiwei Zhou (周代卫)" w:date="2021-02-08T20:34:00Z"/>
                <w:b w:val="0"/>
              </w:rPr>
            </w:pPr>
            <w:ins w:id="1220" w:author="Daiwei Zhou (周代卫)" w:date="2021-02-08T20:34:00Z">
              <w:r w:rsidRPr="008B4D30">
                <w:rPr>
                  <w:b w:val="0"/>
                </w:rPr>
                <w:t xml:space="preserve">              }</w:t>
              </w:r>
            </w:ins>
          </w:p>
        </w:tc>
        <w:tc>
          <w:tcPr>
            <w:tcW w:w="2268" w:type="dxa"/>
          </w:tcPr>
          <w:p w14:paraId="13573B65" w14:textId="77777777" w:rsidR="00C35C94" w:rsidRPr="008B4D30" w:rsidRDefault="00C35C94" w:rsidP="00C35C94">
            <w:pPr>
              <w:pStyle w:val="TAH"/>
              <w:jc w:val="left"/>
              <w:rPr>
                <w:ins w:id="1221" w:author="Daiwei Zhou (周代卫)" w:date="2021-02-08T20:34:00Z"/>
                <w:b w:val="0"/>
              </w:rPr>
            </w:pPr>
          </w:p>
        </w:tc>
        <w:tc>
          <w:tcPr>
            <w:tcW w:w="1701" w:type="dxa"/>
          </w:tcPr>
          <w:p w14:paraId="148E3CEE" w14:textId="77777777" w:rsidR="00C35C94" w:rsidRPr="008B4D30" w:rsidRDefault="00C35C94" w:rsidP="00C35C94">
            <w:pPr>
              <w:pStyle w:val="TAH"/>
              <w:jc w:val="left"/>
              <w:rPr>
                <w:ins w:id="1222" w:author="Daiwei Zhou (周代卫)" w:date="2021-02-08T20:34:00Z"/>
                <w:b w:val="0"/>
              </w:rPr>
            </w:pPr>
          </w:p>
        </w:tc>
        <w:tc>
          <w:tcPr>
            <w:tcW w:w="1133" w:type="dxa"/>
          </w:tcPr>
          <w:p w14:paraId="2FC42285" w14:textId="77777777" w:rsidR="00C35C94" w:rsidRPr="008B4D30" w:rsidRDefault="00C35C94" w:rsidP="00C35C94">
            <w:pPr>
              <w:pStyle w:val="TAH"/>
              <w:jc w:val="left"/>
              <w:rPr>
                <w:ins w:id="1223" w:author="Daiwei Zhou (周代卫)" w:date="2021-02-08T20:34:00Z"/>
                <w:b w:val="0"/>
              </w:rPr>
            </w:pPr>
          </w:p>
        </w:tc>
      </w:tr>
      <w:tr w:rsidR="00C35C94" w:rsidRPr="008B4D30" w14:paraId="16FE3B49" w14:textId="77777777" w:rsidTr="00663477">
        <w:trPr>
          <w:ins w:id="1224" w:author="Daiwei Zhou (周代卫)" w:date="2021-02-08T20:34:00Z"/>
        </w:trPr>
        <w:tc>
          <w:tcPr>
            <w:tcW w:w="4538" w:type="dxa"/>
          </w:tcPr>
          <w:p w14:paraId="7EA4B722" w14:textId="77777777" w:rsidR="00C35C94" w:rsidRPr="008B4D30" w:rsidRDefault="00C35C94" w:rsidP="00C35C94">
            <w:pPr>
              <w:pStyle w:val="TAH"/>
              <w:jc w:val="left"/>
              <w:rPr>
                <w:ins w:id="1225" w:author="Daiwei Zhou (周代卫)" w:date="2021-02-08T20:34:00Z"/>
                <w:b w:val="0"/>
              </w:rPr>
            </w:pPr>
            <w:ins w:id="1226" w:author="Daiwei Zhou (周代卫)" w:date="2021-02-08T20:34:00Z">
              <w:r w:rsidRPr="008B4D30">
                <w:rPr>
                  <w:b w:val="0"/>
                </w:rPr>
                <w:t xml:space="preserve">            }</w:t>
              </w:r>
            </w:ins>
          </w:p>
        </w:tc>
        <w:tc>
          <w:tcPr>
            <w:tcW w:w="2268" w:type="dxa"/>
          </w:tcPr>
          <w:p w14:paraId="10128938" w14:textId="77777777" w:rsidR="00C35C94" w:rsidRPr="008B4D30" w:rsidRDefault="00C35C94" w:rsidP="00C35C94">
            <w:pPr>
              <w:pStyle w:val="TAH"/>
              <w:jc w:val="left"/>
              <w:rPr>
                <w:ins w:id="1227" w:author="Daiwei Zhou (周代卫)" w:date="2021-02-08T20:34:00Z"/>
                <w:b w:val="0"/>
              </w:rPr>
            </w:pPr>
          </w:p>
        </w:tc>
        <w:tc>
          <w:tcPr>
            <w:tcW w:w="1701" w:type="dxa"/>
          </w:tcPr>
          <w:p w14:paraId="3226D22E" w14:textId="77777777" w:rsidR="00C35C94" w:rsidRPr="008B4D30" w:rsidRDefault="00C35C94" w:rsidP="00C35C94">
            <w:pPr>
              <w:pStyle w:val="TAH"/>
              <w:jc w:val="left"/>
              <w:rPr>
                <w:ins w:id="1228" w:author="Daiwei Zhou (周代卫)" w:date="2021-02-08T20:34:00Z"/>
                <w:b w:val="0"/>
              </w:rPr>
            </w:pPr>
          </w:p>
        </w:tc>
        <w:tc>
          <w:tcPr>
            <w:tcW w:w="1133" w:type="dxa"/>
          </w:tcPr>
          <w:p w14:paraId="165A0854" w14:textId="77777777" w:rsidR="00C35C94" w:rsidRPr="008B4D30" w:rsidRDefault="00C35C94" w:rsidP="00C35C94">
            <w:pPr>
              <w:pStyle w:val="TAH"/>
              <w:jc w:val="left"/>
              <w:rPr>
                <w:ins w:id="1229" w:author="Daiwei Zhou (周代卫)" w:date="2021-02-08T20:34:00Z"/>
                <w:b w:val="0"/>
              </w:rPr>
            </w:pPr>
          </w:p>
        </w:tc>
      </w:tr>
      <w:tr w:rsidR="00C35C94" w:rsidRPr="008B4D30" w14:paraId="5D932D8D" w14:textId="77777777" w:rsidTr="00663477">
        <w:trPr>
          <w:ins w:id="1230" w:author="Daiwei Zhou (周代卫)" w:date="2021-02-08T20:34:00Z"/>
        </w:trPr>
        <w:tc>
          <w:tcPr>
            <w:tcW w:w="4538" w:type="dxa"/>
          </w:tcPr>
          <w:p w14:paraId="32351EE9" w14:textId="77777777" w:rsidR="00C35C94" w:rsidRPr="008B4D30" w:rsidRDefault="00C35C94" w:rsidP="00C35C94">
            <w:pPr>
              <w:pStyle w:val="TAH"/>
              <w:jc w:val="left"/>
              <w:rPr>
                <w:ins w:id="1231" w:author="Daiwei Zhou (周代卫)" w:date="2021-02-08T20:34:00Z"/>
                <w:b w:val="0"/>
              </w:rPr>
            </w:pPr>
            <w:ins w:id="1232" w:author="Daiwei Zhou (周代卫)" w:date="2021-02-08T20:34:00Z">
              <w:r w:rsidRPr="008B4D30">
                <w:rPr>
                  <w:b w:val="0"/>
                </w:rPr>
                <w:t xml:space="preserve">          }</w:t>
              </w:r>
            </w:ins>
          </w:p>
        </w:tc>
        <w:tc>
          <w:tcPr>
            <w:tcW w:w="2268" w:type="dxa"/>
          </w:tcPr>
          <w:p w14:paraId="3AEF9DBF" w14:textId="77777777" w:rsidR="00C35C94" w:rsidRPr="008B4D30" w:rsidRDefault="00C35C94" w:rsidP="00C35C94">
            <w:pPr>
              <w:pStyle w:val="TAH"/>
              <w:jc w:val="left"/>
              <w:rPr>
                <w:ins w:id="1233" w:author="Daiwei Zhou (周代卫)" w:date="2021-02-08T20:34:00Z"/>
                <w:b w:val="0"/>
              </w:rPr>
            </w:pPr>
          </w:p>
        </w:tc>
        <w:tc>
          <w:tcPr>
            <w:tcW w:w="1701" w:type="dxa"/>
          </w:tcPr>
          <w:p w14:paraId="15837EB5" w14:textId="77777777" w:rsidR="00C35C94" w:rsidRPr="008B4D30" w:rsidRDefault="00C35C94" w:rsidP="00C35C94">
            <w:pPr>
              <w:pStyle w:val="TAH"/>
              <w:jc w:val="left"/>
              <w:rPr>
                <w:ins w:id="1234" w:author="Daiwei Zhou (周代卫)" w:date="2021-02-08T20:34:00Z"/>
                <w:b w:val="0"/>
              </w:rPr>
            </w:pPr>
          </w:p>
        </w:tc>
        <w:tc>
          <w:tcPr>
            <w:tcW w:w="1133" w:type="dxa"/>
          </w:tcPr>
          <w:p w14:paraId="70A0A2D1" w14:textId="77777777" w:rsidR="00C35C94" w:rsidRPr="008B4D30" w:rsidRDefault="00C35C94" w:rsidP="00C35C94">
            <w:pPr>
              <w:pStyle w:val="TAH"/>
              <w:jc w:val="left"/>
              <w:rPr>
                <w:ins w:id="1235" w:author="Daiwei Zhou (周代卫)" w:date="2021-02-08T20:34:00Z"/>
                <w:b w:val="0"/>
              </w:rPr>
            </w:pPr>
          </w:p>
        </w:tc>
      </w:tr>
      <w:tr w:rsidR="00C35C94" w:rsidRPr="008B4D30" w14:paraId="12FA8330" w14:textId="77777777" w:rsidTr="00663477">
        <w:trPr>
          <w:ins w:id="1236" w:author="Daiwei Zhou (周代卫)" w:date="2021-02-08T20:34:00Z"/>
        </w:trPr>
        <w:tc>
          <w:tcPr>
            <w:tcW w:w="4538" w:type="dxa"/>
          </w:tcPr>
          <w:p w14:paraId="6F26CA52" w14:textId="77777777" w:rsidR="00C35C94" w:rsidRPr="008B4D30" w:rsidRDefault="00C35C94" w:rsidP="00C35C94">
            <w:pPr>
              <w:pStyle w:val="TAH"/>
              <w:jc w:val="left"/>
              <w:rPr>
                <w:ins w:id="1237" w:author="Daiwei Zhou (周代卫)" w:date="2021-02-08T20:34:00Z"/>
                <w:b w:val="0"/>
              </w:rPr>
            </w:pPr>
            <w:ins w:id="1238" w:author="Daiwei Zhou (周代卫)" w:date="2021-02-08T20:34:00Z">
              <w:r w:rsidRPr="008B4D30">
                <w:rPr>
                  <w:b w:val="0"/>
                </w:rPr>
                <w:t xml:space="preserve">          reestablishmentCellId-r16 SEQUENCE {</w:t>
              </w:r>
            </w:ins>
          </w:p>
        </w:tc>
        <w:tc>
          <w:tcPr>
            <w:tcW w:w="2268" w:type="dxa"/>
          </w:tcPr>
          <w:p w14:paraId="3E2C8F12" w14:textId="77777777" w:rsidR="00C35C94" w:rsidRPr="008B4D30" w:rsidRDefault="00C35C94" w:rsidP="00C35C94">
            <w:pPr>
              <w:pStyle w:val="TAH"/>
              <w:jc w:val="left"/>
              <w:rPr>
                <w:ins w:id="1239" w:author="Daiwei Zhou (周代卫)" w:date="2021-02-08T20:34:00Z"/>
                <w:b w:val="0"/>
              </w:rPr>
            </w:pPr>
          </w:p>
        </w:tc>
        <w:tc>
          <w:tcPr>
            <w:tcW w:w="1701" w:type="dxa"/>
          </w:tcPr>
          <w:p w14:paraId="4E7972F0" w14:textId="77777777" w:rsidR="00C35C94" w:rsidRPr="008B4D30" w:rsidRDefault="00C35C94" w:rsidP="00C35C94">
            <w:pPr>
              <w:pStyle w:val="TAH"/>
              <w:jc w:val="left"/>
              <w:rPr>
                <w:ins w:id="1240" w:author="Daiwei Zhou (周代卫)" w:date="2021-02-08T20:34:00Z"/>
                <w:b w:val="0"/>
              </w:rPr>
            </w:pPr>
          </w:p>
        </w:tc>
        <w:tc>
          <w:tcPr>
            <w:tcW w:w="1133" w:type="dxa"/>
          </w:tcPr>
          <w:p w14:paraId="243B5361" w14:textId="77777777" w:rsidR="00C35C94" w:rsidRPr="008B4D30" w:rsidRDefault="00C35C94" w:rsidP="00C35C94">
            <w:pPr>
              <w:pStyle w:val="TAH"/>
              <w:jc w:val="left"/>
              <w:rPr>
                <w:ins w:id="1241" w:author="Daiwei Zhou (周代卫)" w:date="2021-02-08T20:34:00Z"/>
                <w:b w:val="0"/>
              </w:rPr>
            </w:pPr>
          </w:p>
        </w:tc>
      </w:tr>
      <w:tr w:rsidR="00C35C94" w:rsidRPr="008B4D30" w14:paraId="558C6E21" w14:textId="77777777" w:rsidTr="00663477">
        <w:trPr>
          <w:ins w:id="1242" w:author="Daiwei Zhou (周代卫)" w:date="2021-02-08T20:34:00Z"/>
        </w:trPr>
        <w:tc>
          <w:tcPr>
            <w:tcW w:w="4538" w:type="dxa"/>
          </w:tcPr>
          <w:p w14:paraId="2F877ED6" w14:textId="77777777" w:rsidR="00C35C94" w:rsidRPr="008B4D30" w:rsidRDefault="00C35C94" w:rsidP="00C35C94">
            <w:pPr>
              <w:pStyle w:val="TAH"/>
              <w:jc w:val="left"/>
              <w:rPr>
                <w:ins w:id="1243" w:author="Daiwei Zhou (周代卫)" w:date="2021-02-08T20:34:00Z"/>
                <w:b w:val="0"/>
              </w:rPr>
            </w:pPr>
            <w:ins w:id="1244" w:author="Daiwei Zhou (周代卫)" w:date="2021-02-08T20:34:00Z">
              <w:r w:rsidRPr="008B4D30">
                <w:rPr>
                  <w:b w:val="0"/>
                </w:rPr>
                <w:t xml:space="preserve">            plmn-Identity-r16</w:t>
              </w:r>
            </w:ins>
          </w:p>
        </w:tc>
        <w:tc>
          <w:tcPr>
            <w:tcW w:w="2268" w:type="dxa"/>
          </w:tcPr>
          <w:p w14:paraId="7C19ACA2" w14:textId="77777777" w:rsidR="00C35C94" w:rsidRPr="008B4D30" w:rsidRDefault="00C35C94" w:rsidP="00C35C94">
            <w:pPr>
              <w:pStyle w:val="TAH"/>
              <w:jc w:val="left"/>
              <w:rPr>
                <w:ins w:id="1245" w:author="Daiwei Zhou (周代卫)" w:date="2021-02-08T20:34:00Z"/>
                <w:b w:val="0"/>
              </w:rPr>
            </w:pPr>
            <w:ins w:id="1246" w:author="Daiwei Zhou (周代卫)" w:date="2021-02-08T20:34:00Z">
              <w:r w:rsidRPr="008B4D30">
                <w:rPr>
                  <w:b w:val="0"/>
                </w:rPr>
                <w:t>PLMN ID of NR Cell 6</w:t>
              </w:r>
            </w:ins>
          </w:p>
        </w:tc>
        <w:tc>
          <w:tcPr>
            <w:tcW w:w="1701" w:type="dxa"/>
          </w:tcPr>
          <w:p w14:paraId="0000BB57" w14:textId="77777777" w:rsidR="00C35C94" w:rsidRPr="008B4D30" w:rsidRDefault="00C35C94" w:rsidP="00C35C94">
            <w:pPr>
              <w:pStyle w:val="TAH"/>
              <w:jc w:val="left"/>
              <w:rPr>
                <w:ins w:id="1247" w:author="Daiwei Zhou (周代卫)" w:date="2021-02-08T20:34:00Z"/>
                <w:b w:val="0"/>
              </w:rPr>
            </w:pPr>
          </w:p>
        </w:tc>
        <w:tc>
          <w:tcPr>
            <w:tcW w:w="1133" w:type="dxa"/>
          </w:tcPr>
          <w:p w14:paraId="371FAF14" w14:textId="77777777" w:rsidR="00C35C94" w:rsidRPr="008B4D30" w:rsidRDefault="00C35C94" w:rsidP="00C35C94">
            <w:pPr>
              <w:pStyle w:val="TAH"/>
              <w:jc w:val="left"/>
              <w:rPr>
                <w:ins w:id="1248" w:author="Daiwei Zhou (周代卫)" w:date="2021-02-08T20:34:00Z"/>
                <w:b w:val="0"/>
              </w:rPr>
            </w:pPr>
          </w:p>
        </w:tc>
      </w:tr>
      <w:tr w:rsidR="00C35C94" w:rsidRPr="008B4D30" w14:paraId="6B80983D" w14:textId="77777777" w:rsidTr="00663477">
        <w:trPr>
          <w:ins w:id="1249" w:author="Daiwei Zhou (周代卫)" w:date="2021-02-08T20:34:00Z"/>
        </w:trPr>
        <w:tc>
          <w:tcPr>
            <w:tcW w:w="4538" w:type="dxa"/>
          </w:tcPr>
          <w:p w14:paraId="0769C3C7" w14:textId="77777777" w:rsidR="00C35C94" w:rsidRPr="008B4D30" w:rsidRDefault="00C35C94" w:rsidP="00C35C94">
            <w:pPr>
              <w:pStyle w:val="TAH"/>
              <w:jc w:val="left"/>
              <w:rPr>
                <w:ins w:id="1250" w:author="Daiwei Zhou (周代卫)" w:date="2021-02-08T20:34:00Z"/>
                <w:b w:val="0"/>
              </w:rPr>
            </w:pPr>
            <w:ins w:id="1251" w:author="Daiwei Zhou (周代卫)" w:date="2021-02-08T20:34:00Z">
              <w:r w:rsidRPr="008B4D30">
                <w:rPr>
                  <w:b w:val="0"/>
                </w:rPr>
                <w:t xml:space="preserve">            cellIdentity-r16</w:t>
              </w:r>
            </w:ins>
          </w:p>
        </w:tc>
        <w:tc>
          <w:tcPr>
            <w:tcW w:w="2268" w:type="dxa"/>
          </w:tcPr>
          <w:p w14:paraId="7F887052" w14:textId="77777777" w:rsidR="00C35C94" w:rsidRPr="008B4D30" w:rsidRDefault="00C35C94" w:rsidP="00C35C94">
            <w:pPr>
              <w:pStyle w:val="TAH"/>
              <w:jc w:val="left"/>
              <w:rPr>
                <w:ins w:id="1252" w:author="Daiwei Zhou (周代卫)" w:date="2021-02-08T20:34:00Z"/>
                <w:b w:val="0"/>
              </w:rPr>
            </w:pPr>
            <w:ins w:id="1253" w:author="Daiwei Zhou (周代卫)" w:date="2021-02-08T20:34:00Z">
              <w:r w:rsidRPr="008B4D30">
                <w:rPr>
                  <w:b w:val="0"/>
                </w:rPr>
                <w:t>CGI of NR Cell 6</w:t>
              </w:r>
            </w:ins>
          </w:p>
        </w:tc>
        <w:tc>
          <w:tcPr>
            <w:tcW w:w="1701" w:type="dxa"/>
          </w:tcPr>
          <w:p w14:paraId="304A017C" w14:textId="77777777" w:rsidR="00C35C94" w:rsidRPr="008B4D30" w:rsidRDefault="00C35C94" w:rsidP="00C35C94">
            <w:pPr>
              <w:pStyle w:val="TAH"/>
              <w:jc w:val="left"/>
              <w:rPr>
                <w:ins w:id="1254" w:author="Daiwei Zhou (周代卫)" w:date="2021-02-08T20:34:00Z"/>
                <w:b w:val="0"/>
              </w:rPr>
            </w:pPr>
          </w:p>
        </w:tc>
        <w:tc>
          <w:tcPr>
            <w:tcW w:w="1133" w:type="dxa"/>
          </w:tcPr>
          <w:p w14:paraId="2227CA17" w14:textId="77777777" w:rsidR="00C35C94" w:rsidRPr="008B4D30" w:rsidRDefault="00C35C94" w:rsidP="00C35C94">
            <w:pPr>
              <w:pStyle w:val="TAH"/>
              <w:jc w:val="left"/>
              <w:rPr>
                <w:ins w:id="1255" w:author="Daiwei Zhou (周代卫)" w:date="2021-02-08T20:34:00Z"/>
                <w:b w:val="0"/>
              </w:rPr>
            </w:pPr>
          </w:p>
        </w:tc>
      </w:tr>
      <w:tr w:rsidR="00C35C94" w:rsidRPr="008B4D30" w14:paraId="21A7ADE9" w14:textId="77777777" w:rsidTr="00663477">
        <w:trPr>
          <w:ins w:id="1256" w:author="Daiwei Zhou (周代卫)" w:date="2021-02-08T20:34:00Z"/>
        </w:trPr>
        <w:tc>
          <w:tcPr>
            <w:tcW w:w="4538" w:type="dxa"/>
          </w:tcPr>
          <w:p w14:paraId="3F5D4BBB" w14:textId="77777777" w:rsidR="00C35C94" w:rsidRPr="008B4D30" w:rsidRDefault="00C35C94" w:rsidP="00C35C94">
            <w:pPr>
              <w:pStyle w:val="TAH"/>
              <w:jc w:val="left"/>
              <w:rPr>
                <w:ins w:id="1257" w:author="Daiwei Zhou (周代卫)" w:date="2021-02-08T20:34:00Z"/>
                <w:b w:val="0"/>
              </w:rPr>
            </w:pPr>
            <w:ins w:id="1258" w:author="Daiwei Zhou (周代卫)" w:date="2021-02-08T20:34:00Z">
              <w:r w:rsidRPr="008B4D30">
                <w:rPr>
                  <w:b w:val="0"/>
                </w:rPr>
                <w:t xml:space="preserve">            trackingAreaCode-r16</w:t>
              </w:r>
            </w:ins>
          </w:p>
        </w:tc>
        <w:tc>
          <w:tcPr>
            <w:tcW w:w="2268" w:type="dxa"/>
          </w:tcPr>
          <w:p w14:paraId="792F0A3D" w14:textId="77777777" w:rsidR="00C35C94" w:rsidRPr="008B4D30" w:rsidRDefault="00C35C94" w:rsidP="00C35C94">
            <w:pPr>
              <w:pStyle w:val="TAH"/>
              <w:jc w:val="left"/>
              <w:rPr>
                <w:ins w:id="1259" w:author="Daiwei Zhou (周代卫)" w:date="2021-02-08T20:34:00Z"/>
                <w:b w:val="0"/>
              </w:rPr>
            </w:pPr>
            <w:ins w:id="1260" w:author="Daiwei Zhou (周代卫)" w:date="2021-02-08T20:34:00Z">
              <w:r w:rsidRPr="008B4D30">
                <w:rPr>
                  <w:b w:val="0"/>
                </w:rPr>
                <w:t>TAC of NR Cell 6</w:t>
              </w:r>
            </w:ins>
          </w:p>
        </w:tc>
        <w:tc>
          <w:tcPr>
            <w:tcW w:w="1701" w:type="dxa"/>
          </w:tcPr>
          <w:p w14:paraId="1CA8C70A" w14:textId="77777777" w:rsidR="00C35C94" w:rsidRPr="008B4D30" w:rsidRDefault="00C35C94" w:rsidP="00C35C94">
            <w:pPr>
              <w:pStyle w:val="TAH"/>
              <w:jc w:val="left"/>
              <w:rPr>
                <w:ins w:id="1261" w:author="Daiwei Zhou (周代卫)" w:date="2021-02-08T20:34:00Z"/>
                <w:b w:val="0"/>
              </w:rPr>
            </w:pPr>
          </w:p>
        </w:tc>
        <w:tc>
          <w:tcPr>
            <w:tcW w:w="1133" w:type="dxa"/>
          </w:tcPr>
          <w:p w14:paraId="11E88E4C" w14:textId="77777777" w:rsidR="00C35C94" w:rsidRPr="008B4D30" w:rsidRDefault="00C35C94" w:rsidP="00C35C94">
            <w:pPr>
              <w:pStyle w:val="TAH"/>
              <w:jc w:val="left"/>
              <w:rPr>
                <w:ins w:id="1262" w:author="Daiwei Zhou (周代卫)" w:date="2021-02-08T20:34:00Z"/>
                <w:b w:val="0"/>
              </w:rPr>
            </w:pPr>
          </w:p>
        </w:tc>
      </w:tr>
      <w:tr w:rsidR="00C35C94" w:rsidRPr="008B4D30" w14:paraId="000C3A59" w14:textId="77777777" w:rsidTr="00663477">
        <w:trPr>
          <w:ins w:id="1263" w:author="Daiwei Zhou (周代卫)" w:date="2021-02-08T20:34:00Z"/>
        </w:trPr>
        <w:tc>
          <w:tcPr>
            <w:tcW w:w="4538" w:type="dxa"/>
          </w:tcPr>
          <w:p w14:paraId="38C7953E" w14:textId="77777777" w:rsidR="00C35C94" w:rsidRPr="008B4D30" w:rsidRDefault="00C35C94" w:rsidP="00C35C94">
            <w:pPr>
              <w:pStyle w:val="TAH"/>
              <w:jc w:val="left"/>
              <w:rPr>
                <w:ins w:id="1264" w:author="Daiwei Zhou (周代卫)" w:date="2021-02-08T20:34:00Z"/>
                <w:b w:val="0"/>
              </w:rPr>
            </w:pPr>
            <w:ins w:id="1265" w:author="Daiwei Zhou (周代卫)" w:date="2021-02-08T20:34:00Z">
              <w:r w:rsidRPr="008B4D30">
                <w:rPr>
                  <w:b w:val="0"/>
                </w:rPr>
                <w:t xml:space="preserve">          }</w:t>
              </w:r>
            </w:ins>
          </w:p>
        </w:tc>
        <w:tc>
          <w:tcPr>
            <w:tcW w:w="2268" w:type="dxa"/>
          </w:tcPr>
          <w:p w14:paraId="5BB53DF1" w14:textId="77777777" w:rsidR="00C35C94" w:rsidRPr="008B4D30" w:rsidRDefault="00C35C94" w:rsidP="00C35C94">
            <w:pPr>
              <w:pStyle w:val="TAH"/>
              <w:jc w:val="left"/>
              <w:rPr>
                <w:ins w:id="1266" w:author="Daiwei Zhou (周代卫)" w:date="2021-02-08T20:34:00Z"/>
                <w:b w:val="0"/>
              </w:rPr>
            </w:pPr>
          </w:p>
        </w:tc>
        <w:tc>
          <w:tcPr>
            <w:tcW w:w="1701" w:type="dxa"/>
          </w:tcPr>
          <w:p w14:paraId="53163F42" w14:textId="77777777" w:rsidR="00C35C94" w:rsidRPr="008B4D30" w:rsidRDefault="00C35C94" w:rsidP="00C35C94">
            <w:pPr>
              <w:pStyle w:val="TAH"/>
              <w:jc w:val="left"/>
              <w:rPr>
                <w:ins w:id="1267" w:author="Daiwei Zhou (周代卫)" w:date="2021-02-08T20:34:00Z"/>
                <w:b w:val="0"/>
              </w:rPr>
            </w:pPr>
          </w:p>
        </w:tc>
        <w:tc>
          <w:tcPr>
            <w:tcW w:w="1133" w:type="dxa"/>
          </w:tcPr>
          <w:p w14:paraId="1785B8B8" w14:textId="77777777" w:rsidR="00C35C94" w:rsidRPr="008B4D30" w:rsidRDefault="00C35C94" w:rsidP="00C35C94">
            <w:pPr>
              <w:pStyle w:val="TAH"/>
              <w:jc w:val="left"/>
              <w:rPr>
                <w:ins w:id="1268" w:author="Daiwei Zhou (周代卫)" w:date="2021-02-08T20:34:00Z"/>
                <w:b w:val="0"/>
              </w:rPr>
            </w:pPr>
          </w:p>
        </w:tc>
      </w:tr>
      <w:tr w:rsidR="00C35C94" w:rsidRPr="008B4D30" w14:paraId="564FAFEB" w14:textId="77777777" w:rsidTr="00663477">
        <w:trPr>
          <w:ins w:id="1269" w:author="Daiwei Zhou (周代卫)" w:date="2021-02-08T20:34:00Z"/>
        </w:trPr>
        <w:tc>
          <w:tcPr>
            <w:tcW w:w="4538" w:type="dxa"/>
          </w:tcPr>
          <w:p w14:paraId="70271117" w14:textId="77777777" w:rsidR="00C35C94" w:rsidRPr="008B4D30" w:rsidRDefault="00C35C94" w:rsidP="00C35C94">
            <w:pPr>
              <w:pStyle w:val="TAH"/>
              <w:jc w:val="left"/>
              <w:rPr>
                <w:ins w:id="1270" w:author="Daiwei Zhou (周代卫)" w:date="2021-02-08T20:34:00Z"/>
                <w:b w:val="0"/>
              </w:rPr>
            </w:pPr>
            <w:ins w:id="1271" w:author="Daiwei Zhou (周代卫)" w:date="2021-02-08T20:34:00Z">
              <w:r w:rsidRPr="008B4D30">
                <w:rPr>
                  <w:b w:val="0"/>
                </w:rPr>
                <w:t xml:space="preserve">          timeConnFailure-r16</w:t>
              </w:r>
            </w:ins>
          </w:p>
        </w:tc>
        <w:tc>
          <w:tcPr>
            <w:tcW w:w="2268" w:type="dxa"/>
          </w:tcPr>
          <w:p w14:paraId="25C7985E" w14:textId="77777777" w:rsidR="00C35C94" w:rsidRPr="008B4D30" w:rsidRDefault="00C35C94" w:rsidP="00C35C94">
            <w:pPr>
              <w:pStyle w:val="TAH"/>
              <w:jc w:val="left"/>
              <w:rPr>
                <w:ins w:id="1272" w:author="Daiwei Zhou (周代卫)" w:date="2021-02-08T20:34:00Z"/>
                <w:b w:val="0"/>
              </w:rPr>
            </w:pPr>
            <w:ins w:id="1273" w:author="Daiwei Zhou (周代卫)" w:date="2021-02-08T20:34:00Z">
              <w:r w:rsidRPr="008B4D30">
                <w:rPr>
                  <w:b w:val="0"/>
                </w:rPr>
                <w:t>Not present</w:t>
              </w:r>
            </w:ins>
          </w:p>
        </w:tc>
        <w:tc>
          <w:tcPr>
            <w:tcW w:w="1701" w:type="dxa"/>
          </w:tcPr>
          <w:p w14:paraId="752D1CBF" w14:textId="77777777" w:rsidR="00C35C94" w:rsidRPr="008B4D30" w:rsidRDefault="00C35C94" w:rsidP="00C35C94">
            <w:pPr>
              <w:pStyle w:val="TAH"/>
              <w:jc w:val="left"/>
              <w:rPr>
                <w:ins w:id="1274" w:author="Daiwei Zhou (周代卫)" w:date="2021-02-08T20:34:00Z"/>
                <w:b w:val="0"/>
              </w:rPr>
            </w:pPr>
          </w:p>
        </w:tc>
        <w:tc>
          <w:tcPr>
            <w:tcW w:w="1133" w:type="dxa"/>
          </w:tcPr>
          <w:p w14:paraId="5EB4B9FB" w14:textId="77777777" w:rsidR="00C35C94" w:rsidRPr="008B4D30" w:rsidRDefault="00C35C94" w:rsidP="00C35C94">
            <w:pPr>
              <w:pStyle w:val="TAH"/>
              <w:jc w:val="left"/>
              <w:rPr>
                <w:ins w:id="1275" w:author="Daiwei Zhou (周代卫)" w:date="2021-02-08T20:34:00Z"/>
                <w:b w:val="0"/>
              </w:rPr>
            </w:pPr>
          </w:p>
        </w:tc>
      </w:tr>
      <w:tr w:rsidR="00C35C94" w:rsidRPr="008B4D30" w14:paraId="6E4C35B1" w14:textId="77777777" w:rsidTr="00663477">
        <w:trPr>
          <w:ins w:id="1276" w:author="Daiwei Zhou (周代卫)" w:date="2021-02-08T20:34:00Z"/>
        </w:trPr>
        <w:tc>
          <w:tcPr>
            <w:tcW w:w="4538" w:type="dxa"/>
          </w:tcPr>
          <w:p w14:paraId="4A1CAD20" w14:textId="77777777" w:rsidR="00C35C94" w:rsidRPr="008B4D30" w:rsidRDefault="00C35C94" w:rsidP="00C35C94">
            <w:pPr>
              <w:pStyle w:val="TAH"/>
              <w:jc w:val="left"/>
              <w:rPr>
                <w:ins w:id="1277" w:author="Daiwei Zhou (周代卫)" w:date="2021-02-08T20:34:00Z"/>
                <w:b w:val="0"/>
              </w:rPr>
            </w:pPr>
            <w:ins w:id="1278" w:author="Daiwei Zhou (周代卫)" w:date="2021-02-08T20:34:00Z">
              <w:r w:rsidRPr="008B4D30">
                <w:rPr>
                  <w:b w:val="0"/>
                </w:rPr>
                <w:t xml:space="preserve">          timeSinceFailure-r16</w:t>
              </w:r>
            </w:ins>
          </w:p>
        </w:tc>
        <w:tc>
          <w:tcPr>
            <w:tcW w:w="2268" w:type="dxa"/>
          </w:tcPr>
          <w:p w14:paraId="492A8DE6" w14:textId="5487603A" w:rsidR="00C35C94" w:rsidRPr="008B4D30" w:rsidRDefault="00C35C94" w:rsidP="00C35C94">
            <w:pPr>
              <w:pStyle w:val="TAH"/>
              <w:jc w:val="left"/>
              <w:rPr>
                <w:ins w:id="1279" w:author="Daiwei Zhou (周代卫)" w:date="2021-02-08T20:34:00Z"/>
                <w:b w:val="0"/>
              </w:rPr>
            </w:pPr>
            <w:ins w:id="1280" w:author="Daiwei Zhou (周代卫)" w:date="2021-02-08T20:34:00Z">
              <w:r w:rsidRPr="008B4D30">
                <w:rPr>
                  <w:b w:val="0"/>
                </w:rPr>
                <w:t xml:space="preserve">Not </w:t>
              </w:r>
              <w:r w:rsidRPr="008B4D30">
                <w:rPr>
                  <w:b w:val="0"/>
                  <w:rPrChange w:id="1281" w:author="Daiwei Zhou (周代卫)" w:date="2021-02-24T14:57:00Z">
                    <w:rPr>
                      <w:b w:val="0"/>
                    </w:rPr>
                  </w:rPrChange>
                </w:rPr>
                <w:t>checked</w:t>
              </w:r>
            </w:ins>
          </w:p>
        </w:tc>
        <w:tc>
          <w:tcPr>
            <w:tcW w:w="1701" w:type="dxa"/>
          </w:tcPr>
          <w:p w14:paraId="00929244" w14:textId="77777777" w:rsidR="00C35C94" w:rsidRPr="008B4D30" w:rsidRDefault="00C35C94" w:rsidP="00C35C94">
            <w:pPr>
              <w:pStyle w:val="TAH"/>
              <w:jc w:val="left"/>
              <w:rPr>
                <w:ins w:id="1282" w:author="Daiwei Zhou (周代卫)" w:date="2021-02-08T20:34:00Z"/>
                <w:b w:val="0"/>
              </w:rPr>
            </w:pPr>
          </w:p>
        </w:tc>
        <w:tc>
          <w:tcPr>
            <w:tcW w:w="1133" w:type="dxa"/>
          </w:tcPr>
          <w:p w14:paraId="1201E8CA" w14:textId="77777777" w:rsidR="00C35C94" w:rsidRPr="008B4D30" w:rsidRDefault="00C35C94" w:rsidP="00C35C94">
            <w:pPr>
              <w:pStyle w:val="TAH"/>
              <w:jc w:val="left"/>
              <w:rPr>
                <w:ins w:id="1283" w:author="Daiwei Zhou (周代卫)" w:date="2021-02-08T20:34:00Z"/>
                <w:b w:val="0"/>
              </w:rPr>
            </w:pPr>
          </w:p>
        </w:tc>
      </w:tr>
      <w:tr w:rsidR="00C35C94" w:rsidRPr="008B4D30" w14:paraId="7442A4F3" w14:textId="77777777" w:rsidTr="00663477">
        <w:trPr>
          <w:ins w:id="1284" w:author="Daiwei Zhou (周代卫)" w:date="2021-02-08T20:34:00Z"/>
        </w:trPr>
        <w:tc>
          <w:tcPr>
            <w:tcW w:w="4538" w:type="dxa"/>
          </w:tcPr>
          <w:p w14:paraId="7CB4C85D" w14:textId="77777777" w:rsidR="00C35C94" w:rsidRPr="008B4D30" w:rsidRDefault="00C35C94" w:rsidP="00C35C94">
            <w:pPr>
              <w:pStyle w:val="TAH"/>
              <w:jc w:val="left"/>
              <w:rPr>
                <w:ins w:id="1285" w:author="Daiwei Zhou (周代卫)" w:date="2021-02-08T20:34:00Z"/>
                <w:b w:val="0"/>
              </w:rPr>
            </w:pPr>
            <w:ins w:id="1286" w:author="Daiwei Zhou (周代卫)" w:date="2021-02-08T20:34:00Z">
              <w:r w:rsidRPr="008B4D30">
                <w:rPr>
                  <w:b w:val="0"/>
                </w:rPr>
                <w:t xml:space="preserve">          connectionFailureType-r16</w:t>
              </w:r>
            </w:ins>
          </w:p>
        </w:tc>
        <w:tc>
          <w:tcPr>
            <w:tcW w:w="2268" w:type="dxa"/>
          </w:tcPr>
          <w:p w14:paraId="3E778029" w14:textId="77777777" w:rsidR="00C35C94" w:rsidRPr="008B4D30" w:rsidRDefault="00C35C94" w:rsidP="00C35C94">
            <w:pPr>
              <w:pStyle w:val="TAH"/>
              <w:jc w:val="left"/>
              <w:rPr>
                <w:ins w:id="1287" w:author="Daiwei Zhou (周代卫)" w:date="2021-02-08T20:34:00Z"/>
                <w:b w:val="0"/>
              </w:rPr>
            </w:pPr>
            <w:ins w:id="1288" w:author="Daiwei Zhou (周代卫)" w:date="2021-02-08T20:34:00Z">
              <w:r w:rsidRPr="008B4D30">
                <w:rPr>
                  <w:b w:val="0"/>
                </w:rPr>
                <w:t>rlf</w:t>
              </w:r>
            </w:ins>
          </w:p>
        </w:tc>
        <w:tc>
          <w:tcPr>
            <w:tcW w:w="1701" w:type="dxa"/>
          </w:tcPr>
          <w:p w14:paraId="097C7FC9" w14:textId="77777777" w:rsidR="00C35C94" w:rsidRPr="008B4D30" w:rsidRDefault="00C35C94" w:rsidP="00C35C94">
            <w:pPr>
              <w:pStyle w:val="TAH"/>
              <w:jc w:val="left"/>
              <w:rPr>
                <w:ins w:id="1289" w:author="Daiwei Zhou (周代卫)" w:date="2021-02-08T20:34:00Z"/>
                <w:b w:val="0"/>
              </w:rPr>
            </w:pPr>
          </w:p>
        </w:tc>
        <w:tc>
          <w:tcPr>
            <w:tcW w:w="1133" w:type="dxa"/>
          </w:tcPr>
          <w:p w14:paraId="083F0229" w14:textId="77777777" w:rsidR="00C35C94" w:rsidRPr="008B4D30" w:rsidRDefault="00C35C94" w:rsidP="00C35C94">
            <w:pPr>
              <w:pStyle w:val="TAH"/>
              <w:jc w:val="left"/>
              <w:rPr>
                <w:ins w:id="1290" w:author="Daiwei Zhou (周代卫)" w:date="2021-02-08T20:34:00Z"/>
                <w:b w:val="0"/>
              </w:rPr>
            </w:pPr>
          </w:p>
        </w:tc>
      </w:tr>
      <w:tr w:rsidR="00C35C94" w:rsidRPr="008B4D30" w14:paraId="27B6AC29" w14:textId="77777777" w:rsidTr="00663477">
        <w:trPr>
          <w:ins w:id="1291" w:author="Daiwei Zhou (周代卫)" w:date="2021-02-08T20:34:00Z"/>
        </w:trPr>
        <w:tc>
          <w:tcPr>
            <w:tcW w:w="4538" w:type="dxa"/>
          </w:tcPr>
          <w:p w14:paraId="3BBEF81D" w14:textId="77777777" w:rsidR="00C35C94" w:rsidRPr="008B4D30" w:rsidRDefault="00C35C94" w:rsidP="00C35C94">
            <w:pPr>
              <w:pStyle w:val="TAH"/>
              <w:jc w:val="left"/>
              <w:rPr>
                <w:ins w:id="1292" w:author="Daiwei Zhou (周代卫)" w:date="2021-02-08T20:34:00Z"/>
                <w:b w:val="0"/>
              </w:rPr>
            </w:pPr>
            <w:ins w:id="1293" w:author="Daiwei Zhou (周代卫)" w:date="2021-02-08T20:34:00Z">
              <w:r w:rsidRPr="008B4D30">
                <w:rPr>
                  <w:b w:val="0"/>
                </w:rPr>
                <w:t xml:space="preserve">          rlf-Cause-r16</w:t>
              </w:r>
            </w:ins>
          </w:p>
        </w:tc>
        <w:tc>
          <w:tcPr>
            <w:tcW w:w="2268" w:type="dxa"/>
          </w:tcPr>
          <w:p w14:paraId="28413180" w14:textId="77777777" w:rsidR="00C35C94" w:rsidRPr="008B4D30" w:rsidRDefault="00C35C94" w:rsidP="00C35C94">
            <w:pPr>
              <w:pStyle w:val="TAH"/>
              <w:jc w:val="left"/>
              <w:rPr>
                <w:ins w:id="1294" w:author="Daiwei Zhou (周代卫)" w:date="2021-02-08T20:34:00Z"/>
                <w:b w:val="0"/>
              </w:rPr>
            </w:pPr>
            <w:ins w:id="1295" w:author="Daiwei Zhou (周代卫)" w:date="2021-02-08T20:34:00Z">
              <w:r w:rsidRPr="008B4D30">
                <w:rPr>
                  <w:b w:val="0"/>
                </w:rPr>
                <w:t>t31</w:t>
              </w:r>
              <w:r w:rsidRPr="008B4D30">
                <w:rPr>
                  <w:rFonts w:eastAsia="MS Mincho"/>
                  <w:b w:val="0"/>
                </w:rPr>
                <w:t>0</w:t>
              </w:r>
              <w:r w:rsidRPr="008B4D30">
                <w:rPr>
                  <w:b w:val="0"/>
                </w:rPr>
                <w:t>-Expiry</w:t>
              </w:r>
            </w:ins>
          </w:p>
        </w:tc>
        <w:tc>
          <w:tcPr>
            <w:tcW w:w="1701" w:type="dxa"/>
          </w:tcPr>
          <w:p w14:paraId="6814C17B" w14:textId="77777777" w:rsidR="00C35C94" w:rsidRPr="008B4D30" w:rsidRDefault="00C35C94" w:rsidP="00C35C94">
            <w:pPr>
              <w:pStyle w:val="TAH"/>
              <w:jc w:val="left"/>
              <w:rPr>
                <w:ins w:id="1296" w:author="Daiwei Zhou (周代卫)" w:date="2021-02-08T20:34:00Z"/>
                <w:b w:val="0"/>
              </w:rPr>
            </w:pPr>
          </w:p>
        </w:tc>
        <w:tc>
          <w:tcPr>
            <w:tcW w:w="1133" w:type="dxa"/>
          </w:tcPr>
          <w:p w14:paraId="7F4F7E8C" w14:textId="77777777" w:rsidR="00C35C94" w:rsidRPr="008B4D30" w:rsidRDefault="00C35C94" w:rsidP="00C35C94">
            <w:pPr>
              <w:pStyle w:val="TAH"/>
              <w:jc w:val="left"/>
              <w:rPr>
                <w:ins w:id="1297" w:author="Daiwei Zhou (周代卫)" w:date="2021-02-08T20:34:00Z"/>
                <w:b w:val="0"/>
              </w:rPr>
            </w:pPr>
          </w:p>
        </w:tc>
      </w:tr>
      <w:tr w:rsidR="00C35C94" w:rsidRPr="008B4D30" w14:paraId="38C185EC" w14:textId="77777777" w:rsidTr="00663477">
        <w:trPr>
          <w:ins w:id="1298" w:author="Daiwei Zhou (周代卫)" w:date="2021-02-08T20:34:00Z"/>
        </w:trPr>
        <w:tc>
          <w:tcPr>
            <w:tcW w:w="4538" w:type="dxa"/>
          </w:tcPr>
          <w:p w14:paraId="25F75891" w14:textId="77777777" w:rsidR="00C35C94" w:rsidRPr="008B4D30" w:rsidRDefault="00C35C94" w:rsidP="00C35C94">
            <w:pPr>
              <w:pStyle w:val="TAH"/>
              <w:jc w:val="left"/>
              <w:rPr>
                <w:ins w:id="1299" w:author="Daiwei Zhou (周代卫)" w:date="2021-02-08T20:34:00Z"/>
                <w:b w:val="0"/>
              </w:rPr>
            </w:pPr>
            <w:ins w:id="1300" w:author="Daiwei Zhou (周代卫)" w:date="2021-02-08T20:34:00Z">
              <w:r w:rsidRPr="008B4D30">
                <w:rPr>
                  <w:b w:val="0"/>
                </w:rPr>
                <w:t xml:space="preserve">          locationInfo-r16</w:t>
              </w:r>
            </w:ins>
          </w:p>
        </w:tc>
        <w:tc>
          <w:tcPr>
            <w:tcW w:w="2268" w:type="dxa"/>
          </w:tcPr>
          <w:p w14:paraId="1D0D8AF2" w14:textId="77777777" w:rsidR="00C35C94" w:rsidRPr="008B4D30" w:rsidRDefault="00C35C94" w:rsidP="00C35C94">
            <w:pPr>
              <w:pStyle w:val="TAH"/>
              <w:jc w:val="left"/>
              <w:rPr>
                <w:ins w:id="1301" w:author="Daiwei Zhou (周代卫)" w:date="2021-02-08T20:34:00Z"/>
                <w:b w:val="0"/>
              </w:rPr>
            </w:pPr>
            <w:ins w:id="1302" w:author="Daiwei Zhou (周代卫)" w:date="2021-02-08T20:34:00Z">
              <w:r w:rsidRPr="008B4D30">
                <w:rPr>
                  <w:b w:val="0"/>
                </w:rPr>
                <w:t>Not present or any allowed value</w:t>
              </w:r>
            </w:ins>
          </w:p>
        </w:tc>
        <w:tc>
          <w:tcPr>
            <w:tcW w:w="1701" w:type="dxa"/>
          </w:tcPr>
          <w:p w14:paraId="2B981858" w14:textId="77777777" w:rsidR="00C35C94" w:rsidRPr="008B4D30" w:rsidRDefault="00C35C94" w:rsidP="00C35C94">
            <w:pPr>
              <w:pStyle w:val="TAH"/>
              <w:jc w:val="left"/>
              <w:rPr>
                <w:ins w:id="1303" w:author="Daiwei Zhou (周代卫)" w:date="2021-02-08T20:34:00Z"/>
                <w:b w:val="0"/>
              </w:rPr>
            </w:pPr>
          </w:p>
        </w:tc>
        <w:tc>
          <w:tcPr>
            <w:tcW w:w="1133" w:type="dxa"/>
          </w:tcPr>
          <w:p w14:paraId="04EAA4D1" w14:textId="77777777" w:rsidR="00C35C94" w:rsidRPr="008B4D30" w:rsidRDefault="00C35C94" w:rsidP="00C35C94">
            <w:pPr>
              <w:pStyle w:val="TAH"/>
              <w:jc w:val="left"/>
              <w:rPr>
                <w:ins w:id="1304" w:author="Daiwei Zhou (周代卫)" w:date="2021-02-08T20:34:00Z"/>
                <w:b w:val="0"/>
              </w:rPr>
            </w:pPr>
          </w:p>
        </w:tc>
      </w:tr>
      <w:tr w:rsidR="00C35C94" w:rsidRPr="008B4D30" w14:paraId="66AB1393" w14:textId="77777777" w:rsidTr="00663477">
        <w:trPr>
          <w:ins w:id="1305" w:author="Daiwei Zhou (周代卫)" w:date="2021-02-08T20:34:00Z"/>
        </w:trPr>
        <w:tc>
          <w:tcPr>
            <w:tcW w:w="4538" w:type="dxa"/>
          </w:tcPr>
          <w:p w14:paraId="733B77B6" w14:textId="77777777" w:rsidR="00C35C94" w:rsidRPr="008B4D30" w:rsidRDefault="00C35C94" w:rsidP="00C35C94">
            <w:pPr>
              <w:pStyle w:val="TAH"/>
              <w:jc w:val="left"/>
              <w:rPr>
                <w:ins w:id="1306" w:author="Daiwei Zhou (周代卫)" w:date="2021-02-08T20:34:00Z"/>
                <w:b w:val="0"/>
              </w:rPr>
            </w:pPr>
            <w:ins w:id="1307" w:author="Daiwei Zhou (周代卫)" w:date="2021-02-08T20:34:00Z">
              <w:r w:rsidRPr="008B4D30">
                <w:rPr>
                  <w:b w:val="0"/>
                </w:rPr>
                <w:t xml:space="preserve">          noSuitableCellFound-r16</w:t>
              </w:r>
            </w:ins>
          </w:p>
        </w:tc>
        <w:tc>
          <w:tcPr>
            <w:tcW w:w="2268" w:type="dxa"/>
          </w:tcPr>
          <w:p w14:paraId="4B6C7E2C" w14:textId="77777777" w:rsidR="00C35C94" w:rsidRPr="008B4D30" w:rsidRDefault="00C35C94" w:rsidP="00C35C94">
            <w:pPr>
              <w:pStyle w:val="TAH"/>
              <w:jc w:val="left"/>
              <w:rPr>
                <w:ins w:id="1308" w:author="Daiwei Zhou (周代卫)" w:date="2021-02-08T20:34:00Z"/>
                <w:b w:val="0"/>
              </w:rPr>
            </w:pPr>
            <w:ins w:id="1309" w:author="Daiwei Zhou (周代卫)" w:date="2021-02-08T20:34:00Z">
              <w:r w:rsidRPr="008B4D30">
                <w:rPr>
                  <w:b w:val="0"/>
                </w:rPr>
                <w:t>Not present</w:t>
              </w:r>
            </w:ins>
          </w:p>
        </w:tc>
        <w:tc>
          <w:tcPr>
            <w:tcW w:w="1701" w:type="dxa"/>
          </w:tcPr>
          <w:p w14:paraId="1C313DF8" w14:textId="77777777" w:rsidR="00C35C94" w:rsidRPr="008B4D30" w:rsidRDefault="00C35C94" w:rsidP="00C35C94">
            <w:pPr>
              <w:pStyle w:val="TAH"/>
              <w:jc w:val="left"/>
              <w:rPr>
                <w:ins w:id="1310" w:author="Daiwei Zhou (周代卫)" w:date="2021-02-08T20:34:00Z"/>
                <w:b w:val="0"/>
              </w:rPr>
            </w:pPr>
          </w:p>
        </w:tc>
        <w:tc>
          <w:tcPr>
            <w:tcW w:w="1133" w:type="dxa"/>
          </w:tcPr>
          <w:p w14:paraId="282320B9" w14:textId="77777777" w:rsidR="00C35C94" w:rsidRPr="008B4D30" w:rsidRDefault="00C35C94" w:rsidP="00C35C94">
            <w:pPr>
              <w:pStyle w:val="TAH"/>
              <w:jc w:val="left"/>
              <w:rPr>
                <w:ins w:id="1311" w:author="Daiwei Zhou (周代卫)" w:date="2021-02-08T20:34:00Z"/>
                <w:b w:val="0"/>
              </w:rPr>
            </w:pPr>
          </w:p>
        </w:tc>
      </w:tr>
      <w:tr w:rsidR="00C35C94" w:rsidRPr="008B4D30" w14:paraId="19B94269" w14:textId="77777777" w:rsidTr="00663477">
        <w:trPr>
          <w:ins w:id="1312" w:author="Daiwei Zhou (周代卫)" w:date="2021-02-08T20:34:00Z"/>
        </w:trPr>
        <w:tc>
          <w:tcPr>
            <w:tcW w:w="4538" w:type="dxa"/>
          </w:tcPr>
          <w:p w14:paraId="4C1ADB59" w14:textId="77777777" w:rsidR="00C35C94" w:rsidRPr="008B4D30" w:rsidRDefault="00C35C94" w:rsidP="00C35C94">
            <w:pPr>
              <w:pStyle w:val="TAH"/>
              <w:jc w:val="left"/>
              <w:rPr>
                <w:ins w:id="1313" w:author="Daiwei Zhou (周代卫)" w:date="2021-02-08T20:34:00Z"/>
                <w:b w:val="0"/>
              </w:rPr>
            </w:pPr>
            <w:ins w:id="1314" w:author="Daiwei Zhou (周代卫)" w:date="2021-02-08T20:34:00Z">
              <w:r w:rsidRPr="008B4D30">
                <w:rPr>
                  <w:b w:val="0"/>
                </w:rPr>
                <w:t xml:space="preserve">          ra-InformationCommon-r16</w:t>
              </w:r>
            </w:ins>
          </w:p>
        </w:tc>
        <w:tc>
          <w:tcPr>
            <w:tcW w:w="2268" w:type="dxa"/>
          </w:tcPr>
          <w:p w14:paraId="3D5DC338" w14:textId="77777777" w:rsidR="00C35C94" w:rsidRPr="008B4D30" w:rsidRDefault="00C35C94" w:rsidP="00C35C94">
            <w:pPr>
              <w:pStyle w:val="TAH"/>
              <w:jc w:val="left"/>
              <w:rPr>
                <w:ins w:id="1315" w:author="Daiwei Zhou (周代卫)" w:date="2021-02-08T20:34:00Z"/>
                <w:b w:val="0"/>
              </w:rPr>
            </w:pPr>
            <w:ins w:id="1316" w:author="Daiwei Zhou (周代卫)" w:date="2021-02-08T20:34:00Z">
              <w:r w:rsidRPr="008B4D30">
                <w:rPr>
                  <w:b w:val="0"/>
                </w:rPr>
                <w:t>Not present</w:t>
              </w:r>
            </w:ins>
          </w:p>
        </w:tc>
        <w:tc>
          <w:tcPr>
            <w:tcW w:w="1701" w:type="dxa"/>
          </w:tcPr>
          <w:p w14:paraId="511705AC" w14:textId="77777777" w:rsidR="00C35C94" w:rsidRPr="008B4D30" w:rsidRDefault="00C35C94" w:rsidP="00C35C94">
            <w:pPr>
              <w:pStyle w:val="TAH"/>
              <w:jc w:val="left"/>
              <w:rPr>
                <w:ins w:id="1317" w:author="Daiwei Zhou (周代卫)" w:date="2021-02-08T20:34:00Z"/>
                <w:b w:val="0"/>
              </w:rPr>
            </w:pPr>
          </w:p>
        </w:tc>
        <w:tc>
          <w:tcPr>
            <w:tcW w:w="1133" w:type="dxa"/>
          </w:tcPr>
          <w:p w14:paraId="7B417883" w14:textId="77777777" w:rsidR="00C35C94" w:rsidRPr="008B4D30" w:rsidRDefault="00C35C94" w:rsidP="00C35C94">
            <w:pPr>
              <w:pStyle w:val="TAH"/>
              <w:jc w:val="left"/>
              <w:rPr>
                <w:ins w:id="1318" w:author="Daiwei Zhou (周代卫)" w:date="2021-02-08T20:34:00Z"/>
                <w:b w:val="0"/>
              </w:rPr>
            </w:pPr>
          </w:p>
        </w:tc>
      </w:tr>
      <w:tr w:rsidR="00C35C94" w:rsidRPr="008B4D30" w14:paraId="77001AB2" w14:textId="77777777" w:rsidTr="00663477">
        <w:trPr>
          <w:ins w:id="1319" w:author="Daiwei Zhou (周代卫)" w:date="2021-02-08T20:34:00Z"/>
        </w:trPr>
        <w:tc>
          <w:tcPr>
            <w:tcW w:w="4538" w:type="dxa"/>
          </w:tcPr>
          <w:p w14:paraId="733583B1" w14:textId="77777777" w:rsidR="00C35C94" w:rsidRPr="008B4D30" w:rsidRDefault="00C35C94" w:rsidP="00C35C94">
            <w:pPr>
              <w:pStyle w:val="TAH"/>
              <w:jc w:val="left"/>
              <w:rPr>
                <w:ins w:id="1320" w:author="Daiwei Zhou (周代卫)" w:date="2021-02-08T20:34:00Z"/>
                <w:b w:val="0"/>
              </w:rPr>
            </w:pPr>
            <w:ins w:id="1321" w:author="Daiwei Zhou (周代卫)" w:date="2021-02-08T20:34:00Z">
              <w:r w:rsidRPr="008B4D30">
                <w:rPr>
                  <w:b w:val="0"/>
                </w:rPr>
                <w:t xml:space="preserve">        }</w:t>
              </w:r>
            </w:ins>
          </w:p>
        </w:tc>
        <w:tc>
          <w:tcPr>
            <w:tcW w:w="2268" w:type="dxa"/>
          </w:tcPr>
          <w:p w14:paraId="670A1D6D" w14:textId="77777777" w:rsidR="00C35C94" w:rsidRPr="008B4D30" w:rsidRDefault="00C35C94" w:rsidP="00C35C94">
            <w:pPr>
              <w:pStyle w:val="TAH"/>
              <w:jc w:val="left"/>
              <w:rPr>
                <w:ins w:id="1322" w:author="Daiwei Zhou (周代卫)" w:date="2021-02-08T20:34:00Z"/>
                <w:b w:val="0"/>
              </w:rPr>
            </w:pPr>
          </w:p>
        </w:tc>
        <w:tc>
          <w:tcPr>
            <w:tcW w:w="1701" w:type="dxa"/>
          </w:tcPr>
          <w:p w14:paraId="0A17CFD1" w14:textId="77777777" w:rsidR="00C35C94" w:rsidRPr="008B4D30" w:rsidRDefault="00C35C94" w:rsidP="00C35C94">
            <w:pPr>
              <w:pStyle w:val="TAH"/>
              <w:jc w:val="left"/>
              <w:rPr>
                <w:ins w:id="1323" w:author="Daiwei Zhou (周代卫)" w:date="2021-02-08T20:34:00Z"/>
                <w:b w:val="0"/>
              </w:rPr>
            </w:pPr>
          </w:p>
        </w:tc>
        <w:tc>
          <w:tcPr>
            <w:tcW w:w="1133" w:type="dxa"/>
          </w:tcPr>
          <w:p w14:paraId="4E8C4A02" w14:textId="77777777" w:rsidR="00C35C94" w:rsidRPr="008B4D30" w:rsidRDefault="00C35C94" w:rsidP="00C35C94">
            <w:pPr>
              <w:pStyle w:val="TAH"/>
              <w:jc w:val="left"/>
              <w:rPr>
                <w:ins w:id="1324" w:author="Daiwei Zhou (周代卫)" w:date="2021-02-08T20:34:00Z"/>
                <w:b w:val="0"/>
              </w:rPr>
            </w:pPr>
          </w:p>
        </w:tc>
      </w:tr>
      <w:tr w:rsidR="00C35C94" w:rsidRPr="008B4D30" w14:paraId="22E79E9B" w14:textId="77777777" w:rsidTr="00663477">
        <w:trPr>
          <w:ins w:id="1325" w:author="Daiwei Zhou (周代卫)" w:date="2021-02-08T20:34:00Z"/>
        </w:trPr>
        <w:tc>
          <w:tcPr>
            <w:tcW w:w="4538" w:type="dxa"/>
          </w:tcPr>
          <w:p w14:paraId="5A0D150D" w14:textId="77777777" w:rsidR="00C35C94" w:rsidRPr="008B4D30" w:rsidRDefault="00C35C94" w:rsidP="00C35C94">
            <w:pPr>
              <w:pStyle w:val="TAH"/>
              <w:jc w:val="left"/>
              <w:rPr>
                <w:ins w:id="1326" w:author="Daiwei Zhou (周代卫)" w:date="2021-02-08T20:34:00Z"/>
                <w:b w:val="0"/>
              </w:rPr>
            </w:pPr>
            <w:ins w:id="1327" w:author="Daiwei Zhou (周代卫)" w:date="2021-02-08T20:34:00Z">
              <w:r w:rsidRPr="008B4D30">
                <w:rPr>
                  <w:b w:val="0"/>
                </w:rPr>
                <w:t xml:space="preserve">      }</w:t>
              </w:r>
            </w:ins>
          </w:p>
        </w:tc>
        <w:tc>
          <w:tcPr>
            <w:tcW w:w="2268" w:type="dxa"/>
          </w:tcPr>
          <w:p w14:paraId="42ED6D43" w14:textId="77777777" w:rsidR="00C35C94" w:rsidRPr="008B4D30" w:rsidRDefault="00C35C94" w:rsidP="00C35C94">
            <w:pPr>
              <w:pStyle w:val="TAH"/>
              <w:jc w:val="left"/>
              <w:rPr>
                <w:ins w:id="1328" w:author="Daiwei Zhou (周代卫)" w:date="2021-02-08T20:34:00Z"/>
                <w:b w:val="0"/>
              </w:rPr>
            </w:pPr>
          </w:p>
        </w:tc>
        <w:tc>
          <w:tcPr>
            <w:tcW w:w="1701" w:type="dxa"/>
          </w:tcPr>
          <w:p w14:paraId="29857F81" w14:textId="77777777" w:rsidR="00C35C94" w:rsidRPr="008B4D30" w:rsidRDefault="00C35C94" w:rsidP="00C35C94">
            <w:pPr>
              <w:pStyle w:val="TAH"/>
              <w:jc w:val="left"/>
              <w:rPr>
                <w:ins w:id="1329" w:author="Daiwei Zhou (周代卫)" w:date="2021-02-08T20:34:00Z"/>
                <w:b w:val="0"/>
              </w:rPr>
            </w:pPr>
          </w:p>
        </w:tc>
        <w:tc>
          <w:tcPr>
            <w:tcW w:w="1133" w:type="dxa"/>
          </w:tcPr>
          <w:p w14:paraId="01793B61" w14:textId="77777777" w:rsidR="00C35C94" w:rsidRPr="008B4D30" w:rsidRDefault="00C35C94" w:rsidP="00C35C94">
            <w:pPr>
              <w:pStyle w:val="TAH"/>
              <w:jc w:val="left"/>
              <w:rPr>
                <w:ins w:id="1330" w:author="Daiwei Zhou (周代卫)" w:date="2021-02-08T20:34:00Z"/>
                <w:b w:val="0"/>
              </w:rPr>
            </w:pPr>
          </w:p>
        </w:tc>
      </w:tr>
      <w:tr w:rsidR="00C35C94" w:rsidRPr="008B4D30" w14:paraId="39ACABE2" w14:textId="77777777" w:rsidTr="00663477">
        <w:trPr>
          <w:ins w:id="1331" w:author="Daiwei Zhou (周代卫)" w:date="2021-02-08T20:34:00Z"/>
        </w:trPr>
        <w:tc>
          <w:tcPr>
            <w:tcW w:w="4538" w:type="dxa"/>
          </w:tcPr>
          <w:p w14:paraId="2ABC53CA" w14:textId="77777777" w:rsidR="00C35C94" w:rsidRPr="008B4D30" w:rsidRDefault="00C35C94" w:rsidP="00C35C94">
            <w:pPr>
              <w:pStyle w:val="TAH"/>
              <w:jc w:val="left"/>
              <w:rPr>
                <w:ins w:id="1332" w:author="Daiwei Zhou (周代卫)" w:date="2021-02-08T20:34:00Z"/>
                <w:b w:val="0"/>
              </w:rPr>
            </w:pPr>
            <w:ins w:id="1333" w:author="Daiwei Zhou (周代卫)" w:date="2021-02-08T20:34:00Z">
              <w:r w:rsidRPr="008B4D30">
                <w:rPr>
                  <w:b w:val="0"/>
                </w:rPr>
                <w:t xml:space="preserve">    }</w:t>
              </w:r>
            </w:ins>
          </w:p>
        </w:tc>
        <w:tc>
          <w:tcPr>
            <w:tcW w:w="2268" w:type="dxa"/>
          </w:tcPr>
          <w:p w14:paraId="15E72332" w14:textId="77777777" w:rsidR="00C35C94" w:rsidRPr="008B4D30" w:rsidRDefault="00C35C94" w:rsidP="00C35C94">
            <w:pPr>
              <w:pStyle w:val="TAH"/>
              <w:jc w:val="left"/>
              <w:rPr>
                <w:ins w:id="1334" w:author="Daiwei Zhou (周代卫)" w:date="2021-02-08T20:34:00Z"/>
                <w:b w:val="0"/>
              </w:rPr>
            </w:pPr>
          </w:p>
        </w:tc>
        <w:tc>
          <w:tcPr>
            <w:tcW w:w="1701" w:type="dxa"/>
          </w:tcPr>
          <w:p w14:paraId="5F3DF6D6" w14:textId="77777777" w:rsidR="00C35C94" w:rsidRPr="008B4D30" w:rsidRDefault="00C35C94" w:rsidP="00C35C94">
            <w:pPr>
              <w:pStyle w:val="TAH"/>
              <w:jc w:val="left"/>
              <w:rPr>
                <w:ins w:id="1335" w:author="Daiwei Zhou (周代卫)" w:date="2021-02-08T20:34:00Z"/>
                <w:b w:val="0"/>
              </w:rPr>
            </w:pPr>
          </w:p>
        </w:tc>
        <w:tc>
          <w:tcPr>
            <w:tcW w:w="1133" w:type="dxa"/>
          </w:tcPr>
          <w:p w14:paraId="673364BE" w14:textId="77777777" w:rsidR="00C35C94" w:rsidRPr="008B4D30" w:rsidRDefault="00C35C94" w:rsidP="00C35C94">
            <w:pPr>
              <w:pStyle w:val="TAH"/>
              <w:jc w:val="left"/>
              <w:rPr>
                <w:ins w:id="1336" w:author="Daiwei Zhou (周代卫)" w:date="2021-02-08T20:34:00Z"/>
                <w:b w:val="0"/>
              </w:rPr>
            </w:pPr>
          </w:p>
        </w:tc>
      </w:tr>
      <w:tr w:rsidR="00C35C94" w:rsidRPr="008B4D30" w14:paraId="06B63E56" w14:textId="77777777" w:rsidTr="00663477">
        <w:trPr>
          <w:ins w:id="1337" w:author="Daiwei Zhou (周代卫)" w:date="2021-02-08T20:34:00Z"/>
        </w:trPr>
        <w:tc>
          <w:tcPr>
            <w:tcW w:w="4538" w:type="dxa"/>
          </w:tcPr>
          <w:p w14:paraId="304AD54B" w14:textId="77777777" w:rsidR="00C35C94" w:rsidRPr="008B4D30" w:rsidRDefault="00C35C94" w:rsidP="00C35C94">
            <w:pPr>
              <w:pStyle w:val="TAH"/>
              <w:jc w:val="left"/>
              <w:rPr>
                <w:ins w:id="1338" w:author="Daiwei Zhou (周代卫)" w:date="2021-02-08T20:34:00Z"/>
                <w:b w:val="0"/>
              </w:rPr>
            </w:pPr>
            <w:ins w:id="1339" w:author="Daiwei Zhou (周代卫)" w:date="2021-02-08T20:34:00Z">
              <w:r w:rsidRPr="008B4D30">
                <w:rPr>
                  <w:b w:val="0"/>
                </w:rPr>
                <w:t xml:space="preserve">  }</w:t>
              </w:r>
            </w:ins>
          </w:p>
        </w:tc>
        <w:tc>
          <w:tcPr>
            <w:tcW w:w="2268" w:type="dxa"/>
          </w:tcPr>
          <w:p w14:paraId="41E57011" w14:textId="77777777" w:rsidR="00C35C94" w:rsidRPr="008B4D30" w:rsidRDefault="00C35C94" w:rsidP="00C35C94">
            <w:pPr>
              <w:pStyle w:val="TAH"/>
              <w:jc w:val="left"/>
              <w:rPr>
                <w:ins w:id="1340" w:author="Daiwei Zhou (周代卫)" w:date="2021-02-08T20:34:00Z"/>
                <w:b w:val="0"/>
              </w:rPr>
            </w:pPr>
          </w:p>
        </w:tc>
        <w:tc>
          <w:tcPr>
            <w:tcW w:w="1701" w:type="dxa"/>
          </w:tcPr>
          <w:p w14:paraId="1A092381" w14:textId="77777777" w:rsidR="00C35C94" w:rsidRPr="008B4D30" w:rsidRDefault="00C35C94" w:rsidP="00C35C94">
            <w:pPr>
              <w:pStyle w:val="TAH"/>
              <w:jc w:val="left"/>
              <w:rPr>
                <w:ins w:id="1341" w:author="Daiwei Zhou (周代卫)" w:date="2021-02-08T20:34:00Z"/>
                <w:b w:val="0"/>
              </w:rPr>
            </w:pPr>
          </w:p>
        </w:tc>
        <w:tc>
          <w:tcPr>
            <w:tcW w:w="1133" w:type="dxa"/>
          </w:tcPr>
          <w:p w14:paraId="6BA3D1D8" w14:textId="77777777" w:rsidR="00C35C94" w:rsidRPr="008B4D30" w:rsidRDefault="00C35C94" w:rsidP="00C35C94">
            <w:pPr>
              <w:pStyle w:val="TAH"/>
              <w:jc w:val="left"/>
              <w:rPr>
                <w:ins w:id="1342" w:author="Daiwei Zhou (周代卫)" w:date="2021-02-08T20:34:00Z"/>
                <w:b w:val="0"/>
              </w:rPr>
            </w:pPr>
          </w:p>
        </w:tc>
      </w:tr>
      <w:tr w:rsidR="00C35C94" w:rsidRPr="00E85A57" w14:paraId="3E20A569" w14:textId="77777777" w:rsidTr="00663477">
        <w:trPr>
          <w:ins w:id="1343" w:author="Daiwei Zhou (周代卫)" w:date="2021-02-08T20:34:00Z"/>
        </w:trPr>
        <w:tc>
          <w:tcPr>
            <w:tcW w:w="4538" w:type="dxa"/>
          </w:tcPr>
          <w:p w14:paraId="18822E41" w14:textId="77777777" w:rsidR="00C35C94" w:rsidRPr="008C7808" w:rsidRDefault="00C35C94" w:rsidP="00C35C94">
            <w:pPr>
              <w:pStyle w:val="TAH"/>
              <w:jc w:val="left"/>
              <w:rPr>
                <w:ins w:id="1344" w:author="Daiwei Zhou (周代卫)" w:date="2021-02-08T20:34:00Z"/>
                <w:b w:val="0"/>
              </w:rPr>
            </w:pPr>
            <w:ins w:id="1345" w:author="Daiwei Zhou (周代卫)" w:date="2021-02-08T20:34:00Z">
              <w:r w:rsidRPr="008B4D30">
                <w:rPr>
                  <w:b w:val="0"/>
                </w:rPr>
                <w:t>}</w:t>
              </w:r>
            </w:ins>
          </w:p>
        </w:tc>
        <w:tc>
          <w:tcPr>
            <w:tcW w:w="2268" w:type="dxa"/>
          </w:tcPr>
          <w:p w14:paraId="55353241" w14:textId="77777777" w:rsidR="00C35C94" w:rsidRPr="008C7808" w:rsidRDefault="00C35C94" w:rsidP="00C35C94">
            <w:pPr>
              <w:pStyle w:val="TAH"/>
              <w:jc w:val="left"/>
              <w:rPr>
                <w:ins w:id="1346" w:author="Daiwei Zhou (周代卫)" w:date="2021-02-08T20:34:00Z"/>
                <w:b w:val="0"/>
              </w:rPr>
            </w:pPr>
          </w:p>
        </w:tc>
        <w:tc>
          <w:tcPr>
            <w:tcW w:w="1701" w:type="dxa"/>
          </w:tcPr>
          <w:p w14:paraId="74D5BBC1" w14:textId="77777777" w:rsidR="00C35C94" w:rsidRPr="008C7808" w:rsidRDefault="00C35C94" w:rsidP="00C35C94">
            <w:pPr>
              <w:pStyle w:val="TAH"/>
              <w:jc w:val="left"/>
              <w:rPr>
                <w:ins w:id="1347" w:author="Daiwei Zhou (周代卫)" w:date="2021-02-08T20:34:00Z"/>
                <w:b w:val="0"/>
              </w:rPr>
            </w:pPr>
          </w:p>
        </w:tc>
        <w:tc>
          <w:tcPr>
            <w:tcW w:w="1133" w:type="dxa"/>
          </w:tcPr>
          <w:p w14:paraId="4690DAA4" w14:textId="77777777" w:rsidR="00C35C94" w:rsidRPr="008C7808" w:rsidRDefault="00C35C94" w:rsidP="00C35C94">
            <w:pPr>
              <w:pStyle w:val="TAH"/>
              <w:jc w:val="left"/>
              <w:rPr>
                <w:ins w:id="1348" w:author="Daiwei Zhou (周代卫)" w:date="2021-02-08T20:34:00Z"/>
                <w:b w:val="0"/>
              </w:rPr>
            </w:pPr>
          </w:p>
        </w:tc>
      </w:tr>
    </w:tbl>
    <w:p w14:paraId="6635591C" w14:textId="77777777" w:rsidR="00777469" w:rsidRDefault="00777469" w:rsidP="00777469">
      <w:bookmarkStart w:id="1349" w:name="_GoBack"/>
      <w:bookmarkEnd w:id="1349"/>
    </w:p>
    <w:p w14:paraId="68C9CD36" w14:textId="046761B1" w:rsidR="001E41F3" w:rsidRDefault="00777469">
      <w:pPr>
        <w:rPr>
          <w:noProof/>
        </w:rPr>
      </w:pPr>
      <w:r>
        <w:rPr>
          <w:rFonts w:ascii="Arial" w:hAnsi="Arial" w:cs="Arial"/>
          <w:noProof/>
          <w:color w:val="00B0F0"/>
          <w:sz w:val="28"/>
        </w:rPr>
        <w:lastRenderedPageBreak/>
        <w:t>[End</w:t>
      </w:r>
      <w:r w:rsidRPr="005F788F">
        <w:rPr>
          <w:rFonts w:ascii="Arial" w:hAnsi="Arial" w:cs="Arial"/>
          <w:noProof/>
          <w:color w:val="00B0F0"/>
          <w:sz w:val="28"/>
        </w:rPr>
        <w:t xml:space="preserve"> of change]</w:t>
      </w:r>
    </w:p>
    <w:sectPr w:rsidR="001E41F3" w:rsidSect="00400E63">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D3BB8" w14:textId="77777777" w:rsidR="00B74D00" w:rsidRDefault="00B74D00">
      <w:r>
        <w:separator/>
      </w:r>
    </w:p>
  </w:endnote>
  <w:endnote w:type="continuationSeparator" w:id="0">
    <w:p w14:paraId="4C511CC7" w14:textId="77777777" w:rsidR="00B74D00" w:rsidRDefault="00B74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96AF4" w14:textId="77777777" w:rsidR="00B74D00" w:rsidRDefault="00B74D00">
      <w:r>
        <w:separator/>
      </w:r>
    </w:p>
  </w:footnote>
  <w:footnote w:type="continuationSeparator" w:id="0">
    <w:p w14:paraId="2EDBE05E" w14:textId="77777777" w:rsidR="00B74D00" w:rsidRDefault="00B74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61"/>
    <w:rsid w:val="00022E4A"/>
    <w:rsid w:val="000A1E27"/>
    <w:rsid w:val="000A6394"/>
    <w:rsid w:val="000A6C95"/>
    <w:rsid w:val="000B3D41"/>
    <w:rsid w:val="000B7FED"/>
    <w:rsid w:val="000C038A"/>
    <w:rsid w:val="000C6598"/>
    <w:rsid w:val="000D44B3"/>
    <w:rsid w:val="00132926"/>
    <w:rsid w:val="00136827"/>
    <w:rsid w:val="00145D43"/>
    <w:rsid w:val="001766C1"/>
    <w:rsid w:val="00192C46"/>
    <w:rsid w:val="001A08B3"/>
    <w:rsid w:val="001A5770"/>
    <w:rsid w:val="001A7B60"/>
    <w:rsid w:val="001B52F0"/>
    <w:rsid w:val="001B7A65"/>
    <w:rsid w:val="001C2DEF"/>
    <w:rsid w:val="001C5B53"/>
    <w:rsid w:val="001C61C8"/>
    <w:rsid w:val="001E41F3"/>
    <w:rsid w:val="001F6A87"/>
    <w:rsid w:val="001F6D43"/>
    <w:rsid w:val="002037EF"/>
    <w:rsid w:val="0021661F"/>
    <w:rsid w:val="0026004D"/>
    <w:rsid w:val="002640DD"/>
    <w:rsid w:val="00275D12"/>
    <w:rsid w:val="00284FEB"/>
    <w:rsid w:val="002860C4"/>
    <w:rsid w:val="002A0EB4"/>
    <w:rsid w:val="002A3408"/>
    <w:rsid w:val="002B5741"/>
    <w:rsid w:val="002C589B"/>
    <w:rsid w:val="002E472E"/>
    <w:rsid w:val="00305409"/>
    <w:rsid w:val="0031638D"/>
    <w:rsid w:val="00330AAA"/>
    <w:rsid w:val="0033164F"/>
    <w:rsid w:val="00332DED"/>
    <w:rsid w:val="00354FA8"/>
    <w:rsid w:val="003609EF"/>
    <w:rsid w:val="0036231A"/>
    <w:rsid w:val="00365C63"/>
    <w:rsid w:val="00374DD4"/>
    <w:rsid w:val="003E1A36"/>
    <w:rsid w:val="00406C92"/>
    <w:rsid w:val="00410371"/>
    <w:rsid w:val="004242F1"/>
    <w:rsid w:val="00424497"/>
    <w:rsid w:val="00434BEB"/>
    <w:rsid w:val="004545C2"/>
    <w:rsid w:val="0046446A"/>
    <w:rsid w:val="0047214D"/>
    <w:rsid w:val="004B75B7"/>
    <w:rsid w:val="00507E67"/>
    <w:rsid w:val="0051580D"/>
    <w:rsid w:val="00547111"/>
    <w:rsid w:val="00563705"/>
    <w:rsid w:val="00577973"/>
    <w:rsid w:val="00592D74"/>
    <w:rsid w:val="005E2C44"/>
    <w:rsid w:val="00621188"/>
    <w:rsid w:val="006257ED"/>
    <w:rsid w:val="00665C47"/>
    <w:rsid w:val="00695808"/>
    <w:rsid w:val="006B46FB"/>
    <w:rsid w:val="006E21FB"/>
    <w:rsid w:val="007176FF"/>
    <w:rsid w:val="007408E6"/>
    <w:rsid w:val="00777469"/>
    <w:rsid w:val="00792342"/>
    <w:rsid w:val="007977A8"/>
    <w:rsid w:val="007A67D2"/>
    <w:rsid w:val="007B512A"/>
    <w:rsid w:val="007C2097"/>
    <w:rsid w:val="007D6A07"/>
    <w:rsid w:val="007E5044"/>
    <w:rsid w:val="007E7859"/>
    <w:rsid w:val="007F7259"/>
    <w:rsid w:val="008040A8"/>
    <w:rsid w:val="008041BA"/>
    <w:rsid w:val="008231A2"/>
    <w:rsid w:val="008279FA"/>
    <w:rsid w:val="00837BB7"/>
    <w:rsid w:val="00846915"/>
    <w:rsid w:val="008626E7"/>
    <w:rsid w:val="00870EE7"/>
    <w:rsid w:val="008863B9"/>
    <w:rsid w:val="008A1FFB"/>
    <w:rsid w:val="008A45A6"/>
    <w:rsid w:val="008B2713"/>
    <w:rsid w:val="008B4D30"/>
    <w:rsid w:val="008F0261"/>
    <w:rsid w:val="008F3789"/>
    <w:rsid w:val="008F686C"/>
    <w:rsid w:val="009148DE"/>
    <w:rsid w:val="00927BFB"/>
    <w:rsid w:val="00940B95"/>
    <w:rsid w:val="00941E30"/>
    <w:rsid w:val="009777D9"/>
    <w:rsid w:val="00991B88"/>
    <w:rsid w:val="009A1090"/>
    <w:rsid w:val="009A5753"/>
    <w:rsid w:val="009A579D"/>
    <w:rsid w:val="009E3297"/>
    <w:rsid w:val="009F1E96"/>
    <w:rsid w:val="009F734F"/>
    <w:rsid w:val="00A246B6"/>
    <w:rsid w:val="00A47E70"/>
    <w:rsid w:val="00A50CF0"/>
    <w:rsid w:val="00A55709"/>
    <w:rsid w:val="00A7671C"/>
    <w:rsid w:val="00AA2CBC"/>
    <w:rsid w:val="00AC5820"/>
    <w:rsid w:val="00AC796E"/>
    <w:rsid w:val="00AD1CD8"/>
    <w:rsid w:val="00AE1CBC"/>
    <w:rsid w:val="00AF6AE1"/>
    <w:rsid w:val="00B03C39"/>
    <w:rsid w:val="00B2109A"/>
    <w:rsid w:val="00B258BB"/>
    <w:rsid w:val="00B34F62"/>
    <w:rsid w:val="00B57616"/>
    <w:rsid w:val="00B6188C"/>
    <w:rsid w:val="00B66150"/>
    <w:rsid w:val="00B67B97"/>
    <w:rsid w:val="00B74D00"/>
    <w:rsid w:val="00B95E5D"/>
    <w:rsid w:val="00B968C8"/>
    <w:rsid w:val="00BA3EC5"/>
    <w:rsid w:val="00BA51D9"/>
    <w:rsid w:val="00BB5DFC"/>
    <w:rsid w:val="00BD279D"/>
    <w:rsid w:val="00BD5963"/>
    <w:rsid w:val="00BD6BB8"/>
    <w:rsid w:val="00BF520A"/>
    <w:rsid w:val="00C35C94"/>
    <w:rsid w:val="00C40A63"/>
    <w:rsid w:val="00C61B6E"/>
    <w:rsid w:val="00C66BA2"/>
    <w:rsid w:val="00C95985"/>
    <w:rsid w:val="00CB5E57"/>
    <w:rsid w:val="00CC5026"/>
    <w:rsid w:val="00CC68D0"/>
    <w:rsid w:val="00D03F9A"/>
    <w:rsid w:val="00D04E4B"/>
    <w:rsid w:val="00D06D51"/>
    <w:rsid w:val="00D24991"/>
    <w:rsid w:val="00D32241"/>
    <w:rsid w:val="00D50255"/>
    <w:rsid w:val="00D66520"/>
    <w:rsid w:val="00D87FE3"/>
    <w:rsid w:val="00DC1A3E"/>
    <w:rsid w:val="00DE34CF"/>
    <w:rsid w:val="00E13F3D"/>
    <w:rsid w:val="00E34898"/>
    <w:rsid w:val="00E50CB6"/>
    <w:rsid w:val="00E75B69"/>
    <w:rsid w:val="00EB09B7"/>
    <w:rsid w:val="00EE7D7C"/>
    <w:rsid w:val="00F21972"/>
    <w:rsid w:val="00F25D98"/>
    <w:rsid w:val="00F300FB"/>
    <w:rsid w:val="00F323E0"/>
    <w:rsid w:val="00F35246"/>
    <w:rsid w:val="00F92A61"/>
    <w:rsid w:val="00F945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basedOn w:val="a0"/>
    <w:link w:val="5"/>
    <w:qFormat/>
    <w:rsid w:val="0047214D"/>
    <w:rPr>
      <w:rFonts w:ascii="Arial" w:hAnsi="Arial"/>
      <w:sz w:val="22"/>
      <w:lang w:val="en-GB" w:eastAsia="en-US"/>
    </w:rPr>
  </w:style>
  <w:style w:type="character" w:customStyle="1" w:styleId="6Char">
    <w:name w:val="标题 6 Char"/>
    <w:basedOn w:val="a0"/>
    <w:uiPriority w:val="9"/>
    <w:semiHidden/>
    <w:rsid w:val="0047214D"/>
    <w:rPr>
      <w:rFonts w:asciiTheme="majorHAnsi" w:eastAsiaTheme="majorEastAsia" w:hAnsiTheme="majorHAnsi" w:cstheme="majorBidi"/>
      <w:color w:val="243F60" w:themeColor="accent1" w:themeShade="7F"/>
      <w:sz w:val="20"/>
      <w:szCs w:val="20"/>
      <w:lang w:val="en-GB" w:eastAsia="en-US"/>
    </w:rPr>
  </w:style>
  <w:style w:type="character" w:customStyle="1" w:styleId="H6Char">
    <w:name w:val="H6 Char"/>
    <w:link w:val="H6"/>
    <w:qFormat/>
    <w:rsid w:val="0047214D"/>
    <w:rPr>
      <w:rFonts w:ascii="Arial" w:hAnsi="Arial"/>
      <w:lang w:val="en-GB" w:eastAsia="en-US"/>
    </w:rPr>
  </w:style>
  <w:style w:type="character" w:customStyle="1" w:styleId="PLChar">
    <w:name w:val="PL Char"/>
    <w:link w:val="PL"/>
    <w:qFormat/>
    <w:rsid w:val="0047214D"/>
    <w:rPr>
      <w:rFonts w:ascii="Courier New" w:hAnsi="Courier New"/>
      <w:noProof/>
      <w:sz w:val="16"/>
      <w:lang w:val="en-GB" w:eastAsia="en-US"/>
    </w:rPr>
  </w:style>
  <w:style w:type="character" w:customStyle="1" w:styleId="6Char1">
    <w:name w:val="标题 6 Char1"/>
    <w:aliases w:val="T1 Char,Header 6 Char"/>
    <w:link w:val="6"/>
    <w:rsid w:val="0047214D"/>
    <w:rPr>
      <w:rFonts w:ascii="Arial" w:hAnsi="Arial"/>
      <w:lang w:val="en-GB" w:eastAsia="en-US"/>
    </w:rPr>
  </w:style>
  <w:style w:type="character" w:customStyle="1" w:styleId="4Char">
    <w:name w:val="标题 4 Char"/>
    <w:basedOn w:val="a0"/>
    <w:link w:val="4"/>
    <w:uiPriority w:val="9"/>
    <w:rsid w:val="0047214D"/>
    <w:rPr>
      <w:rFonts w:ascii="Arial" w:hAnsi="Arial"/>
      <w:sz w:val="24"/>
      <w:lang w:val="en-GB" w:eastAsia="en-US"/>
    </w:rPr>
  </w:style>
  <w:style w:type="character" w:customStyle="1" w:styleId="TALChar">
    <w:name w:val="TAL Char"/>
    <w:link w:val="TAL"/>
    <w:qFormat/>
    <w:rsid w:val="0047214D"/>
    <w:rPr>
      <w:rFonts w:ascii="Arial" w:hAnsi="Arial"/>
      <w:sz w:val="18"/>
      <w:lang w:val="en-GB" w:eastAsia="en-US"/>
    </w:rPr>
  </w:style>
  <w:style w:type="character" w:customStyle="1" w:styleId="TACCar">
    <w:name w:val="TAC Car"/>
    <w:link w:val="TAC"/>
    <w:qFormat/>
    <w:rsid w:val="0047214D"/>
    <w:rPr>
      <w:rFonts w:ascii="Arial" w:hAnsi="Arial"/>
      <w:sz w:val="18"/>
      <w:lang w:val="en-GB" w:eastAsia="en-US"/>
    </w:rPr>
  </w:style>
  <w:style w:type="character" w:customStyle="1" w:styleId="TAHCar">
    <w:name w:val="TAH Car"/>
    <w:link w:val="TAH"/>
    <w:qFormat/>
    <w:rsid w:val="0047214D"/>
    <w:rPr>
      <w:rFonts w:ascii="Arial" w:hAnsi="Arial"/>
      <w:b/>
      <w:sz w:val="18"/>
      <w:lang w:val="en-GB" w:eastAsia="en-US"/>
    </w:rPr>
  </w:style>
  <w:style w:type="character" w:customStyle="1" w:styleId="B1Char">
    <w:name w:val="B1 Char"/>
    <w:link w:val="B1"/>
    <w:qFormat/>
    <w:locked/>
    <w:rsid w:val="0047214D"/>
    <w:rPr>
      <w:rFonts w:ascii="Times New Roman" w:hAnsi="Times New Roman"/>
      <w:lang w:val="en-GB" w:eastAsia="en-US"/>
    </w:rPr>
  </w:style>
  <w:style w:type="character" w:customStyle="1" w:styleId="THChar">
    <w:name w:val="TH Char"/>
    <w:link w:val="TH"/>
    <w:qFormat/>
    <w:rsid w:val="0047214D"/>
    <w:rPr>
      <w:rFonts w:ascii="Arial" w:hAnsi="Arial"/>
      <w:b/>
      <w:lang w:val="en-GB" w:eastAsia="en-US"/>
    </w:rPr>
  </w:style>
  <w:style w:type="character" w:customStyle="1" w:styleId="B1Char1">
    <w:name w:val="B1 Char1"/>
    <w:qFormat/>
    <w:rsid w:val="0047214D"/>
    <w:rPr>
      <w:rFonts w:eastAsia="Times New Roman"/>
      <w:lang w:val="en-GB" w:eastAsia="ja-JP"/>
    </w:rPr>
  </w:style>
  <w:style w:type="character" w:customStyle="1" w:styleId="B2Char">
    <w:name w:val="B2 Char"/>
    <w:link w:val="B2"/>
    <w:qFormat/>
    <w:rsid w:val="0047214D"/>
    <w:rPr>
      <w:rFonts w:ascii="Times New Roman" w:hAnsi="Times New Roman"/>
      <w:lang w:val="en-GB" w:eastAsia="en-US"/>
    </w:rPr>
  </w:style>
  <w:style w:type="character" w:customStyle="1" w:styleId="B3Char2">
    <w:name w:val="B3 Char2"/>
    <w:link w:val="B3"/>
    <w:qFormat/>
    <w:rsid w:val="0047214D"/>
    <w:rPr>
      <w:rFonts w:ascii="Times New Roman" w:hAnsi="Times New Roman"/>
      <w:lang w:val="en-GB" w:eastAsia="en-US"/>
    </w:rPr>
  </w:style>
  <w:style w:type="character" w:customStyle="1" w:styleId="NOChar">
    <w:name w:val="NO Char"/>
    <w:link w:val="NO"/>
    <w:qFormat/>
    <w:rsid w:val="0047214D"/>
    <w:rPr>
      <w:rFonts w:ascii="Times New Roman" w:hAnsi="Times New Roman"/>
      <w:lang w:val="en-GB" w:eastAsia="en-US"/>
    </w:rPr>
  </w:style>
  <w:style w:type="character" w:customStyle="1" w:styleId="B4Char">
    <w:name w:val="B4 Char"/>
    <w:link w:val="B4"/>
    <w:qFormat/>
    <w:rsid w:val="0047214D"/>
    <w:rPr>
      <w:rFonts w:ascii="Times New Roman" w:hAnsi="Times New Roman"/>
      <w:lang w:val="en-GB" w:eastAsia="en-US"/>
    </w:rPr>
  </w:style>
  <w:style w:type="character" w:customStyle="1" w:styleId="B5Char">
    <w:name w:val="B5 Char"/>
    <w:link w:val="B5"/>
    <w:qFormat/>
    <w:rsid w:val="0047214D"/>
    <w:rPr>
      <w:rFonts w:ascii="Times New Roman" w:hAnsi="Times New Roman"/>
      <w:lang w:val="en-GB" w:eastAsia="en-US"/>
    </w:rPr>
  </w:style>
  <w:style w:type="paragraph" w:customStyle="1" w:styleId="B6">
    <w:name w:val="B6"/>
    <w:basedOn w:val="B5"/>
    <w:link w:val="B6Char"/>
    <w:qFormat/>
    <w:rsid w:val="0047214D"/>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7214D"/>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CD657-7F11-4457-9412-124AD2AE7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2680</Words>
  <Characters>15277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2021-03-05T03:48:00Z</dcterms:created>
  <dcterms:modified xsi:type="dcterms:W3CDTF">2021-03-05T03:51:00Z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R5-210800</vt:lpwstr>
  </property>
  <property fmtid="{D5CDD505-2E9C-101B-9397-08002B2CF9AE}" pid="10" name="Spec#">
    <vt:lpwstr>38.523-1</vt:lpwstr>
  </property>
  <property fmtid="{D5CDD505-2E9C-101B-9397-08002B2CF9AE}" pid="11" name="Cr#">
    <vt:lpwstr>2045</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TC 8.1.6.1.3.3</vt:lpwstr>
  </property>
  <property fmtid="{D5CDD505-2E9C-101B-9397-08002B2CF9AE}" pid="15" name="SourceIfWg">
    <vt:lpwstr>MediaTek Inc., Tejet, SRTC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2021-02-07</vt:lpwstr>
  </property>
  <property fmtid="{D5CDD505-2E9C-101B-9397-08002B2CF9AE}" pid="20" name="Release">
    <vt:lpwstr>Rel-16</vt:lpwstr>
  </property>
</Properties>
</file>