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C1AFC5" w:rsidR="001E41F3" w:rsidRPr="00AC596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5966">
        <w:rPr>
          <w:b/>
          <w:noProof/>
          <w:sz w:val="24"/>
        </w:rPr>
        <w:t>3GPP TSG-</w:t>
      </w:r>
      <w:r w:rsidR="00507A41" w:rsidRPr="00AC5966">
        <w:fldChar w:fldCharType="begin"/>
      </w:r>
      <w:r w:rsidR="00507A41" w:rsidRPr="00AC5966">
        <w:instrText xml:space="preserve"> DOCPROPERTY  TSG/WGRef  \* MERGEFORMAT </w:instrText>
      </w:r>
      <w:r w:rsidR="00507A41" w:rsidRPr="00AC5966">
        <w:fldChar w:fldCharType="separate"/>
      </w:r>
      <w:r w:rsidR="003609EF" w:rsidRPr="00AC5966">
        <w:rPr>
          <w:b/>
          <w:noProof/>
          <w:sz w:val="24"/>
        </w:rPr>
        <w:t>RAN5</w:t>
      </w:r>
      <w:r w:rsidR="00507A41" w:rsidRPr="00AC5966">
        <w:rPr>
          <w:b/>
          <w:noProof/>
          <w:sz w:val="24"/>
        </w:rPr>
        <w:fldChar w:fldCharType="end"/>
      </w:r>
      <w:r w:rsidR="00C66BA2" w:rsidRPr="00AC5966">
        <w:rPr>
          <w:b/>
          <w:noProof/>
          <w:sz w:val="24"/>
        </w:rPr>
        <w:t xml:space="preserve"> </w:t>
      </w:r>
      <w:r w:rsidRPr="00AC5966">
        <w:rPr>
          <w:b/>
          <w:noProof/>
          <w:sz w:val="24"/>
        </w:rPr>
        <w:t>Meeting #</w:t>
      </w:r>
      <w:r w:rsidR="00507A41" w:rsidRPr="00AC5966">
        <w:fldChar w:fldCharType="begin"/>
      </w:r>
      <w:r w:rsidR="00507A41" w:rsidRPr="00AC5966">
        <w:instrText xml:space="preserve"> DOCPROPERTY  MtgSeq  \* MERGEFORMAT </w:instrText>
      </w:r>
      <w:r w:rsidR="00507A41" w:rsidRPr="00AC5966">
        <w:fldChar w:fldCharType="separate"/>
      </w:r>
      <w:r w:rsidR="00EB09B7" w:rsidRPr="00AC5966">
        <w:rPr>
          <w:b/>
          <w:noProof/>
          <w:sz w:val="24"/>
        </w:rPr>
        <w:t>90</w:t>
      </w:r>
      <w:r w:rsidR="00507A41" w:rsidRPr="00AC5966">
        <w:rPr>
          <w:b/>
          <w:noProof/>
          <w:sz w:val="24"/>
        </w:rPr>
        <w:fldChar w:fldCharType="end"/>
      </w:r>
      <w:r w:rsidR="00507A41" w:rsidRPr="00AC5966">
        <w:fldChar w:fldCharType="begin"/>
      </w:r>
      <w:r w:rsidR="00507A41" w:rsidRPr="00AC5966">
        <w:instrText xml:space="preserve"> DOCPROPERTY  MtgTitle  \* MERGEFORMAT </w:instrText>
      </w:r>
      <w:r w:rsidR="00507A41" w:rsidRPr="00AC5966">
        <w:fldChar w:fldCharType="separate"/>
      </w:r>
      <w:r w:rsidR="00EB09B7" w:rsidRPr="00AC5966">
        <w:rPr>
          <w:b/>
          <w:noProof/>
          <w:sz w:val="24"/>
        </w:rPr>
        <w:t>-e</w:t>
      </w:r>
      <w:r w:rsidR="00507A41" w:rsidRPr="00AC5966">
        <w:rPr>
          <w:b/>
          <w:noProof/>
          <w:sz w:val="24"/>
        </w:rPr>
        <w:fldChar w:fldCharType="end"/>
      </w:r>
      <w:r w:rsidRPr="00AC5966">
        <w:rPr>
          <w:b/>
          <w:i/>
          <w:noProof/>
          <w:sz w:val="28"/>
        </w:rPr>
        <w:tab/>
      </w:r>
      <w:r w:rsidR="00507A41" w:rsidRPr="00AC5966">
        <w:fldChar w:fldCharType="begin"/>
      </w:r>
      <w:r w:rsidR="00507A41" w:rsidRPr="00AC5966">
        <w:instrText xml:space="preserve"> DOCPROPERTY  Tdoc#  \* MERGEFORMAT </w:instrText>
      </w:r>
      <w:r w:rsidR="00507A41" w:rsidRPr="00AC5966">
        <w:fldChar w:fldCharType="separate"/>
      </w:r>
      <w:r w:rsidR="00E13F3D" w:rsidRPr="00AC5966">
        <w:rPr>
          <w:b/>
          <w:i/>
          <w:noProof/>
          <w:sz w:val="28"/>
        </w:rPr>
        <w:t>R5-21</w:t>
      </w:r>
      <w:r w:rsidR="00663A4B" w:rsidRPr="00AC5966">
        <w:rPr>
          <w:b/>
          <w:i/>
          <w:noProof/>
          <w:sz w:val="28"/>
        </w:rPr>
        <w:t>1475</w:t>
      </w:r>
      <w:r w:rsidR="00507A41" w:rsidRPr="00AC5966">
        <w:rPr>
          <w:b/>
          <w:i/>
          <w:noProof/>
          <w:sz w:val="28"/>
        </w:rPr>
        <w:fldChar w:fldCharType="end"/>
      </w:r>
    </w:p>
    <w:p w14:paraId="7CB45193" w14:textId="77777777" w:rsidR="001E41F3" w:rsidRPr="00AC5966" w:rsidRDefault="00507A41" w:rsidP="005E2C44">
      <w:pPr>
        <w:pStyle w:val="CRCoverPage"/>
        <w:outlineLvl w:val="0"/>
        <w:rPr>
          <w:b/>
          <w:noProof/>
          <w:sz w:val="24"/>
        </w:rPr>
      </w:pPr>
      <w:r w:rsidRPr="00AC5966">
        <w:fldChar w:fldCharType="begin"/>
      </w:r>
      <w:r w:rsidRPr="00AC5966">
        <w:instrText xml:space="preserve"> DOCPROPERTY  Location  \* MERGEFORMAT </w:instrText>
      </w:r>
      <w:r w:rsidRPr="00AC5966">
        <w:fldChar w:fldCharType="separate"/>
      </w:r>
      <w:r w:rsidR="003609EF" w:rsidRPr="00AC5966">
        <w:rPr>
          <w:b/>
          <w:noProof/>
          <w:sz w:val="24"/>
        </w:rPr>
        <w:t>Online</w:t>
      </w:r>
      <w:r w:rsidRPr="00AC5966">
        <w:rPr>
          <w:b/>
          <w:noProof/>
          <w:sz w:val="24"/>
        </w:rPr>
        <w:fldChar w:fldCharType="end"/>
      </w:r>
      <w:proofErr w:type="gramStart"/>
      <w:r w:rsidR="001E41F3" w:rsidRPr="00AC5966">
        <w:rPr>
          <w:b/>
          <w:noProof/>
          <w:sz w:val="24"/>
        </w:rPr>
        <w:t xml:space="preserve">, </w:t>
      </w:r>
      <w:r w:rsidR="002065A5" w:rsidRPr="00AC5966">
        <w:fldChar w:fldCharType="begin"/>
      </w:r>
      <w:r w:rsidR="002065A5" w:rsidRPr="00AC5966">
        <w:instrText xml:space="preserve"> DOCPROPERTY  Country  \* MERGEFORMAT </w:instrText>
      </w:r>
      <w:r w:rsidR="002065A5" w:rsidRPr="00AC5966">
        <w:fldChar w:fldCharType="end"/>
      </w:r>
      <w:r w:rsidR="001E41F3" w:rsidRPr="00AC5966">
        <w:rPr>
          <w:b/>
          <w:noProof/>
          <w:sz w:val="24"/>
        </w:rPr>
        <w:t>,</w:t>
      </w:r>
      <w:proofErr w:type="gramEnd"/>
      <w:r w:rsidR="001E41F3" w:rsidRPr="00AC5966">
        <w:rPr>
          <w:b/>
          <w:noProof/>
          <w:sz w:val="24"/>
        </w:rPr>
        <w:t xml:space="preserve"> </w:t>
      </w:r>
      <w:r w:rsidRPr="00AC5966">
        <w:fldChar w:fldCharType="begin"/>
      </w:r>
      <w:r w:rsidRPr="00AC5966">
        <w:instrText xml:space="preserve"> DOCPROPERTY  StartDate  \* MERGEFORMAT </w:instrText>
      </w:r>
      <w:r w:rsidRPr="00AC5966">
        <w:fldChar w:fldCharType="separate"/>
      </w:r>
      <w:r w:rsidR="003609EF" w:rsidRPr="00AC5966">
        <w:rPr>
          <w:b/>
          <w:noProof/>
          <w:sz w:val="24"/>
        </w:rPr>
        <w:t>22nd Feb 2021</w:t>
      </w:r>
      <w:r w:rsidRPr="00AC5966">
        <w:rPr>
          <w:b/>
          <w:noProof/>
          <w:sz w:val="24"/>
        </w:rPr>
        <w:fldChar w:fldCharType="end"/>
      </w:r>
      <w:r w:rsidR="00547111" w:rsidRPr="00AC5966">
        <w:rPr>
          <w:b/>
          <w:noProof/>
          <w:sz w:val="24"/>
        </w:rPr>
        <w:t xml:space="preserve"> - </w:t>
      </w:r>
      <w:r w:rsidRPr="00AC5966">
        <w:fldChar w:fldCharType="begin"/>
      </w:r>
      <w:r w:rsidRPr="00AC5966">
        <w:instrText xml:space="preserve"> DOCPROPERTY  EndDate  \* MERGEFORMAT </w:instrText>
      </w:r>
      <w:r w:rsidRPr="00AC5966">
        <w:fldChar w:fldCharType="separate"/>
      </w:r>
      <w:r w:rsidR="003609EF" w:rsidRPr="00AC5966">
        <w:rPr>
          <w:b/>
          <w:noProof/>
          <w:sz w:val="24"/>
        </w:rPr>
        <w:t>5th Mar 2021</w:t>
      </w:r>
      <w:r w:rsidRPr="00AC596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59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C59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5966">
              <w:rPr>
                <w:i/>
                <w:noProof/>
                <w:sz w:val="14"/>
              </w:rPr>
              <w:t>CR-Form-v</w:t>
            </w:r>
            <w:r w:rsidR="008863B9" w:rsidRPr="00AC5966">
              <w:rPr>
                <w:i/>
                <w:noProof/>
                <w:sz w:val="14"/>
              </w:rPr>
              <w:t>12.</w:t>
            </w:r>
            <w:r w:rsidR="002E472E" w:rsidRPr="00AC5966">
              <w:rPr>
                <w:i/>
                <w:noProof/>
                <w:sz w:val="14"/>
              </w:rPr>
              <w:t>1</w:t>
            </w:r>
          </w:p>
        </w:tc>
      </w:tr>
      <w:tr w:rsidR="001E41F3" w:rsidRPr="00AC59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59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59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59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59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C5966" w:rsidRDefault="00507A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C5966">
              <w:fldChar w:fldCharType="begin"/>
            </w:r>
            <w:r w:rsidRPr="00AC5966">
              <w:instrText xml:space="preserve"> DOCPROPERTY  Spec#  \* MERGEFORMAT </w:instrText>
            </w:r>
            <w:r w:rsidRPr="00AC5966">
              <w:fldChar w:fldCharType="separate"/>
            </w:r>
            <w:r w:rsidR="00E13F3D" w:rsidRPr="00AC5966">
              <w:rPr>
                <w:b/>
                <w:noProof/>
                <w:sz w:val="28"/>
              </w:rPr>
              <w:t>38.523-1</w:t>
            </w:r>
            <w:r w:rsidRPr="00AC59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59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59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C5966" w:rsidRDefault="00507A41" w:rsidP="00547111">
            <w:pPr>
              <w:pStyle w:val="CRCoverPage"/>
              <w:spacing w:after="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Cr#  \* MERGEFORMAT </w:instrText>
            </w:r>
            <w:r w:rsidRPr="00AC5966">
              <w:fldChar w:fldCharType="separate"/>
            </w:r>
            <w:r w:rsidR="00E13F3D" w:rsidRPr="00AC5966">
              <w:rPr>
                <w:b/>
                <w:noProof/>
                <w:sz w:val="28"/>
              </w:rPr>
              <w:t>1928</w:t>
            </w:r>
            <w:r w:rsidRPr="00AC59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59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59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DBC74" w:rsidR="001E41F3" w:rsidRPr="00AC5966" w:rsidRDefault="00663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59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C59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59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C5966" w:rsidRDefault="00507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5966">
              <w:fldChar w:fldCharType="begin"/>
            </w:r>
            <w:r w:rsidRPr="00AC5966">
              <w:instrText xml:space="preserve"> DOCPROPERTY  Version  \* MERGEFORMAT </w:instrText>
            </w:r>
            <w:r w:rsidRPr="00AC5966">
              <w:fldChar w:fldCharType="separate"/>
            </w:r>
            <w:r w:rsidR="00E13F3D" w:rsidRPr="00AC5966">
              <w:rPr>
                <w:b/>
                <w:noProof/>
                <w:sz w:val="28"/>
              </w:rPr>
              <w:t>16.6.0</w:t>
            </w:r>
            <w:r w:rsidRPr="00AC59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596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596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59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596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C59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59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59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59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5966">
              <w:rPr>
                <w:rFonts w:cs="Arial"/>
                <w:i/>
                <w:noProof/>
              </w:rPr>
              <w:t>on using this form</w:t>
            </w:r>
            <w:r w:rsidR="0051580D" w:rsidRPr="00AC5966">
              <w:rPr>
                <w:rFonts w:cs="Arial"/>
                <w:i/>
                <w:noProof/>
              </w:rPr>
              <w:t>: c</w:t>
            </w:r>
            <w:r w:rsidR="00F25D98" w:rsidRPr="00AC596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596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C596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596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596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59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5966" w14:paraId="0EE45D52" w14:textId="77777777" w:rsidTr="00A7671C">
        <w:tc>
          <w:tcPr>
            <w:tcW w:w="2835" w:type="dxa"/>
          </w:tcPr>
          <w:p w14:paraId="59860FA1" w14:textId="77777777" w:rsidR="00F25D98" w:rsidRPr="00AC59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Proposed change</w:t>
            </w:r>
            <w:r w:rsidR="00A7671C" w:rsidRPr="00AC5966">
              <w:rPr>
                <w:b/>
                <w:i/>
                <w:noProof/>
              </w:rPr>
              <w:t xml:space="preserve"> </w:t>
            </w:r>
            <w:r w:rsidRPr="00AC59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59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59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59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59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59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59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C59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59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59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59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59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C59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C59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596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59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Title:</w:t>
            </w:r>
            <w:r w:rsidRPr="00AC59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C5966" w:rsidRDefault="00507A4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CrTitle  \* MERGEFORMAT </w:instrText>
            </w:r>
            <w:r w:rsidRPr="00AC5966">
              <w:fldChar w:fldCharType="separate"/>
            </w:r>
            <w:r w:rsidR="002640DD" w:rsidRPr="00AC5966">
              <w:t>Addition of new MDT test case 8.1.6.1.2.12</w:t>
            </w:r>
            <w:r w:rsidRPr="00AC5966">
              <w:fldChar w:fldCharType="end"/>
            </w:r>
          </w:p>
        </w:tc>
      </w:tr>
      <w:tr w:rsidR="001E41F3" w:rsidRPr="00AC596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59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C5966" w:rsidRDefault="00507A4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SourceIfWg  \* MERGEFORMAT </w:instrText>
            </w:r>
            <w:r w:rsidRPr="00AC5966">
              <w:fldChar w:fldCharType="separate"/>
            </w:r>
            <w:r w:rsidR="00E13F3D" w:rsidRPr="00AC5966">
              <w:rPr>
                <w:noProof/>
              </w:rPr>
              <w:t>ZTE Corporation</w:t>
            </w:r>
            <w:r w:rsidRPr="00AC5966">
              <w:rPr>
                <w:noProof/>
              </w:rPr>
              <w:fldChar w:fldCharType="end"/>
            </w:r>
          </w:p>
        </w:tc>
      </w:tr>
      <w:tr w:rsidR="001E41F3" w:rsidRPr="00AC59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59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35C4C" w:rsidR="001E41F3" w:rsidRPr="00AC5966" w:rsidRDefault="007153B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t>R5</w:t>
            </w:r>
            <w:r w:rsidR="002065A5" w:rsidRPr="00AC5966">
              <w:fldChar w:fldCharType="begin"/>
            </w:r>
            <w:r w:rsidR="002065A5" w:rsidRPr="00AC5966">
              <w:instrText xml:space="preserve"> DOCPROPERTY  SourceIfTsg  \* MERGEFORMAT </w:instrText>
            </w:r>
            <w:r w:rsidR="002065A5" w:rsidRPr="00AC5966">
              <w:fldChar w:fldCharType="end"/>
            </w:r>
          </w:p>
        </w:tc>
      </w:tr>
      <w:tr w:rsidR="001E41F3" w:rsidRPr="00AC596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59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Work item code</w:t>
            </w:r>
            <w:r w:rsidR="0051580D" w:rsidRPr="00AC596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C5966" w:rsidRDefault="00507A4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RelatedWis  \* MERGEFORMAT </w:instrText>
            </w:r>
            <w:r w:rsidRPr="00AC5966">
              <w:fldChar w:fldCharType="separate"/>
            </w:r>
            <w:r w:rsidR="00E13F3D" w:rsidRPr="00AC5966">
              <w:rPr>
                <w:noProof/>
              </w:rPr>
              <w:t>NR_SON_MDT-UEConTest</w:t>
            </w:r>
            <w:r w:rsidRPr="00AC596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596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596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596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C5966" w:rsidRDefault="00507A4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ResDate  \* MERGEFORMAT </w:instrText>
            </w:r>
            <w:r w:rsidRPr="00AC5966">
              <w:fldChar w:fldCharType="separate"/>
            </w:r>
            <w:r w:rsidR="00D24991" w:rsidRPr="00AC5966">
              <w:rPr>
                <w:noProof/>
              </w:rPr>
              <w:t>2021-01-22</w:t>
            </w:r>
            <w:r w:rsidRPr="00AC5966">
              <w:rPr>
                <w:noProof/>
              </w:rPr>
              <w:fldChar w:fldCharType="end"/>
            </w:r>
          </w:p>
        </w:tc>
      </w:tr>
      <w:tr w:rsidR="001E41F3" w:rsidRPr="00AC596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59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C5966" w:rsidRDefault="00507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Cat  \* MERGEFORMAT </w:instrText>
            </w:r>
            <w:r w:rsidRPr="00AC5966">
              <w:fldChar w:fldCharType="separate"/>
            </w:r>
            <w:r w:rsidR="00D24991" w:rsidRPr="00AC5966">
              <w:rPr>
                <w:b/>
                <w:noProof/>
              </w:rPr>
              <w:t>F</w:t>
            </w:r>
            <w:r w:rsidRPr="00AC596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596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C5966" w:rsidRDefault="00507A41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fldChar w:fldCharType="begin"/>
            </w:r>
            <w:r w:rsidRPr="00AC5966">
              <w:instrText xml:space="preserve"> DOCPROPERTY  Release  \* MERGEFORMAT </w:instrText>
            </w:r>
            <w:r w:rsidRPr="00AC5966">
              <w:fldChar w:fldCharType="separate"/>
            </w:r>
            <w:r w:rsidR="00D24991" w:rsidRPr="00AC5966">
              <w:rPr>
                <w:noProof/>
              </w:rPr>
              <w:t>Rel-16</w:t>
            </w:r>
            <w:r w:rsidRPr="00AC5966">
              <w:rPr>
                <w:noProof/>
              </w:rPr>
              <w:fldChar w:fldCharType="end"/>
            </w:r>
          </w:p>
        </w:tc>
      </w:tr>
      <w:tr w:rsidR="001E41F3" w:rsidRPr="00AC596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596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5966">
              <w:rPr>
                <w:i/>
                <w:noProof/>
                <w:sz w:val="18"/>
              </w:rPr>
              <w:t xml:space="preserve">Use </w:t>
            </w:r>
            <w:r w:rsidRPr="00AC5966">
              <w:rPr>
                <w:i/>
                <w:noProof/>
                <w:sz w:val="18"/>
                <w:u w:val="single"/>
              </w:rPr>
              <w:t>one</w:t>
            </w:r>
            <w:r w:rsidRPr="00AC5966">
              <w:rPr>
                <w:i/>
                <w:noProof/>
                <w:sz w:val="18"/>
              </w:rPr>
              <w:t xml:space="preserve"> of the following categories:</w:t>
            </w:r>
            <w:r w:rsidRPr="00AC5966">
              <w:rPr>
                <w:b/>
                <w:i/>
                <w:noProof/>
                <w:sz w:val="18"/>
              </w:rPr>
              <w:br/>
              <w:t>F</w:t>
            </w:r>
            <w:r w:rsidRPr="00AC5966">
              <w:rPr>
                <w:i/>
                <w:noProof/>
                <w:sz w:val="18"/>
              </w:rPr>
              <w:t xml:space="preserve">  (correction)</w:t>
            </w:r>
            <w:r w:rsidRPr="00AC5966">
              <w:rPr>
                <w:i/>
                <w:noProof/>
                <w:sz w:val="18"/>
              </w:rPr>
              <w:br/>
            </w:r>
            <w:r w:rsidRPr="00AC5966">
              <w:rPr>
                <w:b/>
                <w:i/>
                <w:noProof/>
                <w:sz w:val="18"/>
              </w:rPr>
              <w:t>A</w:t>
            </w:r>
            <w:r w:rsidRPr="00AC5966">
              <w:rPr>
                <w:i/>
                <w:noProof/>
                <w:sz w:val="18"/>
              </w:rPr>
              <w:t xml:space="preserve">  (</w:t>
            </w:r>
            <w:r w:rsidR="00DE34CF" w:rsidRPr="00AC5966">
              <w:rPr>
                <w:i/>
                <w:noProof/>
                <w:sz w:val="18"/>
              </w:rPr>
              <w:t xml:space="preserve">mirror </w:t>
            </w:r>
            <w:r w:rsidRPr="00AC5966">
              <w:rPr>
                <w:i/>
                <w:noProof/>
                <w:sz w:val="18"/>
              </w:rPr>
              <w:t>correspond</w:t>
            </w:r>
            <w:r w:rsidR="00DE34CF" w:rsidRPr="00AC5966">
              <w:rPr>
                <w:i/>
                <w:noProof/>
                <w:sz w:val="18"/>
              </w:rPr>
              <w:t xml:space="preserve">ing </w:t>
            </w:r>
            <w:r w:rsidRPr="00AC5966">
              <w:rPr>
                <w:i/>
                <w:noProof/>
                <w:sz w:val="18"/>
              </w:rPr>
              <w:t xml:space="preserve">to a </w:t>
            </w:r>
            <w:r w:rsidR="00DE34CF" w:rsidRPr="00AC5966">
              <w:rPr>
                <w:i/>
                <w:noProof/>
                <w:sz w:val="18"/>
              </w:rPr>
              <w:t xml:space="preserve">change </w:t>
            </w:r>
            <w:r w:rsidRPr="00AC5966">
              <w:rPr>
                <w:i/>
                <w:noProof/>
                <w:sz w:val="18"/>
              </w:rPr>
              <w:t xml:space="preserve">in an earlier </w:t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="00665C47" w:rsidRPr="00AC5966">
              <w:rPr>
                <w:i/>
                <w:noProof/>
                <w:sz w:val="18"/>
              </w:rPr>
              <w:tab/>
            </w:r>
            <w:r w:rsidRPr="00AC5966">
              <w:rPr>
                <w:i/>
                <w:noProof/>
                <w:sz w:val="18"/>
              </w:rPr>
              <w:t>release)</w:t>
            </w:r>
            <w:r w:rsidRPr="00AC5966">
              <w:rPr>
                <w:i/>
                <w:noProof/>
                <w:sz w:val="18"/>
              </w:rPr>
              <w:br/>
            </w:r>
            <w:r w:rsidRPr="00AC5966">
              <w:rPr>
                <w:b/>
                <w:i/>
                <w:noProof/>
                <w:sz w:val="18"/>
              </w:rPr>
              <w:t>B</w:t>
            </w:r>
            <w:r w:rsidRPr="00AC5966">
              <w:rPr>
                <w:i/>
                <w:noProof/>
                <w:sz w:val="18"/>
              </w:rPr>
              <w:t xml:space="preserve">  (addition of feature), </w:t>
            </w:r>
            <w:r w:rsidRPr="00AC5966">
              <w:rPr>
                <w:i/>
                <w:noProof/>
                <w:sz w:val="18"/>
              </w:rPr>
              <w:br/>
            </w:r>
            <w:r w:rsidRPr="00AC5966">
              <w:rPr>
                <w:b/>
                <w:i/>
                <w:noProof/>
                <w:sz w:val="18"/>
              </w:rPr>
              <w:t>C</w:t>
            </w:r>
            <w:r w:rsidRPr="00AC5966">
              <w:rPr>
                <w:i/>
                <w:noProof/>
                <w:sz w:val="18"/>
              </w:rPr>
              <w:t xml:space="preserve">  (functional modification of feature)</w:t>
            </w:r>
            <w:r w:rsidRPr="00AC5966">
              <w:rPr>
                <w:i/>
                <w:noProof/>
                <w:sz w:val="18"/>
              </w:rPr>
              <w:br/>
            </w:r>
            <w:r w:rsidRPr="00AC5966">
              <w:rPr>
                <w:b/>
                <w:i/>
                <w:noProof/>
                <w:sz w:val="18"/>
              </w:rPr>
              <w:t>D</w:t>
            </w:r>
            <w:r w:rsidRPr="00AC596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5966" w:rsidRDefault="001E41F3">
            <w:pPr>
              <w:pStyle w:val="CRCoverPage"/>
              <w:rPr>
                <w:noProof/>
              </w:rPr>
            </w:pPr>
            <w:r w:rsidRPr="00AC5966">
              <w:rPr>
                <w:noProof/>
                <w:sz w:val="18"/>
              </w:rPr>
              <w:t>Detailed explanations of the above categories can</w:t>
            </w:r>
            <w:r w:rsidRPr="00AC596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5966">
                <w:rPr>
                  <w:rStyle w:val="aa"/>
                  <w:noProof/>
                  <w:sz w:val="18"/>
                </w:rPr>
                <w:t>TR 21.900</w:t>
              </w:r>
            </w:hyperlink>
            <w:r w:rsidRPr="00AC596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C59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5966">
              <w:rPr>
                <w:i/>
                <w:noProof/>
                <w:sz w:val="18"/>
              </w:rPr>
              <w:t xml:space="preserve">Use </w:t>
            </w:r>
            <w:r w:rsidRPr="00AC5966">
              <w:rPr>
                <w:i/>
                <w:noProof/>
                <w:sz w:val="18"/>
                <w:u w:val="single"/>
              </w:rPr>
              <w:t>one</w:t>
            </w:r>
            <w:r w:rsidRPr="00AC5966">
              <w:rPr>
                <w:i/>
                <w:noProof/>
                <w:sz w:val="18"/>
              </w:rPr>
              <w:t xml:space="preserve"> of the following releases:</w:t>
            </w:r>
            <w:r w:rsidRPr="00AC5966">
              <w:rPr>
                <w:i/>
                <w:noProof/>
                <w:sz w:val="18"/>
              </w:rPr>
              <w:br/>
              <w:t>Rel-8</w:t>
            </w:r>
            <w:r w:rsidRPr="00AC5966">
              <w:rPr>
                <w:i/>
                <w:noProof/>
                <w:sz w:val="18"/>
              </w:rPr>
              <w:tab/>
              <w:t>(Release 8)</w:t>
            </w:r>
            <w:r w:rsidR="007C2097" w:rsidRPr="00AC5966">
              <w:rPr>
                <w:i/>
                <w:noProof/>
                <w:sz w:val="18"/>
              </w:rPr>
              <w:br/>
              <w:t>Rel-9</w:t>
            </w:r>
            <w:r w:rsidR="007C2097" w:rsidRPr="00AC5966">
              <w:rPr>
                <w:i/>
                <w:noProof/>
                <w:sz w:val="18"/>
              </w:rPr>
              <w:tab/>
              <w:t>(Release 9)</w:t>
            </w:r>
            <w:r w:rsidR="009777D9" w:rsidRPr="00AC5966">
              <w:rPr>
                <w:i/>
                <w:noProof/>
                <w:sz w:val="18"/>
              </w:rPr>
              <w:br/>
              <w:t>Rel-10</w:t>
            </w:r>
            <w:r w:rsidR="009777D9" w:rsidRPr="00AC5966">
              <w:rPr>
                <w:i/>
                <w:noProof/>
                <w:sz w:val="18"/>
              </w:rPr>
              <w:tab/>
              <w:t>(Release 10)</w:t>
            </w:r>
            <w:r w:rsidR="000C038A" w:rsidRPr="00AC5966">
              <w:rPr>
                <w:i/>
                <w:noProof/>
                <w:sz w:val="18"/>
              </w:rPr>
              <w:br/>
              <w:t>Rel-11</w:t>
            </w:r>
            <w:r w:rsidR="000C038A" w:rsidRPr="00AC5966">
              <w:rPr>
                <w:i/>
                <w:noProof/>
                <w:sz w:val="18"/>
              </w:rPr>
              <w:tab/>
              <w:t>(Release 11)</w:t>
            </w:r>
            <w:r w:rsidR="000C038A" w:rsidRPr="00AC5966">
              <w:rPr>
                <w:i/>
                <w:noProof/>
                <w:sz w:val="18"/>
              </w:rPr>
              <w:br/>
            </w:r>
            <w:r w:rsidR="002E472E" w:rsidRPr="00AC5966">
              <w:rPr>
                <w:i/>
                <w:noProof/>
                <w:sz w:val="18"/>
              </w:rPr>
              <w:t>…</w:t>
            </w:r>
            <w:r w:rsidR="0051580D" w:rsidRPr="00AC5966">
              <w:rPr>
                <w:i/>
                <w:noProof/>
                <w:sz w:val="18"/>
              </w:rPr>
              <w:br/>
            </w:r>
            <w:r w:rsidR="00E34898" w:rsidRPr="00AC5966">
              <w:rPr>
                <w:i/>
                <w:noProof/>
                <w:sz w:val="18"/>
              </w:rPr>
              <w:t>Rel-15</w:t>
            </w:r>
            <w:r w:rsidR="00E34898" w:rsidRPr="00AC5966">
              <w:rPr>
                <w:i/>
                <w:noProof/>
                <w:sz w:val="18"/>
              </w:rPr>
              <w:tab/>
              <w:t>(Release 15)</w:t>
            </w:r>
            <w:r w:rsidR="00E34898" w:rsidRPr="00AC5966">
              <w:rPr>
                <w:i/>
                <w:noProof/>
                <w:sz w:val="18"/>
              </w:rPr>
              <w:br/>
              <w:t>Rel-16</w:t>
            </w:r>
            <w:r w:rsidR="00E34898" w:rsidRPr="00AC5966">
              <w:rPr>
                <w:i/>
                <w:noProof/>
                <w:sz w:val="18"/>
              </w:rPr>
              <w:tab/>
              <w:t>(Release 16)</w:t>
            </w:r>
            <w:r w:rsidR="002E472E" w:rsidRPr="00AC5966">
              <w:rPr>
                <w:i/>
                <w:noProof/>
                <w:sz w:val="18"/>
              </w:rPr>
              <w:br/>
              <w:t>Rel-17</w:t>
            </w:r>
            <w:r w:rsidR="002E472E" w:rsidRPr="00AC5966">
              <w:rPr>
                <w:i/>
                <w:noProof/>
                <w:sz w:val="18"/>
              </w:rPr>
              <w:tab/>
              <w:t>(Release 17)</w:t>
            </w:r>
            <w:r w:rsidR="002E472E" w:rsidRPr="00AC5966">
              <w:rPr>
                <w:i/>
                <w:noProof/>
                <w:sz w:val="18"/>
              </w:rPr>
              <w:br/>
              <w:t>Rel-18</w:t>
            </w:r>
            <w:r w:rsidR="002E472E" w:rsidRPr="00AC5966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RPr="00AC5966" w14:paraId="7FBEB8E7" w14:textId="77777777" w:rsidTr="00547111">
        <w:tc>
          <w:tcPr>
            <w:tcW w:w="1843" w:type="dxa"/>
          </w:tcPr>
          <w:p w14:paraId="44A3A604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:rsidRPr="00AC59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53BF" w:rsidRPr="00AC5966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305C0" w:rsidR="007153BF" w:rsidRPr="00AC5966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rPr>
                <w:noProof/>
              </w:rPr>
              <w:t>According to work plan of  NR_SON_MDT-UEConTest, t</w:t>
            </w:r>
            <w:proofErr w:type="spellStart"/>
            <w:r w:rsidRPr="00AC5966">
              <w:t>est</w:t>
            </w:r>
            <w:proofErr w:type="spellEnd"/>
            <w:r w:rsidRPr="00AC5966">
              <w:t xml:space="preserve"> case </w:t>
            </w:r>
            <w:r w:rsidRPr="00AC5966">
              <w:rPr>
                <w:noProof/>
              </w:rPr>
              <w:t>8.1.6.1.2.12 should be added.</w:t>
            </w:r>
          </w:p>
        </w:tc>
      </w:tr>
      <w:tr w:rsidR="007153BF" w:rsidRPr="00AC59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53BF" w:rsidRPr="00AC5966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53BF" w:rsidRPr="00AC5966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:rsidRPr="00AC59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53BF" w:rsidRPr="00AC5966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08305" w:rsidR="007153BF" w:rsidRPr="00AC5966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rPr>
                <w:noProof/>
              </w:rPr>
              <w:t>Addition of MDT test case 8.1.6.1.2.12</w:t>
            </w:r>
          </w:p>
        </w:tc>
      </w:tr>
      <w:tr w:rsidR="007153BF" w:rsidRPr="00AC59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53BF" w:rsidRPr="00AC5966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53BF" w:rsidRPr="00AC5966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:rsidRPr="00AC59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53BF" w:rsidRPr="00AC5966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4662" w:rsidR="007153BF" w:rsidRPr="00AC5966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rPr>
                <w:noProof/>
              </w:rPr>
              <w:t>Test case will  be incomplete.</w:t>
            </w:r>
          </w:p>
        </w:tc>
      </w:tr>
      <w:tr w:rsidR="001E41F3" w:rsidRPr="00AC596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59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20F69" w:rsidR="001E41F3" w:rsidRPr="00AC5966" w:rsidRDefault="007153BF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rPr>
                <w:noProof/>
              </w:rPr>
              <w:t>8.1.6.1.2.12</w:t>
            </w:r>
          </w:p>
        </w:tc>
      </w:tr>
      <w:tr w:rsidR="001E41F3" w:rsidRPr="00AC59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59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59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59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59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59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59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59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C59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59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C59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5966">
              <w:rPr>
                <w:noProof/>
              </w:rPr>
              <w:t xml:space="preserve"> Other core specifications</w:t>
            </w:r>
            <w:r w:rsidRPr="00AC596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59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5966">
              <w:rPr>
                <w:noProof/>
              </w:rPr>
              <w:t xml:space="preserve">TS/TR ... CR ... </w:t>
            </w:r>
          </w:p>
        </w:tc>
      </w:tr>
      <w:tr w:rsidR="001E41F3" w:rsidRPr="00AC59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5E252" w:rsidR="001E41F3" w:rsidRPr="00AC5966" w:rsidRDefault="00715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59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  <w:r w:rsidRPr="00AC596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29FE6" w:rsidR="001E41F3" w:rsidRPr="00AC5966" w:rsidRDefault="00145D43" w:rsidP="007153BF">
            <w:pPr>
              <w:pStyle w:val="CRCoverPage"/>
              <w:spacing w:after="0"/>
              <w:ind w:left="99"/>
              <w:rPr>
                <w:noProof/>
              </w:rPr>
            </w:pPr>
            <w:r w:rsidRPr="00AC5966">
              <w:rPr>
                <w:noProof/>
              </w:rPr>
              <w:t>TS</w:t>
            </w:r>
            <w:r w:rsidR="007153BF" w:rsidRPr="00AC5966">
              <w:rPr>
                <w:noProof/>
              </w:rPr>
              <w:t xml:space="preserve"> 38.523-2</w:t>
            </w:r>
          </w:p>
        </w:tc>
      </w:tr>
      <w:tr w:rsidR="001E41F3" w:rsidRPr="00AC59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596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 xml:space="preserve">(show </w:t>
            </w:r>
            <w:r w:rsidR="00592D74" w:rsidRPr="00AC5966">
              <w:rPr>
                <w:b/>
                <w:i/>
                <w:noProof/>
              </w:rPr>
              <w:t xml:space="preserve">related </w:t>
            </w:r>
            <w:r w:rsidRPr="00AC5966">
              <w:rPr>
                <w:b/>
                <w:i/>
                <w:noProof/>
              </w:rPr>
              <w:t>CR</w:t>
            </w:r>
            <w:r w:rsidR="00592D74" w:rsidRPr="00AC5966">
              <w:rPr>
                <w:b/>
                <w:i/>
                <w:noProof/>
              </w:rPr>
              <w:t>s</w:t>
            </w:r>
            <w:r w:rsidRPr="00AC596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AC59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  <w:r w:rsidRPr="00AC596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59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5966">
              <w:rPr>
                <w:noProof/>
              </w:rPr>
              <w:t>TS</w:t>
            </w:r>
            <w:r w:rsidR="000A6394" w:rsidRPr="00AC5966">
              <w:rPr>
                <w:noProof/>
              </w:rPr>
              <w:t xml:space="preserve">/TR ... CR ... </w:t>
            </w:r>
          </w:p>
        </w:tc>
      </w:tr>
      <w:tr w:rsidR="001E41F3" w:rsidRPr="00AC59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59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59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59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59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F472AB" w:rsidR="001E41F3" w:rsidRPr="00AC5966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AC596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59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596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C59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59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596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158472" w:rsidR="008863B9" w:rsidRPr="00AC5966" w:rsidRDefault="00663A4B" w:rsidP="00663A4B">
            <w:pPr>
              <w:pStyle w:val="CRCoverPage"/>
              <w:spacing w:after="0"/>
              <w:ind w:left="100"/>
              <w:rPr>
                <w:noProof/>
              </w:rPr>
            </w:pPr>
            <w:r w:rsidRPr="00AC5966">
              <w:rPr>
                <w:rFonts w:hint="eastAsia"/>
                <w:noProof/>
                <w:lang w:eastAsia="zh-CN"/>
              </w:rPr>
              <w:t>This</w:t>
            </w:r>
            <w:r w:rsidRPr="00AC5966">
              <w:rPr>
                <w:noProof/>
              </w:rPr>
              <w:t xml:space="preserve"> </w:t>
            </w:r>
            <w:r w:rsidRPr="00AC5966">
              <w:rPr>
                <w:rFonts w:hint="eastAsia"/>
                <w:noProof/>
                <w:lang w:eastAsia="zh-CN"/>
              </w:rPr>
              <w:t>is</w:t>
            </w:r>
            <w:r w:rsidRPr="00AC5966">
              <w:rPr>
                <w:noProof/>
                <w:lang w:eastAsia="zh-CN"/>
              </w:rPr>
              <w:t xml:space="preserve"> an update of R5-210</w:t>
            </w:r>
            <w:r w:rsidRPr="00AC5966">
              <w:rPr>
                <w:noProof/>
                <w:lang w:eastAsia="zh-CN"/>
              </w:rPr>
              <w:t>040</w:t>
            </w:r>
            <w:r w:rsidRPr="00AC5966">
              <w:rPr>
                <w:noProof/>
                <w:lang w:eastAsia="zh-CN"/>
              </w:rPr>
              <w:t xml:space="preserve"> and outcome of 1 revision.</w:t>
            </w:r>
          </w:p>
        </w:tc>
      </w:tr>
    </w:tbl>
    <w:p w14:paraId="17759814" w14:textId="77777777" w:rsidR="001E41F3" w:rsidRPr="00AC596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C5966" w:rsidRDefault="001E41F3">
      <w:pPr>
        <w:rPr>
          <w:noProof/>
        </w:rPr>
        <w:sectPr w:rsidR="001E41F3" w:rsidRPr="00AC59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DD766" w14:textId="77777777" w:rsidR="003B6682" w:rsidRPr="00AC5966" w:rsidRDefault="003B6682" w:rsidP="003B6682">
      <w:pPr>
        <w:pStyle w:val="4"/>
        <w:rPr>
          <w:ins w:id="2" w:author="马伟10042973" w:date="2021-01-25T20:47:00Z"/>
        </w:rPr>
      </w:pPr>
      <w:ins w:id="3" w:author="马伟10042973" w:date="2021-01-25T20:47:00Z">
        <w:r w:rsidRPr="00AC5966">
          <w:rPr>
            <w:noProof/>
          </w:rPr>
          <w:lastRenderedPageBreak/>
          <w:t>8.1.6.1.2.12</w:t>
        </w:r>
        <w:r w:rsidRPr="00AC5966">
          <w:tab/>
        </w:r>
        <w:r w:rsidRPr="00AC5966">
          <w:rPr>
            <w:rFonts w:eastAsia="MS Gothic"/>
          </w:rPr>
          <w:t>Logged MDT / Release of logged MDT measurement configuration / Expire of duration timer</w:t>
        </w:r>
      </w:ins>
    </w:p>
    <w:p w14:paraId="6D2D1F78" w14:textId="77777777" w:rsidR="003B6682" w:rsidRPr="00AC5966" w:rsidRDefault="003B6682" w:rsidP="003B6682">
      <w:pPr>
        <w:pStyle w:val="H6"/>
        <w:rPr>
          <w:ins w:id="4" w:author="马伟10042973" w:date="2021-01-25T20:47:00Z"/>
        </w:rPr>
      </w:pPr>
      <w:ins w:id="5" w:author="马伟10042973" w:date="2021-01-25T20:47:00Z">
        <w:r w:rsidRPr="00AC5966">
          <w:t>8.1.6.1.2.12.1</w:t>
        </w:r>
        <w:r w:rsidRPr="00AC5966">
          <w:tab/>
          <w:t>Test Purpose (TP)</w:t>
        </w:r>
      </w:ins>
    </w:p>
    <w:p w14:paraId="771D405E" w14:textId="77777777" w:rsidR="003B6682" w:rsidRPr="00AC5966" w:rsidRDefault="003B6682" w:rsidP="003B6682">
      <w:pPr>
        <w:pStyle w:val="H6"/>
        <w:rPr>
          <w:ins w:id="6" w:author="马伟10042973" w:date="2021-01-25T20:47:00Z"/>
        </w:rPr>
      </w:pPr>
      <w:ins w:id="7" w:author="马伟10042973" w:date="2021-01-25T20:47:00Z">
        <w:r w:rsidRPr="00AC5966">
          <w:t>(1)</w:t>
        </w:r>
      </w:ins>
    </w:p>
    <w:p w14:paraId="383B4711" w14:textId="77777777" w:rsidR="003B6682" w:rsidRPr="00AC5966" w:rsidRDefault="003B6682" w:rsidP="003B6682">
      <w:pPr>
        <w:pStyle w:val="PL"/>
        <w:rPr>
          <w:ins w:id="8" w:author="马伟10042973" w:date="2021-01-25T20:47:00Z"/>
          <w:noProof w:val="0"/>
        </w:rPr>
      </w:pPr>
      <w:proofErr w:type="gramStart"/>
      <w:ins w:id="9" w:author="马伟10042973" w:date="2021-01-25T20:47:00Z">
        <w:r w:rsidRPr="00AC5966">
          <w:rPr>
            <w:b/>
            <w:bCs/>
            <w:noProof w:val="0"/>
          </w:rPr>
          <w:t>with</w:t>
        </w:r>
        <w:proofErr w:type="gramEnd"/>
        <w:r w:rsidRPr="00AC5966">
          <w:rPr>
            <w:noProof w:val="0"/>
          </w:rPr>
          <w:t xml:space="preserve"> { UE </w:t>
        </w:r>
        <w:r w:rsidRPr="00AC5966">
          <w:rPr>
            <w:noProof w:val="0"/>
            <w:lang w:eastAsia="zh-CN"/>
          </w:rPr>
          <w:t xml:space="preserve">received </w:t>
        </w:r>
        <w:proofErr w:type="spellStart"/>
        <w:r w:rsidRPr="00AC5966">
          <w:rPr>
            <w:i/>
            <w:noProof w:val="0"/>
          </w:rPr>
          <w:t>LoggedMeasurementConfiguration</w:t>
        </w:r>
        <w:proofErr w:type="spellEnd"/>
        <w:r w:rsidRPr="00AC5966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AC5966">
          <w:rPr>
            <w:i/>
            <w:iCs/>
            <w:noProof w:val="0"/>
            <w:lang w:eastAsia="zh-CN"/>
          </w:rPr>
          <w:t>logMeas</w:t>
        </w:r>
        <w:r w:rsidRPr="00AC5966">
          <w:rPr>
            <w:i/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 xml:space="preserve"> </w:t>
        </w:r>
        <w:r w:rsidRPr="00AC5966">
          <w:rPr>
            <w:noProof w:val="0"/>
            <w:lang w:eastAsia="zh-CN"/>
          </w:rPr>
          <w:t xml:space="preserve">in </w:t>
        </w:r>
        <w:proofErr w:type="spellStart"/>
        <w:r w:rsidRPr="00AC5966">
          <w:rPr>
            <w:i/>
            <w:noProof w:val="0"/>
          </w:rPr>
          <w:t>VarLogMeasReport</w:t>
        </w:r>
        <w:proofErr w:type="spellEnd"/>
        <w:r w:rsidRPr="00AC5966">
          <w:rPr>
            <w:noProof w:val="0"/>
          </w:rPr>
          <w:t>}</w:t>
        </w:r>
      </w:ins>
    </w:p>
    <w:p w14:paraId="552226D3" w14:textId="77777777" w:rsidR="003B6682" w:rsidRPr="00AC5966" w:rsidRDefault="003B6682" w:rsidP="003B6682">
      <w:pPr>
        <w:pStyle w:val="PL"/>
        <w:rPr>
          <w:ins w:id="10" w:author="马伟10042973" w:date="2021-01-25T20:47:00Z"/>
          <w:noProof w:val="0"/>
        </w:rPr>
      </w:pPr>
      <w:proofErr w:type="gramStart"/>
      <w:ins w:id="11" w:author="马伟10042973" w:date="2021-01-25T20:47:00Z">
        <w:r w:rsidRPr="00AC5966">
          <w:rPr>
            <w:b/>
            <w:bCs/>
            <w:noProof w:val="0"/>
          </w:rPr>
          <w:t>ensure</w:t>
        </w:r>
        <w:proofErr w:type="gramEnd"/>
        <w:r w:rsidRPr="00AC5966">
          <w:rPr>
            <w:b/>
            <w:bCs/>
            <w:noProof w:val="0"/>
          </w:rPr>
          <w:t xml:space="preserve"> t</w:t>
        </w:r>
        <w:r w:rsidRPr="00AC5966">
          <w:rPr>
            <w:b/>
            <w:noProof w:val="0"/>
          </w:rPr>
          <w:t>hat</w:t>
        </w:r>
        <w:r w:rsidRPr="00AC5966">
          <w:rPr>
            <w:noProof w:val="0"/>
          </w:rPr>
          <w:t xml:space="preserve"> {</w:t>
        </w:r>
        <w:r w:rsidRPr="00AC5966">
          <w:rPr>
            <w:noProof w:val="0"/>
          </w:rPr>
          <w:br/>
          <w:t xml:space="preserve">  </w:t>
        </w:r>
        <w:r w:rsidRPr="00AC5966">
          <w:rPr>
            <w:b/>
            <w:bCs/>
            <w:noProof w:val="0"/>
          </w:rPr>
          <w:t>when</w:t>
        </w:r>
        <w:r w:rsidRPr="00AC5966">
          <w:rPr>
            <w:noProof w:val="0"/>
          </w:rPr>
          <w:t xml:space="preserve"> { </w:t>
        </w:r>
        <w:r w:rsidRPr="00AC5966">
          <w:rPr>
            <w:noProof w:val="0"/>
            <w:lang w:eastAsia="zh-CN"/>
          </w:rPr>
          <w:t xml:space="preserve">The </w:t>
        </w:r>
        <w:r w:rsidRPr="00AC5966">
          <w:rPr>
            <w:noProof w:val="0"/>
          </w:rPr>
          <w:t xml:space="preserve">logging duration timer </w:t>
        </w:r>
        <w:r w:rsidRPr="00AC5966">
          <w:rPr>
            <w:noProof w:val="0"/>
            <w:lang w:eastAsia="zh-CN"/>
          </w:rPr>
          <w:t>T330 expires</w:t>
        </w:r>
        <w:r w:rsidRPr="00AC5966">
          <w:rPr>
            <w:noProof w:val="0"/>
          </w:rPr>
          <w:t>}</w:t>
        </w:r>
      </w:ins>
    </w:p>
    <w:p w14:paraId="1A3849B7" w14:textId="77777777" w:rsidR="003B6682" w:rsidRPr="00AC5966" w:rsidRDefault="003B6682" w:rsidP="003B6682">
      <w:pPr>
        <w:pStyle w:val="PL"/>
        <w:tabs>
          <w:tab w:val="clear" w:pos="1536"/>
        </w:tabs>
        <w:ind w:firstLine="390"/>
        <w:rPr>
          <w:ins w:id="12" w:author="马伟10042973" w:date="2021-01-25T20:47:00Z"/>
          <w:noProof w:val="0"/>
        </w:rPr>
      </w:pPr>
      <w:proofErr w:type="gramStart"/>
      <w:ins w:id="13" w:author="马伟10042973" w:date="2021-01-25T20:47:00Z">
        <w:r w:rsidRPr="00AC5966">
          <w:rPr>
            <w:b/>
            <w:bCs/>
            <w:noProof w:val="0"/>
          </w:rPr>
          <w:t>then</w:t>
        </w:r>
        <w:proofErr w:type="gramEnd"/>
        <w:r w:rsidRPr="00AC5966">
          <w:rPr>
            <w:noProof w:val="0"/>
          </w:rPr>
          <w:t xml:space="preserve"> { UE release </w:t>
        </w:r>
        <w:proofErr w:type="spellStart"/>
        <w:r w:rsidRPr="00AC5966">
          <w:rPr>
            <w:i/>
            <w:noProof w:val="0"/>
          </w:rPr>
          <w:t>VarLogMeasConfig</w:t>
        </w:r>
        <w:proofErr w:type="spellEnd"/>
        <w:r w:rsidRPr="00AC5966">
          <w:rPr>
            <w:i/>
            <w:noProof w:val="0"/>
            <w:lang w:eastAsia="zh-CN"/>
          </w:rPr>
          <w:t xml:space="preserve"> and will not </w:t>
        </w:r>
        <w:r w:rsidRPr="00AC5966">
          <w:rPr>
            <w:noProof w:val="0"/>
            <w:lang w:eastAsia="zh-CN"/>
          </w:rPr>
          <w:t>perform logged measurements</w:t>
        </w:r>
        <w:r w:rsidRPr="00AC5966">
          <w:rPr>
            <w:i/>
            <w:noProof w:val="0"/>
            <w:lang w:eastAsia="zh-CN"/>
          </w:rPr>
          <w:t xml:space="preserve"> </w:t>
        </w:r>
        <w:r w:rsidRPr="00AC5966">
          <w:rPr>
            <w:noProof w:val="0"/>
          </w:rPr>
          <w:t>}</w:t>
        </w:r>
      </w:ins>
    </w:p>
    <w:p w14:paraId="7C70BBE2" w14:textId="77777777" w:rsidR="003B6682" w:rsidRPr="00AC5966" w:rsidRDefault="003B6682" w:rsidP="003B6682">
      <w:pPr>
        <w:pStyle w:val="PL"/>
        <w:rPr>
          <w:ins w:id="14" w:author="马伟10042973" w:date="2021-01-25T20:47:00Z"/>
          <w:noProof w:val="0"/>
        </w:rPr>
      </w:pPr>
      <w:ins w:id="15" w:author="马伟10042973" w:date="2021-01-25T20:47:00Z">
        <w:r w:rsidRPr="00AC5966">
          <w:rPr>
            <w:noProof w:val="0"/>
          </w:rPr>
          <w:t xml:space="preserve">            }</w:t>
        </w:r>
      </w:ins>
    </w:p>
    <w:p w14:paraId="0BE4B51B" w14:textId="77777777" w:rsidR="003B6682" w:rsidRPr="00AC5966" w:rsidRDefault="003B6682" w:rsidP="003B6682">
      <w:pPr>
        <w:pStyle w:val="PL"/>
        <w:rPr>
          <w:ins w:id="16" w:author="马伟10042973" w:date="2021-01-25T20:47:00Z"/>
          <w:noProof w:val="0"/>
        </w:rPr>
      </w:pPr>
    </w:p>
    <w:p w14:paraId="600484C7" w14:textId="77777777" w:rsidR="003B6682" w:rsidRPr="00AC5966" w:rsidRDefault="003B6682" w:rsidP="003B6682">
      <w:pPr>
        <w:pStyle w:val="H6"/>
        <w:rPr>
          <w:ins w:id="17" w:author="马伟10042973" w:date="2021-01-25T20:47:00Z"/>
        </w:rPr>
      </w:pPr>
      <w:ins w:id="18" w:author="马伟10042973" w:date="2021-01-25T20:47:00Z">
        <w:r w:rsidRPr="00AC5966">
          <w:t>(</w:t>
        </w:r>
        <w:r w:rsidRPr="00AC5966">
          <w:rPr>
            <w:lang w:eastAsia="zh-CN"/>
          </w:rPr>
          <w:t>2</w:t>
        </w:r>
        <w:r w:rsidRPr="00AC5966">
          <w:t>)</w:t>
        </w:r>
      </w:ins>
    </w:p>
    <w:p w14:paraId="2866BA6F" w14:textId="77777777" w:rsidR="003B6682" w:rsidRPr="00AC5966" w:rsidRDefault="003B6682" w:rsidP="003B6682">
      <w:pPr>
        <w:pStyle w:val="PL"/>
        <w:rPr>
          <w:ins w:id="19" w:author="马伟10042973" w:date="2021-01-25T20:47:00Z"/>
          <w:noProof w:val="0"/>
        </w:rPr>
      </w:pPr>
      <w:proofErr w:type="gramStart"/>
      <w:ins w:id="20" w:author="马伟10042973" w:date="2021-01-25T20:47:00Z">
        <w:r w:rsidRPr="00AC5966">
          <w:rPr>
            <w:b/>
            <w:bCs/>
            <w:noProof w:val="0"/>
          </w:rPr>
          <w:t>with</w:t>
        </w:r>
        <w:proofErr w:type="gramEnd"/>
        <w:r w:rsidRPr="00AC5966">
          <w:rPr>
            <w:noProof w:val="0"/>
          </w:rPr>
          <w:t xml:space="preserve"> { UE </w:t>
        </w:r>
        <w:r w:rsidRPr="00AC5966">
          <w:rPr>
            <w:noProof w:val="0"/>
            <w:lang w:eastAsia="zh-CN"/>
          </w:rPr>
          <w:t xml:space="preserve">received </w:t>
        </w:r>
        <w:proofErr w:type="spellStart"/>
        <w:r w:rsidRPr="00AC5966">
          <w:rPr>
            <w:noProof w:val="0"/>
          </w:rPr>
          <w:t>LoggedMeasurementConfiguration</w:t>
        </w:r>
        <w:proofErr w:type="spellEnd"/>
        <w:r w:rsidRPr="00AC5966">
          <w:rPr>
            <w:noProof w:val="0"/>
            <w:lang w:eastAsia="zh-CN"/>
          </w:rPr>
          <w:t xml:space="preserve"> message and has stored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 xml:space="preserve"> </w:t>
        </w:r>
        <w:r w:rsidRPr="00AC5966">
          <w:rPr>
            <w:noProof w:val="0"/>
            <w:lang w:eastAsia="zh-CN"/>
          </w:rPr>
          <w:t xml:space="preserve">in </w:t>
        </w:r>
        <w:proofErr w:type="spellStart"/>
        <w:r w:rsidRPr="00AC5966">
          <w:rPr>
            <w:noProof w:val="0"/>
          </w:rPr>
          <w:t>VarLogMeasReport</w:t>
        </w:r>
        <w:proofErr w:type="spellEnd"/>
        <w:r w:rsidRPr="00AC5966">
          <w:rPr>
            <w:noProof w:val="0"/>
          </w:rPr>
          <w:t>}}</w:t>
        </w:r>
      </w:ins>
    </w:p>
    <w:p w14:paraId="080AFCA2" w14:textId="77777777" w:rsidR="003B6682" w:rsidRPr="00AC5966" w:rsidRDefault="003B6682" w:rsidP="003B6682">
      <w:pPr>
        <w:pStyle w:val="PL"/>
        <w:rPr>
          <w:ins w:id="21" w:author="马伟10042973" w:date="2021-01-25T20:47:00Z"/>
          <w:noProof w:val="0"/>
        </w:rPr>
      </w:pPr>
      <w:proofErr w:type="gramStart"/>
      <w:ins w:id="22" w:author="马伟10042973" w:date="2021-01-25T20:47:00Z">
        <w:r w:rsidRPr="00AC5966">
          <w:rPr>
            <w:b/>
            <w:bCs/>
            <w:noProof w:val="0"/>
          </w:rPr>
          <w:t>ensure</w:t>
        </w:r>
        <w:proofErr w:type="gramEnd"/>
        <w:r w:rsidRPr="00AC5966">
          <w:rPr>
            <w:b/>
            <w:bCs/>
            <w:noProof w:val="0"/>
          </w:rPr>
          <w:t xml:space="preserve"> t</w:t>
        </w:r>
        <w:r w:rsidRPr="00AC5966">
          <w:rPr>
            <w:b/>
            <w:noProof w:val="0"/>
          </w:rPr>
          <w:t>hat</w:t>
        </w:r>
        <w:r w:rsidRPr="00AC5966">
          <w:rPr>
            <w:noProof w:val="0"/>
          </w:rPr>
          <w:t xml:space="preserve"> {</w:t>
        </w:r>
      </w:ins>
    </w:p>
    <w:p w14:paraId="288A9132" w14:textId="77777777" w:rsidR="003B6682" w:rsidRPr="00AC5966" w:rsidRDefault="003B6682" w:rsidP="003B6682">
      <w:pPr>
        <w:pStyle w:val="PL"/>
        <w:rPr>
          <w:ins w:id="23" w:author="马伟10042973" w:date="2021-01-25T20:47:00Z"/>
          <w:noProof w:val="0"/>
        </w:rPr>
      </w:pPr>
      <w:ins w:id="24" w:author="马伟10042973" w:date="2021-01-25T20:47:00Z">
        <w:r w:rsidRPr="00AC5966">
          <w:rPr>
            <w:noProof w:val="0"/>
          </w:rPr>
          <w:t xml:space="preserve">  </w:t>
        </w:r>
        <w:proofErr w:type="gramStart"/>
        <w:r w:rsidRPr="00AC5966">
          <w:rPr>
            <w:b/>
            <w:bCs/>
            <w:noProof w:val="0"/>
          </w:rPr>
          <w:t>when</w:t>
        </w:r>
        <w:proofErr w:type="gramEnd"/>
        <w:r w:rsidRPr="00AC5966">
          <w:rPr>
            <w:noProof w:val="0"/>
          </w:rPr>
          <w:t xml:space="preserve"> { </w:t>
        </w:r>
        <w:r w:rsidRPr="00AC5966">
          <w:rPr>
            <w:noProof w:val="0"/>
            <w:lang w:eastAsia="zh-CN"/>
          </w:rPr>
          <w:t xml:space="preserve">UE has released </w:t>
        </w:r>
        <w:proofErr w:type="spellStart"/>
        <w:r w:rsidRPr="00AC5966">
          <w:rPr>
            <w:noProof w:val="0"/>
            <w:lang w:eastAsia="zh-CN"/>
          </w:rPr>
          <w:t>VarlogMeasConfig</w:t>
        </w:r>
        <w:proofErr w:type="spellEnd"/>
        <w:r w:rsidRPr="00AC5966">
          <w:rPr>
            <w:noProof w:val="0"/>
            <w:lang w:eastAsia="zh-CN"/>
          </w:rPr>
          <w:t xml:space="preserve"> due to timer T330 has expired and UE receives </w:t>
        </w:r>
        <w:proofErr w:type="spellStart"/>
        <w:r w:rsidRPr="00AC5966">
          <w:rPr>
            <w:iCs/>
            <w:noProof w:val="0"/>
          </w:rPr>
          <w:t>UEInformationRequest</w:t>
        </w:r>
        <w:proofErr w:type="spellEnd"/>
        <w:r w:rsidRPr="00AC5966">
          <w:rPr>
            <w:iCs/>
            <w:noProof w:val="0"/>
          </w:rPr>
          <w:t xml:space="preserve"> message</w:t>
        </w:r>
        <w:r w:rsidRPr="00AC5966">
          <w:rPr>
            <w:noProof w:val="0"/>
            <w:lang w:eastAsia="zh-CN"/>
          </w:rPr>
          <w:t xml:space="preserve"> with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ReportReq</w:t>
        </w:r>
        <w:proofErr w:type="spellEnd"/>
        <w:r w:rsidRPr="00AC5966">
          <w:rPr>
            <w:noProof w:val="0"/>
            <w:lang w:eastAsia="zh-CN"/>
          </w:rPr>
          <w:t xml:space="preserve"> present </w:t>
        </w:r>
        <w:r w:rsidRPr="00AC5966">
          <w:rPr>
            <w:noProof w:val="0"/>
          </w:rPr>
          <w:t>}</w:t>
        </w:r>
      </w:ins>
    </w:p>
    <w:p w14:paraId="66F0E36F" w14:textId="77777777" w:rsidR="003B6682" w:rsidRPr="00AC5966" w:rsidRDefault="003B6682" w:rsidP="003B6682">
      <w:pPr>
        <w:pStyle w:val="PL"/>
        <w:rPr>
          <w:ins w:id="25" w:author="马伟10042973" w:date="2021-01-25T20:47:00Z"/>
          <w:noProof w:val="0"/>
          <w:lang w:eastAsia="zh-CN"/>
        </w:rPr>
      </w:pPr>
      <w:proofErr w:type="gramStart"/>
      <w:ins w:id="26" w:author="马伟10042973" w:date="2021-01-25T20:47:00Z">
        <w:r w:rsidRPr="00AC5966">
          <w:rPr>
            <w:b/>
            <w:bCs/>
            <w:noProof w:val="0"/>
          </w:rPr>
          <w:t>then</w:t>
        </w:r>
        <w:proofErr w:type="gramEnd"/>
        <w:r w:rsidRPr="00AC5966">
          <w:rPr>
            <w:noProof w:val="0"/>
          </w:rPr>
          <w:t xml:space="preserve"> { UE transmits an</w:t>
        </w:r>
        <w:r w:rsidRPr="00AC5966">
          <w:rPr>
            <w:noProof w:val="0"/>
            <w:lang w:eastAsia="zh-CN"/>
          </w:rPr>
          <w:t xml:space="preserve"> </w:t>
        </w:r>
        <w:proofErr w:type="spellStart"/>
        <w:r w:rsidRPr="00AC5966">
          <w:rPr>
            <w:iCs/>
            <w:noProof w:val="0"/>
          </w:rPr>
          <w:t>UEInformationResponse</w:t>
        </w:r>
        <w:proofErr w:type="spellEnd"/>
        <w:r w:rsidRPr="00AC5966">
          <w:rPr>
            <w:iCs/>
            <w:noProof w:val="0"/>
            <w:lang w:eastAsia="zh-CN"/>
          </w:rPr>
          <w:t xml:space="preserve"> message including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>}</w:t>
        </w:r>
      </w:ins>
    </w:p>
    <w:p w14:paraId="425202F9" w14:textId="77777777" w:rsidR="003B6682" w:rsidRPr="00AC5966" w:rsidRDefault="003B6682" w:rsidP="003B6682">
      <w:pPr>
        <w:pStyle w:val="PL"/>
        <w:rPr>
          <w:ins w:id="27" w:author="马伟10042973" w:date="2021-01-25T20:47:00Z"/>
          <w:noProof w:val="0"/>
          <w:lang w:eastAsia="zh-CN"/>
        </w:rPr>
      </w:pPr>
      <w:ins w:id="28" w:author="马伟10042973" w:date="2021-01-25T20:47:00Z">
        <w:r w:rsidRPr="00AC5966">
          <w:rPr>
            <w:rFonts w:hint="eastAsia"/>
            <w:noProof w:val="0"/>
            <w:lang w:eastAsia="zh-CN"/>
          </w:rPr>
          <w:t xml:space="preserve">            }</w:t>
        </w:r>
      </w:ins>
    </w:p>
    <w:p w14:paraId="5F48E8A4" w14:textId="77777777" w:rsidR="003B6682" w:rsidRPr="00AC5966" w:rsidRDefault="003B6682" w:rsidP="003B6682">
      <w:pPr>
        <w:pStyle w:val="PL"/>
        <w:rPr>
          <w:ins w:id="29" w:author="马伟10042973" w:date="2021-01-25T20:47:00Z"/>
          <w:noProof w:val="0"/>
          <w:lang w:eastAsia="zh-CN"/>
        </w:rPr>
      </w:pPr>
    </w:p>
    <w:p w14:paraId="0B11C1C9" w14:textId="77777777" w:rsidR="003B6682" w:rsidRPr="00AC5966" w:rsidRDefault="003B6682" w:rsidP="003B6682">
      <w:pPr>
        <w:pStyle w:val="H6"/>
        <w:rPr>
          <w:ins w:id="30" w:author="马伟10042973" w:date="2021-01-25T20:47:00Z"/>
        </w:rPr>
      </w:pPr>
      <w:ins w:id="31" w:author="马伟10042973" w:date="2021-01-25T20:47:00Z">
        <w:r w:rsidRPr="00AC5966">
          <w:t>(3)</w:t>
        </w:r>
      </w:ins>
    </w:p>
    <w:p w14:paraId="4343E634" w14:textId="77777777" w:rsidR="003B6682" w:rsidRPr="00AC5966" w:rsidRDefault="003B6682" w:rsidP="003B6682">
      <w:pPr>
        <w:pStyle w:val="PL"/>
        <w:rPr>
          <w:ins w:id="32" w:author="马伟10042973" w:date="2021-01-25T20:47:00Z"/>
          <w:noProof w:val="0"/>
        </w:rPr>
      </w:pPr>
      <w:proofErr w:type="gramStart"/>
      <w:ins w:id="33" w:author="马伟10042973" w:date="2021-01-25T20:47:00Z">
        <w:r w:rsidRPr="00AC5966">
          <w:rPr>
            <w:b/>
            <w:bCs/>
            <w:noProof w:val="0"/>
          </w:rPr>
          <w:t>with</w:t>
        </w:r>
        <w:proofErr w:type="gramEnd"/>
        <w:r w:rsidRPr="00AC5966">
          <w:rPr>
            <w:noProof w:val="0"/>
          </w:rPr>
          <w:t xml:space="preserve"> { UE </w:t>
        </w:r>
        <w:r w:rsidRPr="00AC5966">
          <w:rPr>
            <w:noProof w:val="0"/>
            <w:lang w:eastAsia="zh-CN"/>
          </w:rPr>
          <w:t xml:space="preserve">received </w:t>
        </w:r>
        <w:proofErr w:type="spellStart"/>
        <w:r w:rsidRPr="00AC5966">
          <w:rPr>
            <w:noProof w:val="0"/>
          </w:rPr>
          <w:t>LoggedMeasurementConfiguration</w:t>
        </w:r>
        <w:proofErr w:type="spellEnd"/>
        <w:r w:rsidRPr="00AC5966">
          <w:rPr>
            <w:noProof w:val="0"/>
            <w:lang w:eastAsia="zh-CN"/>
          </w:rPr>
          <w:t xml:space="preserve"> message and has stored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 xml:space="preserve"> </w:t>
        </w:r>
        <w:r w:rsidRPr="00AC5966">
          <w:rPr>
            <w:noProof w:val="0"/>
            <w:lang w:eastAsia="zh-CN"/>
          </w:rPr>
          <w:t xml:space="preserve">in </w:t>
        </w:r>
        <w:proofErr w:type="spellStart"/>
        <w:r w:rsidRPr="00AC5966">
          <w:rPr>
            <w:noProof w:val="0"/>
          </w:rPr>
          <w:t>VarLogMeasReport</w:t>
        </w:r>
        <w:proofErr w:type="spellEnd"/>
        <w:r w:rsidRPr="00AC5966">
          <w:rPr>
            <w:noProof w:val="0"/>
          </w:rPr>
          <w:t xml:space="preserve"> }</w:t>
        </w:r>
      </w:ins>
    </w:p>
    <w:p w14:paraId="1EE33CD9" w14:textId="77777777" w:rsidR="003B6682" w:rsidRPr="00AC5966" w:rsidRDefault="003B6682" w:rsidP="003B6682">
      <w:pPr>
        <w:pStyle w:val="PL"/>
        <w:rPr>
          <w:ins w:id="34" w:author="马伟10042973" w:date="2021-01-25T20:47:00Z"/>
          <w:noProof w:val="0"/>
        </w:rPr>
      </w:pPr>
      <w:proofErr w:type="gramStart"/>
      <w:ins w:id="35" w:author="马伟10042973" w:date="2021-01-25T20:47:00Z">
        <w:r w:rsidRPr="00AC5966">
          <w:rPr>
            <w:b/>
            <w:bCs/>
            <w:noProof w:val="0"/>
          </w:rPr>
          <w:t>ensure</w:t>
        </w:r>
        <w:proofErr w:type="gramEnd"/>
        <w:r w:rsidRPr="00AC5966">
          <w:rPr>
            <w:b/>
            <w:bCs/>
            <w:noProof w:val="0"/>
          </w:rPr>
          <w:t xml:space="preserve"> t</w:t>
        </w:r>
        <w:r w:rsidRPr="00AC5966">
          <w:rPr>
            <w:b/>
            <w:noProof w:val="0"/>
          </w:rPr>
          <w:t>hat</w:t>
        </w:r>
        <w:r w:rsidRPr="00AC5966">
          <w:rPr>
            <w:noProof w:val="0"/>
          </w:rPr>
          <w:t xml:space="preserve"> {</w:t>
        </w:r>
      </w:ins>
    </w:p>
    <w:p w14:paraId="0EA21026" w14:textId="77777777" w:rsidR="003B6682" w:rsidRPr="00AC5966" w:rsidRDefault="003B6682" w:rsidP="003B6682">
      <w:pPr>
        <w:pStyle w:val="PL"/>
        <w:rPr>
          <w:ins w:id="36" w:author="马伟10042973" w:date="2021-01-25T20:47:00Z"/>
          <w:noProof w:val="0"/>
        </w:rPr>
      </w:pPr>
      <w:ins w:id="37" w:author="马伟10042973" w:date="2021-01-25T20:47:00Z">
        <w:r w:rsidRPr="00AC5966">
          <w:rPr>
            <w:noProof w:val="0"/>
          </w:rPr>
          <w:t xml:space="preserve">  </w:t>
        </w:r>
        <w:proofErr w:type="gramStart"/>
        <w:r w:rsidRPr="00AC5966">
          <w:rPr>
            <w:b/>
            <w:bCs/>
            <w:noProof w:val="0"/>
          </w:rPr>
          <w:t>when</w:t>
        </w:r>
        <w:proofErr w:type="gramEnd"/>
        <w:r w:rsidRPr="00AC5966">
          <w:rPr>
            <w:noProof w:val="0"/>
          </w:rPr>
          <w:t xml:space="preserve"> { </w:t>
        </w:r>
        <w:r w:rsidRPr="00AC5966">
          <w:rPr>
            <w:noProof w:val="0"/>
            <w:lang w:eastAsia="zh-CN"/>
          </w:rPr>
          <w:t xml:space="preserve">UE has transmitted all the stored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 xml:space="preserve"> </w:t>
        </w:r>
        <w:r w:rsidRPr="00AC5966">
          <w:rPr>
            <w:noProof w:val="0"/>
            <w:lang w:eastAsia="zh-CN"/>
          </w:rPr>
          <w:t xml:space="preserve">and UE receives </w:t>
        </w:r>
        <w:proofErr w:type="spellStart"/>
        <w:r w:rsidRPr="00AC5966">
          <w:rPr>
            <w:iCs/>
            <w:noProof w:val="0"/>
          </w:rPr>
          <w:t>UEInformationRequest</w:t>
        </w:r>
        <w:proofErr w:type="spellEnd"/>
        <w:r w:rsidRPr="00AC5966">
          <w:rPr>
            <w:iCs/>
            <w:noProof w:val="0"/>
          </w:rPr>
          <w:t xml:space="preserve"> message</w:t>
        </w:r>
        <w:r w:rsidRPr="00AC5966">
          <w:rPr>
            <w:noProof w:val="0"/>
            <w:lang w:eastAsia="zh-CN"/>
          </w:rPr>
          <w:t xml:space="preserve"> with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ReportReq</w:t>
        </w:r>
        <w:proofErr w:type="spellEnd"/>
        <w:r w:rsidRPr="00AC5966">
          <w:rPr>
            <w:noProof w:val="0"/>
            <w:lang w:eastAsia="zh-CN"/>
          </w:rPr>
          <w:t xml:space="preserve"> present </w:t>
        </w:r>
        <w:r w:rsidRPr="00AC5966">
          <w:rPr>
            <w:noProof w:val="0"/>
          </w:rPr>
          <w:t>}</w:t>
        </w:r>
      </w:ins>
    </w:p>
    <w:p w14:paraId="7A5247EF" w14:textId="77777777" w:rsidR="003B6682" w:rsidRPr="00AC5966" w:rsidRDefault="003B6682" w:rsidP="003B6682">
      <w:pPr>
        <w:pStyle w:val="PL"/>
        <w:rPr>
          <w:ins w:id="38" w:author="马伟10042973" w:date="2021-01-25T20:47:00Z"/>
          <w:noProof w:val="0"/>
          <w:lang w:eastAsia="zh-CN"/>
        </w:rPr>
      </w:pPr>
      <w:proofErr w:type="gramStart"/>
      <w:ins w:id="39" w:author="马伟10042973" w:date="2021-01-25T20:47:00Z">
        <w:r w:rsidRPr="00AC5966">
          <w:rPr>
            <w:b/>
            <w:bCs/>
            <w:noProof w:val="0"/>
          </w:rPr>
          <w:t>then</w:t>
        </w:r>
        <w:proofErr w:type="gramEnd"/>
        <w:r w:rsidRPr="00AC5966">
          <w:rPr>
            <w:noProof w:val="0"/>
          </w:rPr>
          <w:t xml:space="preserve"> { UE transmits an</w:t>
        </w:r>
        <w:r w:rsidRPr="00AC5966">
          <w:rPr>
            <w:noProof w:val="0"/>
            <w:lang w:eastAsia="zh-CN"/>
          </w:rPr>
          <w:t xml:space="preserve"> </w:t>
        </w:r>
        <w:proofErr w:type="spellStart"/>
        <w:r w:rsidRPr="00AC5966">
          <w:rPr>
            <w:iCs/>
            <w:noProof w:val="0"/>
          </w:rPr>
          <w:t>UEInformationResponse</w:t>
        </w:r>
        <w:proofErr w:type="spellEnd"/>
        <w:r w:rsidRPr="00AC5966">
          <w:rPr>
            <w:iCs/>
            <w:noProof w:val="0"/>
            <w:lang w:eastAsia="zh-CN"/>
          </w:rPr>
          <w:t xml:space="preserve"> message without </w:t>
        </w:r>
        <w:proofErr w:type="spellStart"/>
        <w:r w:rsidRPr="00AC5966">
          <w:rPr>
            <w:iCs/>
            <w:noProof w:val="0"/>
            <w:lang w:eastAsia="zh-CN"/>
          </w:rPr>
          <w:t>logMeas</w:t>
        </w:r>
        <w:r w:rsidRPr="00AC5966">
          <w:rPr>
            <w:noProof w:val="0"/>
            <w:lang w:eastAsia="zh-CN"/>
          </w:rPr>
          <w:t>Report</w:t>
        </w:r>
        <w:proofErr w:type="spellEnd"/>
        <w:r w:rsidRPr="00AC5966">
          <w:rPr>
            <w:noProof w:val="0"/>
          </w:rPr>
          <w:t>}</w:t>
        </w:r>
      </w:ins>
    </w:p>
    <w:p w14:paraId="419E9CA0" w14:textId="77777777" w:rsidR="003B6682" w:rsidRPr="00AC5966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马伟10042973" w:date="2021-01-25T20:47:00Z"/>
          <w:rFonts w:ascii="Courier New" w:hAnsi="Courier New"/>
          <w:sz w:val="16"/>
          <w:lang w:eastAsia="zh-CN"/>
        </w:rPr>
      </w:pPr>
      <w:ins w:id="41" w:author="马伟10042973" w:date="2021-01-25T20:47:00Z">
        <w:r w:rsidRPr="00AC5966">
          <w:rPr>
            <w:rFonts w:ascii="Courier New" w:hAnsi="Courier New" w:hint="eastAsia"/>
            <w:sz w:val="16"/>
            <w:lang w:eastAsia="zh-CN"/>
          </w:rPr>
          <w:t xml:space="preserve">         </w:t>
        </w:r>
        <w:r w:rsidRPr="00AC5966">
          <w:rPr>
            <w:rFonts w:ascii="Courier New" w:hAnsi="Courier New"/>
            <w:sz w:val="16"/>
            <w:lang w:eastAsia="zh-CN"/>
          </w:rPr>
          <w:t xml:space="preserve">   }</w:t>
        </w:r>
      </w:ins>
    </w:p>
    <w:p w14:paraId="7CEB8940" w14:textId="77777777" w:rsidR="003B6682" w:rsidRPr="00AC5966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马伟10042973" w:date="2021-01-25T20:47:00Z"/>
          <w:rFonts w:ascii="Courier New" w:eastAsia="Times New Roman" w:hAnsi="Courier New"/>
          <w:sz w:val="16"/>
          <w:lang w:eastAsia="en-GB"/>
        </w:rPr>
      </w:pPr>
    </w:p>
    <w:p w14:paraId="72FD685D" w14:textId="77777777" w:rsidR="003B6682" w:rsidRPr="00AC5966" w:rsidRDefault="003B6682" w:rsidP="003B6682">
      <w:pPr>
        <w:pStyle w:val="H6"/>
        <w:rPr>
          <w:ins w:id="43" w:author="马伟10042973" w:date="2021-01-25T20:47:00Z"/>
        </w:rPr>
      </w:pPr>
      <w:ins w:id="44" w:author="马伟10042973" w:date="2021-01-25T20:47:00Z">
        <w:r w:rsidRPr="00AC5966">
          <w:t>8.1.6.1.2.12.2</w:t>
        </w:r>
        <w:r w:rsidRPr="00AC5966">
          <w:tab/>
          <w:t>Conformance requirements</w:t>
        </w:r>
      </w:ins>
    </w:p>
    <w:p w14:paraId="7E99AB65" w14:textId="77777777" w:rsidR="003B6682" w:rsidRPr="00AC5966" w:rsidRDefault="003B6682" w:rsidP="003B6682">
      <w:pPr>
        <w:rPr>
          <w:ins w:id="45" w:author="马伟10042973" w:date="2021-01-25T20:47:00Z"/>
        </w:rPr>
      </w:pPr>
      <w:ins w:id="46" w:author="马伟10042973" w:date="2021-01-25T20:47:00Z">
        <w:r w:rsidRPr="00AC5966">
          <w:t>References: The conformance requirements covered in the current TC are specified in: TS 38.331, clauses 5.3.3.4, 5 5.5a.1.3, 5.5a.1.4, 5.5a.3.2, and 5.7.10.3.</w:t>
        </w:r>
      </w:ins>
    </w:p>
    <w:p w14:paraId="68514C62" w14:textId="77777777" w:rsidR="003B6682" w:rsidRPr="00AC5966" w:rsidRDefault="003B6682" w:rsidP="003B6682">
      <w:pPr>
        <w:rPr>
          <w:ins w:id="47" w:author="马伟10042973" w:date="2021-01-25T20:47:00Z"/>
        </w:rPr>
      </w:pPr>
      <w:ins w:id="48" w:author="马伟10042973" w:date="2021-01-25T20:47:00Z">
        <w:r w:rsidRPr="00AC5966">
          <w:t xml:space="preserve"> [TS 38.331, clause 5.3.3.4]</w:t>
        </w:r>
      </w:ins>
    </w:p>
    <w:p w14:paraId="11EC2DD6" w14:textId="77777777" w:rsidR="003B6682" w:rsidRPr="00AC5966" w:rsidRDefault="003B6682" w:rsidP="003B6682">
      <w:pPr>
        <w:rPr>
          <w:ins w:id="49" w:author="马伟10042973" w:date="2021-01-25T20:47:00Z"/>
        </w:rPr>
      </w:pPr>
      <w:ins w:id="50" w:author="马伟10042973" w:date="2021-01-25T20:47:00Z">
        <w:r w:rsidRPr="00AC5966">
          <w:t xml:space="preserve">The UE shall perform the following actions upon reception of the </w:t>
        </w:r>
        <w:proofErr w:type="spellStart"/>
        <w:r w:rsidRPr="00AC5966">
          <w:rPr>
            <w:i/>
            <w:iCs/>
          </w:rPr>
          <w:t>RRCSetup</w:t>
        </w:r>
        <w:proofErr w:type="spellEnd"/>
        <w:r w:rsidRPr="00AC5966">
          <w:t>:</w:t>
        </w:r>
      </w:ins>
    </w:p>
    <w:p w14:paraId="2CA7233D" w14:textId="77777777" w:rsidR="003B6682" w:rsidRPr="00AC5966" w:rsidRDefault="003B6682" w:rsidP="003B6682">
      <w:pPr>
        <w:pStyle w:val="B1"/>
        <w:rPr>
          <w:ins w:id="51" w:author="马伟10042973" w:date="2021-01-25T20:47:00Z"/>
          <w:lang w:eastAsia="zh-CN"/>
        </w:rPr>
      </w:pPr>
      <w:ins w:id="52" w:author="马伟10042973" w:date="2021-01-25T20:47:00Z">
        <w:r w:rsidRPr="00AC5966">
          <w:rPr>
            <w:lang w:eastAsia="zh-CN"/>
          </w:rPr>
          <w:t>…</w:t>
        </w:r>
      </w:ins>
    </w:p>
    <w:p w14:paraId="22FFB35A" w14:textId="77777777" w:rsidR="003B6682" w:rsidRPr="00AC5966" w:rsidRDefault="003B6682" w:rsidP="003B6682">
      <w:pPr>
        <w:pStyle w:val="B1"/>
        <w:numPr>
          <w:ilvl w:val="0"/>
          <w:numId w:val="1"/>
        </w:numPr>
        <w:rPr>
          <w:ins w:id="53" w:author="马伟10042973" w:date="2021-01-25T20:47:00Z"/>
        </w:rPr>
      </w:pPr>
      <w:ins w:id="54" w:author="马伟10042973" w:date="2021-01-25T20:47:00Z">
        <w:r w:rsidRPr="00AC5966">
          <w:t xml:space="preserve">set the content of </w:t>
        </w:r>
        <w:proofErr w:type="spellStart"/>
        <w:r w:rsidRPr="00AC5966">
          <w:rPr>
            <w:i/>
            <w:iCs/>
          </w:rPr>
          <w:t>RRCSetupComplete</w:t>
        </w:r>
        <w:proofErr w:type="spellEnd"/>
        <w:r w:rsidRPr="00AC5966">
          <w:t xml:space="preserve"> message as follows:</w:t>
        </w:r>
      </w:ins>
    </w:p>
    <w:p w14:paraId="46905584" w14:textId="77777777" w:rsidR="003B6682" w:rsidRPr="00AC5966" w:rsidRDefault="003B6682" w:rsidP="003B6682">
      <w:pPr>
        <w:pStyle w:val="B2"/>
        <w:rPr>
          <w:ins w:id="55" w:author="马伟10042973" w:date="2021-01-25T20:47:00Z"/>
          <w:lang w:eastAsia="zh-CN"/>
        </w:rPr>
      </w:pPr>
      <w:ins w:id="56" w:author="马伟10042973" w:date="2021-01-25T20:47:00Z">
        <w:r w:rsidRPr="00AC5966">
          <w:rPr>
            <w:lang w:eastAsia="zh-CN"/>
          </w:rPr>
          <w:t>…</w:t>
        </w:r>
      </w:ins>
    </w:p>
    <w:p w14:paraId="2A2D9048" w14:textId="77777777" w:rsidR="003B6682" w:rsidRPr="00AC5966" w:rsidRDefault="003B6682" w:rsidP="003B6682">
      <w:pPr>
        <w:pStyle w:val="B2"/>
        <w:rPr>
          <w:ins w:id="57" w:author="马伟10042973" w:date="2021-01-25T20:47:00Z"/>
        </w:rPr>
      </w:pPr>
      <w:ins w:id="58" w:author="马伟10042973" w:date="2021-01-25T20:47:00Z">
        <w:r w:rsidRPr="00AC5966">
          <w:t>2&gt;</w:t>
        </w:r>
        <w:r w:rsidRPr="00AC5966">
          <w:tab/>
          <w:t>if the UE has logged measurements available for NR and if the RPLMN is included in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:</w:t>
        </w:r>
      </w:ins>
    </w:p>
    <w:p w14:paraId="3104E024" w14:textId="77777777" w:rsidR="003B6682" w:rsidRPr="00AC5966" w:rsidRDefault="003B6682" w:rsidP="003B6682">
      <w:pPr>
        <w:pStyle w:val="B3"/>
        <w:rPr>
          <w:ins w:id="59" w:author="马伟10042973" w:date="2021-01-25T20:47:00Z"/>
        </w:rPr>
      </w:pPr>
      <w:ins w:id="60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in the </w:t>
        </w:r>
        <w:proofErr w:type="spellStart"/>
        <w:r w:rsidRPr="00AC5966">
          <w:rPr>
            <w:i/>
            <w:iCs/>
          </w:rPr>
          <w:t>RRCSetupComplete</w:t>
        </w:r>
        <w:proofErr w:type="spellEnd"/>
        <w:r w:rsidRPr="00AC5966">
          <w:t xml:space="preserve"> message;</w:t>
        </w:r>
      </w:ins>
    </w:p>
    <w:p w14:paraId="23179195" w14:textId="77777777" w:rsidR="003B6682" w:rsidRPr="00AC5966" w:rsidRDefault="003B6682" w:rsidP="003B6682">
      <w:pPr>
        <w:pStyle w:val="B2"/>
        <w:rPr>
          <w:ins w:id="61" w:author="马伟10042973" w:date="2021-01-25T20:47:00Z"/>
        </w:rPr>
      </w:pPr>
      <w:ins w:id="62" w:author="马伟10042973" w:date="2021-01-25T20:47:00Z">
        <w:r w:rsidRPr="00AC5966">
          <w:t>2&gt;</w:t>
        </w:r>
        <w:r w:rsidRPr="00AC5966">
          <w:tab/>
          <w:t>if the UE has Bluetooth logged measurements available and if the RPLMN is included in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:</w:t>
        </w:r>
      </w:ins>
    </w:p>
    <w:p w14:paraId="5A38C610" w14:textId="77777777" w:rsidR="003B6682" w:rsidRPr="00AC5966" w:rsidRDefault="003B6682" w:rsidP="003B6682">
      <w:pPr>
        <w:pStyle w:val="B3"/>
        <w:rPr>
          <w:ins w:id="63" w:author="马伟10042973" w:date="2021-01-25T20:47:00Z"/>
        </w:rPr>
      </w:pPr>
      <w:ins w:id="64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logMeasAvailableBT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in the </w:t>
        </w:r>
        <w:proofErr w:type="spellStart"/>
        <w:r w:rsidRPr="00AC5966">
          <w:rPr>
            <w:i/>
            <w:iCs/>
          </w:rPr>
          <w:t>RRCSetupComplete</w:t>
        </w:r>
        <w:proofErr w:type="spellEnd"/>
        <w:r w:rsidRPr="00AC5966">
          <w:t xml:space="preserve"> message;</w:t>
        </w:r>
      </w:ins>
    </w:p>
    <w:p w14:paraId="4F1331D9" w14:textId="77777777" w:rsidR="003B6682" w:rsidRPr="00AC5966" w:rsidRDefault="003B6682" w:rsidP="003B6682">
      <w:pPr>
        <w:pStyle w:val="B2"/>
        <w:rPr>
          <w:ins w:id="65" w:author="马伟10042973" w:date="2021-01-25T20:47:00Z"/>
        </w:rPr>
      </w:pPr>
      <w:ins w:id="66" w:author="马伟10042973" w:date="2021-01-25T20:47:00Z">
        <w:r w:rsidRPr="00AC5966">
          <w:t>2&gt;</w:t>
        </w:r>
        <w:r w:rsidRPr="00AC5966">
          <w:tab/>
          <w:t>if the UE has WLAN logged measurements available and if the RPLMN is included in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:</w:t>
        </w:r>
      </w:ins>
    </w:p>
    <w:p w14:paraId="2E6C2A19" w14:textId="77777777" w:rsidR="003B6682" w:rsidRPr="00AC5966" w:rsidRDefault="003B6682" w:rsidP="003B6682">
      <w:pPr>
        <w:pStyle w:val="B3"/>
        <w:rPr>
          <w:ins w:id="67" w:author="马伟10042973" w:date="2021-01-25T20:47:00Z"/>
        </w:rPr>
      </w:pPr>
      <w:ins w:id="68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logMeasAvailableWLAN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in the </w:t>
        </w:r>
        <w:proofErr w:type="spellStart"/>
        <w:r w:rsidRPr="00AC5966">
          <w:rPr>
            <w:i/>
            <w:iCs/>
          </w:rPr>
          <w:t>RRCSetupComplete</w:t>
        </w:r>
        <w:proofErr w:type="spellEnd"/>
        <w:r w:rsidRPr="00AC5966">
          <w:t xml:space="preserve"> message;</w:t>
        </w:r>
      </w:ins>
    </w:p>
    <w:p w14:paraId="0697D9E0" w14:textId="77777777" w:rsidR="003B6682" w:rsidRPr="00AC5966" w:rsidRDefault="003B6682" w:rsidP="003B6682">
      <w:pPr>
        <w:pStyle w:val="B2"/>
        <w:rPr>
          <w:ins w:id="69" w:author="马伟10042973" w:date="2021-01-25T20:47:00Z"/>
          <w:lang w:eastAsia="zh-CN"/>
        </w:rPr>
      </w:pPr>
      <w:ins w:id="70" w:author="马伟10042973" w:date="2021-01-25T20:47:00Z">
        <w:r w:rsidRPr="00AC5966">
          <w:rPr>
            <w:lang w:eastAsia="zh-CN"/>
          </w:rPr>
          <w:t>…</w:t>
        </w:r>
      </w:ins>
    </w:p>
    <w:p w14:paraId="0A8E2338" w14:textId="77777777" w:rsidR="003B6682" w:rsidRPr="00AC5966" w:rsidRDefault="003B6682" w:rsidP="003B6682">
      <w:pPr>
        <w:rPr>
          <w:ins w:id="71" w:author="马伟10042973" w:date="2021-01-25T20:47:00Z"/>
        </w:rPr>
      </w:pPr>
      <w:ins w:id="72" w:author="马伟10042973" w:date="2021-01-25T20:47:00Z">
        <w:r w:rsidRPr="00AC5966">
          <w:t>[TS 38.331, clause 5.5a.1.3]</w:t>
        </w:r>
      </w:ins>
    </w:p>
    <w:p w14:paraId="09E9E1B4" w14:textId="77777777" w:rsidR="003B6682" w:rsidRPr="00AC5966" w:rsidRDefault="003B6682" w:rsidP="003B6682">
      <w:pPr>
        <w:rPr>
          <w:ins w:id="73" w:author="马伟10042973" w:date="2021-01-25T20:47:00Z"/>
        </w:rPr>
      </w:pPr>
      <w:ins w:id="74" w:author="马伟10042973" w:date="2021-01-25T20:47:00Z">
        <w:r w:rsidRPr="00AC5966">
          <w:t xml:space="preserve">Upon receiving the </w:t>
        </w:r>
        <w:proofErr w:type="spellStart"/>
        <w:r w:rsidRPr="00AC5966">
          <w:rPr>
            <w:i/>
            <w:iCs/>
          </w:rPr>
          <w:t>LoggedMeasurementConfiguration</w:t>
        </w:r>
        <w:proofErr w:type="spellEnd"/>
        <w:r w:rsidRPr="00AC5966">
          <w:t xml:space="preserve"> message the UE shall:</w:t>
        </w:r>
      </w:ins>
    </w:p>
    <w:p w14:paraId="6C847F5E" w14:textId="77777777" w:rsidR="003B6682" w:rsidRPr="00AC5966" w:rsidRDefault="003B6682" w:rsidP="003B6682">
      <w:pPr>
        <w:pStyle w:val="B1"/>
        <w:rPr>
          <w:ins w:id="75" w:author="马伟10042973" w:date="2021-01-25T20:47:00Z"/>
        </w:rPr>
      </w:pPr>
      <w:ins w:id="76" w:author="马伟10042973" w:date="2021-01-25T20:47:00Z">
        <w:r w:rsidRPr="00AC5966">
          <w:lastRenderedPageBreak/>
          <w:t>1&gt;</w:t>
        </w:r>
        <w:r w:rsidRPr="00AC5966">
          <w:tab/>
          <w:t>discard the logged measurement configuration as well as the logged measurement information as specified in 5.5a.2;</w:t>
        </w:r>
      </w:ins>
    </w:p>
    <w:p w14:paraId="32173634" w14:textId="77777777" w:rsidR="003B6682" w:rsidRPr="00AC5966" w:rsidRDefault="003B6682" w:rsidP="003B6682">
      <w:pPr>
        <w:pStyle w:val="B1"/>
        <w:rPr>
          <w:ins w:id="77" w:author="马伟10042973" w:date="2021-01-25T20:47:00Z"/>
        </w:rPr>
      </w:pPr>
      <w:ins w:id="78" w:author="马伟10042973" w:date="2021-01-25T20:47:00Z">
        <w:r w:rsidRPr="00AC5966">
          <w:t>1&gt;</w:t>
        </w:r>
        <w:r w:rsidRPr="00AC5966">
          <w:tab/>
          <w:t xml:space="preserve">store the received </w:t>
        </w:r>
        <w:proofErr w:type="spellStart"/>
        <w:r w:rsidRPr="00AC5966">
          <w:rPr>
            <w:i/>
            <w:iCs/>
          </w:rPr>
          <w:t>loggingDuration</w:t>
        </w:r>
        <w:proofErr w:type="spellEnd"/>
        <w:r w:rsidRPr="00AC5966">
          <w:t xml:space="preserve">, </w:t>
        </w:r>
        <w:proofErr w:type="spellStart"/>
        <w:r w:rsidRPr="00AC5966">
          <w:rPr>
            <w:i/>
            <w:iCs/>
          </w:rPr>
          <w:t>reportType</w:t>
        </w:r>
        <w:proofErr w:type="spellEnd"/>
        <w:r w:rsidRPr="00AC5966">
          <w:t xml:space="preserve"> and </w:t>
        </w:r>
        <w:proofErr w:type="spellStart"/>
        <w:r w:rsidRPr="00AC5966">
          <w:rPr>
            <w:i/>
            <w:iCs/>
          </w:rPr>
          <w:t>areaConfiguration</w:t>
        </w:r>
        <w:proofErr w:type="spellEnd"/>
        <w:r w:rsidRPr="00AC5966">
          <w:t xml:space="preserve">, if included,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3F8748E0" w14:textId="77777777" w:rsidR="003B6682" w:rsidRPr="00AC5966" w:rsidRDefault="003B6682" w:rsidP="003B6682">
      <w:pPr>
        <w:pStyle w:val="B1"/>
        <w:rPr>
          <w:ins w:id="79" w:author="马伟10042973" w:date="2021-01-25T20:47:00Z"/>
        </w:rPr>
      </w:pPr>
      <w:ins w:id="80" w:author="马伟10042973" w:date="2021-01-25T20:47:00Z">
        <w:r w:rsidRPr="00AC5966">
          <w:t>1&gt;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LoggedMeasurementConfiguration</w:t>
        </w:r>
        <w:proofErr w:type="spellEnd"/>
        <w:r w:rsidRPr="00AC5966">
          <w:t xml:space="preserve"> message includes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>:</w:t>
        </w:r>
      </w:ins>
    </w:p>
    <w:p w14:paraId="44038700" w14:textId="77777777" w:rsidR="003B6682" w:rsidRPr="00AC5966" w:rsidRDefault="003B6682" w:rsidP="003B6682">
      <w:pPr>
        <w:pStyle w:val="B2"/>
        <w:rPr>
          <w:ins w:id="81" w:author="马伟10042973" w:date="2021-01-25T20:47:00Z"/>
        </w:rPr>
      </w:pPr>
      <w:ins w:id="82" w:author="马伟10042973" w:date="2021-01-25T20:47:00Z">
        <w:r w:rsidRPr="00AC5966">
          <w:t>2&gt;</w:t>
        </w:r>
        <w:r w:rsidRPr="00AC5966">
          <w:tab/>
          <w:t xml:space="preserve">set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to include the RPLMN as well as the PLMNs included in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>;</w:t>
        </w:r>
      </w:ins>
    </w:p>
    <w:p w14:paraId="565EEBBB" w14:textId="77777777" w:rsidR="003B6682" w:rsidRPr="00AC5966" w:rsidRDefault="003B6682" w:rsidP="003B6682">
      <w:pPr>
        <w:pStyle w:val="B1"/>
        <w:rPr>
          <w:ins w:id="83" w:author="马伟10042973" w:date="2021-01-25T20:47:00Z"/>
        </w:rPr>
      </w:pPr>
      <w:ins w:id="84" w:author="马伟10042973" w:date="2021-01-25T20:47:00Z">
        <w:r w:rsidRPr="00AC5966">
          <w:t>1&gt;</w:t>
        </w:r>
        <w:r w:rsidRPr="00AC5966">
          <w:tab/>
          <w:t>else:</w:t>
        </w:r>
      </w:ins>
    </w:p>
    <w:p w14:paraId="128651E2" w14:textId="77777777" w:rsidR="003B6682" w:rsidRPr="00AC5966" w:rsidRDefault="003B6682" w:rsidP="003B6682">
      <w:pPr>
        <w:pStyle w:val="B2"/>
        <w:rPr>
          <w:ins w:id="85" w:author="马伟10042973" w:date="2021-01-25T20:47:00Z"/>
        </w:rPr>
      </w:pPr>
      <w:ins w:id="86" w:author="马伟10042973" w:date="2021-01-25T20:47:00Z">
        <w:r w:rsidRPr="00AC5966">
          <w:t>2&gt;</w:t>
        </w:r>
        <w:r w:rsidRPr="00AC5966">
          <w:tab/>
          <w:t xml:space="preserve">set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to include the RPLMN;</w:t>
        </w:r>
      </w:ins>
    </w:p>
    <w:p w14:paraId="460002A0" w14:textId="77777777" w:rsidR="003B6682" w:rsidRPr="00AC5966" w:rsidRDefault="003B6682" w:rsidP="003B6682">
      <w:pPr>
        <w:pStyle w:val="B1"/>
        <w:rPr>
          <w:ins w:id="87" w:author="马伟10042973" w:date="2021-01-25T20:47:00Z"/>
        </w:rPr>
      </w:pPr>
      <w:ins w:id="88" w:author="马伟10042973" w:date="2021-01-25T20:47:00Z">
        <w:r w:rsidRPr="00AC5966">
          <w:t>1&gt;</w:t>
        </w:r>
        <w:r w:rsidRPr="00AC5966">
          <w:tab/>
          <w:t xml:space="preserve">store the received </w:t>
        </w:r>
        <w:proofErr w:type="spellStart"/>
        <w:r w:rsidRPr="00AC5966">
          <w:rPr>
            <w:i/>
            <w:iCs/>
          </w:rPr>
          <w:t>absoluteTimeInfo</w:t>
        </w:r>
        <w:proofErr w:type="spellEnd"/>
        <w:r w:rsidRPr="00AC5966">
          <w:t>,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traceReference</w:t>
        </w:r>
        <w:proofErr w:type="spellEnd"/>
        <w:r w:rsidRPr="00AC5966">
          <w:rPr>
            <w:i/>
            <w:iCs/>
          </w:rPr>
          <w:t>,</w:t>
        </w:r>
        <w:r w:rsidRPr="00AC5966">
          <w:t xml:space="preserve"> </w:t>
        </w:r>
        <w:proofErr w:type="spellStart"/>
        <w:r w:rsidRPr="00AC5966">
          <w:rPr>
            <w:i/>
            <w:iCs/>
          </w:rPr>
          <w:t>traceRecordingSessionRef</w:t>
        </w:r>
        <w:proofErr w:type="spellEnd"/>
        <w:r w:rsidRPr="00AC5966">
          <w:t xml:space="preserve">, and </w:t>
        </w:r>
        <w:proofErr w:type="spellStart"/>
        <w:r w:rsidRPr="00AC5966">
          <w:rPr>
            <w:i/>
            <w:iCs/>
          </w:rPr>
          <w:t>tce</w:t>
        </w:r>
        <w:proofErr w:type="spellEnd"/>
        <w:r w:rsidRPr="00AC5966">
          <w:rPr>
            <w:i/>
            <w:iCs/>
          </w:rPr>
          <w:t>-Id</w:t>
        </w:r>
        <w:r w:rsidRPr="00AC5966">
          <w:t xml:space="preserve">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;</w:t>
        </w:r>
      </w:ins>
    </w:p>
    <w:p w14:paraId="09717E75" w14:textId="77777777" w:rsidR="003B6682" w:rsidRPr="00AC5966" w:rsidRDefault="003B6682" w:rsidP="003B6682">
      <w:pPr>
        <w:pStyle w:val="B1"/>
        <w:rPr>
          <w:ins w:id="89" w:author="马伟10042973" w:date="2021-01-25T20:47:00Z"/>
        </w:rPr>
      </w:pPr>
      <w:ins w:id="90" w:author="马伟10042973" w:date="2021-01-25T20:47:00Z">
        <w:r w:rsidRPr="00AC5966">
          <w:t>1&gt;</w:t>
        </w:r>
        <w:r w:rsidRPr="00AC5966">
          <w:tab/>
          <w:t xml:space="preserve">store the received </w:t>
        </w:r>
        <w:proofErr w:type="spellStart"/>
        <w:r w:rsidRPr="00AC5966">
          <w:rPr>
            <w:i/>
            <w:iCs/>
          </w:rPr>
          <w:t>bt-NameList</w:t>
        </w:r>
        <w:proofErr w:type="spellEnd"/>
        <w:r w:rsidRPr="00AC5966">
          <w:t xml:space="preserve">, if included,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620D092C" w14:textId="77777777" w:rsidR="003B6682" w:rsidRPr="00AC5966" w:rsidRDefault="003B6682" w:rsidP="003B6682">
      <w:pPr>
        <w:pStyle w:val="B1"/>
        <w:rPr>
          <w:ins w:id="91" w:author="马伟10042973" w:date="2021-01-25T20:47:00Z"/>
        </w:rPr>
      </w:pPr>
      <w:ins w:id="92" w:author="马伟10042973" w:date="2021-01-25T20:47:00Z">
        <w:r w:rsidRPr="00AC5966">
          <w:t>1&gt;</w:t>
        </w:r>
        <w:r w:rsidRPr="00AC5966">
          <w:tab/>
          <w:t xml:space="preserve">store the received </w:t>
        </w:r>
        <w:proofErr w:type="spellStart"/>
        <w:r w:rsidRPr="00AC5966">
          <w:rPr>
            <w:i/>
            <w:iCs/>
          </w:rPr>
          <w:t>wlan-Namelist</w:t>
        </w:r>
        <w:proofErr w:type="spellEnd"/>
        <w:r w:rsidRPr="00AC5966">
          <w:t xml:space="preserve">, if included,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2925BF71" w14:textId="77777777" w:rsidR="003B6682" w:rsidRPr="00AC5966" w:rsidRDefault="003B6682" w:rsidP="003B6682">
      <w:pPr>
        <w:pStyle w:val="B1"/>
        <w:rPr>
          <w:ins w:id="93" w:author="马伟10042973" w:date="2021-01-25T20:47:00Z"/>
        </w:rPr>
      </w:pPr>
      <w:ins w:id="94" w:author="马伟10042973" w:date="2021-01-25T20:47:00Z">
        <w:r w:rsidRPr="00AC5966">
          <w:t>1&gt;</w:t>
        </w:r>
        <w:r w:rsidRPr="00AC5966">
          <w:tab/>
          <w:t xml:space="preserve">store the received </w:t>
        </w:r>
        <w:r w:rsidRPr="00AC5966">
          <w:rPr>
            <w:i/>
            <w:iCs/>
          </w:rPr>
          <w:t>sensor-</w:t>
        </w:r>
        <w:proofErr w:type="spellStart"/>
        <w:r w:rsidRPr="00AC5966">
          <w:rPr>
            <w:i/>
            <w:iCs/>
          </w:rPr>
          <w:t>Namelist</w:t>
        </w:r>
        <w:proofErr w:type="spellEnd"/>
        <w:r w:rsidRPr="00AC5966">
          <w:t xml:space="preserve">, if included,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282E1F74" w14:textId="77777777" w:rsidR="003B6682" w:rsidRPr="00AC5966" w:rsidRDefault="003B6682" w:rsidP="003B6682">
      <w:pPr>
        <w:pStyle w:val="B1"/>
        <w:rPr>
          <w:ins w:id="95" w:author="马伟10042973" w:date="2021-01-25T20:47:00Z"/>
        </w:rPr>
      </w:pPr>
      <w:ins w:id="96" w:author="马伟10042973" w:date="2021-01-25T20:47:00Z">
        <w:r w:rsidRPr="00AC5966">
          <w:t>1&gt;</w:t>
        </w:r>
        <w:r w:rsidRPr="00AC5966">
          <w:tab/>
          <w:t xml:space="preserve">start timer T330 with the timer value set to the </w:t>
        </w:r>
        <w:proofErr w:type="spellStart"/>
        <w:r w:rsidRPr="00AC5966">
          <w:rPr>
            <w:i/>
            <w:iCs/>
          </w:rPr>
          <w:t>loggingDuration</w:t>
        </w:r>
        <w:proofErr w:type="spellEnd"/>
        <w:r w:rsidRPr="00AC5966">
          <w:t>;</w:t>
        </w:r>
      </w:ins>
    </w:p>
    <w:p w14:paraId="0C7970F9" w14:textId="77777777" w:rsidR="003B6682" w:rsidRPr="00AC5966" w:rsidRDefault="003B6682" w:rsidP="003B6682">
      <w:pPr>
        <w:rPr>
          <w:ins w:id="97" w:author="马伟10042973" w:date="2021-01-25T20:47:00Z"/>
        </w:rPr>
      </w:pPr>
      <w:ins w:id="98" w:author="马伟10042973" w:date="2021-01-25T20:47:00Z">
        <w:r w:rsidRPr="00AC5966">
          <w:t xml:space="preserve"> [TS 38.331, clause5.5a.3.2]</w:t>
        </w:r>
      </w:ins>
    </w:p>
    <w:p w14:paraId="29EFAD0B" w14:textId="77777777" w:rsidR="003B6682" w:rsidRPr="00AC5966" w:rsidRDefault="003B6682" w:rsidP="003B6682">
      <w:pPr>
        <w:rPr>
          <w:ins w:id="99" w:author="马伟10042973" w:date="2021-01-25T20:47:00Z"/>
        </w:rPr>
      </w:pPr>
      <w:ins w:id="100" w:author="马伟10042973" w:date="2021-01-25T20:47:00Z">
        <w:r w:rsidRPr="00AC5966">
          <w:t>While T330 is running, the UE shall:</w:t>
        </w:r>
      </w:ins>
    </w:p>
    <w:p w14:paraId="6ACE3564" w14:textId="77777777" w:rsidR="003B6682" w:rsidRPr="00AC5966" w:rsidRDefault="003B6682" w:rsidP="003B6682">
      <w:pPr>
        <w:pStyle w:val="B1"/>
        <w:rPr>
          <w:ins w:id="101" w:author="马伟10042973" w:date="2021-01-25T20:47:00Z"/>
        </w:rPr>
      </w:pPr>
      <w:ins w:id="102" w:author="马伟10042973" w:date="2021-01-25T20:47:00Z">
        <w:r w:rsidRPr="00AC5966">
          <w:t>1&gt;</w:t>
        </w:r>
        <w:r w:rsidRPr="00AC5966">
          <w:tab/>
          <w:t>perform the logging in accordance with the following:</w:t>
        </w:r>
      </w:ins>
    </w:p>
    <w:p w14:paraId="03E33897" w14:textId="77777777" w:rsidR="003B6682" w:rsidRPr="00AC5966" w:rsidRDefault="003B6682" w:rsidP="003B6682">
      <w:pPr>
        <w:pStyle w:val="B2"/>
        <w:rPr>
          <w:ins w:id="103" w:author="马伟10042973" w:date="2021-01-25T20:47:00Z"/>
          <w:rFonts w:eastAsia="等线"/>
        </w:rPr>
      </w:pPr>
      <w:ins w:id="104" w:author="马伟10042973" w:date="2021-01-25T20:47:00Z">
        <w:r w:rsidRPr="00AC5966">
          <w:rPr>
            <w:rFonts w:eastAsia="等线"/>
          </w:rPr>
          <w:t>2&gt;</w:t>
        </w:r>
        <w:r w:rsidRPr="00AC5966">
          <w:rPr>
            <w:rFonts w:eastAsia="等线"/>
          </w:rPr>
          <w:tab/>
          <w:t xml:space="preserve">if the </w:t>
        </w:r>
        <w:proofErr w:type="spellStart"/>
        <w:r w:rsidRPr="00AC5966">
          <w:rPr>
            <w:rFonts w:eastAsia="等线"/>
            <w:i/>
            <w:iCs/>
          </w:rPr>
          <w:t>reportType</w:t>
        </w:r>
        <w:proofErr w:type="spellEnd"/>
        <w:r w:rsidRPr="00AC5966">
          <w:rPr>
            <w:rFonts w:eastAsia="等线"/>
          </w:rPr>
          <w:t xml:space="preserve"> is set to </w:t>
        </w:r>
        <w:r w:rsidRPr="00AC5966">
          <w:rPr>
            <w:rFonts w:eastAsia="等线"/>
            <w:i/>
            <w:iCs/>
          </w:rPr>
          <w:t xml:space="preserve">periodical </w:t>
        </w:r>
        <w:r w:rsidRPr="00AC5966">
          <w:rPr>
            <w:rFonts w:eastAsia="等线"/>
          </w:rPr>
          <w:t xml:space="preserve">in the </w:t>
        </w:r>
        <w:proofErr w:type="spellStart"/>
        <w:r w:rsidRPr="00AC5966">
          <w:rPr>
            <w:rFonts w:eastAsia="等线"/>
            <w:i/>
            <w:iCs/>
          </w:rPr>
          <w:t>VarLogMeasConfig</w:t>
        </w:r>
        <w:proofErr w:type="spellEnd"/>
        <w:r w:rsidRPr="00AC5966">
          <w:rPr>
            <w:rFonts w:eastAsia="等线"/>
          </w:rPr>
          <w:t>:</w:t>
        </w:r>
      </w:ins>
    </w:p>
    <w:p w14:paraId="3EFEA4B0" w14:textId="77777777" w:rsidR="003B6682" w:rsidRPr="00AC5966" w:rsidRDefault="003B6682" w:rsidP="003B6682">
      <w:pPr>
        <w:pStyle w:val="B3"/>
        <w:rPr>
          <w:ins w:id="105" w:author="马伟10042973" w:date="2021-01-25T20:47:00Z"/>
        </w:rPr>
      </w:pPr>
      <w:ins w:id="106" w:author="马伟10042973" w:date="2021-01-25T20:47:00Z">
        <w:r w:rsidRPr="00AC5966">
          <w:t>3&gt;</w:t>
        </w:r>
        <w:r w:rsidRPr="00AC5966">
          <w:tab/>
          <w:t xml:space="preserve">if the UE is camping normally on an NR cell and if the RPLMN is included in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and, if the cell is part of the area indicated by </w:t>
        </w:r>
        <w:proofErr w:type="spellStart"/>
        <w:r w:rsidRPr="00AC5966">
          <w:rPr>
            <w:i/>
            <w:iCs/>
          </w:rPr>
          <w:t>areaConfiguration</w:t>
        </w:r>
        <w:proofErr w:type="spellEnd"/>
        <w:r w:rsidRPr="00AC5966">
          <w:t xml:space="preserve"> if configured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:</w:t>
        </w:r>
      </w:ins>
    </w:p>
    <w:p w14:paraId="4A00D7BE" w14:textId="77777777" w:rsidR="003B6682" w:rsidRPr="00AC5966" w:rsidRDefault="003B6682" w:rsidP="003B6682">
      <w:pPr>
        <w:pStyle w:val="B4"/>
        <w:rPr>
          <w:ins w:id="107" w:author="马伟10042973" w:date="2021-01-25T20:47:00Z"/>
        </w:rPr>
      </w:pPr>
      <w:ins w:id="108" w:author="马伟10042973" w:date="2021-01-25T20:47:00Z">
        <w:r w:rsidRPr="00AC5966">
          <w:t>4&gt;</w:t>
        </w:r>
        <w:r w:rsidRPr="00AC5966">
          <w:tab/>
          <w:t xml:space="preserve">perform the logging at regular time intervals, as defined by the </w:t>
        </w:r>
        <w:proofErr w:type="spellStart"/>
        <w:r w:rsidRPr="00AC5966">
          <w:rPr>
            <w:i/>
            <w:iCs/>
          </w:rPr>
          <w:t>loggingInterval</w:t>
        </w:r>
        <w:proofErr w:type="spellEnd"/>
        <w:r w:rsidRPr="00AC5966">
          <w:t xml:space="preserve"> in the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1D616BC4" w14:textId="77777777" w:rsidR="003B6682" w:rsidRPr="00AC5966" w:rsidRDefault="003B6682" w:rsidP="003B6682">
      <w:pPr>
        <w:pStyle w:val="B2"/>
        <w:rPr>
          <w:ins w:id="109" w:author="马伟10042973" w:date="2021-01-25T20:47:00Z"/>
          <w:rFonts w:eastAsia="等线"/>
        </w:rPr>
      </w:pPr>
      <w:ins w:id="110" w:author="马伟10042973" w:date="2021-01-25T20:47:00Z">
        <w:r w:rsidRPr="00AC5966">
          <w:rPr>
            <w:rFonts w:eastAsia="等线"/>
          </w:rPr>
          <w:t>2&gt;</w:t>
        </w:r>
        <w:r w:rsidRPr="00AC5966">
          <w:rPr>
            <w:rFonts w:eastAsia="等线"/>
          </w:rPr>
          <w:tab/>
          <w:t xml:space="preserve">else if the </w:t>
        </w:r>
        <w:proofErr w:type="spellStart"/>
        <w:r w:rsidRPr="00AC5966">
          <w:rPr>
            <w:rFonts w:eastAsia="等线"/>
            <w:i/>
            <w:iCs/>
          </w:rPr>
          <w:t>reportType</w:t>
        </w:r>
        <w:proofErr w:type="spellEnd"/>
        <w:r w:rsidRPr="00AC5966">
          <w:rPr>
            <w:rFonts w:eastAsia="等线"/>
          </w:rPr>
          <w:t xml:space="preserve"> is set to </w:t>
        </w:r>
        <w:proofErr w:type="spellStart"/>
        <w:r w:rsidRPr="00AC5966">
          <w:rPr>
            <w:rFonts w:eastAsia="等线"/>
            <w:i/>
            <w:iCs/>
          </w:rPr>
          <w:t>eventTriggered</w:t>
        </w:r>
        <w:proofErr w:type="spellEnd"/>
        <w:r w:rsidRPr="00AC5966">
          <w:t xml:space="preserve">, and </w:t>
        </w:r>
        <w:proofErr w:type="spellStart"/>
        <w:r w:rsidRPr="00AC5966">
          <w:rPr>
            <w:i/>
            <w:iCs/>
          </w:rPr>
          <w:t>eventType</w:t>
        </w:r>
        <w:proofErr w:type="spellEnd"/>
        <w:r w:rsidRPr="00AC5966">
          <w:t xml:space="preserve"> is set to </w:t>
        </w:r>
        <w:proofErr w:type="spellStart"/>
        <w:r w:rsidRPr="00AC5966">
          <w:rPr>
            <w:i/>
            <w:iCs/>
          </w:rPr>
          <w:t>outOfCoverage</w:t>
        </w:r>
        <w:proofErr w:type="spellEnd"/>
        <w:r w:rsidRPr="00AC5966">
          <w:rPr>
            <w:rFonts w:eastAsia="等线"/>
          </w:rPr>
          <w:t>:</w:t>
        </w:r>
      </w:ins>
    </w:p>
    <w:p w14:paraId="3D700C94" w14:textId="77777777" w:rsidR="003B6682" w:rsidRPr="00AC5966" w:rsidRDefault="003B6682" w:rsidP="003B6682">
      <w:pPr>
        <w:pStyle w:val="B3"/>
        <w:rPr>
          <w:ins w:id="111" w:author="马伟10042973" w:date="2021-01-25T20:47:00Z"/>
        </w:rPr>
      </w:pPr>
      <w:ins w:id="112" w:author="马伟10042973" w:date="2021-01-25T20:47:00Z">
        <w:r w:rsidRPr="00AC5966">
          <w:t>3&gt;</w:t>
        </w:r>
        <w:r w:rsidRPr="00AC5966">
          <w:tab/>
          <w:t>perform the logging at regular time intervals as defined by the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loggingInterval</w:t>
        </w:r>
        <w:proofErr w:type="spellEnd"/>
        <w:r w:rsidRPr="00AC5966">
          <w:t xml:space="preserve">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rPr>
            <w:rFonts w:eastAsia="等线"/>
          </w:rPr>
          <w:t xml:space="preserve"> only when the UE is in any cell selection state</w:t>
        </w:r>
        <w:r w:rsidRPr="00AC5966">
          <w:t>;</w:t>
        </w:r>
      </w:ins>
    </w:p>
    <w:p w14:paraId="0E9F6375" w14:textId="77777777" w:rsidR="003B6682" w:rsidRPr="00AC5966" w:rsidRDefault="003B6682" w:rsidP="003B6682">
      <w:pPr>
        <w:pStyle w:val="B3"/>
        <w:rPr>
          <w:ins w:id="113" w:author="马伟10042973" w:date="2021-01-25T20:47:00Z"/>
        </w:rPr>
      </w:pPr>
      <w:ins w:id="114" w:author="马伟10042973" w:date="2021-01-25T20:47:00Z">
        <w:r w:rsidRPr="00AC5966">
          <w:t>3&gt;</w:t>
        </w:r>
        <w:r w:rsidRPr="00AC5966">
          <w:tab/>
          <w:t>perform the logging immediately upon transitioning from the any cell selection state to the camped normally state;</w:t>
        </w:r>
      </w:ins>
    </w:p>
    <w:p w14:paraId="13B7433E" w14:textId="77777777" w:rsidR="003B6682" w:rsidRPr="00AC5966" w:rsidRDefault="003B6682" w:rsidP="003B6682">
      <w:pPr>
        <w:pStyle w:val="B2"/>
        <w:rPr>
          <w:ins w:id="115" w:author="马伟10042973" w:date="2021-01-25T20:47:00Z"/>
          <w:rFonts w:eastAsia="等线"/>
        </w:rPr>
      </w:pPr>
      <w:ins w:id="116" w:author="马伟10042973" w:date="2021-01-25T20:47:00Z">
        <w:r w:rsidRPr="00AC5966">
          <w:rPr>
            <w:rFonts w:eastAsia="等线"/>
          </w:rPr>
          <w:t>2&gt;</w:t>
        </w:r>
        <w:r w:rsidRPr="00AC5966">
          <w:rPr>
            <w:rFonts w:eastAsia="等线"/>
          </w:rPr>
          <w:tab/>
          <w:t xml:space="preserve">else if the </w:t>
        </w:r>
        <w:proofErr w:type="spellStart"/>
        <w:r w:rsidRPr="00AC5966">
          <w:rPr>
            <w:rFonts w:eastAsia="等线"/>
            <w:i/>
            <w:iCs/>
          </w:rPr>
          <w:t>reportType</w:t>
        </w:r>
        <w:proofErr w:type="spellEnd"/>
        <w:r w:rsidRPr="00AC5966">
          <w:rPr>
            <w:rFonts w:eastAsia="等线"/>
          </w:rPr>
          <w:t xml:space="preserve"> is set to </w:t>
        </w:r>
        <w:proofErr w:type="spellStart"/>
        <w:r w:rsidRPr="00AC5966">
          <w:rPr>
            <w:rFonts w:eastAsia="等线"/>
            <w:i/>
            <w:iCs/>
          </w:rPr>
          <w:t>eventTriggered</w:t>
        </w:r>
        <w:proofErr w:type="spellEnd"/>
        <w:r w:rsidRPr="00AC5966">
          <w:rPr>
            <w:rFonts w:eastAsia="等线"/>
            <w:i/>
            <w:iCs/>
          </w:rPr>
          <w:t xml:space="preserve"> </w:t>
        </w:r>
        <w:r w:rsidRPr="00AC5966">
          <w:t xml:space="preserve">and </w:t>
        </w:r>
        <w:proofErr w:type="spellStart"/>
        <w:r w:rsidRPr="00AC5966">
          <w:rPr>
            <w:i/>
            <w:iCs/>
          </w:rPr>
          <w:t>eventType</w:t>
        </w:r>
        <w:proofErr w:type="spellEnd"/>
        <w:r w:rsidRPr="00AC5966">
          <w:t xml:space="preserve"> is set to </w:t>
        </w:r>
        <w:r w:rsidRPr="00AC5966">
          <w:rPr>
            <w:i/>
            <w:iCs/>
          </w:rPr>
          <w:t>eventL1</w:t>
        </w:r>
        <w:r w:rsidRPr="00AC5966">
          <w:rPr>
            <w:rFonts w:eastAsia="等线"/>
          </w:rPr>
          <w:t>:</w:t>
        </w:r>
      </w:ins>
    </w:p>
    <w:p w14:paraId="789B5CCA" w14:textId="77777777" w:rsidR="003B6682" w:rsidRPr="00AC5966" w:rsidRDefault="003B6682" w:rsidP="003B6682">
      <w:pPr>
        <w:pStyle w:val="B3"/>
        <w:rPr>
          <w:ins w:id="117" w:author="马伟10042973" w:date="2021-01-25T20:47:00Z"/>
          <w:rFonts w:eastAsia="等线"/>
        </w:rPr>
      </w:pPr>
      <w:ins w:id="118" w:author="马伟10042973" w:date="2021-01-25T20:47:00Z">
        <w:r w:rsidRPr="00AC5966">
          <w:rPr>
            <w:rFonts w:eastAsia="等线"/>
          </w:rPr>
          <w:t>3&gt;</w:t>
        </w:r>
        <w:r w:rsidRPr="00AC5966">
          <w:rPr>
            <w:rFonts w:eastAsia="等线"/>
          </w:rPr>
          <w:tab/>
        </w:r>
        <w:r w:rsidRPr="00AC5966">
          <w:t xml:space="preserve">if the UE is camping normally on an NR cell and if the RPLMN is included in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and, if the cell is part of the area indicated by </w:t>
        </w:r>
        <w:proofErr w:type="spellStart"/>
        <w:r w:rsidRPr="00AC5966">
          <w:rPr>
            <w:i/>
            <w:iCs/>
          </w:rPr>
          <w:t>areaConfiguration</w:t>
        </w:r>
        <w:proofErr w:type="spellEnd"/>
        <w:r w:rsidRPr="00AC5966">
          <w:t xml:space="preserve"> if configured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rPr>
            <w:rFonts w:eastAsia="等线"/>
          </w:rPr>
          <w:t>;</w:t>
        </w:r>
      </w:ins>
    </w:p>
    <w:p w14:paraId="7B43A538" w14:textId="77777777" w:rsidR="003B6682" w:rsidRPr="00AC5966" w:rsidRDefault="003B6682" w:rsidP="003B6682">
      <w:pPr>
        <w:pStyle w:val="B4"/>
        <w:rPr>
          <w:ins w:id="119" w:author="马伟10042973" w:date="2021-01-25T20:47:00Z"/>
          <w:rFonts w:eastAsia="等线"/>
        </w:rPr>
      </w:pPr>
      <w:ins w:id="120" w:author="马伟10042973" w:date="2021-01-25T20:47:00Z">
        <w:r w:rsidRPr="00AC5966">
          <w:rPr>
            <w:rFonts w:eastAsia="等线"/>
          </w:rPr>
          <w:t>4&gt;</w:t>
        </w:r>
        <w:r w:rsidRPr="00AC5966">
          <w:rPr>
            <w:rFonts w:eastAsia="等线"/>
          </w:rPr>
          <w:tab/>
          <w:t xml:space="preserve">perform the logging </w:t>
        </w:r>
        <w:r w:rsidRPr="00AC5966">
          <w:t>at regular time intervals as defined by the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loggingInterval</w:t>
        </w:r>
        <w:proofErr w:type="spellEnd"/>
        <w:r w:rsidRPr="00AC5966">
          <w:t xml:space="preserve"> in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rPr>
            <w:rFonts w:eastAsia="等线"/>
          </w:rPr>
          <w:t xml:space="preserve"> only when the conditions indicated by the </w:t>
        </w:r>
        <w:r w:rsidRPr="00AC5966">
          <w:rPr>
            <w:i/>
            <w:iCs/>
          </w:rPr>
          <w:t>eventL1</w:t>
        </w:r>
        <w:r w:rsidRPr="00AC5966">
          <w:t xml:space="preserve"> </w:t>
        </w:r>
        <w:r w:rsidRPr="00AC5966">
          <w:rPr>
            <w:rFonts w:eastAsia="等线"/>
          </w:rPr>
          <w:t>are met;</w:t>
        </w:r>
      </w:ins>
    </w:p>
    <w:p w14:paraId="6D264EA6" w14:textId="77777777" w:rsidR="003B6682" w:rsidRPr="00AC5966" w:rsidRDefault="003B6682" w:rsidP="003B6682">
      <w:pPr>
        <w:pStyle w:val="B2"/>
        <w:rPr>
          <w:ins w:id="121" w:author="马伟10042973" w:date="2021-01-25T20:47:00Z"/>
        </w:rPr>
      </w:pPr>
      <w:ins w:id="122" w:author="马伟10042973" w:date="2021-01-25T20:47:00Z">
        <w:r w:rsidRPr="00AC5966">
          <w:t>2&gt;</w:t>
        </w:r>
        <w:r w:rsidRPr="00AC5966">
          <w:tab/>
        </w:r>
        <w:r w:rsidRPr="00AC5966">
          <w:rPr>
            <w:rFonts w:eastAsia="等线"/>
          </w:rPr>
          <w:t>when performing the logging</w:t>
        </w:r>
        <w:r w:rsidRPr="00AC5966">
          <w:t>:</w:t>
        </w:r>
      </w:ins>
    </w:p>
    <w:p w14:paraId="71A43980" w14:textId="77777777" w:rsidR="003B6682" w:rsidRPr="00AC5966" w:rsidRDefault="003B6682" w:rsidP="003B6682">
      <w:pPr>
        <w:pStyle w:val="B3"/>
        <w:rPr>
          <w:ins w:id="123" w:author="马伟10042973" w:date="2021-01-25T20:47:00Z"/>
        </w:rPr>
      </w:pPr>
      <w:ins w:id="124" w:author="马伟10042973" w:date="2021-01-25T20:47:00Z">
        <w:r w:rsidRPr="00AC5966">
          <w:t>3&gt;</w:t>
        </w:r>
        <w:r w:rsidRPr="00AC5966">
          <w:tab/>
          <w:t xml:space="preserve">set the </w:t>
        </w:r>
        <w:proofErr w:type="spellStart"/>
        <w:r w:rsidRPr="00AC5966">
          <w:rPr>
            <w:i/>
            <w:iCs/>
          </w:rPr>
          <w:t>relativeTimeStamp</w:t>
        </w:r>
        <w:proofErr w:type="spellEnd"/>
        <w:r w:rsidRPr="00AC5966">
          <w:t xml:space="preserve"> to indicate the elapsed time since the moment at which the logged measurement configuration was received;</w:t>
        </w:r>
      </w:ins>
    </w:p>
    <w:p w14:paraId="443EE5CD" w14:textId="77777777" w:rsidR="003B6682" w:rsidRPr="00AC5966" w:rsidRDefault="003B6682" w:rsidP="003B6682">
      <w:pPr>
        <w:pStyle w:val="B3"/>
        <w:rPr>
          <w:ins w:id="125" w:author="马伟10042973" w:date="2021-01-25T20:47:00Z"/>
        </w:rPr>
      </w:pPr>
      <w:ins w:id="126" w:author="马伟10042973" w:date="2021-01-25T20:47:00Z">
        <w:r w:rsidRPr="00AC5966">
          <w:t>3&gt;</w:t>
        </w:r>
        <w:r w:rsidRPr="00AC5966">
          <w:tab/>
          <w:t xml:space="preserve">if detailed location information became available during the last logging interval, set the content of the </w:t>
        </w:r>
        <w:proofErr w:type="spellStart"/>
        <w:r w:rsidRPr="00AC5966">
          <w:rPr>
            <w:i/>
            <w:iCs/>
          </w:rPr>
          <w:t>locationInfo</w:t>
        </w:r>
        <w:proofErr w:type="spellEnd"/>
        <w:r w:rsidRPr="00AC5966">
          <w:t xml:space="preserve"> as in 5.3.3.7:</w:t>
        </w:r>
      </w:ins>
    </w:p>
    <w:p w14:paraId="3C02BE84" w14:textId="77777777" w:rsidR="003B6682" w:rsidRPr="00AC5966" w:rsidRDefault="003B6682" w:rsidP="003B6682">
      <w:pPr>
        <w:pStyle w:val="B3"/>
        <w:rPr>
          <w:ins w:id="127" w:author="马伟10042973" w:date="2021-01-25T20:47:00Z"/>
          <w:rFonts w:eastAsia="等线"/>
        </w:rPr>
      </w:pPr>
      <w:ins w:id="128" w:author="马伟10042973" w:date="2021-01-25T20:47:00Z">
        <w:r w:rsidRPr="00AC5966">
          <w:rPr>
            <w:rFonts w:eastAsia="等线"/>
          </w:rPr>
          <w:t>3&gt;</w:t>
        </w:r>
        <w:r w:rsidRPr="00AC5966">
          <w:rPr>
            <w:rFonts w:eastAsia="等线"/>
          </w:rPr>
          <w:tab/>
          <w:t>if the UE is in any cell selection state (as specified in TS 38.304 [20]):</w:t>
        </w:r>
      </w:ins>
    </w:p>
    <w:p w14:paraId="5053AE03" w14:textId="77777777" w:rsidR="003B6682" w:rsidRPr="00AC5966" w:rsidRDefault="003B6682" w:rsidP="003B6682">
      <w:pPr>
        <w:pStyle w:val="B4"/>
        <w:rPr>
          <w:ins w:id="129" w:author="马伟10042973" w:date="2021-01-25T20:47:00Z"/>
        </w:rPr>
      </w:pPr>
      <w:ins w:id="130" w:author="马伟10042973" w:date="2021-01-25T20:47:00Z">
        <w:r w:rsidRPr="00AC5966">
          <w:rPr>
            <w:rFonts w:eastAsia="等线"/>
          </w:rPr>
          <w:lastRenderedPageBreak/>
          <w:t>4&gt;</w:t>
        </w:r>
        <w:r w:rsidRPr="00AC5966">
          <w:rPr>
            <w:rFonts w:eastAsia="等线"/>
          </w:rPr>
          <w:tab/>
        </w:r>
        <w:r w:rsidRPr="00AC5966">
          <w:t xml:space="preserve">set </w:t>
        </w:r>
        <w:proofErr w:type="spellStart"/>
        <w:r w:rsidRPr="00AC5966">
          <w:rPr>
            <w:i/>
            <w:iCs/>
          </w:rPr>
          <w:t>anyCellSelectionDetected</w:t>
        </w:r>
        <w:proofErr w:type="spellEnd"/>
        <w:r w:rsidRPr="00AC5966">
          <w:t xml:space="preserve"> to indicate the detection of no suitable or no acceptable cell found;</w:t>
        </w:r>
      </w:ins>
    </w:p>
    <w:p w14:paraId="35477DAF" w14:textId="77777777" w:rsidR="003B6682" w:rsidRPr="00AC5966" w:rsidRDefault="003B6682" w:rsidP="003B6682">
      <w:pPr>
        <w:pStyle w:val="B4"/>
        <w:rPr>
          <w:ins w:id="131" w:author="马伟10042973" w:date="2021-01-25T20:47:00Z"/>
        </w:rPr>
      </w:pPr>
      <w:ins w:id="132" w:author="马伟10042973" w:date="2021-01-25T20:47:00Z">
        <w:r w:rsidRPr="00AC5966">
          <w:rPr>
            <w:rFonts w:eastAsia="等线"/>
          </w:rPr>
          <w:t>4&gt;</w:t>
        </w:r>
        <w:r w:rsidRPr="00AC5966">
          <w:rPr>
            <w:rFonts w:eastAsia="等线"/>
          </w:rPr>
          <w:tab/>
        </w:r>
        <w:r w:rsidRPr="00AC5966">
          <w:t xml:space="preserve">set the </w:t>
        </w:r>
        <w:proofErr w:type="spellStart"/>
        <w:r w:rsidRPr="00AC5966">
          <w:rPr>
            <w:i/>
            <w:iCs/>
          </w:rPr>
          <w:t>servCellIdentity</w:t>
        </w:r>
        <w:proofErr w:type="spellEnd"/>
        <w:r w:rsidRPr="00AC5966">
          <w:t xml:space="preserve"> to indicate global cell identity of the last logged cell that the UE was camping on;</w:t>
        </w:r>
      </w:ins>
    </w:p>
    <w:p w14:paraId="12AD7F30" w14:textId="77777777" w:rsidR="003B6682" w:rsidRPr="00AC5966" w:rsidRDefault="003B6682" w:rsidP="003B6682">
      <w:pPr>
        <w:pStyle w:val="B4"/>
        <w:rPr>
          <w:ins w:id="133" w:author="马伟10042973" w:date="2021-01-25T20:47:00Z"/>
          <w:rFonts w:eastAsia="等线"/>
        </w:rPr>
      </w:pPr>
      <w:ins w:id="134" w:author="马伟10042973" w:date="2021-01-25T20:47:00Z">
        <w:r w:rsidRPr="00AC5966">
          <w:rPr>
            <w:rFonts w:eastAsia="等线"/>
          </w:rPr>
          <w:t>4&gt;</w:t>
        </w:r>
        <w:r w:rsidRPr="00AC5966">
          <w:rPr>
            <w:rFonts w:eastAsia="等线"/>
          </w:rPr>
          <w:tab/>
        </w:r>
        <w:r w:rsidRPr="00AC5966">
          <w:t xml:space="preserve">set the </w:t>
        </w:r>
        <w:proofErr w:type="spellStart"/>
        <w:r w:rsidRPr="00AC5966">
          <w:rPr>
            <w:i/>
            <w:iCs/>
          </w:rPr>
          <w:t>measResultServingCell</w:t>
        </w:r>
        <w:proofErr w:type="spellEnd"/>
        <w:r w:rsidRPr="00AC5966">
          <w:t xml:space="preserve"> to include the quantities of the last logged cell the UE was camping on;</w:t>
        </w:r>
      </w:ins>
    </w:p>
    <w:p w14:paraId="24F51B66" w14:textId="77777777" w:rsidR="003B6682" w:rsidRPr="00AC5966" w:rsidRDefault="003B6682" w:rsidP="003B6682">
      <w:pPr>
        <w:pStyle w:val="B3"/>
        <w:rPr>
          <w:ins w:id="135" w:author="马伟10042973" w:date="2021-01-25T20:47:00Z"/>
          <w:rFonts w:eastAsia="等线"/>
        </w:rPr>
      </w:pPr>
      <w:ins w:id="136" w:author="马伟10042973" w:date="2021-01-25T20:47:00Z">
        <w:r w:rsidRPr="00AC5966">
          <w:rPr>
            <w:rFonts w:eastAsia="等线"/>
          </w:rPr>
          <w:t>3&gt;</w:t>
        </w:r>
        <w:r w:rsidRPr="00AC5966">
          <w:rPr>
            <w:rFonts w:eastAsia="等线"/>
          </w:rPr>
          <w:tab/>
          <w:t>else:</w:t>
        </w:r>
      </w:ins>
    </w:p>
    <w:p w14:paraId="6A28CC0D" w14:textId="77777777" w:rsidR="003B6682" w:rsidRPr="00AC5966" w:rsidRDefault="003B6682" w:rsidP="003B6682">
      <w:pPr>
        <w:pStyle w:val="B4"/>
        <w:rPr>
          <w:ins w:id="137" w:author="马伟10042973" w:date="2021-01-25T20:47:00Z"/>
        </w:rPr>
      </w:pPr>
      <w:ins w:id="138" w:author="马伟10042973" w:date="2021-01-25T20:47:00Z">
        <w:r w:rsidRPr="00AC5966">
          <w:t>4&gt;</w:t>
        </w:r>
        <w:r w:rsidRPr="00AC5966">
          <w:tab/>
          <w:t xml:space="preserve">set the </w:t>
        </w:r>
        <w:proofErr w:type="spellStart"/>
        <w:r w:rsidRPr="00AC5966">
          <w:rPr>
            <w:i/>
            <w:iCs/>
          </w:rPr>
          <w:t>servCellIdentity</w:t>
        </w:r>
        <w:proofErr w:type="spellEnd"/>
        <w:r w:rsidRPr="00AC5966">
          <w:t xml:space="preserve"> to indicate global cell identity of the cell the UE is camping on;</w:t>
        </w:r>
      </w:ins>
    </w:p>
    <w:p w14:paraId="3A29112C" w14:textId="77777777" w:rsidR="003B6682" w:rsidRPr="00AC5966" w:rsidRDefault="003B6682" w:rsidP="003B6682">
      <w:pPr>
        <w:pStyle w:val="B4"/>
        <w:rPr>
          <w:ins w:id="139" w:author="马伟10042973" w:date="2021-01-25T20:47:00Z"/>
        </w:rPr>
      </w:pPr>
      <w:ins w:id="140" w:author="马伟10042973" w:date="2021-01-25T20:47:00Z">
        <w:r w:rsidRPr="00AC5966">
          <w:t>4&gt;</w:t>
        </w:r>
        <w:r w:rsidRPr="00AC5966">
          <w:tab/>
          <w:t xml:space="preserve">set the </w:t>
        </w:r>
        <w:proofErr w:type="spellStart"/>
        <w:r w:rsidRPr="00AC5966">
          <w:rPr>
            <w:i/>
            <w:iCs/>
          </w:rPr>
          <w:t>measResultServingCell</w:t>
        </w:r>
        <w:proofErr w:type="spellEnd"/>
        <w:r w:rsidRPr="00AC5966">
          <w:t xml:space="preserve"> to include the quantities of the cell the UE is camping on;</w:t>
        </w:r>
      </w:ins>
    </w:p>
    <w:p w14:paraId="5484A7E4" w14:textId="77777777" w:rsidR="003B6682" w:rsidRPr="00AC5966" w:rsidRDefault="003B6682" w:rsidP="003B6682">
      <w:pPr>
        <w:pStyle w:val="B4"/>
        <w:rPr>
          <w:ins w:id="141" w:author="马伟10042973" w:date="2021-01-25T20:47:00Z"/>
        </w:rPr>
      </w:pPr>
      <w:ins w:id="142" w:author="马伟10042973" w:date="2021-01-25T20:47:00Z">
        <w:r w:rsidRPr="00AC5966">
          <w:t>4&gt;</w:t>
        </w:r>
        <w:r w:rsidRPr="00AC5966">
          <w:tab/>
          <w:t xml:space="preserve">if available, set the </w:t>
        </w:r>
        <w:proofErr w:type="spellStart"/>
        <w:r w:rsidRPr="00AC5966">
          <w:rPr>
            <w:i/>
            <w:iCs/>
          </w:rPr>
          <w:t>measResultNeighCells</w:t>
        </w:r>
        <w:proofErr w:type="spellEnd"/>
        <w:r w:rsidRPr="00AC5966"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0029A6AE" w14:textId="77777777" w:rsidR="003B6682" w:rsidRPr="00AC5966" w:rsidRDefault="003B6682" w:rsidP="003B6682">
      <w:pPr>
        <w:pStyle w:val="B5"/>
        <w:rPr>
          <w:ins w:id="143" w:author="马伟10042973" w:date="2021-01-25T20:47:00Z"/>
        </w:rPr>
      </w:pPr>
      <w:ins w:id="144" w:author="马伟10042973" w:date="2021-01-25T20:47:00Z">
        <w:r w:rsidRPr="00AC5966">
          <w:t>5&gt;</w:t>
        </w:r>
        <w:r w:rsidRPr="00AC5966">
          <w:tab/>
          <w:t>for each neighbour cell included, include the optional fields that are available;</w:t>
        </w:r>
      </w:ins>
    </w:p>
    <w:p w14:paraId="58EC1450" w14:textId="77777777" w:rsidR="003B6682" w:rsidRPr="00AC5966" w:rsidRDefault="003B6682" w:rsidP="003B6682">
      <w:pPr>
        <w:pStyle w:val="NO"/>
        <w:rPr>
          <w:ins w:id="145" w:author="马伟10042973" w:date="2021-01-25T20:47:00Z"/>
        </w:rPr>
      </w:pPr>
      <w:ins w:id="146" w:author="马伟10042973" w:date="2021-01-25T20:47:00Z">
        <w:r w:rsidRPr="00AC5966">
          <w:t>NOTE:</w:t>
        </w:r>
        <w:r w:rsidRPr="00AC5966"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73D41641" w14:textId="77777777" w:rsidR="003B6682" w:rsidRPr="00AC5966" w:rsidRDefault="003B6682" w:rsidP="003B6682">
      <w:pPr>
        <w:pStyle w:val="B2"/>
        <w:rPr>
          <w:ins w:id="147" w:author="马伟10042973" w:date="2021-01-25T20:47:00Z"/>
        </w:rPr>
      </w:pPr>
      <w:ins w:id="148" w:author="马伟10042973" w:date="2021-01-25T20:47:00Z">
        <w:r w:rsidRPr="00AC5966">
          <w:t>2&gt;</w:t>
        </w:r>
        <w:r w:rsidRPr="00AC5966"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2A66B7FF" w14:textId="77777777" w:rsidR="003B6682" w:rsidRPr="00AC5966" w:rsidRDefault="003B6682" w:rsidP="003B6682">
      <w:pPr>
        <w:rPr>
          <w:ins w:id="149" w:author="马伟10042973" w:date="2021-01-25T20:47:00Z"/>
          <w:lang w:eastAsia="zh-CN"/>
        </w:rPr>
      </w:pPr>
      <w:ins w:id="150" w:author="马伟10042973" w:date="2021-01-25T20:47:00Z">
        <w:r w:rsidRPr="00AC5966">
          <w:t>[TS 38.3</w:t>
        </w:r>
        <w:r w:rsidRPr="00AC5966">
          <w:rPr>
            <w:lang w:eastAsia="zh-CN"/>
          </w:rPr>
          <w:t>31</w:t>
        </w:r>
        <w:r w:rsidRPr="00AC5966">
          <w:t xml:space="preserve">, clause </w:t>
        </w:r>
        <w:r w:rsidRPr="00AC5966">
          <w:rPr>
            <w:lang w:eastAsia="zh-CN"/>
          </w:rPr>
          <w:t>5.5a.1.4</w:t>
        </w:r>
        <w:r w:rsidRPr="00AC5966">
          <w:t>]</w:t>
        </w:r>
      </w:ins>
    </w:p>
    <w:p w14:paraId="41AD7932" w14:textId="77777777" w:rsidR="003B6682" w:rsidRPr="00AC5966" w:rsidRDefault="003B6682" w:rsidP="003B6682">
      <w:pPr>
        <w:rPr>
          <w:ins w:id="151" w:author="马伟10042973" w:date="2021-01-25T20:47:00Z"/>
          <w:lang w:val="en-US" w:eastAsia="zh-CN"/>
        </w:rPr>
      </w:pPr>
      <w:ins w:id="152" w:author="马伟10042973" w:date="2021-01-25T20:47:00Z">
        <w:r w:rsidRPr="00AC5966">
          <w:t>Upon expiry of T330 the UE shall:</w:t>
        </w:r>
      </w:ins>
    </w:p>
    <w:p w14:paraId="370F388C" w14:textId="77777777" w:rsidR="003B6682" w:rsidRPr="00AC5966" w:rsidRDefault="003B6682" w:rsidP="003B6682">
      <w:pPr>
        <w:pStyle w:val="B1"/>
        <w:rPr>
          <w:ins w:id="153" w:author="马伟10042973" w:date="2021-01-25T20:47:00Z"/>
        </w:rPr>
      </w:pPr>
      <w:ins w:id="154" w:author="马伟10042973" w:date="2021-01-25T20:47:00Z">
        <w:r w:rsidRPr="00AC5966">
          <w:t>1&gt;</w:t>
        </w:r>
        <w:r w:rsidRPr="00AC5966">
          <w:tab/>
          <w:t xml:space="preserve">release </w:t>
        </w:r>
        <w:proofErr w:type="spellStart"/>
        <w:r w:rsidRPr="00AC5966">
          <w:rPr>
            <w:i/>
            <w:iCs/>
          </w:rPr>
          <w:t>VarLogMeasConfig</w:t>
        </w:r>
        <w:proofErr w:type="spellEnd"/>
        <w:r w:rsidRPr="00AC5966">
          <w:t>;</w:t>
        </w:r>
      </w:ins>
    </w:p>
    <w:p w14:paraId="5DF93457" w14:textId="77777777" w:rsidR="003B6682" w:rsidRPr="00AC5966" w:rsidRDefault="003B6682" w:rsidP="003B6682">
      <w:pPr>
        <w:rPr>
          <w:ins w:id="155" w:author="马伟10042973" w:date="2021-01-25T20:47:00Z"/>
        </w:rPr>
      </w:pPr>
      <w:ins w:id="156" w:author="马伟10042973" w:date="2021-01-25T20:47:00Z">
        <w:r w:rsidRPr="00AC5966">
          <w:t xml:space="preserve">The UE is allowed to discard stored logged measurements, i.e. to release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, 48 hours after T330 expiry.</w:t>
        </w:r>
      </w:ins>
    </w:p>
    <w:p w14:paraId="3C59D382" w14:textId="77777777" w:rsidR="003B6682" w:rsidRPr="00AC5966" w:rsidRDefault="003B6682" w:rsidP="003B6682">
      <w:pPr>
        <w:rPr>
          <w:ins w:id="157" w:author="马伟10042973" w:date="2021-01-25T20:47:00Z"/>
        </w:rPr>
      </w:pPr>
      <w:ins w:id="158" w:author="马伟10042973" w:date="2021-01-25T20:47:00Z">
        <w:r w:rsidRPr="00AC5966">
          <w:t>[TS 38.331, clause 5.7.10.3]</w:t>
        </w:r>
      </w:ins>
    </w:p>
    <w:p w14:paraId="5D13FD43" w14:textId="77777777" w:rsidR="003B6682" w:rsidRPr="00AC5966" w:rsidRDefault="003B6682" w:rsidP="003B6682">
      <w:pPr>
        <w:rPr>
          <w:ins w:id="159" w:author="马伟10042973" w:date="2021-01-25T20:47:00Z"/>
        </w:rPr>
      </w:pPr>
      <w:ins w:id="160" w:author="马伟10042973" w:date="2021-01-25T20:47:00Z">
        <w:r w:rsidRPr="00AC5966">
          <w:t xml:space="preserve">Upon receiving the </w:t>
        </w:r>
        <w:proofErr w:type="spellStart"/>
        <w:r w:rsidRPr="00AC5966">
          <w:rPr>
            <w:i/>
            <w:iCs/>
          </w:rPr>
          <w:t>UEInformationRequest</w:t>
        </w:r>
        <w:proofErr w:type="spellEnd"/>
        <w:r w:rsidRPr="00AC5966">
          <w:t xml:space="preserve"> message, the UE shall, only after successful security activation:</w:t>
        </w:r>
      </w:ins>
    </w:p>
    <w:p w14:paraId="62E7E7C7" w14:textId="77777777" w:rsidR="003B6682" w:rsidRPr="00AC5966" w:rsidRDefault="003B6682" w:rsidP="003B6682">
      <w:pPr>
        <w:pStyle w:val="B1"/>
        <w:rPr>
          <w:ins w:id="161" w:author="马伟10042973" w:date="2021-01-25T20:47:00Z"/>
        </w:rPr>
      </w:pPr>
      <w:ins w:id="162" w:author="马伟10042973" w:date="2021-01-25T20:47:00Z">
        <w:r w:rsidRPr="00AC5966">
          <w:t>…</w:t>
        </w:r>
      </w:ins>
    </w:p>
    <w:p w14:paraId="75B3A178" w14:textId="77777777" w:rsidR="003B6682" w:rsidRPr="00AC5966" w:rsidRDefault="003B6682" w:rsidP="003B6682">
      <w:pPr>
        <w:pStyle w:val="B1"/>
        <w:rPr>
          <w:ins w:id="163" w:author="马伟10042973" w:date="2021-01-25T20:47:00Z"/>
        </w:rPr>
      </w:pPr>
      <w:ins w:id="164" w:author="马伟10042973" w:date="2021-01-25T20:47:00Z">
        <w:r w:rsidRPr="00AC5966">
          <w:t>1&gt;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logMeasReportReq</w:t>
        </w:r>
        <w:proofErr w:type="spellEnd"/>
        <w:r w:rsidRPr="00AC5966">
          <w:t xml:space="preserve"> is present and if the RPLMN is included in</w:t>
        </w:r>
        <w:r w:rsidRPr="00AC5966">
          <w:rPr>
            <w:i/>
            <w:iCs/>
          </w:rPr>
          <w:t xml:space="preserve"> </w:t>
        </w:r>
        <w:proofErr w:type="spellStart"/>
        <w:r w:rsidRPr="00AC5966">
          <w:rPr>
            <w:i/>
            <w:iCs/>
          </w:rPr>
          <w:t>plmn-IdentityList</w:t>
        </w:r>
        <w:proofErr w:type="spellEnd"/>
        <w:r w:rsidRPr="00AC5966">
          <w:t xml:space="preserve"> stored in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:</w:t>
        </w:r>
      </w:ins>
    </w:p>
    <w:p w14:paraId="0746732E" w14:textId="77777777" w:rsidR="003B6682" w:rsidRPr="00AC5966" w:rsidRDefault="003B6682" w:rsidP="003B6682">
      <w:pPr>
        <w:pStyle w:val="B2"/>
        <w:rPr>
          <w:ins w:id="165" w:author="马伟10042973" w:date="2021-01-25T20:47:00Z"/>
        </w:rPr>
      </w:pPr>
      <w:ins w:id="166" w:author="马伟10042973" w:date="2021-01-25T20:47:00Z">
        <w:r w:rsidRPr="00AC5966">
          <w:t>2&gt;</w:t>
        </w:r>
        <w:r w:rsidRPr="00AC5966">
          <w:tab/>
          <w:t xml:space="preserve">if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includes one or more logged measurement entries, set the contents of the </w:t>
        </w:r>
        <w:proofErr w:type="spellStart"/>
        <w:r w:rsidRPr="00AC5966">
          <w:rPr>
            <w:i/>
            <w:iCs/>
          </w:rPr>
          <w:t>logMeasReport</w:t>
        </w:r>
        <w:proofErr w:type="spellEnd"/>
        <w:r w:rsidRPr="00AC5966">
          <w:t xml:space="preserve"> in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 as follows:</w:t>
        </w:r>
      </w:ins>
    </w:p>
    <w:p w14:paraId="34BD657B" w14:textId="77777777" w:rsidR="003B6682" w:rsidRPr="00AC5966" w:rsidRDefault="003B6682" w:rsidP="003B6682">
      <w:pPr>
        <w:pStyle w:val="B3"/>
        <w:rPr>
          <w:ins w:id="167" w:author="马伟10042973" w:date="2021-01-25T20:47:00Z"/>
        </w:rPr>
      </w:pPr>
      <w:ins w:id="168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absoluteTimeStamp</w:t>
        </w:r>
        <w:proofErr w:type="spellEnd"/>
        <w:r w:rsidRPr="00AC5966">
          <w:t xml:space="preserve"> and set it to the value of </w:t>
        </w:r>
        <w:proofErr w:type="spellStart"/>
        <w:r w:rsidRPr="00AC5966">
          <w:rPr>
            <w:i/>
            <w:iCs/>
          </w:rPr>
          <w:t>absoluteTimeInfo</w:t>
        </w:r>
        <w:proofErr w:type="spellEnd"/>
        <w:r w:rsidRPr="00AC5966">
          <w:t xml:space="preserve"> in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;</w:t>
        </w:r>
      </w:ins>
    </w:p>
    <w:p w14:paraId="60EAFB3F" w14:textId="77777777" w:rsidR="003B6682" w:rsidRPr="00AC5966" w:rsidRDefault="003B6682" w:rsidP="003B6682">
      <w:pPr>
        <w:pStyle w:val="B3"/>
        <w:ind w:left="851" w:firstLine="0"/>
        <w:rPr>
          <w:ins w:id="169" w:author="马伟10042973" w:date="2021-01-25T20:47:00Z"/>
        </w:rPr>
      </w:pPr>
      <w:ins w:id="170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traceReference</w:t>
        </w:r>
        <w:proofErr w:type="spellEnd"/>
        <w:r w:rsidRPr="00AC5966">
          <w:t xml:space="preserve"> and set it to the value of </w:t>
        </w:r>
        <w:proofErr w:type="spellStart"/>
        <w:r w:rsidRPr="00AC5966">
          <w:rPr>
            <w:i/>
            <w:iCs/>
          </w:rPr>
          <w:t>traceReference</w:t>
        </w:r>
        <w:proofErr w:type="spellEnd"/>
        <w:r w:rsidRPr="00AC5966">
          <w:t xml:space="preserve"> in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;</w:t>
        </w:r>
      </w:ins>
    </w:p>
    <w:p w14:paraId="31B57861" w14:textId="77777777" w:rsidR="003B6682" w:rsidRPr="00AC5966" w:rsidRDefault="003B6682" w:rsidP="003B6682">
      <w:pPr>
        <w:pStyle w:val="B3"/>
        <w:rPr>
          <w:ins w:id="171" w:author="马伟10042973" w:date="2021-01-25T20:47:00Z"/>
          <w:i/>
          <w:iCs/>
        </w:rPr>
      </w:pPr>
      <w:ins w:id="172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traceRecordingSessionRef</w:t>
        </w:r>
        <w:proofErr w:type="spellEnd"/>
        <w:r w:rsidRPr="00AC5966">
          <w:t xml:space="preserve"> and set it to the value of </w:t>
        </w:r>
        <w:proofErr w:type="spellStart"/>
        <w:r w:rsidRPr="00AC5966">
          <w:rPr>
            <w:i/>
            <w:iCs/>
          </w:rPr>
          <w:t>traceRecordingSessionRef</w:t>
        </w:r>
        <w:proofErr w:type="spellEnd"/>
        <w:r w:rsidRPr="00AC5966">
          <w:t xml:space="preserve"> in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rPr>
            <w:i/>
            <w:iCs/>
          </w:rPr>
          <w:t>;</w:t>
        </w:r>
      </w:ins>
    </w:p>
    <w:p w14:paraId="19D7E893" w14:textId="77777777" w:rsidR="003B6682" w:rsidRPr="00AC5966" w:rsidRDefault="003B6682" w:rsidP="003B6682">
      <w:pPr>
        <w:pStyle w:val="B3"/>
        <w:rPr>
          <w:ins w:id="173" w:author="马伟10042973" w:date="2021-01-25T20:47:00Z"/>
        </w:rPr>
      </w:pPr>
      <w:ins w:id="174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tce</w:t>
        </w:r>
        <w:proofErr w:type="spellEnd"/>
        <w:r w:rsidRPr="00AC5966">
          <w:rPr>
            <w:i/>
            <w:iCs/>
          </w:rPr>
          <w:t>-Id</w:t>
        </w:r>
        <w:r w:rsidRPr="00AC5966">
          <w:t xml:space="preserve"> and set it to the value of </w:t>
        </w:r>
        <w:proofErr w:type="spellStart"/>
        <w:r w:rsidRPr="00AC5966">
          <w:rPr>
            <w:i/>
            <w:iCs/>
          </w:rPr>
          <w:t>tce</w:t>
        </w:r>
        <w:proofErr w:type="spellEnd"/>
        <w:r w:rsidRPr="00AC5966">
          <w:rPr>
            <w:i/>
            <w:iCs/>
          </w:rPr>
          <w:t>-Id</w:t>
        </w:r>
        <w:r w:rsidRPr="00AC5966">
          <w:t xml:space="preserve"> in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>;</w:t>
        </w:r>
      </w:ins>
    </w:p>
    <w:p w14:paraId="0B01FFE2" w14:textId="77777777" w:rsidR="003B6682" w:rsidRPr="00AC5966" w:rsidRDefault="003B6682" w:rsidP="003B6682">
      <w:pPr>
        <w:pStyle w:val="B3"/>
        <w:rPr>
          <w:ins w:id="175" w:author="马伟10042973" w:date="2021-01-25T20:47:00Z"/>
        </w:rPr>
      </w:pPr>
      <w:ins w:id="176" w:author="马伟10042973" w:date="2021-01-25T20:47:00Z">
        <w:r w:rsidRPr="00AC5966">
          <w:t>3&gt;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logMeasInfoList</w:t>
        </w:r>
        <w:proofErr w:type="spellEnd"/>
        <w:r w:rsidRPr="00AC5966">
          <w:t xml:space="preserve"> and set it to include one or more entries from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starting from the entries logged first;</w:t>
        </w:r>
      </w:ins>
    </w:p>
    <w:p w14:paraId="66C24895" w14:textId="77777777" w:rsidR="003B6682" w:rsidRPr="00AC5966" w:rsidRDefault="003B6682" w:rsidP="003B6682">
      <w:pPr>
        <w:pStyle w:val="B3"/>
        <w:rPr>
          <w:ins w:id="177" w:author="马伟10042973" w:date="2021-01-25T20:47:00Z"/>
        </w:rPr>
      </w:pPr>
      <w:ins w:id="178" w:author="马伟10042973" w:date="2021-01-25T20:47:00Z">
        <w:r w:rsidRPr="00AC5966">
          <w:t>3&gt;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includes one or more additional logged measurement entries that are not included in the </w:t>
        </w:r>
        <w:proofErr w:type="spellStart"/>
        <w:r w:rsidRPr="00AC5966">
          <w:rPr>
            <w:i/>
            <w:iCs/>
          </w:rPr>
          <w:t>logMeasInfoList</w:t>
        </w:r>
        <w:proofErr w:type="spellEnd"/>
        <w:r w:rsidRPr="00AC5966">
          <w:t xml:space="preserve"> within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message:</w:t>
        </w:r>
      </w:ins>
    </w:p>
    <w:p w14:paraId="466760E8" w14:textId="77777777" w:rsidR="003B6682" w:rsidRPr="00AC5966" w:rsidRDefault="003B6682" w:rsidP="003B6682">
      <w:pPr>
        <w:pStyle w:val="B4"/>
        <w:rPr>
          <w:ins w:id="179" w:author="马伟10042973" w:date="2021-01-25T20:47:00Z"/>
        </w:rPr>
      </w:pPr>
      <w:ins w:id="180" w:author="马伟10042973" w:date="2021-01-25T20:47:00Z">
        <w:r w:rsidRPr="00AC5966">
          <w:t>4&gt;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</w:t>
        </w:r>
        <w:proofErr w:type="spellEnd"/>
        <w:r w:rsidRPr="00AC5966">
          <w:t>;</w:t>
        </w:r>
      </w:ins>
    </w:p>
    <w:p w14:paraId="06FD89E3" w14:textId="77777777" w:rsidR="003B6682" w:rsidRPr="00AC5966" w:rsidRDefault="003B6682" w:rsidP="003B6682">
      <w:pPr>
        <w:pStyle w:val="B3"/>
        <w:rPr>
          <w:ins w:id="181" w:author="马伟10042973" w:date="2021-01-25T20:47:00Z"/>
        </w:rPr>
      </w:pPr>
      <w:ins w:id="182" w:author="马伟10042973" w:date="2021-01-25T20:47:00Z">
        <w:r w:rsidRPr="00AC5966">
          <w:lastRenderedPageBreak/>
          <w:t>3&gt;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includes one or more additional logged Bluetooth measurement entries that are not included in the </w:t>
        </w:r>
        <w:proofErr w:type="spellStart"/>
        <w:r w:rsidRPr="00AC5966">
          <w:rPr>
            <w:i/>
            <w:iCs/>
          </w:rPr>
          <w:t>logMeasInfoList</w:t>
        </w:r>
        <w:proofErr w:type="spellEnd"/>
        <w:r w:rsidRPr="00AC5966">
          <w:t xml:space="preserve"> within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message:</w:t>
        </w:r>
      </w:ins>
    </w:p>
    <w:p w14:paraId="479F88A1" w14:textId="77777777" w:rsidR="003B6682" w:rsidRPr="00AC5966" w:rsidRDefault="003B6682" w:rsidP="003B6682">
      <w:pPr>
        <w:pStyle w:val="B4"/>
        <w:rPr>
          <w:ins w:id="183" w:author="马伟10042973" w:date="2021-01-25T20:47:00Z"/>
        </w:rPr>
      </w:pPr>
      <w:ins w:id="184" w:author="马伟10042973" w:date="2021-01-25T20:47:00Z">
        <w:r w:rsidRPr="00AC5966">
          <w:t>4&gt;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logMeasAvailableBT</w:t>
        </w:r>
        <w:proofErr w:type="spellEnd"/>
        <w:r w:rsidRPr="00AC5966">
          <w:t>;</w:t>
        </w:r>
      </w:ins>
    </w:p>
    <w:p w14:paraId="4E49670C" w14:textId="77777777" w:rsidR="003B6682" w:rsidRPr="00AC5966" w:rsidRDefault="003B6682" w:rsidP="003B6682">
      <w:pPr>
        <w:pStyle w:val="B3"/>
        <w:rPr>
          <w:ins w:id="185" w:author="马伟10042973" w:date="2021-01-25T20:47:00Z"/>
        </w:rPr>
      </w:pPr>
      <w:ins w:id="186" w:author="马伟10042973" w:date="2021-01-25T20:47:00Z">
        <w:r w:rsidRPr="00AC5966">
          <w:t>3&gt;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includes one or more additional logged WLAN measurement entries that are not included in the </w:t>
        </w:r>
        <w:proofErr w:type="spellStart"/>
        <w:r w:rsidRPr="00AC5966">
          <w:rPr>
            <w:i/>
            <w:iCs/>
          </w:rPr>
          <w:t>logMeasInfoList</w:t>
        </w:r>
        <w:proofErr w:type="spellEnd"/>
        <w:r w:rsidRPr="00AC5966">
          <w:t xml:space="preserve"> within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message:</w:t>
        </w:r>
      </w:ins>
    </w:p>
    <w:p w14:paraId="71031A0A" w14:textId="77777777" w:rsidR="003B6682" w:rsidRPr="00AC5966" w:rsidRDefault="003B6682" w:rsidP="003B6682">
      <w:pPr>
        <w:pStyle w:val="B4"/>
        <w:rPr>
          <w:ins w:id="187" w:author="马伟10042973" w:date="2021-01-25T20:47:00Z"/>
        </w:rPr>
      </w:pPr>
      <w:ins w:id="188" w:author="马伟10042973" w:date="2021-01-25T20:47:00Z">
        <w:r w:rsidRPr="00AC5966">
          <w:t>4&gt;</w:t>
        </w:r>
        <w:r w:rsidRPr="00AC5966">
          <w:tab/>
          <w:t xml:space="preserve">include the </w:t>
        </w:r>
        <w:proofErr w:type="spellStart"/>
        <w:r w:rsidRPr="00AC5966">
          <w:rPr>
            <w:i/>
            <w:iCs/>
          </w:rPr>
          <w:t>logMeasAvailableWLAN</w:t>
        </w:r>
        <w:proofErr w:type="spellEnd"/>
        <w:r w:rsidRPr="00AC5966">
          <w:t>;</w:t>
        </w:r>
      </w:ins>
    </w:p>
    <w:p w14:paraId="1F0AD3F1" w14:textId="77777777" w:rsidR="003B6682" w:rsidRPr="00AC5966" w:rsidRDefault="003B6682" w:rsidP="003B6682">
      <w:pPr>
        <w:pStyle w:val="B1"/>
        <w:rPr>
          <w:ins w:id="189" w:author="马伟10042973" w:date="2021-01-25T20:47:00Z"/>
        </w:rPr>
      </w:pPr>
      <w:ins w:id="190" w:author="马伟10042973" w:date="2021-01-25T20:47:00Z">
        <w:r w:rsidRPr="00AC5966">
          <w:t>…</w:t>
        </w:r>
      </w:ins>
    </w:p>
    <w:p w14:paraId="7D718403" w14:textId="77777777" w:rsidR="003B6682" w:rsidRPr="00AC5966" w:rsidRDefault="003B6682" w:rsidP="003B6682">
      <w:pPr>
        <w:pStyle w:val="B1"/>
        <w:rPr>
          <w:ins w:id="191" w:author="马伟10042973" w:date="2021-01-25T20:47:00Z"/>
        </w:rPr>
      </w:pPr>
      <w:ins w:id="192" w:author="马伟10042973" w:date="2021-01-25T20:47:00Z">
        <w:r w:rsidRPr="00AC5966">
          <w:t>1&gt;</w:t>
        </w:r>
        <w:r w:rsidRPr="00AC5966">
          <w:tab/>
          <w:t xml:space="preserve">if the </w:t>
        </w:r>
        <w:proofErr w:type="spellStart"/>
        <w:r w:rsidRPr="00AC5966">
          <w:rPr>
            <w:i/>
            <w:iCs/>
          </w:rPr>
          <w:t>logMeasReport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is included in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>:</w:t>
        </w:r>
      </w:ins>
    </w:p>
    <w:p w14:paraId="06E26187" w14:textId="77777777" w:rsidR="003B6682" w:rsidRPr="00AC5966" w:rsidRDefault="003B6682" w:rsidP="003B6682">
      <w:pPr>
        <w:pStyle w:val="B2"/>
        <w:rPr>
          <w:ins w:id="193" w:author="马伟10042973" w:date="2021-01-25T20:47:00Z"/>
        </w:rPr>
      </w:pPr>
      <w:ins w:id="194" w:author="马伟10042973" w:date="2021-01-25T20:47:00Z">
        <w:r w:rsidRPr="00AC5966">
          <w:t>2&gt;</w:t>
        </w:r>
        <w:r w:rsidRPr="00AC5966">
          <w:tab/>
          <w:t xml:space="preserve">submit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 to lower layers for transmission via SRB2;</w:t>
        </w:r>
      </w:ins>
    </w:p>
    <w:p w14:paraId="35C42407" w14:textId="77777777" w:rsidR="003B6682" w:rsidRPr="00AC5966" w:rsidRDefault="003B6682" w:rsidP="003B6682">
      <w:pPr>
        <w:pStyle w:val="B2"/>
        <w:rPr>
          <w:ins w:id="195" w:author="马伟10042973" w:date="2021-01-25T20:47:00Z"/>
        </w:rPr>
      </w:pPr>
      <w:ins w:id="196" w:author="马伟10042973" w:date="2021-01-25T20:47:00Z">
        <w:r w:rsidRPr="00AC5966">
          <w:t>2&gt;</w:t>
        </w:r>
        <w:r w:rsidRPr="00AC5966">
          <w:tab/>
          <w:t xml:space="preserve">discard the logged measurement entries included in the </w:t>
        </w:r>
        <w:proofErr w:type="spellStart"/>
        <w:r w:rsidRPr="00AC5966">
          <w:rPr>
            <w:i/>
            <w:iCs/>
          </w:rPr>
          <w:t>logMeasInfoList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 xml:space="preserve">from </w:t>
        </w:r>
        <w:proofErr w:type="spellStart"/>
        <w:r w:rsidRPr="00AC5966">
          <w:rPr>
            <w:i/>
            <w:iCs/>
          </w:rPr>
          <w:t>VarLogMeasReport</w:t>
        </w:r>
        <w:proofErr w:type="spellEnd"/>
        <w:r w:rsidRPr="00AC5966">
          <w:t xml:space="preserve"> upon successful delivery of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rPr>
            <w:i/>
            <w:iCs/>
          </w:rPr>
          <w:t xml:space="preserve"> </w:t>
        </w:r>
        <w:r w:rsidRPr="00AC5966">
          <w:t>message confirmed by lower layers;</w:t>
        </w:r>
      </w:ins>
    </w:p>
    <w:p w14:paraId="40A6EBEC" w14:textId="77777777" w:rsidR="003B6682" w:rsidRPr="00AC5966" w:rsidRDefault="003B6682" w:rsidP="003B6682">
      <w:pPr>
        <w:pStyle w:val="B1"/>
        <w:rPr>
          <w:ins w:id="197" w:author="马伟10042973" w:date="2021-01-25T20:47:00Z"/>
        </w:rPr>
      </w:pPr>
      <w:ins w:id="198" w:author="马伟10042973" w:date="2021-01-25T20:47:00Z">
        <w:r w:rsidRPr="00AC5966">
          <w:t>1&gt;</w:t>
        </w:r>
        <w:r w:rsidRPr="00AC5966">
          <w:tab/>
          <w:t>else:</w:t>
        </w:r>
      </w:ins>
    </w:p>
    <w:p w14:paraId="5EB58C3B" w14:textId="77777777" w:rsidR="003B6682" w:rsidRPr="00AC5966" w:rsidRDefault="003B6682" w:rsidP="003B6682">
      <w:pPr>
        <w:pStyle w:val="B2"/>
        <w:rPr>
          <w:ins w:id="199" w:author="马伟10042973" w:date="2021-01-25T20:47:00Z"/>
        </w:rPr>
      </w:pPr>
      <w:ins w:id="200" w:author="马伟10042973" w:date="2021-01-25T20:47:00Z">
        <w:r w:rsidRPr="00AC5966">
          <w:t>2&gt;</w:t>
        </w:r>
        <w:r w:rsidRPr="00AC5966">
          <w:tab/>
          <w:t xml:space="preserve">submit the </w:t>
        </w:r>
        <w:proofErr w:type="spellStart"/>
        <w:r w:rsidRPr="00AC5966">
          <w:rPr>
            <w:i/>
            <w:iCs/>
          </w:rPr>
          <w:t>UEInformationResponse</w:t>
        </w:r>
        <w:proofErr w:type="spellEnd"/>
        <w:r w:rsidRPr="00AC5966">
          <w:t xml:space="preserve"> message to lower layers for transmission via SRB1.</w:t>
        </w:r>
      </w:ins>
    </w:p>
    <w:p w14:paraId="75D1A8EB" w14:textId="77777777" w:rsidR="003B6682" w:rsidRPr="00AC5966" w:rsidRDefault="003B6682" w:rsidP="003B6682">
      <w:pPr>
        <w:pStyle w:val="H6"/>
        <w:rPr>
          <w:ins w:id="201" w:author="马伟10042973" w:date="2021-01-25T20:47:00Z"/>
          <w:lang w:val="en-US" w:eastAsia="zh-CN"/>
        </w:rPr>
      </w:pPr>
      <w:ins w:id="202" w:author="马伟10042973" w:date="2021-01-25T20:47:00Z">
        <w:r w:rsidRPr="00AC5966">
          <w:t>8.1.6.1.2.12.3</w:t>
        </w:r>
        <w:r w:rsidRPr="00AC5966">
          <w:tab/>
          <w:t>Test description</w:t>
        </w:r>
      </w:ins>
    </w:p>
    <w:p w14:paraId="074A3862" w14:textId="77777777" w:rsidR="003B6682" w:rsidRPr="00AC5966" w:rsidRDefault="003B6682" w:rsidP="003B6682">
      <w:pPr>
        <w:pStyle w:val="H6"/>
        <w:rPr>
          <w:ins w:id="203" w:author="马伟10042973" w:date="2021-01-25T20:47:00Z"/>
        </w:rPr>
      </w:pPr>
      <w:ins w:id="204" w:author="马伟10042973" w:date="2021-01-25T20:47:00Z">
        <w:r w:rsidRPr="00AC5966">
          <w:t>8.1.6.1.2.12.3.1</w:t>
        </w:r>
        <w:r w:rsidRPr="00AC5966">
          <w:tab/>
          <w:t>Pre-test conditions</w:t>
        </w:r>
      </w:ins>
    </w:p>
    <w:p w14:paraId="4561C890" w14:textId="77777777" w:rsidR="003B6682" w:rsidRPr="00AC5966" w:rsidRDefault="003B6682" w:rsidP="003B6682">
      <w:pPr>
        <w:keepNext/>
        <w:keepLines/>
        <w:widowControl w:val="0"/>
        <w:spacing w:before="120"/>
        <w:ind w:left="1985" w:hanging="1985"/>
        <w:rPr>
          <w:ins w:id="205" w:author="马伟10042973" w:date="2021-01-25T20:47:00Z"/>
          <w:rFonts w:ascii="Arial" w:hAnsi="Arial" w:cs="Arial"/>
        </w:rPr>
      </w:pPr>
      <w:ins w:id="206" w:author="马伟10042973" w:date="2021-01-25T20:47:00Z">
        <w:r w:rsidRPr="00AC5966">
          <w:rPr>
            <w:rFonts w:ascii="Arial" w:hAnsi="Arial" w:cs="Arial"/>
          </w:rPr>
          <w:t>System Simulator:</w:t>
        </w:r>
      </w:ins>
    </w:p>
    <w:p w14:paraId="535828A8" w14:textId="77777777" w:rsidR="003B6682" w:rsidRPr="00AC5966" w:rsidRDefault="003B6682" w:rsidP="003B6682">
      <w:pPr>
        <w:pStyle w:val="B1"/>
        <w:rPr>
          <w:ins w:id="207" w:author="马伟10042973" w:date="2021-01-25T20:47:00Z"/>
        </w:rPr>
      </w:pPr>
      <w:ins w:id="208" w:author="马伟10042973" w:date="2021-01-25T20:47:00Z">
        <w:r w:rsidRPr="00AC5966">
          <w:t>-</w:t>
        </w:r>
        <w:r w:rsidRPr="00AC5966">
          <w:tab/>
          <w:t>NR Cell 1.</w:t>
        </w:r>
      </w:ins>
    </w:p>
    <w:p w14:paraId="781CA7E5" w14:textId="77777777" w:rsidR="003B6682" w:rsidRPr="00AC5966" w:rsidRDefault="003B6682" w:rsidP="003B6682">
      <w:pPr>
        <w:pStyle w:val="H6"/>
        <w:rPr>
          <w:ins w:id="209" w:author="马伟10042973" w:date="2021-01-25T20:47:00Z"/>
        </w:rPr>
      </w:pPr>
      <w:ins w:id="210" w:author="马伟10042973" w:date="2021-01-25T20:47:00Z">
        <w:r w:rsidRPr="00AC5966">
          <w:t>UE:</w:t>
        </w:r>
      </w:ins>
    </w:p>
    <w:p w14:paraId="7E61E77C" w14:textId="77777777" w:rsidR="003B6682" w:rsidRPr="00AC5966" w:rsidRDefault="003B6682" w:rsidP="003B6682">
      <w:pPr>
        <w:ind w:left="568" w:hanging="284"/>
        <w:rPr>
          <w:ins w:id="211" w:author="马伟10042973" w:date="2021-01-25T20:47:00Z"/>
        </w:rPr>
      </w:pPr>
      <w:ins w:id="212" w:author="马伟10042973" w:date="2021-01-25T20:47:00Z">
        <w:r w:rsidRPr="00AC5966">
          <w:t>-</w:t>
        </w:r>
        <w:r w:rsidRPr="00AC5966">
          <w:tab/>
          <w:t>None.</w:t>
        </w:r>
      </w:ins>
    </w:p>
    <w:p w14:paraId="0CFA8473" w14:textId="77777777" w:rsidR="003B6682" w:rsidRPr="00AC5966" w:rsidRDefault="003B6682" w:rsidP="003B6682">
      <w:pPr>
        <w:pStyle w:val="H6"/>
        <w:rPr>
          <w:ins w:id="213" w:author="马伟10042973" w:date="2021-01-25T20:47:00Z"/>
        </w:rPr>
      </w:pPr>
      <w:ins w:id="214" w:author="马伟10042973" w:date="2021-01-25T20:47:00Z">
        <w:r w:rsidRPr="00AC5966">
          <w:t>Preamble:</w:t>
        </w:r>
      </w:ins>
    </w:p>
    <w:p w14:paraId="01B7E1C2" w14:textId="77777777" w:rsidR="003B6682" w:rsidRPr="00AC5966" w:rsidRDefault="003B6682" w:rsidP="003B6682">
      <w:pPr>
        <w:ind w:firstLineChars="150" w:firstLine="300"/>
        <w:rPr>
          <w:ins w:id="215" w:author="马伟10042973" w:date="2021-01-25T20:47:00Z"/>
          <w:lang w:val="en-US" w:eastAsia="zh-CN"/>
        </w:rPr>
      </w:pPr>
      <w:ins w:id="216" w:author="马伟10042973" w:date="2021-01-25T20:47:00Z">
        <w:r w:rsidRPr="00AC5966">
          <w:t>-</w:t>
        </w:r>
        <w:r w:rsidRPr="00AC5966">
          <w:tab/>
          <w:t>The UE is in state 3N-A according to TS 38.508-1 [4], clause 4.4A.2 Table 4.4A.2-3.</w:t>
        </w:r>
      </w:ins>
    </w:p>
    <w:p w14:paraId="065C88E0" w14:textId="77777777" w:rsidR="003B6682" w:rsidRPr="00AC5966" w:rsidRDefault="003B6682" w:rsidP="003B6682">
      <w:pPr>
        <w:pStyle w:val="H6"/>
        <w:rPr>
          <w:ins w:id="217" w:author="马伟10042973" w:date="2021-01-25T20:47:00Z"/>
        </w:rPr>
      </w:pPr>
      <w:ins w:id="218" w:author="马伟10042973" w:date="2021-01-25T20:47:00Z">
        <w:r w:rsidRPr="00AC5966">
          <w:lastRenderedPageBreak/>
          <w:t>8.1.6.1.2.12.3.2</w:t>
        </w:r>
        <w:r w:rsidRPr="00AC5966">
          <w:tab/>
          <w:t>Test procedure sequence</w:t>
        </w:r>
      </w:ins>
    </w:p>
    <w:p w14:paraId="26FBB21A" w14:textId="77777777" w:rsidR="003B6682" w:rsidRPr="00AC5966" w:rsidRDefault="003B6682" w:rsidP="003B6682">
      <w:pPr>
        <w:pStyle w:val="TH"/>
        <w:rPr>
          <w:ins w:id="219" w:author="马伟10042973" w:date="2021-01-25T20:47:00Z"/>
        </w:rPr>
      </w:pPr>
      <w:ins w:id="220" w:author="马伟10042973" w:date="2021-01-25T20:47:00Z">
        <w:r w:rsidRPr="00AC5966">
          <w:t>Table 8.1.6.1.2.12.3.2-3: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B6682" w:rsidRPr="00AC5966" w14:paraId="2E3472FD" w14:textId="77777777" w:rsidTr="00A844E7">
        <w:trPr>
          <w:ins w:id="221" w:author="马伟10042973" w:date="2021-01-25T20:47:00Z"/>
        </w:trPr>
        <w:tc>
          <w:tcPr>
            <w:tcW w:w="648" w:type="dxa"/>
            <w:tcBorders>
              <w:bottom w:val="nil"/>
            </w:tcBorders>
          </w:tcPr>
          <w:p w14:paraId="20EC46CF" w14:textId="77777777" w:rsidR="003B6682" w:rsidRPr="00AC5966" w:rsidRDefault="003B6682" w:rsidP="00A844E7">
            <w:pPr>
              <w:pStyle w:val="TAH"/>
              <w:rPr>
                <w:ins w:id="222" w:author="马伟10042973" w:date="2021-01-25T20:47:00Z"/>
              </w:rPr>
            </w:pPr>
            <w:ins w:id="223" w:author="马伟10042973" w:date="2021-01-25T20:47:00Z">
              <w:r w:rsidRPr="00AC5966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546B5" w14:textId="77777777" w:rsidR="003B6682" w:rsidRPr="00AC5966" w:rsidRDefault="003B6682" w:rsidP="00A844E7">
            <w:pPr>
              <w:pStyle w:val="TAH"/>
              <w:rPr>
                <w:ins w:id="224" w:author="马伟10042973" w:date="2021-01-25T20:47:00Z"/>
              </w:rPr>
            </w:pPr>
            <w:ins w:id="225" w:author="马伟10042973" w:date="2021-01-25T20:47:00Z">
              <w:r w:rsidRPr="00AC5966">
                <w:t>Procedure</w:t>
              </w:r>
            </w:ins>
          </w:p>
        </w:tc>
        <w:tc>
          <w:tcPr>
            <w:tcW w:w="3686" w:type="dxa"/>
            <w:gridSpan w:val="2"/>
          </w:tcPr>
          <w:p w14:paraId="7F56653B" w14:textId="77777777" w:rsidR="003B6682" w:rsidRPr="00AC5966" w:rsidRDefault="003B6682" w:rsidP="00A844E7">
            <w:pPr>
              <w:pStyle w:val="TAH"/>
              <w:rPr>
                <w:ins w:id="226" w:author="马伟10042973" w:date="2021-01-25T20:47:00Z"/>
              </w:rPr>
            </w:pPr>
            <w:ins w:id="227" w:author="马伟10042973" w:date="2021-01-25T20:47:00Z">
              <w:r w:rsidRPr="00AC5966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07677F7" w14:textId="77777777" w:rsidR="003B6682" w:rsidRPr="00AC5966" w:rsidRDefault="003B6682" w:rsidP="00A844E7">
            <w:pPr>
              <w:pStyle w:val="TAH"/>
              <w:rPr>
                <w:ins w:id="228" w:author="马伟10042973" w:date="2021-01-25T20:47:00Z"/>
              </w:rPr>
            </w:pPr>
            <w:ins w:id="229" w:author="马伟10042973" w:date="2021-01-25T20:47:00Z">
              <w:r w:rsidRPr="00AC5966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BE513C6" w14:textId="77777777" w:rsidR="003B6682" w:rsidRPr="00AC5966" w:rsidRDefault="003B6682" w:rsidP="00A844E7">
            <w:pPr>
              <w:pStyle w:val="TAH"/>
              <w:rPr>
                <w:ins w:id="230" w:author="马伟10042973" w:date="2021-01-25T20:47:00Z"/>
              </w:rPr>
            </w:pPr>
            <w:ins w:id="231" w:author="马伟10042973" w:date="2021-01-25T20:47:00Z">
              <w:r w:rsidRPr="00AC5966">
                <w:t>Verdict</w:t>
              </w:r>
            </w:ins>
          </w:p>
        </w:tc>
      </w:tr>
      <w:tr w:rsidR="003B6682" w:rsidRPr="00AC5966" w14:paraId="1762F530" w14:textId="77777777" w:rsidTr="00A844E7">
        <w:trPr>
          <w:ins w:id="232" w:author="马伟10042973" w:date="2021-01-25T20:47:00Z"/>
        </w:trPr>
        <w:tc>
          <w:tcPr>
            <w:tcW w:w="648" w:type="dxa"/>
            <w:tcBorders>
              <w:top w:val="nil"/>
            </w:tcBorders>
          </w:tcPr>
          <w:p w14:paraId="2D2C2881" w14:textId="77777777" w:rsidR="003B6682" w:rsidRPr="00AC5966" w:rsidRDefault="003B6682" w:rsidP="00A844E7">
            <w:pPr>
              <w:pStyle w:val="TAH"/>
              <w:rPr>
                <w:ins w:id="233" w:author="马伟10042973" w:date="2021-01-25T20:4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21AB97A" w14:textId="77777777" w:rsidR="003B6682" w:rsidRPr="00AC5966" w:rsidRDefault="003B6682" w:rsidP="00A844E7">
            <w:pPr>
              <w:pStyle w:val="TAH"/>
              <w:rPr>
                <w:ins w:id="234" w:author="马伟10042973" w:date="2021-01-25T20:47:00Z"/>
              </w:rPr>
            </w:pPr>
          </w:p>
        </w:tc>
        <w:tc>
          <w:tcPr>
            <w:tcW w:w="709" w:type="dxa"/>
          </w:tcPr>
          <w:p w14:paraId="264A4448" w14:textId="77777777" w:rsidR="003B6682" w:rsidRPr="00AC5966" w:rsidRDefault="003B6682" w:rsidP="00A844E7">
            <w:pPr>
              <w:pStyle w:val="TAH"/>
              <w:rPr>
                <w:ins w:id="235" w:author="马伟10042973" w:date="2021-01-25T20:47:00Z"/>
              </w:rPr>
            </w:pPr>
            <w:ins w:id="236" w:author="马伟10042973" w:date="2021-01-25T20:47:00Z">
              <w:r w:rsidRPr="00AC5966">
                <w:t>U - S</w:t>
              </w:r>
            </w:ins>
          </w:p>
        </w:tc>
        <w:tc>
          <w:tcPr>
            <w:tcW w:w="2977" w:type="dxa"/>
          </w:tcPr>
          <w:p w14:paraId="0A2A3229" w14:textId="77777777" w:rsidR="003B6682" w:rsidRPr="00AC5966" w:rsidRDefault="003B6682" w:rsidP="00A844E7">
            <w:pPr>
              <w:pStyle w:val="TAH"/>
              <w:rPr>
                <w:ins w:id="237" w:author="马伟10042973" w:date="2021-01-25T20:47:00Z"/>
              </w:rPr>
            </w:pPr>
            <w:ins w:id="238" w:author="马伟10042973" w:date="2021-01-25T20:47:00Z">
              <w:r w:rsidRPr="00AC5966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FD3049F" w14:textId="77777777" w:rsidR="003B6682" w:rsidRPr="00AC5966" w:rsidRDefault="003B6682" w:rsidP="00A844E7">
            <w:pPr>
              <w:pStyle w:val="TAH"/>
              <w:rPr>
                <w:ins w:id="239" w:author="马伟10042973" w:date="2021-01-25T20:4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D65044E" w14:textId="77777777" w:rsidR="003B6682" w:rsidRPr="00AC5966" w:rsidRDefault="003B6682" w:rsidP="00A844E7">
            <w:pPr>
              <w:pStyle w:val="TAH"/>
              <w:rPr>
                <w:ins w:id="240" w:author="马伟10042973" w:date="2021-01-25T20:47:00Z"/>
              </w:rPr>
            </w:pPr>
          </w:p>
        </w:tc>
      </w:tr>
      <w:tr w:rsidR="003B6682" w:rsidRPr="00AC5966" w14:paraId="6DA5DB66" w14:textId="77777777" w:rsidTr="00A844E7">
        <w:trPr>
          <w:ins w:id="241" w:author="马伟10042973" w:date="2021-01-25T20:47:00Z"/>
        </w:trPr>
        <w:tc>
          <w:tcPr>
            <w:tcW w:w="648" w:type="dxa"/>
          </w:tcPr>
          <w:p w14:paraId="4A64E58A" w14:textId="77777777" w:rsidR="003B6682" w:rsidRPr="00AC5966" w:rsidRDefault="003B6682" w:rsidP="00A844E7">
            <w:pPr>
              <w:pStyle w:val="TAC"/>
              <w:rPr>
                <w:ins w:id="242" w:author="马伟10042973" w:date="2021-01-25T20:47:00Z"/>
              </w:rPr>
            </w:pPr>
            <w:ins w:id="243" w:author="马伟10042973" w:date="2021-01-25T20:47:00Z">
              <w:r w:rsidRPr="00AC5966">
                <w:t>1</w:t>
              </w:r>
            </w:ins>
          </w:p>
        </w:tc>
        <w:tc>
          <w:tcPr>
            <w:tcW w:w="3969" w:type="dxa"/>
          </w:tcPr>
          <w:p w14:paraId="1BC6B454" w14:textId="77777777" w:rsidR="003B6682" w:rsidRPr="00AC5966" w:rsidRDefault="003B6682" w:rsidP="00A844E7">
            <w:pPr>
              <w:pStyle w:val="TAL"/>
              <w:rPr>
                <w:ins w:id="244" w:author="马伟10042973" w:date="2021-01-25T20:47:00Z"/>
                <w:lang w:eastAsia="zh-CN"/>
              </w:rPr>
            </w:pPr>
            <w:ins w:id="245" w:author="马伟10042973" w:date="2021-01-25T20:47:00Z">
              <w:r w:rsidRPr="00AC5966">
                <w:rPr>
                  <w:lang w:eastAsia="zh-CN"/>
                </w:rPr>
                <w:t xml:space="preserve">The SS </w:t>
              </w:r>
              <w:r w:rsidRPr="00AC5966">
                <w:t xml:space="preserve">transmits a </w:t>
              </w:r>
              <w:proofErr w:type="spellStart"/>
              <w:r w:rsidRPr="00AC5966">
                <w:rPr>
                  <w:i/>
                </w:rPr>
                <w:t>LoggedMeasurementConfiguration</w:t>
              </w:r>
              <w:proofErr w:type="spellEnd"/>
              <w:r w:rsidRPr="00AC5966">
                <w:t xml:space="preserve"> message on Cell </w:t>
              </w:r>
              <w:r w:rsidRPr="00AC5966">
                <w:rPr>
                  <w:lang w:eastAsia="zh-CN"/>
                </w:rPr>
                <w:t>1</w:t>
              </w:r>
              <w:r w:rsidRPr="00AC5966">
                <w:t>.</w:t>
              </w:r>
            </w:ins>
          </w:p>
        </w:tc>
        <w:tc>
          <w:tcPr>
            <w:tcW w:w="709" w:type="dxa"/>
          </w:tcPr>
          <w:p w14:paraId="3100C226" w14:textId="77777777" w:rsidR="003B6682" w:rsidRPr="00AC5966" w:rsidRDefault="003B6682" w:rsidP="00A844E7">
            <w:pPr>
              <w:pStyle w:val="TAC"/>
              <w:rPr>
                <w:ins w:id="246" w:author="马伟10042973" w:date="2021-01-25T20:47:00Z"/>
              </w:rPr>
            </w:pPr>
            <w:ins w:id="247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0524F829" w14:textId="77777777" w:rsidR="003B6682" w:rsidRPr="00AC5966" w:rsidRDefault="003B6682" w:rsidP="00A844E7">
            <w:pPr>
              <w:pStyle w:val="TAL"/>
              <w:rPr>
                <w:ins w:id="248" w:author="马伟10042973" w:date="2021-01-25T20:47:00Z"/>
                <w:iCs/>
              </w:rPr>
            </w:pPr>
            <w:ins w:id="249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7650F3E4" w14:textId="77777777" w:rsidR="003B6682" w:rsidRPr="00AC5966" w:rsidRDefault="003B6682" w:rsidP="00A844E7">
            <w:pPr>
              <w:pStyle w:val="TAC"/>
              <w:rPr>
                <w:ins w:id="250" w:author="马伟10042973" w:date="2021-01-25T20:47:00Z"/>
              </w:rPr>
            </w:pPr>
            <w:ins w:id="251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1AA9581C" w14:textId="77777777" w:rsidR="003B6682" w:rsidRPr="00AC5966" w:rsidRDefault="003B6682" w:rsidP="00A844E7">
            <w:pPr>
              <w:pStyle w:val="TAC"/>
              <w:rPr>
                <w:ins w:id="252" w:author="马伟10042973" w:date="2021-01-25T20:47:00Z"/>
              </w:rPr>
            </w:pPr>
            <w:ins w:id="253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251B5268" w14:textId="77777777" w:rsidTr="00A844E7">
        <w:trPr>
          <w:ins w:id="254" w:author="马伟10042973" w:date="2021-01-25T20:47:00Z"/>
        </w:trPr>
        <w:tc>
          <w:tcPr>
            <w:tcW w:w="648" w:type="dxa"/>
          </w:tcPr>
          <w:p w14:paraId="0EDEBEDC" w14:textId="77777777" w:rsidR="003B6682" w:rsidRPr="00AC5966" w:rsidRDefault="003B6682" w:rsidP="00A844E7">
            <w:pPr>
              <w:pStyle w:val="TAC"/>
              <w:rPr>
                <w:ins w:id="255" w:author="马伟10042973" w:date="2021-01-25T20:47:00Z"/>
              </w:rPr>
            </w:pPr>
            <w:ins w:id="256" w:author="马伟10042973" w:date="2021-01-25T20:47:00Z">
              <w:r w:rsidRPr="00AC5966">
                <w:t>2</w:t>
              </w:r>
            </w:ins>
          </w:p>
        </w:tc>
        <w:tc>
          <w:tcPr>
            <w:tcW w:w="3969" w:type="dxa"/>
          </w:tcPr>
          <w:p w14:paraId="124CB97E" w14:textId="77777777" w:rsidR="003B6682" w:rsidRPr="00AC5966" w:rsidRDefault="003B6682" w:rsidP="00A844E7">
            <w:pPr>
              <w:pStyle w:val="TAL"/>
              <w:rPr>
                <w:ins w:id="257" w:author="马伟10042973" w:date="2021-01-25T20:47:00Z"/>
                <w:lang w:eastAsia="zh-CN"/>
              </w:rPr>
            </w:pPr>
            <w:ins w:id="258" w:author="马伟10042973" w:date="2021-01-25T20:47:00Z">
              <w:r w:rsidRPr="00AC5966">
                <w:t xml:space="preserve">The SS </w:t>
              </w:r>
              <w:r w:rsidRPr="00AC5966">
                <w:rPr>
                  <w:lang w:eastAsia="zh-CN"/>
                </w:rPr>
                <w:t xml:space="preserve">transmits </w:t>
              </w:r>
              <w:proofErr w:type="gramStart"/>
              <w:r w:rsidRPr="00AC5966">
                <w:rPr>
                  <w:lang w:eastAsia="zh-CN"/>
                </w:rPr>
                <w:t>a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r w:rsidRPr="00AC5966">
                <w:rPr>
                  <w:i/>
                  <w:iCs/>
                </w:rPr>
                <w:t>RRCRelease</w:t>
              </w:r>
              <w:r w:rsidRPr="00AC5966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2474D9C3" w14:textId="77777777" w:rsidR="003B6682" w:rsidRPr="00AC5966" w:rsidRDefault="003B6682" w:rsidP="00A844E7">
            <w:pPr>
              <w:pStyle w:val="TAC"/>
              <w:rPr>
                <w:ins w:id="259" w:author="马伟10042973" w:date="2021-01-25T20:47:00Z"/>
              </w:rPr>
            </w:pPr>
            <w:ins w:id="260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31D2D027" w14:textId="77777777" w:rsidR="003B6682" w:rsidRPr="00AC5966" w:rsidRDefault="003B6682" w:rsidP="00A844E7">
            <w:pPr>
              <w:pStyle w:val="TAL"/>
              <w:rPr>
                <w:ins w:id="261" w:author="马伟10042973" w:date="2021-01-25T20:47:00Z"/>
              </w:rPr>
            </w:pPr>
            <w:ins w:id="262" w:author="马伟10042973" w:date="2021-01-25T20:47:00Z">
              <w:r w:rsidRPr="00AC5966">
                <w:t xml:space="preserve">NR RRC: </w:t>
              </w:r>
              <w:r w:rsidRPr="00AC5966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7F88387D" w14:textId="77777777" w:rsidR="003B6682" w:rsidRPr="00AC5966" w:rsidRDefault="003B6682" w:rsidP="00A844E7">
            <w:pPr>
              <w:pStyle w:val="TAC"/>
              <w:rPr>
                <w:ins w:id="263" w:author="马伟10042973" w:date="2021-01-25T20:47:00Z"/>
              </w:rPr>
            </w:pPr>
            <w:ins w:id="264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27EC08D3" w14:textId="77777777" w:rsidR="003B6682" w:rsidRPr="00AC5966" w:rsidRDefault="003B6682" w:rsidP="00A844E7">
            <w:pPr>
              <w:pStyle w:val="TAC"/>
              <w:rPr>
                <w:ins w:id="265" w:author="马伟10042973" w:date="2021-01-25T20:47:00Z"/>
              </w:rPr>
            </w:pPr>
            <w:ins w:id="266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13B96618" w14:textId="77777777" w:rsidTr="00A844E7">
        <w:trPr>
          <w:ins w:id="267" w:author="马伟10042973" w:date="2021-01-25T20:47:00Z"/>
        </w:trPr>
        <w:tc>
          <w:tcPr>
            <w:tcW w:w="648" w:type="dxa"/>
          </w:tcPr>
          <w:p w14:paraId="24352BC3" w14:textId="77777777" w:rsidR="003B6682" w:rsidRPr="00AC5966" w:rsidRDefault="003B6682" w:rsidP="00A844E7">
            <w:pPr>
              <w:pStyle w:val="TAC"/>
              <w:rPr>
                <w:ins w:id="268" w:author="马伟10042973" w:date="2021-01-25T20:47:00Z"/>
                <w:lang w:eastAsia="zh-CN"/>
              </w:rPr>
            </w:pPr>
            <w:ins w:id="269" w:author="马伟10042973" w:date="2021-01-25T20:47:00Z">
              <w:r w:rsidRPr="00AC5966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6DC925C" w14:textId="77777777" w:rsidR="003B6682" w:rsidRPr="00AC5966" w:rsidRDefault="003B6682" w:rsidP="00A844E7">
            <w:pPr>
              <w:pStyle w:val="TAL"/>
              <w:rPr>
                <w:ins w:id="270" w:author="马伟10042973" w:date="2021-01-25T20:47:00Z"/>
                <w:lang w:eastAsia="zh-CN"/>
              </w:rPr>
            </w:pPr>
            <w:ins w:id="271" w:author="马伟10042973" w:date="2021-01-25T20:47:00Z">
              <w:r w:rsidRPr="00AC5966">
                <w:rPr>
                  <w:lang w:eastAsia="zh-CN"/>
                </w:rPr>
                <w:t>Wait 30 seconds</w:t>
              </w:r>
              <w:r w:rsidRPr="00AC5966">
                <w:t xml:space="preserve"> </w:t>
              </w:r>
              <w:r w:rsidRPr="00AC5966">
                <w:rPr>
                  <w:lang w:eastAsia="zh-CN"/>
                </w:rPr>
                <w:t xml:space="preserve">for UE </w:t>
              </w:r>
              <w:r w:rsidRPr="00AC5966">
                <w:t>perform</w:t>
              </w:r>
              <w:r w:rsidRPr="00AC5966">
                <w:rPr>
                  <w:lang w:eastAsia="zh-CN"/>
                </w:rPr>
                <w:t>ing</w:t>
              </w:r>
              <w:r w:rsidRPr="00AC5966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76E7A7F0" w14:textId="77777777" w:rsidR="003B6682" w:rsidRPr="00AC5966" w:rsidRDefault="003B6682" w:rsidP="00A844E7">
            <w:pPr>
              <w:pStyle w:val="TAC"/>
              <w:rPr>
                <w:ins w:id="272" w:author="马伟10042973" w:date="2021-01-25T20:47:00Z"/>
                <w:lang w:eastAsia="zh-CN"/>
              </w:rPr>
            </w:pPr>
            <w:ins w:id="273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0229E32" w14:textId="77777777" w:rsidR="003B6682" w:rsidRPr="00AC5966" w:rsidRDefault="003B6682" w:rsidP="00A844E7">
            <w:pPr>
              <w:pStyle w:val="TAL"/>
              <w:rPr>
                <w:ins w:id="274" w:author="马伟10042973" w:date="2021-01-25T20:47:00Z"/>
                <w:lang w:eastAsia="zh-CN"/>
              </w:rPr>
            </w:pPr>
            <w:ins w:id="275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B1BAF51" w14:textId="77777777" w:rsidR="003B6682" w:rsidRPr="00AC5966" w:rsidRDefault="003B6682" w:rsidP="00A844E7">
            <w:pPr>
              <w:pStyle w:val="TAC"/>
              <w:rPr>
                <w:ins w:id="276" w:author="马伟10042973" w:date="2021-01-25T20:47:00Z"/>
                <w:lang w:eastAsia="zh-CN"/>
              </w:rPr>
            </w:pPr>
            <w:ins w:id="277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0219762" w14:textId="77777777" w:rsidR="003B6682" w:rsidRPr="00AC5966" w:rsidRDefault="003B6682" w:rsidP="00A844E7">
            <w:pPr>
              <w:pStyle w:val="TAC"/>
              <w:rPr>
                <w:ins w:id="278" w:author="马伟10042973" w:date="2021-01-25T20:47:00Z"/>
                <w:lang w:eastAsia="zh-CN"/>
              </w:rPr>
            </w:pPr>
            <w:ins w:id="279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61438FDF" w14:textId="77777777" w:rsidTr="00A844E7">
        <w:trPr>
          <w:ins w:id="280" w:author="马伟10042973" w:date="2021-01-25T20:47:00Z"/>
        </w:trPr>
        <w:tc>
          <w:tcPr>
            <w:tcW w:w="648" w:type="dxa"/>
          </w:tcPr>
          <w:p w14:paraId="4A8E51E1" w14:textId="77777777" w:rsidR="003B6682" w:rsidRPr="00AC5966" w:rsidRDefault="003B6682" w:rsidP="00A844E7">
            <w:pPr>
              <w:pStyle w:val="TAC"/>
              <w:rPr>
                <w:ins w:id="281" w:author="马伟10042973" w:date="2021-01-25T20:47:00Z"/>
                <w:lang w:eastAsia="zh-CN"/>
              </w:rPr>
            </w:pPr>
            <w:ins w:id="282" w:author="马伟10042973" w:date="2021-01-25T20:47:00Z">
              <w:r w:rsidRPr="00AC5966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50E7F031" w14:textId="4A7B9AE4" w:rsidR="003B6682" w:rsidRPr="00AC5966" w:rsidRDefault="003B6682" w:rsidP="00A844E7">
            <w:pPr>
              <w:pStyle w:val="TAL"/>
              <w:rPr>
                <w:ins w:id="283" w:author="马伟10042973" w:date="2021-01-25T20:47:00Z"/>
                <w:lang w:eastAsia="zh-CN"/>
              </w:rPr>
            </w:pPr>
            <w:ins w:id="284" w:author="马伟10042973" w:date="2021-01-25T20:48:00Z">
              <w:r w:rsidRPr="00AC5966">
                <w:t>Steps 1 to 9 of the generic procedure in TS 38.508</w:t>
              </w:r>
            </w:ins>
            <w:ins w:id="285" w:author="马伟10042973" w:date="2021-02-22T19:31:00Z">
              <w:r w:rsidR="00AA679F" w:rsidRPr="00AC5966">
                <w:t>-1</w:t>
              </w:r>
            </w:ins>
            <w:ins w:id="286" w:author="马伟10042973" w:date="2021-01-25T20:48:00Z">
              <w:r w:rsidRPr="00AC5966">
                <w:t>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CF65E44" w14:textId="77777777" w:rsidR="003B6682" w:rsidRPr="00AC5966" w:rsidRDefault="003B6682" w:rsidP="00A844E7">
            <w:pPr>
              <w:pStyle w:val="TAC"/>
              <w:rPr>
                <w:ins w:id="287" w:author="马伟10042973" w:date="2021-01-25T20:47:00Z"/>
                <w:lang w:eastAsia="zh-CN"/>
              </w:rPr>
            </w:pPr>
            <w:ins w:id="288" w:author="马伟10042973" w:date="2021-01-25T20:47:00Z">
              <w:r w:rsidRPr="00AC5966">
                <w:t>-</w:t>
              </w:r>
            </w:ins>
          </w:p>
        </w:tc>
        <w:tc>
          <w:tcPr>
            <w:tcW w:w="2977" w:type="dxa"/>
          </w:tcPr>
          <w:p w14:paraId="428B4812" w14:textId="77777777" w:rsidR="003B6682" w:rsidRPr="00AC5966" w:rsidRDefault="003B6682" w:rsidP="00A844E7">
            <w:pPr>
              <w:pStyle w:val="TAL"/>
              <w:rPr>
                <w:ins w:id="289" w:author="马伟10042973" w:date="2021-01-25T20:47:00Z"/>
                <w:lang w:eastAsia="zh-CN"/>
              </w:rPr>
            </w:pPr>
            <w:ins w:id="290" w:author="马伟10042973" w:date="2021-01-25T20:47:00Z">
              <w:r w:rsidRPr="00AC5966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458ADA2" w14:textId="77777777" w:rsidR="003B6682" w:rsidRPr="00AC5966" w:rsidRDefault="003B6682" w:rsidP="00A844E7">
            <w:pPr>
              <w:pStyle w:val="TAC"/>
              <w:rPr>
                <w:ins w:id="291" w:author="马伟10042973" w:date="2021-01-25T20:47:00Z"/>
                <w:lang w:eastAsia="zh-CN"/>
              </w:rPr>
            </w:pPr>
            <w:ins w:id="292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090A0A8E" w14:textId="77777777" w:rsidR="003B6682" w:rsidRPr="00AC5966" w:rsidRDefault="003B6682" w:rsidP="00A844E7">
            <w:pPr>
              <w:pStyle w:val="TAC"/>
              <w:rPr>
                <w:ins w:id="293" w:author="马伟10042973" w:date="2021-01-25T20:47:00Z"/>
                <w:lang w:eastAsia="zh-CN"/>
              </w:rPr>
            </w:pPr>
            <w:ins w:id="294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35CDF49F" w14:textId="77777777" w:rsidTr="00A844E7">
        <w:trPr>
          <w:ins w:id="295" w:author="马伟10042973" w:date="2021-01-25T20:47:00Z"/>
        </w:trPr>
        <w:tc>
          <w:tcPr>
            <w:tcW w:w="648" w:type="dxa"/>
          </w:tcPr>
          <w:p w14:paraId="77F3573E" w14:textId="77777777" w:rsidR="003B6682" w:rsidRPr="00AC5966" w:rsidRDefault="003B6682" w:rsidP="00A844E7">
            <w:pPr>
              <w:pStyle w:val="TAC"/>
              <w:rPr>
                <w:ins w:id="296" w:author="马伟10042973" w:date="2021-01-25T20:47:00Z"/>
                <w:lang w:eastAsia="zh-CN"/>
              </w:rPr>
            </w:pPr>
            <w:ins w:id="297" w:author="马伟10042973" w:date="2021-01-25T20:47:00Z">
              <w:r w:rsidRPr="00AC5966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D66E1AE" w14:textId="77777777" w:rsidR="003B6682" w:rsidRPr="00AC5966" w:rsidRDefault="003B6682" w:rsidP="00A844E7">
            <w:pPr>
              <w:pStyle w:val="TAL"/>
              <w:rPr>
                <w:ins w:id="298" w:author="马伟10042973" w:date="2021-01-25T20:47:00Z"/>
                <w:lang w:eastAsia="zh-CN"/>
              </w:rPr>
            </w:pPr>
            <w:ins w:id="299" w:author="马伟10042973" w:date="2021-01-25T20:47:00Z">
              <w:r w:rsidRPr="00AC5966">
                <w:rPr>
                  <w:lang w:eastAsia="zh-CN"/>
                </w:rPr>
                <w:t xml:space="preserve">The SS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to get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EECA94C" w14:textId="77777777" w:rsidR="003B6682" w:rsidRPr="00AC5966" w:rsidRDefault="003B6682" w:rsidP="00A844E7">
            <w:pPr>
              <w:pStyle w:val="TAC"/>
              <w:rPr>
                <w:ins w:id="300" w:author="马伟10042973" w:date="2021-01-25T20:47:00Z"/>
                <w:lang w:eastAsia="zh-CN"/>
              </w:rPr>
            </w:pPr>
            <w:ins w:id="301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5827C7B0" w14:textId="77777777" w:rsidR="003B6682" w:rsidRPr="00AC5966" w:rsidRDefault="003B6682" w:rsidP="00A844E7">
            <w:pPr>
              <w:pStyle w:val="TAL"/>
              <w:rPr>
                <w:ins w:id="302" w:author="马伟10042973" w:date="2021-01-25T20:47:00Z"/>
                <w:lang w:eastAsia="zh-CN"/>
              </w:rPr>
            </w:pPr>
            <w:ins w:id="303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0924872E" w14:textId="77777777" w:rsidR="003B6682" w:rsidRPr="00AC5966" w:rsidRDefault="003B6682" w:rsidP="00A844E7">
            <w:pPr>
              <w:pStyle w:val="TAC"/>
              <w:rPr>
                <w:ins w:id="304" w:author="马伟10042973" w:date="2021-01-25T20:47:00Z"/>
                <w:lang w:eastAsia="zh-CN"/>
              </w:rPr>
            </w:pPr>
            <w:ins w:id="305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96293D3" w14:textId="77777777" w:rsidR="003B6682" w:rsidRPr="00AC5966" w:rsidRDefault="003B6682" w:rsidP="00A844E7">
            <w:pPr>
              <w:pStyle w:val="TAC"/>
              <w:rPr>
                <w:ins w:id="306" w:author="马伟10042973" w:date="2021-01-25T20:47:00Z"/>
                <w:lang w:eastAsia="zh-CN"/>
              </w:rPr>
            </w:pPr>
            <w:ins w:id="307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56564AF2" w14:textId="77777777" w:rsidTr="00A844E7">
        <w:trPr>
          <w:ins w:id="308" w:author="马伟10042973" w:date="2021-01-25T20:47:00Z"/>
        </w:trPr>
        <w:tc>
          <w:tcPr>
            <w:tcW w:w="648" w:type="dxa"/>
          </w:tcPr>
          <w:p w14:paraId="392E51FA" w14:textId="77777777" w:rsidR="003B6682" w:rsidRPr="00AC5966" w:rsidRDefault="003B6682" w:rsidP="00A844E7">
            <w:pPr>
              <w:pStyle w:val="TAC"/>
              <w:rPr>
                <w:ins w:id="309" w:author="马伟10042973" w:date="2021-01-25T20:47:00Z"/>
                <w:lang w:eastAsia="zh-CN"/>
              </w:rPr>
            </w:pPr>
            <w:ins w:id="310" w:author="马伟10042973" w:date="2021-01-25T20:47:00Z">
              <w:r w:rsidRPr="00AC5966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410BB1F9" w14:textId="77777777" w:rsidR="003B6682" w:rsidRPr="00AC5966" w:rsidRDefault="003B6682" w:rsidP="00A844E7">
            <w:pPr>
              <w:pStyle w:val="TAL"/>
              <w:rPr>
                <w:ins w:id="311" w:author="马伟10042973" w:date="2021-01-25T20:47:00Z"/>
                <w:i/>
                <w:lang w:eastAsia="zh-CN"/>
              </w:rPr>
            </w:pPr>
            <w:ins w:id="312" w:author="马伟10042973" w:date="2021-01-25T20:47:00Z">
              <w:r w:rsidRPr="00AC5966">
                <w:rPr>
                  <w:lang w:eastAsia="zh-CN"/>
                </w:rPr>
                <w:t xml:space="preserve">The UE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  <w:r w:rsidRPr="00AC5966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8B7623D" w14:textId="77777777" w:rsidR="003B6682" w:rsidRPr="00AC5966" w:rsidRDefault="003B6682" w:rsidP="00A844E7">
            <w:pPr>
              <w:pStyle w:val="TAC"/>
              <w:rPr>
                <w:ins w:id="313" w:author="马伟10042973" w:date="2021-01-25T20:47:00Z"/>
                <w:lang w:eastAsia="zh-CN"/>
              </w:rPr>
            </w:pPr>
            <w:ins w:id="314" w:author="马伟10042973" w:date="2021-01-25T20:47:00Z">
              <w:r w:rsidRPr="00AC5966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E40B4A0" w14:textId="77777777" w:rsidR="003B6682" w:rsidRPr="00AC5966" w:rsidRDefault="003B6682" w:rsidP="00A844E7">
            <w:pPr>
              <w:pStyle w:val="TAL"/>
              <w:rPr>
                <w:ins w:id="315" w:author="马伟10042973" w:date="2021-01-25T20:47:00Z"/>
                <w:lang w:eastAsia="zh-CN"/>
              </w:rPr>
            </w:pPr>
            <w:ins w:id="316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35E1859" w14:textId="77777777" w:rsidR="003B6682" w:rsidRPr="00AC5966" w:rsidRDefault="003B6682" w:rsidP="00A844E7">
            <w:pPr>
              <w:pStyle w:val="TAC"/>
              <w:rPr>
                <w:ins w:id="317" w:author="马伟10042973" w:date="2021-01-25T20:47:00Z"/>
                <w:lang w:eastAsia="zh-CN"/>
              </w:rPr>
            </w:pPr>
            <w:ins w:id="318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BD8C6FA" w14:textId="77777777" w:rsidR="003B6682" w:rsidRPr="00AC5966" w:rsidRDefault="003B6682" w:rsidP="00A844E7">
            <w:pPr>
              <w:pStyle w:val="TAC"/>
              <w:rPr>
                <w:ins w:id="319" w:author="马伟10042973" w:date="2021-01-25T20:47:00Z"/>
                <w:lang w:eastAsia="zh-CN"/>
              </w:rPr>
            </w:pPr>
            <w:ins w:id="320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07E43FAA" w14:textId="77777777" w:rsidTr="00A844E7">
        <w:trPr>
          <w:ins w:id="321" w:author="马伟10042973" w:date="2021-01-25T20:47:00Z"/>
        </w:trPr>
        <w:tc>
          <w:tcPr>
            <w:tcW w:w="648" w:type="dxa"/>
          </w:tcPr>
          <w:p w14:paraId="478615DB" w14:textId="77777777" w:rsidR="003B6682" w:rsidRPr="00AC5966" w:rsidRDefault="003B6682" w:rsidP="00A844E7">
            <w:pPr>
              <w:pStyle w:val="TAC"/>
              <w:rPr>
                <w:ins w:id="322" w:author="马伟10042973" w:date="2021-01-25T20:47:00Z"/>
                <w:lang w:eastAsia="zh-CN"/>
              </w:rPr>
            </w:pPr>
            <w:ins w:id="323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7E015AA1" w14:textId="77777777" w:rsidR="003B6682" w:rsidRPr="00AC5966" w:rsidRDefault="003B6682" w:rsidP="00A844E7">
            <w:pPr>
              <w:pStyle w:val="TAL"/>
              <w:rPr>
                <w:ins w:id="324" w:author="马伟10042973" w:date="2021-01-25T20:47:00Z"/>
                <w:lang w:eastAsia="zh-CN"/>
              </w:rPr>
            </w:pPr>
            <w:ins w:id="325" w:author="马伟10042973" w:date="2021-01-25T20:47:00Z">
              <w:r w:rsidRPr="00AC5966">
                <w:t xml:space="preserve">EXCEPTION: In case the </w:t>
              </w:r>
              <w:proofErr w:type="spellStart"/>
              <w:r w:rsidRPr="00AC5966">
                <w:rPr>
                  <w:i/>
                </w:rPr>
                <w:t>logMeasAvailable</w:t>
              </w:r>
              <w:proofErr w:type="spellEnd"/>
              <w:r w:rsidRPr="00AC5966">
                <w:rPr>
                  <w:lang w:eastAsia="zh-CN"/>
                </w:rPr>
                <w:t xml:space="preserve"> in </w:t>
              </w:r>
              <w:proofErr w:type="spellStart"/>
              <w:r w:rsidRPr="00AC5966">
                <w:rPr>
                  <w:i/>
                  <w:lang w:eastAsia="zh-CN"/>
                </w:rPr>
                <w:t>logMeasReport</w:t>
              </w:r>
              <w:proofErr w:type="spellEnd"/>
              <w:r w:rsidRPr="00AC5966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14FEDE28" w14:textId="77777777" w:rsidR="003B6682" w:rsidRPr="00AC5966" w:rsidRDefault="003B6682" w:rsidP="00A844E7">
            <w:pPr>
              <w:pStyle w:val="TAC"/>
              <w:rPr>
                <w:ins w:id="326" w:author="马伟10042973" w:date="2021-01-25T20:47:00Z"/>
                <w:lang w:eastAsia="zh-CN"/>
              </w:rPr>
            </w:pPr>
            <w:ins w:id="327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09D6E30" w14:textId="77777777" w:rsidR="003B6682" w:rsidRPr="00AC5966" w:rsidRDefault="003B6682" w:rsidP="00A844E7">
            <w:pPr>
              <w:pStyle w:val="TAL"/>
              <w:rPr>
                <w:ins w:id="328" w:author="马伟10042973" w:date="2021-01-25T20:47:00Z"/>
                <w:i/>
                <w:iCs/>
                <w:lang w:eastAsia="zh-CN"/>
              </w:rPr>
            </w:pPr>
            <w:ins w:id="329" w:author="马伟10042973" w:date="2021-01-25T20:47:00Z">
              <w:r w:rsidRPr="00AC5966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298F01F" w14:textId="77777777" w:rsidR="003B6682" w:rsidRPr="00AC5966" w:rsidRDefault="003B6682" w:rsidP="00A844E7">
            <w:pPr>
              <w:pStyle w:val="TAC"/>
              <w:rPr>
                <w:ins w:id="330" w:author="马伟10042973" w:date="2021-01-25T20:47:00Z"/>
                <w:lang w:eastAsia="zh-CN"/>
              </w:rPr>
            </w:pPr>
            <w:ins w:id="331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0409015" w14:textId="77777777" w:rsidR="003B6682" w:rsidRPr="00AC5966" w:rsidRDefault="003B6682" w:rsidP="00A844E7">
            <w:pPr>
              <w:pStyle w:val="TAC"/>
              <w:rPr>
                <w:ins w:id="332" w:author="马伟10042973" w:date="2021-01-25T20:47:00Z"/>
                <w:lang w:eastAsia="zh-CN"/>
              </w:rPr>
            </w:pPr>
            <w:ins w:id="333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279A1B31" w14:textId="77777777" w:rsidTr="00A844E7">
        <w:trPr>
          <w:ins w:id="334" w:author="马伟10042973" w:date="2021-01-25T20:47:00Z"/>
        </w:trPr>
        <w:tc>
          <w:tcPr>
            <w:tcW w:w="648" w:type="dxa"/>
          </w:tcPr>
          <w:p w14:paraId="5A6B128E" w14:textId="77777777" w:rsidR="003B6682" w:rsidRPr="00AC5966" w:rsidRDefault="003B6682" w:rsidP="00A844E7">
            <w:pPr>
              <w:pStyle w:val="TAC"/>
              <w:rPr>
                <w:ins w:id="335" w:author="马伟10042973" w:date="2021-01-25T20:47:00Z"/>
                <w:lang w:eastAsia="zh-CN"/>
              </w:rPr>
            </w:pPr>
            <w:ins w:id="336" w:author="马伟10042973" w:date="2021-01-25T20:47:00Z">
              <w:r w:rsidRPr="00AC5966">
                <w:rPr>
                  <w:lang w:eastAsia="zh-CN"/>
                </w:rPr>
                <w:t>14a1</w:t>
              </w:r>
            </w:ins>
          </w:p>
        </w:tc>
        <w:tc>
          <w:tcPr>
            <w:tcW w:w="3969" w:type="dxa"/>
          </w:tcPr>
          <w:p w14:paraId="58B3BB75" w14:textId="77777777" w:rsidR="003B6682" w:rsidRPr="00AC5966" w:rsidRDefault="003B6682" w:rsidP="00A844E7">
            <w:pPr>
              <w:pStyle w:val="TAL"/>
              <w:rPr>
                <w:ins w:id="337" w:author="马伟10042973" w:date="2021-01-25T20:47:00Z"/>
                <w:lang w:eastAsia="zh-CN"/>
              </w:rPr>
            </w:pPr>
            <w:ins w:id="338" w:author="马伟10042973" w:date="2021-01-25T20:47:00Z">
              <w:r w:rsidRPr="00AC5966">
                <w:rPr>
                  <w:lang w:eastAsia="zh-CN"/>
                </w:rPr>
                <w:t xml:space="preserve">The SS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to get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2B6A99" w14:textId="77777777" w:rsidR="003B6682" w:rsidRPr="00AC5966" w:rsidRDefault="003B6682" w:rsidP="00A844E7">
            <w:pPr>
              <w:pStyle w:val="TAC"/>
              <w:rPr>
                <w:ins w:id="339" w:author="马伟10042973" w:date="2021-01-25T20:47:00Z"/>
                <w:lang w:eastAsia="zh-CN"/>
              </w:rPr>
            </w:pPr>
            <w:ins w:id="340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56A5230F" w14:textId="77777777" w:rsidR="003B6682" w:rsidRPr="00AC5966" w:rsidRDefault="003B6682" w:rsidP="00A844E7">
            <w:pPr>
              <w:pStyle w:val="TAL"/>
              <w:rPr>
                <w:ins w:id="341" w:author="马伟10042973" w:date="2021-01-25T20:47:00Z"/>
                <w:lang w:eastAsia="zh-CN"/>
              </w:rPr>
            </w:pPr>
            <w:ins w:id="342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183EC820" w14:textId="77777777" w:rsidR="003B6682" w:rsidRPr="00AC5966" w:rsidRDefault="003B6682" w:rsidP="00A844E7">
            <w:pPr>
              <w:pStyle w:val="TAC"/>
              <w:rPr>
                <w:ins w:id="343" w:author="马伟10042973" w:date="2021-01-25T20:47:00Z"/>
                <w:lang w:eastAsia="zh-CN"/>
              </w:rPr>
            </w:pPr>
            <w:ins w:id="344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B903DA8" w14:textId="77777777" w:rsidR="003B6682" w:rsidRPr="00AC5966" w:rsidRDefault="003B6682" w:rsidP="00A844E7">
            <w:pPr>
              <w:pStyle w:val="TAC"/>
              <w:rPr>
                <w:ins w:id="345" w:author="马伟10042973" w:date="2021-01-25T20:47:00Z"/>
                <w:lang w:eastAsia="zh-CN"/>
              </w:rPr>
            </w:pPr>
            <w:ins w:id="346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563BE6D0" w14:textId="77777777" w:rsidTr="00A844E7">
        <w:trPr>
          <w:ins w:id="347" w:author="马伟10042973" w:date="2021-01-25T20:47:00Z"/>
        </w:trPr>
        <w:tc>
          <w:tcPr>
            <w:tcW w:w="648" w:type="dxa"/>
          </w:tcPr>
          <w:p w14:paraId="5E11F360" w14:textId="77777777" w:rsidR="003B6682" w:rsidRPr="00AC5966" w:rsidRDefault="003B6682" w:rsidP="00A844E7">
            <w:pPr>
              <w:pStyle w:val="TAC"/>
              <w:rPr>
                <w:ins w:id="348" w:author="马伟10042973" w:date="2021-01-25T20:47:00Z"/>
                <w:lang w:eastAsia="zh-CN"/>
              </w:rPr>
            </w:pPr>
            <w:ins w:id="349" w:author="马伟10042973" w:date="2021-01-25T20:47:00Z">
              <w:r w:rsidRPr="00AC5966">
                <w:rPr>
                  <w:lang w:eastAsia="zh-CN"/>
                </w:rPr>
                <w:t>14a2</w:t>
              </w:r>
            </w:ins>
          </w:p>
        </w:tc>
        <w:tc>
          <w:tcPr>
            <w:tcW w:w="3969" w:type="dxa"/>
          </w:tcPr>
          <w:p w14:paraId="71B29C23" w14:textId="77777777" w:rsidR="003B6682" w:rsidRPr="00AC5966" w:rsidRDefault="003B6682" w:rsidP="00A844E7">
            <w:pPr>
              <w:pStyle w:val="TAL"/>
              <w:rPr>
                <w:ins w:id="350" w:author="马伟10042973" w:date="2021-01-25T20:47:00Z"/>
                <w:i/>
                <w:lang w:eastAsia="zh-CN"/>
              </w:rPr>
            </w:pPr>
            <w:ins w:id="351" w:author="马伟10042973" w:date="2021-01-25T20:47:00Z">
              <w:r w:rsidRPr="00AC5966">
                <w:rPr>
                  <w:lang w:eastAsia="zh-CN"/>
                </w:rPr>
                <w:t xml:space="preserve">The UE sends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  <w:r w:rsidRPr="00AC5966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C1CEAFD" w14:textId="77777777" w:rsidR="003B6682" w:rsidRPr="00AC5966" w:rsidRDefault="003B6682" w:rsidP="00A844E7">
            <w:pPr>
              <w:pStyle w:val="TAC"/>
              <w:rPr>
                <w:ins w:id="352" w:author="马伟10042973" w:date="2021-01-25T20:47:00Z"/>
                <w:lang w:eastAsia="zh-CN"/>
              </w:rPr>
            </w:pPr>
            <w:ins w:id="353" w:author="马伟10042973" w:date="2021-01-25T20:47:00Z">
              <w:r w:rsidRPr="00AC5966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C6FEAEA" w14:textId="77777777" w:rsidR="003B6682" w:rsidRPr="00AC5966" w:rsidRDefault="003B6682" w:rsidP="00A844E7">
            <w:pPr>
              <w:pStyle w:val="TAL"/>
              <w:rPr>
                <w:ins w:id="354" w:author="马伟10042973" w:date="2021-01-25T20:47:00Z"/>
                <w:lang w:eastAsia="zh-CN"/>
              </w:rPr>
            </w:pPr>
            <w:ins w:id="355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C93E85A" w14:textId="77777777" w:rsidR="003B6682" w:rsidRPr="00AC5966" w:rsidRDefault="003B6682" w:rsidP="00A844E7">
            <w:pPr>
              <w:pStyle w:val="TAC"/>
              <w:rPr>
                <w:ins w:id="356" w:author="马伟10042973" w:date="2021-01-25T20:47:00Z"/>
                <w:lang w:eastAsia="zh-CN"/>
              </w:rPr>
            </w:pPr>
            <w:ins w:id="357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459A44" w14:textId="77777777" w:rsidR="003B6682" w:rsidRPr="00AC5966" w:rsidRDefault="003B6682" w:rsidP="00A844E7">
            <w:pPr>
              <w:pStyle w:val="TAC"/>
              <w:rPr>
                <w:ins w:id="358" w:author="马伟10042973" w:date="2021-01-25T20:47:00Z"/>
                <w:lang w:eastAsia="zh-CN"/>
              </w:rPr>
            </w:pPr>
            <w:ins w:id="359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7088E61B" w14:textId="77777777" w:rsidTr="00A844E7">
        <w:trPr>
          <w:ins w:id="360" w:author="马伟10042973" w:date="2021-01-25T20:47:00Z"/>
        </w:trPr>
        <w:tc>
          <w:tcPr>
            <w:tcW w:w="648" w:type="dxa"/>
          </w:tcPr>
          <w:p w14:paraId="531297AC" w14:textId="77777777" w:rsidR="003B6682" w:rsidRPr="00AC5966" w:rsidRDefault="003B6682" w:rsidP="00A844E7">
            <w:pPr>
              <w:pStyle w:val="TAC"/>
              <w:rPr>
                <w:ins w:id="361" w:author="马伟10042973" w:date="2021-01-25T20:47:00Z"/>
                <w:lang w:eastAsia="zh-CN"/>
              </w:rPr>
            </w:pPr>
            <w:ins w:id="362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B5180B9" w14:textId="77777777" w:rsidR="003B6682" w:rsidRPr="00AC5966" w:rsidRDefault="003B6682" w:rsidP="00A844E7">
            <w:pPr>
              <w:pStyle w:val="TAL"/>
              <w:rPr>
                <w:ins w:id="363" w:author="马伟10042973" w:date="2021-01-25T20:47:00Z"/>
                <w:lang w:eastAsia="zh-CN"/>
              </w:rPr>
            </w:pPr>
            <w:ins w:id="364" w:author="马伟10042973" w:date="2021-01-25T20:47:00Z">
              <w:r w:rsidRPr="00AC5966">
                <w:t xml:space="preserve">EXCEPTION: In case the </w:t>
              </w:r>
              <w:proofErr w:type="spellStart"/>
              <w:r w:rsidRPr="00AC5966">
                <w:rPr>
                  <w:i/>
                </w:rPr>
                <w:t>logMeasAvailable</w:t>
              </w:r>
              <w:proofErr w:type="spellEnd"/>
              <w:r w:rsidRPr="00AC5966">
                <w:rPr>
                  <w:lang w:eastAsia="zh-CN"/>
                </w:rPr>
                <w:t xml:space="preserve"> in </w:t>
              </w:r>
              <w:proofErr w:type="spellStart"/>
              <w:r w:rsidRPr="00AC5966">
                <w:rPr>
                  <w:i/>
                  <w:lang w:eastAsia="zh-CN"/>
                </w:rPr>
                <w:t>logMeasReport</w:t>
              </w:r>
              <w:proofErr w:type="spellEnd"/>
              <w:r w:rsidRPr="00AC5966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50C3E783" w14:textId="77777777" w:rsidR="003B6682" w:rsidRPr="00AC5966" w:rsidRDefault="003B6682" w:rsidP="00A844E7">
            <w:pPr>
              <w:pStyle w:val="TAC"/>
              <w:rPr>
                <w:ins w:id="365" w:author="马伟10042973" w:date="2021-01-25T20:47:00Z"/>
                <w:lang w:eastAsia="zh-CN"/>
              </w:rPr>
            </w:pPr>
            <w:ins w:id="366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95702C" w14:textId="77777777" w:rsidR="003B6682" w:rsidRPr="00AC5966" w:rsidRDefault="003B6682" w:rsidP="00A844E7">
            <w:pPr>
              <w:pStyle w:val="TAL"/>
              <w:rPr>
                <w:ins w:id="367" w:author="马伟10042973" w:date="2021-01-25T20:47:00Z"/>
                <w:i/>
                <w:iCs/>
              </w:rPr>
            </w:pPr>
            <w:ins w:id="368" w:author="马伟10042973" w:date="2021-01-25T20:47:00Z">
              <w:r w:rsidRPr="00AC5966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FD0AD2" w14:textId="77777777" w:rsidR="003B6682" w:rsidRPr="00AC5966" w:rsidRDefault="003B6682" w:rsidP="00A844E7">
            <w:pPr>
              <w:pStyle w:val="TAC"/>
              <w:rPr>
                <w:ins w:id="369" w:author="马伟10042973" w:date="2021-01-25T20:47:00Z"/>
                <w:lang w:eastAsia="zh-CN"/>
              </w:rPr>
            </w:pPr>
            <w:ins w:id="370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F94F507" w14:textId="77777777" w:rsidR="003B6682" w:rsidRPr="00AC5966" w:rsidRDefault="003B6682" w:rsidP="00A844E7">
            <w:pPr>
              <w:pStyle w:val="TAC"/>
              <w:rPr>
                <w:ins w:id="371" w:author="马伟10042973" w:date="2021-01-25T20:47:00Z"/>
                <w:lang w:eastAsia="zh-CN"/>
              </w:rPr>
            </w:pPr>
            <w:ins w:id="372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03EE2DBD" w14:textId="77777777" w:rsidTr="00A844E7">
        <w:trPr>
          <w:ins w:id="373" w:author="马伟10042973" w:date="2021-01-25T20:47:00Z"/>
        </w:trPr>
        <w:tc>
          <w:tcPr>
            <w:tcW w:w="648" w:type="dxa"/>
          </w:tcPr>
          <w:p w14:paraId="4EF08E79" w14:textId="77777777" w:rsidR="003B6682" w:rsidRPr="00AC5966" w:rsidRDefault="003B6682" w:rsidP="00A844E7">
            <w:pPr>
              <w:pStyle w:val="TAC"/>
              <w:rPr>
                <w:ins w:id="374" w:author="马伟10042973" w:date="2021-01-25T20:47:00Z"/>
                <w:lang w:eastAsia="zh-CN"/>
              </w:rPr>
            </w:pPr>
            <w:ins w:id="375" w:author="马伟10042973" w:date="2021-01-25T20:47:00Z">
              <w:r w:rsidRPr="00AC5966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7D968AC0" w14:textId="77777777" w:rsidR="003B6682" w:rsidRPr="00AC5966" w:rsidRDefault="003B6682" w:rsidP="00A844E7">
            <w:pPr>
              <w:pStyle w:val="TAL"/>
              <w:rPr>
                <w:ins w:id="376" w:author="马伟10042973" w:date="2021-01-25T20:47:00Z"/>
                <w:lang w:eastAsia="zh-CN"/>
              </w:rPr>
            </w:pPr>
            <w:ins w:id="377" w:author="马伟10042973" w:date="2021-01-25T20:47:00Z">
              <w:r w:rsidRPr="00AC5966">
                <w:rPr>
                  <w:lang w:eastAsia="zh-CN"/>
                </w:rPr>
                <w:t xml:space="preserve">The SS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to get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355DCF1" w14:textId="77777777" w:rsidR="003B6682" w:rsidRPr="00AC5966" w:rsidRDefault="003B6682" w:rsidP="00A844E7">
            <w:pPr>
              <w:pStyle w:val="TAC"/>
              <w:rPr>
                <w:ins w:id="378" w:author="马伟10042973" w:date="2021-01-25T20:47:00Z"/>
                <w:lang w:eastAsia="zh-CN"/>
              </w:rPr>
            </w:pPr>
            <w:ins w:id="379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6009C052" w14:textId="77777777" w:rsidR="003B6682" w:rsidRPr="00AC5966" w:rsidRDefault="003B6682" w:rsidP="00A844E7">
            <w:pPr>
              <w:pStyle w:val="TAL"/>
              <w:rPr>
                <w:ins w:id="380" w:author="马伟10042973" w:date="2021-01-25T20:47:00Z"/>
                <w:lang w:eastAsia="zh-CN"/>
              </w:rPr>
            </w:pPr>
            <w:ins w:id="381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71240186" w14:textId="77777777" w:rsidR="003B6682" w:rsidRPr="00AC5966" w:rsidRDefault="003B6682" w:rsidP="00A844E7">
            <w:pPr>
              <w:pStyle w:val="TAC"/>
              <w:rPr>
                <w:ins w:id="382" w:author="马伟10042973" w:date="2021-01-25T20:47:00Z"/>
                <w:lang w:eastAsia="zh-CN"/>
              </w:rPr>
            </w:pPr>
            <w:ins w:id="383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D5B5590" w14:textId="77777777" w:rsidR="003B6682" w:rsidRPr="00AC5966" w:rsidRDefault="003B6682" w:rsidP="00A844E7">
            <w:pPr>
              <w:pStyle w:val="TAC"/>
              <w:rPr>
                <w:ins w:id="384" w:author="马伟10042973" w:date="2021-01-25T20:47:00Z"/>
                <w:lang w:eastAsia="zh-CN"/>
              </w:rPr>
            </w:pPr>
            <w:ins w:id="385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441A70E7" w14:textId="77777777" w:rsidTr="00A844E7">
        <w:trPr>
          <w:ins w:id="386" w:author="马伟10042973" w:date="2021-01-25T20:47:00Z"/>
        </w:trPr>
        <w:tc>
          <w:tcPr>
            <w:tcW w:w="648" w:type="dxa"/>
          </w:tcPr>
          <w:p w14:paraId="635D5684" w14:textId="77777777" w:rsidR="003B6682" w:rsidRPr="00AC5966" w:rsidRDefault="003B6682" w:rsidP="00A844E7">
            <w:pPr>
              <w:pStyle w:val="TAC"/>
              <w:rPr>
                <w:ins w:id="387" w:author="马伟10042973" w:date="2021-01-25T20:47:00Z"/>
                <w:lang w:eastAsia="zh-CN"/>
              </w:rPr>
            </w:pPr>
            <w:ins w:id="388" w:author="马伟10042973" w:date="2021-01-25T20:47:00Z">
              <w:r w:rsidRPr="00AC5966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0ECD0243" w14:textId="77777777" w:rsidR="003B6682" w:rsidRPr="00AC5966" w:rsidRDefault="003B6682" w:rsidP="00A844E7">
            <w:pPr>
              <w:pStyle w:val="TAL"/>
              <w:rPr>
                <w:ins w:id="389" w:author="马伟10042973" w:date="2021-01-25T20:47:00Z"/>
                <w:i/>
                <w:lang w:eastAsia="zh-CN"/>
              </w:rPr>
            </w:pPr>
            <w:ins w:id="390" w:author="马伟10042973" w:date="2021-01-25T20:47:00Z">
              <w:r w:rsidRPr="00AC5966">
                <w:rPr>
                  <w:lang w:eastAsia="zh-CN"/>
                </w:rPr>
                <w:t xml:space="preserve">Check: Does the UE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  <w:r w:rsidRPr="00AC5966">
                <w:rPr>
                  <w:i/>
                  <w:iCs/>
                  <w:lang w:eastAsia="zh-CN"/>
                </w:rPr>
                <w:t xml:space="preserve"> message not include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DC84ED" w14:textId="77777777" w:rsidR="003B6682" w:rsidRPr="00AC5966" w:rsidRDefault="003B6682" w:rsidP="00A844E7">
            <w:pPr>
              <w:pStyle w:val="TAC"/>
              <w:rPr>
                <w:ins w:id="391" w:author="马伟10042973" w:date="2021-01-25T20:47:00Z"/>
                <w:lang w:eastAsia="zh-CN"/>
              </w:rPr>
            </w:pPr>
            <w:ins w:id="392" w:author="马伟10042973" w:date="2021-01-25T20:47:00Z">
              <w:r w:rsidRPr="00AC5966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BE467F7" w14:textId="77777777" w:rsidR="003B6682" w:rsidRPr="00AC5966" w:rsidRDefault="003B6682" w:rsidP="00A844E7">
            <w:pPr>
              <w:pStyle w:val="TAL"/>
              <w:rPr>
                <w:ins w:id="393" w:author="马伟10042973" w:date="2021-01-25T20:47:00Z"/>
                <w:lang w:eastAsia="zh-CN"/>
              </w:rPr>
            </w:pPr>
            <w:ins w:id="394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4754FD7" w14:textId="77777777" w:rsidR="003B6682" w:rsidRPr="00AC5966" w:rsidRDefault="003B6682" w:rsidP="00A844E7">
            <w:pPr>
              <w:pStyle w:val="TAC"/>
              <w:rPr>
                <w:ins w:id="395" w:author="马伟10042973" w:date="2021-01-25T20:47:00Z"/>
                <w:lang w:eastAsia="zh-CN"/>
              </w:rPr>
            </w:pPr>
            <w:ins w:id="396" w:author="马伟10042973" w:date="2021-01-25T20:47:00Z">
              <w:r w:rsidRPr="00AC5966"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7384AE2A" w14:textId="77777777" w:rsidR="003B6682" w:rsidRPr="00AC5966" w:rsidRDefault="003B6682" w:rsidP="00A844E7">
            <w:pPr>
              <w:pStyle w:val="TAC"/>
              <w:rPr>
                <w:ins w:id="397" w:author="马伟10042973" w:date="2021-01-25T20:47:00Z"/>
                <w:lang w:eastAsia="zh-CN"/>
              </w:rPr>
            </w:pPr>
            <w:ins w:id="398" w:author="马伟10042973" w:date="2021-01-25T20:47:00Z">
              <w:r w:rsidRPr="00AC5966">
                <w:rPr>
                  <w:lang w:eastAsia="zh-CN"/>
                </w:rPr>
                <w:t>P</w:t>
              </w:r>
            </w:ins>
          </w:p>
        </w:tc>
      </w:tr>
      <w:tr w:rsidR="003B6682" w:rsidRPr="00AC5966" w14:paraId="68B16E63" w14:textId="77777777" w:rsidTr="00A844E7">
        <w:trPr>
          <w:ins w:id="399" w:author="马伟10042973" w:date="2021-01-25T20:47:00Z"/>
        </w:trPr>
        <w:tc>
          <w:tcPr>
            <w:tcW w:w="648" w:type="dxa"/>
          </w:tcPr>
          <w:p w14:paraId="456A1A45" w14:textId="77777777" w:rsidR="003B6682" w:rsidRPr="00AC5966" w:rsidRDefault="003B6682" w:rsidP="00A844E7">
            <w:pPr>
              <w:pStyle w:val="TAC"/>
              <w:rPr>
                <w:ins w:id="400" w:author="马伟10042973" w:date="2021-01-25T20:47:00Z"/>
                <w:lang w:eastAsia="zh-CN"/>
              </w:rPr>
            </w:pPr>
            <w:ins w:id="401" w:author="马伟10042973" w:date="2021-01-25T20:47:00Z">
              <w:r w:rsidRPr="00AC5966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27EA66E" w14:textId="77777777" w:rsidR="003B6682" w:rsidRPr="00AC5966" w:rsidRDefault="003B6682" w:rsidP="00A844E7">
            <w:pPr>
              <w:pStyle w:val="TAL"/>
              <w:rPr>
                <w:ins w:id="402" w:author="马伟10042973" w:date="2021-01-25T20:47:00Z"/>
                <w:lang w:eastAsia="zh-CN"/>
              </w:rPr>
            </w:pPr>
            <w:ins w:id="403" w:author="马伟10042973" w:date="2021-01-25T20:47:00Z">
              <w:r w:rsidRPr="00AC5966">
                <w:t xml:space="preserve">The SS </w:t>
              </w:r>
              <w:r w:rsidRPr="00AC5966">
                <w:rPr>
                  <w:lang w:eastAsia="zh-CN"/>
                </w:rPr>
                <w:t xml:space="preserve">transmits </w:t>
              </w:r>
              <w:proofErr w:type="gramStart"/>
              <w:r w:rsidRPr="00AC5966">
                <w:rPr>
                  <w:lang w:eastAsia="zh-CN"/>
                </w:rPr>
                <w:t>a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r w:rsidRPr="00AC5966">
                <w:rPr>
                  <w:i/>
                  <w:iCs/>
                </w:rPr>
                <w:t>RRCRelease</w:t>
              </w:r>
              <w:r w:rsidRPr="00AC5966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1FC389E1" w14:textId="77777777" w:rsidR="003B6682" w:rsidRPr="00AC5966" w:rsidRDefault="003B6682" w:rsidP="00A844E7">
            <w:pPr>
              <w:pStyle w:val="TAC"/>
              <w:rPr>
                <w:ins w:id="404" w:author="马伟10042973" w:date="2021-01-25T20:47:00Z"/>
                <w:lang w:eastAsia="zh-CN"/>
              </w:rPr>
            </w:pPr>
            <w:ins w:id="405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2B8D2DE5" w14:textId="77777777" w:rsidR="003B6682" w:rsidRPr="00AC5966" w:rsidRDefault="003B6682" w:rsidP="00A844E7">
            <w:pPr>
              <w:pStyle w:val="TAL"/>
              <w:rPr>
                <w:ins w:id="406" w:author="马伟10042973" w:date="2021-01-25T20:47:00Z"/>
                <w:lang w:eastAsia="zh-CN"/>
              </w:rPr>
            </w:pPr>
            <w:ins w:id="407" w:author="马伟10042973" w:date="2021-01-25T20:47:00Z">
              <w:r w:rsidRPr="00AC5966">
                <w:t xml:space="preserve">NR RRC: </w:t>
              </w:r>
              <w:r w:rsidRPr="00AC5966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622663A9" w14:textId="77777777" w:rsidR="003B6682" w:rsidRPr="00AC5966" w:rsidRDefault="003B6682" w:rsidP="00A844E7">
            <w:pPr>
              <w:pStyle w:val="TAC"/>
              <w:rPr>
                <w:ins w:id="408" w:author="马伟10042973" w:date="2021-01-25T20:47:00Z"/>
                <w:lang w:eastAsia="zh-CN"/>
              </w:rPr>
            </w:pPr>
            <w:ins w:id="409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75CA3072" w14:textId="77777777" w:rsidR="003B6682" w:rsidRPr="00AC5966" w:rsidRDefault="003B6682" w:rsidP="00A844E7">
            <w:pPr>
              <w:pStyle w:val="TAC"/>
              <w:rPr>
                <w:ins w:id="410" w:author="马伟10042973" w:date="2021-01-25T20:47:00Z"/>
                <w:lang w:eastAsia="zh-CN"/>
              </w:rPr>
            </w:pPr>
            <w:ins w:id="411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6BD53F5B" w14:textId="77777777" w:rsidTr="00A844E7">
        <w:trPr>
          <w:ins w:id="412" w:author="马伟10042973" w:date="2021-01-25T20:47:00Z"/>
        </w:trPr>
        <w:tc>
          <w:tcPr>
            <w:tcW w:w="648" w:type="dxa"/>
          </w:tcPr>
          <w:p w14:paraId="79E4B83C" w14:textId="77777777" w:rsidR="003B6682" w:rsidRPr="00AC5966" w:rsidRDefault="003B6682" w:rsidP="00A844E7">
            <w:pPr>
              <w:pStyle w:val="TAC"/>
              <w:rPr>
                <w:ins w:id="413" w:author="马伟10042973" w:date="2021-01-25T20:47:00Z"/>
                <w:lang w:eastAsia="zh-CN"/>
              </w:rPr>
            </w:pPr>
            <w:ins w:id="414" w:author="马伟10042973" w:date="2021-01-25T20:47:00Z">
              <w:r w:rsidRPr="00AC5966">
                <w:rPr>
                  <w:lang w:eastAsia="zh-CN"/>
                </w:rPr>
                <w:t>18</w:t>
              </w:r>
            </w:ins>
          </w:p>
        </w:tc>
        <w:tc>
          <w:tcPr>
            <w:tcW w:w="3969" w:type="dxa"/>
          </w:tcPr>
          <w:p w14:paraId="567CC1B1" w14:textId="77777777" w:rsidR="003B6682" w:rsidRPr="00AC5966" w:rsidRDefault="003B6682" w:rsidP="00A844E7">
            <w:pPr>
              <w:pStyle w:val="TAL"/>
              <w:rPr>
                <w:ins w:id="415" w:author="马伟10042973" w:date="2021-01-25T20:47:00Z"/>
                <w:lang w:eastAsia="zh-CN"/>
              </w:rPr>
            </w:pPr>
            <w:ins w:id="416" w:author="马伟10042973" w:date="2021-01-25T20:47:00Z">
              <w:r w:rsidRPr="00AC5966">
                <w:rPr>
                  <w:lang w:eastAsia="zh-CN"/>
                </w:rPr>
                <w:t>Wait 10 minutes</w:t>
              </w:r>
              <w:r w:rsidRPr="00AC5966">
                <w:t xml:space="preserve"> </w:t>
              </w:r>
              <w:r w:rsidRPr="00AC5966">
                <w:rPr>
                  <w:lang w:eastAsia="zh-CN"/>
                </w:rPr>
                <w:t xml:space="preserve">for UE </w:t>
              </w:r>
              <w:r w:rsidRPr="00AC5966">
                <w:t>perform</w:t>
              </w:r>
              <w:r w:rsidRPr="00AC5966">
                <w:rPr>
                  <w:lang w:eastAsia="zh-CN"/>
                </w:rPr>
                <w:t>ing</w:t>
              </w:r>
              <w:r w:rsidRPr="00AC5966">
                <w:t xml:space="preserve"> the logging at regular time intervals</w:t>
              </w:r>
              <w:r w:rsidRPr="00AC5966">
                <w:rPr>
                  <w:lang w:eastAsia="zh-CN"/>
                </w:rPr>
                <w:t xml:space="preserve"> as to ensure timer T330 has expired.</w:t>
              </w:r>
            </w:ins>
          </w:p>
        </w:tc>
        <w:tc>
          <w:tcPr>
            <w:tcW w:w="709" w:type="dxa"/>
          </w:tcPr>
          <w:p w14:paraId="0B1F92B9" w14:textId="77777777" w:rsidR="003B6682" w:rsidRPr="00AC5966" w:rsidRDefault="003B6682" w:rsidP="00A844E7">
            <w:pPr>
              <w:pStyle w:val="TAC"/>
              <w:rPr>
                <w:ins w:id="417" w:author="马伟10042973" w:date="2021-01-25T20:47:00Z"/>
                <w:lang w:eastAsia="zh-CN"/>
              </w:rPr>
            </w:pPr>
            <w:ins w:id="418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54C7A81" w14:textId="77777777" w:rsidR="003B6682" w:rsidRPr="00AC5966" w:rsidRDefault="003B6682" w:rsidP="00A844E7">
            <w:pPr>
              <w:pStyle w:val="TAL"/>
              <w:rPr>
                <w:ins w:id="419" w:author="马伟10042973" w:date="2021-01-25T20:47:00Z"/>
                <w:lang w:eastAsia="zh-CN"/>
              </w:rPr>
            </w:pPr>
            <w:ins w:id="420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20482A6" w14:textId="77777777" w:rsidR="003B6682" w:rsidRPr="00AC5966" w:rsidRDefault="003B6682" w:rsidP="00A844E7">
            <w:pPr>
              <w:pStyle w:val="TAC"/>
              <w:rPr>
                <w:ins w:id="421" w:author="马伟10042973" w:date="2021-01-25T20:47:00Z"/>
                <w:lang w:eastAsia="zh-CN"/>
              </w:rPr>
            </w:pPr>
            <w:ins w:id="422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21507B3" w14:textId="77777777" w:rsidR="003B6682" w:rsidRPr="00AC5966" w:rsidRDefault="003B6682" w:rsidP="00A844E7">
            <w:pPr>
              <w:pStyle w:val="TAC"/>
              <w:rPr>
                <w:ins w:id="423" w:author="马伟10042973" w:date="2021-01-25T20:47:00Z"/>
                <w:lang w:eastAsia="zh-CN"/>
              </w:rPr>
            </w:pPr>
            <w:ins w:id="424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23A92A8B" w14:textId="77777777" w:rsidTr="00A844E7">
        <w:trPr>
          <w:ins w:id="425" w:author="马伟10042973" w:date="2021-01-25T20:47:00Z"/>
        </w:trPr>
        <w:tc>
          <w:tcPr>
            <w:tcW w:w="648" w:type="dxa"/>
          </w:tcPr>
          <w:p w14:paraId="6EEC8463" w14:textId="77777777" w:rsidR="003B6682" w:rsidRPr="00AC5966" w:rsidRDefault="003B6682" w:rsidP="00A844E7">
            <w:pPr>
              <w:pStyle w:val="TAC"/>
              <w:rPr>
                <w:ins w:id="426" w:author="马伟10042973" w:date="2021-01-25T20:47:00Z"/>
                <w:lang w:eastAsia="zh-CN"/>
              </w:rPr>
            </w:pPr>
            <w:ins w:id="427" w:author="马伟10042973" w:date="2021-01-25T20:47:00Z">
              <w:r w:rsidRPr="00AC5966">
                <w:rPr>
                  <w:lang w:eastAsia="zh-CN"/>
                </w:rPr>
                <w:t>19-27</w:t>
              </w:r>
            </w:ins>
          </w:p>
        </w:tc>
        <w:tc>
          <w:tcPr>
            <w:tcW w:w="3969" w:type="dxa"/>
          </w:tcPr>
          <w:p w14:paraId="029FAD66" w14:textId="2EC86061" w:rsidR="003B6682" w:rsidRPr="00AC5966" w:rsidRDefault="003B6682" w:rsidP="00A844E7">
            <w:pPr>
              <w:pStyle w:val="TAL"/>
              <w:rPr>
                <w:ins w:id="428" w:author="马伟10042973" w:date="2021-01-25T20:47:00Z"/>
                <w:lang w:eastAsia="zh-CN"/>
              </w:rPr>
            </w:pPr>
            <w:ins w:id="429" w:author="马伟10042973" w:date="2021-01-25T20:47:00Z">
              <w:r w:rsidRPr="00AC5966">
                <w:t>Steps 1 to 9 of the generic procedure in TS 38.508</w:t>
              </w:r>
            </w:ins>
            <w:ins w:id="430" w:author="马伟10042973" w:date="2021-02-22T19:31:00Z">
              <w:r w:rsidR="00AA679F" w:rsidRPr="00AC5966">
                <w:t>-1</w:t>
              </w:r>
            </w:ins>
            <w:ins w:id="431" w:author="马伟10042973" w:date="2021-01-25T20:47:00Z">
              <w:r w:rsidRPr="00AC5966">
                <w:t>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42CBD707" w14:textId="77777777" w:rsidR="003B6682" w:rsidRPr="00AC5966" w:rsidRDefault="003B6682" w:rsidP="00A844E7">
            <w:pPr>
              <w:pStyle w:val="TAC"/>
              <w:rPr>
                <w:ins w:id="432" w:author="马伟10042973" w:date="2021-01-25T20:47:00Z"/>
              </w:rPr>
            </w:pPr>
            <w:ins w:id="433" w:author="马伟10042973" w:date="2021-01-25T20:47:00Z">
              <w:r w:rsidRPr="00AC5966">
                <w:t>-</w:t>
              </w:r>
            </w:ins>
          </w:p>
        </w:tc>
        <w:tc>
          <w:tcPr>
            <w:tcW w:w="2977" w:type="dxa"/>
          </w:tcPr>
          <w:p w14:paraId="2105117F" w14:textId="77777777" w:rsidR="003B6682" w:rsidRPr="00AC5966" w:rsidRDefault="003B6682" w:rsidP="00A844E7">
            <w:pPr>
              <w:pStyle w:val="TAL"/>
              <w:rPr>
                <w:ins w:id="434" w:author="马伟10042973" w:date="2021-01-25T20:47:00Z"/>
                <w:i/>
              </w:rPr>
            </w:pPr>
            <w:ins w:id="435" w:author="马伟10042973" w:date="2021-01-25T20:47:00Z">
              <w:r w:rsidRPr="00AC5966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A7CF978" w14:textId="77777777" w:rsidR="003B6682" w:rsidRPr="00AC5966" w:rsidRDefault="003B6682" w:rsidP="00A844E7">
            <w:pPr>
              <w:pStyle w:val="TAC"/>
              <w:rPr>
                <w:ins w:id="436" w:author="马伟10042973" w:date="2021-01-25T20:47:00Z"/>
              </w:rPr>
            </w:pPr>
            <w:ins w:id="437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077B639D" w14:textId="77777777" w:rsidR="003B6682" w:rsidRPr="00AC5966" w:rsidRDefault="003B6682" w:rsidP="00A844E7">
            <w:pPr>
              <w:pStyle w:val="TAC"/>
              <w:rPr>
                <w:ins w:id="438" w:author="马伟10042973" w:date="2021-01-25T20:47:00Z"/>
              </w:rPr>
            </w:pPr>
            <w:ins w:id="439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5173AC15" w14:textId="77777777" w:rsidTr="00A844E7">
        <w:trPr>
          <w:ins w:id="440" w:author="马伟10042973" w:date="2021-01-25T20:47:00Z"/>
        </w:trPr>
        <w:tc>
          <w:tcPr>
            <w:tcW w:w="648" w:type="dxa"/>
          </w:tcPr>
          <w:p w14:paraId="2BD1EC4A" w14:textId="77777777" w:rsidR="003B6682" w:rsidRPr="00AC5966" w:rsidRDefault="003B6682" w:rsidP="00A844E7">
            <w:pPr>
              <w:pStyle w:val="TAC"/>
              <w:rPr>
                <w:ins w:id="441" w:author="马伟10042973" w:date="2021-01-25T20:47:00Z"/>
                <w:lang w:eastAsia="zh-CN"/>
              </w:rPr>
            </w:pPr>
            <w:ins w:id="442" w:author="马伟10042973" w:date="2021-01-25T20:47:00Z">
              <w:r w:rsidRPr="00AC5966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2F62ABE6" w14:textId="77777777" w:rsidR="003B6682" w:rsidRPr="00AC5966" w:rsidRDefault="003B6682" w:rsidP="00A844E7">
            <w:pPr>
              <w:pStyle w:val="TAL"/>
              <w:rPr>
                <w:ins w:id="443" w:author="马伟10042973" w:date="2021-01-25T20:47:00Z"/>
                <w:lang w:eastAsia="zh-CN"/>
              </w:rPr>
            </w:pPr>
            <w:ins w:id="444" w:author="马伟10042973" w:date="2021-01-25T20:47:00Z">
              <w:r w:rsidRPr="00AC5966">
                <w:rPr>
                  <w:lang w:eastAsia="zh-CN"/>
                </w:rPr>
                <w:t xml:space="preserve">The SS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to get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69684C" w14:textId="77777777" w:rsidR="003B6682" w:rsidRPr="00AC5966" w:rsidRDefault="003B6682" w:rsidP="00A844E7">
            <w:pPr>
              <w:pStyle w:val="TAC"/>
              <w:rPr>
                <w:ins w:id="445" w:author="马伟10042973" w:date="2021-01-25T20:47:00Z"/>
              </w:rPr>
            </w:pPr>
            <w:ins w:id="446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21D33255" w14:textId="77777777" w:rsidR="003B6682" w:rsidRPr="00AC5966" w:rsidRDefault="003B6682" w:rsidP="00A844E7">
            <w:pPr>
              <w:pStyle w:val="TAL"/>
              <w:rPr>
                <w:ins w:id="447" w:author="马伟10042973" w:date="2021-01-25T20:47:00Z"/>
                <w:i/>
                <w:iCs/>
              </w:rPr>
            </w:pPr>
            <w:ins w:id="448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3EB122" w14:textId="77777777" w:rsidR="003B6682" w:rsidRPr="00AC5966" w:rsidRDefault="003B6682" w:rsidP="00A844E7">
            <w:pPr>
              <w:pStyle w:val="TAC"/>
              <w:rPr>
                <w:ins w:id="449" w:author="马伟10042973" w:date="2021-01-25T20:47:00Z"/>
              </w:rPr>
            </w:pPr>
          </w:p>
        </w:tc>
        <w:tc>
          <w:tcPr>
            <w:tcW w:w="892" w:type="dxa"/>
          </w:tcPr>
          <w:p w14:paraId="061E3F6B" w14:textId="77777777" w:rsidR="003B6682" w:rsidRPr="00AC5966" w:rsidRDefault="003B6682" w:rsidP="00A844E7">
            <w:pPr>
              <w:pStyle w:val="TAC"/>
              <w:rPr>
                <w:ins w:id="450" w:author="马伟10042973" w:date="2021-01-25T20:47:00Z"/>
              </w:rPr>
            </w:pPr>
          </w:p>
        </w:tc>
      </w:tr>
      <w:tr w:rsidR="003B6682" w:rsidRPr="00AC5966" w14:paraId="4126888F" w14:textId="77777777" w:rsidTr="00A844E7">
        <w:trPr>
          <w:ins w:id="451" w:author="马伟10042973" w:date="2021-01-25T20:47:00Z"/>
        </w:trPr>
        <w:tc>
          <w:tcPr>
            <w:tcW w:w="648" w:type="dxa"/>
          </w:tcPr>
          <w:p w14:paraId="5D9D9504" w14:textId="77777777" w:rsidR="003B6682" w:rsidRPr="00AC5966" w:rsidRDefault="003B6682" w:rsidP="00A844E7">
            <w:pPr>
              <w:pStyle w:val="TAC"/>
              <w:rPr>
                <w:ins w:id="452" w:author="马伟10042973" w:date="2021-01-25T20:47:00Z"/>
                <w:lang w:eastAsia="zh-CN"/>
              </w:rPr>
            </w:pPr>
            <w:ins w:id="453" w:author="马伟10042973" w:date="2021-01-25T20:47:00Z">
              <w:r w:rsidRPr="00AC5966">
                <w:rPr>
                  <w:lang w:eastAsia="zh-CN"/>
                </w:rPr>
                <w:t>29</w:t>
              </w:r>
            </w:ins>
          </w:p>
        </w:tc>
        <w:tc>
          <w:tcPr>
            <w:tcW w:w="3969" w:type="dxa"/>
          </w:tcPr>
          <w:p w14:paraId="016AB02B" w14:textId="77777777" w:rsidR="003B6682" w:rsidRPr="00AC5966" w:rsidRDefault="003B6682" w:rsidP="00A844E7">
            <w:pPr>
              <w:pStyle w:val="TAL"/>
              <w:rPr>
                <w:ins w:id="454" w:author="马伟10042973" w:date="2021-01-25T20:47:00Z"/>
                <w:i/>
                <w:lang w:eastAsia="zh-CN"/>
              </w:rPr>
            </w:pPr>
            <w:ins w:id="455" w:author="马伟10042973" w:date="2021-01-25T20:47:00Z">
              <w:r w:rsidRPr="00AC5966">
                <w:rPr>
                  <w:lang w:eastAsia="zh-CN"/>
                </w:rPr>
                <w:t xml:space="preserve">Check: Does the UE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  <w:r w:rsidRPr="00AC5966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4F522CE" w14:textId="77777777" w:rsidR="003B6682" w:rsidRPr="00AC5966" w:rsidRDefault="003B6682" w:rsidP="00A844E7">
            <w:pPr>
              <w:pStyle w:val="TAC"/>
              <w:rPr>
                <w:ins w:id="456" w:author="马伟10042973" w:date="2021-01-25T20:47:00Z"/>
              </w:rPr>
            </w:pPr>
            <w:ins w:id="457" w:author="马伟10042973" w:date="2021-01-25T20:47:00Z">
              <w:r w:rsidRPr="00AC5966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B453A16" w14:textId="77777777" w:rsidR="003B6682" w:rsidRPr="00AC5966" w:rsidRDefault="003B6682" w:rsidP="00A844E7">
            <w:pPr>
              <w:pStyle w:val="TAL"/>
              <w:rPr>
                <w:ins w:id="458" w:author="马伟10042973" w:date="2021-01-25T20:47:00Z"/>
                <w:i/>
                <w:iCs/>
              </w:rPr>
            </w:pPr>
            <w:ins w:id="459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9D2501C" w14:textId="77777777" w:rsidR="003B6682" w:rsidRPr="00AC5966" w:rsidRDefault="003B6682" w:rsidP="00A844E7">
            <w:pPr>
              <w:pStyle w:val="TAC"/>
              <w:rPr>
                <w:ins w:id="460" w:author="马伟10042973" w:date="2021-01-25T20:47:00Z"/>
              </w:rPr>
            </w:pPr>
            <w:ins w:id="461" w:author="马伟10042973" w:date="2021-01-25T20:47:00Z">
              <w:r w:rsidRPr="00AC5966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04580E3A" w14:textId="77777777" w:rsidR="003B6682" w:rsidRPr="00AC5966" w:rsidRDefault="003B6682" w:rsidP="00A844E7">
            <w:pPr>
              <w:pStyle w:val="TAC"/>
              <w:rPr>
                <w:ins w:id="462" w:author="马伟10042973" w:date="2021-01-25T20:47:00Z"/>
              </w:rPr>
            </w:pPr>
            <w:ins w:id="463" w:author="马伟10042973" w:date="2021-01-25T20:47:00Z">
              <w:r w:rsidRPr="00AC5966">
                <w:rPr>
                  <w:lang w:eastAsia="zh-CN"/>
                </w:rPr>
                <w:t>P</w:t>
              </w:r>
            </w:ins>
          </w:p>
        </w:tc>
      </w:tr>
      <w:tr w:rsidR="003B6682" w:rsidRPr="00AC5966" w14:paraId="185CBF83" w14:textId="77777777" w:rsidTr="00A844E7">
        <w:trPr>
          <w:ins w:id="464" w:author="马伟10042973" w:date="2021-01-25T20:47:00Z"/>
        </w:trPr>
        <w:tc>
          <w:tcPr>
            <w:tcW w:w="648" w:type="dxa"/>
          </w:tcPr>
          <w:p w14:paraId="7E51A658" w14:textId="77777777" w:rsidR="003B6682" w:rsidRPr="00AC5966" w:rsidRDefault="003B6682" w:rsidP="00A844E7">
            <w:pPr>
              <w:pStyle w:val="TAC"/>
              <w:rPr>
                <w:ins w:id="465" w:author="马伟10042973" w:date="2021-01-25T20:47:00Z"/>
                <w:lang w:eastAsia="zh-CN"/>
              </w:rPr>
            </w:pPr>
            <w:ins w:id="466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1D677A5A" w14:textId="77777777" w:rsidR="003B6682" w:rsidRPr="00AC5966" w:rsidRDefault="003B6682" w:rsidP="00A844E7">
            <w:pPr>
              <w:pStyle w:val="TAL"/>
              <w:rPr>
                <w:ins w:id="467" w:author="马伟10042973" w:date="2021-01-25T20:47:00Z"/>
                <w:lang w:eastAsia="zh-CN"/>
              </w:rPr>
            </w:pPr>
            <w:ins w:id="468" w:author="马伟10042973" w:date="2021-01-25T20:47:00Z">
              <w:r w:rsidRPr="00AC5966">
                <w:t xml:space="preserve">EXCEPTION: In case the </w:t>
              </w:r>
              <w:proofErr w:type="spellStart"/>
              <w:r w:rsidRPr="00AC5966">
                <w:rPr>
                  <w:i/>
                </w:rPr>
                <w:t>logMeasAvailable</w:t>
              </w:r>
              <w:proofErr w:type="spellEnd"/>
              <w:r w:rsidRPr="00AC5966">
                <w:rPr>
                  <w:lang w:eastAsia="zh-CN"/>
                </w:rPr>
                <w:t xml:space="preserve"> in </w:t>
              </w:r>
              <w:proofErr w:type="spellStart"/>
              <w:r w:rsidRPr="00AC5966">
                <w:rPr>
                  <w:i/>
                  <w:lang w:eastAsia="zh-CN"/>
                </w:rPr>
                <w:t>logMeasReport</w:t>
              </w:r>
              <w:proofErr w:type="spellEnd"/>
              <w:r w:rsidRPr="00AC5966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25CD9641" w14:textId="77777777" w:rsidR="003B6682" w:rsidRPr="00AC5966" w:rsidRDefault="003B6682" w:rsidP="00A844E7">
            <w:pPr>
              <w:pStyle w:val="TAC"/>
              <w:rPr>
                <w:ins w:id="469" w:author="马伟10042973" w:date="2021-01-25T20:47:00Z"/>
                <w:lang w:eastAsia="zh-CN"/>
              </w:rPr>
            </w:pPr>
            <w:ins w:id="470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B0A00FF" w14:textId="77777777" w:rsidR="003B6682" w:rsidRPr="00AC5966" w:rsidRDefault="003B6682" w:rsidP="00A844E7">
            <w:pPr>
              <w:pStyle w:val="TAL"/>
              <w:rPr>
                <w:ins w:id="471" w:author="马伟10042973" w:date="2021-01-25T20:47:00Z"/>
                <w:i/>
                <w:iCs/>
                <w:lang w:eastAsia="zh-CN"/>
              </w:rPr>
            </w:pPr>
            <w:ins w:id="472" w:author="马伟10042973" w:date="2021-01-25T20:47:00Z">
              <w:r w:rsidRPr="00AC5966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9D5181F" w14:textId="77777777" w:rsidR="003B6682" w:rsidRPr="00AC5966" w:rsidRDefault="003B6682" w:rsidP="00A844E7">
            <w:pPr>
              <w:pStyle w:val="TAC"/>
              <w:rPr>
                <w:ins w:id="473" w:author="马伟10042973" w:date="2021-01-25T20:47:00Z"/>
                <w:lang w:eastAsia="zh-CN"/>
              </w:rPr>
            </w:pPr>
            <w:ins w:id="474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F0B1CCC" w14:textId="77777777" w:rsidR="003B6682" w:rsidRPr="00AC5966" w:rsidRDefault="003B6682" w:rsidP="00A844E7">
            <w:pPr>
              <w:pStyle w:val="TAC"/>
              <w:rPr>
                <w:ins w:id="475" w:author="马伟10042973" w:date="2021-01-25T20:47:00Z"/>
                <w:lang w:eastAsia="zh-CN"/>
              </w:rPr>
            </w:pPr>
            <w:ins w:id="476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1C5608E5" w14:textId="77777777" w:rsidTr="00A844E7">
        <w:trPr>
          <w:ins w:id="477" w:author="马伟10042973" w:date="2021-01-25T20:47:00Z"/>
        </w:trPr>
        <w:tc>
          <w:tcPr>
            <w:tcW w:w="648" w:type="dxa"/>
          </w:tcPr>
          <w:p w14:paraId="392BD2BE" w14:textId="77777777" w:rsidR="003B6682" w:rsidRPr="00AC5966" w:rsidRDefault="003B6682" w:rsidP="00A844E7">
            <w:pPr>
              <w:pStyle w:val="TAC"/>
              <w:rPr>
                <w:ins w:id="478" w:author="马伟10042973" w:date="2021-01-25T20:47:00Z"/>
                <w:lang w:eastAsia="zh-CN"/>
              </w:rPr>
            </w:pPr>
            <w:ins w:id="479" w:author="马伟10042973" w:date="2021-01-25T20:47:00Z">
              <w:r w:rsidRPr="00AC5966">
                <w:rPr>
                  <w:lang w:eastAsia="zh-CN"/>
                </w:rPr>
                <w:t>29a1</w:t>
              </w:r>
            </w:ins>
          </w:p>
        </w:tc>
        <w:tc>
          <w:tcPr>
            <w:tcW w:w="3969" w:type="dxa"/>
          </w:tcPr>
          <w:p w14:paraId="614087CE" w14:textId="77777777" w:rsidR="003B6682" w:rsidRPr="00AC5966" w:rsidRDefault="003B6682" w:rsidP="00A844E7">
            <w:pPr>
              <w:pStyle w:val="TAL"/>
              <w:rPr>
                <w:ins w:id="480" w:author="马伟10042973" w:date="2021-01-25T20:47:00Z"/>
                <w:lang w:eastAsia="zh-CN"/>
              </w:rPr>
            </w:pPr>
            <w:ins w:id="481" w:author="马伟10042973" w:date="2021-01-25T20:47:00Z">
              <w:r w:rsidRPr="00AC5966">
                <w:rPr>
                  <w:lang w:eastAsia="zh-CN"/>
                </w:rPr>
                <w:t xml:space="preserve">The SS send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to get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3A6E04D" w14:textId="77777777" w:rsidR="003B6682" w:rsidRPr="00AC5966" w:rsidRDefault="003B6682" w:rsidP="00A844E7">
            <w:pPr>
              <w:pStyle w:val="TAC"/>
              <w:rPr>
                <w:ins w:id="482" w:author="马伟10042973" w:date="2021-01-25T20:47:00Z"/>
              </w:rPr>
            </w:pPr>
            <w:ins w:id="483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33F7A41E" w14:textId="77777777" w:rsidR="003B6682" w:rsidRPr="00AC5966" w:rsidRDefault="003B6682" w:rsidP="00A844E7">
            <w:pPr>
              <w:pStyle w:val="TAL"/>
              <w:rPr>
                <w:ins w:id="484" w:author="马伟10042973" w:date="2021-01-25T20:47:00Z"/>
                <w:i/>
                <w:iCs/>
              </w:rPr>
            </w:pPr>
            <w:ins w:id="485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</w:t>
              </w:r>
              <w:r w:rsidRPr="00AC5966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5FEAF1" w14:textId="77777777" w:rsidR="003B6682" w:rsidRPr="00AC5966" w:rsidRDefault="003B6682" w:rsidP="00A844E7">
            <w:pPr>
              <w:pStyle w:val="TAC"/>
              <w:rPr>
                <w:ins w:id="486" w:author="马伟10042973" w:date="2021-01-25T20:47:00Z"/>
                <w:lang w:eastAsia="zh-CN"/>
              </w:rPr>
            </w:pPr>
            <w:ins w:id="487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0C4E371" w14:textId="77777777" w:rsidR="003B6682" w:rsidRPr="00AC5966" w:rsidRDefault="003B6682" w:rsidP="00A844E7">
            <w:pPr>
              <w:pStyle w:val="TAC"/>
              <w:rPr>
                <w:ins w:id="488" w:author="马伟10042973" w:date="2021-01-25T20:47:00Z"/>
                <w:lang w:eastAsia="zh-CN"/>
              </w:rPr>
            </w:pPr>
            <w:ins w:id="489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7318A7C0" w14:textId="77777777" w:rsidTr="00A844E7">
        <w:trPr>
          <w:ins w:id="490" w:author="马伟10042973" w:date="2021-01-25T20:47:00Z"/>
        </w:trPr>
        <w:tc>
          <w:tcPr>
            <w:tcW w:w="648" w:type="dxa"/>
          </w:tcPr>
          <w:p w14:paraId="2B9FFE6E" w14:textId="77777777" w:rsidR="003B6682" w:rsidRPr="00AC5966" w:rsidRDefault="003B6682" w:rsidP="00A844E7">
            <w:pPr>
              <w:pStyle w:val="TAC"/>
              <w:rPr>
                <w:ins w:id="491" w:author="马伟10042973" w:date="2021-01-25T20:47:00Z"/>
                <w:lang w:eastAsia="zh-CN"/>
              </w:rPr>
            </w:pPr>
            <w:ins w:id="492" w:author="马伟10042973" w:date="2021-01-25T20:47:00Z">
              <w:r w:rsidRPr="00AC5966">
                <w:rPr>
                  <w:lang w:eastAsia="zh-CN"/>
                </w:rPr>
                <w:t>29a2</w:t>
              </w:r>
            </w:ins>
          </w:p>
        </w:tc>
        <w:tc>
          <w:tcPr>
            <w:tcW w:w="3969" w:type="dxa"/>
          </w:tcPr>
          <w:p w14:paraId="33F07AA5" w14:textId="77777777" w:rsidR="003B6682" w:rsidRPr="00AC5966" w:rsidRDefault="003B6682" w:rsidP="00A844E7">
            <w:pPr>
              <w:pStyle w:val="TAL"/>
              <w:rPr>
                <w:ins w:id="493" w:author="马伟10042973" w:date="2021-01-25T20:47:00Z"/>
                <w:i/>
                <w:lang w:eastAsia="zh-CN"/>
              </w:rPr>
            </w:pPr>
            <w:ins w:id="494" w:author="马伟10042973" w:date="2021-01-25T20:47:00Z">
              <w:r w:rsidRPr="00AC5966">
                <w:rPr>
                  <w:lang w:eastAsia="zh-CN"/>
                </w:rPr>
                <w:t xml:space="preserve">UE sends </w:t>
              </w:r>
              <w:proofErr w:type="gramStart"/>
              <w:r w:rsidRPr="00AC5966">
                <w:rPr>
                  <w:lang w:eastAsia="zh-CN"/>
                </w:rPr>
                <w:t>an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  <w:r w:rsidRPr="00AC5966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AC5966">
                <w:rPr>
                  <w:i/>
                  <w:iCs/>
                  <w:lang w:eastAsia="zh-CN"/>
                </w:rPr>
                <w:t>logMeas</w:t>
              </w:r>
              <w:r w:rsidRPr="00AC5966">
                <w:rPr>
                  <w:i/>
                  <w:lang w:eastAsia="zh-CN"/>
                </w:rPr>
                <w:t>Report</w:t>
              </w:r>
              <w:proofErr w:type="spellEnd"/>
              <w:r w:rsidRPr="00AC5966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B9DE25F" w14:textId="77777777" w:rsidR="003B6682" w:rsidRPr="00AC5966" w:rsidRDefault="003B6682" w:rsidP="00A844E7">
            <w:pPr>
              <w:pStyle w:val="TAC"/>
              <w:rPr>
                <w:ins w:id="495" w:author="马伟10042973" w:date="2021-01-25T20:47:00Z"/>
              </w:rPr>
            </w:pPr>
            <w:ins w:id="496" w:author="马伟10042973" w:date="2021-01-25T20:47:00Z">
              <w:r w:rsidRPr="00AC5966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3023136" w14:textId="77777777" w:rsidR="003B6682" w:rsidRPr="00AC5966" w:rsidRDefault="003B6682" w:rsidP="00A844E7">
            <w:pPr>
              <w:pStyle w:val="TAL"/>
              <w:rPr>
                <w:ins w:id="497" w:author="马伟10042973" w:date="2021-01-25T20:47:00Z"/>
                <w:i/>
                <w:iCs/>
              </w:rPr>
            </w:pPr>
            <w:ins w:id="498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626CCE1" w14:textId="77777777" w:rsidR="003B6682" w:rsidRPr="00AC5966" w:rsidRDefault="003B6682" w:rsidP="00A844E7">
            <w:pPr>
              <w:pStyle w:val="TAC"/>
              <w:rPr>
                <w:ins w:id="499" w:author="马伟10042973" w:date="2021-01-25T20:47:00Z"/>
                <w:lang w:eastAsia="zh-CN"/>
              </w:rPr>
            </w:pPr>
            <w:ins w:id="500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8EB73D" w14:textId="77777777" w:rsidR="003B6682" w:rsidRPr="00AC5966" w:rsidRDefault="003B6682" w:rsidP="00A844E7">
            <w:pPr>
              <w:pStyle w:val="TAC"/>
              <w:rPr>
                <w:ins w:id="501" w:author="马伟10042973" w:date="2021-01-25T20:47:00Z"/>
                <w:lang w:eastAsia="zh-CN"/>
              </w:rPr>
            </w:pPr>
            <w:ins w:id="502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11F99D7D" w14:textId="77777777" w:rsidTr="00A844E7">
        <w:trPr>
          <w:ins w:id="503" w:author="马伟10042973" w:date="2021-01-25T20:47:00Z"/>
        </w:trPr>
        <w:tc>
          <w:tcPr>
            <w:tcW w:w="648" w:type="dxa"/>
          </w:tcPr>
          <w:p w14:paraId="13E8760D" w14:textId="77777777" w:rsidR="003B6682" w:rsidRPr="00AC5966" w:rsidRDefault="003B6682" w:rsidP="00A844E7">
            <w:pPr>
              <w:pStyle w:val="TAC"/>
              <w:rPr>
                <w:ins w:id="504" w:author="马伟10042973" w:date="2021-01-25T20:47:00Z"/>
                <w:lang w:eastAsia="zh-CN"/>
              </w:rPr>
            </w:pPr>
            <w:ins w:id="505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8058998" w14:textId="77777777" w:rsidR="003B6682" w:rsidRPr="00AC5966" w:rsidRDefault="003B6682" w:rsidP="00A844E7">
            <w:pPr>
              <w:pStyle w:val="TAL"/>
              <w:rPr>
                <w:ins w:id="506" w:author="马伟10042973" w:date="2021-01-25T20:47:00Z"/>
              </w:rPr>
            </w:pPr>
            <w:ins w:id="507" w:author="马伟10042973" w:date="2021-01-25T20:47:00Z">
              <w:r w:rsidRPr="00AC5966">
                <w:t xml:space="preserve">EXCEPTION: In case the </w:t>
              </w:r>
              <w:proofErr w:type="spellStart"/>
              <w:r w:rsidRPr="00AC5966">
                <w:rPr>
                  <w:i/>
                </w:rPr>
                <w:t>logMeasAvailable</w:t>
              </w:r>
              <w:proofErr w:type="spellEnd"/>
              <w:r w:rsidRPr="00AC5966">
                <w:rPr>
                  <w:lang w:eastAsia="zh-CN"/>
                </w:rPr>
                <w:t xml:space="preserve"> in </w:t>
              </w:r>
              <w:proofErr w:type="spellStart"/>
              <w:r w:rsidRPr="00AC5966">
                <w:rPr>
                  <w:i/>
                  <w:lang w:eastAsia="zh-CN"/>
                </w:rPr>
                <w:t>logMeasReport</w:t>
              </w:r>
              <w:proofErr w:type="spellEnd"/>
              <w:r w:rsidRPr="00AC5966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677C60E3" w14:textId="77777777" w:rsidR="003B6682" w:rsidRPr="00AC5966" w:rsidRDefault="003B6682" w:rsidP="00A844E7">
            <w:pPr>
              <w:pStyle w:val="TAC"/>
              <w:rPr>
                <w:ins w:id="508" w:author="马伟10042973" w:date="2021-01-25T20:47:00Z"/>
              </w:rPr>
            </w:pPr>
            <w:ins w:id="509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99DC80C" w14:textId="77777777" w:rsidR="003B6682" w:rsidRPr="00AC5966" w:rsidRDefault="003B6682" w:rsidP="00A844E7">
            <w:pPr>
              <w:pStyle w:val="TAL"/>
              <w:rPr>
                <w:ins w:id="510" w:author="马伟10042973" w:date="2021-01-25T20:47:00Z"/>
                <w:i/>
                <w:iCs/>
              </w:rPr>
            </w:pPr>
            <w:ins w:id="511" w:author="马伟10042973" w:date="2021-01-25T20:47:00Z">
              <w:r w:rsidRPr="00AC5966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5103733" w14:textId="77777777" w:rsidR="003B6682" w:rsidRPr="00AC5966" w:rsidRDefault="003B6682" w:rsidP="00A844E7">
            <w:pPr>
              <w:pStyle w:val="TAC"/>
              <w:rPr>
                <w:ins w:id="512" w:author="马伟10042973" w:date="2021-01-25T20:47:00Z"/>
              </w:rPr>
            </w:pPr>
            <w:ins w:id="513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A2253E6" w14:textId="77777777" w:rsidR="003B6682" w:rsidRPr="00AC5966" w:rsidRDefault="003B6682" w:rsidP="00A844E7">
            <w:pPr>
              <w:pStyle w:val="TAC"/>
              <w:rPr>
                <w:ins w:id="514" w:author="马伟10042973" w:date="2021-01-25T20:47:00Z"/>
              </w:rPr>
            </w:pPr>
            <w:ins w:id="515" w:author="马伟10042973" w:date="2021-01-25T20:47:00Z">
              <w:r w:rsidRPr="00AC5966">
                <w:rPr>
                  <w:lang w:eastAsia="zh-CN"/>
                </w:rPr>
                <w:t>-</w:t>
              </w:r>
            </w:ins>
          </w:p>
        </w:tc>
      </w:tr>
      <w:tr w:rsidR="003B6682" w:rsidRPr="00AC5966" w14:paraId="488715F0" w14:textId="77777777" w:rsidTr="00A844E7">
        <w:trPr>
          <w:ins w:id="516" w:author="马伟10042973" w:date="2021-01-25T20:47:00Z"/>
        </w:trPr>
        <w:tc>
          <w:tcPr>
            <w:tcW w:w="648" w:type="dxa"/>
          </w:tcPr>
          <w:p w14:paraId="301B6C80" w14:textId="77777777" w:rsidR="003B6682" w:rsidRPr="00AC5966" w:rsidRDefault="003B6682" w:rsidP="00A844E7">
            <w:pPr>
              <w:pStyle w:val="TAC"/>
              <w:rPr>
                <w:ins w:id="517" w:author="马伟10042973" w:date="2021-01-25T20:47:00Z"/>
                <w:lang w:eastAsia="zh-CN"/>
              </w:rPr>
            </w:pPr>
            <w:ins w:id="518" w:author="马伟10042973" w:date="2021-01-25T20:47:00Z">
              <w:r w:rsidRPr="00AC5966">
                <w:rPr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271E24CC" w14:textId="77777777" w:rsidR="003B6682" w:rsidRPr="00AC5966" w:rsidRDefault="003B6682" w:rsidP="00A844E7">
            <w:pPr>
              <w:pStyle w:val="TAL"/>
              <w:rPr>
                <w:ins w:id="519" w:author="马伟10042973" w:date="2021-01-25T20:47:00Z"/>
                <w:lang w:eastAsia="zh-CN"/>
              </w:rPr>
            </w:pPr>
            <w:ins w:id="520" w:author="马伟10042973" w:date="2021-01-25T20:47:00Z">
              <w:r w:rsidRPr="00AC5966">
                <w:t xml:space="preserve">The SS </w:t>
              </w:r>
              <w:r w:rsidRPr="00AC5966">
                <w:rPr>
                  <w:lang w:eastAsia="zh-CN"/>
                </w:rPr>
                <w:t xml:space="preserve">transmits </w:t>
              </w:r>
              <w:proofErr w:type="gramStart"/>
              <w:r w:rsidRPr="00AC5966">
                <w:rPr>
                  <w:lang w:eastAsia="zh-CN"/>
                </w:rPr>
                <w:t>a</w:t>
              </w:r>
              <w:proofErr w:type="gramEnd"/>
              <w:r w:rsidRPr="00AC5966">
                <w:rPr>
                  <w:lang w:eastAsia="zh-CN"/>
                </w:rPr>
                <w:t xml:space="preserve"> </w:t>
              </w:r>
              <w:r w:rsidRPr="00AC5966">
                <w:rPr>
                  <w:i/>
                  <w:iCs/>
                </w:rPr>
                <w:t>RRCRelease</w:t>
              </w:r>
              <w:r w:rsidRPr="00AC5966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A7665B9" w14:textId="77777777" w:rsidR="003B6682" w:rsidRPr="00AC5966" w:rsidRDefault="003B6682" w:rsidP="00A844E7">
            <w:pPr>
              <w:pStyle w:val="TAC"/>
              <w:rPr>
                <w:ins w:id="521" w:author="马伟10042973" w:date="2021-01-25T20:47:00Z"/>
              </w:rPr>
            </w:pPr>
            <w:ins w:id="522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3B294C37" w14:textId="77777777" w:rsidR="003B6682" w:rsidRPr="00AC5966" w:rsidRDefault="003B6682" w:rsidP="00A844E7">
            <w:pPr>
              <w:pStyle w:val="TAL"/>
              <w:rPr>
                <w:ins w:id="523" w:author="马伟10042973" w:date="2021-01-25T20:47:00Z"/>
                <w:i/>
                <w:iCs/>
              </w:rPr>
            </w:pPr>
            <w:ins w:id="524" w:author="马伟10042973" w:date="2021-01-25T20:47:00Z">
              <w:r w:rsidRPr="00AC5966">
                <w:t xml:space="preserve">NR RRC: </w:t>
              </w:r>
              <w:r w:rsidRPr="00AC5966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3A5DA3EF" w14:textId="77777777" w:rsidR="003B6682" w:rsidRPr="00AC5966" w:rsidRDefault="003B6682" w:rsidP="00A844E7">
            <w:pPr>
              <w:pStyle w:val="TAC"/>
              <w:rPr>
                <w:ins w:id="525" w:author="马伟10042973" w:date="2021-01-25T20:47:00Z"/>
              </w:rPr>
            </w:pPr>
            <w:ins w:id="526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3566EC61" w14:textId="77777777" w:rsidR="003B6682" w:rsidRPr="00AC5966" w:rsidRDefault="003B6682" w:rsidP="00A844E7">
            <w:pPr>
              <w:pStyle w:val="TAC"/>
              <w:rPr>
                <w:ins w:id="527" w:author="马伟10042973" w:date="2021-01-25T20:47:00Z"/>
              </w:rPr>
            </w:pPr>
            <w:ins w:id="528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6989C992" w14:textId="77777777" w:rsidTr="00A844E7">
        <w:trPr>
          <w:ins w:id="529" w:author="马伟10042973" w:date="2021-01-25T20:47:00Z"/>
        </w:trPr>
        <w:tc>
          <w:tcPr>
            <w:tcW w:w="648" w:type="dxa"/>
          </w:tcPr>
          <w:p w14:paraId="016163B8" w14:textId="77777777" w:rsidR="003B6682" w:rsidRPr="00AC5966" w:rsidRDefault="003B6682" w:rsidP="00A844E7">
            <w:pPr>
              <w:pStyle w:val="TAC"/>
              <w:rPr>
                <w:ins w:id="530" w:author="马伟10042973" w:date="2021-01-25T20:47:00Z"/>
                <w:lang w:eastAsia="zh-CN"/>
              </w:rPr>
            </w:pPr>
            <w:ins w:id="531" w:author="马伟10042973" w:date="2021-01-25T20:47:00Z">
              <w:r w:rsidRPr="00AC5966">
                <w:rPr>
                  <w:lang w:eastAsia="zh-CN"/>
                </w:rPr>
                <w:t>31</w:t>
              </w:r>
            </w:ins>
          </w:p>
        </w:tc>
        <w:tc>
          <w:tcPr>
            <w:tcW w:w="3969" w:type="dxa"/>
          </w:tcPr>
          <w:p w14:paraId="103B40EB" w14:textId="77777777" w:rsidR="003B6682" w:rsidRPr="00AC5966" w:rsidRDefault="003B6682" w:rsidP="00A844E7">
            <w:pPr>
              <w:pStyle w:val="TAL"/>
              <w:rPr>
                <w:ins w:id="532" w:author="马伟10042973" w:date="2021-01-25T20:47:00Z"/>
                <w:lang w:eastAsia="zh-CN"/>
              </w:rPr>
            </w:pPr>
            <w:ins w:id="533" w:author="马伟10042973" w:date="2021-01-25T20:47:00Z">
              <w:r w:rsidRPr="00AC5966">
                <w:rPr>
                  <w:lang w:eastAsia="zh-CN"/>
                </w:rPr>
                <w:t>Wait 30 seconds.</w:t>
              </w:r>
            </w:ins>
          </w:p>
        </w:tc>
        <w:tc>
          <w:tcPr>
            <w:tcW w:w="709" w:type="dxa"/>
          </w:tcPr>
          <w:p w14:paraId="4C363E41" w14:textId="77777777" w:rsidR="003B6682" w:rsidRPr="00AC5966" w:rsidRDefault="003B6682" w:rsidP="00A844E7">
            <w:pPr>
              <w:pStyle w:val="TAC"/>
              <w:rPr>
                <w:ins w:id="534" w:author="马伟10042973" w:date="2021-01-25T20:47:00Z"/>
              </w:rPr>
            </w:pPr>
          </w:p>
        </w:tc>
        <w:tc>
          <w:tcPr>
            <w:tcW w:w="2977" w:type="dxa"/>
          </w:tcPr>
          <w:p w14:paraId="57FF2282" w14:textId="77777777" w:rsidR="003B6682" w:rsidRPr="00AC5966" w:rsidRDefault="003B6682" w:rsidP="00A844E7">
            <w:pPr>
              <w:pStyle w:val="TAL"/>
              <w:rPr>
                <w:ins w:id="535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71DBC41E" w14:textId="77777777" w:rsidR="003B6682" w:rsidRPr="00AC5966" w:rsidRDefault="003B6682" w:rsidP="00A844E7">
            <w:pPr>
              <w:pStyle w:val="TAC"/>
              <w:rPr>
                <w:ins w:id="536" w:author="马伟10042973" w:date="2021-01-25T20:47:00Z"/>
              </w:rPr>
            </w:pPr>
          </w:p>
        </w:tc>
        <w:tc>
          <w:tcPr>
            <w:tcW w:w="892" w:type="dxa"/>
          </w:tcPr>
          <w:p w14:paraId="16FFAC83" w14:textId="77777777" w:rsidR="003B6682" w:rsidRPr="00AC5966" w:rsidRDefault="003B6682" w:rsidP="00A844E7">
            <w:pPr>
              <w:pStyle w:val="TAC"/>
              <w:rPr>
                <w:ins w:id="537" w:author="马伟10042973" w:date="2021-01-25T20:47:00Z"/>
              </w:rPr>
            </w:pPr>
          </w:p>
        </w:tc>
      </w:tr>
      <w:tr w:rsidR="003B6682" w:rsidRPr="00AC5966" w14:paraId="7923067D" w14:textId="77777777" w:rsidTr="00A844E7">
        <w:trPr>
          <w:ins w:id="538" w:author="马伟10042973" w:date="2021-01-25T20:47:00Z"/>
        </w:trPr>
        <w:tc>
          <w:tcPr>
            <w:tcW w:w="648" w:type="dxa"/>
          </w:tcPr>
          <w:p w14:paraId="6606D7C7" w14:textId="77777777" w:rsidR="003B6682" w:rsidRPr="00AC5966" w:rsidRDefault="003B6682" w:rsidP="00A844E7">
            <w:pPr>
              <w:pStyle w:val="TAC"/>
              <w:rPr>
                <w:ins w:id="539" w:author="马伟10042973" w:date="2021-01-25T20:47:00Z"/>
                <w:lang w:eastAsia="zh-CN"/>
              </w:rPr>
            </w:pPr>
            <w:ins w:id="540" w:author="马伟10042973" w:date="2021-01-25T20:47:00Z">
              <w:r w:rsidRPr="00AC5966">
                <w:rPr>
                  <w:lang w:eastAsia="zh-CN"/>
                </w:rPr>
                <w:t>32</w:t>
              </w:r>
            </w:ins>
          </w:p>
        </w:tc>
        <w:tc>
          <w:tcPr>
            <w:tcW w:w="3969" w:type="dxa"/>
          </w:tcPr>
          <w:p w14:paraId="2F90E328" w14:textId="77777777" w:rsidR="003B6682" w:rsidRPr="00AC5966" w:rsidRDefault="003B6682" w:rsidP="00A844E7">
            <w:pPr>
              <w:pStyle w:val="TAL"/>
              <w:rPr>
                <w:ins w:id="541" w:author="马伟10042973" w:date="2021-01-25T20:47:00Z"/>
                <w:lang w:eastAsia="zh-CN"/>
              </w:rPr>
            </w:pPr>
            <w:ins w:id="542" w:author="马伟10042973" w:date="2021-01-25T20:47:00Z">
              <w:r w:rsidRPr="00AC5966">
                <w:rPr>
                  <w:lang w:eastAsia="zh-CN"/>
                </w:rPr>
                <w:t xml:space="preserve">The </w:t>
              </w:r>
              <w:r w:rsidRPr="00AC5966">
                <w:t xml:space="preserve">SS </w:t>
              </w:r>
              <w:r w:rsidRPr="00AC5966">
                <w:rPr>
                  <w:lang w:eastAsia="zh-CN"/>
                </w:rPr>
                <w:t>transmits a</w:t>
              </w:r>
              <w:r w:rsidRPr="00AC5966">
                <w:t xml:space="preserve"> </w:t>
              </w:r>
              <w:r w:rsidRPr="00AC5966">
                <w:rPr>
                  <w:i/>
                </w:rPr>
                <w:t>Paging</w:t>
              </w:r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on Cell 1.</w:t>
              </w:r>
            </w:ins>
          </w:p>
        </w:tc>
        <w:tc>
          <w:tcPr>
            <w:tcW w:w="709" w:type="dxa"/>
          </w:tcPr>
          <w:p w14:paraId="646744A7" w14:textId="77777777" w:rsidR="003B6682" w:rsidRPr="00AC5966" w:rsidRDefault="003B6682" w:rsidP="00A844E7">
            <w:pPr>
              <w:pStyle w:val="TAC"/>
              <w:rPr>
                <w:ins w:id="543" w:author="马伟10042973" w:date="2021-01-25T20:47:00Z"/>
              </w:rPr>
            </w:pPr>
            <w:ins w:id="544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68C1B3AD" w14:textId="73352E46" w:rsidR="003B6682" w:rsidRPr="00AC5966" w:rsidRDefault="002B052A" w:rsidP="00A844E7">
            <w:pPr>
              <w:pStyle w:val="TAL"/>
              <w:rPr>
                <w:ins w:id="545" w:author="马伟10042973" w:date="2021-01-25T20:47:00Z"/>
                <w:i/>
                <w:iCs/>
              </w:rPr>
            </w:pPr>
            <w:ins w:id="546" w:author="马伟10042973" w:date="2021-01-25T20:48:00Z">
              <w:r w:rsidRPr="00AC5966">
                <w:t xml:space="preserve">NR RRC: </w:t>
              </w:r>
            </w:ins>
            <w:ins w:id="547" w:author="马伟10042973" w:date="2021-01-25T20:47:00Z">
              <w:r w:rsidR="003B6682" w:rsidRPr="00AC5966">
                <w:rPr>
                  <w:i/>
                </w:rPr>
                <w:t>Paging</w:t>
              </w:r>
              <w:r w:rsidR="003B6682" w:rsidRPr="00AC5966">
                <w:t xml:space="preserve"> </w:t>
              </w:r>
            </w:ins>
          </w:p>
        </w:tc>
        <w:tc>
          <w:tcPr>
            <w:tcW w:w="567" w:type="dxa"/>
          </w:tcPr>
          <w:p w14:paraId="6A16DB19" w14:textId="77777777" w:rsidR="003B6682" w:rsidRPr="00AC5966" w:rsidRDefault="003B6682" w:rsidP="00A844E7">
            <w:pPr>
              <w:pStyle w:val="TAC"/>
              <w:rPr>
                <w:ins w:id="548" w:author="马伟10042973" w:date="2021-01-25T20:47:00Z"/>
              </w:rPr>
            </w:pPr>
            <w:ins w:id="549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09E03377" w14:textId="77777777" w:rsidR="003B6682" w:rsidRPr="00AC5966" w:rsidRDefault="003B6682" w:rsidP="00A844E7">
            <w:pPr>
              <w:pStyle w:val="TAC"/>
              <w:rPr>
                <w:ins w:id="550" w:author="马伟10042973" w:date="2021-01-25T20:47:00Z"/>
              </w:rPr>
            </w:pPr>
            <w:ins w:id="551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194DE983" w14:textId="77777777" w:rsidTr="00A844E7">
        <w:trPr>
          <w:ins w:id="552" w:author="马伟10042973" w:date="2021-01-25T20:47:00Z"/>
        </w:trPr>
        <w:tc>
          <w:tcPr>
            <w:tcW w:w="648" w:type="dxa"/>
          </w:tcPr>
          <w:p w14:paraId="4FBCD455" w14:textId="77777777" w:rsidR="003B6682" w:rsidRPr="00AC5966" w:rsidRDefault="003B6682" w:rsidP="00A844E7">
            <w:pPr>
              <w:pStyle w:val="TAC"/>
              <w:rPr>
                <w:ins w:id="553" w:author="马伟10042973" w:date="2021-01-25T20:47:00Z"/>
                <w:lang w:eastAsia="zh-CN"/>
              </w:rPr>
            </w:pPr>
            <w:ins w:id="554" w:author="马伟10042973" w:date="2021-01-25T20:47:00Z">
              <w:r w:rsidRPr="00AC5966">
                <w:rPr>
                  <w:lang w:eastAsia="zh-CN"/>
                </w:rPr>
                <w:t>33</w:t>
              </w:r>
            </w:ins>
          </w:p>
        </w:tc>
        <w:tc>
          <w:tcPr>
            <w:tcW w:w="3969" w:type="dxa"/>
          </w:tcPr>
          <w:p w14:paraId="1A2AA283" w14:textId="77777777" w:rsidR="003B6682" w:rsidRPr="00AC5966" w:rsidRDefault="003B6682" w:rsidP="00A844E7">
            <w:pPr>
              <w:pStyle w:val="TAL"/>
              <w:rPr>
                <w:ins w:id="555" w:author="马伟10042973" w:date="2021-01-25T20:47:00Z"/>
                <w:lang w:eastAsia="zh-CN"/>
              </w:rPr>
            </w:pPr>
            <w:ins w:id="556" w:author="马伟10042973" w:date="2021-01-25T20:47:00Z">
              <w:r w:rsidRPr="00AC5966">
                <w:rPr>
                  <w:lang w:eastAsia="zh-CN"/>
                </w:rPr>
                <w:t xml:space="preserve">The </w:t>
              </w:r>
              <w:r w:rsidRPr="00AC5966">
                <w:t xml:space="preserve">UE transmits an </w:t>
              </w:r>
              <w:proofErr w:type="spellStart"/>
              <w:r w:rsidRPr="00AC5966">
                <w:rPr>
                  <w:i/>
                </w:rPr>
                <w:t>RRCRequest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on Cell 1</w:t>
              </w:r>
              <w:r w:rsidRPr="00AC5966">
                <w:t>.</w:t>
              </w:r>
            </w:ins>
          </w:p>
        </w:tc>
        <w:tc>
          <w:tcPr>
            <w:tcW w:w="709" w:type="dxa"/>
          </w:tcPr>
          <w:p w14:paraId="70A94910" w14:textId="77777777" w:rsidR="003B6682" w:rsidRPr="00AC5966" w:rsidRDefault="003B6682" w:rsidP="00A844E7">
            <w:pPr>
              <w:pStyle w:val="TAC"/>
              <w:rPr>
                <w:ins w:id="557" w:author="马伟10042973" w:date="2021-01-25T20:47:00Z"/>
              </w:rPr>
            </w:pPr>
            <w:ins w:id="558" w:author="马伟10042973" w:date="2021-01-25T20:47:00Z">
              <w:r w:rsidRPr="00AC5966">
                <w:t>--&gt;</w:t>
              </w:r>
            </w:ins>
          </w:p>
        </w:tc>
        <w:tc>
          <w:tcPr>
            <w:tcW w:w="2977" w:type="dxa"/>
          </w:tcPr>
          <w:p w14:paraId="2964E3F9" w14:textId="77777777" w:rsidR="003B6682" w:rsidRPr="00AC5966" w:rsidRDefault="003B6682" w:rsidP="00A844E7">
            <w:pPr>
              <w:pStyle w:val="TAL"/>
              <w:rPr>
                <w:ins w:id="559" w:author="马伟10042973" w:date="2021-01-25T20:47:00Z"/>
              </w:rPr>
            </w:pPr>
            <w:ins w:id="560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</w:rPr>
                <w:t>RRCRequest</w:t>
              </w:r>
              <w:proofErr w:type="spellEnd"/>
            </w:ins>
          </w:p>
        </w:tc>
        <w:tc>
          <w:tcPr>
            <w:tcW w:w="567" w:type="dxa"/>
          </w:tcPr>
          <w:p w14:paraId="1E8A965C" w14:textId="77777777" w:rsidR="003B6682" w:rsidRPr="00AC5966" w:rsidRDefault="003B6682" w:rsidP="00A844E7">
            <w:pPr>
              <w:pStyle w:val="TAC"/>
              <w:rPr>
                <w:ins w:id="561" w:author="马伟10042973" w:date="2021-01-25T20:47:00Z"/>
              </w:rPr>
            </w:pPr>
            <w:ins w:id="562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45B7052A" w14:textId="77777777" w:rsidR="003B6682" w:rsidRPr="00AC5966" w:rsidRDefault="003B6682" w:rsidP="00A844E7">
            <w:pPr>
              <w:pStyle w:val="TAC"/>
              <w:rPr>
                <w:ins w:id="563" w:author="马伟10042973" w:date="2021-01-25T20:47:00Z"/>
              </w:rPr>
            </w:pPr>
            <w:ins w:id="564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4783591E" w14:textId="77777777" w:rsidTr="00A844E7">
        <w:trPr>
          <w:ins w:id="565" w:author="马伟10042973" w:date="2021-01-25T20:47:00Z"/>
        </w:trPr>
        <w:tc>
          <w:tcPr>
            <w:tcW w:w="648" w:type="dxa"/>
          </w:tcPr>
          <w:p w14:paraId="5D04047B" w14:textId="77777777" w:rsidR="003B6682" w:rsidRPr="00AC5966" w:rsidRDefault="003B6682" w:rsidP="00A844E7">
            <w:pPr>
              <w:pStyle w:val="TAC"/>
              <w:rPr>
                <w:ins w:id="566" w:author="马伟10042973" w:date="2021-01-25T20:47:00Z"/>
                <w:lang w:eastAsia="zh-CN"/>
              </w:rPr>
            </w:pPr>
            <w:ins w:id="567" w:author="马伟10042973" w:date="2021-01-25T20:47:00Z">
              <w:r w:rsidRPr="00AC5966">
                <w:rPr>
                  <w:lang w:eastAsia="zh-CN"/>
                </w:rPr>
                <w:t>34</w:t>
              </w:r>
            </w:ins>
          </w:p>
        </w:tc>
        <w:tc>
          <w:tcPr>
            <w:tcW w:w="3969" w:type="dxa"/>
          </w:tcPr>
          <w:p w14:paraId="7E2CBDDE" w14:textId="77777777" w:rsidR="003B6682" w:rsidRPr="00AC5966" w:rsidRDefault="003B6682" w:rsidP="00A844E7">
            <w:pPr>
              <w:pStyle w:val="TAL"/>
              <w:rPr>
                <w:ins w:id="568" w:author="马伟10042973" w:date="2021-01-25T20:47:00Z"/>
                <w:lang w:eastAsia="zh-CN"/>
              </w:rPr>
            </w:pPr>
            <w:ins w:id="569" w:author="马伟10042973" w:date="2021-01-25T20:47:00Z">
              <w:r w:rsidRPr="00AC5966">
                <w:t xml:space="preserve">The SS transmit an </w:t>
              </w:r>
              <w:proofErr w:type="spellStart"/>
              <w:r w:rsidRPr="00AC5966">
                <w:rPr>
                  <w:i/>
                </w:rPr>
                <w:t>RRCSetup</w:t>
              </w:r>
              <w:proofErr w:type="spellEnd"/>
              <w:r w:rsidRPr="00AC5966">
                <w:t xml:space="preserve"> message</w:t>
              </w:r>
              <w:r w:rsidRPr="00AC5966">
                <w:rPr>
                  <w:lang w:eastAsia="zh-CN"/>
                </w:rPr>
                <w:t xml:space="preserve"> on Cell 1</w:t>
              </w:r>
              <w:r w:rsidRPr="00AC5966">
                <w:t>.</w:t>
              </w:r>
            </w:ins>
          </w:p>
        </w:tc>
        <w:tc>
          <w:tcPr>
            <w:tcW w:w="709" w:type="dxa"/>
            <w:vAlign w:val="center"/>
          </w:tcPr>
          <w:p w14:paraId="157CF007" w14:textId="77777777" w:rsidR="003B6682" w:rsidRPr="00AC5966" w:rsidRDefault="003B6682" w:rsidP="00A844E7">
            <w:pPr>
              <w:pStyle w:val="TAC"/>
              <w:rPr>
                <w:ins w:id="570" w:author="马伟10042973" w:date="2021-01-25T20:47:00Z"/>
              </w:rPr>
            </w:pPr>
            <w:ins w:id="571" w:author="马伟10042973" w:date="2021-01-25T20:47:00Z">
              <w:r w:rsidRPr="00AC5966">
                <w:t>&lt;--</w:t>
              </w:r>
            </w:ins>
          </w:p>
        </w:tc>
        <w:tc>
          <w:tcPr>
            <w:tcW w:w="2977" w:type="dxa"/>
          </w:tcPr>
          <w:p w14:paraId="7510F21D" w14:textId="77777777" w:rsidR="003B6682" w:rsidRPr="00AC5966" w:rsidRDefault="003B6682" w:rsidP="00A844E7">
            <w:pPr>
              <w:pStyle w:val="TAL"/>
              <w:rPr>
                <w:ins w:id="572" w:author="马伟10042973" w:date="2021-01-25T20:47:00Z"/>
              </w:rPr>
            </w:pPr>
            <w:ins w:id="573" w:author="马伟10042973" w:date="2021-01-25T20:47:00Z">
              <w:r w:rsidRPr="00AC5966">
                <w:t xml:space="preserve">NR RRC: </w:t>
              </w:r>
              <w:proofErr w:type="spellStart"/>
              <w:r w:rsidRPr="00AC5966">
                <w:rPr>
                  <w:i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26253DDE" w14:textId="77777777" w:rsidR="003B6682" w:rsidRPr="00AC5966" w:rsidRDefault="003B6682" w:rsidP="00A844E7">
            <w:pPr>
              <w:pStyle w:val="TAC"/>
              <w:rPr>
                <w:ins w:id="574" w:author="马伟10042973" w:date="2021-01-25T20:47:00Z"/>
                <w:lang w:eastAsia="zh-CN"/>
              </w:rPr>
            </w:pPr>
            <w:ins w:id="575" w:author="马伟10042973" w:date="2021-01-25T20:47:00Z">
              <w:r w:rsidRPr="00AC5966">
                <w:t>-</w:t>
              </w:r>
            </w:ins>
          </w:p>
        </w:tc>
        <w:tc>
          <w:tcPr>
            <w:tcW w:w="892" w:type="dxa"/>
          </w:tcPr>
          <w:p w14:paraId="7DC346E2" w14:textId="77777777" w:rsidR="003B6682" w:rsidRPr="00AC5966" w:rsidRDefault="003B6682" w:rsidP="00A844E7">
            <w:pPr>
              <w:pStyle w:val="TAC"/>
              <w:rPr>
                <w:ins w:id="576" w:author="马伟10042973" w:date="2021-01-25T20:47:00Z"/>
                <w:lang w:eastAsia="zh-CN"/>
              </w:rPr>
            </w:pPr>
            <w:ins w:id="577" w:author="马伟10042973" w:date="2021-01-25T20:47:00Z">
              <w:r w:rsidRPr="00AC5966">
                <w:t>-</w:t>
              </w:r>
            </w:ins>
          </w:p>
        </w:tc>
      </w:tr>
      <w:tr w:rsidR="003B6682" w:rsidRPr="00AC5966" w14:paraId="054A6AC2" w14:textId="77777777" w:rsidTr="00A844E7">
        <w:trPr>
          <w:ins w:id="578" w:author="马伟10042973" w:date="2021-01-25T20:47:00Z"/>
        </w:trPr>
        <w:tc>
          <w:tcPr>
            <w:tcW w:w="648" w:type="dxa"/>
          </w:tcPr>
          <w:p w14:paraId="14FEA80C" w14:textId="77777777" w:rsidR="003B6682" w:rsidRPr="00AC5966" w:rsidRDefault="003B6682" w:rsidP="00A844E7">
            <w:pPr>
              <w:pStyle w:val="TAC"/>
              <w:rPr>
                <w:ins w:id="579" w:author="马伟10042973" w:date="2021-01-25T20:47:00Z"/>
                <w:lang w:eastAsia="zh-CN"/>
              </w:rPr>
            </w:pPr>
            <w:ins w:id="580" w:author="马伟10042973" w:date="2021-01-25T20:47:00Z">
              <w:r w:rsidRPr="00AC5966">
                <w:rPr>
                  <w:lang w:eastAsia="zh-CN"/>
                </w:rPr>
                <w:t>35</w:t>
              </w:r>
            </w:ins>
          </w:p>
        </w:tc>
        <w:tc>
          <w:tcPr>
            <w:tcW w:w="3969" w:type="dxa"/>
          </w:tcPr>
          <w:p w14:paraId="0881872A" w14:textId="77777777" w:rsidR="003B6682" w:rsidRPr="00AC5966" w:rsidRDefault="003B6682" w:rsidP="00A844E7">
            <w:pPr>
              <w:pStyle w:val="TAL"/>
              <w:rPr>
                <w:ins w:id="581" w:author="马伟10042973" w:date="2021-01-25T20:47:00Z"/>
                <w:lang w:eastAsia="zh-CN"/>
              </w:rPr>
            </w:pPr>
            <w:ins w:id="582" w:author="马伟10042973" w:date="2021-01-25T20:47:00Z">
              <w:r w:rsidRPr="00AC5966">
                <w:rPr>
                  <w:lang w:eastAsia="zh-CN"/>
                </w:rPr>
                <w:t xml:space="preserve">Check: Does </w:t>
              </w:r>
              <w:r w:rsidRPr="00AC5966">
                <w:t xml:space="preserve">UE transmit an </w:t>
              </w:r>
              <w:proofErr w:type="spellStart"/>
              <w:r w:rsidRPr="00AC5966">
                <w:rPr>
                  <w:i/>
                </w:rPr>
                <w:t>RRCSetupComplete</w:t>
              </w:r>
              <w:proofErr w:type="spellEnd"/>
              <w:r w:rsidRPr="00AC5966">
                <w:t xml:space="preserve"> message with </w:t>
              </w:r>
              <w:proofErr w:type="spellStart"/>
              <w:r w:rsidRPr="00AC5966">
                <w:rPr>
                  <w:i/>
                </w:rPr>
                <w:t>logMeasAvailable</w:t>
              </w:r>
              <w:proofErr w:type="spellEnd"/>
              <w:r w:rsidRPr="00AC5966">
                <w:t xml:space="preserve"> IE not present?</w:t>
              </w:r>
            </w:ins>
          </w:p>
        </w:tc>
        <w:tc>
          <w:tcPr>
            <w:tcW w:w="709" w:type="dxa"/>
          </w:tcPr>
          <w:p w14:paraId="6C2B0F93" w14:textId="77777777" w:rsidR="003B6682" w:rsidRPr="00AC5966" w:rsidRDefault="003B6682" w:rsidP="00A844E7">
            <w:pPr>
              <w:pStyle w:val="TAC"/>
              <w:rPr>
                <w:ins w:id="583" w:author="马伟10042973" w:date="2021-01-25T20:47:00Z"/>
                <w:lang w:eastAsia="zh-CN"/>
              </w:rPr>
            </w:pPr>
            <w:ins w:id="584" w:author="马伟10042973" w:date="2021-01-25T20:47:00Z">
              <w:r w:rsidRPr="00AC5966">
                <w:t>--&gt;</w:t>
              </w:r>
            </w:ins>
          </w:p>
        </w:tc>
        <w:tc>
          <w:tcPr>
            <w:tcW w:w="2977" w:type="dxa"/>
          </w:tcPr>
          <w:p w14:paraId="4B0178E2" w14:textId="77777777" w:rsidR="003B6682" w:rsidRPr="00AC5966" w:rsidRDefault="003B6682" w:rsidP="00A844E7">
            <w:pPr>
              <w:pStyle w:val="TAL"/>
              <w:rPr>
                <w:ins w:id="585" w:author="马伟10042973" w:date="2021-01-25T20:47:00Z"/>
              </w:rPr>
            </w:pPr>
            <w:proofErr w:type="spellStart"/>
            <w:ins w:id="586" w:author="马伟10042973" w:date="2021-01-25T20:47:00Z">
              <w:r w:rsidRPr="00AC5966">
                <w:rPr>
                  <w:i/>
                </w:rPr>
                <w:t>RRCSetupComplete</w:t>
              </w:r>
              <w:proofErr w:type="spellEnd"/>
            </w:ins>
          </w:p>
          <w:p w14:paraId="128740F5" w14:textId="77777777" w:rsidR="003B6682" w:rsidRPr="00AC5966" w:rsidRDefault="003B6682" w:rsidP="00A844E7">
            <w:pPr>
              <w:pStyle w:val="TAL"/>
              <w:rPr>
                <w:ins w:id="587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69D3BC16" w14:textId="77777777" w:rsidR="003B6682" w:rsidRPr="00AC5966" w:rsidRDefault="003B6682" w:rsidP="00A844E7">
            <w:pPr>
              <w:pStyle w:val="TAC"/>
              <w:rPr>
                <w:ins w:id="588" w:author="马伟10042973" w:date="2021-01-25T20:47:00Z"/>
                <w:lang w:eastAsia="zh-CN"/>
              </w:rPr>
            </w:pPr>
            <w:ins w:id="589" w:author="马伟10042973" w:date="2021-01-25T20:47:00Z">
              <w:r w:rsidRPr="00AC5966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7AE383F6" w14:textId="77777777" w:rsidR="003B6682" w:rsidRPr="00AC5966" w:rsidRDefault="003B6682" w:rsidP="00A844E7">
            <w:pPr>
              <w:pStyle w:val="TAC"/>
              <w:rPr>
                <w:ins w:id="590" w:author="马伟10042973" w:date="2021-01-25T20:47:00Z"/>
                <w:lang w:eastAsia="zh-CN"/>
              </w:rPr>
            </w:pPr>
            <w:ins w:id="591" w:author="马伟10042973" w:date="2021-01-25T20:47:00Z">
              <w:r w:rsidRPr="00AC5966">
                <w:rPr>
                  <w:lang w:eastAsia="zh-CN"/>
                </w:rPr>
                <w:t>P</w:t>
              </w:r>
            </w:ins>
          </w:p>
        </w:tc>
      </w:tr>
      <w:tr w:rsidR="00AA679F" w:rsidRPr="00AC5966" w14:paraId="2416E400" w14:textId="77777777" w:rsidTr="00A844E7">
        <w:trPr>
          <w:ins w:id="592" w:author="马伟10042973" w:date="2021-02-22T19:30:00Z"/>
        </w:trPr>
        <w:tc>
          <w:tcPr>
            <w:tcW w:w="648" w:type="dxa"/>
          </w:tcPr>
          <w:p w14:paraId="3E3B8A80" w14:textId="4201ADEA" w:rsidR="00AA679F" w:rsidRPr="00AC5966" w:rsidRDefault="00AA679F" w:rsidP="00A844E7">
            <w:pPr>
              <w:pStyle w:val="TAC"/>
              <w:rPr>
                <w:ins w:id="593" w:author="马伟10042973" w:date="2021-02-22T19:30:00Z"/>
                <w:lang w:eastAsia="zh-CN"/>
              </w:rPr>
            </w:pPr>
            <w:ins w:id="594" w:author="马伟10042973" w:date="2021-02-22T19:31:00Z">
              <w:r w:rsidRPr="00AC5966">
                <w:rPr>
                  <w:lang w:eastAsia="zh-CN"/>
                </w:rPr>
                <w:lastRenderedPageBreak/>
                <w:t>36-40</w:t>
              </w:r>
            </w:ins>
          </w:p>
        </w:tc>
        <w:tc>
          <w:tcPr>
            <w:tcW w:w="3969" w:type="dxa"/>
          </w:tcPr>
          <w:p w14:paraId="0D3D29E5" w14:textId="1FBDE9A2" w:rsidR="00AA679F" w:rsidRPr="00AC5966" w:rsidRDefault="00AA679F" w:rsidP="00A844E7">
            <w:pPr>
              <w:pStyle w:val="TAL"/>
              <w:rPr>
                <w:ins w:id="595" w:author="马伟10042973" w:date="2021-02-22T19:30:00Z"/>
                <w:lang w:eastAsia="zh-CN"/>
                <w:rPrChange w:id="596" w:author="马伟10042973" w:date="2021-02-22T19:32:00Z">
                  <w:rPr>
                    <w:ins w:id="597" w:author="马伟10042973" w:date="2021-02-22T19:30:00Z"/>
                    <w:lang w:eastAsia="zh-CN"/>
                  </w:rPr>
                </w:rPrChange>
              </w:rPr>
            </w:pPr>
            <w:ins w:id="598" w:author="马伟10042973" w:date="2021-02-22T19:31:00Z">
              <w:r w:rsidRPr="00AC5966">
                <w:rPr>
                  <w:rPrChange w:id="599" w:author="马伟10042973" w:date="2021-02-22T19:32:00Z">
                    <w:rPr/>
                  </w:rPrChange>
                </w:rPr>
                <w:t>Steps 5 to 9 of the generic procedure in TS 38.508-1[4]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7E7CDE0D" w14:textId="5579CEC9" w:rsidR="00AA679F" w:rsidRPr="00AC5966" w:rsidRDefault="00AA679F" w:rsidP="00A844E7">
            <w:pPr>
              <w:pStyle w:val="TAC"/>
              <w:rPr>
                <w:ins w:id="600" w:author="马伟10042973" w:date="2021-02-22T19:30:00Z"/>
                <w:rPrChange w:id="601" w:author="马伟10042973" w:date="2021-02-22T19:32:00Z">
                  <w:rPr>
                    <w:ins w:id="602" w:author="马伟10042973" w:date="2021-02-22T19:30:00Z"/>
                  </w:rPr>
                </w:rPrChange>
              </w:rPr>
            </w:pPr>
            <w:ins w:id="603" w:author="马伟10042973" w:date="2021-02-22T19:31:00Z">
              <w:r w:rsidRPr="00AC5966">
                <w:rPr>
                  <w:rPrChange w:id="604" w:author="马伟10042973" w:date="2021-02-22T19:32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175F8AD7" w14:textId="3CFEDA9F" w:rsidR="00AA679F" w:rsidRPr="00AC5966" w:rsidRDefault="00AA679F" w:rsidP="00A844E7">
            <w:pPr>
              <w:pStyle w:val="TAL"/>
              <w:rPr>
                <w:ins w:id="605" w:author="马伟10042973" w:date="2021-02-22T19:30:00Z"/>
                <w:i/>
                <w:rPrChange w:id="606" w:author="马伟10042973" w:date="2021-02-22T19:32:00Z">
                  <w:rPr>
                    <w:ins w:id="607" w:author="马伟10042973" w:date="2021-02-22T19:30:00Z"/>
                    <w:i/>
                  </w:rPr>
                </w:rPrChange>
              </w:rPr>
            </w:pPr>
            <w:ins w:id="608" w:author="马伟10042973" w:date="2021-02-22T19:31:00Z">
              <w:r w:rsidRPr="00AC5966">
                <w:rPr>
                  <w:i/>
                  <w:rPrChange w:id="609" w:author="马伟10042973" w:date="2021-02-22T19:32:00Z">
                    <w:rPr>
                      <w:i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475E2628" w14:textId="1BF05472" w:rsidR="00AA679F" w:rsidRPr="00AC5966" w:rsidRDefault="00AA679F" w:rsidP="00A844E7">
            <w:pPr>
              <w:pStyle w:val="TAC"/>
              <w:rPr>
                <w:ins w:id="610" w:author="马伟10042973" w:date="2021-02-22T19:30:00Z"/>
                <w:lang w:eastAsia="zh-CN"/>
                <w:rPrChange w:id="611" w:author="马伟10042973" w:date="2021-02-22T19:32:00Z">
                  <w:rPr>
                    <w:ins w:id="612" w:author="马伟10042973" w:date="2021-02-22T19:30:00Z"/>
                    <w:lang w:eastAsia="zh-CN"/>
                  </w:rPr>
                </w:rPrChange>
              </w:rPr>
            </w:pPr>
            <w:ins w:id="613" w:author="马伟10042973" w:date="2021-02-22T19:32:00Z">
              <w:r w:rsidRPr="00AC5966">
                <w:rPr>
                  <w:lang w:eastAsia="zh-CN"/>
                  <w:rPrChange w:id="614" w:author="马伟10042973" w:date="2021-02-22T19:3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1EAB463" w14:textId="1815EB4B" w:rsidR="00AA679F" w:rsidRPr="00AC5966" w:rsidRDefault="00AA679F" w:rsidP="00A844E7">
            <w:pPr>
              <w:pStyle w:val="TAC"/>
              <w:rPr>
                <w:ins w:id="615" w:author="马伟10042973" w:date="2021-02-22T19:30:00Z"/>
                <w:lang w:eastAsia="zh-CN"/>
                <w:rPrChange w:id="616" w:author="马伟10042973" w:date="2021-02-22T19:32:00Z">
                  <w:rPr>
                    <w:ins w:id="617" w:author="马伟10042973" w:date="2021-02-22T19:30:00Z"/>
                    <w:lang w:eastAsia="zh-CN"/>
                  </w:rPr>
                </w:rPrChange>
              </w:rPr>
            </w:pPr>
            <w:ins w:id="618" w:author="马伟10042973" w:date="2021-02-22T19:31:00Z">
              <w:r w:rsidRPr="00AC5966">
                <w:rPr>
                  <w:lang w:eastAsia="zh-CN"/>
                  <w:rPrChange w:id="619" w:author="马伟10042973" w:date="2021-02-22T19:3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12EE47A8" w14:textId="77777777" w:rsidR="003B6682" w:rsidRPr="00AC5966" w:rsidRDefault="003B6682" w:rsidP="003B6682">
      <w:pPr>
        <w:tabs>
          <w:tab w:val="left" w:pos="6450"/>
        </w:tabs>
        <w:rPr>
          <w:ins w:id="620" w:author="马伟10042973" w:date="2021-01-25T20:47:00Z"/>
        </w:rPr>
      </w:pPr>
    </w:p>
    <w:p w14:paraId="5A3FADD4" w14:textId="77777777" w:rsidR="003B6682" w:rsidRPr="00AC5966" w:rsidRDefault="003B6682" w:rsidP="003B6682">
      <w:pPr>
        <w:pStyle w:val="H6"/>
        <w:rPr>
          <w:ins w:id="621" w:author="马伟10042973" w:date="2021-01-25T20:47:00Z"/>
          <w:snapToGrid w:val="0"/>
        </w:rPr>
      </w:pPr>
      <w:ins w:id="622" w:author="马伟10042973" w:date="2021-01-25T20:47:00Z">
        <w:r w:rsidRPr="00AC5966">
          <w:rPr>
            <w:snapToGrid w:val="0"/>
          </w:rPr>
          <w:t>8.1.6.1.2.12.3.3</w:t>
        </w:r>
        <w:r w:rsidRPr="00AC5966">
          <w:rPr>
            <w:snapToGrid w:val="0"/>
          </w:rPr>
          <w:tab/>
          <w:t>Specific message contents</w:t>
        </w:r>
      </w:ins>
    </w:p>
    <w:p w14:paraId="68C9CD36" w14:textId="0DF6028F" w:rsidR="001E41F3" w:rsidRDefault="003B6682">
      <w:pPr>
        <w:rPr>
          <w:noProof/>
          <w:lang w:eastAsia="zh-CN"/>
        </w:rPr>
      </w:pPr>
      <w:ins w:id="623" w:author="马伟10042973" w:date="2021-01-25T20:47:00Z">
        <w:r w:rsidRPr="00AC5966">
          <w:rPr>
            <w:rFonts w:hint="eastAsia"/>
            <w:noProof/>
            <w:lang w:eastAsia="zh-CN"/>
          </w:rPr>
          <w:t>F</w:t>
        </w:r>
        <w:r w:rsidRPr="00AC5966">
          <w:rPr>
            <w:noProof/>
            <w:lang w:eastAsia="zh-CN"/>
          </w:rPr>
          <w:t>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1ACB0" w14:textId="77777777" w:rsidR="00507A41" w:rsidRDefault="00507A41">
      <w:r>
        <w:separator/>
      </w:r>
    </w:p>
  </w:endnote>
  <w:endnote w:type="continuationSeparator" w:id="0">
    <w:p w14:paraId="11F702B2" w14:textId="77777777" w:rsidR="00507A41" w:rsidRDefault="0050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66704" w14:textId="77777777" w:rsidR="00507A41" w:rsidRDefault="00507A41">
      <w:r>
        <w:separator/>
      </w:r>
    </w:p>
  </w:footnote>
  <w:footnote w:type="continuationSeparator" w:id="0">
    <w:p w14:paraId="0C35B3E3" w14:textId="77777777" w:rsidR="00507A41" w:rsidRDefault="00507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C9"/>
    <w:rsid w:val="001E41F3"/>
    <w:rsid w:val="002065A5"/>
    <w:rsid w:val="0026004D"/>
    <w:rsid w:val="002640DD"/>
    <w:rsid w:val="00275D12"/>
    <w:rsid w:val="00284FEB"/>
    <w:rsid w:val="002860C4"/>
    <w:rsid w:val="002B052A"/>
    <w:rsid w:val="002B5741"/>
    <w:rsid w:val="002E472E"/>
    <w:rsid w:val="00305409"/>
    <w:rsid w:val="003609EF"/>
    <w:rsid w:val="0036231A"/>
    <w:rsid w:val="00374DD4"/>
    <w:rsid w:val="003B6682"/>
    <w:rsid w:val="003E1A36"/>
    <w:rsid w:val="00410371"/>
    <w:rsid w:val="004242F1"/>
    <w:rsid w:val="004B75B7"/>
    <w:rsid w:val="00507A41"/>
    <w:rsid w:val="0051580D"/>
    <w:rsid w:val="00547111"/>
    <w:rsid w:val="00592D74"/>
    <w:rsid w:val="005E2C44"/>
    <w:rsid w:val="00621188"/>
    <w:rsid w:val="006257ED"/>
    <w:rsid w:val="00663A4B"/>
    <w:rsid w:val="00665C47"/>
    <w:rsid w:val="00695808"/>
    <w:rsid w:val="006B46FB"/>
    <w:rsid w:val="006E21FB"/>
    <w:rsid w:val="007153BF"/>
    <w:rsid w:val="007176FF"/>
    <w:rsid w:val="00755D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9F"/>
    <w:rsid w:val="00AC5820"/>
    <w:rsid w:val="00AC596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CC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68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682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B668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6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6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668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66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B668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68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6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6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7DAF-4771-47F0-87EE-F9CF5CB3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2165</Words>
  <Characters>12341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2021-03-05T01:48:00Z</dcterms:created>
  <dcterms:modified xsi:type="dcterms:W3CDTF">2021-03-05T01:48:00Z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R5-210040</vt:lpwstr>
  </property>
  <property fmtid="{D5CDD505-2E9C-101B-9397-08002B2CF9AE}" pid="10" name="Spec#">
    <vt:lpwstr>38.523-1</vt:lpwstr>
  </property>
  <property fmtid="{D5CDD505-2E9C-101B-9397-08002B2CF9AE}" pid="11" name="Cr#">
    <vt:lpwstr>1928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