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2060796" w:rsidR="001E41F3" w:rsidRPr="00F563B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563B7">
        <w:rPr>
          <w:b/>
          <w:noProof/>
          <w:sz w:val="24"/>
        </w:rPr>
        <w:t>3GPP TSG-</w:t>
      </w:r>
      <w:fldSimple w:instr=" DOCPROPERTY  TSG/WGRef  \* MERGEFORMAT ">
        <w:r w:rsidR="003609EF" w:rsidRPr="00F563B7">
          <w:rPr>
            <w:b/>
            <w:noProof/>
            <w:sz w:val="24"/>
          </w:rPr>
          <w:t>RAN5</w:t>
        </w:r>
      </w:fldSimple>
      <w:r w:rsidR="00C66BA2" w:rsidRPr="00F563B7">
        <w:rPr>
          <w:b/>
          <w:noProof/>
          <w:sz w:val="24"/>
        </w:rPr>
        <w:t xml:space="preserve"> </w:t>
      </w:r>
      <w:r w:rsidRPr="00F563B7">
        <w:rPr>
          <w:b/>
          <w:noProof/>
          <w:sz w:val="24"/>
        </w:rPr>
        <w:t>Meeting #</w:t>
      </w:r>
      <w:fldSimple w:instr=" DOCPROPERTY  MtgSeq  \* MERGEFORMAT ">
        <w:r w:rsidR="00EB09B7" w:rsidRPr="00F563B7">
          <w:rPr>
            <w:b/>
            <w:noProof/>
            <w:sz w:val="24"/>
          </w:rPr>
          <w:t>90</w:t>
        </w:r>
      </w:fldSimple>
      <w:fldSimple w:instr=" DOCPROPERTY  MtgTitle  \* MERGEFORMAT ">
        <w:r w:rsidR="00EB09B7" w:rsidRPr="00F563B7">
          <w:rPr>
            <w:b/>
            <w:noProof/>
            <w:sz w:val="24"/>
          </w:rPr>
          <w:t>-e</w:t>
        </w:r>
      </w:fldSimple>
      <w:r w:rsidRPr="00F563B7">
        <w:rPr>
          <w:b/>
          <w:i/>
          <w:noProof/>
          <w:sz w:val="28"/>
        </w:rPr>
        <w:tab/>
      </w:r>
      <w:fldSimple w:instr=" DOCPROPERTY  Tdoc#  \* MERGEFORMAT ">
        <w:r w:rsidR="00E13F3D" w:rsidRPr="00F563B7">
          <w:rPr>
            <w:b/>
            <w:i/>
            <w:noProof/>
            <w:sz w:val="28"/>
          </w:rPr>
          <w:t>R5-21</w:t>
        </w:r>
        <w:r w:rsidR="00F563B7" w:rsidRPr="00F563B7">
          <w:rPr>
            <w:b/>
            <w:i/>
            <w:noProof/>
            <w:sz w:val="28"/>
          </w:rPr>
          <w:t>1468</w:t>
        </w:r>
      </w:fldSimple>
    </w:p>
    <w:p w14:paraId="7CB45193" w14:textId="77777777" w:rsidR="001E41F3" w:rsidRPr="00F563B7" w:rsidRDefault="003E1233" w:rsidP="005E2C44">
      <w:pPr>
        <w:pStyle w:val="CRCoverPage"/>
        <w:outlineLvl w:val="0"/>
        <w:rPr>
          <w:b/>
          <w:noProof/>
          <w:sz w:val="24"/>
        </w:rPr>
      </w:pPr>
      <w:r w:rsidRPr="00F563B7">
        <w:fldChar w:fldCharType="begin"/>
      </w:r>
      <w:r w:rsidRPr="00F563B7">
        <w:instrText xml:space="preserve"> DOCPROPERTY  Location  \* MERGEFORMAT </w:instrText>
      </w:r>
      <w:r w:rsidRPr="00F563B7">
        <w:fldChar w:fldCharType="separate"/>
      </w:r>
      <w:r w:rsidR="003609EF" w:rsidRPr="00F563B7">
        <w:rPr>
          <w:b/>
          <w:noProof/>
          <w:sz w:val="24"/>
        </w:rPr>
        <w:t>Online</w:t>
      </w:r>
      <w:r w:rsidRPr="00F563B7">
        <w:rPr>
          <w:b/>
          <w:noProof/>
          <w:sz w:val="24"/>
        </w:rPr>
        <w:fldChar w:fldCharType="end"/>
      </w:r>
      <w:proofErr w:type="gramStart"/>
      <w:r w:rsidR="001E41F3" w:rsidRPr="00F563B7">
        <w:rPr>
          <w:b/>
          <w:noProof/>
          <w:sz w:val="24"/>
        </w:rPr>
        <w:t xml:space="preserve">, </w:t>
      </w:r>
      <w:r w:rsidR="00F43EB1" w:rsidRPr="00F563B7">
        <w:fldChar w:fldCharType="begin"/>
      </w:r>
      <w:r w:rsidR="00F43EB1" w:rsidRPr="00F563B7">
        <w:instrText xml:space="preserve"> DOCPROPERTY  Country  \* MERGEFORMAT </w:instrText>
      </w:r>
      <w:r w:rsidR="00F43EB1" w:rsidRPr="00F563B7">
        <w:fldChar w:fldCharType="end"/>
      </w:r>
      <w:r w:rsidR="001E41F3" w:rsidRPr="00F563B7">
        <w:rPr>
          <w:b/>
          <w:noProof/>
          <w:sz w:val="24"/>
        </w:rPr>
        <w:t>,</w:t>
      </w:r>
      <w:proofErr w:type="gramEnd"/>
      <w:r w:rsidR="001E41F3" w:rsidRPr="00F563B7">
        <w:rPr>
          <w:b/>
          <w:noProof/>
          <w:sz w:val="24"/>
        </w:rPr>
        <w:t xml:space="preserve"> </w:t>
      </w:r>
      <w:fldSimple w:instr=" DOCPROPERTY  StartDate  \* MERGEFORMAT ">
        <w:r w:rsidR="003609EF" w:rsidRPr="00F563B7">
          <w:rPr>
            <w:b/>
            <w:noProof/>
            <w:sz w:val="24"/>
          </w:rPr>
          <w:t>22nd Feb 2021</w:t>
        </w:r>
      </w:fldSimple>
      <w:r w:rsidR="00547111" w:rsidRPr="00F563B7">
        <w:rPr>
          <w:b/>
          <w:noProof/>
          <w:sz w:val="24"/>
        </w:rPr>
        <w:t xml:space="preserve"> - </w:t>
      </w:r>
      <w:fldSimple w:instr=" DOCPROPERTY  EndDate  \* MERGEFORMAT ">
        <w:r w:rsidR="003609EF" w:rsidRPr="00F563B7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563B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563B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563B7">
              <w:rPr>
                <w:i/>
                <w:noProof/>
                <w:sz w:val="14"/>
              </w:rPr>
              <w:t>CR-Form-v</w:t>
            </w:r>
            <w:r w:rsidR="008863B9" w:rsidRPr="00F563B7">
              <w:rPr>
                <w:i/>
                <w:noProof/>
                <w:sz w:val="14"/>
              </w:rPr>
              <w:t>12.</w:t>
            </w:r>
            <w:r w:rsidR="002E472E" w:rsidRPr="00F563B7">
              <w:rPr>
                <w:i/>
                <w:noProof/>
                <w:sz w:val="14"/>
              </w:rPr>
              <w:t>1</w:t>
            </w:r>
          </w:p>
        </w:tc>
      </w:tr>
      <w:tr w:rsidR="001E41F3" w:rsidRPr="00F563B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563B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563B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563B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563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63B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563B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F563B7" w:rsidRDefault="005A3D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F563B7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F563B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563B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F563B7" w:rsidRDefault="005A3D0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F563B7">
                <w:rPr>
                  <w:b/>
                  <w:noProof/>
                  <w:sz w:val="28"/>
                </w:rPr>
                <w:t>1685</w:t>
              </w:r>
            </w:fldSimple>
          </w:p>
        </w:tc>
        <w:tc>
          <w:tcPr>
            <w:tcW w:w="709" w:type="dxa"/>
          </w:tcPr>
          <w:p w14:paraId="09D2C09B" w14:textId="77777777" w:rsidR="001E41F3" w:rsidRPr="00F563B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563B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7D2339" w:rsidR="001E41F3" w:rsidRPr="00F563B7" w:rsidRDefault="00F563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563B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563B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563B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F563B7" w:rsidRDefault="005A3D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F563B7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563B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63B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563B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63B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563B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563B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563B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563B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563B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563B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563B7">
              <w:rPr>
                <w:rFonts w:cs="Arial"/>
                <w:i/>
                <w:noProof/>
              </w:rPr>
              <w:t>on using this form</w:t>
            </w:r>
            <w:r w:rsidR="0051580D" w:rsidRPr="00F563B7">
              <w:rPr>
                <w:rFonts w:cs="Arial"/>
                <w:i/>
                <w:noProof/>
              </w:rPr>
              <w:t>: c</w:t>
            </w:r>
            <w:r w:rsidR="00F25D98" w:rsidRPr="00F563B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563B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563B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563B7">
              <w:rPr>
                <w:rFonts w:cs="Arial"/>
                <w:i/>
                <w:noProof/>
              </w:rPr>
              <w:t>.</w:t>
            </w:r>
          </w:p>
        </w:tc>
      </w:tr>
      <w:tr w:rsidR="001E41F3" w:rsidRPr="00F563B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563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563B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563B7" w14:paraId="0EE45D52" w14:textId="77777777" w:rsidTr="00A7671C">
        <w:tc>
          <w:tcPr>
            <w:tcW w:w="2835" w:type="dxa"/>
          </w:tcPr>
          <w:p w14:paraId="59860FA1" w14:textId="77777777" w:rsidR="00F25D98" w:rsidRPr="00F563B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563B7">
              <w:rPr>
                <w:b/>
                <w:i/>
                <w:noProof/>
              </w:rPr>
              <w:t>Proposed change</w:t>
            </w:r>
            <w:r w:rsidR="00A7671C" w:rsidRPr="00F563B7">
              <w:rPr>
                <w:b/>
                <w:i/>
                <w:noProof/>
              </w:rPr>
              <w:t xml:space="preserve"> </w:t>
            </w:r>
            <w:r w:rsidRPr="00F563B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563B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563B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563B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563B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563B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563B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563B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563B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563B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563B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563B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563B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563B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563B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563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63B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563B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63B7">
              <w:rPr>
                <w:b/>
                <w:i/>
                <w:noProof/>
              </w:rPr>
              <w:t>Title:</w:t>
            </w:r>
            <w:r w:rsidRPr="00F563B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F563B7" w:rsidRDefault="005A3D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F563B7">
                <w:t>Updating Contents of RRC messages for Logged MDT test cases</w:t>
              </w:r>
            </w:fldSimple>
          </w:p>
        </w:tc>
      </w:tr>
      <w:tr w:rsidR="001E41F3" w:rsidRPr="00F563B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563B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563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63B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563B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63B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F563B7" w:rsidRDefault="005A3D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F563B7">
                <w:rPr>
                  <w:noProof/>
                </w:rPr>
                <w:t>ZTE Corporation, CMCC</w:t>
              </w:r>
            </w:fldSimple>
          </w:p>
        </w:tc>
      </w:tr>
      <w:tr w:rsidR="001E41F3" w:rsidRPr="00F563B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563B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63B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ACDDB1" w:rsidR="001E41F3" w:rsidRPr="00F563B7" w:rsidRDefault="00CE3D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563B7">
              <w:t>R5</w:t>
            </w:r>
            <w:r w:rsidR="00F43EB1" w:rsidRPr="00F563B7">
              <w:fldChar w:fldCharType="begin"/>
            </w:r>
            <w:r w:rsidR="00F43EB1" w:rsidRPr="00F563B7">
              <w:instrText xml:space="preserve"> DOCPROPERTY  SourceIfTsg  \* MERGEFORMAT </w:instrText>
            </w:r>
            <w:r w:rsidR="00F43EB1" w:rsidRPr="00F563B7">
              <w:fldChar w:fldCharType="end"/>
            </w:r>
          </w:p>
        </w:tc>
      </w:tr>
      <w:tr w:rsidR="001E41F3" w:rsidRPr="00F563B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563B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563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63B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563B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63B7">
              <w:rPr>
                <w:b/>
                <w:i/>
                <w:noProof/>
              </w:rPr>
              <w:t>Work item code</w:t>
            </w:r>
            <w:r w:rsidR="0051580D" w:rsidRPr="00F563B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F563B7" w:rsidRDefault="005A3D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F563B7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563B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563B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563B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F563B7" w:rsidRDefault="005A3D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F563B7">
                <w:rPr>
                  <w:noProof/>
                </w:rPr>
                <w:t>2021-02-02</w:t>
              </w:r>
            </w:fldSimple>
          </w:p>
        </w:tc>
      </w:tr>
      <w:tr w:rsidR="001E41F3" w:rsidRPr="00F563B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563B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563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563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563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563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63B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563B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563B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F563B7" w:rsidRDefault="005A3D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F563B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563B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563B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563B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F563B7" w:rsidRDefault="005A3D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F563B7">
                <w:rPr>
                  <w:noProof/>
                </w:rPr>
                <w:t>Rel-16</w:t>
              </w:r>
            </w:fldSimple>
          </w:p>
        </w:tc>
      </w:tr>
      <w:tr w:rsidR="001E41F3" w:rsidRPr="00F563B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563B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563B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563B7">
              <w:rPr>
                <w:i/>
                <w:noProof/>
                <w:sz w:val="18"/>
              </w:rPr>
              <w:t xml:space="preserve">Use </w:t>
            </w:r>
            <w:r w:rsidRPr="00F563B7">
              <w:rPr>
                <w:i/>
                <w:noProof/>
                <w:sz w:val="18"/>
                <w:u w:val="single"/>
              </w:rPr>
              <w:t>one</w:t>
            </w:r>
            <w:r w:rsidRPr="00F563B7">
              <w:rPr>
                <w:i/>
                <w:noProof/>
                <w:sz w:val="18"/>
              </w:rPr>
              <w:t xml:space="preserve"> of the following categories:</w:t>
            </w:r>
            <w:r w:rsidRPr="00F563B7">
              <w:rPr>
                <w:b/>
                <w:i/>
                <w:noProof/>
                <w:sz w:val="18"/>
              </w:rPr>
              <w:br/>
              <w:t>F</w:t>
            </w:r>
            <w:r w:rsidRPr="00F563B7">
              <w:rPr>
                <w:i/>
                <w:noProof/>
                <w:sz w:val="18"/>
              </w:rPr>
              <w:t xml:space="preserve">  (correction)</w:t>
            </w:r>
            <w:r w:rsidRPr="00F563B7">
              <w:rPr>
                <w:i/>
                <w:noProof/>
                <w:sz w:val="18"/>
              </w:rPr>
              <w:br/>
            </w:r>
            <w:r w:rsidRPr="00F563B7">
              <w:rPr>
                <w:b/>
                <w:i/>
                <w:noProof/>
                <w:sz w:val="18"/>
              </w:rPr>
              <w:t>A</w:t>
            </w:r>
            <w:r w:rsidRPr="00F563B7">
              <w:rPr>
                <w:i/>
                <w:noProof/>
                <w:sz w:val="18"/>
              </w:rPr>
              <w:t xml:space="preserve">  (</w:t>
            </w:r>
            <w:r w:rsidR="00DE34CF" w:rsidRPr="00F563B7">
              <w:rPr>
                <w:i/>
                <w:noProof/>
                <w:sz w:val="18"/>
              </w:rPr>
              <w:t xml:space="preserve">mirror </w:t>
            </w:r>
            <w:r w:rsidRPr="00F563B7">
              <w:rPr>
                <w:i/>
                <w:noProof/>
                <w:sz w:val="18"/>
              </w:rPr>
              <w:t>correspond</w:t>
            </w:r>
            <w:r w:rsidR="00DE34CF" w:rsidRPr="00F563B7">
              <w:rPr>
                <w:i/>
                <w:noProof/>
                <w:sz w:val="18"/>
              </w:rPr>
              <w:t xml:space="preserve">ing </w:t>
            </w:r>
            <w:r w:rsidRPr="00F563B7">
              <w:rPr>
                <w:i/>
                <w:noProof/>
                <w:sz w:val="18"/>
              </w:rPr>
              <w:t xml:space="preserve">to a </w:t>
            </w:r>
            <w:r w:rsidR="00DE34CF" w:rsidRPr="00F563B7">
              <w:rPr>
                <w:i/>
                <w:noProof/>
                <w:sz w:val="18"/>
              </w:rPr>
              <w:t xml:space="preserve">change </w:t>
            </w:r>
            <w:r w:rsidRPr="00F563B7">
              <w:rPr>
                <w:i/>
                <w:noProof/>
                <w:sz w:val="18"/>
              </w:rPr>
              <w:t xml:space="preserve">in an earlier </w:t>
            </w:r>
            <w:r w:rsidR="00665C47" w:rsidRPr="00F563B7">
              <w:rPr>
                <w:i/>
                <w:noProof/>
                <w:sz w:val="18"/>
              </w:rPr>
              <w:tab/>
            </w:r>
            <w:r w:rsidR="00665C47" w:rsidRPr="00F563B7">
              <w:rPr>
                <w:i/>
                <w:noProof/>
                <w:sz w:val="18"/>
              </w:rPr>
              <w:tab/>
            </w:r>
            <w:r w:rsidR="00665C47" w:rsidRPr="00F563B7">
              <w:rPr>
                <w:i/>
                <w:noProof/>
                <w:sz w:val="18"/>
              </w:rPr>
              <w:tab/>
            </w:r>
            <w:r w:rsidR="00665C47" w:rsidRPr="00F563B7">
              <w:rPr>
                <w:i/>
                <w:noProof/>
                <w:sz w:val="18"/>
              </w:rPr>
              <w:tab/>
            </w:r>
            <w:r w:rsidR="00665C47" w:rsidRPr="00F563B7">
              <w:rPr>
                <w:i/>
                <w:noProof/>
                <w:sz w:val="18"/>
              </w:rPr>
              <w:tab/>
            </w:r>
            <w:r w:rsidR="00665C47" w:rsidRPr="00F563B7">
              <w:rPr>
                <w:i/>
                <w:noProof/>
                <w:sz w:val="18"/>
              </w:rPr>
              <w:tab/>
            </w:r>
            <w:r w:rsidR="00665C47" w:rsidRPr="00F563B7">
              <w:rPr>
                <w:i/>
                <w:noProof/>
                <w:sz w:val="18"/>
              </w:rPr>
              <w:tab/>
            </w:r>
            <w:r w:rsidR="00665C47" w:rsidRPr="00F563B7">
              <w:rPr>
                <w:i/>
                <w:noProof/>
                <w:sz w:val="18"/>
              </w:rPr>
              <w:tab/>
            </w:r>
            <w:r w:rsidR="00665C47" w:rsidRPr="00F563B7">
              <w:rPr>
                <w:i/>
                <w:noProof/>
                <w:sz w:val="18"/>
              </w:rPr>
              <w:tab/>
            </w:r>
            <w:r w:rsidR="00665C47" w:rsidRPr="00F563B7">
              <w:rPr>
                <w:i/>
                <w:noProof/>
                <w:sz w:val="18"/>
              </w:rPr>
              <w:tab/>
            </w:r>
            <w:r w:rsidR="00665C47" w:rsidRPr="00F563B7">
              <w:rPr>
                <w:i/>
                <w:noProof/>
                <w:sz w:val="18"/>
              </w:rPr>
              <w:tab/>
            </w:r>
            <w:r w:rsidR="00665C47" w:rsidRPr="00F563B7">
              <w:rPr>
                <w:i/>
                <w:noProof/>
                <w:sz w:val="18"/>
              </w:rPr>
              <w:tab/>
            </w:r>
            <w:r w:rsidR="00665C47" w:rsidRPr="00F563B7">
              <w:rPr>
                <w:i/>
                <w:noProof/>
                <w:sz w:val="18"/>
              </w:rPr>
              <w:tab/>
            </w:r>
            <w:r w:rsidRPr="00F563B7">
              <w:rPr>
                <w:i/>
                <w:noProof/>
                <w:sz w:val="18"/>
              </w:rPr>
              <w:t>release)</w:t>
            </w:r>
            <w:r w:rsidRPr="00F563B7">
              <w:rPr>
                <w:i/>
                <w:noProof/>
                <w:sz w:val="18"/>
              </w:rPr>
              <w:br/>
            </w:r>
            <w:r w:rsidRPr="00F563B7">
              <w:rPr>
                <w:b/>
                <w:i/>
                <w:noProof/>
                <w:sz w:val="18"/>
              </w:rPr>
              <w:t>B</w:t>
            </w:r>
            <w:r w:rsidRPr="00F563B7">
              <w:rPr>
                <w:i/>
                <w:noProof/>
                <w:sz w:val="18"/>
              </w:rPr>
              <w:t xml:space="preserve">  (addition of feature), </w:t>
            </w:r>
            <w:r w:rsidRPr="00F563B7">
              <w:rPr>
                <w:i/>
                <w:noProof/>
                <w:sz w:val="18"/>
              </w:rPr>
              <w:br/>
            </w:r>
            <w:r w:rsidRPr="00F563B7">
              <w:rPr>
                <w:b/>
                <w:i/>
                <w:noProof/>
                <w:sz w:val="18"/>
              </w:rPr>
              <w:t>C</w:t>
            </w:r>
            <w:r w:rsidRPr="00F563B7">
              <w:rPr>
                <w:i/>
                <w:noProof/>
                <w:sz w:val="18"/>
              </w:rPr>
              <w:t xml:space="preserve">  (functional modification of feature)</w:t>
            </w:r>
            <w:r w:rsidRPr="00F563B7">
              <w:rPr>
                <w:i/>
                <w:noProof/>
                <w:sz w:val="18"/>
              </w:rPr>
              <w:br/>
            </w:r>
            <w:r w:rsidRPr="00F563B7">
              <w:rPr>
                <w:b/>
                <w:i/>
                <w:noProof/>
                <w:sz w:val="18"/>
              </w:rPr>
              <w:t>D</w:t>
            </w:r>
            <w:r w:rsidRPr="00F563B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563B7" w:rsidRDefault="001E41F3">
            <w:pPr>
              <w:pStyle w:val="CRCoverPage"/>
              <w:rPr>
                <w:noProof/>
              </w:rPr>
            </w:pPr>
            <w:r w:rsidRPr="00F563B7">
              <w:rPr>
                <w:noProof/>
                <w:sz w:val="18"/>
              </w:rPr>
              <w:t>Detailed explanations of the above categories can</w:t>
            </w:r>
            <w:r w:rsidRPr="00F563B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563B7">
                <w:rPr>
                  <w:rStyle w:val="aa"/>
                  <w:noProof/>
                  <w:sz w:val="18"/>
                </w:rPr>
                <w:t>TR 21.900</w:t>
              </w:r>
            </w:hyperlink>
            <w:r w:rsidRPr="00F563B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563B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563B7">
              <w:rPr>
                <w:i/>
                <w:noProof/>
                <w:sz w:val="18"/>
              </w:rPr>
              <w:t xml:space="preserve">Use </w:t>
            </w:r>
            <w:r w:rsidRPr="00F563B7">
              <w:rPr>
                <w:i/>
                <w:noProof/>
                <w:sz w:val="18"/>
                <w:u w:val="single"/>
              </w:rPr>
              <w:t>one</w:t>
            </w:r>
            <w:r w:rsidRPr="00F563B7">
              <w:rPr>
                <w:i/>
                <w:noProof/>
                <w:sz w:val="18"/>
              </w:rPr>
              <w:t xml:space="preserve"> of the following releases:</w:t>
            </w:r>
            <w:r w:rsidRPr="00F563B7">
              <w:rPr>
                <w:i/>
                <w:noProof/>
                <w:sz w:val="18"/>
              </w:rPr>
              <w:br/>
              <w:t>Rel-8</w:t>
            </w:r>
            <w:r w:rsidRPr="00F563B7">
              <w:rPr>
                <w:i/>
                <w:noProof/>
                <w:sz w:val="18"/>
              </w:rPr>
              <w:tab/>
              <w:t>(Release 8)</w:t>
            </w:r>
            <w:r w:rsidR="007C2097" w:rsidRPr="00F563B7">
              <w:rPr>
                <w:i/>
                <w:noProof/>
                <w:sz w:val="18"/>
              </w:rPr>
              <w:br/>
              <w:t>Rel-9</w:t>
            </w:r>
            <w:r w:rsidR="007C2097" w:rsidRPr="00F563B7">
              <w:rPr>
                <w:i/>
                <w:noProof/>
                <w:sz w:val="18"/>
              </w:rPr>
              <w:tab/>
              <w:t>(Release 9)</w:t>
            </w:r>
            <w:r w:rsidR="009777D9" w:rsidRPr="00F563B7">
              <w:rPr>
                <w:i/>
                <w:noProof/>
                <w:sz w:val="18"/>
              </w:rPr>
              <w:br/>
              <w:t>Rel-10</w:t>
            </w:r>
            <w:r w:rsidR="009777D9" w:rsidRPr="00F563B7">
              <w:rPr>
                <w:i/>
                <w:noProof/>
                <w:sz w:val="18"/>
              </w:rPr>
              <w:tab/>
              <w:t>(Release 10)</w:t>
            </w:r>
            <w:r w:rsidR="000C038A" w:rsidRPr="00F563B7">
              <w:rPr>
                <w:i/>
                <w:noProof/>
                <w:sz w:val="18"/>
              </w:rPr>
              <w:br/>
              <w:t>Rel-11</w:t>
            </w:r>
            <w:r w:rsidR="000C038A" w:rsidRPr="00F563B7">
              <w:rPr>
                <w:i/>
                <w:noProof/>
                <w:sz w:val="18"/>
              </w:rPr>
              <w:tab/>
              <w:t>(Release 11)</w:t>
            </w:r>
            <w:r w:rsidR="000C038A" w:rsidRPr="00F563B7">
              <w:rPr>
                <w:i/>
                <w:noProof/>
                <w:sz w:val="18"/>
              </w:rPr>
              <w:br/>
            </w:r>
            <w:r w:rsidR="002E472E" w:rsidRPr="00F563B7">
              <w:rPr>
                <w:i/>
                <w:noProof/>
                <w:sz w:val="18"/>
              </w:rPr>
              <w:t>…</w:t>
            </w:r>
            <w:r w:rsidR="0051580D" w:rsidRPr="00F563B7">
              <w:rPr>
                <w:i/>
                <w:noProof/>
                <w:sz w:val="18"/>
              </w:rPr>
              <w:br/>
            </w:r>
            <w:r w:rsidR="00E34898" w:rsidRPr="00F563B7">
              <w:rPr>
                <w:i/>
                <w:noProof/>
                <w:sz w:val="18"/>
              </w:rPr>
              <w:t>Rel-15</w:t>
            </w:r>
            <w:r w:rsidR="00E34898" w:rsidRPr="00F563B7">
              <w:rPr>
                <w:i/>
                <w:noProof/>
                <w:sz w:val="18"/>
              </w:rPr>
              <w:tab/>
              <w:t>(Release 15)</w:t>
            </w:r>
            <w:r w:rsidR="00E34898" w:rsidRPr="00F563B7">
              <w:rPr>
                <w:i/>
                <w:noProof/>
                <w:sz w:val="18"/>
              </w:rPr>
              <w:br/>
              <w:t>Rel-16</w:t>
            </w:r>
            <w:r w:rsidR="00E34898" w:rsidRPr="00F563B7">
              <w:rPr>
                <w:i/>
                <w:noProof/>
                <w:sz w:val="18"/>
              </w:rPr>
              <w:tab/>
              <w:t>(Release 16)</w:t>
            </w:r>
            <w:r w:rsidR="002E472E" w:rsidRPr="00F563B7">
              <w:rPr>
                <w:i/>
                <w:noProof/>
                <w:sz w:val="18"/>
              </w:rPr>
              <w:br/>
              <w:t>Rel-17</w:t>
            </w:r>
            <w:r w:rsidR="002E472E" w:rsidRPr="00F563B7">
              <w:rPr>
                <w:i/>
                <w:noProof/>
                <w:sz w:val="18"/>
              </w:rPr>
              <w:tab/>
              <w:t>(Release 17)</w:t>
            </w:r>
            <w:r w:rsidR="002E472E" w:rsidRPr="00F563B7">
              <w:rPr>
                <w:i/>
                <w:noProof/>
                <w:sz w:val="18"/>
              </w:rPr>
              <w:br/>
              <w:t>Rel-18</w:t>
            </w:r>
            <w:r w:rsidR="002E472E" w:rsidRPr="00F563B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F563B7" w14:paraId="7FBEB8E7" w14:textId="77777777" w:rsidTr="00547111">
        <w:tc>
          <w:tcPr>
            <w:tcW w:w="1843" w:type="dxa"/>
          </w:tcPr>
          <w:p w14:paraId="44A3A604" w14:textId="77777777" w:rsidR="001E41F3" w:rsidRPr="00F563B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563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63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563B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63B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106A28" w:rsidR="001E41F3" w:rsidRPr="00F563B7" w:rsidRDefault="00CE3D94">
            <w:pPr>
              <w:pStyle w:val="CRCoverPage"/>
              <w:spacing w:after="0"/>
              <w:ind w:left="100"/>
              <w:rPr>
                <w:noProof/>
              </w:rPr>
            </w:pPr>
            <w:r w:rsidRPr="00F563B7">
              <w:rPr>
                <w:noProof/>
              </w:rPr>
              <w:t xml:space="preserve">The default contents of RRC message should be introduced for Logged MDT test cases. </w:t>
            </w:r>
          </w:p>
        </w:tc>
      </w:tr>
      <w:tr w:rsidR="001E41F3" w:rsidRPr="00F563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563B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563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63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563B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63B7">
              <w:rPr>
                <w:b/>
                <w:i/>
                <w:noProof/>
              </w:rPr>
              <w:t>Summary of change</w:t>
            </w:r>
            <w:r w:rsidR="0051580D" w:rsidRPr="00F563B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387D9B" w:rsidR="001E41F3" w:rsidRPr="00F563B7" w:rsidRDefault="00CE3D94" w:rsidP="00CE3D94">
            <w:pPr>
              <w:pStyle w:val="CRCoverPage"/>
              <w:spacing w:after="0"/>
              <w:ind w:left="100"/>
              <w:rPr>
                <w:noProof/>
              </w:rPr>
            </w:pPr>
            <w:r w:rsidRPr="00F563B7">
              <w:rPr>
                <w:noProof/>
              </w:rPr>
              <w:t>Updated message contents of RRC</w:t>
            </w:r>
            <w:r w:rsidRPr="00F563B7">
              <w:rPr>
                <w:rFonts w:hint="eastAsia"/>
                <w:noProof/>
                <w:lang w:eastAsia="zh-CN"/>
              </w:rPr>
              <w:t xml:space="preserve"> </w:t>
            </w:r>
            <w:r w:rsidRPr="00F563B7">
              <w:rPr>
                <w:noProof/>
                <w:lang w:eastAsia="zh-CN"/>
              </w:rPr>
              <w:t>messages</w:t>
            </w:r>
            <w:r w:rsidRPr="00F563B7">
              <w:rPr>
                <w:noProof/>
              </w:rPr>
              <w:t xml:space="preserve"> LoggedMeasurementConfiguratio, UEInformationRequest</w:t>
            </w:r>
            <w:r w:rsidRPr="00F563B7">
              <w:rPr>
                <w:rFonts w:hint="eastAsia"/>
                <w:noProof/>
                <w:lang w:eastAsia="zh-CN"/>
              </w:rPr>
              <w:t xml:space="preserve"> and </w:t>
            </w:r>
            <w:r w:rsidRPr="00F563B7">
              <w:rPr>
                <w:noProof/>
              </w:rPr>
              <w:t>UEInformationResponse.</w:t>
            </w:r>
          </w:p>
        </w:tc>
      </w:tr>
      <w:tr w:rsidR="001E41F3" w:rsidRPr="00F563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563B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563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63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563B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63B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86ADB9" w:rsidR="001E41F3" w:rsidRPr="00F563B7" w:rsidRDefault="00CE3D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563B7">
              <w:rPr>
                <w:noProof/>
              </w:rPr>
              <w:t>The default contents of RRC message</w:t>
            </w:r>
            <w:r w:rsidRPr="00F563B7">
              <w:rPr>
                <w:noProof/>
                <w:lang w:eastAsia="zh-CN"/>
              </w:rPr>
              <w:t xml:space="preserve"> for logged MDT test cases are incomplete. </w:t>
            </w:r>
          </w:p>
        </w:tc>
      </w:tr>
      <w:tr w:rsidR="001E41F3" w:rsidRPr="00F563B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563B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563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63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563B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63B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586B9" w:rsidR="001E41F3" w:rsidRPr="00F563B7" w:rsidRDefault="00CE3D94" w:rsidP="00CE3D94">
            <w:pPr>
              <w:pStyle w:val="CRCoverPage"/>
              <w:spacing w:after="0"/>
              <w:ind w:left="100"/>
              <w:rPr>
                <w:noProof/>
              </w:rPr>
            </w:pPr>
            <w:r w:rsidRPr="00F563B7">
              <w:t>Table 4.6.1-5AA, Table 4.6.1-32A</w:t>
            </w:r>
            <w:r w:rsidRPr="00F563B7">
              <w:rPr>
                <w:noProof/>
              </w:rPr>
              <w:t>,</w:t>
            </w:r>
            <w:r w:rsidRPr="00F563B7">
              <w:t xml:space="preserve"> Table 4.6.1-32B</w:t>
            </w:r>
          </w:p>
        </w:tc>
      </w:tr>
      <w:tr w:rsidR="001E41F3" w:rsidRPr="00F563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563B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563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563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563B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563B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63B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563B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563B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563B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563B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563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563B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63B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563B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34336" w:rsidR="001E41F3" w:rsidRPr="00F563B7" w:rsidRDefault="00CE3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563B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563B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563B7">
              <w:rPr>
                <w:noProof/>
              </w:rPr>
              <w:t xml:space="preserve"> Other core specifications</w:t>
            </w:r>
            <w:r w:rsidRPr="00F563B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563B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563B7">
              <w:rPr>
                <w:noProof/>
              </w:rPr>
              <w:t xml:space="preserve">TS/TR ... CR ... </w:t>
            </w:r>
          </w:p>
        </w:tc>
      </w:tr>
      <w:tr w:rsidR="001E41F3" w:rsidRPr="00F563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563B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63B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563B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F64083" w:rsidR="001E41F3" w:rsidRPr="00F563B7" w:rsidRDefault="00CE3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563B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563B7" w:rsidRDefault="001E41F3">
            <w:pPr>
              <w:pStyle w:val="CRCoverPage"/>
              <w:spacing w:after="0"/>
              <w:rPr>
                <w:noProof/>
              </w:rPr>
            </w:pPr>
            <w:r w:rsidRPr="00F563B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563B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563B7">
              <w:rPr>
                <w:noProof/>
              </w:rPr>
              <w:t xml:space="preserve">TS/TR ... CR ... </w:t>
            </w:r>
          </w:p>
        </w:tc>
      </w:tr>
      <w:tr w:rsidR="001E41F3" w:rsidRPr="00F563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563B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563B7">
              <w:rPr>
                <w:b/>
                <w:i/>
                <w:noProof/>
              </w:rPr>
              <w:t xml:space="preserve">(show </w:t>
            </w:r>
            <w:r w:rsidR="00592D74" w:rsidRPr="00F563B7">
              <w:rPr>
                <w:b/>
                <w:i/>
                <w:noProof/>
              </w:rPr>
              <w:t xml:space="preserve">related </w:t>
            </w:r>
            <w:r w:rsidRPr="00F563B7">
              <w:rPr>
                <w:b/>
                <w:i/>
                <w:noProof/>
              </w:rPr>
              <w:t>CR</w:t>
            </w:r>
            <w:r w:rsidR="00592D74" w:rsidRPr="00F563B7">
              <w:rPr>
                <w:b/>
                <w:i/>
                <w:noProof/>
              </w:rPr>
              <w:t>s</w:t>
            </w:r>
            <w:r w:rsidRPr="00F563B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563B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15CFE2" w:rsidR="001E41F3" w:rsidRPr="00F563B7" w:rsidRDefault="00CE3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563B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563B7" w:rsidRDefault="001E41F3">
            <w:pPr>
              <w:pStyle w:val="CRCoverPage"/>
              <w:spacing w:after="0"/>
              <w:rPr>
                <w:noProof/>
              </w:rPr>
            </w:pPr>
            <w:r w:rsidRPr="00F563B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563B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563B7">
              <w:rPr>
                <w:noProof/>
              </w:rPr>
              <w:t>TS</w:t>
            </w:r>
            <w:r w:rsidR="000A6394" w:rsidRPr="00F563B7">
              <w:rPr>
                <w:noProof/>
              </w:rPr>
              <w:t xml:space="preserve">/TR ... CR ... </w:t>
            </w:r>
          </w:p>
        </w:tc>
      </w:tr>
      <w:tr w:rsidR="001E41F3" w:rsidRPr="00F563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563B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563B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63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563B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63B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3FC09B" w:rsidR="00764D9F" w:rsidRPr="00F563B7" w:rsidRDefault="00764D9F" w:rsidP="00C32B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F563B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6526D382" w:rsidR="008863B9" w:rsidRPr="00F563B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563B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563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563B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563B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C10D6B" w:rsidR="008863B9" w:rsidRPr="00F563B7" w:rsidRDefault="00F563B7">
            <w:pPr>
              <w:pStyle w:val="CRCoverPage"/>
              <w:spacing w:after="0"/>
              <w:ind w:left="100"/>
              <w:rPr>
                <w:noProof/>
              </w:rPr>
            </w:pPr>
            <w:r w:rsidRPr="00F563B7">
              <w:rPr>
                <w:rFonts w:hint="eastAsia"/>
                <w:noProof/>
                <w:lang w:eastAsia="zh-CN"/>
              </w:rPr>
              <w:t>This</w:t>
            </w:r>
            <w:r w:rsidRPr="00F563B7">
              <w:rPr>
                <w:noProof/>
              </w:rPr>
              <w:t xml:space="preserve"> </w:t>
            </w:r>
            <w:r w:rsidRPr="00F563B7">
              <w:rPr>
                <w:rFonts w:hint="eastAsia"/>
                <w:noProof/>
                <w:lang w:eastAsia="zh-CN"/>
              </w:rPr>
              <w:t>is</w:t>
            </w:r>
            <w:r w:rsidRPr="00F563B7">
              <w:rPr>
                <w:noProof/>
                <w:lang w:eastAsia="zh-CN"/>
              </w:rPr>
              <w:t xml:space="preserve"> an update of R5-210314 and outcome of 1 revision.</w:t>
            </w:r>
          </w:p>
        </w:tc>
      </w:tr>
    </w:tbl>
    <w:p w14:paraId="17759814" w14:textId="77777777" w:rsidR="001E41F3" w:rsidRPr="00F563B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563B7" w:rsidRDefault="001E41F3">
      <w:pPr>
        <w:rPr>
          <w:noProof/>
          <w:lang w:val="en-GB"/>
        </w:rPr>
        <w:sectPr w:rsidR="001E41F3" w:rsidRPr="00F563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D96BA" w14:textId="77777777" w:rsidR="00CE3D94" w:rsidRPr="00F563B7" w:rsidRDefault="00CE3D94" w:rsidP="00CE3D94">
      <w:pPr>
        <w:pStyle w:val="4"/>
        <w:rPr>
          <w:b/>
          <w:bCs/>
          <w:lang w:val="en-US" w:eastAsia="zh-CN"/>
        </w:rPr>
      </w:pPr>
      <w:r w:rsidRPr="00F563B7">
        <w:rPr>
          <w:b/>
          <w:bCs/>
        </w:rPr>
        <w:lastRenderedPageBreak/>
        <w:t>–</w:t>
      </w:r>
      <w:r w:rsidRPr="00F563B7">
        <w:rPr>
          <w:b/>
          <w:bCs/>
        </w:rPr>
        <w:tab/>
      </w:r>
      <w:proofErr w:type="spellStart"/>
      <w:r w:rsidRPr="00F563B7">
        <w:rPr>
          <w:b/>
          <w:bCs/>
          <w:i/>
          <w:iCs/>
        </w:rPr>
        <w:t>LoggedMeasurementConfiguration</w:t>
      </w:r>
      <w:proofErr w:type="spellEnd"/>
    </w:p>
    <w:p w14:paraId="410C39A8" w14:textId="77777777" w:rsidR="00CE3D94" w:rsidRPr="00F563B7" w:rsidRDefault="00CE3D94" w:rsidP="00CE3D94">
      <w:pPr>
        <w:pStyle w:val="TH"/>
        <w:rPr>
          <w:bCs/>
        </w:rPr>
      </w:pPr>
      <w:r w:rsidRPr="00F563B7">
        <w:t xml:space="preserve">Table 4.6.1-5AA: </w:t>
      </w:r>
      <w:proofErr w:type="spellStart"/>
      <w:r w:rsidRPr="00F563B7">
        <w:rPr>
          <w:i/>
          <w:iCs/>
        </w:rPr>
        <w:t>LoggedMeasurementConfiguration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  <w:tblGridChange w:id="1">
          <w:tblGrid>
            <w:gridCol w:w="9"/>
            <w:gridCol w:w="4526"/>
            <w:gridCol w:w="2267"/>
            <w:gridCol w:w="1700"/>
            <w:gridCol w:w="1245"/>
          </w:tblGrid>
        </w:tblGridChange>
      </w:tblGrid>
      <w:tr w:rsidR="00CE3D94" w:rsidRPr="00F563B7" w14:paraId="3DEBFC09" w14:textId="77777777" w:rsidTr="00CE3D94">
        <w:trPr>
          <w:gridBefore w:val="1"/>
          <w:wBefore w:w="9" w:type="dxa"/>
          <w:trHeight w:val="90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C4F1" w14:textId="77777777" w:rsidR="00CE3D94" w:rsidRPr="00F563B7" w:rsidRDefault="00CE3D94">
            <w:pPr>
              <w:pStyle w:val="TAL"/>
              <w:rPr>
                <w:rFonts w:eastAsia="Times New Roman"/>
                <w:szCs w:val="18"/>
              </w:rPr>
            </w:pPr>
            <w:r w:rsidRPr="00F563B7">
              <w:t xml:space="preserve"> Derivation Path: TS 38.331 [6], clause 6.2.2</w:t>
            </w:r>
          </w:p>
        </w:tc>
      </w:tr>
      <w:tr w:rsidR="00CE3D94" w:rsidRPr="00F563B7" w14:paraId="466063B6" w14:textId="77777777" w:rsidTr="00CE3D9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0BEBC" w14:textId="77777777" w:rsidR="00CE3D94" w:rsidRPr="00F563B7" w:rsidRDefault="00CE3D94">
            <w:pPr>
              <w:pStyle w:val="TAH"/>
            </w:pPr>
            <w:r w:rsidRPr="00F563B7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2077D" w14:textId="77777777" w:rsidR="00CE3D94" w:rsidRPr="00F563B7" w:rsidRDefault="00CE3D94">
            <w:pPr>
              <w:pStyle w:val="TAH"/>
            </w:pPr>
            <w:r w:rsidRPr="00F563B7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63467" w14:textId="77777777" w:rsidR="00CE3D94" w:rsidRPr="00F563B7" w:rsidRDefault="00CE3D94">
            <w:pPr>
              <w:pStyle w:val="TAH"/>
            </w:pPr>
            <w:r w:rsidRPr="00F563B7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54622" w14:textId="77777777" w:rsidR="00CE3D94" w:rsidRPr="00F563B7" w:rsidRDefault="00CE3D94">
            <w:pPr>
              <w:pStyle w:val="TAH"/>
            </w:pPr>
            <w:r w:rsidRPr="00F563B7">
              <w:t>Condition</w:t>
            </w:r>
          </w:p>
        </w:tc>
      </w:tr>
      <w:tr w:rsidR="00CE3D94" w:rsidRPr="00F563B7" w14:paraId="684D46F8" w14:textId="77777777" w:rsidTr="00CE3D9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E2364" w14:textId="77777777" w:rsidR="00CE3D94" w:rsidRPr="00F563B7" w:rsidRDefault="00CE3D94">
            <w:pPr>
              <w:pStyle w:val="TAL"/>
            </w:pPr>
            <w:r w:rsidRPr="00F563B7">
              <w:t>LoggedMeasurementConfiguration-r16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0B135" w14:textId="77777777" w:rsidR="00CE3D94" w:rsidRPr="00F563B7" w:rsidRDefault="00CE3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1E17" w14:textId="77777777" w:rsidR="00CE3D94" w:rsidRPr="00F563B7" w:rsidRDefault="00CE3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E180B" w14:textId="77777777" w:rsidR="00CE3D94" w:rsidRPr="00F563B7" w:rsidRDefault="00CE3D94">
            <w:pPr>
              <w:pStyle w:val="TAL"/>
            </w:pPr>
          </w:p>
        </w:tc>
      </w:tr>
      <w:tr w:rsidR="00CE3D94" w:rsidRPr="00F563B7" w14:paraId="312E0D10" w14:textId="77777777" w:rsidTr="00CE3D94">
        <w:trPr>
          <w:ins w:id="2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B6B70" w14:textId="358E1E13" w:rsidR="00CE3D94" w:rsidRPr="00F563B7" w:rsidRDefault="00CE3D94" w:rsidP="00CE3D94">
            <w:pPr>
              <w:pStyle w:val="TAL"/>
              <w:rPr>
                <w:ins w:id="3" w:author="马伟10042973" w:date="2021-02-02T16:46:00Z"/>
                <w:rPrChange w:id="4" w:author="马伟10042973" w:date="2021-02-18T12:29:00Z">
                  <w:rPr>
                    <w:ins w:id="5" w:author="马伟10042973" w:date="2021-02-02T16:46:00Z"/>
                  </w:rPr>
                </w:rPrChange>
              </w:rPr>
            </w:pPr>
            <w:ins w:id="6" w:author="马伟10042973" w:date="2021-02-02T16:47:00Z">
              <w:r w:rsidRPr="00F563B7">
                <w:t xml:space="preserve">  </w:t>
              </w:r>
              <w:proofErr w:type="spellStart"/>
              <w:r w:rsidRPr="00F563B7">
                <w:t>criticalExtensions</w:t>
              </w:r>
              <w:proofErr w:type="spellEnd"/>
              <w:r w:rsidRPr="00F563B7">
                <w:rPr>
                  <w:rPrChange w:id="7" w:author="马伟10042973" w:date="2021-02-18T12:29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58233" w14:textId="77777777" w:rsidR="00CE3D94" w:rsidRPr="00F563B7" w:rsidRDefault="00CE3D94" w:rsidP="00CE3D94">
            <w:pPr>
              <w:pStyle w:val="TAL"/>
              <w:rPr>
                <w:ins w:id="8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0C88D" w14:textId="77777777" w:rsidR="00CE3D94" w:rsidRPr="00F563B7" w:rsidRDefault="00CE3D94" w:rsidP="00CE3D94">
            <w:pPr>
              <w:pStyle w:val="TAL"/>
              <w:rPr>
                <w:ins w:id="9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AA3E3" w14:textId="77777777" w:rsidR="00CE3D94" w:rsidRPr="00F563B7" w:rsidRDefault="00CE3D94" w:rsidP="00CE3D94">
            <w:pPr>
              <w:pStyle w:val="TAL"/>
              <w:rPr>
                <w:ins w:id="10" w:author="马伟10042973" w:date="2021-02-02T16:46:00Z"/>
              </w:rPr>
            </w:pPr>
          </w:p>
        </w:tc>
      </w:tr>
      <w:tr w:rsidR="00CE3D94" w:rsidRPr="00F563B7" w14:paraId="69BE4D82" w14:textId="77777777" w:rsidTr="00CE3D94">
        <w:trPr>
          <w:ins w:id="11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7F13C" w14:textId="7E75B59E" w:rsidR="00CE3D94" w:rsidRPr="00F563B7" w:rsidRDefault="00EC5C21">
            <w:pPr>
              <w:pStyle w:val="TAL"/>
              <w:rPr>
                <w:ins w:id="12" w:author="马伟10042973" w:date="2021-02-02T16:46:00Z"/>
                <w:rPrChange w:id="13" w:author="马伟10042973" w:date="2021-02-18T12:29:00Z">
                  <w:rPr>
                    <w:ins w:id="14" w:author="马伟10042973" w:date="2021-02-02T16:46:00Z"/>
                  </w:rPr>
                </w:rPrChange>
              </w:rPr>
            </w:pPr>
            <w:ins w:id="15" w:author="马伟10042973" w:date="2021-02-02T16:47:00Z">
              <w:r w:rsidRPr="00F563B7">
                <w:t xml:space="preserve">    </w:t>
              </w:r>
            </w:ins>
            <w:proofErr w:type="spellStart"/>
            <w:ins w:id="16" w:author="马伟10042973" w:date="2021-02-18T11:41:00Z">
              <w:r w:rsidRPr="00F563B7">
                <w:rPr>
                  <w:rPrChange w:id="17" w:author="马伟10042973" w:date="2021-02-18T12:29:00Z">
                    <w:rPr/>
                  </w:rPrChange>
                </w:rPr>
                <w:t>LoggedMeasurementConfiguration</w:t>
              </w:r>
            </w:ins>
            <w:proofErr w:type="spellEnd"/>
            <w:ins w:id="18" w:author="马伟10042973" w:date="2021-02-18T11:50:00Z">
              <w:r w:rsidRPr="00F563B7">
                <w:rPr>
                  <w:rPrChange w:id="19" w:author="马伟10042973" w:date="2021-02-18T12:29:00Z">
                    <w:rPr/>
                  </w:rPrChange>
                </w:rPr>
                <w:t xml:space="preserve"> </w:t>
              </w:r>
            </w:ins>
            <w:ins w:id="20" w:author="马伟10042973" w:date="2021-02-18T11:41:00Z">
              <w:r w:rsidRPr="00F563B7">
                <w:rPr>
                  <w:rPrChange w:id="21" w:author="马伟10042973" w:date="2021-02-18T12:29:00Z">
                    <w:rPr/>
                  </w:rPrChange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E5D26" w14:textId="77777777" w:rsidR="00CE3D94" w:rsidRPr="00F563B7" w:rsidRDefault="00CE3D94" w:rsidP="00CE3D94">
            <w:pPr>
              <w:pStyle w:val="TAL"/>
              <w:rPr>
                <w:ins w:id="22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81FD2" w14:textId="77777777" w:rsidR="00CE3D94" w:rsidRPr="00F563B7" w:rsidRDefault="00CE3D94" w:rsidP="00CE3D94">
            <w:pPr>
              <w:pStyle w:val="TAL"/>
              <w:rPr>
                <w:ins w:id="23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98ACB" w14:textId="77777777" w:rsidR="00CE3D94" w:rsidRPr="00F563B7" w:rsidRDefault="00CE3D94" w:rsidP="00CE3D94">
            <w:pPr>
              <w:pStyle w:val="TAL"/>
              <w:rPr>
                <w:ins w:id="24" w:author="马伟10042973" w:date="2021-02-02T16:46:00Z"/>
              </w:rPr>
            </w:pPr>
          </w:p>
        </w:tc>
      </w:tr>
      <w:tr w:rsidR="001E1D7B" w:rsidRPr="00F563B7" w14:paraId="28C0037A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" w:author="马伟10042973" w:date="2021-02-02T17:10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26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" w:author="马伟10042973" w:date="2021-02-02T17:10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9A50F6F" w14:textId="1A771E2F" w:rsidR="001E1D7B" w:rsidRPr="00F563B7" w:rsidRDefault="00EC5C21" w:rsidP="001E1D7B">
            <w:pPr>
              <w:pStyle w:val="TAL"/>
              <w:rPr>
                <w:ins w:id="28" w:author="马伟10042973" w:date="2021-02-02T16:46:00Z"/>
                <w:rPrChange w:id="29" w:author="马伟10042973" w:date="2021-02-18T12:29:00Z">
                  <w:rPr>
                    <w:ins w:id="30" w:author="马伟10042973" w:date="2021-02-02T16:46:00Z"/>
                  </w:rPr>
                </w:rPrChange>
              </w:rPr>
            </w:pPr>
            <w:ins w:id="31" w:author="马伟10042973" w:date="2021-02-18T11:44:00Z">
              <w:r w:rsidRPr="00F563B7">
                <w:t xml:space="preserve">  </w:t>
              </w:r>
            </w:ins>
            <w:ins w:id="32" w:author="马伟10042973" w:date="2021-02-18T11:49:00Z">
              <w:r w:rsidRPr="00F563B7">
                <w:rPr>
                  <w:rPrChange w:id="33" w:author="马伟10042973" w:date="2021-02-18T12:29:00Z">
                    <w:rPr/>
                  </w:rPrChange>
                </w:rPr>
                <w:t xml:space="preserve">    traceReference-r16</w:t>
              </w:r>
              <w:r w:rsidRPr="00F563B7">
                <w:rPr>
                  <w:color w:val="993366"/>
                  <w:rPrChange w:id="34" w:author="马伟10042973" w:date="2021-02-18T12:29:00Z">
                    <w:rPr>
                      <w:color w:val="993366"/>
                    </w:rPr>
                  </w:rPrChange>
                </w:rPr>
                <w:t xml:space="preserve"> </w:t>
              </w:r>
            </w:ins>
            <w:ins w:id="35" w:author="马伟10042973" w:date="2021-02-02T17:10:00Z">
              <w:r w:rsidR="001E1D7B" w:rsidRPr="00F563B7">
                <w:rPr>
                  <w:color w:val="993366"/>
                  <w:rPrChange w:id="36" w:author="马伟10042973" w:date="2021-02-18T12:29:00Z">
                    <w:rPr>
                      <w:color w:val="993366"/>
                    </w:rPr>
                  </w:rPrChange>
                </w:rPr>
                <w:t>SEQUENCE</w:t>
              </w:r>
              <w:r w:rsidR="001E1D7B" w:rsidRPr="00F563B7">
                <w:rPr>
                  <w:rPrChange w:id="37" w:author="马伟10042973" w:date="2021-02-18T12:29:00Z">
                    <w:rPr/>
                  </w:rPrChange>
                </w:rP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" w:author="马伟10042973" w:date="2021-02-02T17:10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4DD025" w14:textId="3EBCDCAF" w:rsidR="001E1D7B" w:rsidRPr="00F563B7" w:rsidRDefault="001E1D7B" w:rsidP="001E1D7B">
            <w:pPr>
              <w:pStyle w:val="TAL"/>
              <w:rPr>
                <w:ins w:id="39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0" w:author="马伟10042973" w:date="2021-02-02T17:10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036E579" w14:textId="6DDC7D39" w:rsidR="001E1D7B" w:rsidRPr="00F563B7" w:rsidRDefault="001E1D7B" w:rsidP="001E1D7B">
            <w:pPr>
              <w:pStyle w:val="TAL"/>
              <w:rPr>
                <w:ins w:id="41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" w:author="马伟10042973" w:date="2021-02-02T17:10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0E181E" w14:textId="77777777" w:rsidR="001E1D7B" w:rsidRPr="00F563B7" w:rsidRDefault="001E1D7B" w:rsidP="001E1D7B">
            <w:pPr>
              <w:pStyle w:val="TAL"/>
              <w:rPr>
                <w:ins w:id="43" w:author="马伟10042973" w:date="2021-02-02T16:46:00Z"/>
              </w:rPr>
            </w:pPr>
          </w:p>
        </w:tc>
      </w:tr>
      <w:tr w:rsidR="001E1D7B" w:rsidRPr="00F563B7" w14:paraId="1B3FE1B0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4" w:author="马伟10042973" w:date="2021-02-02T17:10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45" w:author="马伟10042973" w:date="2021-02-02T17:1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6" w:author="马伟10042973" w:date="2021-02-02T17:10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BC0AB07" w14:textId="447170F3" w:rsidR="001E1D7B" w:rsidRPr="00F563B7" w:rsidRDefault="00EC5C21">
            <w:pPr>
              <w:pStyle w:val="TAL"/>
              <w:rPr>
                <w:ins w:id="47" w:author="马伟10042973" w:date="2021-02-02T17:10:00Z"/>
                <w:rPrChange w:id="48" w:author="马伟10042973" w:date="2021-02-18T12:29:00Z">
                  <w:rPr>
                    <w:ins w:id="49" w:author="马伟10042973" w:date="2021-02-02T17:10:00Z"/>
                  </w:rPr>
                </w:rPrChange>
              </w:rPr>
            </w:pPr>
            <w:ins w:id="50" w:author="马伟10042973" w:date="2021-02-18T11:53:00Z">
              <w:r w:rsidRPr="00F563B7">
                <w:t xml:space="preserve">        </w:t>
              </w:r>
            </w:ins>
            <w:ins w:id="51" w:author="马伟10042973" w:date="2021-02-02T17:10:00Z">
              <w:r w:rsidR="001E1D7B" w:rsidRPr="00F563B7">
                <w:rPr>
                  <w:rPrChange w:id="52" w:author="马伟10042973" w:date="2021-02-18T12:29:00Z">
                    <w:rPr/>
                  </w:rPrChange>
                </w:rPr>
                <w:t>plmn-Identity-r16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3" w:author="马伟10042973" w:date="2021-02-02T17:10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6E0F6C" w14:textId="67C1BF2E" w:rsidR="001E1D7B" w:rsidRPr="00F563B7" w:rsidRDefault="001E1D7B">
            <w:pPr>
              <w:pStyle w:val="12"/>
              <w:rPr>
                <w:ins w:id="54" w:author="马伟10042973" w:date="2021-02-02T17:10:00Z"/>
              </w:rPr>
              <w:pPrChange w:id="55" w:author="马伟10042973" w:date="2021-02-02T17:13:00Z">
                <w:pPr>
                  <w:pStyle w:val="TAL"/>
                </w:pPr>
              </w:pPrChange>
            </w:pPr>
            <w:proofErr w:type="spellStart"/>
            <w:ins w:id="56" w:author="马伟10042973" w:date="2021-02-02T17:14:00Z">
              <w:r w:rsidRPr="00F563B7">
                <w:t>plmn</w:t>
              </w:r>
              <w:proofErr w:type="spellEnd"/>
              <w:r w:rsidRPr="00F563B7">
                <w:t>-Identity</w:t>
              </w:r>
            </w:ins>
            <w:ins w:id="57" w:author="马伟10042973" w:date="2021-02-02T17:13:00Z">
              <w:r w:rsidRPr="00F563B7">
                <w:t xml:space="preserve"> in USIM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8" w:author="马伟10042973" w:date="2021-02-02T17:10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5280F2" w14:textId="1D51F0A7" w:rsidR="001E1D7B" w:rsidRPr="00F563B7" w:rsidRDefault="001E1D7B">
            <w:pPr>
              <w:pStyle w:val="TAL"/>
              <w:rPr>
                <w:ins w:id="59" w:author="马伟10042973" w:date="2021-02-02T17:10:00Z"/>
              </w:rPr>
            </w:pPr>
            <w:ins w:id="60" w:author="马伟10042973" w:date="2021-02-02T17:15:00Z">
              <w:r w:rsidRPr="00F563B7">
                <w:t>MCC/MNC=MCC/MNC in USIM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" w:author="马伟10042973" w:date="2021-02-02T17:10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298E2A" w14:textId="77777777" w:rsidR="001E1D7B" w:rsidRPr="00F563B7" w:rsidRDefault="001E1D7B" w:rsidP="001E1D7B">
            <w:pPr>
              <w:pStyle w:val="TAL"/>
              <w:rPr>
                <w:ins w:id="62" w:author="马伟10042973" w:date="2021-02-02T17:10:00Z"/>
              </w:rPr>
            </w:pPr>
          </w:p>
        </w:tc>
      </w:tr>
      <w:tr w:rsidR="001E1D7B" w:rsidRPr="00F563B7" w14:paraId="7847A27B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3" w:author="马伟10042973" w:date="2021-02-02T17:10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64" w:author="马伟10042973" w:date="2021-02-02T17:1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5" w:author="马伟10042973" w:date="2021-02-02T17:10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CC1DD4C" w14:textId="76BD1A9F" w:rsidR="001E1D7B" w:rsidRPr="00F563B7" w:rsidRDefault="00EC5C21">
            <w:pPr>
              <w:pStyle w:val="TAL"/>
              <w:rPr>
                <w:ins w:id="66" w:author="马伟10042973" w:date="2021-02-02T17:10:00Z"/>
                <w:rPrChange w:id="67" w:author="马伟10042973" w:date="2021-02-18T12:29:00Z">
                  <w:rPr>
                    <w:ins w:id="68" w:author="马伟10042973" w:date="2021-02-02T17:10:00Z"/>
                  </w:rPr>
                </w:rPrChange>
              </w:rPr>
            </w:pPr>
            <w:ins w:id="69" w:author="马伟10042973" w:date="2021-02-18T11:53:00Z">
              <w:r w:rsidRPr="00F563B7">
                <w:rPr>
                  <w:rPrChange w:id="70" w:author="马伟10042973" w:date="2021-02-18T12:29:00Z">
                    <w:rPr/>
                  </w:rPrChange>
                </w:rPr>
                <w:t xml:space="preserve">        </w:t>
              </w:r>
            </w:ins>
            <w:ins w:id="71" w:author="马伟10042973" w:date="2021-02-02T17:10:00Z">
              <w:r w:rsidR="001E1D7B" w:rsidRPr="00F563B7">
                <w:rPr>
                  <w:rPrChange w:id="72" w:author="马伟10042973" w:date="2021-02-18T12:29:00Z">
                    <w:rPr/>
                  </w:rPrChange>
                </w:rPr>
                <w:t>traceId-r16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" w:author="马伟10042973" w:date="2021-02-02T17:10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453ADF0" w14:textId="4BBA613B" w:rsidR="001E1D7B" w:rsidRPr="00F563B7" w:rsidRDefault="001E1D7B" w:rsidP="001E1D7B">
            <w:pPr>
              <w:pStyle w:val="TAL"/>
              <w:rPr>
                <w:ins w:id="74" w:author="马伟10042973" w:date="2021-02-02T17:10:00Z"/>
              </w:rPr>
            </w:pPr>
            <w:ins w:id="75" w:author="马伟10042973" w:date="2021-02-02T17:12:00Z">
              <w:r w:rsidRPr="00F563B7">
                <w:t>‘0EF’H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6" w:author="马伟10042973" w:date="2021-02-02T17:10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449773" w14:textId="4830EBF3" w:rsidR="001E1D7B" w:rsidRPr="00F563B7" w:rsidRDefault="001E1D7B" w:rsidP="001E1D7B">
            <w:pPr>
              <w:pStyle w:val="TAL"/>
              <w:rPr>
                <w:ins w:id="77" w:author="马伟10042973" w:date="2021-02-02T17:10:00Z"/>
              </w:rPr>
            </w:pPr>
            <w:ins w:id="78" w:author="马伟10042973" w:date="2021-02-02T17:12:00Z">
              <w:r w:rsidRPr="00F563B7">
                <w:t>OCTET STRING (SIZE (3))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" w:author="马伟10042973" w:date="2021-02-02T17:10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72C04A" w14:textId="77777777" w:rsidR="001E1D7B" w:rsidRPr="00F563B7" w:rsidRDefault="001E1D7B" w:rsidP="001E1D7B">
            <w:pPr>
              <w:pStyle w:val="TAL"/>
              <w:rPr>
                <w:ins w:id="80" w:author="马伟10042973" w:date="2021-02-02T17:10:00Z"/>
              </w:rPr>
            </w:pPr>
          </w:p>
        </w:tc>
      </w:tr>
      <w:tr w:rsidR="001E1D7B" w:rsidRPr="00F563B7" w14:paraId="26A12DF1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1" w:author="马伟10042973" w:date="2021-02-02T17:10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82" w:author="马伟10042973" w:date="2021-02-02T17:1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3" w:author="马伟10042973" w:date="2021-02-02T17:10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F315373" w14:textId="1B5AFCAB" w:rsidR="001E1D7B" w:rsidRPr="00F563B7" w:rsidRDefault="00EC5C21" w:rsidP="001E1D7B">
            <w:pPr>
              <w:pStyle w:val="TAL"/>
              <w:rPr>
                <w:ins w:id="84" w:author="马伟10042973" w:date="2021-02-02T17:10:00Z"/>
                <w:rPrChange w:id="85" w:author="马伟10042973" w:date="2021-02-18T12:29:00Z">
                  <w:rPr>
                    <w:ins w:id="86" w:author="马伟10042973" w:date="2021-02-02T17:10:00Z"/>
                  </w:rPr>
                </w:rPrChange>
              </w:rPr>
            </w:pPr>
            <w:ins w:id="87" w:author="马伟10042973" w:date="2021-02-18T11:53:00Z">
              <w:r w:rsidRPr="00F563B7">
                <w:t xml:space="preserve">      </w:t>
              </w:r>
            </w:ins>
            <w:ins w:id="88" w:author="马伟10042973" w:date="2021-02-02T17:10:00Z">
              <w:r w:rsidR="001E1D7B" w:rsidRPr="00F563B7">
                <w:rPr>
                  <w:rPrChange w:id="89" w:author="马伟10042973" w:date="2021-02-18T12:29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0" w:author="马伟10042973" w:date="2021-02-02T17:10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5B4BE7" w14:textId="77777777" w:rsidR="001E1D7B" w:rsidRPr="00F563B7" w:rsidRDefault="001E1D7B" w:rsidP="001E1D7B">
            <w:pPr>
              <w:pStyle w:val="TAL"/>
              <w:rPr>
                <w:ins w:id="91" w:author="马伟10042973" w:date="2021-02-02T17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2" w:author="马伟10042973" w:date="2021-02-02T17:10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37BB0C4" w14:textId="77777777" w:rsidR="001E1D7B" w:rsidRPr="00F563B7" w:rsidRDefault="001E1D7B" w:rsidP="001E1D7B">
            <w:pPr>
              <w:pStyle w:val="TAL"/>
              <w:rPr>
                <w:ins w:id="93" w:author="马伟10042973" w:date="2021-02-02T17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4" w:author="马伟10042973" w:date="2021-02-02T17:10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B390C7F" w14:textId="77777777" w:rsidR="001E1D7B" w:rsidRPr="00F563B7" w:rsidRDefault="001E1D7B" w:rsidP="001E1D7B">
            <w:pPr>
              <w:pStyle w:val="TAL"/>
              <w:rPr>
                <w:ins w:id="95" w:author="马伟10042973" w:date="2021-02-02T17:10:00Z"/>
              </w:rPr>
            </w:pPr>
          </w:p>
        </w:tc>
      </w:tr>
      <w:tr w:rsidR="00CE3D94" w:rsidRPr="00F563B7" w14:paraId="7237FD89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6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97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98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522B38" w14:textId="0F96E18D" w:rsidR="00CE3D94" w:rsidRPr="00F563B7" w:rsidRDefault="00EC5C21" w:rsidP="00CE3D94">
            <w:pPr>
              <w:pStyle w:val="TAL"/>
              <w:rPr>
                <w:ins w:id="99" w:author="马伟10042973" w:date="2021-02-02T16:46:00Z"/>
                <w:rPrChange w:id="100" w:author="马伟10042973" w:date="2021-02-18T12:29:00Z">
                  <w:rPr>
                    <w:ins w:id="101" w:author="马伟10042973" w:date="2021-02-02T16:46:00Z"/>
                  </w:rPr>
                </w:rPrChange>
              </w:rPr>
            </w:pPr>
            <w:ins w:id="102" w:author="马伟10042973" w:date="2021-02-18T11:53:00Z">
              <w:r w:rsidRPr="00F563B7">
                <w:t xml:space="preserve">      </w:t>
              </w:r>
            </w:ins>
            <w:ins w:id="103" w:author="马伟10042973" w:date="2021-02-02T16:47:00Z">
              <w:r w:rsidR="00CE3D94" w:rsidRPr="00F563B7">
                <w:rPr>
                  <w:rPrChange w:id="104" w:author="马伟10042973" w:date="2021-02-18T12:29:00Z">
                    <w:rPr/>
                  </w:rPrChange>
                </w:rPr>
                <w:t>traceRecordingSessionRef-r16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5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05103A0" w14:textId="7FA4608E" w:rsidR="00CE3D94" w:rsidRPr="00F563B7" w:rsidRDefault="00CE3D94" w:rsidP="00CE3D94">
            <w:pPr>
              <w:pStyle w:val="TAL"/>
              <w:rPr>
                <w:ins w:id="106" w:author="马伟10042973" w:date="2021-02-02T16:46:00Z"/>
              </w:rPr>
            </w:pPr>
            <w:ins w:id="107" w:author="马伟10042973" w:date="2021-02-02T16:47:00Z">
              <w:r w:rsidRPr="00F563B7">
                <w:t>‘1A’H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8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F04C368" w14:textId="6019259D" w:rsidR="00CE3D94" w:rsidRPr="00F563B7" w:rsidRDefault="00CE3D94" w:rsidP="00CE3D94">
            <w:pPr>
              <w:pStyle w:val="TAL"/>
              <w:rPr>
                <w:ins w:id="109" w:author="马伟10042973" w:date="2021-02-02T16:46:00Z"/>
              </w:rPr>
            </w:pPr>
            <w:ins w:id="110" w:author="马伟10042973" w:date="2021-02-02T16:47:00Z">
              <w:r w:rsidRPr="00F563B7">
                <w:t>OCTET STRING (SIZE (2))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1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4C91BB0" w14:textId="77777777" w:rsidR="00CE3D94" w:rsidRPr="00F563B7" w:rsidRDefault="00CE3D94" w:rsidP="00CE3D94">
            <w:pPr>
              <w:pStyle w:val="TAL"/>
              <w:rPr>
                <w:ins w:id="112" w:author="马伟10042973" w:date="2021-02-02T16:46:00Z"/>
              </w:rPr>
            </w:pPr>
          </w:p>
        </w:tc>
      </w:tr>
      <w:tr w:rsidR="00CE3D94" w:rsidRPr="00F563B7" w14:paraId="0154CDE8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3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14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15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050558" w14:textId="7F742F8E" w:rsidR="00CE3D94" w:rsidRPr="00F563B7" w:rsidRDefault="00CE3D94" w:rsidP="00CE3D94">
            <w:pPr>
              <w:pStyle w:val="TAL"/>
              <w:rPr>
                <w:ins w:id="116" w:author="马伟10042973" w:date="2021-02-02T16:46:00Z"/>
                <w:rPrChange w:id="117" w:author="马伟10042973" w:date="2021-02-18T12:29:00Z">
                  <w:rPr>
                    <w:ins w:id="118" w:author="马伟10042973" w:date="2021-02-02T16:46:00Z"/>
                  </w:rPr>
                </w:rPrChange>
              </w:rPr>
            </w:pPr>
            <w:ins w:id="119" w:author="马伟10042973" w:date="2021-02-02T16:47:00Z">
              <w:r w:rsidRPr="00F563B7">
                <w:t xml:space="preserve">    </w:t>
              </w:r>
              <w:r w:rsidR="00EC5C21" w:rsidRPr="00F563B7">
                <w:rPr>
                  <w:rPrChange w:id="120" w:author="马伟10042973" w:date="2021-02-18T12:29:00Z">
                    <w:rPr/>
                  </w:rPrChange>
                </w:rPr>
                <w:t xml:space="preserve">  </w:t>
              </w:r>
              <w:r w:rsidRPr="00F563B7">
                <w:rPr>
                  <w:rPrChange w:id="121" w:author="马伟10042973" w:date="2021-02-18T12:29:00Z">
                    <w:rPr/>
                  </w:rPrChange>
                </w:rPr>
                <w:t xml:space="preserve">tce-Id-r16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2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FAADC61" w14:textId="7FB6AD62" w:rsidR="00CE3D94" w:rsidRPr="00F563B7" w:rsidRDefault="00CE3D94" w:rsidP="00CE3D94">
            <w:pPr>
              <w:pStyle w:val="TAL"/>
              <w:rPr>
                <w:ins w:id="123" w:author="马伟10042973" w:date="2021-02-02T16:46:00Z"/>
              </w:rPr>
            </w:pPr>
            <w:ins w:id="124" w:author="马伟10042973" w:date="2021-02-02T16:47:00Z">
              <w:r w:rsidRPr="00F563B7">
                <w:t>‘5’H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5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D56628" w14:textId="1E269073" w:rsidR="00CE3D94" w:rsidRPr="00F563B7" w:rsidRDefault="00CE3D94" w:rsidP="00CE3D94">
            <w:pPr>
              <w:pStyle w:val="TAL"/>
              <w:rPr>
                <w:ins w:id="126" w:author="马伟10042973" w:date="2021-02-02T16:46:00Z"/>
              </w:rPr>
            </w:pPr>
            <w:ins w:id="127" w:author="马伟10042973" w:date="2021-02-02T16:47:00Z">
              <w:r w:rsidRPr="00F563B7">
                <w:t>OCTET STRING (SIZE (1))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8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BCDC1A" w14:textId="77777777" w:rsidR="00CE3D94" w:rsidRPr="00F563B7" w:rsidRDefault="00CE3D94" w:rsidP="00CE3D94">
            <w:pPr>
              <w:pStyle w:val="TAL"/>
              <w:rPr>
                <w:ins w:id="129" w:author="马伟10042973" w:date="2021-02-02T16:46:00Z"/>
              </w:rPr>
            </w:pPr>
          </w:p>
        </w:tc>
      </w:tr>
      <w:tr w:rsidR="00CE3D94" w:rsidRPr="00F563B7" w14:paraId="098C37FD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0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31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2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6BE585" w14:textId="74F2A1B3" w:rsidR="00CE3D94" w:rsidRPr="00F563B7" w:rsidRDefault="00EC5C21" w:rsidP="00CE3D94">
            <w:pPr>
              <w:pStyle w:val="TAL"/>
              <w:rPr>
                <w:ins w:id="133" w:author="马伟10042973" w:date="2021-02-02T16:46:00Z"/>
                <w:rPrChange w:id="134" w:author="马伟10042973" w:date="2021-02-18T12:29:00Z">
                  <w:rPr>
                    <w:ins w:id="135" w:author="马伟10042973" w:date="2021-02-02T16:46:00Z"/>
                  </w:rPr>
                </w:rPrChange>
              </w:rPr>
            </w:pPr>
            <w:ins w:id="136" w:author="马伟10042973" w:date="2021-02-02T16:47:00Z">
              <w:r w:rsidRPr="00F563B7">
                <w:t xml:space="preserve">      </w:t>
              </w:r>
              <w:r w:rsidR="00CE3D94" w:rsidRPr="00F563B7">
                <w:rPr>
                  <w:rPrChange w:id="137" w:author="马伟10042973" w:date="2021-02-18T12:29:00Z">
                    <w:rPr/>
                  </w:rPrChange>
                </w:rPr>
                <w:t xml:space="preserve">absoluteTimeInfo-r16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8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50E78D" w14:textId="7CD91D55" w:rsidR="00CE3D94" w:rsidRPr="00F563B7" w:rsidRDefault="00CE3D94" w:rsidP="00CE3D94">
            <w:pPr>
              <w:pStyle w:val="TAL"/>
              <w:rPr>
                <w:ins w:id="139" w:author="马伟10042973" w:date="2021-02-02T16:46:00Z"/>
              </w:rPr>
            </w:pPr>
            <w:ins w:id="140" w:author="马伟10042973" w:date="2021-02-02T16:47:00Z">
              <w:r w:rsidRPr="00F563B7">
                <w:t>Set to value corresponding to the absolute time when the message is 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1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DCFCF18" w14:textId="30473633" w:rsidR="00CE3D94" w:rsidRPr="00F563B7" w:rsidRDefault="00CE3D94" w:rsidP="00CE3D94">
            <w:pPr>
              <w:pStyle w:val="TAL"/>
              <w:rPr>
                <w:ins w:id="142" w:author="马伟10042973" w:date="2021-02-02T16:46:00Z"/>
              </w:rPr>
            </w:pPr>
            <w:ins w:id="143" w:author="马伟10042973" w:date="2021-02-02T16:47:00Z">
              <w:r w:rsidRPr="00F563B7">
                <w:t>BIT STRING (SIZE (48))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4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848BD20" w14:textId="77777777" w:rsidR="00CE3D94" w:rsidRPr="00F563B7" w:rsidRDefault="00CE3D94" w:rsidP="00CE3D94">
            <w:pPr>
              <w:pStyle w:val="TAL"/>
              <w:rPr>
                <w:ins w:id="145" w:author="马伟10042973" w:date="2021-02-02T16:46:00Z"/>
              </w:rPr>
            </w:pPr>
          </w:p>
        </w:tc>
      </w:tr>
      <w:tr w:rsidR="00CE3D94" w:rsidRPr="00F563B7" w14:paraId="4649F7EB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6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47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48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1EB953D" w14:textId="1B32401F" w:rsidR="00CE3D94" w:rsidRPr="00F563B7" w:rsidRDefault="00CE3D94">
            <w:pPr>
              <w:pStyle w:val="TAL"/>
              <w:rPr>
                <w:ins w:id="149" w:author="马伟10042973" w:date="2021-02-02T16:46:00Z"/>
                <w:rPrChange w:id="150" w:author="马伟10042973" w:date="2021-02-18T12:29:00Z">
                  <w:rPr>
                    <w:ins w:id="151" w:author="马伟10042973" w:date="2021-02-02T16:46:00Z"/>
                  </w:rPr>
                </w:rPrChange>
              </w:rPr>
            </w:pPr>
            <w:ins w:id="152" w:author="马伟10042973" w:date="2021-02-02T16:47:00Z">
              <w:r w:rsidRPr="00F563B7">
                <w:t xml:space="preserve">      areaConfiguration-r16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3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C93387" w14:textId="3CE6436A" w:rsidR="00CE3D94" w:rsidRPr="00F563B7" w:rsidRDefault="00CE3D94" w:rsidP="00CE3D94">
            <w:pPr>
              <w:pStyle w:val="TAL"/>
              <w:rPr>
                <w:ins w:id="154" w:author="马伟10042973" w:date="2021-02-02T16:46:00Z"/>
              </w:rPr>
            </w:pPr>
            <w:ins w:id="155" w:author="马伟10042973" w:date="2021-02-02T16:47:00Z">
              <w:r w:rsidRPr="00F563B7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6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CAB150" w14:textId="77777777" w:rsidR="00CE3D94" w:rsidRPr="00F563B7" w:rsidRDefault="00CE3D94" w:rsidP="00CE3D94">
            <w:pPr>
              <w:pStyle w:val="TAL"/>
              <w:rPr>
                <w:ins w:id="157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8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0119DC" w14:textId="77777777" w:rsidR="00CE3D94" w:rsidRPr="00F563B7" w:rsidRDefault="00CE3D94" w:rsidP="00CE3D94">
            <w:pPr>
              <w:pStyle w:val="TAL"/>
              <w:rPr>
                <w:ins w:id="159" w:author="马伟10042973" w:date="2021-02-02T16:46:00Z"/>
              </w:rPr>
            </w:pPr>
          </w:p>
        </w:tc>
      </w:tr>
      <w:tr w:rsidR="00CE3D94" w:rsidRPr="00F563B7" w14:paraId="5441A51B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0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61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62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EB8DAE6" w14:textId="3B732BB5" w:rsidR="00CE3D94" w:rsidRPr="00F563B7" w:rsidRDefault="00EC5C21" w:rsidP="00CE3D94">
            <w:pPr>
              <w:pStyle w:val="TAL"/>
              <w:rPr>
                <w:ins w:id="163" w:author="马伟10042973" w:date="2021-02-02T16:46:00Z"/>
                <w:rPrChange w:id="164" w:author="马伟10042973" w:date="2021-02-18T12:29:00Z">
                  <w:rPr>
                    <w:ins w:id="165" w:author="马伟10042973" w:date="2021-02-02T16:46:00Z"/>
                  </w:rPr>
                </w:rPrChange>
              </w:rPr>
            </w:pPr>
            <w:ins w:id="166" w:author="马伟10042973" w:date="2021-02-02T16:47:00Z">
              <w:r w:rsidRPr="00F563B7">
                <w:t xml:space="preserve">      </w:t>
              </w:r>
              <w:r w:rsidR="00CE3D94" w:rsidRPr="00F563B7">
                <w:rPr>
                  <w:rPrChange w:id="167" w:author="马伟10042973" w:date="2021-02-18T12:29:00Z">
                    <w:rPr/>
                  </w:rPrChange>
                </w:rPr>
                <w:t>plmn-IdentityList-r16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8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4B26BF1" w14:textId="02F0EED2" w:rsidR="00CE3D94" w:rsidRPr="00F563B7" w:rsidRDefault="00CE3D94" w:rsidP="00CE3D94">
            <w:pPr>
              <w:pStyle w:val="TAL"/>
              <w:rPr>
                <w:ins w:id="169" w:author="马伟10042973" w:date="2021-02-02T16:46:00Z"/>
              </w:rPr>
            </w:pPr>
            <w:ins w:id="170" w:author="马伟10042973" w:date="2021-02-02T16:47:00Z">
              <w:r w:rsidRPr="00F563B7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1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E3D3D8" w14:textId="77777777" w:rsidR="00CE3D94" w:rsidRPr="00F563B7" w:rsidRDefault="00CE3D94" w:rsidP="00CE3D94">
            <w:pPr>
              <w:pStyle w:val="TAL"/>
              <w:rPr>
                <w:ins w:id="172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3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E42D066" w14:textId="77777777" w:rsidR="00CE3D94" w:rsidRPr="00F563B7" w:rsidRDefault="00CE3D94" w:rsidP="00CE3D94">
            <w:pPr>
              <w:pStyle w:val="TAL"/>
              <w:rPr>
                <w:ins w:id="174" w:author="马伟10042973" w:date="2021-02-02T16:46:00Z"/>
              </w:rPr>
            </w:pPr>
          </w:p>
        </w:tc>
      </w:tr>
      <w:tr w:rsidR="00CE3D94" w:rsidRPr="00F563B7" w14:paraId="3EFB121D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5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76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7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67E4A8" w14:textId="2E806B46" w:rsidR="00CE3D94" w:rsidRPr="00F563B7" w:rsidRDefault="00EC5C21" w:rsidP="00CE3D94">
            <w:pPr>
              <w:pStyle w:val="TAL"/>
              <w:rPr>
                <w:ins w:id="178" w:author="马伟10042973" w:date="2021-02-02T16:46:00Z"/>
                <w:rPrChange w:id="179" w:author="马伟10042973" w:date="2021-02-18T12:29:00Z">
                  <w:rPr>
                    <w:ins w:id="180" w:author="马伟10042973" w:date="2021-02-02T16:46:00Z"/>
                  </w:rPr>
                </w:rPrChange>
              </w:rPr>
            </w:pPr>
            <w:ins w:id="181" w:author="马伟10042973" w:date="2021-02-02T16:47:00Z">
              <w:r w:rsidRPr="00F563B7">
                <w:t xml:space="preserve">      </w:t>
              </w:r>
              <w:r w:rsidR="00CE3D94" w:rsidRPr="00F563B7">
                <w:rPr>
                  <w:rPrChange w:id="182" w:author="马伟10042973" w:date="2021-02-18T12:29:00Z">
                    <w:rPr/>
                  </w:rPrChange>
                </w:rPr>
                <w:t>bt-NameList-r16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3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BBF7CB" w14:textId="4BDA1276" w:rsidR="00CE3D94" w:rsidRPr="00F563B7" w:rsidRDefault="00CE3D94" w:rsidP="00CE3D94">
            <w:pPr>
              <w:pStyle w:val="TAL"/>
              <w:rPr>
                <w:ins w:id="184" w:author="马伟10042973" w:date="2021-02-02T16:46:00Z"/>
              </w:rPr>
            </w:pPr>
            <w:ins w:id="185" w:author="马伟10042973" w:date="2021-02-02T16:47:00Z">
              <w:r w:rsidRPr="00F563B7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6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1DFCD7" w14:textId="77777777" w:rsidR="00CE3D94" w:rsidRPr="00F563B7" w:rsidRDefault="00CE3D94" w:rsidP="00CE3D94">
            <w:pPr>
              <w:pStyle w:val="TAL"/>
              <w:rPr>
                <w:ins w:id="187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8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C7992A1" w14:textId="77777777" w:rsidR="00CE3D94" w:rsidRPr="00F563B7" w:rsidRDefault="00CE3D94" w:rsidP="00CE3D94">
            <w:pPr>
              <w:pStyle w:val="TAL"/>
              <w:rPr>
                <w:ins w:id="189" w:author="马伟10042973" w:date="2021-02-02T16:46:00Z"/>
              </w:rPr>
            </w:pPr>
          </w:p>
        </w:tc>
      </w:tr>
      <w:tr w:rsidR="00CE3D94" w:rsidRPr="00F563B7" w14:paraId="5184BD8E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0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91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92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0F2C464" w14:textId="0FBF0D35" w:rsidR="00CE3D94" w:rsidRPr="00F563B7" w:rsidRDefault="00EC5C21" w:rsidP="00CE3D94">
            <w:pPr>
              <w:pStyle w:val="TAL"/>
              <w:rPr>
                <w:ins w:id="193" w:author="马伟10042973" w:date="2021-02-02T16:46:00Z"/>
                <w:rPrChange w:id="194" w:author="马伟10042973" w:date="2021-02-18T12:29:00Z">
                  <w:rPr>
                    <w:ins w:id="195" w:author="马伟10042973" w:date="2021-02-02T16:46:00Z"/>
                  </w:rPr>
                </w:rPrChange>
              </w:rPr>
            </w:pPr>
            <w:ins w:id="196" w:author="马伟10042973" w:date="2021-02-02T16:47:00Z">
              <w:r w:rsidRPr="00F563B7">
                <w:t xml:space="preserve">      </w:t>
              </w:r>
              <w:r w:rsidR="00CE3D94" w:rsidRPr="00F563B7">
                <w:rPr>
                  <w:rPrChange w:id="197" w:author="马伟10042973" w:date="2021-02-18T12:29:00Z">
                    <w:rPr/>
                  </w:rPrChange>
                </w:rPr>
                <w:t>wlan-NameList-r16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8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6512B6" w14:textId="77E34794" w:rsidR="00CE3D94" w:rsidRPr="00F563B7" w:rsidRDefault="00CE3D94" w:rsidP="00CE3D94">
            <w:pPr>
              <w:pStyle w:val="TAL"/>
              <w:rPr>
                <w:ins w:id="199" w:author="马伟10042973" w:date="2021-02-02T16:46:00Z"/>
              </w:rPr>
            </w:pPr>
            <w:ins w:id="200" w:author="马伟10042973" w:date="2021-02-02T16:47:00Z">
              <w:r w:rsidRPr="00F563B7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1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8B968E" w14:textId="77777777" w:rsidR="00CE3D94" w:rsidRPr="00F563B7" w:rsidRDefault="00CE3D94" w:rsidP="00CE3D94">
            <w:pPr>
              <w:pStyle w:val="TAL"/>
              <w:rPr>
                <w:ins w:id="202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3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21B6F2B" w14:textId="77777777" w:rsidR="00CE3D94" w:rsidRPr="00F563B7" w:rsidRDefault="00CE3D94" w:rsidP="00CE3D94">
            <w:pPr>
              <w:pStyle w:val="TAL"/>
              <w:rPr>
                <w:ins w:id="204" w:author="马伟10042973" w:date="2021-02-02T16:46:00Z"/>
              </w:rPr>
            </w:pPr>
          </w:p>
        </w:tc>
      </w:tr>
      <w:tr w:rsidR="00CE3D94" w:rsidRPr="00F563B7" w14:paraId="417BC66C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5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206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07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C68D0DE" w14:textId="20AB88D0" w:rsidR="00CE3D94" w:rsidRPr="00F563B7" w:rsidRDefault="00EC5C21" w:rsidP="00CE3D94">
            <w:pPr>
              <w:pStyle w:val="TAL"/>
              <w:rPr>
                <w:ins w:id="208" w:author="马伟10042973" w:date="2021-02-02T16:46:00Z"/>
                <w:rPrChange w:id="209" w:author="马伟10042973" w:date="2021-02-18T12:29:00Z">
                  <w:rPr>
                    <w:ins w:id="210" w:author="马伟10042973" w:date="2021-02-02T16:46:00Z"/>
                  </w:rPr>
                </w:rPrChange>
              </w:rPr>
            </w:pPr>
            <w:ins w:id="211" w:author="马伟10042973" w:date="2021-02-02T16:47:00Z">
              <w:r w:rsidRPr="00F563B7">
                <w:t xml:space="preserve">      </w:t>
              </w:r>
              <w:r w:rsidR="00CE3D94" w:rsidRPr="00F563B7">
                <w:rPr>
                  <w:rPrChange w:id="212" w:author="马伟10042973" w:date="2021-02-18T12:29:00Z">
                    <w:rPr/>
                  </w:rPrChange>
                </w:rPr>
                <w:t>sensor-NameList-r16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3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21BE27" w14:textId="16038E27" w:rsidR="00CE3D94" w:rsidRPr="00F563B7" w:rsidRDefault="00CE3D94" w:rsidP="00CE3D94">
            <w:pPr>
              <w:pStyle w:val="TAL"/>
              <w:rPr>
                <w:ins w:id="214" w:author="马伟10042973" w:date="2021-02-02T16:46:00Z"/>
              </w:rPr>
            </w:pPr>
            <w:ins w:id="215" w:author="马伟10042973" w:date="2021-02-02T16:47:00Z">
              <w:r w:rsidRPr="00F563B7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6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588880F" w14:textId="77777777" w:rsidR="00CE3D94" w:rsidRPr="00F563B7" w:rsidRDefault="00CE3D94" w:rsidP="00CE3D94">
            <w:pPr>
              <w:pStyle w:val="TAL"/>
              <w:rPr>
                <w:ins w:id="217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8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1D8492A" w14:textId="77777777" w:rsidR="00CE3D94" w:rsidRPr="00F563B7" w:rsidRDefault="00CE3D94" w:rsidP="00CE3D94">
            <w:pPr>
              <w:pStyle w:val="TAL"/>
              <w:rPr>
                <w:ins w:id="219" w:author="马伟10042973" w:date="2021-02-02T16:46:00Z"/>
              </w:rPr>
            </w:pPr>
          </w:p>
        </w:tc>
      </w:tr>
      <w:tr w:rsidR="00CE3D94" w:rsidRPr="00F563B7" w14:paraId="2ABF94DC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0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221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22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477E1DE" w14:textId="4075CD90" w:rsidR="00CE3D94" w:rsidRPr="00F563B7" w:rsidRDefault="00EC5C21" w:rsidP="00CE3D94">
            <w:pPr>
              <w:pStyle w:val="TAL"/>
              <w:rPr>
                <w:ins w:id="223" w:author="马伟10042973" w:date="2021-02-02T16:46:00Z"/>
                <w:rPrChange w:id="224" w:author="马伟10042973" w:date="2021-02-18T12:29:00Z">
                  <w:rPr>
                    <w:ins w:id="225" w:author="马伟10042973" w:date="2021-02-02T16:46:00Z"/>
                  </w:rPr>
                </w:rPrChange>
              </w:rPr>
            </w:pPr>
            <w:ins w:id="226" w:author="马伟10042973" w:date="2021-02-02T16:47:00Z">
              <w:r w:rsidRPr="00F563B7">
                <w:t xml:space="preserve">      </w:t>
              </w:r>
              <w:r w:rsidR="00CE3D94" w:rsidRPr="00F563B7">
                <w:rPr>
                  <w:rPrChange w:id="227" w:author="马伟10042973" w:date="2021-02-18T12:29:00Z">
                    <w:rPr/>
                  </w:rPrChange>
                </w:rPr>
                <w:t>loggingDuration-r16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8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20EA2C" w14:textId="0EB10B42" w:rsidR="00CE3D94" w:rsidRPr="00F563B7" w:rsidRDefault="00CE3D94" w:rsidP="00CE3D94">
            <w:pPr>
              <w:pStyle w:val="TAL"/>
              <w:rPr>
                <w:ins w:id="229" w:author="马伟10042973" w:date="2021-02-02T16:46:00Z"/>
              </w:rPr>
            </w:pPr>
            <w:ins w:id="230" w:author="马伟10042973" w:date="2021-02-02T16:47:00Z">
              <w:r w:rsidRPr="00F563B7">
                <w:rPr>
                  <w:rFonts w:hint="eastAsia"/>
                </w:rPr>
                <w:t>m</w:t>
              </w:r>
              <w:r w:rsidRPr="00F563B7">
                <w:t>in120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1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7C482BB" w14:textId="77777777" w:rsidR="00CE3D94" w:rsidRPr="00F563B7" w:rsidRDefault="00CE3D94" w:rsidP="00CE3D94">
            <w:pPr>
              <w:pStyle w:val="TAL"/>
              <w:rPr>
                <w:ins w:id="232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3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D83D97" w14:textId="77777777" w:rsidR="00CE3D94" w:rsidRPr="00F563B7" w:rsidRDefault="00CE3D94" w:rsidP="00CE3D94">
            <w:pPr>
              <w:pStyle w:val="TAL"/>
              <w:rPr>
                <w:ins w:id="234" w:author="马伟10042973" w:date="2021-02-02T16:46:00Z"/>
              </w:rPr>
            </w:pPr>
          </w:p>
        </w:tc>
      </w:tr>
      <w:tr w:rsidR="00CE3D94" w:rsidRPr="00F563B7" w14:paraId="22E17952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5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236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37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2BE8EF2" w14:textId="194425EA" w:rsidR="00CE3D94" w:rsidRPr="00F563B7" w:rsidRDefault="00EC5C21" w:rsidP="00CE3D94">
            <w:pPr>
              <w:pStyle w:val="TAL"/>
              <w:rPr>
                <w:ins w:id="238" w:author="马伟10042973" w:date="2021-02-02T16:46:00Z"/>
                <w:rPrChange w:id="239" w:author="马伟10042973" w:date="2021-02-18T12:29:00Z">
                  <w:rPr>
                    <w:ins w:id="240" w:author="马伟10042973" w:date="2021-02-02T16:46:00Z"/>
                  </w:rPr>
                </w:rPrChange>
              </w:rPr>
            </w:pPr>
            <w:ins w:id="241" w:author="马伟10042973" w:date="2021-02-02T16:47:00Z">
              <w:r w:rsidRPr="00F563B7">
                <w:t xml:space="preserve">      </w:t>
              </w:r>
              <w:proofErr w:type="spellStart"/>
              <w:r w:rsidR="00CE3D94" w:rsidRPr="00F563B7">
                <w:rPr>
                  <w:rPrChange w:id="242" w:author="马伟10042973" w:date="2021-02-18T12:29:00Z">
                    <w:rPr/>
                  </w:rPrChange>
                </w:rPr>
                <w:t>reportType</w:t>
              </w:r>
              <w:proofErr w:type="spellEnd"/>
              <w:r w:rsidR="00CE3D94" w:rsidRPr="00F563B7">
                <w:rPr>
                  <w:rPrChange w:id="243" w:author="马伟10042973" w:date="2021-02-18T12:29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44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37E9748" w14:textId="77777777" w:rsidR="00CE3D94" w:rsidRPr="00F563B7" w:rsidRDefault="00CE3D94" w:rsidP="00CE3D94">
            <w:pPr>
              <w:pStyle w:val="TAL"/>
              <w:rPr>
                <w:ins w:id="245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46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7E75EE" w14:textId="77777777" w:rsidR="00CE3D94" w:rsidRPr="00F563B7" w:rsidRDefault="00CE3D94" w:rsidP="00CE3D94">
            <w:pPr>
              <w:pStyle w:val="TAL"/>
              <w:rPr>
                <w:ins w:id="247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48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07EFDF6" w14:textId="77777777" w:rsidR="00CE3D94" w:rsidRPr="00F563B7" w:rsidRDefault="00CE3D94" w:rsidP="00CE3D94">
            <w:pPr>
              <w:pStyle w:val="TAL"/>
              <w:rPr>
                <w:ins w:id="249" w:author="马伟10042973" w:date="2021-02-02T16:46:00Z"/>
              </w:rPr>
            </w:pPr>
          </w:p>
        </w:tc>
      </w:tr>
      <w:tr w:rsidR="00CE3D94" w:rsidRPr="00F563B7" w14:paraId="4476B554" w14:textId="77777777" w:rsidTr="00CE3D94">
        <w:trPr>
          <w:ins w:id="250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76FCE" w14:textId="587BC7F1" w:rsidR="00CE3D94" w:rsidRPr="00F563B7" w:rsidRDefault="00CE3D94" w:rsidP="00CE3D94">
            <w:pPr>
              <w:pStyle w:val="TAL"/>
              <w:rPr>
                <w:ins w:id="251" w:author="马伟10042973" w:date="2021-02-02T16:46:00Z"/>
                <w:rPrChange w:id="252" w:author="马伟10042973" w:date="2021-02-18T12:29:00Z">
                  <w:rPr>
                    <w:ins w:id="253" w:author="马伟10042973" w:date="2021-02-02T16:46:00Z"/>
                  </w:rPr>
                </w:rPrChange>
              </w:rPr>
            </w:pPr>
            <w:ins w:id="254" w:author="马伟10042973" w:date="2021-02-02T16:47:00Z">
              <w:r w:rsidRPr="00F563B7">
                <w:t xml:space="preserve">        </w:t>
              </w:r>
            </w:ins>
            <w:ins w:id="255" w:author="马伟10042973" w:date="2021-02-18T11:59:00Z">
              <w:r w:rsidR="00EC5C21" w:rsidRPr="00F563B7">
                <w:rPr>
                  <w:rPrChange w:id="256" w:author="马伟10042973" w:date="2021-02-18T12:29:00Z">
                    <w:rPr/>
                  </w:rPrChange>
                </w:rPr>
                <w:t>periodical</w:t>
              </w:r>
            </w:ins>
            <w:ins w:id="257" w:author="马伟10042973" w:date="2021-02-02T16:47:00Z">
              <w:r w:rsidRPr="00F563B7">
                <w:rPr>
                  <w:rPrChange w:id="258" w:author="马伟10042973" w:date="2021-02-18T12:29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9284D" w14:textId="77777777" w:rsidR="00CE3D94" w:rsidRPr="00F563B7" w:rsidRDefault="00CE3D94" w:rsidP="00CE3D94">
            <w:pPr>
              <w:pStyle w:val="TAL"/>
              <w:rPr>
                <w:ins w:id="259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BCC32" w14:textId="77777777" w:rsidR="00CE3D94" w:rsidRPr="00F563B7" w:rsidRDefault="00CE3D94" w:rsidP="00CE3D94">
            <w:pPr>
              <w:pStyle w:val="TAL"/>
              <w:rPr>
                <w:ins w:id="260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552D0" w14:textId="7B650D1E" w:rsidR="00CE3D94" w:rsidRPr="00F563B7" w:rsidRDefault="00764D9F" w:rsidP="00CE3D94">
            <w:pPr>
              <w:pStyle w:val="TAL"/>
              <w:rPr>
                <w:ins w:id="261" w:author="马伟10042973" w:date="2021-02-02T16:46:00Z"/>
                <w:rPrChange w:id="262" w:author="马伟10042973" w:date="2021-02-18T12:48:00Z">
                  <w:rPr>
                    <w:ins w:id="263" w:author="马伟10042973" w:date="2021-02-02T16:46:00Z"/>
                  </w:rPr>
                </w:rPrChange>
              </w:rPr>
            </w:pPr>
            <w:ins w:id="264" w:author="马伟10042973" w:date="2021-02-18T12:42:00Z">
              <w:r w:rsidRPr="00F563B7">
                <w:t>PERIODICAL</w:t>
              </w:r>
            </w:ins>
            <w:ins w:id="265" w:author="马伟10042973" w:date="2021-02-02T16:47:00Z">
              <w:r w:rsidR="00CE3D94" w:rsidRPr="00F563B7">
                <w:rPr>
                  <w:rPrChange w:id="266" w:author="马伟10042973" w:date="2021-02-18T12:48:00Z">
                    <w:rPr/>
                  </w:rPrChange>
                </w:rPr>
                <w:t xml:space="preserve"> </w:t>
              </w:r>
            </w:ins>
          </w:p>
        </w:tc>
      </w:tr>
      <w:tr w:rsidR="00CE3D94" w:rsidRPr="00F563B7" w14:paraId="33A8A7EB" w14:textId="77777777" w:rsidTr="00CE3D94">
        <w:trPr>
          <w:ins w:id="267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72119" w14:textId="135F4718" w:rsidR="00CE3D94" w:rsidRPr="00F563B7" w:rsidRDefault="00CE3D94" w:rsidP="00CE3D94">
            <w:pPr>
              <w:pStyle w:val="TAL"/>
              <w:rPr>
                <w:ins w:id="268" w:author="马伟10042973" w:date="2021-02-02T16:46:00Z"/>
                <w:rPrChange w:id="269" w:author="马伟10042973" w:date="2021-02-18T12:29:00Z">
                  <w:rPr>
                    <w:ins w:id="270" w:author="马伟10042973" w:date="2021-02-02T16:46:00Z"/>
                  </w:rPr>
                </w:rPrChange>
              </w:rPr>
            </w:pPr>
            <w:ins w:id="271" w:author="马伟10042973" w:date="2021-02-02T16:47:00Z">
              <w:r w:rsidRPr="00F563B7">
                <w:t xml:space="preserve">          loggingInterval-r16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D7DCC" w14:textId="7554C46B" w:rsidR="00CE3D94" w:rsidRPr="00F563B7" w:rsidRDefault="00CE3D94" w:rsidP="00CE3D94">
            <w:pPr>
              <w:pStyle w:val="TAL"/>
              <w:rPr>
                <w:ins w:id="272" w:author="马伟10042973" w:date="2021-02-02T16:46:00Z"/>
              </w:rPr>
            </w:pPr>
            <w:ins w:id="273" w:author="马伟10042973" w:date="2021-02-02T16:47:00Z">
              <w:r w:rsidRPr="00F563B7">
                <w:t>ms2560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FBA0D" w14:textId="5000307C" w:rsidR="00CE3D94" w:rsidRPr="00F563B7" w:rsidRDefault="00CE3D94" w:rsidP="00CE3D94">
            <w:pPr>
              <w:pStyle w:val="TAL"/>
              <w:rPr>
                <w:ins w:id="274" w:author="马伟10042973" w:date="2021-02-02T16:46:00Z"/>
              </w:rPr>
            </w:pPr>
            <w:ins w:id="275" w:author="马伟10042973" w:date="2021-02-02T16:47:00Z">
              <w:r w:rsidRPr="00F563B7">
                <w:rPr>
                  <w:rFonts w:hint="eastAsia"/>
                </w:rPr>
                <w:t>2.56s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14E61" w14:textId="77777777" w:rsidR="00CE3D94" w:rsidRPr="00F563B7" w:rsidRDefault="00CE3D94" w:rsidP="00CE3D94">
            <w:pPr>
              <w:pStyle w:val="TAL"/>
              <w:rPr>
                <w:ins w:id="276" w:author="马伟10042973" w:date="2021-02-02T16:46:00Z"/>
              </w:rPr>
            </w:pPr>
          </w:p>
        </w:tc>
      </w:tr>
      <w:tr w:rsidR="00CE3D94" w:rsidRPr="00F563B7" w14:paraId="349822F2" w14:textId="77777777" w:rsidTr="00CE3D94">
        <w:trPr>
          <w:ins w:id="277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EC38D" w14:textId="633DC6DA" w:rsidR="00CE3D94" w:rsidRPr="00F563B7" w:rsidRDefault="00EC5C21" w:rsidP="00CE3D94">
            <w:pPr>
              <w:pStyle w:val="TAL"/>
              <w:rPr>
                <w:ins w:id="278" w:author="马伟10042973" w:date="2021-02-02T16:46:00Z"/>
                <w:rPrChange w:id="279" w:author="马伟10042973" w:date="2021-02-18T12:29:00Z">
                  <w:rPr>
                    <w:ins w:id="280" w:author="马伟10042973" w:date="2021-02-02T16:46:00Z"/>
                  </w:rPr>
                </w:rPrChange>
              </w:rPr>
            </w:pPr>
            <w:ins w:id="281" w:author="马伟10042973" w:date="2021-02-02T16:47:00Z">
              <w:r w:rsidRPr="00F563B7">
                <w:t xml:space="preserve">        </w:t>
              </w:r>
              <w:r w:rsidR="00CE3D94" w:rsidRPr="00F563B7">
                <w:rPr>
                  <w:rPrChange w:id="282" w:author="马伟10042973" w:date="2021-02-18T12:29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0E89D" w14:textId="77777777" w:rsidR="00CE3D94" w:rsidRPr="00F563B7" w:rsidRDefault="00CE3D94" w:rsidP="00CE3D94">
            <w:pPr>
              <w:pStyle w:val="TAL"/>
              <w:rPr>
                <w:ins w:id="283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8BA8F" w14:textId="77777777" w:rsidR="00CE3D94" w:rsidRPr="00F563B7" w:rsidRDefault="00CE3D94" w:rsidP="00CE3D94">
            <w:pPr>
              <w:pStyle w:val="TAL"/>
              <w:rPr>
                <w:ins w:id="284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9CC87" w14:textId="77777777" w:rsidR="00CE3D94" w:rsidRPr="00F563B7" w:rsidRDefault="00CE3D94" w:rsidP="00CE3D94">
            <w:pPr>
              <w:pStyle w:val="TAL"/>
              <w:rPr>
                <w:ins w:id="285" w:author="马伟10042973" w:date="2021-02-02T16:46:00Z"/>
              </w:rPr>
            </w:pPr>
          </w:p>
        </w:tc>
      </w:tr>
      <w:tr w:rsidR="00CE3D94" w:rsidRPr="00F563B7" w14:paraId="537691A2" w14:textId="77777777" w:rsidTr="00CE3D94">
        <w:trPr>
          <w:ins w:id="286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177D4" w14:textId="77188BF8" w:rsidR="00CE3D94" w:rsidRPr="00F563B7" w:rsidRDefault="00CE3D94" w:rsidP="00CE3D94">
            <w:pPr>
              <w:pStyle w:val="TAL"/>
              <w:rPr>
                <w:ins w:id="287" w:author="马伟10042973" w:date="2021-02-02T16:46:00Z"/>
                <w:rPrChange w:id="288" w:author="马伟10042973" w:date="2021-02-18T12:29:00Z">
                  <w:rPr>
                    <w:ins w:id="289" w:author="马伟10042973" w:date="2021-02-02T16:46:00Z"/>
                  </w:rPr>
                </w:rPrChange>
              </w:rPr>
            </w:pPr>
            <w:ins w:id="290" w:author="马伟10042973" w:date="2021-02-02T16:47:00Z">
              <w:r w:rsidRPr="00F563B7">
                <w:t xml:space="preserve">        </w:t>
              </w:r>
            </w:ins>
            <w:proofErr w:type="spellStart"/>
            <w:ins w:id="291" w:author="马伟10042973" w:date="2021-02-18T12:22:00Z">
              <w:r w:rsidR="00EC5C21" w:rsidRPr="00F563B7">
                <w:rPr>
                  <w:rPrChange w:id="292" w:author="马伟10042973" w:date="2021-02-18T12:29:00Z">
                    <w:rPr/>
                  </w:rPrChange>
                </w:rPr>
                <w:t>eventTriggered</w:t>
              </w:r>
            </w:ins>
            <w:proofErr w:type="spellEnd"/>
            <w:ins w:id="293" w:author="马伟10042973" w:date="2021-02-02T16:47:00Z">
              <w:r w:rsidRPr="00F563B7">
                <w:rPr>
                  <w:rPrChange w:id="294" w:author="马伟10042973" w:date="2021-02-18T12:29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ED8A8" w14:textId="77777777" w:rsidR="00CE3D94" w:rsidRPr="00F563B7" w:rsidRDefault="00CE3D94" w:rsidP="00CE3D94">
            <w:pPr>
              <w:pStyle w:val="TAL"/>
              <w:rPr>
                <w:ins w:id="295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A7A4D" w14:textId="77777777" w:rsidR="00CE3D94" w:rsidRPr="00F563B7" w:rsidRDefault="00CE3D94" w:rsidP="00CE3D94">
            <w:pPr>
              <w:pStyle w:val="TAL"/>
              <w:rPr>
                <w:ins w:id="296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2AA93" w14:textId="3ABD6724" w:rsidR="00CE3D94" w:rsidRPr="00F563B7" w:rsidRDefault="00764D9F" w:rsidP="00CE3D94">
            <w:pPr>
              <w:pStyle w:val="TAL"/>
              <w:rPr>
                <w:ins w:id="297" w:author="马伟10042973" w:date="2021-02-02T16:46:00Z"/>
                <w:rPrChange w:id="298" w:author="马伟10042973" w:date="2021-02-18T12:48:00Z">
                  <w:rPr>
                    <w:ins w:id="299" w:author="马伟10042973" w:date="2021-02-02T16:46:00Z"/>
                  </w:rPr>
                </w:rPrChange>
              </w:rPr>
            </w:pPr>
            <w:ins w:id="300" w:author="马伟10042973" w:date="2021-02-18T12:42:00Z">
              <w:r w:rsidRPr="00F563B7">
                <w:t>EVENT</w:t>
              </w:r>
            </w:ins>
          </w:p>
        </w:tc>
      </w:tr>
      <w:tr w:rsidR="00CE3D94" w:rsidRPr="00F563B7" w14:paraId="7E573263" w14:textId="77777777" w:rsidTr="00CE3D94">
        <w:trPr>
          <w:ins w:id="301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DD197" w14:textId="7DFE6DB1" w:rsidR="00CE3D94" w:rsidRPr="00F563B7" w:rsidRDefault="00CE3D94" w:rsidP="00CE3D94">
            <w:pPr>
              <w:pStyle w:val="TAL"/>
              <w:rPr>
                <w:ins w:id="302" w:author="马伟10042973" w:date="2021-02-02T16:46:00Z"/>
                <w:rPrChange w:id="303" w:author="马伟10042973" w:date="2021-02-18T12:29:00Z">
                  <w:rPr>
                    <w:ins w:id="304" w:author="马伟10042973" w:date="2021-02-02T16:46:00Z"/>
                  </w:rPr>
                </w:rPrChange>
              </w:rPr>
            </w:pPr>
            <w:ins w:id="305" w:author="马伟10042973" w:date="2021-02-02T16:47:00Z">
              <w:r w:rsidRPr="00F563B7">
                <w:t xml:space="preserve">         </w:t>
              </w:r>
              <w:r w:rsidR="00EC5C21" w:rsidRPr="00F563B7">
                <w:rPr>
                  <w:rPrChange w:id="306" w:author="马伟10042973" w:date="2021-02-18T12:29:00Z">
                    <w:rPr/>
                  </w:rPrChange>
                </w:rPr>
                <w:t xml:space="preserve"> </w:t>
              </w:r>
              <w:r w:rsidRPr="00F563B7">
                <w:rPr>
                  <w:rPrChange w:id="307" w:author="马伟10042973" w:date="2021-02-18T12:29:00Z">
                    <w:rPr/>
                  </w:rPrChange>
                </w:rPr>
                <w:t>eventType-r16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E4A40" w14:textId="77777777" w:rsidR="00CE3D94" w:rsidRPr="00F563B7" w:rsidRDefault="00CE3D94" w:rsidP="00CE3D94">
            <w:pPr>
              <w:pStyle w:val="TAL"/>
              <w:rPr>
                <w:ins w:id="308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33C2A" w14:textId="77777777" w:rsidR="00CE3D94" w:rsidRPr="00F563B7" w:rsidRDefault="00CE3D94" w:rsidP="00CE3D94">
            <w:pPr>
              <w:pStyle w:val="TAL"/>
              <w:rPr>
                <w:ins w:id="309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7D29A" w14:textId="77777777" w:rsidR="00CE3D94" w:rsidRPr="00F563B7" w:rsidRDefault="00CE3D94" w:rsidP="00CE3D94">
            <w:pPr>
              <w:pStyle w:val="TAL"/>
              <w:rPr>
                <w:ins w:id="310" w:author="马伟10042973" w:date="2021-02-02T16:46:00Z"/>
              </w:rPr>
            </w:pPr>
          </w:p>
        </w:tc>
      </w:tr>
      <w:tr w:rsidR="00CE3D94" w:rsidRPr="00F563B7" w14:paraId="6CCF4EFD" w14:textId="77777777" w:rsidTr="00CE3D94">
        <w:trPr>
          <w:ins w:id="311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4F500" w14:textId="699FCC02" w:rsidR="00CE3D94" w:rsidRPr="00F563B7" w:rsidRDefault="00CE3D94" w:rsidP="00CE3D94">
            <w:pPr>
              <w:pStyle w:val="TAL"/>
              <w:rPr>
                <w:ins w:id="312" w:author="马伟10042973" w:date="2021-02-02T16:46:00Z"/>
                <w:rPrChange w:id="313" w:author="马伟10042973" w:date="2021-02-18T12:29:00Z">
                  <w:rPr>
                    <w:ins w:id="314" w:author="马伟10042973" w:date="2021-02-02T16:46:00Z"/>
                  </w:rPr>
                </w:rPrChange>
              </w:rPr>
            </w:pPr>
            <w:ins w:id="315" w:author="马伟10042973" w:date="2021-02-02T16:47:00Z">
              <w:r w:rsidRPr="00F563B7">
                <w:t xml:space="preserve">         </w:t>
              </w:r>
              <w:r w:rsidR="00EC5C21" w:rsidRPr="00F563B7">
                <w:rPr>
                  <w:rPrChange w:id="316" w:author="马伟10042973" w:date="2021-02-18T12:29:00Z">
                    <w:rPr/>
                  </w:rPrChange>
                </w:rPr>
                <w:t xml:space="preserve">   </w:t>
              </w:r>
              <w:proofErr w:type="spellStart"/>
              <w:r w:rsidRPr="00F563B7">
                <w:rPr>
                  <w:rPrChange w:id="317" w:author="马伟10042973" w:date="2021-02-18T12:29:00Z">
                    <w:rPr/>
                  </w:rPrChange>
                </w:rPr>
                <w:t>outOfCoverage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7F6B6" w14:textId="0F1F9810" w:rsidR="00CE3D94" w:rsidRPr="00F563B7" w:rsidRDefault="00CE3D94" w:rsidP="00CE3D94">
            <w:pPr>
              <w:pStyle w:val="TAL"/>
              <w:rPr>
                <w:ins w:id="318" w:author="马伟10042973" w:date="2021-02-02T16:46:00Z"/>
              </w:rPr>
            </w:pPr>
            <w:ins w:id="319" w:author="马伟10042973" w:date="2021-02-02T16:47:00Z">
              <w:r w:rsidRPr="00F563B7">
                <w:rPr>
                  <w:rFonts w:hint="eastAsia"/>
                </w:rPr>
                <w:t>NULL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08BBE" w14:textId="77777777" w:rsidR="00CE3D94" w:rsidRPr="00F563B7" w:rsidRDefault="00CE3D94" w:rsidP="00CE3D94">
            <w:pPr>
              <w:pStyle w:val="TAL"/>
              <w:rPr>
                <w:ins w:id="320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DD9F5" w14:textId="0C35E09D" w:rsidR="00CE3D94" w:rsidRPr="00F563B7" w:rsidRDefault="00764D9F" w:rsidP="00CE3D94">
            <w:pPr>
              <w:pStyle w:val="TAL"/>
              <w:rPr>
                <w:ins w:id="321" w:author="马伟10042973" w:date="2021-02-02T16:46:00Z"/>
                <w:rPrChange w:id="322" w:author="马伟10042973" w:date="2021-02-18T12:48:00Z">
                  <w:rPr>
                    <w:ins w:id="323" w:author="马伟10042973" w:date="2021-02-02T16:46:00Z"/>
                  </w:rPr>
                </w:rPrChange>
              </w:rPr>
            </w:pPr>
            <w:ins w:id="324" w:author="马伟10042973" w:date="2021-02-18T12:48:00Z">
              <w:r w:rsidRPr="00F563B7">
                <w:t>OUT-OF-COVER</w:t>
              </w:r>
              <w:r w:rsidRPr="00F563B7">
                <w:rPr>
                  <w:iCs/>
                  <w:rPrChange w:id="325" w:author="马伟10042973" w:date="2021-02-18T12:48:00Z">
                    <w:rPr>
                      <w:iCs/>
                    </w:rPr>
                  </w:rPrChange>
                </w:rPr>
                <w:t>AG</w:t>
              </w:r>
            </w:ins>
          </w:p>
        </w:tc>
      </w:tr>
      <w:tr w:rsidR="00CE3D94" w:rsidRPr="00F563B7" w14:paraId="3A6E77B6" w14:textId="77777777" w:rsidTr="00CE3D94">
        <w:trPr>
          <w:ins w:id="326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62895" w14:textId="173684FE" w:rsidR="00CE3D94" w:rsidRPr="00F563B7" w:rsidRDefault="00CE3D94" w:rsidP="00CE3D94">
            <w:pPr>
              <w:pStyle w:val="TAL"/>
              <w:rPr>
                <w:ins w:id="327" w:author="马伟10042973" w:date="2021-02-02T16:46:00Z"/>
                <w:rPrChange w:id="328" w:author="马伟10042973" w:date="2021-02-18T12:29:00Z">
                  <w:rPr>
                    <w:ins w:id="329" w:author="马伟10042973" w:date="2021-02-02T16:46:00Z"/>
                  </w:rPr>
                </w:rPrChange>
              </w:rPr>
            </w:pPr>
            <w:ins w:id="330" w:author="马伟10042973" w:date="2021-02-02T16:47:00Z">
              <w:r w:rsidRPr="00F563B7">
                <w:t xml:space="preserve">            </w:t>
              </w:r>
            </w:ins>
            <w:ins w:id="331" w:author="马伟10042973" w:date="2021-02-18T12:24:00Z">
              <w:r w:rsidR="00EC5C21" w:rsidRPr="00F563B7">
                <w:rPr>
                  <w:rPrChange w:id="332" w:author="马伟10042973" w:date="2021-02-18T12:29:00Z">
                    <w:rPr/>
                  </w:rPrChange>
                </w:rPr>
                <w:t>eventL1</w:t>
              </w:r>
            </w:ins>
            <w:ins w:id="333" w:author="马伟10042973" w:date="2021-02-02T16:47:00Z">
              <w:r w:rsidRPr="00F563B7">
                <w:rPr>
                  <w:rPrChange w:id="334" w:author="马伟10042973" w:date="2021-02-18T12:29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FD2E4" w14:textId="77777777" w:rsidR="00CE3D94" w:rsidRPr="00F563B7" w:rsidRDefault="00CE3D94" w:rsidP="00CE3D94">
            <w:pPr>
              <w:pStyle w:val="TAL"/>
              <w:rPr>
                <w:ins w:id="335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A4AD9" w14:textId="77777777" w:rsidR="00CE3D94" w:rsidRPr="00F563B7" w:rsidRDefault="00CE3D94" w:rsidP="00CE3D94">
            <w:pPr>
              <w:pStyle w:val="TAL"/>
              <w:rPr>
                <w:ins w:id="336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62E63" w14:textId="45EC9AD8" w:rsidR="00CE3D94" w:rsidRPr="00F563B7" w:rsidRDefault="00764D9F" w:rsidP="00CE3D94">
            <w:pPr>
              <w:pStyle w:val="TAL"/>
              <w:rPr>
                <w:ins w:id="337" w:author="马伟10042973" w:date="2021-02-02T16:46:00Z"/>
                <w:rPrChange w:id="338" w:author="马伟10042973" w:date="2021-02-18T12:48:00Z">
                  <w:rPr>
                    <w:ins w:id="339" w:author="马伟10042973" w:date="2021-02-02T16:46:00Z"/>
                  </w:rPr>
                </w:rPrChange>
              </w:rPr>
            </w:pPr>
            <w:ins w:id="340" w:author="马伟10042973" w:date="2021-02-18T12:43:00Z">
              <w:r w:rsidRPr="00F563B7">
                <w:t>EVENTL1</w:t>
              </w:r>
            </w:ins>
          </w:p>
        </w:tc>
      </w:tr>
      <w:tr w:rsidR="00CE3D94" w:rsidRPr="00F563B7" w14:paraId="1FCFF35B" w14:textId="77777777" w:rsidTr="00CE3D94">
        <w:trPr>
          <w:ins w:id="341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36299" w14:textId="29323242" w:rsidR="00CE3D94" w:rsidRPr="00F563B7" w:rsidRDefault="00CE3D94" w:rsidP="00CE3D94">
            <w:pPr>
              <w:pStyle w:val="TAL"/>
              <w:rPr>
                <w:ins w:id="342" w:author="马伟10042973" w:date="2021-02-02T16:46:00Z"/>
                <w:rPrChange w:id="343" w:author="马伟10042973" w:date="2021-02-18T12:29:00Z">
                  <w:rPr>
                    <w:ins w:id="344" w:author="马伟10042973" w:date="2021-02-02T16:46:00Z"/>
                  </w:rPr>
                </w:rPrChange>
              </w:rPr>
            </w:pPr>
            <w:ins w:id="345" w:author="马伟10042973" w:date="2021-02-02T16:47:00Z">
              <w:r w:rsidRPr="00F563B7">
                <w:t xml:space="preserve">              l1-Threshold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A6D7D" w14:textId="77777777" w:rsidR="00CE3D94" w:rsidRPr="00F563B7" w:rsidRDefault="00CE3D94" w:rsidP="00CE3D94">
            <w:pPr>
              <w:pStyle w:val="TAL"/>
              <w:rPr>
                <w:ins w:id="346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70915" w14:textId="77777777" w:rsidR="00CE3D94" w:rsidRPr="00F563B7" w:rsidRDefault="00CE3D94" w:rsidP="00CE3D94">
            <w:pPr>
              <w:pStyle w:val="TAL"/>
              <w:rPr>
                <w:ins w:id="347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45F11" w14:textId="77777777" w:rsidR="00CE3D94" w:rsidRPr="00F563B7" w:rsidRDefault="00CE3D94" w:rsidP="00CE3D94">
            <w:pPr>
              <w:pStyle w:val="TAL"/>
              <w:rPr>
                <w:ins w:id="348" w:author="马伟10042973" w:date="2021-02-02T16:46:00Z"/>
              </w:rPr>
            </w:pPr>
          </w:p>
        </w:tc>
      </w:tr>
      <w:tr w:rsidR="00CE3D94" w:rsidRPr="00F563B7" w14:paraId="6BCDAECB" w14:textId="77777777" w:rsidTr="00CE3D94">
        <w:trPr>
          <w:ins w:id="349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7BE48" w14:textId="5C7E8A8A" w:rsidR="00CE3D94" w:rsidRPr="00F563B7" w:rsidRDefault="00CE3D94" w:rsidP="00CE3D94">
            <w:pPr>
              <w:pStyle w:val="TAL"/>
              <w:rPr>
                <w:ins w:id="350" w:author="马伟10042973" w:date="2021-02-02T16:46:00Z"/>
                <w:rPrChange w:id="351" w:author="马伟10042973" w:date="2021-02-18T12:29:00Z">
                  <w:rPr>
                    <w:ins w:id="352" w:author="马伟10042973" w:date="2021-02-02T16:46:00Z"/>
                  </w:rPr>
                </w:rPrChange>
              </w:rPr>
            </w:pPr>
            <w:ins w:id="353" w:author="马伟10042973" w:date="2021-02-02T16:47:00Z">
              <w:r w:rsidRPr="00F563B7">
                <w:t xml:space="preserve">                </w:t>
              </w:r>
              <w:proofErr w:type="spellStart"/>
              <w:r w:rsidRPr="00F563B7">
                <w:t>rsrp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B89ED" w14:textId="7D95B163" w:rsidR="00CE3D94" w:rsidRPr="00F563B7" w:rsidRDefault="00CE3D94" w:rsidP="00CE3D94">
            <w:pPr>
              <w:pStyle w:val="TAL"/>
              <w:rPr>
                <w:ins w:id="354" w:author="马伟10042973" w:date="2021-02-02T16:46:00Z"/>
              </w:rPr>
            </w:pPr>
            <w:ins w:id="355" w:author="马伟10042973" w:date="2021-02-02T16:47:00Z">
              <w:r w:rsidRPr="00F563B7">
                <w:t>Thres1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724A8" w14:textId="72C31A53" w:rsidR="00CE3D94" w:rsidRPr="00F563B7" w:rsidRDefault="00CE3D94" w:rsidP="00CE3D94">
            <w:pPr>
              <w:pStyle w:val="TAL"/>
              <w:rPr>
                <w:ins w:id="356" w:author="马伟10042973" w:date="2021-02-02T16:46:00Z"/>
              </w:rPr>
            </w:pPr>
            <w:proofErr w:type="spellStart"/>
            <w:ins w:id="357" w:author="马伟10042973" w:date="2021-02-02T16:47:00Z">
              <w:r w:rsidRPr="00F563B7">
                <w:t>Thres</w:t>
              </w:r>
              <w:proofErr w:type="spellEnd"/>
              <w:r w:rsidRPr="00F563B7">
                <w:t xml:space="preserve"> is an entry value into a mapping table in TS 38.133 [13].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63FE2" w14:textId="77777777" w:rsidR="00CE3D94" w:rsidRPr="00F563B7" w:rsidRDefault="00CE3D94" w:rsidP="00CE3D94">
            <w:pPr>
              <w:pStyle w:val="TAL"/>
              <w:rPr>
                <w:ins w:id="358" w:author="马伟10042973" w:date="2021-02-02T16:46:00Z"/>
              </w:rPr>
            </w:pPr>
          </w:p>
        </w:tc>
      </w:tr>
      <w:tr w:rsidR="00CE3D94" w:rsidRPr="00F563B7" w14:paraId="1E72F49B" w14:textId="77777777" w:rsidTr="00CE3D94">
        <w:trPr>
          <w:ins w:id="359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79EF3" w14:textId="59738DF5" w:rsidR="00CE3D94" w:rsidRPr="00F563B7" w:rsidRDefault="00EC5C21" w:rsidP="00CE3D94">
            <w:pPr>
              <w:pStyle w:val="TAL"/>
              <w:rPr>
                <w:ins w:id="360" w:author="马伟10042973" w:date="2021-02-02T16:46:00Z"/>
                <w:rPrChange w:id="361" w:author="马伟10042973" w:date="2021-02-18T12:29:00Z">
                  <w:rPr>
                    <w:ins w:id="362" w:author="马伟10042973" w:date="2021-02-02T16:46:00Z"/>
                  </w:rPr>
                </w:rPrChange>
              </w:rPr>
            </w:pPr>
            <w:ins w:id="363" w:author="马伟10042973" w:date="2021-02-18T12:28:00Z">
              <w:r w:rsidRPr="00F563B7">
                <w:t xml:space="preserve">              </w:t>
              </w:r>
            </w:ins>
            <w:ins w:id="364" w:author="马伟10042973" w:date="2021-02-02T16:47:00Z">
              <w:r w:rsidR="00CE3D94" w:rsidRPr="00F563B7">
                <w:rPr>
                  <w:rPrChange w:id="365" w:author="马伟10042973" w:date="2021-02-18T12:29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9BE33" w14:textId="77777777" w:rsidR="00CE3D94" w:rsidRPr="00F563B7" w:rsidRDefault="00CE3D94" w:rsidP="00CE3D94">
            <w:pPr>
              <w:pStyle w:val="TAL"/>
              <w:rPr>
                <w:ins w:id="366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26FE8" w14:textId="77777777" w:rsidR="00CE3D94" w:rsidRPr="00F563B7" w:rsidRDefault="00CE3D94" w:rsidP="00CE3D94">
            <w:pPr>
              <w:pStyle w:val="TAL"/>
              <w:rPr>
                <w:ins w:id="367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C1F21" w14:textId="77777777" w:rsidR="00CE3D94" w:rsidRPr="00F563B7" w:rsidRDefault="00CE3D94" w:rsidP="00CE3D94">
            <w:pPr>
              <w:pStyle w:val="TAL"/>
              <w:rPr>
                <w:ins w:id="368" w:author="马伟10042973" w:date="2021-02-02T16:46:00Z"/>
              </w:rPr>
            </w:pPr>
          </w:p>
        </w:tc>
      </w:tr>
      <w:tr w:rsidR="00CE3D94" w:rsidRPr="00F563B7" w14:paraId="790CE616" w14:textId="77777777" w:rsidTr="00CE3D94">
        <w:trPr>
          <w:ins w:id="369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E99F4" w14:textId="41A4F97C" w:rsidR="00CE3D94" w:rsidRPr="00F563B7" w:rsidRDefault="00CE3D94" w:rsidP="00CE3D94">
            <w:pPr>
              <w:pStyle w:val="TAL"/>
              <w:rPr>
                <w:ins w:id="370" w:author="马伟10042973" w:date="2021-02-02T16:46:00Z"/>
                <w:rPrChange w:id="371" w:author="马伟10042973" w:date="2021-02-18T12:29:00Z">
                  <w:rPr>
                    <w:ins w:id="372" w:author="马伟10042973" w:date="2021-02-02T16:46:00Z"/>
                  </w:rPr>
                </w:rPrChange>
              </w:rPr>
            </w:pPr>
            <w:ins w:id="373" w:author="马伟10042973" w:date="2021-02-02T16:47:00Z">
              <w:r w:rsidRPr="00F563B7">
                <w:t xml:space="preserve">              hysteresis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4EF99" w14:textId="7103D546" w:rsidR="00CE3D94" w:rsidRPr="00F563B7" w:rsidRDefault="00CE3D94" w:rsidP="00CE3D94">
            <w:pPr>
              <w:pStyle w:val="TAL"/>
              <w:rPr>
                <w:ins w:id="374" w:author="马伟10042973" w:date="2021-02-02T16:46:00Z"/>
              </w:rPr>
            </w:pPr>
            <w:ins w:id="375" w:author="马伟10042973" w:date="2021-02-02T16:47:00Z">
              <w:r w:rsidRPr="00F563B7">
                <w:rPr>
                  <w:rFonts w:hint="eastAsia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87EC5" w14:textId="77777777" w:rsidR="00CE3D94" w:rsidRPr="00F563B7" w:rsidRDefault="00CE3D94" w:rsidP="00CE3D94">
            <w:pPr>
              <w:pStyle w:val="TAL"/>
              <w:rPr>
                <w:ins w:id="376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442A0" w14:textId="77777777" w:rsidR="00CE3D94" w:rsidRPr="00F563B7" w:rsidRDefault="00CE3D94" w:rsidP="00CE3D94">
            <w:pPr>
              <w:pStyle w:val="TAL"/>
              <w:rPr>
                <w:ins w:id="377" w:author="马伟10042973" w:date="2021-02-02T16:46:00Z"/>
              </w:rPr>
            </w:pPr>
          </w:p>
        </w:tc>
      </w:tr>
      <w:tr w:rsidR="00CE3D94" w:rsidRPr="00F563B7" w14:paraId="09409871" w14:textId="77777777" w:rsidTr="00CE3D94">
        <w:trPr>
          <w:ins w:id="378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3E4C2" w14:textId="3B19C65B" w:rsidR="00CE3D94" w:rsidRPr="00F563B7" w:rsidRDefault="00CE3D94" w:rsidP="00CE3D94">
            <w:pPr>
              <w:pStyle w:val="TAL"/>
              <w:rPr>
                <w:ins w:id="379" w:author="马伟10042973" w:date="2021-02-02T16:46:00Z"/>
                <w:rPrChange w:id="380" w:author="马伟10042973" w:date="2021-02-18T12:29:00Z">
                  <w:rPr>
                    <w:ins w:id="381" w:author="马伟10042973" w:date="2021-02-02T16:46:00Z"/>
                  </w:rPr>
                </w:rPrChange>
              </w:rPr>
            </w:pPr>
            <w:ins w:id="382" w:author="马伟10042973" w:date="2021-02-02T16:47:00Z">
              <w:r w:rsidRPr="00F563B7">
                <w:t xml:space="preserve">              </w:t>
              </w:r>
              <w:proofErr w:type="spellStart"/>
              <w:r w:rsidRPr="00F563B7">
                <w:t>timeToTrigger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BCF9B" w14:textId="66DB687F" w:rsidR="00CE3D94" w:rsidRPr="00F563B7" w:rsidRDefault="00CE3D94" w:rsidP="00CE3D94">
            <w:pPr>
              <w:pStyle w:val="TAL"/>
              <w:rPr>
                <w:ins w:id="383" w:author="马伟10042973" w:date="2021-02-02T16:46:00Z"/>
              </w:rPr>
            </w:pPr>
            <w:ins w:id="384" w:author="马伟10042973" w:date="2021-02-02T16:47:00Z">
              <w:r w:rsidRPr="00F563B7">
                <w:rPr>
                  <w:rFonts w:hint="eastAsia"/>
                </w:rPr>
                <w:t>ms100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81ACB" w14:textId="0A44CF5E" w:rsidR="00CE3D94" w:rsidRPr="00F563B7" w:rsidRDefault="00CE3D94" w:rsidP="00CE3D94">
            <w:pPr>
              <w:pStyle w:val="TAL"/>
              <w:rPr>
                <w:ins w:id="385" w:author="马伟10042973" w:date="2021-02-02T16:46:00Z"/>
              </w:rPr>
            </w:pPr>
            <w:ins w:id="386" w:author="马伟10042973" w:date="2021-02-02T16:47:00Z">
              <w:r w:rsidRPr="00F563B7">
                <w:rPr>
                  <w:rFonts w:hint="eastAsia"/>
                </w:rPr>
                <w:t>0.1s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89B09" w14:textId="77777777" w:rsidR="00CE3D94" w:rsidRPr="00F563B7" w:rsidRDefault="00CE3D94" w:rsidP="00CE3D94">
            <w:pPr>
              <w:pStyle w:val="TAL"/>
              <w:rPr>
                <w:ins w:id="387" w:author="马伟10042973" w:date="2021-02-02T16:46:00Z"/>
              </w:rPr>
            </w:pPr>
          </w:p>
        </w:tc>
      </w:tr>
      <w:tr w:rsidR="00CE3D94" w:rsidRPr="00F563B7" w14:paraId="1FB2DB0C" w14:textId="77777777" w:rsidTr="00CE3D94">
        <w:trPr>
          <w:ins w:id="388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4D74F" w14:textId="0CD40CF6" w:rsidR="00CE3D94" w:rsidRPr="00F563B7" w:rsidRDefault="00CE3D94" w:rsidP="00CE3D94">
            <w:pPr>
              <w:pStyle w:val="TAL"/>
              <w:rPr>
                <w:ins w:id="389" w:author="马伟10042973" w:date="2021-02-02T16:46:00Z"/>
                <w:rPrChange w:id="390" w:author="马伟10042973" w:date="2021-02-18T12:29:00Z">
                  <w:rPr>
                    <w:ins w:id="391" w:author="马伟10042973" w:date="2021-02-02T16:46:00Z"/>
                  </w:rPr>
                </w:rPrChange>
              </w:rPr>
            </w:pPr>
            <w:ins w:id="392" w:author="马伟10042973" w:date="2021-02-02T16:47:00Z">
              <w:r w:rsidRPr="00F563B7"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4A447" w14:textId="77777777" w:rsidR="00CE3D94" w:rsidRPr="00F563B7" w:rsidRDefault="00CE3D94" w:rsidP="00CE3D94">
            <w:pPr>
              <w:pStyle w:val="TAL"/>
              <w:rPr>
                <w:ins w:id="393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F0292" w14:textId="77777777" w:rsidR="00CE3D94" w:rsidRPr="00F563B7" w:rsidRDefault="00CE3D94" w:rsidP="00CE3D94">
            <w:pPr>
              <w:pStyle w:val="TAL"/>
              <w:rPr>
                <w:ins w:id="394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27F84" w14:textId="77777777" w:rsidR="00CE3D94" w:rsidRPr="00F563B7" w:rsidRDefault="00CE3D94" w:rsidP="00CE3D94">
            <w:pPr>
              <w:pStyle w:val="TAL"/>
              <w:rPr>
                <w:ins w:id="395" w:author="马伟10042973" w:date="2021-02-02T16:46:00Z"/>
              </w:rPr>
            </w:pPr>
          </w:p>
        </w:tc>
      </w:tr>
      <w:tr w:rsidR="00CE3D94" w:rsidRPr="00F563B7" w14:paraId="4A01B806" w14:textId="77777777" w:rsidTr="00CE3D94">
        <w:trPr>
          <w:ins w:id="396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A2B02" w14:textId="3E01FB9B" w:rsidR="00CE3D94" w:rsidRPr="00F563B7" w:rsidRDefault="00CE3D94" w:rsidP="00CE3D94">
            <w:pPr>
              <w:pStyle w:val="TAL"/>
              <w:rPr>
                <w:ins w:id="397" w:author="马伟10042973" w:date="2021-02-02T16:46:00Z"/>
                <w:rPrChange w:id="398" w:author="马伟10042973" w:date="2021-02-18T12:29:00Z">
                  <w:rPr>
                    <w:ins w:id="399" w:author="马伟10042973" w:date="2021-02-02T16:46:00Z"/>
                  </w:rPr>
                </w:rPrChange>
              </w:rPr>
            </w:pPr>
            <w:ins w:id="400" w:author="马伟10042973" w:date="2021-02-02T16:47:00Z">
              <w:r w:rsidRPr="00F563B7">
                <w:t xml:space="preserve">            loggingInterval-r16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0C8C9" w14:textId="6D1E32A9" w:rsidR="00CE3D94" w:rsidRPr="00F563B7" w:rsidRDefault="00CE3D94" w:rsidP="00CE3D94">
            <w:pPr>
              <w:pStyle w:val="TAL"/>
              <w:rPr>
                <w:ins w:id="401" w:author="马伟10042973" w:date="2021-02-02T16:46:00Z"/>
              </w:rPr>
            </w:pPr>
            <w:ins w:id="402" w:author="马伟10042973" w:date="2021-02-02T16:47:00Z">
              <w:r w:rsidRPr="00F563B7">
                <w:t>ms2560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3B7CA" w14:textId="37774AC7" w:rsidR="00CE3D94" w:rsidRPr="00F563B7" w:rsidRDefault="005561B8" w:rsidP="00CE3D94">
            <w:pPr>
              <w:pStyle w:val="TAL"/>
              <w:rPr>
                <w:ins w:id="403" w:author="马伟10042973" w:date="2021-02-02T16:46:00Z"/>
              </w:rPr>
            </w:pPr>
            <w:ins w:id="404" w:author="马伟10042973" w:date="2021-02-02T16:47:00Z">
              <w:r w:rsidRPr="00F563B7">
                <w:rPr>
                  <w:rFonts w:hint="eastAsia"/>
                </w:rPr>
                <w:t>2.56s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E8219" w14:textId="77777777" w:rsidR="00CE3D94" w:rsidRPr="00F563B7" w:rsidRDefault="00CE3D94" w:rsidP="00CE3D94">
            <w:pPr>
              <w:pStyle w:val="TAL"/>
              <w:rPr>
                <w:ins w:id="405" w:author="马伟10042973" w:date="2021-02-02T16:46:00Z"/>
              </w:rPr>
            </w:pPr>
          </w:p>
        </w:tc>
      </w:tr>
      <w:tr w:rsidR="00CE3D94" w:rsidRPr="00F563B7" w14:paraId="5BBC4D47" w14:textId="77777777" w:rsidTr="00CE3D94">
        <w:trPr>
          <w:ins w:id="406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1B613" w14:textId="3A8A76EE" w:rsidR="00CE3D94" w:rsidRPr="00F563B7" w:rsidRDefault="00CE3D94" w:rsidP="00CE3D94">
            <w:pPr>
              <w:pStyle w:val="TAL"/>
              <w:rPr>
                <w:ins w:id="407" w:author="马伟10042973" w:date="2021-02-02T16:46:00Z"/>
                <w:rPrChange w:id="408" w:author="马伟10042973" w:date="2021-02-18T12:29:00Z">
                  <w:rPr>
                    <w:ins w:id="409" w:author="马伟10042973" w:date="2021-02-02T16:46:00Z"/>
                  </w:rPr>
                </w:rPrChange>
              </w:rPr>
            </w:pPr>
            <w:ins w:id="410" w:author="马伟10042973" w:date="2021-02-02T16:47:00Z">
              <w:r w:rsidRPr="00F563B7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2E9EA" w14:textId="77777777" w:rsidR="00CE3D94" w:rsidRPr="00F563B7" w:rsidRDefault="00CE3D94" w:rsidP="00CE3D94">
            <w:pPr>
              <w:pStyle w:val="TAL"/>
              <w:rPr>
                <w:ins w:id="411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4AF50" w14:textId="4E7346FE" w:rsidR="00CE3D94" w:rsidRPr="00F563B7" w:rsidRDefault="00CE3D94" w:rsidP="00CE3D94">
            <w:pPr>
              <w:pStyle w:val="TAL"/>
              <w:rPr>
                <w:ins w:id="412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69343" w14:textId="77777777" w:rsidR="00CE3D94" w:rsidRPr="00F563B7" w:rsidRDefault="00CE3D94" w:rsidP="00CE3D94">
            <w:pPr>
              <w:pStyle w:val="TAL"/>
              <w:rPr>
                <w:ins w:id="413" w:author="马伟10042973" w:date="2021-02-02T16:46:00Z"/>
              </w:rPr>
            </w:pPr>
          </w:p>
        </w:tc>
      </w:tr>
      <w:tr w:rsidR="00CE3D94" w:rsidRPr="00F563B7" w14:paraId="4456A7F9" w14:textId="77777777" w:rsidTr="00CE3D94">
        <w:trPr>
          <w:ins w:id="414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D71C3" w14:textId="66FD0E79" w:rsidR="00CE3D94" w:rsidRPr="00F563B7" w:rsidRDefault="00CE3D94" w:rsidP="00CE3D94">
            <w:pPr>
              <w:pStyle w:val="TAL"/>
              <w:rPr>
                <w:ins w:id="415" w:author="马伟10042973" w:date="2021-02-02T16:46:00Z"/>
                <w:rPrChange w:id="416" w:author="马伟10042973" w:date="2021-02-18T12:29:00Z">
                  <w:rPr>
                    <w:ins w:id="417" w:author="马伟10042973" w:date="2021-02-02T16:46:00Z"/>
                  </w:rPr>
                </w:rPrChange>
              </w:rPr>
            </w:pPr>
            <w:ins w:id="418" w:author="马伟10042973" w:date="2021-02-02T16:47:00Z">
              <w:r w:rsidRPr="00F563B7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21EED" w14:textId="77777777" w:rsidR="00CE3D94" w:rsidRPr="00F563B7" w:rsidRDefault="00CE3D94" w:rsidP="00CE3D94">
            <w:pPr>
              <w:pStyle w:val="TAL"/>
              <w:rPr>
                <w:ins w:id="419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9692D" w14:textId="77777777" w:rsidR="00CE3D94" w:rsidRPr="00F563B7" w:rsidRDefault="00CE3D94" w:rsidP="00CE3D94">
            <w:pPr>
              <w:pStyle w:val="TAL"/>
              <w:rPr>
                <w:ins w:id="420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4BF95" w14:textId="77777777" w:rsidR="00CE3D94" w:rsidRPr="00F563B7" w:rsidRDefault="00CE3D94" w:rsidP="00CE3D94">
            <w:pPr>
              <w:pStyle w:val="TAL"/>
              <w:rPr>
                <w:ins w:id="421" w:author="马伟10042973" w:date="2021-02-02T16:46:00Z"/>
              </w:rPr>
            </w:pPr>
          </w:p>
        </w:tc>
      </w:tr>
      <w:tr w:rsidR="00CE3D94" w:rsidRPr="00F563B7" w14:paraId="072886E1" w14:textId="77777777" w:rsidTr="00CE3D94">
        <w:trPr>
          <w:ins w:id="422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6C410" w14:textId="0E1A7611" w:rsidR="00CE3D94" w:rsidRPr="00F563B7" w:rsidRDefault="00CE3D94" w:rsidP="00CE3D94">
            <w:pPr>
              <w:pStyle w:val="TAL"/>
              <w:rPr>
                <w:ins w:id="423" w:author="马伟10042973" w:date="2021-02-02T16:46:00Z"/>
                <w:rPrChange w:id="424" w:author="马伟10042973" w:date="2021-02-18T12:29:00Z">
                  <w:rPr>
                    <w:ins w:id="425" w:author="马伟10042973" w:date="2021-02-02T16:46:00Z"/>
                  </w:rPr>
                </w:rPrChange>
              </w:rPr>
            </w:pPr>
            <w:ins w:id="426" w:author="马伟10042973" w:date="2021-02-02T16:47:00Z">
              <w:r w:rsidRPr="00F563B7">
                <w:t xml:space="preserve">    </w:t>
              </w:r>
            </w:ins>
            <w:ins w:id="427" w:author="马伟10042973" w:date="2021-02-18T12:27:00Z">
              <w:r w:rsidR="00EC5C21" w:rsidRPr="00F563B7">
                <w:rPr>
                  <w:rPrChange w:id="428" w:author="马伟10042973" w:date="2021-02-18T12:29:00Z">
                    <w:rPr/>
                  </w:rPrChange>
                </w:rPr>
                <w:t xml:space="preserve">  </w:t>
              </w:r>
            </w:ins>
            <w:ins w:id="429" w:author="马伟10042973" w:date="2021-02-02T16:47:00Z">
              <w:r w:rsidRPr="00F563B7">
                <w:rPr>
                  <w:rPrChange w:id="430" w:author="马伟10042973" w:date="2021-02-18T12:29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C7407" w14:textId="77777777" w:rsidR="00CE3D94" w:rsidRPr="00F563B7" w:rsidRDefault="00CE3D94" w:rsidP="00CE3D94">
            <w:pPr>
              <w:pStyle w:val="TAL"/>
              <w:rPr>
                <w:ins w:id="431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BFEB1" w14:textId="77777777" w:rsidR="00CE3D94" w:rsidRPr="00F563B7" w:rsidRDefault="00CE3D94" w:rsidP="00CE3D94">
            <w:pPr>
              <w:pStyle w:val="TAL"/>
              <w:rPr>
                <w:ins w:id="432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6B774" w14:textId="77777777" w:rsidR="00CE3D94" w:rsidRPr="00F563B7" w:rsidRDefault="00CE3D94" w:rsidP="00CE3D94">
            <w:pPr>
              <w:pStyle w:val="TAL"/>
              <w:rPr>
                <w:ins w:id="433" w:author="马伟10042973" w:date="2021-02-02T16:46:00Z"/>
              </w:rPr>
            </w:pPr>
          </w:p>
        </w:tc>
      </w:tr>
      <w:tr w:rsidR="00CE3D94" w:rsidRPr="00F563B7" w14:paraId="6D93E570" w14:textId="77777777" w:rsidTr="00CE3D94">
        <w:trPr>
          <w:ins w:id="434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B1FE2" w14:textId="02E7B514" w:rsidR="00CE3D94" w:rsidRPr="00F563B7" w:rsidRDefault="00EC5C21" w:rsidP="00CE3D94">
            <w:pPr>
              <w:pStyle w:val="TAL"/>
              <w:rPr>
                <w:ins w:id="435" w:author="马伟10042973" w:date="2021-02-02T16:46:00Z"/>
                <w:rPrChange w:id="436" w:author="马伟10042973" w:date="2021-02-18T12:29:00Z">
                  <w:rPr>
                    <w:ins w:id="437" w:author="马伟10042973" w:date="2021-02-02T16:46:00Z"/>
                  </w:rPr>
                </w:rPrChange>
              </w:rPr>
            </w:pPr>
            <w:ins w:id="438" w:author="马伟10042973" w:date="2021-02-02T16:47:00Z">
              <w:r w:rsidRPr="00F563B7">
                <w:t xml:space="preserve">      </w:t>
              </w:r>
              <w:proofErr w:type="spellStart"/>
              <w:r w:rsidR="00CE3D94" w:rsidRPr="00F563B7">
                <w:rPr>
                  <w:rPrChange w:id="439" w:author="马伟10042973" w:date="2021-02-18T12:29:00Z">
                    <w:rPr/>
                  </w:rPrChange>
                </w:rPr>
                <w:t>nonCriticalExtension</w:t>
              </w:r>
              <w:proofErr w:type="spellEnd"/>
              <w:r w:rsidR="00CE3D94" w:rsidRPr="00F563B7">
                <w:rPr>
                  <w:rPrChange w:id="440" w:author="马伟10042973" w:date="2021-02-18T12:29:00Z">
                    <w:rPr/>
                  </w:rPrChange>
                </w:rPr>
                <w:t xml:space="preserve">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2F924" w14:textId="390DD77F" w:rsidR="00CE3D94" w:rsidRPr="00F563B7" w:rsidRDefault="00CE3D94" w:rsidP="00CE3D94">
            <w:pPr>
              <w:pStyle w:val="TAL"/>
              <w:rPr>
                <w:ins w:id="441" w:author="马伟10042973" w:date="2021-02-02T16:46:00Z"/>
              </w:rPr>
            </w:pPr>
            <w:ins w:id="442" w:author="马伟10042973" w:date="2021-02-02T16:47:00Z">
              <w:r w:rsidRPr="00F563B7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CC454" w14:textId="77777777" w:rsidR="00CE3D94" w:rsidRPr="00F563B7" w:rsidRDefault="00CE3D94" w:rsidP="00CE3D94">
            <w:pPr>
              <w:pStyle w:val="TAL"/>
              <w:rPr>
                <w:ins w:id="443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493B9" w14:textId="77777777" w:rsidR="00CE3D94" w:rsidRPr="00F563B7" w:rsidRDefault="00CE3D94" w:rsidP="00CE3D94">
            <w:pPr>
              <w:pStyle w:val="TAL"/>
              <w:rPr>
                <w:ins w:id="444" w:author="马伟10042973" w:date="2021-02-02T16:46:00Z"/>
              </w:rPr>
            </w:pPr>
          </w:p>
        </w:tc>
      </w:tr>
      <w:tr w:rsidR="00EC5C21" w:rsidRPr="00F563B7" w14:paraId="1397C13C" w14:textId="77777777" w:rsidTr="00CE3D94">
        <w:trPr>
          <w:ins w:id="445" w:author="马伟10042973" w:date="2021-02-18T12:2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4C4B9" w14:textId="1DB3969F" w:rsidR="00EC5C21" w:rsidRPr="00F563B7" w:rsidRDefault="00EC5C21" w:rsidP="00CE3D94">
            <w:pPr>
              <w:pStyle w:val="TAL"/>
              <w:rPr>
                <w:ins w:id="446" w:author="马伟10042973" w:date="2021-02-18T12:27:00Z"/>
                <w:rPrChange w:id="447" w:author="马伟10042973" w:date="2021-02-18T12:29:00Z">
                  <w:rPr>
                    <w:ins w:id="448" w:author="马伟10042973" w:date="2021-02-18T12:27:00Z"/>
                  </w:rPr>
                </w:rPrChange>
              </w:rPr>
            </w:pPr>
            <w:ins w:id="449" w:author="马伟10042973" w:date="2021-02-18T12:27:00Z">
              <w:r w:rsidRPr="00F563B7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BBC1B" w14:textId="77777777" w:rsidR="00EC5C21" w:rsidRPr="00F563B7" w:rsidRDefault="00EC5C21" w:rsidP="00CE3D94">
            <w:pPr>
              <w:pStyle w:val="TAL"/>
              <w:rPr>
                <w:ins w:id="450" w:author="马伟10042973" w:date="2021-02-18T12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C3BEA" w14:textId="77777777" w:rsidR="00EC5C21" w:rsidRPr="00F563B7" w:rsidRDefault="00EC5C21" w:rsidP="00CE3D94">
            <w:pPr>
              <w:pStyle w:val="TAL"/>
              <w:rPr>
                <w:ins w:id="451" w:author="马伟10042973" w:date="2021-02-18T12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34D43" w14:textId="77777777" w:rsidR="00EC5C21" w:rsidRPr="00F563B7" w:rsidRDefault="00EC5C21" w:rsidP="00CE3D94">
            <w:pPr>
              <w:pStyle w:val="TAL"/>
              <w:rPr>
                <w:ins w:id="452" w:author="马伟10042973" w:date="2021-02-18T12:27:00Z"/>
              </w:rPr>
            </w:pPr>
          </w:p>
        </w:tc>
      </w:tr>
      <w:tr w:rsidR="00CE3D94" w:rsidRPr="00F563B7" w14:paraId="389B72CA" w14:textId="77777777" w:rsidTr="00CE3D94">
        <w:trPr>
          <w:ins w:id="453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5F398" w14:textId="6310F4A8" w:rsidR="00CE3D94" w:rsidRPr="00F563B7" w:rsidRDefault="00CE3D94" w:rsidP="00CE3D94">
            <w:pPr>
              <w:pStyle w:val="TAL"/>
              <w:rPr>
                <w:ins w:id="454" w:author="马伟10042973" w:date="2021-02-02T16:46:00Z"/>
                <w:rPrChange w:id="455" w:author="马伟10042973" w:date="2021-02-18T12:29:00Z">
                  <w:rPr>
                    <w:ins w:id="456" w:author="马伟10042973" w:date="2021-02-02T16:46:00Z"/>
                  </w:rPr>
                </w:rPrChange>
              </w:rPr>
            </w:pPr>
            <w:ins w:id="457" w:author="马伟10042973" w:date="2021-02-02T16:47:00Z">
              <w:r w:rsidRPr="00F563B7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EFC6F" w14:textId="77777777" w:rsidR="00CE3D94" w:rsidRPr="00F563B7" w:rsidRDefault="00CE3D94" w:rsidP="00CE3D94">
            <w:pPr>
              <w:pStyle w:val="TAL"/>
              <w:rPr>
                <w:ins w:id="458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735F2" w14:textId="77777777" w:rsidR="00CE3D94" w:rsidRPr="00F563B7" w:rsidRDefault="00CE3D94" w:rsidP="00CE3D94">
            <w:pPr>
              <w:pStyle w:val="TAL"/>
              <w:rPr>
                <w:ins w:id="459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D560F" w14:textId="77777777" w:rsidR="00CE3D94" w:rsidRPr="00F563B7" w:rsidRDefault="00CE3D94" w:rsidP="00CE3D94">
            <w:pPr>
              <w:pStyle w:val="TAL"/>
              <w:rPr>
                <w:ins w:id="460" w:author="马伟10042973" w:date="2021-02-02T16:46:00Z"/>
              </w:rPr>
            </w:pPr>
          </w:p>
        </w:tc>
      </w:tr>
      <w:tr w:rsidR="00CE3D94" w:rsidRPr="00F563B7" w:rsidDel="00CE3D94" w14:paraId="7A45031C" w14:textId="22DB50CB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61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del w:id="462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63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7A8844A" w14:textId="66C3F928" w:rsidR="00CE3D94" w:rsidRPr="00F563B7" w:rsidDel="00CE3D94" w:rsidRDefault="00CE3D94" w:rsidP="00CE3D94">
            <w:pPr>
              <w:pStyle w:val="TAL"/>
              <w:rPr>
                <w:del w:id="464" w:author="马伟10042973" w:date="2021-02-02T16:48:00Z"/>
              </w:rPr>
            </w:pPr>
            <w:del w:id="465" w:author="马伟10042973" w:date="2021-02-02T16:46:00Z">
              <w:r w:rsidRPr="00F563B7" w:rsidDel="00CE3D94">
                <w:delText>FFS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66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6E7EFD0" w14:textId="62E2253E" w:rsidR="00CE3D94" w:rsidRPr="00F563B7" w:rsidDel="00CE3D94" w:rsidRDefault="00CE3D94" w:rsidP="00CE3D94">
            <w:pPr>
              <w:pStyle w:val="TAL"/>
              <w:rPr>
                <w:del w:id="467" w:author="马伟10042973" w:date="2021-02-02T16:48:00Z"/>
              </w:rPr>
            </w:pPr>
            <w:del w:id="468" w:author="马伟10042973" w:date="2021-02-02T16:47:00Z">
              <w:r w:rsidRPr="00F563B7" w:rsidDel="00E818AE">
                <w:delText> 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69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E7CBD0" w14:textId="18BBA3D4" w:rsidR="00CE3D94" w:rsidRPr="00F563B7" w:rsidDel="00CE3D94" w:rsidRDefault="00CE3D94" w:rsidP="00CE3D94">
            <w:pPr>
              <w:pStyle w:val="TAL"/>
              <w:rPr>
                <w:del w:id="470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1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82CED2" w14:textId="7188A97F" w:rsidR="00CE3D94" w:rsidRPr="00F563B7" w:rsidDel="00CE3D94" w:rsidRDefault="00CE3D94" w:rsidP="00CE3D94">
            <w:pPr>
              <w:pStyle w:val="TAL"/>
              <w:rPr>
                <w:del w:id="472" w:author="马伟10042973" w:date="2021-02-02T16:48:00Z"/>
              </w:rPr>
            </w:pPr>
          </w:p>
        </w:tc>
      </w:tr>
      <w:tr w:rsidR="00CE3D94" w:rsidRPr="00F563B7" w14:paraId="4AF33BC7" w14:textId="77777777" w:rsidTr="00CE3D9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54B8C" w14:textId="77777777" w:rsidR="00CE3D94" w:rsidRPr="00F563B7" w:rsidRDefault="00CE3D94">
            <w:pPr>
              <w:pStyle w:val="TAL"/>
            </w:pPr>
            <w:r w:rsidRPr="00F563B7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015CC" w14:textId="77777777" w:rsidR="00CE3D94" w:rsidRPr="00F563B7" w:rsidRDefault="00CE3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10815" w14:textId="77777777" w:rsidR="00CE3D94" w:rsidRPr="00F563B7" w:rsidRDefault="00CE3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FC05B" w14:textId="77777777" w:rsidR="00CE3D94" w:rsidRPr="00F563B7" w:rsidRDefault="00CE3D94">
            <w:pPr>
              <w:pStyle w:val="TAL"/>
            </w:pPr>
          </w:p>
        </w:tc>
      </w:tr>
    </w:tbl>
    <w:p w14:paraId="5E37065C" w14:textId="77777777" w:rsidR="00764D9F" w:rsidRPr="00F563B7" w:rsidRDefault="00764D9F" w:rsidP="00764D9F">
      <w:pPr>
        <w:rPr>
          <w:ins w:id="473" w:author="马伟10042973" w:date="2021-02-18T12:43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764D9F" w:rsidRPr="00F563B7" w14:paraId="12169995" w14:textId="77777777" w:rsidTr="00764D9F">
        <w:trPr>
          <w:ins w:id="474" w:author="马伟10042973" w:date="2021-02-18T12:4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DEE5" w14:textId="77777777" w:rsidR="00764D9F" w:rsidRPr="00F563B7" w:rsidRDefault="00764D9F" w:rsidP="00454690">
            <w:pPr>
              <w:pStyle w:val="TAH"/>
              <w:rPr>
                <w:ins w:id="475" w:author="马伟10042973" w:date="2021-02-18T12:43:00Z"/>
                <w:rPrChange w:id="476" w:author="马伟10042973" w:date="2021-02-18T12:48:00Z">
                  <w:rPr>
                    <w:ins w:id="477" w:author="马伟10042973" w:date="2021-02-18T12:43:00Z"/>
                  </w:rPr>
                </w:rPrChange>
              </w:rPr>
            </w:pPr>
            <w:ins w:id="478" w:author="马伟10042973" w:date="2021-02-18T12:43:00Z">
              <w:r w:rsidRPr="00F563B7">
                <w:lastRenderedPageBreak/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2F179" w14:textId="77777777" w:rsidR="00764D9F" w:rsidRPr="00F563B7" w:rsidRDefault="00764D9F" w:rsidP="00454690">
            <w:pPr>
              <w:pStyle w:val="TAH"/>
              <w:rPr>
                <w:ins w:id="479" w:author="马伟10042973" w:date="2021-02-18T12:43:00Z"/>
                <w:rPrChange w:id="480" w:author="马伟10042973" w:date="2021-02-18T12:48:00Z">
                  <w:rPr>
                    <w:ins w:id="481" w:author="马伟10042973" w:date="2021-02-18T12:43:00Z"/>
                  </w:rPr>
                </w:rPrChange>
              </w:rPr>
            </w:pPr>
            <w:ins w:id="482" w:author="马伟10042973" w:date="2021-02-18T12:43:00Z">
              <w:r w:rsidRPr="00F563B7">
                <w:rPr>
                  <w:rPrChange w:id="483" w:author="马伟10042973" w:date="2021-02-18T12:48:00Z">
                    <w:rPr/>
                  </w:rPrChange>
                </w:rPr>
                <w:t>Explanation</w:t>
              </w:r>
            </w:ins>
          </w:p>
        </w:tc>
      </w:tr>
      <w:tr w:rsidR="00764D9F" w:rsidRPr="00F563B7" w14:paraId="6CADDEE4" w14:textId="77777777" w:rsidTr="00764D9F">
        <w:trPr>
          <w:ins w:id="484" w:author="马伟10042973" w:date="2021-02-18T12:4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AEE4" w14:textId="0CCDE4D3" w:rsidR="00764D9F" w:rsidRPr="00F563B7" w:rsidRDefault="00764D9F" w:rsidP="00764D9F">
            <w:pPr>
              <w:pStyle w:val="TAL"/>
              <w:rPr>
                <w:ins w:id="485" w:author="马伟10042973" w:date="2021-02-18T12:43:00Z"/>
                <w:iCs/>
                <w:rPrChange w:id="486" w:author="马伟10042973" w:date="2021-02-18T12:48:00Z">
                  <w:rPr>
                    <w:ins w:id="487" w:author="马伟10042973" w:date="2021-02-18T12:43:00Z"/>
                    <w:iCs/>
                  </w:rPr>
                </w:rPrChange>
              </w:rPr>
            </w:pPr>
            <w:ins w:id="488" w:author="马伟10042973" w:date="2021-02-18T12:43:00Z">
              <w:r w:rsidRPr="00F563B7">
                <w:t xml:space="preserve">PERIODICAL 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8186D" w14:textId="14EAEAFB" w:rsidR="00764D9F" w:rsidRPr="00F563B7" w:rsidRDefault="00764D9F" w:rsidP="00764D9F">
            <w:pPr>
              <w:pStyle w:val="TAL"/>
              <w:rPr>
                <w:ins w:id="489" w:author="马伟10042973" w:date="2021-02-18T12:43:00Z"/>
                <w:rPrChange w:id="490" w:author="马伟10042973" w:date="2021-02-18T12:48:00Z">
                  <w:rPr>
                    <w:ins w:id="491" w:author="马伟10042973" w:date="2021-02-18T12:43:00Z"/>
                  </w:rPr>
                </w:rPrChange>
              </w:rPr>
            </w:pPr>
            <w:ins w:id="492" w:author="马伟10042973" w:date="2021-02-18T12:45:00Z">
              <w:r w:rsidRPr="00F563B7">
                <w:rPr>
                  <w:rPrChange w:id="493" w:author="马伟10042973" w:date="2021-02-18T12:48:00Z">
                    <w:rPr/>
                  </w:rPrChange>
                </w:rPr>
                <w:t xml:space="preserve">Configuration of </w:t>
              </w:r>
            </w:ins>
            <w:proofErr w:type="spellStart"/>
            <w:ins w:id="494" w:author="马伟10042973" w:date="2021-02-18T12:46:00Z">
              <w:r w:rsidRPr="00F563B7">
                <w:rPr>
                  <w:rPrChange w:id="495" w:author="马伟10042973" w:date="2021-02-18T12:48:00Z">
                    <w:rPr/>
                  </w:rPrChange>
                </w:rPr>
                <w:t>LoggedPeriodicalReport</w:t>
              </w:r>
            </w:ins>
            <w:proofErr w:type="spellEnd"/>
          </w:p>
        </w:tc>
      </w:tr>
      <w:tr w:rsidR="00764D9F" w:rsidRPr="00F563B7" w14:paraId="7E61C82A" w14:textId="77777777" w:rsidTr="00764D9F">
        <w:trPr>
          <w:ins w:id="496" w:author="马伟10042973" w:date="2021-02-18T12:4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B85C" w14:textId="77B734F3" w:rsidR="00764D9F" w:rsidRPr="00F563B7" w:rsidRDefault="00764D9F" w:rsidP="00764D9F">
            <w:pPr>
              <w:pStyle w:val="TAL"/>
              <w:rPr>
                <w:ins w:id="497" w:author="马伟10042973" w:date="2021-02-18T12:43:00Z"/>
                <w:iCs/>
                <w:rPrChange w:id="498" w:author="马伟10042973" w:date="2021-02-18T12:48:00Z">
                  <w:rPr>
                    <w:ins w:id="499" w:author="马伟10042973" w:date="2021-02-18T12:43:00Z"/>
                    <w:iCs/>
                  </w:rPr>
                </w:rPrChange>
              </w:rPr>
            </w:pPr>
            <w:ins w:id="500" w:author="马伟10042973" w:date="2021-02-18T12:43:00Z">
              <w:r w:rsidRPr="00F563B7">
                <w:t>EVENT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417CE9" w14:textId="146B1577" w:rsidR="00764D9F" w:rsidRPr="00F563B7" w:rsidRDefault="00764D9F" w:rsidP="00764D9F">
            <w:pPr>
              <w:pStyle w:val="TAL"/>
              <w:rPr>
                <w:ins w:id="501" w:author="马伟10042973" w:date="2021-02-18T12:43:00Z"/>
                <w:rFonts w:eastAsia="等线"/>
                <w:iCs/>
                <w:rPrChange w:id="502" w:author="马伟10042973" w:date="2021-02-18T12:48:00Z">
                  <w:rPr>
                    <w:ins w:id="503" w:author="马伟10042973" w:date="2021-02-18T12:43:00Z"/>
                    <w:rFonts w:eastAsia="等线"/>
                    <w:iCs/>
                  </w:rPr>
                </w:rPrChange>
              </w:rPr>
            </w:pPr>
            <w:ins w:id="504" w:author="马伟10042973" w:date="2021-02-18T12:46:00Z">
              <w:r w:rsidRPr="00F563B7">
                <w:rPr>
                  <w:rPrChange w:id="505" w:author="马伟10042973" w:date="2021-02-18T12:48:00Z">
                    <w:rPr/>
                  </w:rPrChange>
                </w:rPr>
                <w:t>Configuration of</w:t>
              </w:r>
            </w:ins>
            <w:ins w:id="506" w:author="马伟10042973" w:date="2021-02-18T12:43:00Z">
              <w:r w:rsidRPr="00F563B7">
                <w:rPr>
                  <w:rFonts w:eastAsia="等线"/>
                  <w:iCs/>
                  <w:rPrChange w:id="507" w:author="马伟10042973" w:date="2021-02-18T12:48:00Z">
                    <w:rPr>
                      <w:rFonts w:eastAsia="等线"/>
                      <w:iCs/>
                    </w:rPr>
                  </w:rPrChange>
                </w:rPr>
                <w:t xml:space="preserve"> </w:t>
              </w:r>
            </w:ins>
            <w:proofErr w:type="spellStart"/>
            <w:ins w:id="508" w:author="马伟10042973" w:date="2021-02-18T12:46:00Z">
              <w:r w:rsidRPr="00F563B7">
                <w:rPr>
                  <w:rFonts w:eastAsia="等线"/>
                  <w:iCs/>
                  <w:rPrChange w:id="509" w:author="马伟10042973" w:date="2021-02-18T12:48:00Z">
                    <w:rPr>
                      <w:rFonts w:eastAsia="等线"/>
                      <w:iCs/>
                    </w:rPr>
                  </w:rPrChange>
                </w:rPr>
                <w:t>LoggedEventTrigger</w:t>
              </w:r>
            </w:ins>
            <w:proofErr w:type="spellEnd"/>
          </w:p>
        </w:tc>
      </w:tr>
      <w:tr w:rsidR="00764D9F" w:rsidRPr="00F563B7" w14:paraId="22625E3C" w14:textId="77777777" w:rsidTr="00764D9F">
        <w:trPr>
          <w:ins w:id="510" w:author="马伟10042973" w:date="2021-02-18T12:4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7004" w14:textId="5531E331" w:rsidR="00764D9F" w:rsidRPr="00F563B7" w:rsidRDefault="00764D9F" w:rsidP="00764D9F">
            <w:pPr>
              <w:pStyle w:val="TAL"/>
              <w:rPr>
                <w:ins w:id="511" w:author="马伟10042973" w:date="2021-02-18T12:43:00Z"/>
                <w:iCs/>
                <w:rPrChange w:id="512" w:author="马伟10042973" w:date="2021-02-18T12:48:00Z">
                  <w:rPr>
                    <w:ins w:id="513" w:author="马伟10042973" w:date="2021-02-18T12:43:00Z"/>
                    <w:iCs/>
                  </w:rPr>
                </w:rPrChange>
              </w:rPr>
            </w:pPr>
            <w:ins w:id="514" w:author="马伟10042973" w:date="2021-02-18T12:43:00Z">
              <w:r w:rsidRPr="00F563B7">
                <w:t>OUT-OF-COVER</w:t>
              </w:r>
            </w:ins>
            <w:ins w:id="515" w:author="马伟10042973" w:date="2021-02-18T12:48:00Z">
              <w:r w:rsidRPr="00F563B7">
                <w:rPr>
                  <w:iCs/>
                  <w:rPrChange w:id="516" w:author="马伟10042973" w:date="2021-02-18T12:48:00Z">
                    <w:rPr>
                      <w:iCs/>
                    </w:rPr>
                  </w:rPrChange>
                </w:rPr>
                <w:t>AGE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481536" w14:textId="3E643A71" w:rsidR="00764D9F" w:rsidRPr="00F563B7" w:rsidRDefault="00764D9F" w:rsidP="00764D9F">
            <w:pPr>
              <w:pStyle w:val="TAL"/>
              <w:rPr>
                <w:ins w:id="517" w:author="马伟10042973" w:date="2021-02-18T12:43:00Z"/>
                <w:rFonts w:eastAsia="等线"/>
                <w:iCs/>
                <w:rPrChange w:id="518" w:author="马伟10042973" w:date="2021-02-18T12:48:00Z">
                  <w:rPr>
                    <w:ins w:id="519" w:author="马伟10042973" w:date="2021-02-18T12:43:00Z"/>
                    <w:rFonts w:eastAsia="等线"/>
                    <w:iCs/>
                  </w:rPr>
                </w:rPrChange>
              </w:rPr>
            </w:pPr>
            <w:ins w:id="520" w:author="马伟10042973" w:date="2021-02-18T12:47:00Z">
              <w:r w:rsidRPr="00F563B7">
                <w:rPr>
                  <w:rPrChange w:id="521" w:author="马伟10042973" w:date="2021-02-18T12:48:00Z">
                    <w:rPr/>
                  </w:rPrChange>
                </w:rPr>
                <w:t>Configuration of</w:t>
              </w:r>
              <w:r w:rsidRPr="00F563B7">
                <w:rPr>
                  <w:rFonts w:eastAsia="等线"/>
                  <w:iCs/>
                  <w:rPrChange w:id="522" w:author="马伟10042973" w:date="2021-02-18T12:48:00Z">
                    <w:rPr>
                      <w:rFonts w:eastAsia="等线"/>
                      <w:iCs/>
                    </w:rPr>
                  </w:rPrChange>
                </w:rPr>
                <w:t xml:space="preserve"> </w:t>
              </w:r>
              <w:proofErr w:type="spellStart"/>
              <w:r w:rsidRPr="00F563B7">
                <w:rPr>
                  <w:rFonts w:eastAsia="等线"/>
                  <w:iCs/>
                  <w:rPrChange w:id="523" w:author="马伟10042973" w:date="2021-02-18T12:48:00Z">
                    <w:rPr>
                      <w:rFonts w:eastAsia="等线"/>
                      <w:iCs/>
                    </w:rPr>
                  </w:rPrChange>
                </w:rPr>
                <w:t>outOfCoverage</w:t>
              </w:r>
            </w:ins>
            <w:proofErr w:type="spellEnd"/>
          </w:p>
        </w:tc>
      </w:tr>
      <w:tr w:rsidR="00764D9F" w:rsidRPr="00F563B7" w14:paraId="0F2BBB96" w14:textId="77777777" w:rsidTr="00764D9F">
        <w:trPr>
          <w:ins w:id="524" w:author="马伟10042973" w:date="2021-02-18T12:4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6FC7" w14:textId="6517FE44" w:rsidR="00764D9F" w:rsidRPr="00F563B7" w:rsidRDefault="00764D9F" w:rsidP="00764D9F">
            <w:pPr>
              <w:pStyle w:val="TAL"/>
              <w:rPr>
                <w:ins w:id="525" w:author="马伟10042973" w:date="2021-02-18T12:44:00Z"/>
                <w:rPrChange w:id="526" w:author="马伟10042973" w:date="2021-02-18T12:48:00Z">
                  <w:rPr>
                    <w:ins w:id="527" w:author="马伟10042973" w:date="2021-02-18T12:44:00Z"/>
                  </w:rPr>
                </w:rPrChange>
              </w:rPr>
            </w:pPr>
            <w:ins w:id="528" w:author="马伟10042973" w:date="2021-02-18T12:44:00Z">
              <w:r w:rsidRPr="00F563B7">
                <w:t>EVENTL1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6E428" w14:textId="1F31D129" w:rsidR="00764D9F" w:rsidRPr="00F563B7" w:rsidRDefault="00764D9F" w:rsidP="00764D9F">
            <w:pPr>
              <w:pStyle w:val="TAL"/>
              <w:rPr>
                <w:ins w:id="529" w:author="马伟10042973" w:date="2021-02-18T12:44:00Z"/>
                <w:rFonts w:eastAsia="等线"/>
                <w:iCs/>
                <w:rPrChange w:id="530" w:author="马伟10042973" w:date="2021-02-18T12:48:00Z">
                  <w:rPr>
                    <w:ins w:id="531" w:author="马伟10042973" w:date="2021-02-18T12:44:00Z"/>
                    <w:rFonts w:eastAsia="等线"/>
                    <w:iCs/>
                  </w:rPr>
                </w:rPrChange>
              </w:rPr>
            </w:pPr>
            <w:ins w:id="532" w:author="马伟10042973" w:date="2021-02-18T12:47:00Z">
              <w:r w:rsidRPr="00F563B7">
                <w:rPr>
                  <w:rPrChange w:id="533" w:author="马伟10042973" w:date="2021-02-18T12:48:00Z">
                    <w:rPr/>
                  </w:rPrChange>
                </w:rPr>
                <w:t>Configuration of</w:t>
              </w:r>
              <w:r w:rsidRPr="00F563B7">
                <w:rPr>
                  <w:rFonts w:eastAsia="等线"/>
                  <w:iCs/>
                  <w:rPrChange w:id="534" w:author="马伟10042973" w:date="2021-02-18T12:48:00Z">
                    <w:rPr>
                      <w:rFonts w:eastAsia="等线"/>
                      <w:iCs/>
                    </w:rPr>
                  </w:rPrChange>
                </w:rPr>
                <w:t xml:space="preserve"> eventL1</w:t>
              </w:r>
            </w:ins>
          </w:p>
        </w:tc>
      </w:tr>
    </w:tbl>
    <w:p w14:paraId="7883599E" w14:textId="77777777" w:rsidR="00CE3D94" w:rsidRPr="00F563B7" w:rsidRDefault="00CE3D94" w:rsidP="00CE3D94">
      <w:pPr>
        <w:rPr>
          <w:noProof/>
        </w:rPr>
      </w:pPr>
      <w:r w:rsidRPr="00F563B7">
        <w:rPr>
          <w:rFonts w:ascii="Arial" w:hAnsi="Arial"/>
          <w:b/>
          <w:color w:val="0000FF"/>
          <w:sz w:val="36"/>
        </w:rPr>
        <w:t>&lt; Unchanged sections omitted &gt;</w:t>
      </w:r>
    </w:p>
    <w:p w14:paraId="735F80BA" w14:textId="77777777" w:rsidR="00CE3D94" w:rsidRPr="00F563B7" w:rsidRDefault="00CE3D94" w:rsidP="00CE3D94">
      <w:pPr>
        <w:pStyle w:val="4"/>
        <w:rPr>
          <w:rFonts w:eastAsia="Times New Roman"/>
          <w:b/>
          <w:bCs/>
          <w:szCs w:val="24"/>
        </w:rPr>
      </w:pPr>
      <w:r w:rsidRPr="00F563B7">
        <w:rPr>
          <w:b/>
          <w:bCs/>
        </w:rPr>
        <w:t>–</w:t>
      </w:r>
      <w:r w:rsidRPr="00F563B7">
        <w:rPr>
          <w:b/>
          <w:bCs/>
        </w:rPr>
        <w:tab/>
      </w:r>
      <w:proofErr w:type="spellStart"/>
      <w:r w:rsidRPr="00F563B7">
        <w:rPr>
          <w:b/>
          <w:bCs/>
          <w:i/>
          <w:iCs/>
        </w:rPr>
        <w:t>UEInformationRequest</w:t>
      </w:r>
      <w:proofErr w:type="spellEnd"/>
    </w:p>
    <w:p w14:paraId="31DA5535" w14:textId="77777777" w:rsidR="00CE3D94" w:rsidRPr="00F563B7" w:rsidRDefault="00CE3D94" w:rsidP="00CE3D94">
      <w:pPr>
        <w:pStyle w:val="TH"/>
        <w:rPr>
          <w:bCs/>
        </w:rPr>
      </w:pPr>
      <w:r w:rsidRPr="00F563B7">
        <w:t xml:space="preserve">Table 4.6.1-32A: </w:t>
      </w:r>
      <w:proofErr w:type="spellStart"/>
      <w:r w:rsidRPr="00F563B7">
        <w:rPr>
          <w:i/>
          <w:iCs/>
        </w:rPr>
        <w:t>UEInformationRequest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CE3D94" w:rsidRPr="00F563B7" w14:paraId="48F65A7E" w14:textId="77777777" w:rsidTr="00CE3D94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B2FD" w14:textId="77777777" w:rsidR="00CE3D94" w:rsidRPr="00F563B7" w:rsidRDefault="00CE3D94">
            <w:pPr>
              <w:pStyle w:val="TAL"/>
              <w:rPr>
                <w:rFonts w:eastAsia="Times New Roman"/>
                <w:szCs w:val="18"/>
              </w:rPr>
            </w:pPr>
            <w:r w:rsidRPr="00F563B7">
              <w:t xml:space="preserve"> Derivation Path: TS 38.331 [6], clause 6.2.2</w:t>
            </w:r>
          </w:p>
        </w:tc>
      </w:tr>
      <w:tr w:rsidR="00CE3D94" w:rsidRPr="00F563B7" w14:paraId="0BF244C0" w14:textId="77777777" w:rsidTr="00CE3D9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A71A9" w14:textId="77777777" w:rsidR="00CE3D94" w:rsidRPr="00F563B7" w:rsidRDefault="00CE3D94">
            <w:pPr>
              <w:pStyle w:val="TAH"/>
            </w:pPr>
            <w:r w:rsidRPr="00F563B7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72AB8" w14:textId="77777777" w:rsidR="00CE3D94" w:rsidRPr="00F563B7" w:rsidRDefault="00CE3D94">
            <w:pPr>
              <w:pStyle w:val="TAH"/>
            </w:pPr>
            <w:r w:rsidRPr="00F563B7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EDC3D" w14:textId="77777777" w:rsidR="00CE3D94" w:rsidRPr="00F563B7" w:rsidRDefault="00CE3D94">
            <w:pPr>
              <w:pStyle w:val="TAH"/>
            </w:pPr>
            <w:r w:rsidRPr="00F563B7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3F2B1" w14:textId="77777777" w:rsidR="00CE3D94" w:rsidRPr="00F563B7" w:rsidRDefault="00CE3D94">
            <w:pPr>
              <w:pStyle w:val="TAH"/>
            </w:pPr>
            <w:r w:rsidRPr="00F563B7">
              <w:t>Condition</w:t>
            </w:r>
          </w:p>
        </w:tc>
      </w:tr>
      <w:tr w:rsidR="00CE3D94" w:rsidRPr="00F563B7" w14:paraId="06D23713" w14:textId="77777777" w:rsidTr="00CE3D9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4220F" w14:textId="77777777" w:rsidR="00CE3D94" w:rsidRPr="00F563B7" w:rsidRDefault="00CE3D94">
            <w:pPr>
              <w:pStyle w:val="TAL"/>
            </w:pPr>
            <w:r w:rsidRPr="00F563B7">
              <w:t>UEInformationRequest-r16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B8F04" w14:textId="77777777" w:rsidR="00CE3D94" w:rsidRPr="00F563B7" w:rsidRDefault="00CE3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A3FB4" w14:textId="77777777" w:rsidR="00CE3D94" w:rsidRPr="00F563B7" w:rsidRDefault="00CE3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ABF86" w14:textId="77777777" w:rsidR="00CE3D94" w:rsidRPr="00F563B7" w:rsidRDefault="00CE3D94">
            <w:pPr>
              <w:pStyle w:val="TAL"/>
            </w:pPr>
          </w:p>
        </w:tc>
      </w:tr>
      <w:tr w:rsidR="00CE3D94" w:rsidRPr="00F563B7" w:rsidDel="00CE3D94" w14:paraId="7A52D728" w14:textId="6C22D5BB" w:rsidTr="00CE3D94">
        <w:trPr>
          <w:del w:id="535" w:author="马伟10042973" w:date="2021-02-02T16:4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77AA4" w14:textId="3A8484E6" w:rsidR="00CE3D94" w:rsidRPr="00F563B7" w:rsidDel="00CE3D94" w:rsidRDefault="00CE3D94">
            <w:pPr>
              <w:pStyle w:val="TAL"/>
              <w:rPr>
                <w:del w:id="536" w:author="马伟10042973" w:date="2021-02-02T16:49:00Z"/>
              </w:rPr>
            </w:pPr>
            <w:del w:id="537" w:author="马伟10042973" w:date="2021-02-02T16:49:00Z">
              <w:r w:rsidRPr="00F563B7" w:rsidDel="00CE3D94">
                <w:delText>FFS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8BBE5" w14:textId="43BE11C7" w:rsidR="00CE3D94" w:rsidRPr="00F563B7" w:rsidDel="00CE3D94" w:rsidRDefault="00CE3D94">
            <w:pPr>
              <w:pStyle w:val="TAL"/>
              <w:rPr>
                <w:del w:id="538" w:author="马伟10042973" w:date="2021-02-02T16:49:00Z"/>
              </w:rPr>
            </w:pPr>
            <w:del w:id="539" w:author="马伟10042973" w:date="2021-02-02T16:49:00Z">
              <w:r w:rsidRPr="00F563B7" w:rsidDel="00CE3D94">
                <w:delText> 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D239F" w14:textId="6DBCE4AB" w:rsidR="00CE3D94" w:rsidRPr="00F563B7" w:rsidDel="00CE3D94" w:rsidRDefault="00CE3D94">
            <w:pPr>
              <w:pStyle w:val="TAL"/>
              <w:rPr>
                <w:del w:id="540" w:author="马伟10042973" w:date="2021-02-02T16:4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C6607" w14:textId="029D6B1C" w:rsidR="00CE3D94" w:rsidRPr="00F563B7" w:rsidDel="00CE3D94" w:rsidRDefault="00CE3D94">
            <w:pPr>
              <w:pStyle w:val="TAL"/>
              <w:rPr>
                <w:del w:id="541" w:author="马伟10042973" w:date="2021-02-02T16:49:00Z"/>
              </w:rPr>
            </w:pPr>
          </w:p>
        </w:tc>
      </w:tr>
      <w:tr w:rsidR="00CE3D94" w:rsidRPr="00F563B7" w14:paraId="3E52AE67" w14:textId="77777777" w:rsidTr="00CE3D94">
        <w:trPr>
          <w:ins w:id="542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E2DEE" w14:textId="4119DE73" w:rsidR="00CE3D94" w:rsidRPr="00F563B7" w:rsidRDefault="00CE3D94" w:rsidP="00CE3D94">
            <w:pPr>
              <w:pStyle w:val="TAL"/>
              <w:rPr>
                <w:ins w:id="543" w:author="马伟10042973" w:date="2021-02-02T16:48:00Z"/>
                <w:rPrChange w:id="544" w:author="马伟10042973" w:date="2021-02-18T12:48:00Z">
                  <w:rPr>
                    <w:ins w:id="545" w:author="马伟10042973" w:date="2021-02-02T16:48:00Z"/>
                  </w:rPr>
                </w:rPrChange>
              </w:rPr>
            </w:pPr>
            <w:ins w:id="546" w:author="马伟10042973" w:date="2021-02-02T16:49:00Z">
              <w:r w:rsidRPr="00F563B7">
                <w:t xml:space="preserve">  </w:t>
              </w:r>
              <w:proofErr w:type="spellStart"/>
              <w:r w:rsidRPr="00F563B7">
                <w:t>rrc-TransactionIdentifier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4F0B4" w14:textId="5907F812" w:rsidR="00CE3D94" w:rsidRPr="00F563B7" w:rsidRDefault="00CE3D94" w:rsidP="00CE3D94">
            <w:pPr>
              <w:pStyle w:val="TAL"/>
              <w:rPr>
                <w:ins w:id="547" w:author="马伟10042973" w:date="2021-02-02T16:48:00Z"/>
              </w:rPr>
            </w:pPr>
            <w:ins w:id="548" w:author="马伟10042973" w:date="2021-02-02T16:49:00Z">
              <w:r w:rsidRPr="00F563B7">
                <w:t>RRC-</w:t>
              </w:r>
              <w:proofErr w:type="spellStart"/>
              <w:r w:rsidRPr="00F563B7">
                <w:t>TransactionIdentifier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3234D" w14:textId="77777777" w:rsidR="00CE3D94" w:rsidRPr="00F563B7" w:rsidRDefault="00CE3D94" w:rsidP="00CE3D94">
            <w:pPr>
              <w:pStyle w:val="TAL"/>
              <w:rPr>
                <w:ins w:id="549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E08C1" w14:textId="77777777" w:rsidR="00CE3D94" w:rsidRPr="00F563B7" w:rsidRDefault="00CE3D94" w:rsidP="00CE3D94">
            <w:pPr>
              <w:pStyle w:val="TAL"/>
              <w:rPr>
                <w:ins w:id="550" w:author="马伟10042973" w:date="2021-02-02T16:48:00Z"/>
              </w:rPr>
            </w:pPr>
          </w:p>
        </w:tc>
      </w:tr>
      <w:tr w:rsidR="00CE3D94" w:rsidRPr="00F563B7" w14:paraId="29E98114" w14:textId="77777777" w:rsidTr="00CE3D94">
        <w:trPr>
          <w:ins w:id="551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97A8A" w14:textId="1877B194" w:rsidR="00CE3D94" w:rsidRPr="00F563B7" w:rsidRDefault="00CE3D94" w:rsidP="00CE3D94">
            <w:pPr>
              <w:pStyle w:val="TAL"/>
              <w:rPr>
                <w:ins w:id="552" w:author="马伟10042973" w:date="2021-02-02T16:48:00Z"/>
                <w:rPrChange w:id="553" w:author="马伟10042973" w:date="2021-02-18T12:48:00Z">
                  <w:rPr>
                    <w:ins w:id="554" w:author="马伟10042973" w:date="2021-02-02T16:48:00Z"/>
                  </w:rPr>
                </w:rPrChange>
              </w:rPr>
            </w:pPr>
            <w:ins w:id="555" w:author="马伟10042973" w:date="2021-02-02T16:49:00Z">
              <w:r w:rsidRPr="00F563B7">
                <w:t xml:space="preserve">  </w:t>
              </w:r>
              <w:proofErr w:type="spellStart"/>
              <w:r w:rsidRPr="00F563B7">
                <w:t>criticalExtensions</w:t>
              </w:r>
              <w:proofErr w:type="spellEnd"/>
              <w:r w:rsidRPr="00F563B7">
                <w:rPr>
                  <w:rPrChange w:id="556" w:author="马伟10042973" w:date="2021-02-18T12:48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EC0CB" w14:textId="77777777" w:rsidR="00CE3D94" w:rsidRPr="00F563B7" w:rsidRDefault="00CE3D94" w:rsidP="00CE3D94">
            <w:pPr>
              <w:pStyle w:val="TAL"/>
              <w:rPr>
                <w:ins w:id="557" w:author="马伟10042973" w:date="2021-02-02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72296" w14:textId="77777777" w:rsidR="00CE3D94" w:rsidRPr="00F563B7" w:rsidRDefault="00CE3D94" w:rsidP="00CE3D94">
            <w:pPr>
              <w:pStyle w:val="TAL"/>
              <w:rPr>
                <w:ins w:id="558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68B45" w14:textId="77777777" w:rsidR="00CE3D94" w:rsidRPr="00F563B7" w:rsidRDefault="00CE3D94" w:rsidP="00CE3D94">
            <w:pPr>
              <w:pStyle w:val="TAL"/>
              <w:rPr>
                <w:ins w:id="559" w:author="马伟10042973" w:date="2021-02-02T16:48:00Z"/>
              </w:rPr>
            </w:pPr>
          </w:p>
        </w:tc>
      </w:tr>
      <w:tr w:rsidR="00CE3D94" w:rsidRPr="00F563B7" w14:paraId="7DE8D642" w14:textId="77777777" w:rsidTr="00CE3D94">
        <w:trPr>
          <w:ins w:id="560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999C7" w14:textId="7FF3768E" w:rsidR="00CE3D94" w:rsidRPr="00F563B7" w:rsidRDefault="00EC5C21" w:rsidP="00CE3D94">
            <w:pPr>
              <w:pStyle w:val="TAL"/>
              <w:rPr>
                <w:ins w:id="561" w:author="马伟10042973" w:date="2021-02-02T16:48:00Z"/>
                <w:rPrChange w:id="562" w:author="马伟10042973" w:date="2021-02-18T12:48:00Z">
                  <w:rPr>
                    <w:ins w:id="563" w:author="马伟10042973" w:date="2021-02-02T16:48:00Z"/>
                  </w:rPr>
                </w:rPrChange>
              </w:rPr>
            </w:pPr>
            <w:bookmarkStart w:id="564" w:name="OLE_LINK1"/>
            <w:bookmarkStart w:id="565" w:name="OLE_LINK2"/>
            <w:ins w:id="566" w:author="马伟10042973" w:date="2021-02-02T16:49:00Z">
              <w:r w:rsidRPr="00F563B7">
                <w:t xml:space="preserve">    </w:t>
              </w:r>
            </w:ins>
            <w:bookmarkEnd w:id="564"/>
            <w:bookmarkEnd w:id="565"/>
            <w:ins w:id="567" w:author="马伟10042973" w:date="2021-02-18T12:38:00Z">
              <w:r w:rsidR="00764D9F" w:rsidRPr="00F563B7">
                <w:rPr>
                  <w:rPrChange w:id="568" w:author="马伟10042973" w:date="2021-02-18T12:48:00Z">
                    <w:rPr/>
                  </w:rPrChange>
                </w:rPr>
                <w:t xml:space="preserve">ueInformationRequest-r16 </w:t>
              </w:r>
            </w:ins>
            <w:ins w:id="569" w:author="马伟10042973" w:date="2021-02-02T16:49:00Z">
              <w:r w:rsidR="00CE3D94" w:rsidRPr="00F563B7">
                <w:rPr>
                  <w:rPrChange w:id="570" w:author="马伟10042973" w:date="2021-02-18T12:48:00Z">
                    <w:rPr/>
                  </w:rPrChange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D6C5D" w14:textId="77777777" w:rsidR="00CE3D94" w:rsidRPr="00F563B7" w:rsidRDefault="00CE3D94" w:rsidP="00CE3D94">
            <w:pPr>
              <w:pStyle w:val="TAL"/>
              <w:rPr>
                <w:ins w:id="571" w:author="马伟10042973" w:date="2021-02-02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31C68" w14:textId="77777777" w:rsidR="00CE3D94" w:rsidRPr="00F563B7" w:rsidRDefault="00CE3D94" w:rsidP="00CE3D94">
            <w:pPr>
              <w:pStyle w:val="TAL"/>
              <w:rPr>
                <w:ins w:id="572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5757B" w14:textId="77777777" w:rsidR="00CE3D94" w:rsidRPr="00F563B7" w:rsidRDefault="00CE3D94" w:rsidP="00CE3D94">
            <w:pPr>
              <w:pStyle w:val="TAL"/>
              <w:rPr>
                <w:ins w:id="573" w:author="马伟10042973" w:date="2021-02-02T16:48:00Z"/>
              </w:rPr>
            </w:pPr>
          </w:p>
        </w:tc>
      </w:tr>
      <w:tr w:rsidR="009F292C" w:rsidRPr="00F563B7" w14:paraId="74D95C27" w14:textId="77777777" w:rsidTr="002803E1">
        <w:trPr>
          <w:ins w:id="574" w:author="马伟10042973" w:date="2021-02-02T16:48:00Z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0955D" w14:textId="1F866D83" w:rsidR="009F292C" w:rsidRPr="00F563B7" w:rsidRDefault="00EC5C21" w:rsidP="00CE3D94">
            <w:pPr>
              <w:pStyle w:val="TAL"/>
              <w:rPr>
                <w:ins w:id="575" w:author="马伟10042973" w:date="2021-02-02T16:48:00Z"/>
                <w:rPrChange w:id="576" w:author="马伟10042973" w:date="2021-02-18T12:48:00Z">
                  <w:rPr>
                    <w:ins w:id="577" w:author="马伟10042973" w:date="2021-02-02T16:48:00Z"/>
                  </w:rPr>
                </w:rPrChange>
              </w:rPr>
            </w:pPr>
            <w:ins w:id="578" w:author="马伟10042973" w:date="2021-02-02T16:49:00Z">
              <w:r w:rsidRPr="00F563B7">
                <w:t xml:space="preserve">      </w:t>
              </w:r>
              <w:r w:rsidR="009F292C" w:rsidRPr="00F563B7">
                <w:rPr>
                  <w:rPrChange w:id="579" w:author="马伟10042973" w:date="2021-02-18T12:48:00Z">
                    <w:rPr/>
                  </w:rPrChange>
                </w:rPr>
                <w:t>idleModeMeasurementReq-r16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F067F" w14:textId="123A246B" w:rsidR="009F292C" w:rsidRPr="00F563B7" w:rsidRDefault="009F292C" w:rsidP="00CE3D94">
            <w:pPr>
              <w:pStyle w:val="TAL"/>
              <w:rPr>
                <w:ins w:id="580" w:author="马伟10042973" w:date="2021-02-02T16:48:00Z"/>
                <w:rPrChange w:id="581" w:author="马伟10042973" w:date="2021-02-17T12:05:00Z">
                  <w:rPr>
                    <w:ins w:id="582" w:author="马伟10042973" w:date="2021-02-02T16:48:00Z"/>
                  </w:rPr>
                </w:rPrChange>
              </w:rPr>
            </w:pPr>
            <w:ins w:id="583" w:author="马伟10042973" w:date="2021-02-17T12:02:00Z">
              <w:r w:rsidRPr="00F563B7">
                <w:rPr>
                  <w:rPrChange w:id="584" w:author="马伟10042973" w:date="2021-02-17T12:05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91DB0" w14:textId="77777777" w:rsidR="009F292C" w:rsidRPr="00F563B7" w:rsidRDefault="009F292C" w:rsidP="00CE3D94">
            <w:pPr>
              <w:pStyle w:val="TAL"/>
              <w:rPr>
                <w:ins w:id="585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4C3D2" w14:textId="3C2C972C" w:rsidR="009F292C" w:rsidRPr="00F563B7" w:rsidRDefault="009F292C" w:rsidP="00CE3D94">
            <w:pPr>
              <w:pStyle w:val="TAL"/>
              <w:rPr>
                <w:ins w:id="586" w:author="马伟10042973" w:date="2021-02-02T16:48:00Z"/>
              </w:rPr>
            </w:pPr>
          </w:p>
        </w:tc>
      </w:tr>
      <w:tr w:rsidR="009F292C" w:rsidRPr="00F563B7" w14:paraId="27946CD8" w14:textId="77777777" w:rsidTr="002803E1">
        <w:trPr>
          <w:ins w:id="587" w:author="马伟10042973" w:date="2021-02-17T11:53:00Z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8FF59" w14:textId="77777777" w:rsidR="009F292C" w:rsidRPr="00F563B7" w:rsidRDefault="009F292C" w:rsidP="009F292C">
            <w:pPr>
              <w:pStyle w:val="TAL"/>
              <w:rPr>
                <w:ins w:id="588" w:author="马伟10042973" w:date="2021-02-17T11:53:00Z"/>
                <w:rPrChange w:id="589" w:author="马伟10042973" w:date="2021-02-18T12:48:00Z">
                  <w:rPr>
                    <w:ins w:id="590" w:author="马伟10042973" w:date="2021-02-17T11:53:00Z"/>
                  </w:rPr>
                </w:rPrChange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8C7DC" w14:textId="28F245A1" w:rsidR="009F292C" w:rsidRPr="00F563B7" w:rsidRDefault="009F292C" w:rsidP="009F292C">
            <w:pPr>
              <w:pStyle w:val="TAL"/>
              <w:rPr>
                <w:ins w:id="591" w:author="马伟10042973" w:date="2021-02-17T11:53:00Z"/>
                <w:rPrChange w:id="592" w:author="马伟10042973" w:date="2021-02-17T12:05:00Z">
                  <w:rPr>
                    <w:ins w:id="593" w:author="马伟10042973" w:date="2021-02-17T11:53:00Z"/>
                  </w:rPr>
                </w:rPrChange>
              </w:rPr>
            </w:pPr>
            <w:ins w:id="594" w:author="马伟10042973" w:date="2021-02-17T12:02:00Z">
              <w:r w:rsidRPr="00F563B7">
                <w:rPr>
                  <w:rPrChange w:id="595" w:author="马伟10042973" w:date="2021-02-17T12:05:00Z">
                    <w:rPr/>
                  </w:rPrChange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80430" w14:textId="77777777" w:rsidR="009F292C" w:rsidRPr="00F563B7" w:rsidRDefault="009F292C" w:rsidP="009F292C">
            <w:pPr>
              <w:pStyle w:val="TAL"/>
              <w:rPr>
                <w:ins w:id="596" w:author="马伟10042973" w:date="2021-02-17T11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560ED" w14:textId="48BA939D" w:rsidR="009F292C" w:rsidRPr="00F563B7" w:rsidRDefault="00764D9F" w:rsidP="009F292C">
            <w:pPr>
              <w:pStyle w:val="TAL"/>
              <w:rPr>
                <w:ins w:id="597" w:author="马伟10042973" w:date="2021-02-17T11:53:00Z"/>
                <w:iCs/>
                <w:rPrChange w:id="598" w:author="马伟10042973" w:date="2021-02-18T12:56:00Z">
                  <w:rPr>
                    <w:ins w:id="599" w:author="马伟10042973" w:date="2021-02-17T11:53:00Z"/>
                    <w:iCs/>
                  </w:rPr>
                </w:rPrChange>
              </w:rPr>
            </w:pPr>
            <w:ins w:id="600" w:author="马伟10042973" w:date="2021-02-18T12:48:00Z">
              <w:r w:rsidRPr="00F563B7">
                <w:rPr>
                  <w:iCs/>
                </w:rPr>
                <w:t>IDLE</w:t>
              </w:r>
            </w:ins>
          </w:p>
        </w:tc>
      </w:tr>
      <w:tr w:rsidR="009F292C" w:rsidRPr="00F563B7" w14:paraId="378BAC49" w14:textId="77777777" w:rsidTr="00D9249C">
        <w:trPr>
          <w:ins w:id="601" w:author="马伟10042973" w:date="2021-02-17T12:02:00Z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609BC" w14:textId="6F24FF5E" w:rsidR="009F292C" w:rsidRPr="00F563B7" w:rsidRDefault="009F292C" w:rsidP="00CE3D94">
            <w:pPr>
              <w:pStyle w:val="TAL"/>
              <w:rPr>
                <w:ins w:id="602" w:author="马伟10042973" w:date="2021-02-17T12:02:00Z"/>
                <w:rPrChange w:id="603" w:author="马伟10042973" w:date="2021-02-18T12:48:00Z">
                  <w:rPr>
                    <w:ins w:id="604" w:author="马伟10042973" w:date="2021-02-17T12:02:00Z"/>
                  </w:rPr>
                </w:rPrChange>
              </w:rPr>
            </w:pPr>
            <w:ins w:id="605" w:author="马伟10042973" w:date="2021-02-02T16:49:00Z">
              <w:r w:rsidRPr="00F563B7">
                <w:t xml:space="preserve">   </w:t>
              </w:r>
              <w:r w:rsidR="00EC5C21" w:rsidRPr="00F563B7">
                <w:rPr>
                  <w:rPrChange w:id="606" w:author="马伟10042973" w:date="2021-02-18T12:48:00Z">
                    <w:rPr/>
                  </w:rPrChange>
                </w:rPr>
                <w:t xml:space="preserve">   </w:t>
              </w:r>
              <w:r w:rsidRPr="00F563B7">
                <w:rPr>
                  <w:rPrChange w:id="607" w:author="马伟10042973" w:date="2021-02-18T12:48:00Z">
                    <w:rPr/>
                  </w:rPrChange>
                </w:rPr>
                <w:t>logMeasReportReq-r16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06D88" w14:textId="11373CCE" w:rsidR="009F292C" w:rsidRPr="00F563B7" w:rsidRDefault="009F292C" w:rsidP="00CE3D94">
            <w:pPr>
              <w:pStyle w:val="TAL"/>
              <w:rPr>
                <w:ins w:id="608" w:author="马伟10042973" w:date="2021-02-17T12:02:00Z"/>
                <w:rPrChange w:id="609" w:author="马伟10042973" w:date="2021-02-17T12:05:00Z">
                  <w:rPr>
                    <w:ins w:id="610" w:author="马伟10042973" w:date="2021-02-17T12:02:00Z"/>
                  </w:rPr>
                </w:rPrChange>
              </w:rPr>
            </w:pPr>
            <w:ins w:id="611" w:author="马伟10042973" w:date="2021-02-17T12:04:00Z">
              <w:r w:rsidRPr="00F563B7">
                <w:rPr>
                  <w:rPrChange w:id="612" w:author="马伟10042973" w:date="2021-02-17T12:05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6B42C" w14:textId="77777777" w:rsidR="009F292C" w:rsidRPr="00F563B7" w:rsidRDefault="009F292C" w:rsidP="00CE3D94">
            <w:pPr>
              <w:pStyle w:val="TAL"/>
              <w:rPr>
                <w:ins w:id="613" w:author="马伟10042973" w:date="2021-02-17T12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AFDE9" w14:textId="77777777" w:rsidR="009F292C" w:rsidRPr="00F563B7" w:rsidRDefault="009F292C" w:rsidP="00CE3D94">
            <w:pPr>
              <w:pStyle w:val="TAL"/>
              <w:rPr>
                <w:ins w:id="614" w:author="马伟10042973" w:date="2021-02-17T12:02:00Z"/>
                <w:iCs/>
              </w:rPr>
            </w:pPr>
          </w:p>
        </w:tc>
      </w:tr>
      <w:tr w:rsidR="009F292C" w:rsidRPr="00F563B7" w14:paraId="582175D6" w14:textId="77777777" w:rsidTr="00D9249C">
        <w:trPr>
          <w:ins w:id="615" w:author="马伟10042973" w:date="2021-02-02T16:48:00Z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D901E" w14:textId="4632B70F" w:rsidR="009F292C" w:rsidRPr="00F563B7" w:rsidRDefault="009F292C" w:rsidP="00CE3D94">
            <w:pPr>
              <w:pStyle w:val="TAL"/>
              <w:rPr>
                <w:ins w:id="616" w:author="马伟10042973" w:date="2021-02-02T16:48:00Z"/>
                <w:rPrChange w:id="617" w:author="马伟10042973" w:date="2021-02-18T12:48:00Z">
                  <w:rPr>
                    <w:ins w:id="618" w:author="马伟10042973" w:date="2021-02-02T16:48:00Z"/>
                  </w:rPr>
                </w:rPrChange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EBCE5" w14:textId="2FB61BC1" w:rsidR="009F292C" w:rsidRPr="00F563B7" w:rsidRDefault="009F292C" w:rsidP="00CE3D94">
            <w:pPr>
              <w:pStyle w:val="TAL"/>
              <w:rPr>
                <w:ins w:id="619" w:author="马伟10042973" w:date="2021-02-02T16:48:00Z"/>
                <w:rPrChange w:id="620" w:author="马伟10042973" w:date="2021-02-17T12:05:00Z">
                  <w:rPr>
                    <w:ins w:id="621" w:author="马伟10042973" w:date="2021-02-02T16:48:00Z"/>
                  </w:rPr>
                </w:rPrChange>
              </w:rPr>
            </w:pPr>
            <w:ins w:id="622" w:author="马伟10042973" w:date="2021-02-02T16:49:00Z">
              <w:r w:rsidRPr="00F563B7">
                <w:rPr>
                  <w:rPrChange w:id="623" w:author="马伟10042973" w:date="2021-02-17T12:05:00Z">
                    <w:rPr/>
                  </w:rPrChange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1698B" w14:textId="77777777" w:rsidR="009F292C" w:rsidRPr="00F563B7" w:rsidRDefault="009F292C" w:rsidP="00CE3D94">
            <w:pPr>
              <w:pStyle w:val="TAL"/>
              <w:rPr>
                <w:ins w:id="624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AD6DB" w14:textId="3184474D" w:rsidR="009F292C" w:rsidRPr="00F563B7" w:rsidRDefault="00764D9F">
            <w:pPr>
              <w:pStyle w:val="TAL"/>
              <w:rPr>
                <w:ins w:id="625" w:author="马伟10042973" w:date="2021-02-02T16:48:00Z"/>
                <w:rPrChange w:id="626" w:author="马伟10042973" w:date="2021-02-18T12:56:00Z">
                  <w:rPr>
                    <w:ins w:id="627" w:author="马伟10042973" w:date="2021-02-02T16:48:00Z"/>
                  </w:rPr>
                </w:rPrChange>
              </w:rPr>
            </w:pPr>
            <w:ins w:id="628" w:author="马伟10042973" w:date="2021-02-18T12:48:00Z">
              <w:r w:rsidRPr="00F563B7">
                <w:rPr>
                  <w:iCs/>
                </w:rPr>
                <w:t>LOG</w:t>
              </w:r>
            </w:ins>
          </w:p>
        </w:tc>
      </w:tr>
      <w:tr w:rsidR="009F292C" w:rsidRPr="00F563B7" w14:paraId="2BEAE2B1" w14:textId="77777777" w:rsidTr="00BF16F4">
        <w:trPr>
          <w:ins w:id="629" w:author="马伟10042973" w:date="2021-02-17T12:02:00Z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6724D" w14:textId="7A0B333B" w:rsidR="009F292C" w:rsidRPr="00F563B7" w:rsidRDefault="009F292C" w:rsidP="00CE3D94">
            <w:pPr>
              <w:pStyle w:val="TAL"/>
              <w:rPr>
                <w:ins w:id="630" w:author="马伟10042973" w:date="2021-02-17T12:02:00Z"/>
                <w:rPrChange w:id="631" w:author="马伟10042973" w:date="2021-02-18T12:48:00Z">
                  <w:rPr>
                    <w:ins w:id="632" w:author="马伟10042973" w:date="2021-02-17T12:02:00Z"/>
                  </w:rPr>
                </w:rPrChange>
              </w:rPr>
            </w:pPr>
            <w:ins w:id="633" w:author="马伟10042973" w:date="2021-02-02T16:49:00Z">
              <w:r w:rsidRPr="00F563B7">
                <w:t xml:space="preserve">   </w:t>
              </w:r>
              <w:r w:rsidR="00EC5C21" w:rsidRPr="00F563B7">
                <w:rPr>
                  <w:rPrChange w:id="634" w:author="马伟10042973" w:date="2021-02-18T12:48:00Z">
                    <w:rPr/>
                  </w:rPrChange>
                </w:rPr>
                <w:t xml:space="preserve">   </w:t>
              </w:r>
              <w:r w:rsidRPr="00F563B7">
                <w:rPr>
                  <w:rPrChange w:id="635" w:author="马伟10042973" w:date="2021-02-18T12:48:00Z">
                    <w:rPr/>
                  </w:rPrChange>
                </w:rPr>
                <w:t>connEstFailReportReq-r16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BB6E2" w14:textId="05DD2D47" w:rsidR="009F292C" w:rsidRPr="00F563B7" w:rsidRDefault="009F292C" w:rsidP="00CE3D94">
            <w:pPr>
              <w:pStyle w:val="TAL"/>
              <w:rPr>
                <w:ins w:id="636" w:author="马伟10042973" w:date="2021-02-17T12:02:00Z"/>
                <w:rPrChange w:id="637" w:author="马伟10042973" w:date="2021-02-17T12:05:00Z">
                  <w:rPr>
                    <w:ins w:id="638" w:author="马伟10042973" w:date="2021-02-17T12:02:00Z"/>
                  </w:rPr>
                </w:rPrChange>
              </w:rPr>
            </w:pPr>
            <w:ins w:id="639" w:author="马伟10042973" w:date="2021-02-17T12:04:00Z">
              <w:r w:rsidRPr="00F563B7">
                <w:rPr>
                  <w:rPrChange w:id="640" w:author="马伟10042973" w:date="2021-02-17T12:05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3DDCE" w14:textId="77777777" w:rsidR="009F292C" w:rsidRPr="00F563B7" w:rsidRDefault="009F292C" w:rsidP="00CE3D94">
            <w:pPr>
              <w:pStyle w:val="TAL"/>
              <w:rPr>
                <w:ins w:id="641" w:author="马伟10042973" w:date="2021-02-17T12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122A6" w14:textId="77777777" w:rsidR="009F292C" w:rsidRPr="00F563B7" w:rsidRDefault="009F292C" w:rsidP="00CE3D94">
            <w:pPr>
              <w:pStyle w:val="TAL"/>
              <w:rPr>
                <w:ins w:id="642" w:author="马伟10042973" w:date="2021-02-17T12:02:00Z"/>
                <w:iCs/>
              </w:rPr>
            </w:pPr>
          </w:p>
        </w:tc>
      </w:tr>
      <w:tr w:rsidR="009F292C" w:rsidRPr="00F563B7" w14:paraId="7954D2FA" w14:textId="77777777" w:rsidTr="00BF16F4">
        <w:trPr>
          <w:ins w:id="643" w:author="马伟10042973" w:date="2021-02-02T16:48:00Z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26A43" w14:textId="1E05E218" w:rsidR="009F292C" w:rsidRPr="00F563B7" w:rsidRDefault="009F292C" w:rsidP="00CE3D94">
            <w:pPr>
              <w:pStyle w:val="TAL"/>
              <w:rPr>
                <w:ins w:id="644" w:author="马伟10042973" w:date="2021-02-02T16:48:00Z"/>
                <w:rPrChange w:id="645" w:author="马伟10042973" w:date="2021-02-18T12:48:00Z">
                  <w:rPr>
                    <w:ins w:id="646" w:author="马伟10042973" w:date="2021-02-02T16:48:00Z"/>
                  </w:rPr>
                </w:rPrChange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345CF" w14:textId="4A970DC9" w:rsidR="009F292C" w:rsidRPr="00F563B7" w:rsidRDefault="009F292C" w:rsidP="00CE3D94">
            <w:pPr>
              <w:pStyle w:val="TAL"/>
              <w:rPr>
                <w:ins w:id="647" w:author="马伟10042973" w:date="2021-02-02T16:48:00Z"/>
                <w:rPrChange w:id="648" w:author="马伟10042973" w:date="2021-02-17T12:05:00Z">
                  <w:rPr>
                    <w:ins w:id="649" w:author="马伟10042973" w:date="2021-02-02T16:48:00Z"/>
                  </w:rPr>
                </w:rPrChange>
              </w:rPr>
            </w:pPr>
            <w:ins w:id="650" w:author="马伟10042973" w:date="2021-02-02T16:49:00Z">
              <w:r w:rsidRPr="00F563B7">
                <w:rPr>
                  <w:rPrChange w:id="651" w:author="马伟10042973" w:date="2021-02-17T12:05:00Z">
                    <w:rPr/>
                  </w:rPrChange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9FC40" w14:textId="77777777" w:rsidR="009F292C" w:rsidRPr="00F563B7" w:rsidRDefault="009F292C" w:rsidP="00CE3D94">
            <w:pPr>
              <w:pStyle w:val="TAL"/>
              <w:rPr>
                <w:ins w:id="652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F0C3A" w14:textId="2C92E97E" w:rsidR="009F292C" w:rsidRPr="00F563B7" w:rsidRDefault="00764D9F" w:rsidP="00CE3D94">
            <w:pPr>
              <w:pStyle w:val="TAL"/>
              <w:rPr>
                <w:ins w:id="653" w:author="马伟10042973" w:date="2021-02-02T16:48:00Z"/>
                <w:rPrChange w:id="654" w:author="马伟10042973" w:date="2021-02-18T12:56:00Z">
                  <w:rPr>
                    <w:ins w:id="655" w:author="马伟10042973" w:date="2021-02-02T16:48:00Z"/>
                  </w:rPr>
                </w:rPrChange>
              </w:rPr>
            </w:pPr>
            <w:ins w:id="656" w:author="马伟10042973" w:date="2021-02-18T12:49:00Z">
              <w:r w:rsidRPr="00F563B7">
                <w:rPr>
                  <w:iCs/>
                </w:rPr>
                <w:t>FAIL</w:t>
              </w:r>
            </w:ins>
          </w:p>
        </w:tc>
      </w:tr>
      <w:tr w:rsidR="009F292C" w:rsidRPr="00F563B7" w14:paraId="729DB920" w14:textId="77777777" w:rsidTr="006E7933">
        <w:trPr>
          <w:ins w:id="657" w:author="马伟10042973" w:date="2021-02-17T12:03:00Z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0B2E7" w14:textId="2F3D0DC1" w:rsidR="009F292C" w:rsidRPr="00F563B7" w:rsidRDefault="009F292C" w:rsidP="00CE3D94">
            <w:pPr>
              <w:pStyle w:val="TAL"/>
              <w:rPr>
                <w:ins w:id="658" w:author="马伟10042973" w:date="2021-02-17T12:03:00Z"/>
                <w:rPrChange w:id="659" w:author="马伟10042973" w:date="2021-02-18T12:48:00Z">
                  <w:rPr>
                    <w:ins w:id="660" w:author="马伟10042973" w:date="2021-02-17T12:03:00Z"/>
                  </w:rPr>
                </w:rPrChange>
              </w:rPr>
            </w:pPr>
            <w:ins w:id="661" w:author="马伟10042973" w:date="2021-02-02T16:49:00Z">
              <w:r w:rsidRPr="00F563B7">
                <w:t xml:space="preserve">   </w:t>
              </w:r>
              <w:r w:rsidR="00EC5C21" w:rsidRPr="00F563B7">
                <w:rPr>
                  <w:rPrChange w:id="662" w:author="马伟10042973" w:date="2021-02-18T12:48:00Z">
                    <w:rPr/>
                  </w:rPrChange>
                </w:rPr>
                <w:t xml:space="preserve">   </w:t>
              </w:r>
              <w:r w:rsidRPr="00F563B7">
                <w:rPr>
                  <w:rPrChange w:id="663" w:author="马伟10042973" w:date="2021-02-18T12:48:00Z">
                    <w:rPr/>
                  </w:rPrChange>
                </w:rPr>
                <w:t>ra-ReportReq-r16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BFA1F" w14:textId="111EB1C5" w:rsidR="009F292C" w:rsidRPr="00F563B7" w:rsidRDefault="009F292C" w:rsidP="00CE3D94">
            <w:pPr>
              <w:pStyle w:val="TAL"/>
              <w:rPr>
                <w:ins w:id="664" w:author="马伟10042973" w:date="2021-02-17T12:03:00Z"/>
                <w:rPrChange w:id="665" w:author="马伟10042973" w:date="2021-02-17T12:05:00Z">
                  <w:rPr>
                    <w:ins w:id="666" w:author="马伟10042973" w:date="2021-02-17T12:03:00Z"/>
                  </w:rPr>
                </w:rPrChange>
              </w:rPr>
            </w:pPr>
            <w:ins w:id="667" w:author="马伟10042973" w:date="2021-02-17T12:04:00Z">
              <w:r w:rsidRPr="00F563B7">
                <w:rPr>
                  <w:rPrChange w:id="668" w:author="马伟10042973" w:date="2021-02-17T12:05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74591" w14:textId="77777777" w:rsidR="009F292C" w:rsidRPr="00F563B7" w:rsidRDefault="009F292C" w:rsidP="00CE3D94">
            <w:pPr>
              <w:pStyle w:val="TAL"/>
              <w:rPr>
                <w:ins w:id="669" w:author="马伟10042973" w:date="2021-02-17T12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47808" w14:textId="77777777" w:rsidR="009F292C" w:rsidRPr="00F563B7" w:rsidRDefault="009F292C" w:rsidP="00CE3D94">
            <w:pPr>
              <w:pStyle w:val="TAL"/>
              <w:rPr>
                <w:ins w:id="670" w:author="马伟10042973" w:date="2021-02-17T12:03:00Z"/>
                <w:iCs/>
              </w:rPr>
            </w:pPr>
          </w:p>
        </w:tc>
      </w:tr>
      <w:tr w:rsidR="009F292C" w:rsidRPr="00F563B7" w14:paraId="6BA55199" w14:textId="77777777" w:rsidTr="006E7933">
        <w:trPr>
          <w:ins w:id="671" w:author="马伟10042973" w:date="2021-02-02T16:48:00Z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EACB8" w14:textId="20CBF264" w:rsidR="009F292C" w:rsidRPr="00F563B7" w:rsidRDefault="009F292C" w:rsidP="00CE3D94">
            <w:pPr>
              <w:pStyle w:val="TAL"/>
              <w:rPr>
                <w:ins w:id="672" w:author="马伟10042973" w:date="2021-02-02T16:48:00Z"/>
                <w:rPrChange w:id="673" w:author="马伟10042973" w:date="2021-02-18T12:48:00Z">
                  <w:rPr>
                    <w:ins w:id="674" w:author="马伟10042973" w:date="2021-02-02T16:48:00Z"/>
                  </w:rPr>
                </w:rPrChange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4D7E7" w14:textId="7E487A79" w:rsidR="009F292C" w:rsidRPr="00F563B7" w:rsidRDefault="009F292C" w:rsidP="00CE3D94">
            <w:pPr>
              <w:pStyle w:val="TAL"/>
              <w:rPr>
                <w:ins w:id="675" w:author="马伟10042973" w:date="2021-02-02T16:48:00Z"/>
                <w:rPrChange w:id="676" w:author="马伟10042973" w:date="2021-02-17T12:05:00Z">
                  <w:rPr>
                    <w:ins w:id="677" w:author="马伟10042973" w:date="2021-02-02T16:48:00Z"/>
                  </w:rPr>
                </w:rPrChange>
              </w:rPr>
            </w:pPr>
            <w:ins w:id="678" w:author="马伟10042973" w:date="2021-02-02T16:49:00Z">
              <w:r w:rsidRPr="00F563B7">
                <w:rPr>
                  <w:rPrChange w:id="679" w:author="马伟10042973" w:date="2021-02-17T12:05:00Z">
                    <w:rPr/>
                  </w:rPrChange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B7037" w14:textId="77777777" w:rsidR="009F292C" w:rsidRPr="00F563B7" w:rsidRDefault="009F292C" w:rsidP="00CE3D94">
            <w:pPr>
              <w:pStyle w:val="TAL"/>
              <w:rPr>
                <w:ins w:id="680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CC9C5" w14:textId="417BDA54" w:rsidR="009F292C" w:rsidRPr="00F563B7" w:rsidRDefault="00764D9F" w:rsidP="00CE3D94">
            <w:pPr>
              <w:pStyle w:val="TAL"/>
              <w:rPr>
                <w:ins w:id="681" w:author="马伟10042973" w:date="2021-02-02T16:48:00Z"/>
                <w:rPrChange w:id="682" w:author="马伟10042973" w:date="2021-02-18T12:56:00Z">
                  <w:rPr>
                    <w:ins w:id="683" w:author="马伟10042973" w:date="2021-02-02T16:48:00Z"/>
                  </w:rPr>
                </w:rPrChange>
              </w:rPr>
            </w:pPr>
            <w:ins w:id="684" w:author="马伟10042973" w:date="2021-02-18T12:49:00Z">
              <w:r w:rsidRPr="00F563B7">
                <w:rPr>
                  <w:iCs/>
                </w:rPr>
                <w:t>RA</w:t>
              </w:r>
            </w:ins>
          </w:p>
        </w:tc>
      </w:tr>
      <w:tr w:rsidR="009F292C" w:rsidRPr="00F563B7" w14:paraId="5D7C7350" w14:textId="77777777" w:rsidTr="00345093">
        <w:trPr>
          <w:ins w:id="685" w:author="马伟10042973" w:date="2021-02-17T12:03:00Z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FDC0B" w14:textId="074FB466" w:rsidR="009F292C" w:rsidRPr="00F563B7" w:rsidRDefault="009F292C" w:rsidP="00CE3D94">
            <w:pPr>
              <w:pStyle w:val="TAL"/>
              <w:rPr>
                <w:ins w:id="686" w:author="马伟10042973" w:date="2021-02-17T12:03:00Z"/>
                <w:rPrChange w:id="687" w:author="马伟10042973" w:date="2021-02-18T12:48:00Z">
                  <w:rPr>
                    <w:ins w:id="688" w:author="马伟10042973" w:date="2021-02-17T12:03:00Z"/>
                  </w:rPr>
                </w:rPrChange>
              </w:rPr>
            </w:pPr>
            <w:ins w:id="689" w:author="马伟10042973" w:date="2021-02-02T16:49:00Z">
              <w:r w:rsidRPr="00F563B7">
                <w:t xml:space="preserve">      rlf-ReportReq-r16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94CF7" w14:textId="6C51D900" w:rsidR="009F292C" w:rsidRPr="00F563B7" w:rsidRDefault="009F292C" w:rsidP="00CE3D94">
            <w:pPr>
              <w:pStyle w:val="TAL"/>
              <w:rPr>
                <w:ins w:id="690" w:author="马伟10042973" w:date="2021-02-17T12:03:00Z"/>
                <w:rPrChange w:id="691" w:author="马伟10042973" w:date="2021-02-17T12:05:00Z">
                  <w:rPr>
                    <w:ins w:id="692" w:author="马伟10042973" w:date="2021-02-17T12:03:00Z"/>
                  </w:rPr>
                </w:rPrChange>
              </w:rPr>
            </w:pPr>
            <w:ins w:id="693" w:author="马伟10042973" w:date="2021-02-17T12:04:00Z">
              <w:r w:rsidRPr="00F563B7">
                <w:rPr>
                  <w:rPrChange w:id="694" w:author="马伟10042973" w:date="2021-02-17T12:05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A77B1" w14:textId="77777777" w:rsidR="009F292C" w:rsidRPr="00F563B7" w:rsidRDefault="009F292C" w:rsidP="00CE3D94">
            <w:pPr>
              <w:pStyle w:val="TAL"/>
              <w:rPr>
                <w:ins w:id="695" w:author="马伟10042973" w:date="2021-02-17T12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ECAF2" w14:textId="77777777" w:rsidR="009F292C" w:rsidRPr="00F563B7" w:rsidRDefault="009F292C" w:rsidP="00CE3D94">
            <w:pPr>
              <w:pStyle w:val="TAL"/>
              <w:rPr>
                <w:ins w:id="696" w:author="马伟10042973" w:date="2021-02-17T12:03:00Z"/>
                <w:iCs/>
              </w:rPr>
            </w:pPr>
          </w:p>
        </w:tc>
      </w:tr>
      <w:tr w:rsidR="009F292C" w:rsidRPr="00F563B7" w14:paraId="28EEFFF9" w14:textId="77777777" w:rsidTr="00345093">
        <w:trPr>
          <w:ins w:id="697" w:author="马伟10042973" w:date="2021-02-02T16:48:00Z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83BEA" w14:textId="06EF4C5F" w:rsidR="009F292C" w:rsidRPr="00F563B7" w:rsidRDefault="009F292C" w:rsidP="00CE3D94">
            <w:pPr>
              <w:pStyle w:val="TAL"/>
              <w:rPr>
                <w:ins w:id="698" w:author="马伟10042973" w:date="2021-02-02T16:48:00Z"/>
                <w:rPrChange w:id="699" w:author="马伟10042973" w:date="2021-02-18T12:48:00Z">
                  <w:rPr>
                    <w:ins w:id="700" w:author="马伟10042973" w:date="2021-02-02T16:48:00Z"/>
                  </w:rPr>
                </w:rPrChange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F580C" w14:textId="7039842F" w:rsidR="009F292C" w:rsidRPr="00F563B7" w:rsidRDefault="009F292C" w:rsidP="00CE3D94">
            <w:pPr>
              <w:pStyle w:val="TAL"/>
              <w:rPr>
                <w:ins w:id="701" w:author="马伟10042973" w:date="2021-02-02T16:48:00Z"/>
                <w:rPrChange w:id="702" w:author="马伟10042973" w:date="2021-02-17T12:05:00Z">
                  <w:rPr>
                    <w:ins w:id="703" w:author="马伟10042973" w:date="2021-02-02T16:48:00Z"/>
                  </w:rPr>
                </w:rPrChange>
              </w:rPr>
            </w:pPr>
            <w:ins w:id="704" w:author="马伟10042973" w:date="2021-02-02T16:49:00Z">
              <w:r w:rsidRPr="00F563B7">
                <w:rPr>
                  <w:rPrChange w:id="705" w:author="马伟10042973" w:date="2021-02-17T12:05:00Z">
                    <w:rPr/>
                  </w:rPrChange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1AE9C" w14:textId="77777777" w:rsidR="009F292C" w:rsidRPr="00F563B7" w:rsidRDefault="009F292C" w:rsidP="00CE3D94">
            <w:pPr>
              <w:pStyle w:val="TAL"/>
              <w:rPr>
                <w:ins w:id="706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45FE0" w14:textId="7F3EBDB2" w:rsidR="009F292C" w:rsidRPr="00F563B7" w:rsidRDefault="00764D9F" w:rsidP="00CE3D94">
            <w:pPr>
              <w:pStyle w:val="TAL"/>
              <w:rPr>
                <w:ins w:id="707" w:author="马伟10042973" w:date="2021-02-02T16:48:00Z"/>
                <w:rPrChange w:id="708" w:author="马伟10042973" w:date="2021-02-18T12:56:00Z">
                  <w:rPr>
                    <w:ins w:id="709" w:author="马伟10042973" w:date="2021-02-02T16:48:00Z"/>
                  </w:rPr>
                </w:rPrChange>
              </w:rPr>
            </w:pPr>
            <w:ins w:id="710" w:author="马伟10042973" w:date="2021-02-18T12:49:00Z">
              <w:r w:rsidRPr="00F563B7">
                <w:rPr>
                  <w:iCs/>
                </w:rPr>
                <w:t>RLF</w:t>
              </w:r>
            </w:ins>
          </w:p>
        </w:tc>
      </w:tr>
      <w:tr w:rsidR="009F292C" w:rsidRPr="00F563B7" w14:paraId="4647B6FF" w14:textId="77777777" w:rsidTr="00324868">
        <w:trPr>
          <w:ins w:id="711" w:author="马伟10042973" w:date="2021-02-17T12:03:00Z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E9436" w14:textId="7EAD41BF" w:rsidR="009F292C" w:rsidRPr="00F563B7" w:rsidRDefault="009F292C" w:rsidP="00CE3D94">
            <w:pPr>
              <w:pStyle w:val="TAL"/>
              <w:rPr>
                <w:ins w:id="712" w:author="马伟10042973" w:date="2021-02-17T12:03:00Z"/>
                <w:rPrChange w:id="713" w:author="马伟10042973" w:date="2021-02-18T12:48:00Z">
                  <w:rPr>
                    <w:ins w:id="714" w:author="马伟10042973" w:date="2021-02-17T12:03:00Z"/>
                  </w:rPr>
                </w:rPrChange>
              </w:rPr>
            </w:pPr>
            <w:ins w:id="715" w:author="马伟10042973" w:date="2021-02-02T16:49:00Z">
              <w:r w:rsidRPr="00F563B7">
                <w:t xml:space="preserve">      mobilityHistoryReportReq-r16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8B874" w14:textId="1AFECD6A" w:rsidR="009F292C" w:rsidRPr="00F563B7" w:rsidRDefault="009F292C" w:rsidP="00CE3D94">
            <w:pPr>
              <w:pStyle w:val="TAL"/>
              <w:rPr>
                <w:ins w:id="716" w:author="马伟10042973" w:date="2021-02-17T12:03:00Z"/>
                <w:rPrChange w:id="717" w:author="马伟10042973" w:date="2021-02-17T12:05:00Z">
                  <w:rPr>
                    <w:ins w:id="718" w:author="马伟10042973" w:date="2021-02-17T12:03:00Z"/>
                  </w:rPr>
                </w:rPrChange>
              </w:rPr>
            </w:pPr>
            <w:ins w:id="719" w:author="马伟10042973" w:date="2021-02-17T12:04:00Z">
              <w:r w:rsidRPr="00F563B7">
                <w:rPr>
                  <w:rPrChange w:id="720" w:author="马伟10042973" w:date="2021-02-17T12:05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91602" w14:textId="77777777" w:rsidR="009F292C" w:rsidRPr="00F563B7" w:rsidRDefault="009F292C" w:rsidP="00CE3D94">
            <w:pPr>
              <w:pStyle w:val="TAL"/>
              <w:rPr>
                <w:ins w:id="721" w:author="马伟10042973" w:date="2021-02-17T12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DF25D" w14:textId="77777777" w:rsidR="009F292C" w:rsidRPr="00F563B7" w:rsidRDefault="009F292C" w:rsidP="00CE3D94">
            <w:pPr>
              <w:pStyle w:val="TAL"/>
              <w:rPr>
                <w:ins w:id="722" w:author="马伟10042973" w:date="2021-02-17T12:03:00Z"/>
                <w:iCs/>
              </w:rPr>
            </w:pPr>
          </w:p>
        </w:tc>
      </w:tr>
      <w:tr w:rsidR="009F292C" w:rsidRPr="00F563B7" w14:paraId="557C1A83" w14:textId="77777777" w:rsidTr="00324868">
        <w:trPr>
          <w:ins w:id="723" w:author="马伟10042973" w:date="2021-02-02T16:48:00Z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9A687" w14:textId="2DD1C3B7" w:rsidR="009F292C" w:rsidRPr="00F563B7" w:rsidRDefault="009F292C" w:rsidP="00CE3D94">
            <w:pPr>
              <w:pStyle w:val="TAL"/>
              <w:rPr>
                <w:ins w:id="724" w:author="马伟10042973" w:date="2021-02-02T16:48:00Z"/>
                <w:rPrChange w:id="725" w:author="马伟10042973" w:date="2021-02-18T12:48:00Z">
                  <w:rPr>
                    <w:ins w:id="726" w:author="马伟10042973" w:date="2021-02-02T16:48:00Z"/>
                  </w:rPr>
                </w:rPrChange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680A1" w14:textId="1E5E80B5" w:rsidR="009F292C" w:rsidRPr="00F563B7" w:rsidRDefault="009F292C" w:rsidP="00CE3D94">
            <w:pPr>
              <w:pStyle w:val="TAL"/>
              <w:rPr>
                <w:ins w:id="727" w:author="马伟10042973" w:date="2021-02-02T16:48:00Z"/>
                <w:rPrChange w:id="728" w:author="马伟10042973" w:date="2021-02-17T12:05:00Z">
                  <w:rPr>
                    <w:ins w:id="729" w:author="马伟10042973" w:date="2021-02-02T16:48:00Z"/>
                  </w:rPr>
                </w:rPrChange>
              </w:rPr>
            </w:pPr>
            <w:ins w:id="730" w:author="马伟10042973" w:date="2021-02-02T16:49:00Z">
              <w:r w:rsidRPr="00F563B7">
                <w:rPr>
                  <w:rPrChange w:id="731" w:author="马伟10042973" w:date="2021-02-17T12:05:00Z">
                    <w:rPr/>
                  </w:rPrChange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1766E" w14:textId="77777777" w:rsidR="009F292C" w:rsidRPr="00F563B7" w:rsidRDefault="009F292C" w:rsidP="00CE3D94">
            <w:pPr>
              <w:pStyle w:val="TAL"/>
              <w:rPr>
                <w:ins w:id="732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940E9" w14:textId="4CE3BBF7" w:rsidR="009F292C" w:rsidRPr="00F563B7" w:rsidRDefault="00764D9F" w:rsidP="00CE3D94">
            <w:pPr>
              <w:pStyle w:val="TAL"/>
              <w:rPr>
                <w:ins w:id="733" w:author="马伟10042973" w:date="2021-02-02T16:48:00Z"/>
                <w:rPrChange w:id="734" w:author="马伟10042973" w:date="2021-02-18T12:56:00Z">
                  <w:rPr>
                    <w:ins w:id="735" w:author="马伟10042973" w:date="2021-02-02T16:48:00Z"/>
                  </w:rPr>
                </w:rPrChange>
              </w:rPr>
            </w:pPr>
            <w:ins w:id="736" w:author="马伟10042973" w:date="2021-02-18T12:49:00Z">
              <w:r w:rsidRPr="00F563B7">
                <w:rPr>
                  <w:iCs/>
                </w:rPr>
                <w:t>HISTORY</w:t>
              </w:r>
            </w:ins>
          </w:p>
        </w:tc>
      </w:tr>
      <w:tr w:rsidR="00CE3D94" w:rsidRPr="00F563B7" w14:paraId="4235C209" w14:textId="77777777" w:rsidTr="00CE3D94">
        <w:trPr>
          <w:ins w:id="737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1F4B3" w14:textId="4341CDAB" w:rsidR="00CE3D94" w:rsidRPr="00F563B7" w:rsidRDefault="00CE3D94" w:rsidP="00CE3D94">
            <w:pPr>
              <w:pStyle w:val="TAL"/>
              <w:rPr>
                <w:ins w:id="738" w:author="马伟10042973" w:date="2021-02-02T16:48:00Z"/>
                <w:rPrChange w:id="739" w:author="马伟10042973" w:date="2021-02-18T12:48:00Z">
                  <w:rPr>
                    <w:ins w:id="740" w:author="马伟10042973" w:date="2021-02-02T16:48:00Z"/>
                  </w:rPr>
                </w:rPrChange>
              </w:rPr>
            </w:pPr>
            <w:ins w:id="741" w:author="马伟10042973" w:date="2021-02-02T16:49:00Z">
              <w:r w:rsidRPr="00F563B7">
                <w:t xml:space="preserve">      </w:t>
              </w:r>
              <w:proofErr w:type="spellStart"/>
              <w:r w:rsidRPr="00F563B7">
                <w:t>lateNonCriticalExtension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53A16" w14:textId="60054B44" w:rsidR="00CE3D94" w:rsidRPr="00F563B7" w:rsidRDefault="00CE3D94" w:rsidP="00CE3D94">
            <w:pPr>
              <w:pStyle w:val="TAL"/>
              <w:rPr>
                <w:ins w:id="742" w:author="马伟10042973" w:date="2021-02-02T16:48:00Z"/>
              </w:rPr>
            </w:pPr>
            <w:ins w:id="743" w:author="马伟10042973" w:date="2021-02-02T16:49:00Z">
              <w:r w:rsidRPr="00F563B7">
                <w:t>N</w:t>
              </w:r>
              <w:r w:rsidRPr="00F563B7">
                <w:rPr>
                  <w:rFonts w:hint="eastAsia"/>
                </w:rPr>
                <w:t xml:space="preserve">ot </w:t>
              </w:r>
              <w:r w:rsidRPr="00F563B7">
                <w:t>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24DA3" w14:textId="77777777" w:rsidR="00CE3D94" w:rsidRPr="00F563B7" w:rsidRDefault="00CE3D94" w:rsidP="00CE3D94">
            <w:pPr>
              <w:pStyle w:val="TAL"/>
              <w:rPr>
                <w:ins w:id="744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93291" w14:textId="77777777" w:rsidR="00CE3D94" w:rsidRPr="00F563B7" w:rsidRDefault="00CE3D94" w:rsidP="00CE3D94">
            <w:pPr>
              <w:pStyle w:val="TAL"/>
              <w:rPr>
                <w:ins w:id="745" w:author="马伟10042973" w:date="2021-02-02T16:48:00Z"/>
              </w:rPr>
            </w:pPr>
          </w:p>
        </w:tc>
      </w:tr>
      <w:tr w:rsidR="00CE3D94" w:rsidRPr="00F563B7" w14:paraId="6D876DC1" w14:textId="77777777" w:rsidTr="00CE3D94">
        <w:trPr>
          <w:ins w:id="746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1B98C" w14:textId="051BCDEC" w:rsidR="00CE3D94" w:rsidRPr="00F563B7" w:rsidRDefault="00CE3D94" w:rsidP="00CE3D94">
            <w:pPr>
              <w:pStyle w:val="TAL"/>
              <w:rPr>
                <w:ins w:id="747" w:author="马伟10042973" w:date="2021-02-02T16:48:00Z"/>
                <w:rPrChange w:id="748" w:author="马伟10042973" w:date="2021-02-18T12:48:00Z">
                  <w:rPr>
                    <w:ins w:id="749" w:author="马伟10042973" w:date="2021-02-02T16:48:00Z"/>
                  </w:rPr>
                </w:rPrChange>
              </w:rPr>
            </w:pPr>
            <w:ins w:id="750" w:author="马伟10042973" w:date="2021-02-02T16:49:00Z">
              <w:r w:rsidRPr="00F563B7">
                <w:t xml:space="preserve">     </w:t>
              </w:r>
              <w:r w:rsidR="00EC5C21" w:rsidRPr="00F563B7">
                <w:rPr>
                  <w:rPrChange w:id="751" w:author="马伟10042973" w:date="2021-02-18T12:48:00Z">
                    <w:rPr/>
                  </w:rPrChange>
                </w:rPr>
                <w:t xml:space="preserve"> </w:t>
              </w:r>
              <w:proofErr w:type="spellStart"/>
              <w:r w:rsidRPr="00F563B7">
                <w:rPr>
                  <w:rPrChange w:id="752" w:author="马伟10042973" w:date="2021-02-18T12:48:00Z">
                    <w:rPr/>
                  </w:rPrChange>
                </w:rPr>
                <w:t>nonCriticalExtension</w:t>
              </w:r>
              <w:proofErr w:type="spellEnd"/>
              <w:r w:rsidRPr="00F563B7">
                <w:rPr>
                  <w:rPrChange w:id="753" w:author="马伟10042973" w:date="2021-02-18T12:48:00Z">
                    <w:rPr/>
                  </w:rPrChange>
                </w:rPr>
                <w:t xml:space="preserve">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8075F" w14:textId="213B05C5" w:rsidR="00CE3D94" w:rsidRPr="00F563B7" w:rsidRDefault="00CE3D94" w:rsidP="00CE3D94">
            <w:pPr>
              <w:pStyle w:val="TAL"/>
              <w:rPr>
                <w:ins w:id="754" w:author="马伟10042973" w:date="2021-02-02T16:48:00Z"/>
              </w:rPr>
            </w:pPr>
            <w:ins w:id="755" w:author="马伟10042973" w:date="2021-02-02T16:49:00Z">
              <w:r w:rsidRPr="00F563B7">
                <w:t>N</w:t>
              </w:r>
              <w:r w:rsidRPr="00F563B7">
                <w:rPr>
                  <w:rFonts w:hint="eastAsia"/>
                </w:rPr>
                <w:t xml:space="preserve">ot </w:t>
              </w:r>
              <w:r w:rsidRPr="00F563B7">
                <w:t>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FCDB5" w14:textId="77777777" w:rsidR="00CE3D94" w:rsidRPr="00F563B7" w:rsidRDefault="00CE3D94" w:rsidP="00CE3D94">
            <w:pPr>
              <w:pStyle w:val="TAL"/>
              <w:rPr>
                <w:ins w:id="756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37EE1" w14:textId="77777777" w:rsidR="00CE3D94" w:rsidRPr="00F563B7" w:rsidRDefault="00CE3D94" w:rsidP="00CE3D94">
            <w:pPr>
              <w:pStyle w:val="TAL"/>
              <w:rPr>
                <w:ins w:id="757" w:author="马伟10042973" w:date="2021-02-02T16:48:00Z"/>
              </w:rPr>
            </w:pPr>
          </w:p>
        </w:tc>
      </w:tr>
      <w:tr w:rsidR="00CE3D94" w:rsidRPr="00F563B7" w14:paraId="710486A8" w14:textId="77777777" w:rsidTr="00CE3D94">
        <w:trPr>
          <w:ins w:id="758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A743A" w14:textId="16B7809F" w:rsidR="00CE3D94" w:rsidRPr="00F563B7" w:rsidRDefault="00CE3D94" w:rsidP="00CE3D94">
            <w:pPr>
              <w:pStyle w:val="TAL"/>
              <w:rPr>
                <w:ins w:id="759" w:author="马伟10042973" w:date="2021-02-02T16:48:00Z"/>
                <w:rPrChange w:id="760" w:author="马伟10042973" w:date="2021-02-18T12:48:00Z">
                  <w:rPr>
                    <w:ins w:id="761" w:author="马伟10042973" w:date="2021-02-02T16:48:00Z"/>
                  </w:rPr>
                </w:rPrChange>
              </w:rPr>
            </w:pPr>
            <w:ins w:id="762" w:author="马伟10042973" w:date="2021-02-02T16:49:00Z">
              <w:r w:rsidRPr="00F563B7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9E3A8" w14:textId="77777777" w:rsidR="00CE3D94" w:rsidRPr="00F563B7" w:rsidRDefault="00CE3D94" w:rsidP="00CE3D94">
            <w:pPr>
              <w:pStyle w:val="TAL"/>
              <w:rPr>
                <w:ins w:id="763" w:author="马伟10042973" w:date="2021-02-02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F9759" w14:textId="77777777" w:rsidR="00CE3D94" w:rsidRPr="00F563B7" w:rsidRDefault="00CE3D94" w:rsidP="00CE3D94">
            <w:pPr>
              <w:pStyle w:val="TAL"/>
              <w:rPr>
                <w:ins w:id="764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DF9CA" w14:textId="77777777" w:rsidR="00CE3D94" w:rsidRPr="00F563B7" w:rsidRDefault="00CE3D94" w:rsidP="00CE3D94">
            <w:pPr>
              <w:pStyle w:val="TAL"/>
              <w:rPr>
                <w:ins w:id="765" w:author="马伟10042973" w:date="2021-02-02T16:48:00Z"/>
              </w:rPr>
            </w:pPr>
          </w:p>
        </w:tc>
      </w:tr>
      <w:tr w:rsidR="00CE3D94" w:rsidRPr="00F563B7" w14:paraId="0864DA0B" w14:textId="77777777" w:rsidTr="00CE3D94">
        <w:trPr>
          <w:ins w:id="766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CC837" w14:textId="261C2F8E" w:rsidR="00CE3D94" w:rsidRPr="00F563B7" w:rsidRDefault="00CE3D94" w:rsidP="00CE3D94">
            <w:pPr>
              <w:pStyle w:val="TAL"/>
              <w:rPr>
                <w:ins w:id="767" w:author="马伟10042973" w:date="2021-02-02T16:48:00Z"/>
                <w:rPrChange w:id="768" w:author="马伟10042973" w:date="2021-02-18T12:48:00Z">
                  <w:rPr>
                    <w:ins w:id="769" w:author="马伟10042973" w:date="2021-02-02T16:48:00Z"/>
                  </w:rPr>
                </w:rPrChange>
              </w:rPr>
            </w:pPr>
            <w:ins w:id="770" w:author="马伟10042973" w:date="2021-02-02T16:49:00Z">
              <w:r w:rsidRPr="00F563B7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9ADD7" w14:textId="77777777" w:rsidR="00CE3D94" w:rsidRPr="00F563B7" w:rsidRDefault="00CE3D94" w:rsidP="00CE3D94">
            <w:pPr>
              <w:pStyle w:val="TAL"/>
              <w:rPr>
                <w:ins w:id="771" w:author="马伟10042973" w:date="2021-02-02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ECC00" w14:textId="77777777" w:rsidR="00CE3D94" w:rsidRPr="00F563B7" w:rsidRDefault="00CE3D94" w:rsidP="00CE3D94">
            <w:pPr>
              <w:pStyle w:val="TAL"/>
              <w:rPr>
                <w:ins w:id="772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4ED00" w14:textId="77777777" w:rsidR="00CE3D94" w:rsidRPr="00F563B7" w:rsidRDefault="00CE3D94" w:rsidP="00CE3D94">
            <w:pPr>
              <w:pStyle w:val="TAL"/>
              <w:rPr>
                <w:ins w:id="773" w:author="马伟10042973" w:date="2021-02-02T16:48:00Z"/>
              </w:rPr>
            </w:pPr>
          </w:p>
        </w:tc>
      </w:tr>
      <w:tr w:rsidR="00CE3D94" w:rsidRPr="00F563B7" w14:paraId="38723E38" w14:textId="77777777" w:rsidTr="00CE3D9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517B6" w14:textId="77777777" w:rsidR="00CE3D94" w:rsidRPr="00F563B7" w:rsidRDefault="00CE3D94">
            <w:pPr>
              <w:pStyle w:val="TAL"/>
            </w:pPr>
            <w:r w:rsidRPr="00F563B7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B7675" w14:textId="77777777" w:rsidR="00CE3D94" w:rsidRPr="00F563B7" w:rsidRDefault="00CE3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C6270" w14:textId="77777777" w:rsidR="00CE3D94" w:rsidRPr="00F563B7" w:rsidRDefault="00CE3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926CC" w14:textId="77777777" w:rsidR="00CE3D94" w:rsidRPr="00F563B7" w:rsidRDefault="00CE3D94">
            <w:pPr>
              <w:pStyle w:val="TAL"/>
            </w:pPr>
          </w:p>
        </w:tc>
      </w:tr>
    </w:tbl>
    <w:p w14:paraId="3B824D0E" w14:textId="77777777" w:rsidR="00CE3D94" w:rsidRPr="00F563B7" w:rsidRDefault="00CE3D94">
      <w:pPr>
        <w:rPr>
          <w:ins w:id="774" w:author="马伟10042973" w:date="2021-02-02T16:5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CE3D94" w:rsidRPr="00F563B7" w14:paraId="530280A7" w14:textId="77777777" w:rsidTr="007D53C5">
        <w:trPr>
          <w:ins w:id="775" w:author="马伟10042973" w:date="2021-02-02T16:5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E3E9" w14:textId="77777777" w:rsidR="00CE3D94" w:rsidRPr="00F563B7" w:rsidRDefault="00CE3D94" w:rsidP="007D53C5">
            <w:pPr>
              <w:pStyle w:val="TAH"/>
              <w:rPr>
                <w:ins w:id="776" w:author="马伟10042973" w:date="2021-02-02T16:52:00Z"/>
              </w:rPr>
            </w:pPr>
            <w:ins w:id="777" w:author="马伟10042973" w:date="2021-02-02T16:52:00Z">
              <w:r w:rsidRPr="00F563B7"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7E229C" w14:textId="77777777" w:rsidR="00CE3D94" w:rsidRPr="00F563B7" w:rsidRDefault="00CE3D94" w:rsidP="007D53C5">
            <w:pPr>
              <w:pStyle w:val="TAH"/>
              <w:rPr>
                <w:ins w:id="778" w:author="马伟10042973" w:date="2021-02-02T16:52:00Z"/>
              </w:rPr>
            </w:pPr>
            <w:ins w:id="779" w:author="马伟10042973" w:date="2021-02-02T16:52:00Z">
              <w:r w:rsidRPr="00F563B7">
                <w:t>Explanation</w:t>
              </w:r>
            </w:ins>
          </w:p>
        </w:tc>
      </w:tr>
      <w:tr w:rsidR="00CE3D94" w:rsidRPr="00F563B7" w14:paraId="1B3A746E" w14:textId="77777777" w:rsidTr="007D53C5">
        <w:trPr>
          <w:ins w:id="780" w:author="马伟10042973" w:date="2021-02-02T16:5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7989" w14:textId="6DF6F8B2" w:rsidR="00CE3D94" w:rsidRPr="00F563B7" w:rsidRDefault="00764D9F" w:rsidP="007D53C5">
            <w:pPr>
              <w:pStyle w:val="TAL"/>
              <w:rPr>
                <w:ins w:id="781" w:author="马伟10042973" w:date="2021-02-02T16:52:00Z"/>
                <w:iCs/>
                <w:rPrChange w:id="782" w:author="马伟10042973" w:date="2021-02-18T12:56:00Z">
                  <w:rPr>
                    <w:ins w:id="783" w:author="马伟10042973" w:date="2021-02-02T16:52:00Z"/>
                    <w:iCs/>
                  </w:rPr>
                </w:rPrChange>
              </w:rPr>
            </w:pPr>
            <w:ins w:id="784" w:author="马伟10042973" w:date="2021-02-18T12:49:00Z">
              <w:r w:rsidRPr="00F563B7">
                <w:rPr>
                  <w:iCs/>
                </w:rPr>
                <w:t>IDLE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5941B5" w14:textId="02FB1335" w:rsidR="00CE3D94" w:rsidRPr="00F563B7" w:rsidRDefault="00764D9F" w:rsidP="007D53C5">
            <w:pPr>
              <w:pStyle w:val="TAL"/>
              <w:rPr>
                <w:ins w:id="785" w:author="马伟10042973" w:date="2021-02-02T16:52:00Z"/>
              </w:rPr>
            </w:pPr>
            <w:ins w:id="786" w:author="马伟10042973" w:date="2021-02-02T16:52:00Z">
              <w:r w:rsidRPr="00F563B7">
                <w:t xml:space="preserve">idle </w:t>
              </w:r>
              <w:proofErr w:type="spellStart"/>
              <w:r w:rsidRPr="00F563B7">
                <w:t>mearsurement</w:t>
              </w:r>
              <w:proofErr w:type="spellEnd"/>
              <w:r w:rsidR="00CE3D94" w:rsidRPr="00F563B7">
                <w:t xml:space="preserve"> </w:t>
              </w:r>
            </w:ins>
          </w:p>
        </w:tc>
      </w:tr>
      <w:tr w:rsidR="00CE3D94" w:rsidRPr="00F563B7" w14:paraId="0352101D" w14:textId="77777777" w:rsidTr="007D53C5">
        <w:trPr>
          <w:ins w:id="787" w:author="马伟10042973" w:date="2021-02-02T16:5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51DD" w14:textId="2729A349" w:rsidR="00CE3D94" w:rsidRPr="00F563B7" w:rsidRDefault="00764D9F" w:rsidP="007D53C5">
            <w:pPr>
              <w:pStyle w:val="TAL"/>
              <w:rPr>
                <w:ins w:id="788" w:author="马伟10042973" w:date="2021-02-02T16:52:00Z"/>
                <w:rPrChange w:id="789" w:author="马伟10042973" w:date="2021-02-18T12:56:00Z">
                  <w:rPr>
                    <w:ins w:id="790" w:author="马伟10042973" w:date="2021-02-02T16:52:00Z"/>
                  </w:rPr>
                </w:rPrChange>
              </w:rPr>
            </w:pPr>
            <w:ins w:id="791" w:author="马伟10042973" w:date="2021-02-18T12:49:00Z">
              <w:r w:rsidRPr="00F563B7">
                <w:rPr>
                  <w:iCs/>
                </w:rPr>
                <w:t>LOG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FE6413" w14:textId="60C51227" w:rsidR="00CE3D94" w:rsidRPr="00F563B7" w:rsidRDefault="00CE3D94">
            <w:pPr>
              <w:pStyle w:val="TAL"/>
              <w:rPr>
                <w:ins w:id="792" w:author="马伟10042973" w:date="2021-02-02T16:52:00Z"/>
                <w:rFonts w:eastAsia="等线"/>
                <w:iCs/>
              </w:rPr>
            </w:pPr>
            <w:ins w:id="793" w:author="马伟10042973" w:date="2021-02-02T16:52:00Z">
              <w:r w:rsidRPr="00F563B7">
                <w:rPr>
                  <w:rFonts w:eastAsia="等线"/>
                  <w:iCs/>
                </w:rPr>
                <w:t>Logged MDT</w:t>
              </w:r>
            </w:ins>
          </w:p>
        </w:tc>
      </w:tr>
      <w:tr w:rsidR="00CE3D94" w:rsidRPr="00F563B7" w14:paraId="0EE90DBD" w14:textId="77777777" w:rsidTr="007D53C5">
        <w:trPr>
          <w:ins w:id="794" w:author="马伟10042973" w:date="2021-02-02T16:5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C887" w14:textId="4C0FE37A" w:rsidR="00CE3D94" w:rsidRPr="00F563B7" w:rsidRDefault="00764D9F" w:rsidP="007D53C5">
            <w:pPr>
              <w:pStyle w:val="TAL"/>
              <w:rPr>
                <w:ins w:id="795" w:author="马伟10042973" w:date="2021-02-02T16:52:00Z"/>
                <w:iCs/>
                <w:rPrChange w:id="796" w:author="马伟10042973" w:date="2021-02-18T12:56:00Z">
                  <w:rPr>
                    <w:ins w:id="797" w:author="马伟10042973" w:date="2021-02-02T16:52:00Z"/>
                    <w:iCs/>
                  </w:rPr>
                </w:rPrChange>
              </w:rPr>
            </w:pPr>
            <w:ins w:id="798" w:author="马伟10042973" w:date="2021-02-18T12:49:00Z">
              <w:r w:rsidRPr="00F563B7">
                <w:rPr>
                  <w:iCs/>
                </w:rPr>
                <w:t>FAIL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59D264" w14:textId="50586A34" w:rsidR="00CE3D94" w:rsidRPr="00F563B7" w:rsidRDefault="00CE3D94">
            <w:pPr>
              <w:pStyle w:val="TAL"/>
              <w:rPr>
                <w:ins w:id="799" w:author="马伟10042973" w:date="2021-02-02T16:52:00Z"/>
                <w:rFonts w:eastAsia="等线"/>
                <w:iCs/>
              </w:rPr>
            </w:pPr>
            <w:proofErr w:type="spellStart"/>
            <w:ins w:id="800" w:author="马伟10042973" w:date="2021-02-02T16:52:00Z">
              <w:r w:rsidRPr="00F563B7">
                <w:rPr>
                  <w:rFonts w:eastAsia="等线" w:hint="eastAsia"/>
                  <w:iCs/>
                </w:rPr>
                <w:t>connestFail</w:t>
              </w:r>
              <w:proofErr w:type="spellEnd"/>
            </w:ins>
          </w:p>
        </w:tc>
      </w:tr>
      <w:tr w:rsidR="00CE3D94" w:rsidRPr="00F563B7" w14:paraId="1DF86290" w14:textId="77777777" w:rsidTr="007D53C5">
        <w:trPr>
          <w:ins w:id="801" w:author="马伟10042973" w:date="2021-02-02T16:5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C31C" w14:textId="77EBCC72" w:rsidR="00CE3D94" w:rsidRPr="00F563B7" w:rsidRDefault="00764D9F" w:rsidP="007D53C5">
            <w:pPr>
              <w:pStyle w:val="TAL"/>
              <w:rPr>
                <w:ins w:id="802" w:author="马伟10042973" w:date="2021-02-02T16:52:00Z"/>
                <w:iCs/>
                <w:rPrChange w:id="803" w:author="马伟10042973" w:date="2021-02-18T12:56:00Z">
                  <w:rPr>
                    <w:ins w:id="804" w:author="马伟10042973" w:date="2021-02-02T16:52:00Z"/>
                    <w:iCs/>
                  </w:rPr>
                </w:rPrChange>
              </w:rPr>
            </w:pPr>
            <w:ins w:id="805" w:author="马伟10042973" w:date="2021-02-18T12:49:00Z">
              <w:r w:rsidRPr="00F563B7">
                <w:rPr>
                  <w:iCs/>
                </w:rPr>
                <w:t>RA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09CC89" w14:textId="38818975" w:rsidR="00CE3D94" w:rsidRPr="00F563B7" w:rsidRDefault="00CE3D94">
            <w:pPr>
              <w:pStyle w:val="TAL"/>
              <w:rPr>
                <w:ins w:id="806" w:author="马伟10042973" w:date="2021-02-02T16:52:00Z"/>
                <w:rFonts w:eastAsia="等线"/>
                <w:iCs/>
              </w:rPr>
            </w:pPr>
            <w:proofErr w:type="spellStart"/>
            <w:ins w:id="807" w:author="马伟10042973" w:date="2021-02-02T16:52:00Z">
              <w:r w:rsidRPr="00F563B7">
                <w:rPr>
                  <w:rFonts w:eastAsia="等线" w:hint="eastAsia"/>
                  <w:iCs/>
                </w:rPr>
                <w:t>ra</w:t>
              </w:r>
              <w:proofErr w:type="spellEnd"/>
              <w:r w:rsidRPr="00F563B7">
                <w:rPr>
                  <w:rFonts w:eastAsia="等线" w:hint="eastAsia"/>
                  <w:iCs/>
                </w:rPr>
                <w:t>-report</w:t>
              </w:r>
            </w:ins>
          </w:p>
        </w:tc>
      </w:tr>
      <w:tr w:rsidR="00CE3D94" w:rsidRPr="00F563B7" w14:paraId="3F207673" w14:textId="77777777" w:rsidTr="007D53C5">
        <w:trPr>
          <w:ins w:id="808" w:author="马伟10042973" w:date="2021-02-02T16:5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EA07" w14:textId="74553ABA" w:rsidR="00CE3D94" w:rsidRPr="00F563B7" w:rsidRDefault="00764D9F" w:rsidP="007D53C5">
            <w:pPr>
              <w:pStyle w:val="TAL"/>
              <w:rPr>
                <w:ins w:id="809" w:author="马伟10042973" w:date="2021-02-02T16:52:00Z"/>
                <w:iCs/>
                <w:rPrChange w:id="810" w:author="马伟10042973" w:date="2021-02-18T12:56:00Z">
                  <w:rPr>
                    <w:ins w:id="811" w:author="马伟10042973" w:date="2021-02-02T16:52:00Z"/>
                    <w:iCs/>
                  </w:rPr>
                </w:rPrChange>
              </w:rPr>
            </w:pPr>
            <w:ins w:id="812" w:author="马伟10042973" w:date="2021-02-18T12:50:00Z">
              <w:r w:rsidRPr="00F563B7">
                <w:rPr>
                  <w:iCs/>
                </w:rPr>
                <w:t>RLF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405D5" w14:textId="379EA99C" w:rsidR="00CE3D94" w:rsidRPr="00F563B7" w:rsidRDefault="00CE3D94">
            <w:pPr>
              <w:pStyle w:val="TAL"/>
              <w:rPr>
                <w:ins w:id="813" w:author="马伟10042973" w:date="2021-02-02T16:52:00Z"/>
                <w:rFonts w:eastAsia="等线"/>
                <w:iCs/>
              </w:rPr>
            </w:pPr>
            <w:proofErr w:type="spellStart"/>
            <w:ins w:id="814" w:author="马伟10042973" w:date="2021-02-02T16:52:00Z">
              <w:r w:rsidRPr="00F563B7">
                <w:rPr>
                  <w:rFonts w:eastAsia="等线"/>
                  <w:iCs/>
                </w:rPr>
                <w:t>rlf</w:t>
              </w:r>
              <w:proofErr w:type="spellEnd"/>
              <w:r w:rsidRPr="00F563B7">
                <w:rPr>
                  <w:rFonts w:eastAsia="等线"/>
                  <w:iCs/>
                </w:rPr>
                <w:t>-report</w:t>
              </w:r>
            </w:ins>
          </w:p>
        </w:tc>
      </w:tr>
      <w:tr w:rsidR="00CE3D94" w:rsidRPr="00F563B7" w14:paraId="00EF14BA" w14:textId="77777777" w:rsidTr="007D53C5">
        <w:trPr>
          <w:ins w:id="815" w:author="马伟10042973" w:date="2021-02-02T16:5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EAD9" w14:textId="3C940B96" w:rsidR="00CE3D94" w:rsidRPr="00F563B7" w:rsidRDefault="00764D9F" w:rsidP="007D53C5">
            <w:pPr>
              <w:pStyle w:val="TAL"/>
              <w:rPr>
                <w:ins w:id="816" w:author="马伟10042973" w:date="2021-02-02T16:52:00Z"/>
                <w:iCs/>
                <w:rPrChange w:id="817" w:author="马伟10042973" w:date="2021-02-18T12:56:00Z">
                  <w:rPr>
                    <w:ins w:id="818" w:author="马伟10042973" w:date="2021-02-02T16:52:00Z"/>
                    <w:iCs/>
                  </w:rPr>
                </w:rPrChange>
              </w:rPr>
            </w:pPr>
            <w:ins w:id="819" w:author="马伟10042973" w:date="2021-02-18T12:50:00Z">
              <w:r w:rsidRPr="00F563B7">
                <w:rPr>
                  <w:iCs/>
                </w:rPr>
                <w:t>HISTORY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7A7533" w14:textId="72AC3969" w:rsidR="00CE3D94" w:rsidRPr="00F563B7" w:rsidRDefault="00CE3D94">
            <w:pPr>
              <w:pStyle w:val="TAL"/>
              <w:rPr>
                <w:ins w:id="820" w:author="马伟10042973" w:date="2021-02-02T16:52:00Z"/>
                <w:rFonts w:eastAsia="等线"/>
                <w:iCs/>
              </w:rPr>
            </w:pPr>
            <w:ins w:id="821" w:author="马伟10042973" w:date="2021-02-02T16:52:00Z">
              <w:r w:rsidRPr="00F563B7">
                <w:rPr>
                  <w:rFonts w:eastAsia="等线" w:hint="eastAsia"/>
                  <w:iCs/>
                </w:rPr>
                <w:t xml:space="preserve">mobility history </w:t>
              </w:r>
            </w:ins>
          </w:p>
        </w:tc>
      </w:tr>
    </w:tbl>
    <w:p w14:paraId="6EFAC5F6" w14:textId="77777777" w:rsidR="00CE3D94" w:rsidRPr="00F563B7" w:rsidRDefault="00CE3D94" w:rsidP="00CE3D94">
      <w:pPr>
        <w:rPr>
          <w:ins w:id="822" w:author="马伟10042973" w:date="2021-02-02T16:52:00Z"/>
        </w:rPr>
      </w:pPr>
    </w:p>
    <w:p w14:paraId="05470770" w14:textId="77777777" w:rsidR="00CE3D94" w:rsidRPr="00F563B7" w:rsidRDefault="00CE3D94" w:rsidP="00CE3D94">
      <w:pPr>
        <w:pStyle w:val="4"/>
        <w:rPr>
          <w:b/>
          <w:bCs/>
        </w:rPr>
      </w:pPr>
      <w:r w:rsidRPr="00F563B7">
        <w:rPr>
          <w:b/>
          <w:bCs/>
        </w:rPr>
        <w:lastRenderedPageBreak/>
        <w:t>–</w:t>
      </w:r>
      <w:r w:rsidRPr="00F563B7">
        <w:rPr>
          <w:b/>
          <w:bCs/>
        </w:rPr>
        <w:tab/>
      </w:r>
      <w:proofErr w:type="spellStart"/>
      <w:r w:rsidRPr="00F563B7">
        <w:rPr>
          <w:b/>
          <w:bCs/>
          <w:i/>
          <w:iCs/>
        </w:rPr>
        <w:t>UEInformationResponse</w:t>
      </w:r>
      <w:proofErr w:type="spellEnd"/>
    </w:p>
    <w:p w14:paraId="10F510E8" w14:textId="77777777" w:rsidR="00CE3D94" w:rsidRPr="00F563B7" w:rsidRDefault="00CE3D94" w:rsidP="00CE3D94">
      <w:pPr>
        <w:pStyle w:val="TH"/>
        <w:rPr>
          <w:bCs/>
        </w:rPr>
      </w:pPr>
      <w:r w:rsidRPr="00F563B7">
        <w:t xml:space="preserve">Table 4.6.1-32B: </w:t>
      </w:r>
      <w:proofErr w:type="spellStart"/>
      <w:r w:rsidRPr="00F563B7">
        <w:t>UEInformationResponse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CE3D94" w:rsidRPr="00F563B7" w14:paraId="3698F4A3" w14:textId="77777777" w:rsidTr="00CE3D94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571F" w14:textId="77777777" w:rsidR="00CE3D94" w:rsidRPr="00F563B7" w:rsidRDefault="00CE3D94">
            <w:pPr>
              <w:pStyle w:val="TAL"/>
              <w:rPr>
                <w:rFonts w:eastAsia="Times New Roman"/>
                <w:szCs w:val="18"/>
              </w:rPr>
            </w:pPr>
            <w:r w:rsidRPr="00F563B7">
              <w:t xml:space="preserve"> Derivation Path: TS 38.331 [6], clause 6.2.2</w:t>
            </w:r>
          </w:p>
        </w:tc>
      </w:tr>
      <w:tr w:rsidR="00CE3D94" w:rsidRPr="00F563B7" w14:paraId="483589DB" w14:textId="77777777" w:rsidTr="00CE3D9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DE9C8" w14:textId="77777777" w:rsidR="00CE3D94" w:rsidRPr="00F563B7" w:rsidRDefault="00CE3D94">
            <w:pPr>
              <w:pStyle w:val="TAH"/>
            </w:pPr>
            <w:r w:rsidRPr="00F563B7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E6BF5" w14:textId="77777777" w:rsidR="00CE3D94" w:rsidRPr="00F563B7" w:rsidRDefault="00CE3D94">
            <w:pPr>
              <w:pStyle w:val="TAH"/>
            </w:pPr>
            <w:r w:rsidRPr="00F563B7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068B9" w14:textId="77777777" w:rsidR="00CE3D94" w:rsidRPr="00F563B7" w:rsidRDefault="00CE3D94">
            <w:pPr>
              <w:pStyle w:val="TAH"/>
            </w:pPr>
            <w:r w:rsidRPr="00F563B7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E6F6E" w14:textId="77777777" w:rsidR="00CE3D94" w:rsidRPr="00F563B7" w:rsidRDefault="00CE3D94">
            <w:pPr>
              <w:pStyle w:val="TAH"/>
            </w:pPr>
            <w:r w:rsidRPr="00F563B7">
              <w:t>Condition</w:t>
            </w:r>
          </w:p>
        </w:tc>
      </w:tr>
      <w:tr w:rsidR="00CE3D94" w:rsidRPr="00F563B7" w14:paraId="1A5BD66F" w14:textId="77777777" w:rsidTr="00CE3D9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6678E" w14:textId="77777777" w:rsidR="00CE3D94" w:rsidRPr="00F563B7" w:rsidRDefault="00CE3D94">
            <w:pPr>
              <w:pStyle w:val="TAL"/>
            </w:pPr>
            <w:r w:rsidRPr="00F563B7">
              <w:t>UEInformationResponse-r16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F99FD" w14:textId="77777777" w:rsidR="00CE3D94" w:rsidRPr="00F563B7" w:rsidRDefault="00CE3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34BDD" w14:textId="77777777" w:rsidR="00CE3D94" w:rsidRPr="00F563B7" w:rsidRDefault="00CE3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225AB" w14:textId="77777777" w:rsidR="00CE3D94" w:rsidRPr="00F563B7" w:rsidRDefault="00CE3D94">
            <w:pPr>
              <w:pStyle w:val="TAL"/>
            </w:pPr>
          </w:p>
        </w:tc>
      </w:tr>
      <w:tr w:rsidR="00CE3D94" w:rsidRPr="00F563B7" w:rsidDel="00CE3D94" w14:paraId="70C7461F" w14:textId="6CF79C79" w:rsidTr="00CE3D94">
        <w:trPr>
          <w:del w:id="823" w:author="马伟10042973" w:date="2021-02-02T16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E1479" w14:textId="099EF8D9" w:rsidR="00CE3D94" w:rsidRPr="00F563B7" w:rsidDel="00CE3D94" w:rsidRDefault="00CE3D94">
            <w:pPr>
              <w:pStyle w:val="TAL"/>
              <w:rPr>
                <w:del w:id="824" w:author="马伟10042973" w:date="2021-02-02T16:51:00Z"/>
              </w:rPr>
            </w:pPr>
            <w:del w:id="825" w:author="马伟10042973" w:date="2021-02-02T16:51:00Z">
              <w:r w:rsidRPr="00F563B7" w:rsidDel="00CE3D94">
                <w:delText>FFS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44FFA" w14:textId="2517A8DB" w:rsidR="00CE3D94" w:rsidRPr="00F563B7" w:rsidDel="00CE3D94" w:rsidRDefault="00CE3D94">
            <w:pPr>
              <w:pStyle w:val="TAL"/>
              <w:rPr>
                <w:del w:id="826" w:author="马伟10042973" w:date="2021-02-02T16:51:00Z"/>
              </w:rPr>
            </w:pPr>
            <w:del w:id="827" w:author="马伟10042973" w:date="2021-02-02T16:51:00Z">
              <w:r w:rsidRPr="00F563B7" w:rsidDel="00CE3D94">
                <w:delText> 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D2AD9" w14:textId="17B590C9" w:rsidR="00CE3D94" w:rsidRPr="00F563B7" w:rsidDel="00CE3D94" w:rsidRDefault="00CE3D94">
            <w:pPr>
              <w:pStyle w:val="TAL"/>
              <w:rPr>
                <w:del w:id="828" w:author="马伟10042973" w:date="2021-02-02T16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19893" w14:textId="2B801D7A" w:rsidR="00CE3D94" w:rsidRPr="00F563B7" w:rsidDel="00CE3D94" w:rsidRDefault="00CE3D94">
            <w:pPr>
              <w:pStyle w:val="TAL"/>
              <w:rPr>
                <w:del w:id="829" w:author="马伟10042973" w:date="2021-02-02T16:51:00Z"/>
              </w:rPr>
            </w:pPr>
          </w:p>
        </w:tc>
      </w:tr>
      <w:tr w:rsidR="00CE3D94" w:rsidRPr="00F563B7" w14:paraId="4E083A03" w14:textId="77777777" w:rsidTr="00CE3D94">
        <w:trPr>
          <w:ins w:id="830" w:author="马伟10042973" w:date="2021-02-02T16:4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DFFE1" w14:textId="6425C30A" w:rsidR="00CE3D94" w:rsidRPr="00F563B7" w:rsidRDefault="00764D9F" w:rsidP="00CE3D94">
            <w:pPr>
              <w:pStyle w:val="TAL"/>
              <w:rPr>
                <w:ins w:id="831" w:author="马伟10042973" w:date="2021-02-02T16:49:00Z"/>
                <w:rPrChange w:id="832" w:author="马伟10042973" w:date="2021-02-18T12:56:00Z">
                  <w:rPr>
                    <w:ins w:id="833" w:author="马伟10042973" w:date="2021-02-02T16:49:00Z"/>
                  </w:rPr>
                </w:rPrChange>
              </w:rPr>
            </w:pPr>
            <w:ins w:id="834" w:author="马伟10042973" w:date="2021-02-02T16:51:00Z">
              <w:r w:rsidRPr="00F563B7">
                <w:t xml:space="preserve"> </w:t>
              </w:r>
              <w:r w:rsidR="00CE3D94" w:rsidRPr="00F563B7">
                <w:t xml:space="preserve"> </w:t>
              </w:r>
              <w:proofErr w:type="spellStart"/>
              <w:r w:rsidR="00CE3D94" w:rsidRPr="00F563B7">
                <w:t>rrc-TransactionIdentifier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E3D46" w14:textId="1D7C984A" w:rsidR="00CE3D94" w:rsidRPr="00F563B7" w:rsidRDefault="00CE3D94" w:rsidP="00CE3D94">
            <w:pPr>
              <w:pStyle w:val="TAL"/>
              <w:rPr>
                <w:ins w:id="835" w:author="马伟10042973" w:date="2021-02-02T16:49:00Z"/>
              </w:rPr>
            </w:pPr>
            <w:ins w:id="836" w:author="马伟10042973" w:date="2021-02-02T16:51:00Z">
              <w:r w:rsidRPr="00F563B7">
                <w:t>RRC-</w:t>
              </w:r>
              <w:proofErr w:type="spellStart"/>
              <w:r w:rsidRPr="00F563B7">
                <w:t>TransactionIdentifier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15470" w14:textId="77777777" w:rsidR="00CE3D94" w:rsidRPr="00F563B7" w:rsidRDefault="00CE3D94" w:rsidP="00CE3D94">
            <w:pPr>
              <w:pStyle w:val="TAL"/>
              <w:rPr>
                <w:ins w:id="837" w:author="马伟10042973" w:date="2021-02-02T16:4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11464" w14:textId="77777777" w:rsidR="00CE3D94" w:rsidRPr="00F563B7" w:rsidRDefault="00CE3D94" w:rsidP="00CE3D94">
            <w:pPr>
              <w:pStyle w:val="TAL"/>
              <w:rPr>
                <w:ins w:id="838" w:author="马伟10042973" w:date="2021-02-02T16:49:00Z"/>
              </w:rPr>
            </w:pPr>
          </w:p>
        </w:tc>
      </w:tr>
      <w:tr w:rsidR="00CE3D94" w:rsidRPr="00F563B7" w14:paraId="7412D60C" w14:textId="77777777" w:rsidTr="00CE3D94">
        <w:trPr>
          <w:ins w:id="839" w:author="马伟10042973" w:date="2021-02-02T16:4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65E55" w14:textId="17B84501" w:rsidR="00CE3D94" w:rsidRPr="00F563B7" w:rsidRDefault="00CE3D94" w:rsidP="00CE3D94">
            <w:pPr>
              <w:pStyle w:val="TAL"/>
              <w:rPr>
                <w:ins w:id="840" w:author="马伟10042973" w:date="2021-02-02T16:49:00Z"/>
              </w:rPr>
            </w:pPr>
            <w:ins w:id="841" w:author="马伟10042973" w:date="2021-02-02T16:51:00Z">
              <w:r w:rsidRPr="00F563B7">
                <w:t xml:space="preserve">  </w:t>
              </w:r>
              <w:proofErr w:type="spellStart"/>
              <w:r w:rsidRPr="00F563B7">
                <w:t>criticalExtensions</w:t>
              </w:r>
              <w:proofErr w:type="spellEnd"/>
              <w:r w:rsidRPr="00F563B7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DA32C" w14:textId="77777777" w:rsidR="00CE3D94" w:rsidRPr="00F563B7" w:rsidRDefault="00CE3D94" w:rsidP="00CE3D94">
            <w:pPr>
              <w:pStyle w:val="TAL"/>
              <w:rPr>
                <w:ins w:id="842" w:author="马伟10042973" w:date="2021-02-02T16:4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97C9E" w14:textId="77777777" w:rsidR="00CE3D94" w:rsidRPr="00F563B7" w:rsidRDefault="00CE3D94" w:rsidP="00CE3D94">
            <w:pPr>
              <w:pStyle w:val="TAL"/>
              <w:rPr>
                <w:ins w:id="843" w:author="马伟10042973" w:date="2021-02-02T16:4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E84A0" w14:textId="77777777" w:rsidR="00CE3D94" w:rsidRPr="00F563B7" w:rsidRDefault="00CE3D94" w:rsidP="00CE3D94">
            <w:pPr>
              <w:pStyle w:val="TAL"/>
              <w:rPr>
                <w:ins w:id="844" w:author="马伟10042973" w:date="2021-02-02T16:49:00Z"/>
              </w:rPr>
            </w:pPr>
          </w:p>
        </w:tc>
      </w:tr>
      <w:tr w:rsidR="00CE3D94" w:rsidRPr="00F563B7" w14:paraId="38FEC645" w14:textId="77777777" w:rsidTr="00CE3D94">
        <w:trPr>
          <w:ins w:id="845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0C2A7" w14:textId="57D1922A" w:rsidR="00CE3D94" w:rsidRPr="00F563B7" w:rsidRDefault="00CE3D94">
            <w:pPr>
              <w:pStyle w:val="TAL"/>
              <w:rPr>
                <w:ins w:id="846" w:author="马伟10042973" w:date="2021-02-02T16:50:00Z"/>
                <w:rPrChange w:id="847" w:author="马伟10042973" w:date="2021-02-18T12:56:00Z">
                  <w:rPr>
                    <w:ins w:id="848" w:author="马伟10042973" w:date="2021-02-02T16:50:00Z"/>
                  </w:rPr>
                </w:rPrChange>
              </w:rPr>
            </w:pPr>
            <w:ins w:id="849" w:author="马伟10042973" w:date="2021-02-02T16:51:00Z">
              <w:r w:rsidRPr="00F563B7">
                <w:t xml:space="preserve">    </w:t>
              </w:r>
            </w:ins>
            <w:ins w:id="850" w:author="马伟10042973" w:date="2021-02-18T12:55:00Z">
              <w:r w:rsidR="00764D9F" w:rsidRPr="00F563B7">
                <w:t xml:space="preserve">ueInformationResponse-r16 </w:t>
              </w:r>
            </w:ins>
            <w:ins w:id="851" w:author="马伟10042973" w:date="2021-02-02T16:51:00Z">
              <w:r w:rsidRPr="00F563B7">
                <w:rPr>
                  <w:rPrChange w:id="852" w:author="马伟10042973" w:date="2021-02-18T12:56:00Z">
                    <w:rPr/>
                  </w:rPrChange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876AE" w14:textId="77777777" w:rsidR="00CE3D94" w:rsidRPr="00F563B7" w:rsidRDefault="00CE3D94" w:rsidP="00CE3D94">
            <w:pPr>
              <w:pStyle w:val="TAL"/>
              <w:rPr>
                <w:ins w:id="853" w:author="马伟10042973" w:date="2021-02-02T16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DCE59" w14:textId="77777777" w:rsidR="00CE3D94" w:rsidRPr="00F563B7" w:rsidRDefault="00CE3D94" w:rsidP="00CE3D94">
            <w:pPr>
              <w:pStyle w:val="TAL"/>
              <w:rPr>
                <w:ins w:id="854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1FDB4" w14:textId="77777777" w:rsidR="00CE3D94" w:rsidRPr="00F563B7" w:rsidRDefault="00CE3D94" w:rsidP="00CE3D94">
            <w:pPr>
              <w:pStyle w:val="TAL"/>
              <w:rPr>
                <w:ins w:id="855" w:author="马伟10042973" w:date="2021-02-02T16:50:00Z"/>
              </w:rPr>
            </w:pPr>
          </w:p>
        </w:tc>
      </w:tr>
      <w:tr w:rsidR="00CE3D94" w:rsidRPr="00F563B7" w14:paraId="041250D6" w14:textId="77777777" w:rsidTr="00CE3D94">
        <w:trPr>
          <w:ins w:id="856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923C7" w14:textId="01C9BC51" w:rsidR="00CE3D94" w:rsidRPr="00F563B7" w:rsidRDefault="00CE3D94" w:rsidP="00CE3D94">
            <w:pPr>
              <w:pStyle w:val="TAL"/>
              <w:rPr>
                <w:ins w:id="857" w:author="马伟10042973" w:date="2021-02-02T16:50:00Z"/>
                <w:rPrChange w:id="858" w:author="马伟10042973" w:date="2021-02-18T12:56:00Z">
                  <w:rPr>
                    <w:ins w:id="859" w:author="马伟10042973" w:date="2021-02-02T16:50:00Z"/>
                  </w:rPr>
                </w:rPrChange>
              </w:rPr>
            </w:pPr>
            <w:ins w:id="860" w:author="马伟10042973" w:date="2021-02-02T16:51:00Z">
              <w:r w:rsidRPr="00F563B7">
                <w:t xml:space="preserve">    </w:t>
              </w:r>
              <w:r w:rsidR="00764D9F" w:rsidRPr="00F563B7">
                <w:t xml:space="preserve">  </w:t>
              </w:r>
            </w:ins>
            <w:ins w:id="861" w:author="马伟10042973" w:date="2021-02-18T12:55:00Z">
              <w:r w:rsidR="00764D9F" w:rsidRPr="00F563B7">
                <w:rPr>
                  <w:rPrChange w:id="862" w:author="马伟10042973" w:date="2021-02-18T12:56:00Z">
                    <w:rPr/>
                  </w:rPrChange>
                </w:rPr>
                <w:t>measResultIdleEUTRA-r16</w:t>
              </w:r>
            </w:ins>
            <w:ins w:id="863" w:author="马伟10042973" w:date="2021-02-02T16:51:00Z">
              <w:r w:rsidRPr="00F563B7">
                <w:rPr>
                  <w:rPrChange w:id="864" w:author="马伟10042973" w:date="2021-02-18T12:56:00Z">
                    <w:rPr/>
                  </w:rPrChange>
                </w:rPr>
                <w:t xml:space="preserve">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E538B" w14:textId="07F32B7A" w:rsidR="00CE3D94" w:rsidRPr="00F563B7" w:rsidRDefault="00CE3D94" w:rsidP="00CE3D94">
            <w:pPr>
              <w:pStyle w:val="TAL"/>
              <w:rPr>
                <w:ins w:id="865" w:author="马伟10042973" w:date="2021-02-02T16:50:00Z"/>
              </w:rPr>
            </w:pPr>
            <w:ins w:id="866" w:author="马伟10042973" w:date="2021-02-02T16:51:00Z">
              <w:r w:rsidRPr="00F563B7">
                <w:t>N</w:t>
              </w:r>
              <w:r w:rsidRPr="00F563B7">
                <w:rPr>
                  <w:rFonts w:hint="eastAsia"/>
                </w:rPr>
                <w:t xml:space="preserve">ot </w:t>
              </w:r>
              <w:r w:rsidRPr="00F563B7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7FBED" w14:textId="77777777" w:rsidR="00CE3D94" w:rsidRPr="00F563B7" w:rsidRDefault="00CE3D94" w:rsidP="00CE3D94">
            <w:pPr>
              <w:pStyle w:val="TAL"/>
              <w:rPr>
                <w:ins w:id="867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87376" w14:textId="77777777" w:rsidR="00CE3D94" w:rsidRPr="00F563B7" w:rsidRDefault="00CE3D94" w:rsidP="00CE3D94">
            <w:pPr>
              <w:pStyle w:val="TAL"/>
              <w:rPr>
                <w:ins w:id="868" w:author="马伟10042973" w:date="2021-02-02T16:50:00Z"/>
              </w:rPr>
            </w:pPr>
          </w:p>
        </w:tc>
      </w:tr>
      <w:tr w:rsidR="00CE3D94" w:rsidRPr="00F563B7" w14:paraId="175D6D48" w14:textId="77777777" w:rsidTr="00CE3D94">
        <w:trPr>
          <w:ins w:id="869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C972A" w14:textId="3E7A45F9" w:rsidR="00CE3D94" w:rsidRPr="00F563B7" w:rsidRDefault="00764D9F" w:rsidP="00CE3D94">
            <w:pPr>
              <w:pStyle w:val="TAL"/>
              <w:rPr>
                <w:ins w:id="870" w:author="马伟10042973" w:date="2021-02-02T16:50:00Z"/>
                <w:rPrChange w:id="871" w:author="马伟10042973" w:date="2021-02-18T12:56:00Z">
                  <w:rPr>
                    <w:ins w:id="872" w:author="马伟10042973" w:date="2021-02-02T16:50:00Z"/>
                  </w:rPr>
                </w:rPrChange>
              </w:rPr>
            </w:pPr>
            <w:ins w:id="873" w:author="马伟10042973" w:date="2021-02-02T16:51:00Z">
              <w:r w:rsidRPr="00F563B7">
                <w:t xml:space="preserve">      </w:t>
              </w:r>
              <w:r w:rsidR="00CE3D94" w:rsidRPr="00F563B7">
                <w:t>measResultIdleNR-r16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02350" w14:textId="65BC93EA" w:rsidR="00CE3D94" w:rsidRPr="00F563B7" w:rsidRDefault="00CE3D94" w:rsidP="00CE3D94">
            <w:pPr>
              <w:pStyle w:val="TAL"/>
              <w:rPr>
                <w:ins w:id="874" w:author="马伟10042973" w:date="2021-02-02T16:50:00Z"/>
              </w:rPr>
            </w:pPr>
            <w:ins w:id="875" w:author="马伟10042973" w:date="2021-02-02T16:51:00Z">
              <w:r w:rsidRPr="00F563B7">
                <w:t>N</w:t>
              </w:r>
              <w:r w:rsidRPr="00F563B7">
                <w:rPr>
                  <w:rFonts w:hint="eastAsia"/>
                </w:rPr>
                <w:t xml:space="preserve">ot </w:t>
              </w:r>
              <w:r w:rsidRPr="00F563B7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7940C" w14:textId="77777777" w:rsidR="00CE3D94" w:rsidRPr="00F563B7" w:rsidRDefault="00CE3D94" w:rsidP="00CE3D94">
            <w:pPr>
              <w:pStyle w:val="TAL"/>
              <w:rPr>
                <w:ins w:id="876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75DFC" w14:textId="77777777" w:rsidR="00CE3D94" w:rsidRPr="00F563B7" w:rsidRDefault="00CE3D94" w:rsidP="00CE3D94">
            <w:pPr>
              <w:pStyle w:val="TAL"/>
              <w:rPr>
                <w:ins w:id="877" w:author="马伟10042973" w:date="2021-02-02T16:50:00Z"/>
              </w:rPr>
            </w:pPr>
          </w:p>
        </w:tc>
      </w:tr>
      <w:tr w:rsidR="00CE3D94" w:rsidRPr="00F563B7" w14:paraId="383C2933" w14:textId="77777777" w:rsidTr="00CE3D94">
        <w:trPr>
          <w:ins w:id="878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629D0" w14:textId="3A14A016" w:rsidR="00CE3D94" w:rsidRPr="00F563B7" w:rsidRDefault="00764D9F" w:rsidP="00CE3D94">
            <w:pPr>
              <w:pStyle w:val="TAL"/>
              <w:rPr>
                <w:ins w:id="879" w:author="马伟10042973" w:date="2021-02-02T16:50:00Z"/>
                <w:rPrChange w:id="880" w:author="马伟10042973" w:date="2021-02-18T12:56:00Z">
                  <w:rPr>
                    <w:ins w:id="881" w:author="马伟10042973" w:date="2021-02-02T16:50:00Z"/>
                  </w:rPr>
                </w:rPrChange>
              </w:rPr>
            </w:pPr>
            <w:ins w:id="882" w:author="马伟10042973" w:date="2021-02-02T16:51:00Z">
              <w:r w:rsidRPr="00F563B7">
                <w:t xml:space="preserve">      </w:t>
              </w:r>
              <w:r w:rsidR="00CE3D94" w:rsidRPr="00F563B7">
                <w:t>logMeasReport-r16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EF56B" w14:textId="5F01A257" w:rsidR="00CE3D94" w:rsidRPr="00F563B7" w:rsidRDefault="00CE3D94" w:rsidP="00CE3D94">
            <w:pPr>
              <w:pStyle w:val="TAL"/>
              <w:rPr>
                <w:ins w:id="883" w:author="马伟10042973" w:date="2021-02-02T16:50:00Z"/>
              </w:rPr>
            </w:pPr>
            <w:ins w:id="884" w:author="马伟10042973" w:date="2021-02-02T16:51:00Z">
              <w:r w:rsidRPr="00F563B7">
                <w:t>N</w:t>
              </w:r>
              <w:r w:rsidRPr="00F563B7">
                <w:rPr>
                  <w:rFonts w:hint="eastAsia"/>
                </w:rPr>
                <w:t xml:space="preserve">ot </w:t>
              </w:r>
              <w:r w:rsidRPr="00F563B7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9D03A" w14:textId="77777777" w:rsidR="00CE3D94" w:rsidRPr="00F563B7" w:rsidRDefault="00CE3D94" w:rsidP="00CE3D94">
            <w:pPr>
              <w:pStyle w:val="TAL"/>
              <w:rPr>
                <w:ins w:id="885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63069" w14:textId="77777777" w:rsidR="00CE3D94" w:rsidRPr="00F563B7" w:rsidRDefault="00CE3D94" w:rsidP="00CE3D94">
            <w:pPr>
              <w:pStyle w:val="TAL"/>
              <w:rPr>
                <w:ins w:id="886" w:author="马伟10042973" w:date="2021-02-02T16:50:00Z"/>
              </w:rPr>
            </w:pPr>
          </w:p>
        </w:tc>
      </w:tr>
      <w:tr w:rsidR="00CE3D94" w:rsidRPr="00F563B7" w14:paraId="116E6A1D" w14:textId="77777777" w:rsidTr="00CE3D94">
        <w:trPr>
          <w:ins w:id="887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A3CB4" w14:textId="0A58485D" w:rsidR="00CE3D94" w:rsidRPr="00F563B7" w:rsidRDefault="00764D9F" w:rsidP="00CE3D94">
            <w:pPr>
              <w:pStyle w:val="TAL"/>
              <w:rPr>
                <w:ins w:id="888" w:author="马伟10042973" w:date="2021-02-02T16:50:00Z"/>
                <w:rPrChange w:id="889" w:author="马伟10042973" w:date="2021-02-18T12:56:00Z">
                  <w:rPr>
                    <w:ins w:id="890" w:author="马伟10042973" w:date="2021-02-02T16:50:00Z"/>
                  </w:rPr>
                </w:rPrChange>
              </w:rPr>
            </w:pPr>
            <w:ins w:id="891" w:author="马伟10042973" w:date="2021-02-02T16:51:00Z">
              <w:r w:rsidRPr="00F563B7">
                <w:t xml:space="preserve">      </w:t>
              </w:r>
              <w:r w:rsidR="00CE3D94" w:rsidRPr="00F563B7">
                <w:t>connEstFailReport-r16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7695C" w14:textId="76392EA9" w:rsidR="00CE3D94" w:rsidRPr="00F563B7" w:rsidRDefault="00CE3D94" w:rsidP="00CE3D94">
            <w:pPr>
              <w:pStyle w:val="TAL"/>
              <w:rPr>
                <w:ins w:id="892" w:author="马伟10042973" w:date="2021-02-02T16:50:00Z"/>
              </w:rPr>
            </w:pPr>
            <w:ins w:id="893" w:author="马伟10042973" w:date="2021-02-02T16:51:00Z">
              <w:r w:rsidRPr="00F563B7">
                <w:t>N</w:t>
              </w:r>
              <w:r w:rsidRPr="00F563B7">
                <w:rPr>
                  <w:rFonts w:hint="eastAsia"/>
                </w:rPr>
                <w:t xml:space="preserve">ot </w:t>
              </w:r>
              <w:r w:rsidRPr="00F563B7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1A918" w14:textId="77777777" w:rsidR="00CE3D94" w:rsidRPr="00F563B7" w:rsidRDefault="00CE3D94" w:rsidP="00CE3D94">
            <w:pPr>
              <w:pStyle w:val="TAL"/>
              <w:rPr>
                <w:ins w:id="894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C551" w14:textId="77777777" w:rsidR="00CE3D94" w:rsidRPr="00F563B7" w:rsidRDefault="00CE3D94" w:rsidP="00CE3D94">
            <w:pPr>
              <w:pStyle w:val="TAL"/>
              <w:rPr>
                <w:ins w:id="895" w:author="马伟10042973" w:date="2021-02-02T16:50:00Z"/>
              </w:rPr>
            </w:pPr>
          </w:p>
        </w:tc>
      </w:tr>
      <w:tr w:rsidR="00CE3D94" w:rsidRPr="00F563B7" w14:paraId="69CDB48B" w14:textId="77777777" w:rsidTr="00CE3D94">
        <w:trPr>
          <w:ins w:id="896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9A6C6" w14:textId="6DEFC9AE" w:rsidR="00CE3D94" w:rsidRPr="00F563B7" w:rsidRDefault="00764D9F" w:rsidP="00CE3D94">
            <w:pPr>
              <w:pStyle w:val="TAL"/>
              <w:rPr>
                <w:ins w:id="897" w:author="马伟10042973" w:date="2021-02-02T16:50:00Z"/>
                <w:rPrChange w:id="898" w:author="马伟10042973" w:date="2021-02-18T12:56:00Z">
                  <w:rPr>
                    <w:ins w:id="899" w:author="马伟10042973" w:date="2021-02-02T16:50:00Z"/>
                  </w:rPr>
                </w:rPrChange>
              </w:rPr>
            </w:pPr>
            <w:ins w:id="900" w:author="马伟10042973" w:date="2021-02-02T16:51:00Z">
              <w:r w:rsidRPr="00F563B7">
                <w:t xml:space="preserve">      </w:t>
              </w:r>
              <w:r w:rsidR="00CE3D94" w:rsidRPr="00F563B7">
                <w:t>ra-ReportList-r16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FE005" w14:textId="03207110" w:rsidR="00CE3D94" w:rsidRPr="00F563B7" w:rsidRDefault="00CE3D94" w:rsidP="00CE3D94">
            <w:pPr>
              <w:pStyle w:val="TAL"/>
              <w:rPr>
                <w:ins w:id="901" w:author="马伟10042973" w:date="2021-02-02T16:50:00Z"/>
              </w:rPr>
            </w:pPr>
            <w:ins w:id="902" w:author="马伟10042973" w:date="2021-02-02T16:51:00Z">
              <w:r w:rsidRPr="00F563B7">
                <w:t>N</w:t>
              </w:r>
              <w:r w:rsidRPr="00F563B7">
                <w:rPr>
                  <w:rFonts w:hint="eastAsia"/>
                </w:rPr>
                <w:t xml:space="preserve">ot </w:t>
              </w:r>
              <w:r w:rsidRPr="00F563B7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1F922" w14:textId="77777777" w:rsidR="00CE3D94" w:rsidRPr="00F563B7" w:rsidRDefault="00CE3D94" w:rsidP="00CE3D94">
            <w:pPr>
              <w:pStyle w:val="TAL"/>
              <w:rPr>
                <w:ins w:id="903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F549C" w14:textId="77777777" w:rsidR="00CE3D94" w:rsidRPr="00F563B7" w:rsidRDefault="00CE3D94" w:rsidP="00CE3D94">
            <w:pPr>
              <w:pStyle w:val="TAL"/>
              <w:rPr>
                <w:ins w:id="904" w:author="马伟10042973" w:date="2021-02-02T16:50:00Z"/>
              </w:rPr>
            </w:pPr>
          </w:p>
        </w:tc>
      </w:tr>
      <w:tr w:rsidR="00CE3D94" w:rsidRPr="00F563B7" w14:paraId="0BA6C5BB" w14:textId="77777777" w:rsidTr="00CE3D94">
        <w:trPr>
          <w:ins w:id="905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42A77" w14:textId="12748728" w:rsidR="00CE3D94" w:rsidRPr="00F563B7" w:rsidRDefault="00764D9F" w:rsidP="00CE3D94">
            <w:pPr>
              <w:pStyle w:val="TAL"/>
              <w:rPr>
                <w:ins w:id="906" w:author="马伟10042973" w:date="2021-02-02T16:50:00Z"/>
                <w:rPrChange w:id="907" w:author="马伟10042973" w:date="2021-02-18T12:56:00Z">
                  <w:rPr>
                    <w:ins w:id="908" w:author="马伟10042973" w:date="2021-02-02T16:50:00Z"/>
                  </w:rPr>
                </w:rPrChange>
              </w:rPr>
            </w:pPr>
            <w:ins w:id="909" w:author="马伟10042973" w:date="2021-02-02T16:51:00Z">
              <w:r w:rsidRPr="00F563B7">
                <w:t xml:space="preserve">      </w:t>
              </w:r>
              <w:r w:rsidR="00CE3D94" w:rsidRPr="00F563B7">
                <w:t>rlf-Report-r16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DD546" w14:textId="6204EF84" w:rsidR="00CE3D94" w:rsidRPr="00F563B7" w:rsidRDefault="00CE3D94" w:rsidP="00CE3D94">
            <w:pPr>
              <w:pStyle w:val="TAL"/>
              <w:rPr>
                <w:ins w:id="910" w:author="马伟10042973" w:date="2021-02-02T16:50:00Z"/>
              </w:rPr>
            </w:pPr>
            <w:ins w:id="911" w:author="马伟10042973" w:date="2021-02-02T16:51:00Z">
              <w:r w:rsidRPr="00F563B7">
                <w:t>N</w:t>
              </w:r>
              <w:r w:rsidRPr="00F563B7">
                <w:rPr>
                  <w:rFonts w:hint="eastAsia"/>
                </w:rPr>
                <w:t xml:space="preserve">ot </w:t>
              </w:r>
              <w:r w:rsidRPr="00F563B7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BA132" w14:textId="77777777" w:rsidR="00CE3D94" w:rsidRPr="00F563B7" w:rsidRDefault="00CE3D94" w:rsidP="00CE3D94">
            <w:pPr>
              <w:pStyle w:val="TAL"/>
              <w:rPr>
                <w:ins w:id="912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3A892" w14:textId="77777777" w:rsidR="00CE3D94" w:rsidRPr="00F563B7" w:rsidRDefault="00CE3D94" w:rsidP="00CE3D94">
            <w:pPr>
              <w:pStyle w:val="TAL"/>
              <w:rPr>
                <w:ins w:id="913" w:author="马伟10042973" w:date="2021-02-02T16:50:00Z"/>
              </w:rPr>
            </w:pPr>
          </w:p>
        </w:tc>
      </w:tr>
      <w:tr w:rsidR="00CE3D94" w:rsidRPr="00F563B7" w14:paraId="72F789C0" w14:textId="77777777" w:rsidTr="00CE3D94">
        <w:trPr>
          <w:ins w:id="914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C3E80" w14:textId="7860C562" w:rsidR="00CE3D94" w:rsidRPr="00F563B7" w:rsidRDefault="00764D9F" w:rsidP="00CE3D94">
            <w:pPr>
              <w:pStyle w:val="TAL"/>
              <w:rPr>
                <w:ins w:id="915" w:author="马伟10042973" w:date="2021-02-02T16:50:00Z"/>
                <w:rPrChange w:id="916" w:author="马伟10042973" w:date="2021-02-18T12:56:00Z">
                  <w:rPr>
                    <w:ins w:id="917" w:author="马伟10042973" w:date="2021-02-02T16:50:00Z"/>
                  </w:rPr>
                </w:rPrChange>
              </w:rPr>
            </w:pPr>
            <w:ins w:id="918" w:author="马伟10042973" w:date="2021-02-02T16:51:00Z">
              <w:r w:rsidRPr="00F563B7">
                <w:t xml:space="preserve">      </w:t>
              </w:r>
              <w:r w:rsidR="00CE3D94" w:rsidRPr="00F563B7">
                <w:t>mobilityHistoryReport-r16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66461" w14:textId="3B15CC36" w:rsidR="00CE3D94" w:rsidRPr="00F563B7" w:rsidRDefault="00CE3D94" w:rsidP="00CE3D94">
            <w:pPr>
              <w:pStyle w:val="TAL"/>
              <w:rPr>
                <w:ins w:id="919" w:author="马伟10042973" w:date="2021-02-02T16:50:00Z"/>
              </w:rPr>
            </w:pPr>
            <w:ins w:id="920" w:author="马伟10042973" w:date="2021-02-02T16:51:00Z">
              <w:r w:rsidRPr="00F563B7">
                <w:t>N</w:t>
              </w:r>
              <w:r w:rsidRPr="00F563B7">
                <w:rPr>
                  <w:rFonts w:hint="eastAsia"/>
                </w:rPr>
                <w:t xml:space="preserve">ot </w:t>
              </w:r>
              <w:r w:rsidRPr="00F563B7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5B9B4" w14:textId="77777777" w:rsidR="00CE3D94" w:rsidRPr="00F563B7" w:rsidRDefault="00CE3D94" w:rsidP="00CE3D94">
            <w:pPr>
              <w:pStyle w:val="TAL"/>
              <w:rPr>
                <w:ins w:id="921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1E76A" w14:textId="77777777" w:rsidR="00CE3D94" w:rsidRPr="00F563B7" w:rsidRDefault="00CE3D94" w:rsidP="00CE3D94">
            <w:pPr>
              <w:pStyle w:val="TAL"/>
              <w:rPr>
                <w:ins w:id="922" w:author="马伟10042973" w:date="2021-02-02T16:50:00Z"/>
              </w:rPr>
            </w:pPr>
          </w:p>
        </w:tc>
      </w:tr>
      <w:tr w:rsidR="00CE3D94" w:rsidRPr="00F563B7" w14:paraId="0B9F9DCE" w14:textId="77777777" w:rsidTr="00CE3D94">
        <w:trPr>
          <w:ins w:id="923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C7197" w14:textId="7F1BE1F7" w:rsidR="00CE3D94" w:rsidRPr="00F563B7" w:rsidRDefault="00CE3D94" w:rsidP="00CE3D94">
            <w:pPr>
              <w:pStyle w:val="TAL"/>
              <w:rPr>
                <w:ins w:id="924" w:author="马伟10042973" w:date="2021-02-02T16:50:00Z"/>
              </w:rPr>
            </w:pPr>
            <w:ins w:id="925" w:author="马伟10042973" w:date="2021-02-02T16:51:00Z">
              <w:r w:rsidRPr="00F563B7">
                <w:t xml:space="preserve">      </w:t>
              </w:r>
              <w:proofErr w:type="spellStart"/>
              <w:r w:rsidRPr="00F563B7">
                <w:t>lateNonCriticalExtension</w:t>
              </w:r>
              <w:proofErr w:type="spellEnd"/>
              <w:r w:rsidRPr="00F563B7">
                <w:t xml:space="preserve">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E8033" w14:textId="39A13C90" w:rsidR="00CE3D94" w:rsidRPr="00F563B7" w:rsidRDefault="00CE3D94" w:rsidP="00CE3D94">
            <w:pPr>
              <w:pStyle w:val="TAL"/>
              <w:rPr>
                <w:ins w:id="926" w:author="马伟10042973" w:date="2021-02-02T16:50:00Z"/>
              </w:rPr>
            </w:pPr>
            <w:ins w:id="927" w:author="马伟10042973" w:date="2021-02-02T16:51:00Z">
              <w:r w:rsidRPr="00F563B7">
                <w:t>N</w:t>
              </w:r>
              <w:r w:rsidRPr="00F563B7">
                <w:rPr>
                  <w:rFonts w:hint="eastAsia"/>
                </w:rPr>
                <w:t xml:space="preserve">ot </w:t>
              </w:r>
              <w:r w:rsidRPr="00F563B7">
                <w:t>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91645" w14:textId="77777777" w:rsidR="00CE3D94" w:rsidRPr="00F563B7" w:rsidRDefault="00CE3D94" w:rsidP="00CE3D94">
            <w:pPr>
              <w:pStyle w:val="TAL"/>
              <w:rPr>
                <w:ins w:id="928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82491" w14:textId="77777777" w:rsidR="00CE3D94" w:rsidRPr="00F563B7" w:rsidRDefault="00CE3D94" w:rsidP="00CE3D94">
            <w:pPr>
              <w:pStyle w:val="TAL"/>
              <w:rPr>
                <w:ins w:id="929" w:author="马伟10042973" w:date="2021-02-02T16:50:00Z"/>
              </w:rPr>
            </w:pPr>
          </w:p>
        </w:tc>
      </w:tr>
      <w:tr w:rsidR="00CE3D94" w:rsidRPr="00F563B7" w14:paraId="7C848795" w14:textId="77777777" w:rsidTr="00CE3D94">
        <w:trPr>
          <w:ins w:id="930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5941F" w14:textId="7FE145E0" w:rsidR="00CE3D94" w:rsidRPr="00F563B7" w:rsidRDefault="00CE3D94" w:rsidP="00CE3D94">
            <w:pPr>
              <w:pStyle w:val="TAL"/>
              <w:rPr>
                <w:ins w:id="931" w:author="马伟10042973" w:date="2021-02-02T16:50:00Z"/>
                <w:rPrChange w:id="932" w:author="马伟10042973" w:date="2021-02-18T12:56:00Z">
                  <w:rPr>
                    <w:ins w:id="933" w:author="马伟10042973" w:date="2021-02-02T16:50:00Z"/>
                  </w:rPr>
                </w:rPrChange>
              </w:rPr>
            </w:pPr>
            <w:ins w:id="934" w:author="马伟10042973" w:date="2021-02-02T16:51:00Z">
              <w:r w:rsidRPr="00F563B7">
                <w:t xml:space="preserve">   </w:t>
              </w:r>
              <w:r w:rsidR="00764D9F" w:rsidRPr="00F563B7">
                <w:t xml:space="preserve">   </w:t>
              </w:r>
              <w:proofErr w:type="spellStart"/>
              <w:r w:rsidRPr="00F563B7">
                <w:rPr>
                  <w:rPrChange w:id="935" w:author="马伟10042973" w:date="2021-02-18T12:56:00Z">
                    <w:rPr/>
                  </w:rPrChange>
                </w:rPr>
                <w:t>nonCriticalExtension</w:t>
              </w:r>
              <w:proofErr w:type="spellEnd"/>
              <w:r w:rsidRPr="00F563B7">
                <w:rPr>
                  <w:rPrChange w:id="936" w:author="马伟10042973" w:date="2021-02-18T12:56:00Z">
                    <w:rPr/>
                  </w:rPrChange>
                </w:rPr>
                <w:t xml:space="preserve">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02A27" w14:textId="1C23A601" w:rsidR="00CE3D94" w:rsidRPr="00F563B7" w:rsidRDefault="00CE3D94" w:rsidP="00CE3D94">
            <w:pPr>
              <w:pStyle w:val="TAL"/>
              <w:rPr>
                <w:ins w:id="937" w:author="马伟10042973" w:date="2021-02-02T16:50:00Z"/>
              </w:rPr>
            </w:pPr>
            <w:ins w:id="938" w:author="马伟10042973" w:date="2021-02-02T16:51:00Z">
              <w:r w:rsidRPr="00F563B7">
                <w:t>N</w:t>
              </w:r>
              <w:r w:rsidRPr="00F563B7">
                <w:rPr>
                  <w:rFonts w:hint="eastAsia"/>
                </w:rPr>
                <w:t xml:space="preserve">ot </w:t>
              </w:r>
              <w:r w:rsidRPr="00F563B7">
                <w:t>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DD930" w14:textId="77777777" w:rsidR="00CE3D94" w:rsidRPr="00F563B7" w:rsidRDefault="00CE3D94" w:rsidP="00CE3D94">
            <w:pPr>
              <w:pStyle w:val="TAL"/>
              <w:rPr>
                <w:ins w:id="939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1B0B2" w14:textId="77777777" w:rsidR="00CE3D94" w:rsidRPr="00F563B7" w:rsidRDefault="00CE3D94" w:rsidP="00CE3D94">
            <w:pPr>
              <w:pStyle w:val="TAL"/>
              <w:rPr>
                <w:ins w:id="940" w:author="马伟10042973" w:date="2021-02-02T16:50:00Z"/>
              </w:rPr>
            </w:pPr>
          </w:p>
        </w:tc>
      </w:tr>
      <w:tr w:rsidR="00CE3D94" w:rsidRPr="00F563B7" w14:paraId="3CD0B9CA" w14:textId="77777777" w:rsidTr="00CE3D94">
        <w:trPr>
          <w:ins w:id="941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2670E" w14:textId="180D71F6" w:rsidR="00CE3D94" w:rsidRPr="00F563B7" w:rsidRDefault="00764D9F" w:rsidP="00CE3D94">
            <w:pPr>
              <w:pStyle w:val="TAL"/>
              <w:rPr>
                <w:ins w:id="942" w:author="马伟10042973" w:date="2021-02-02T16:50:00Z"/>
              </w:rPr>
            </w:pPr>
            <w:ins w:id="943" w:author="马伟10042973" w:date="2021-02-02T16:51:00Z">
              <w:r w:rsidRPr="00F563B7">
                <w:t xml:space="preserve">    </w:t>
              </w:r>
              <w:r w:rsidR="00CE3D94" w:rsidRPr="00F563B7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82462" w14:textId="77777777" w:rsidR="00CE3D94" w:rsidRPr="00F563B7" w:rsidRDefault="00CE3D94" w:rsidP="00CE3D94">
            <w:pPr>
              <w:pStyle w:val="TAL"/>
              <w:rPr>
                <w:ins w:id="944" w:author="马伟10042973" w:date="2021-02-02T16:50:00Z"/>
                <w:rPrChange w:id="945" w:author="马伟10042973" w:date="2021-02-17T12:05:00Z">
                  <w:rPr>
                    <w:ins w:id="946" w:author="马伟10042973" w:date="2021-02-02T16:50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8218" w14:textId="77777777" w:rsidR="00CE3D94" w:rsidRPr="00F563B7" w:rsidRDefault="00CE3D94" w:rsidP="00CE3D94">
            <w:pPr>
              <w:pStyle w:val="TAL"/>
              <w:rPr>
                <w:ins w:id="947" w:author="马伟10042973" w:date="2021-02-02T16:50:00Z"/>
                <w:rPrChange w:id="948" w:author="马伟10042973" w:date="2021-02-17T12:05:00Z">
                  <w:rPr>
                    <w:ins w:id="949" w:author="马伟10042973" w:date="2021-02-02T16:5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3AFED" w14:textId="77777777" w:rsidR="00CE3D94" w:rsidRPr="00F563B7" w:rsidRDefault="00CE3D94" w:rsidP="00CE3D94">
            <w:pPr>
              <w:pStyle w:val="TAL"/>
              <w:rPr>
                <w:ins w:id="950" w:author="马伟10042973" w:date="2021-02-02T16:50:00Z"/>
                <w:rPrChange w:id="951" w:author="马伟10042973" w:date="2021-02-17T12:05:00Z">
                  <w:rPr>
                    <w:ins w:id="952" w:author="马伟10042973" w:date="2021-02-02T16:50:00Z"/>
                  </w:rPr>
                </w:rPrChange>
              </w:rPr>
            </w:pPr>
          </w:p>
        </w:tc>
      </w:tr>
      <w:tr w:rsidR="00CE3D94" w:rsidRPr="00F563B7" w14:paraId="61DD7C92" w14:textId="77777777" w:rsidTr="00CE3D94">
        <w:trPr>
          <w:ins w:id="953" w:author="马伟10042973" w:date="2021-02-02T16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EA82A" w14:textId="759D669A" w:rsidR="00CE3D94" w:rsidRPr="00F563B7" w:rsidRDefault="00764D9F" w:rsidP="00CE3D94">
            <w:pPr>
              <w:pStyle w:val="TAL"/>
              <w:rPr>
                <w:ins w:id="954" w:author="马伟10042973" w:date="2021-02-02T16:51:00Z"/>
                <w:rPrChange w:id="955" w:author="马伟10042973" w:date="2021-02-18T12:56:00Z">
                  <w:rPr>
                    <w:ins w:id="956" w:author="马伟10042973" w:date="2021-02-02T16:51:00Z"/>
                  </w:rPr>
                </w:rPrChange>
              </w:rPr>
            </w:pPr>
            <w:ins w:id="957" w:author="马伟10042973" w:date="2021-02-02T16:51:00Z">
              <w:r w:rsidRPr="00F563B7">
                <w:t xml:space="preserve">  </w:t>
              </w:r>
              <w:r w:rsidR="00CE3D94" w:rsidRPr="00F563B7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629F3" w14:textId="77777777" w:rsidR="00CE3D94" w:rsidRPr="00F563B7" w:rsidRDefault="00CE3D94" w:rsidP="00CE3D94">
            <w:pPr>
              <w:pStyle w:val="TAL"/>
              <w:rPr>
                <w:ins w:id="958" w:author="马伟10042973" w:date="2021-02-02T16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42F30" w14:textId="77777777" w:rsidR="00CE3D94" w:rsidRPr="00F563B7" w:rsidRDefault="00CE3D94" w:rsidP="00CE3D94">
            <w:pPr>
              <w:pStyle w:val="TAL"/>
              <w:rPr>
                <w:ins w:id="959" w:author="马伟10042973" w:date="2021-02-02T16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30B18" w14:textId="77777777" w:rsidR="00CE3D94" w:rsidRPr="00F563B7" w:rsidRDefault="00CE3D94" w:rsidP="00CE3D94">
            <w:pPr>
              <w:pStyle w:val="TAL"/>
              <w:rPr>
                <w:ins w:id="960" w:author="马伟10042973" w:date="2021-02-02T16:51:00Z"/>
              </w:rPr>
            </w:pPr>
          </w:p>
        </w:tc>
      </w:tr>
      <w:tr w:rsidR="00CE3D94" w14:paraId="5A36270B" w14:textId="77777777" w:rsidTr="00CE3D9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A03E1" w14:textId="77777777" w:rsidR="00CE3D94" w:rsidRDefault="00CE3D94">
            <w:pPr>
              <w:pStyle w:val="TAL"/>
            </w:pPr>
            <w:r w:rsidRPr="00F563B7">
              <w:t>}</w:t>
            </w:r>
            <w:bookmarkStart w:id="961" w:name="_GoBack"/>
            <w:bookmarkEnd w:id="961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3A8E0" w14:textId="77777777" w:rsidR="00CE3D94" w:rsidRDefault="00CE3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286EB" w14:textId="77777777" w:rsidR="00CE3D94" w:rsidRDefault="00CE3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ED4CA" w14:textId="77777777" w:rsidR="00CE3D94" w:rsidRDefault="00CE3D94">
            <w:pPr>
              <w:pStyle w:val="TAL"/>
            </w:pPr>
          </w:p>
        </w:tc>
      </w:tr>
    </w:tbl>
    <w:p w14:paraId="6A84ACC8" w14:textId="77777777" w:rsidR="00CE3D94" w:rsidRDefault="00CE3D94" w:rsidP="00CE3D94">
      <w:r>
        <w:t xml:space="preserve">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05F32" w14:textId="77777777" w:rsidR="003E1233" w:rsidRDefault="003E1233">
      <w:r>
        <w:separator/>
      </w:r>
    </w:p>
  </w:endnote>
  <w:endnote w:type="continuationSeparator" w:id="0">
    <w:p w14:paraId="7A51FE3D" w14:textId="77777777" w:rsidR="003E1233" w:rsidRDefault="003E1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7C5CB0" w14:textId="77777777" w:rsidR="003E1233" w:rsidRDefault="003E1233">
      <w:r>
        <w:separator/>
      </w:r>
    </w:p>
  </w:footnote>
  <w:footnote w:type="continuationSeparator" w:id="0">
    <w:p w14:paraId="267F1FD5" w14:textId="77777777" w:rsidR="003E1233" w:rsidRDefault="003E1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D53C5" w:rsidRDefault="007D53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D53C5" w:rsidRDefault="007D53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D53C5" w:rsidRDefault="007D53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D53C5" w:rsidRDefault="007D53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1059"/>
    <w:rsid w:val="00192C46"/>
    <w:rsid w:val="001A08B3"/>
    <w:rsid w:val="001A7B60"/>
    <w:rsid w:val="001B52F0"/>
    <w:rsid w:val="001B7A65"/>
    <w:rsid w:val="001E1D7B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3098"/>
    <w:rsid w:val="003E1233"/>
    <w:rsid w:val="003E1A36"/>
    <w:rsid w:val="00410371"/>
    <w:rsid w:val="004242F1"/>
    <w:rsid w:val="004B75B7"/>
    <w:rsid w:val="0051580D"/>
    <w:rsid w:val="00547111"/>
    <w:rsid w:val="005561B8"/>
    <w:rsid w:val="00592D74"/>
    <w:rsid w:val="005A3D06"/>
    <w:rsid w:val="005E2C44"/>
    <w:rsid w:val="00621188"/>
    <w:rsid w:val="006257ED"/>
    <w:rsid w:val="00665C47"/>
    <w:rsid w:val="00695808"/>
    <w:rsid w:val="006B46FB"/>
    <w:rsid w:val="006E21FB"/>
    <w:rsid w:val="006F6001"/>
    <w:rsid w:val="007176FF"/>
    <w:rsid w:val="00764D9F"/>
    <w:rsid w:val="00792342"/>
    <w:rsid w:val="007977A8"/>
    <w:rsid w:val="007B512A"/>
    <w:rsid w:val="007C2097"/>
    <w:rsid w:val="007D53C5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292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1F8"/>
    <w:rsid w:val="00B67B97"/>
    <w:rsid w:val="00B968C8"/>
    <w:rsid w:val="00BA3EC5"/>
    <w:rsid w:val="00BA51D9"/>
    <w:rsid w:val="00BB5DFC"/>
    <w:rsid w:val="00BD279D"/>
    <w:rsid w:val="00BD6BB8"/>
    <w:rsid w:val="00C32B32"/>
    <w:rsid w:val="00C66BA2"/>
    <w:rsid w:val="00C84622"/>
    <w:rsid w:val="00C95985"/>
    <w:rsid w:val="00CC5026"/>
    <w:rsid w:val="00CC68D0"/>
    <w:rsid w:val="00CE3D94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5C21"/>
    <w:rsid w:val="00EE7D7C"/>
    <w:rsid w:val="00F25D98"/>
    <w:rsid w:val="00F300FB"/>
    <w:rsid w:val="00F43EB1"/>
    <w:rsid w:val="00F563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D94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eastAsia="宋体" w:hAnsi="Times New Roman"/>
      <w:sz w:val="24"/>
      <w:szCs w:val="24"/>
      <w:lang w:val="en-US" w:eastAsia="zh-CN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uiPriority w:val="99"/>
    <w:rsid w:val="00CE3D94"/>
    <w:rPr>
      <w:rFonts w:ascii="Arial" w:hAnsi="Arial"/>
      <w:sz w:val="24"/>
      <w:lang w:val="en-GB" w:eastAsia="en-US"/>
    </w:rPr>
  </w:style>
  <w:style w:type="character" w:customStyle="1" w:styleId="TAL0">
    <w:name w:val="TAL (文字)"/>
    <w:link w:val="TAL"/>
    <w:rsid w:val="00CE3D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3D94"/>
    <w:rPr>
      <w:rFonts w:ascii="Arial" w:eastAsia="宋体" w:hAnsi="Arial"/>
      <w:b/>
      <w:sz w:val="18"/>
      <w:szCs w:val="24"/>
      <w:lang w:val="en-US" w:eastAsia="zh-CN"/>
    </w:rPr>
  </w:style>
  <w:style w:type="paragraph" w:customStyle="1" w:styleId="12">
    <w:name w:val="正文1"/>
    <w:rsid w:val="001E1D7B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2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43807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  <w:divsChild>
            <w:div w:id="25841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3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1C169-61B0-4A26-8789-1665808D2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966</Words>
  <Characters>5508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2021-03-05T01:36:00Z</dcterms:created>
  <dcterms:modified xsi:type="dcterms:W3CDTF">2021-03-05T01:36:00Z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R5-210314</vt:lpwstr>
  </property>
  <property fmtid="{D5CDD505-2E9C-101B-9397-08002B2CF9AE}" pid="10" name="Spec#">
    <vt:lpwstr>38.508-1</vt:lpwstr>
  </property>
  <property fmtid="{D5CDD505-2E9C-101B-9397-08002B2CF9AE}" pid="11" name="Cr#">
    <vt:lpwstr>1685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Updating Contents of RRC messages for Logged MDT test cases</vt:lpwstr>
  </property>
  <property fmtid="{D5CDD505-2E9C-101B-9397-08002B2CF9AE}" pid="15" name="SourceIfWg">
    <vt:lpwstr>ZTE Corporation, 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2021-02-02</vt:lpwstr>
  </property>
  <property fmtid="{D5CDD505-2E9C-101B-9397-08002B2CF9AE}" pid="20" name="Release">
    <vt:lpwstr>Rel-16</vt:lpwstr>
  </property>
</Properties>
</file>