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27B1EC1" w:rsidR="000D462E" w:rsidRPr="00933B29" w:rsidRDefault="000D462E" w:rsidP="000D462E">
      <w:pPr>
        <w:pStyle w:val="CRCoverPage"/>
        <w:tabs>
          <w:tab w:val="right" w:pos="9639"/>
        </w:tabs>
        <w:spacing w:after="0"/>
        <w:rPr>
          <w:b/>
          <w:i/>
          <w:noProof/>
          <w:sz w:val="28"/>
        </w:rPr>
      </w:pPr>
      <w:bookmarkStart w:id="0" w:name="_Toc225185236"/>
      <w:r w:rsidRPr="00933B29">
        <w:rPr>
          <w:rFonts w:cs="Arial"/>
          <w:b/>
          <w:sz w:val="24"/>
          <w:szCs w:val="24"/>
        </w:rPr>
        <w:t>3GPP TSG-RAN WG5 Meeting #</w:t>
      </w:r>
      <w:r w:rsidR="00D85F16" w:rsidRPr="00933B29">
        <w:rPr>
          <w:rFonts w:cs="Arial"/>
          <w:b/>
          <w:sz w:val="24"/>
          <w:szCs w:val="24"/>
        </w:rPr>
        <w:t>90</w:t>
      </w:r>
      <w:r w:rsidRPr="00933B29">
        <w:rPr>
          <w:rFonts w:cs="Arial"/>
          <w:b/>
          <w:sz w:val="24"/>
          <w:szCs w:val="24"/>
        </w:rPr>
        <w:t>-e</w:t>
      </w:r>
      <w:r w:rsidRPr="00933B29">
        <w:rPr>
          <w:b/>
          <w:i/>
          <w:noProof/>
          <w:sz w:val="28"/>
        </w:rPr>
        <w:tab/>
        <w:t>R5-</w:t>
      </w:r>
      <w:r w:rsidR="00B8385C" w:rsidRPr="00933B29">
        <w:rPr>
          <w:b/>
          <w:i/>
          <w:noProof/>
          <w:sz w:val="28"/>
        </w:rPr>
        <w:t>21</w:t>
      </w:r>
      <w:r w:rsidR="00933B29">
        <w:rPr>
          <w:b/>
          <w:i/>
          <w:noProof/>
          <w:sz w:val="28"/>
        </w:rPr>
        <w:t>1465</w:t>
      </w:r>
    </w:p>
    <w:p w14:paraId="14D40BE0" w14:textId="194CE476" w:rsidR="000D462E" w:rsidRPr="00933B29" w:rsidRDefault="00A0223C" w:rsidP="000D462E">
      <w:pPr>
        <w:pStyle w:val="CRCoverPage"/>
        <w:outlineLvl w:val="0"/>
        <w:rPr>
          <w:b/>
          <w:noProof/>
          <w:sz w:val="24"/>
        </w:rPr>
      </w:pPr>
      <w:r w:rsidRPr="00933B29">
        <w:rPr>
          <w:rFonts w:cs="Arial"/>
          <w:b/>
          <w:sz w:val="24"/>
          <w:szCs w:val="24"/>
        </w:rPr>
        <w:t>Electronic meeting</w:t>
      </w:r>
      <w:r w:rsidR="000D462E" w:rsidRPr="00933B29">
        <w:rPr>
          <w:rFonts w:cs="Arial"/>
          <w:b/>
          <w:sz w:val="24"/>
          <w:szCs w:val="24"/>
        </w:rPr>
        <w:t>,</w:t>
      </w:r>
      <w:r w:rsidR="000D462E" w:rsidRPr="00933B29">
        <w:rPr>
          <w:b/>
          <w:noProof/>
          <w:sz w:val="24"/>
        </w:rPr>
        <w:t xml:space="preserve"> </w:t>
      </w:r>
      <w:r w:rsidR="000D462E" w:rsidRPr="00933B29">
        <w:fldChar w:fldCharType="begin"/>
      </w:r>
      <w:r w:rsidR="000D462E" w:rsidRPr="00933B29">
        <w:instrText xml:space="preserve"> DOCPROPERTY  Country  \* MERGEFORMAT </w:instrText>
      </w:r>
      <w:r w:rsidR="000D462E" w:rsidRPr="00933B29">
        <w:fldChar w:fldCharType="end"/>
      </w:r>
      <w:r w:rsidR="00B8385C" w:rsidRPr="00933B29">
        <w:rPr>
          <w:b/>
          <w:noProof/>
          <w:sz w:val="24"/>
        </w:rPr>
        <w:t>22nd Feb</w:t>
      </w:r>
      <w:r w:rsidR="000D462E" w:rsidRPr="00933B29">
        <w:rPr>
          <w:b/>
          <w:noProof/>
          <w:sz w:val="24"/>
        </w:rPr>
        <w:t xml:space="preserve"> - </w:t>
      </w:r>
      <w:r w:rsidR="00F37BE1" w:rsidRPr="00933B29">
        <w:fldChar w:fldCharType="begin"/>
      </w:r>
      <w:r w:rsidR="00F37BE1" w:rsidRPr="00933B29">
        <w:instrText xml:space="preserve"> DOCPROPERTY  EndDate  \* MERGEFORMAT </w:instrText>
      </w:r>
      <w:r w:rsidR="00F37BE1" w:rsidRPr="00933B29">
        <w:fldChar w:fldCharType="separate"/>
      </w:r>
      <w:r w:rsidR="00B8385C" w:rsidRPr="00933B29">
        <w:rPr>
          <w:b/>
          <w:noProof/>
          <w:sz w:val="24"/>
        </w:rPr>
        <w:t>05</w:t>
      </w:r>
      <w:r w:rsidR="000D462E" w:rsidRPr="00933B29">
        <w:rPr>
          <w:b/>
          <w:noProof/>
          <w:sz w:val="24"/>
        </w:rPr>
        <w:t xml:space="preserve">th </w:t>
      </w:r>
      <w:r w:rsidR="00B8385C" w:rsidRPr="00933B29">
        <w:rPr>
          <w:b/>
          <w:noProof/>
          <w:sz w:val="24"/>
        </w:rPr>
        <w:t>March</w:t>
      </w:r>
      <w:r w:rsidR="000D462E" w:rsidRPr="00933B29">
        <w:rPr>
          <w:b/>
          <w:noProof/>
          <w:sz w:val="24"/>
        </w:rPr>
        <w:t xml:space="preserve"> 202</w:t>
      </w:r>
      <w:r w:rsidR="00F37BE1" w:rsidRPr="00933B29">
        <w:rPr>
          <w:b/>
          <w:noProof/>
          <w:sz w:val="24"/>
        </w:rPr>
        <w:fldChar w:fldCharType="end"/>
      </w:r>
      <w:r w:rsidR="00D85F16" w:rsidRPr="00933B2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33B29"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933B29" w:rsidRDefault="000D462E" w:rsidP="004B1355">
            <w:pPr>
              <w:pStyle w:val="CRCoverPage"/>
              <w:spacing w:after="0"/>
              <w:jc w:val="right"/>
              <w:rPr>
                <w:i/>
                <w:noProof/>
              </w:rPr>
            </w:pPr>
            <w:r w:rsidRPr="00933B29">
              <w:rPr>
                <w:i/>
                <w:noProof/>
                <w:sz w:val="14"/>
              </w:rPr>
              <w:t>CR-Form-v12.1</w:t>
            </w:r>
          </w:p>
        </w:tc>
      </w:tr>
      <w:tr w:rsidR="000D462E" w:rsidRPr="00933B29" w14:paraId="1EA52E4F" w14:textId="77777777" w:rsidTr="004B1355">
        <w:tc>
          <w:tcPr>
            <w:tcW w:w="9641" w:type="dxa"/>
            <w:gridSpan w:val="9"/>
            <w:tcBorders>
              <w:left w:val="single" w:sz="4" w:space="0" w:color="auto"/>
              <w:right w:val="single" w:sz="4" w:space="0" w:color="auto"/>
            </w:tcBorders>
          </w:tcPr>
          <w:p w14:paraId="45D1DA01" w14:textId="77777777" w:rsidR="000D462E" w:rsidRPr="00933B29" w:rsidRDefault="000D462E" w:rsidP="004B1355">
            <w:pPr>
              <w:pStyle w:val="CRCoverPage"/>
              <w:spacing w:after="0"/>
              <w:jc w:val="center"/>
              <w:rPr>
                <w:noProof/>
              </w:rPr>
            </w:pPr>
            <w:r w:rsidRPr="00933B29">
              <w:rPr>
                <w:b/>
                <w:noProof/>
                <w:sz w:val="32"/>
              </w:rPr>
              <w:t>CHANGE REQUEST</w:t>
            </w:r>
          </w:p>
        </w:tc>
      </w:tr>
      <w:tr w:rsidR="000D462E" w:rsidRPr="00933B29" w14:paraId="6E17D963" w14:textId="77777777" w:rsidTr="004B1355">
        <w:tc>
          <w:tcPr>
            <w:tcW w:w="9641" w:type="dxa"/>
            <w:gridSpan w:val="9"/>
            <w:tcBorders>
              <w:left w:val="single" w:sz="4" w:space="0" w:color="auto"/>
              <w:right w:val="single" w:sz="4" w:space="0" w:color="auto"/>
            </w:tcBorders>
          </w:tcPr>
          <w:p w14:paraId="41EE4D4A" w14:textId="77777777" w:rsidR="000D462E" w:rsidRPr="00933B29" w:rsidRDefault="000D462E" w:rsidP="004B1355">
            <w:pPr>
              <w:pStyle w:val="CRCoverPage"/>
              <w:spacing w:after="0"/>
              <w:rPr>
                <w:noProof/>
                <w:sz w:val="8"/>
                <w:szCs w:val="8"/>
              </w:rPr>
            </w:pPr>
          </w:p>
        </w:tc>
      </w:tr>
      <w:tr w:rsidR="000D462E" w:rsidRPr="00933B29" w14:paraId="5A6AF760" w14:textId="77777777" w:rsidTr="004B1355">
        <w:tc>
          <w:tcPr>
            <w:tcW w:w="142" w:type="dxa"/>
            <w:tcBorders>
              <w:left w:val="single" w:sz="4" w:space="0" w:color="auto"/>
            </w:tcBorders>
          </w:tcPr>
          <w:p w14:paraId="23FB8C13" w14:textId="77777777" w:rsidR="000D462E" w:rsidRPr="00933B29" w:rsidRDefault="000D462E" w:rsidP="004B1355">
            <w:pPr>
              <w:pStyle w:val="CRCoverPage"/>
              <w:spacing w:after="0"/>
              <w:jc w:val="right"/>
              <w:rPr>
                <w:noProof/>
              </w:rPr>
            </w:pPr>
          </w:p>
        </w:tc>
        <w:tc>
          <w:tcPr>
            <w:tcW w:w="1559" w:type="dxa"/>
            <w:shd w:val="pct30" w:color="FFFF00" w:fill="auto"/>
          </w:tcPr>
          <w:p w14:paraId="043977F8" w14:textId="51B1F4BB" w:rsidR="000D462E" w:rsidRPr="00933B29" w:rsidRDefault="000D462E" w:rsidP="00B8385C">
            <w:pPr>
              <w:pStyle w:val="CRCoverPage"/>
              <w:spacing w:after="0"/>
              <w:jc w:val="center"/>
              <w:rPr>
                <w:b/>
                <w:noProof/>
                <w:sz w:val="28"/>
              </w:rPr>
            </w:pPr>
            <w:r w:rsidRPr="00933B29">
              <w:rPr>
                <w:b/>
                <w:noProof/>
                <w:sz w:val="28"/>
              </w:rPr>
              <w:t>3</w:t>
            </w:r>
            <w:r w:rsidR="000D1B2A" w:rsidRPr="00933B29">
              <w:rPr>
                <w:b/>
                <w:noProof/>
                <w:sz w:val="28"/>
              </w:rPr>
              <w:t>8</w:t>
            </w:r>
            <w:r w:rsidRPr="00933B29">
              <w:rPr>
                <w:b/>
                <w:noProof/>
                <w:sz w:val="28"/>
              </w:rPr>
              <w:t>.5</w:t>
            </w:r>
            <w:r w:rsidR="00B8385C" w:rsidRPr="00933B29">
              <w:rPr>
                <w:b/>
                <w:noProof/>
                <w:sz w:val="28"/>
              </w:rPr>
              <w:t>08</w:t>
            </w:r>
            <w:r w:rsidRPr="00933B29">
              <w:rPr>
                <w:b/>
                <w:noProof/>
                <w:sz w:val="28"/>
              </w:rPr>
              <w:t>-1</w:t>
            </w:r>
          </w:p>
        </w:tc>
        <w:tc>
          <w:tcPr>
            <w:tcW w:w="709" w:type="dxa"/>
          </w:tcPr>
          <w:p w14:paraId="2BBC0803" w14:textId="77777777" w:rsidR="000D462E" w:rsidRPr="00933B29" w:rsidRDefault="000D462E" w:rsidP="004B1355">
            <w:pPr>
              <w:pStyle w:val="CRCoverPage"/>
              <w:spacing w:after="0"/>
              <w:jc w:val="center"/>
              <w:rPr>
                <w:noProof/>
              </w:rPr>
            </w:pPr>
            <w:r w:rsidRPr="00933B29">
              <w:rPr>
                <w:b/>
                <w:noProof/>
                <w:sz w:val="28"/>
              </w:rPr>
              <w:t>CR</w:t>
            </w:r>
          </w:p>
        </w:tc>
        <w:tc>
          <w:tcPr>
            <w:tcW w:w="1276" w:type="dxa"/>
            <w:shd w:val="pct30" w:color="FFFF00" w:fill="auto"/>
          </w:tcPr>
          <w:p w14:paraId="678C274A" w14:textId="24F859FB" w:rsidR="000D462E" w:rsidRPr="00933B29" w:rsidRDefault="00B8385C" w:rsidP="00B8385C">
            <w:pPr>
              <w:pStyle w:val="CRCoverPage"/>
              <w:spacing w:after="0"/>
              <w:jc w:val="center"/>
              <w:rPr>
                <w:noProof/>
              </w:rPr>
            </w:pPr>
            <w:r w:rsidRPr="00933B29">
              <w:rPr>
                <w:b/>
                <w:noProof/>
                <w:sz w:val="28"/>
              </w:rPr>
              <w:t>1693</w:t>
            </w:r>
          </w:p>
        </w:tc>
        <w:tc>
          <w:tcPr>
            <w:tcW w:w="709" w:type="dxa"/>
          </w:tcPr>
          <w:p w14:paraId="06CC37AD" w14:textId="77777777" w:rsidR="000D462E" w:rsidRPr="00933B29" w:rsidRDefault="000D462E" w:rsidP="004B1355">
            <w:pPr>
              <w:pStyle w:val="CRCoverPage"/>
              <w:tabs>
                <w:tab w:val="right" w:pos="625"/>
              </w:tabs>
              <w:spacing w:after="0"/>
              <w:jc w:val="center"/>
              <w:rPr>
                <w:noProof/>
              </w:rPr>
            </w:pPr>
            <w:r w:rsidRPr="00933B29">
              <w:rPr>
                <w:b/>
                <w:bCs/>
                <w:noProof/>
                <w:sz w:val="28"/>
              </w:rPr>
              <w:t>rev</w:t>
            </w:r>
          </w:p>
        </w:tc>
        <w:tc>
          <w:tcPr>
            <w:tcW w:w="992" w:type="dxa"/>
            <w:shd w:val="pct30" w:color="FFFF00" w:fill="auto"/>
          </w:tcPr>
          <w:p w14:paraId="638089A3" w14:textId="177AF014" w:rsidR="000D462E" w:rsidRPr="00933B29" w:rsidRDefault="00F37BE1" w:rsidP="004B1355">
            <w:pPr>
              <w:pStyle w:val="CRCoverPage"/>
              <w:spacing w:after="0"/>
              <w:jc w:val="center"/>
              <w:rPr>
                <w:b/>
                <w:noProof/>
              </w:rPr>
            </w:pPr>
            <w:r>
              <w:rPr>
                <w:b/>
                <w:noProof/>
                <w:sz w:val="28"/>
                <w:szCs w:val="28"/>
              </w:rPr>
              <w:t>1</w:t>
            </w:r>
          </w:p>
        </w:tc>
        <w:tc>
          <w:tcPr>
            <w:tcW w:w="2410" w:type="dxa"/>
          </w:tcPr>
          <w:p w14:paraId="552D2F58" w14:textId="77777777" w:rsidR="000D462E" w:rsidRPr="00933B29" w:rsidRDefault="000D462E" w:rsidP="004B1355">
            <w:pPr>
              <w:pStyle w:val="CRCoverPage"/>
              <w:tabs>
                <w:tab w:val="right" w:pos="1825"/>
              </w:tabs>
              <w:spacing w:after="0"/>
              <w:jc w:val="center"/>
              <w:rPr>
                <w:noProof/>
              </w:rPr>
            </w:pPr>
            <w:r w:rsidRPr="00933B29">
              <w:rPr>
                <w:b/>
                <w:noProof/>
                <w:sz w:val="28"/>
                <w:szCs w:val="28"/>
              </w:rPr>
              <w:t>Current version:</w:t>
            </w:r>
          </w:p>
        </w:tc>
        <w:tc>
          <w:tcPr>
            <w:tcW w:w="1701" w:type="dxa"/>
            <w:shd w:val="pct30" w:color="FFFF00" w:fill="auto"/>
          </w:tcPr>
          <w:p w14:paraId="417E29D8" w14:textId="14D16ED8" w:rsidR="000D462E" w:rsidRPr="00933B29" w:rsidRDefault="000D462E" w:rsidP="004B1355">
            <w:pPr>
              <w:pStyle w:val="CRCoverPage"/>
              <w:spacing w:after="0"/>
              <w:jc w:val="center"/>
              <w:rPr>
                <w:noProof/>
                <w:sz w:val="28"/>
              </w:rPr>
            </w:pPr>
            <w:r w:rsidRPr="00933B29">
              <w:rPr>
                <w:b/>
                <w:noProof/>
                <w:sz w:val="28"/>
              </w:rPr>
              <w:t>16.</w:t>
            </w:r>
            <w:r w:rsidR="00D85F16" w:rsidRPr="00933B29">
              <w:rPr>
                <w:b/>
                <w:noProof/>
                <w:sz w:val="28"/>
              </w:rPr>
              <w:t>6</w:t>
            </w:r>
            <w:r w:rsidRPr="00933B29">
              <w:rPr>
                <w:b/>
                <w:noProof/>
                <w:sz w:val="28"/>
              </w:rPr>
              <w:t>.0</w:t>
            </w:r>
          </w:p>
        </w:tc>
        <w:tc>
          <w:tcPr>
            <w:tcW w:w="143" w:type="dxa"/>
            <w:tcBorders>
              <w:right w:val="single" w:sz="4" w:space="0" w:color="auto"/>
            </w:tcBorders>
          </w:tcPr>
          <w:p w14:paraId="20182C5F" w14:textId="77777777" w:rsidR="000D462E" w:rsidRPr="00933B29" w:rsidRDefault="000D462E" w:rsidP="004B1355">
            <w:pPr>
              <w:pStyle w:val="CRCoverPage"/>
              <w:spacing w:after="0"/>
              <w:rPr>
                <w:noProof/>
              </w:rPr>
            </w:pPr>
          </w:p>
        </w:tc>
      </w:tr>
      <w:tr w:rsidR="000D462E" w:rsidRPr="00933B29" w14:paraId="40937EE6" w14:textId="77777777" w:rsidTr="004B1355">
        <w:tc>
          <w:tcPr>
            <w:tcW w:w="9641" w:type="dxa"/>
            <w:gridSpan w:val="9"/>
            <w:tcBorders>
              <w:left w:val="single" w:sz="4" w:space="0" w:color="auto"/>
              <w:right w:val="single" w:sz="4" w:space="0" w:color="auto"/>
            </w:tcBorders>
          </w:tcPr>
          <w:p w14:paraId="54A106EC" w14:textId="77777777" w:rsidR="000D462E" w:rsidRPr="00933B29" w:rsidRDefault="000D462E" w:rsidP="004B1355">
            <w:pPr>
              <w:pStyle w:val="CRCoverPage"/>
              <w:spacing w:after="0"/>
              <w:rPr>
                <w:noProof/>
              </w:rPr>
            </w:pPr>
          </w:p>
        </w:tc>
      </w:tr>
      <w:tr w:rsidR="000D462E" w:rsidRPr="00933B29" w14:paraId="1C31A357" w14:textId="77777777" w:rsidTr="004B1355">
        <w:tc>
          <w:tcPr>
            <w:tcW w:w="9641" w:type="dxa"/>
            <w:gridSpan w:val="9"/>
            <w:tcBorders>
              <w:top w:val="single" w:sz="4" w:space="0" w:color="auto"/>
            </w:tcBorders>
          </w:tcPr>
          <w:p w14:paraId="75781E5C" w14:textId="77777777" w:rsidR="000D462E" w:rsidRPr="00933B29" w:rsidRDefault="000D462E" w:rsidP="004B1355">
            <w:pPr>
              <w:pStyle w:val="CRCoverPage"/>
              <w:spacing w:after="0"/>
              <w:jc w:val="center"/>
              <w:rPr>
                <w:rFonts w:cs="Arial"/>
                <w:i/>
                <w:noProof/>
              </w:rPr>
            </w:pPr>
            <w:r w:rsidRPr="00933B29">
              <w:rPr>
                <w:rFonts w:cs="Arial"/>
                <w:i/>
                <w:noProof/>
              </w:rPr>
              <w:t xml:space="preserve">For </w:t>
            </w:r>
            <w:hyperlink r:id="rId12" w:anchor="_blank" w:history="1">
              <w:r w:rsidRPr="00933B29">
                <w:rPr>
                  <w:rStyle w:val="Hyperlink"/>
                  <w:rFonts w:cs="Arial"/>
                  <w:b/>
                  <w:i/>
                  <w:noProof/>
                  <w:color w:val="FF0000"/>
                </w:rPr>
                <w:t>HE</w:t>
              </w:r>
              <w:bookmarkStart w:id="1" w:name="_Hlt497126619"/>
              <w:r w:rsidRPr="00933B29">
                <w:rPr>
                  <w:rStyle w:val="Hyperlink"/>
                  <w:rFonts w:cs="Arial"/>
                  <w:b/>
                  <w:i/>
                  <w:noProof/>
                  <w:color w:val="FF0000"/>
                </w:rPr>
                <w:t>L</w:t>
              </w:r>
              <w:bookmarkEnd w:id="1"/>
              <w:r w:rsidRPr="00933B29">
                <w:rPr>
                  <w:rStyle w:val="Hyperlink"/>
                  <w:rFonts w:cs="Arial"/>
                  <w:b/>
                  <w:i/>
                  <w:noProof/>
                  <w:color w:val="FF0000"/>
                </w:rPr>
                <w:t>P</w:t>
              </w:r>
            </w:hyperlink>
            <w:r w:rsidRPr="00933B29">
              <w:rPr>
                <w:rFonts w:cs="Arial"/>
                <w:b/>
                <w:i/>
                <w:noProof/>
                <w:color w:val="FF0000"/>
              </w:rPr>
              <w:t xml:space="preserve"> </w:t>
            </w:r>
            <w:r w:rsidRPr="00933B29">
              <w:rPr>
                <w:rFonts w:cs="Arial"/>
                <w:i/>
                <w:noProof/>
              </w:rPr>
              <w:t xml:space="preserve">on using this form: comprehensive instructions can be found at </w:t>
            </w:r>
            <w:r w:rsidRPr="00933B29">
              <w:rPr>
                <w:rFonts w:cs="Arial"/>
                <w:i/>
                <w:noProof/>
              </w:rPr>
              <w:br/>
            </w:r>
            <w:hyperlink r:id="rId13" w:history="1">
              <w:r w:rsidRPr="00933B29">
                <w:rPr>
                  <w:rStyle w:val="Hyperlink"/>
                  <w:rFonts w:cs="Arial"/>
                  <w:i/>
                  <w:noProof/>
                </w:rPr>
                <w:t>http://www.3gpp.org/Change-Requests</w:t>
              </w:r>
            </w:hyperlink>
            <w:r w:rsidRPr="00933B29">
              <w:rPr>
                <w:rFonts w:cs="Arial"/>
                <w:i/>
                <w:noProof/>
              </w:rPr>
              <w:t>.</w:t>
            </w:r>
          </w:p>
        </w:tc>
      </w:tr>
      <w:tr w:rsidR="000D462E" w:rsidRPr="00933B29" w14:paraId="2AC79B4D" w14:textId="77777777" w:rsidTr="004B1355">
        <w:tc>
          <w:tcPr>
            <w:tcW w:w="9641" w:type="dxa"/>
            <w:gridSpan w:val="9"/>
          </w:tcPr>
          <w:p w14:paraId="3753F415" w14:textId="77777777" w:rsidR="000D462E" w:rsidRPr="00933B29" w:rsidRDefault="000D462E" w:rsidP="004B1355">
            <w:pPr>
              <w:pStyle w:val="CRCoverPage"/>
              <w:spacing w:after="0"/>
              <w:rPr>
                <w:noProof/>
                <w:sz w:val="8"/>
                <w:szCs w:val="8"/>
              </w:rPr>
            </w:pPr>
          </w:p>
        </w:tc>
      </w:tr>
    </w:tbl>
    <w:p w14:paraId="469DB25D" w14:textId="77777777" w:rsidR="000D462E" w:rsidRPr="00933B29"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33B29" w14:paraId="2B05A8E9" w14:textId="77777777" w:rsidTr="004B1355">
        <w:tc>
          <w:tcPr>
            <w:tcW w:w="2835" w:type="dxa"/>
          </w:tcPr>
          <w:p w14:paraId="2AD06803" w14:textId="77777777" w:rsidR="000D462E" w:rsidRPr="00933B29" w:rsidRDefault="000D462E" w:rsidP="004B1355">
            <w:pPr>
              <w:pStyle w:val="CRCoverPage"/>
              <w:tabs>
                <w:tab w:val="right" w:pos="2751"/>
              </w:tabs>
              <w:spacing w:after="0"/>
              <w:rPr>
                <w:b/>
                <w:i/>
                <w:noProof/>
              </w:rPr>
            </w:pPr>
            <w:r w:rsidRPr="00933B29">
              <w:rPr>
                <w:b/>
                <w:i/>
                <w:noProof/>
              </w:rPr>
              <w:t>Proposed change affects:</w:t>
            </w:r>
          </w:p>
        </w:tc>
        <w:tc>
          <w:tcPr>
            <w:tcW w:w="1418" w:type="dxa"/>
          </w:tcPr>
          <w:p w14:paraId="183306D8" w14:textId="77777777" w:rsidR="000D462E" w:rsidRPr="00933B29" w:rsidRDefault="000D462E" w:rsidP="004B1355">
            <w:pPr>
              <w:pStyle w:val="CRCoverPage"/>
              <w:spacing w:after="0"/>
              <w:jc w:val="right"/>
              <w:rPr>
                <w:noProof/>
              </w:rPr>
            </w:pPr>
            <w:r w:rsidRPr="00933B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33B29"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33B29" w:rsidRDefault="000D462E" w:rsidP="004B1355">
            <w:pPr>
              <w:pStyle w:val="CRCoverPage"/>
              <w:spacing w:after="0"/>
              <w:jc w:val="right"/>
              <w:rPr>
                <w:noProof/>
                <w:u w:val="single"/>
              </w:rPr>
            </w:pPr>
            <w:r w:rsidRPr="00933B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33B29" w:rsidRDefault="000D462E" w:rsidP="004B1355">
            <w:pPr>
              <w:pStyle w:val="CRCoverPage"/>
              <w:spacing w:after="0"/>
              <w:jc w:val="center"/>
              <w:rPr>
                <w:b/>
                <w:caps/>
                <w:noProof/>
              </w:rPr>
            </w:pPr>
          </w:p>
        </w:tc>
        <w:tc>
          <w:tcPr>
            <w:tcW w:w="2126" w:type="dxa"/>
          </w:tcPr>
          <w:p w14:paraId="7618DD80" w14:textId="77777777" w:rsidR="000D462E" w:rsidRPr="00933B29" w:rsidRDefault="000D462E" w:rsidP="004B1355">
            <w:pPr>
              <w:pStyle w:val="CRCoverPage"/>
              <w:spacing w:after="0"/>
              <w:jc w:val="right"/>
              <w:rPr>
                <w:noProof/>
                <w:u w:val="single"/>
              </w:rPr>
            </w:pPr>
            <w:r w:rsidRPr="00933B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33B29" w:rsidRDefault="000D462E" w:rsidP="004B1355">
            <w:pPr>
              <w:pStyle w:val="CRCoverPage"/>
              <w:spacing w:after="0"/>
              <w:jc w:val="center"/>
              <w:rPr>
                <w:b/>
                <w:caps/>
                <w:noProof/>
              </w:rPr>
            </w:pPr>
          </w:p>
        </w:tc>
        <w:tc>
          <w:tcPr>
            <w:tcW w:w="1418" w:type="dxa"/>
            <w:tcBorders>
              <w:left w:val="nil"/>
            </w:tcBorders>
          </w:tcPr>
          <w:p w14:paraId="3186A6BB" w14:textId="77777777" w:rsidR="000D462E" w:rsidRPr="00933B29" w:rsidRDefault="000D462E" w:rsidP="004B1355">
            <w:pPr>
              <w:pStyle w:val="CRCoverPage"/>
              <w:spacing w:after="0"/>
              <w:jc w:val="right"/>
              <w:rPr>
                <w:noProof/>
              </w:rPr>
            </w:pPr>
            <w:r w:rsidRPr="00933B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33B29" w:rsidRDefault="000D462E" w:rsidP="004B1355">
            <w:pPr>
              <w:pStyle w:val="CRCoverPage"/>
              <w:spacing w:after="0"/>
              <w:jc w:val="center"/>
              <w:rPr>
                <w:b/>
                <w:bCs/>
                <w:caps/>
                <w:noProof/>
              </w:rPr>
            </w:pPr>
          </w:p>
        </w:tc>
      </w:tr>
    </w:tbl>
    <w:p w14:paraId="132DC3DF" w14:textId="77777777" w:rsidR="000D462E" w:rsidRPr="00933B29"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33B29" w14:paraId="27A414CF" w14:textId="77777777" w:rsidTr="00AC7959">
        <w:tc>
          <w:tcPr>
            <w:tcW w:w="9640" w:type="dxa"/>
            <w:gridSpan w:val="11"/>
          </w:tcPr>
          <w:p w14:paraId="5DBFF197" w14:textId="77777777" w:rsidR="000D462E" w:rsidRPr="00933B29" w:rsidRDefault="000D462E" w:rsidP="004B1355">
            <w:pPr>
              <w:pStyle w:val="CRCoverPage"/>
              <w:spacing w:after="0"/>
              <w:rPr>
                <w:noProof/>
                <w:sz w:val="8"/>
                <w:szCs w:val="8"/>
              </w:rPr>
            </w:pPr>
          </w:p>
        </w:tc>
      </w:tr>
      <w:tr w:rsidR="000D462E" w:rsidRPr="00933B29" w14:paraId="33454590" w14:textId="77777777" w:rsidTr="00AC7959">
        <w:tc>
          <w:tcPr>
            <w:tcW w:w="1843" w:type="dxa"/>
            <w:tcBorders>
              <w:top w:val="single" w:sz="4" w:space="0" w:color="auto"/>
              <w:left w:val="single" w:sz="4" w:space="0" w:color="auto"/>
            </w:tcBorders>
          </w:tcPr>
          <w:p w14:paraId="5CBF12B4" w14:textId="77777777" w:rsidR="000D462E" w:rsidRPr="00933B29" w:rsidRDefault="000D462E" w:rsidP="000D462E">
            <w:pPr>
              <w:pStyle w:val="CRCoverPage"/>
              <w:tabs>
                <w:tab w:val="right" w:pos="1759"/>
              </w:tabs>
              <w:spacing w:after="0"/>
              <w:rPr>
                <w:b/>
                <w:i/>
                <w:noProof/>
              </w:rPr>
            </w:pPr>
            <w:r w:rsidRPr="00933B29">
              <w:rPr>
                <w:b/>
                <w:i/>
                <w:noProof/>
              </w:rPr>
              <w:t>Title:</w:t>
            </w:r>
            <w:r w:rsidRPr="00933B29">
              <w:rPr>
                <w:b/>
                <w:i/>
                <w:noProof/>
              </w:rPr>
              <w:tab/>
            </w:r>
          </w:p>
        </w:tc>
        <w:tc>
          <w:tcPr>
            <w:tcW w:w="7797" w:type="dxa"/>
            <w:gridSpan w:val="10"/>
            <w:tcBorders>
              <w:top w:val="single" w:sz="4" w:space="0" w:color="auto"/>
              <w:right w:val="single" w:sz="4" w:space="0" w:color="auto"/>
            </w:tcBorders>
            <w:shd w:val="pct30" w:color="FFFF00" w:fill="auto"/>
          </w:tcPr>
          <w:p w14:paraId="293D6480" w14:textId="79AA47FE" w:rsidR="000D462E" w:rsidRPr="00933B29" w:rsidRDefault="00B8385C" w:rsidP="00B8385C">
            <w:pPr>
              <w:pStyle w:val="CRCoverPage"/>
              <w:spacing w:after="0"/>
              <w:ind w:left="100"/>
              <w:rPr>
                <w:noProof/>
              </w:rPr>
            </w:pPr>
            <w:r w:rsidRPr="00933B29">
              <w:rPr>
                <w:noProof/>
              </w:rPr>
              <w:t>Updates to SIB1 and SIB10 for Rel-16 NPN</w:t>
            </w:r>
          </w:p>
        </w:tc>
      </w:tr>
      <w:tr w:rsidR="000D462E" w:rsidRPr="00933B29" w14:paraId="4BC1C3A8" w14:textId="77777777" w:rsidTr="00AC7959">
        <w:tc>
          <w:tcPr>
            <w:tcW w:w="1843" w:type="dxa"/>
            <w:tcBorders>
              <w:left w:val="single" w:sz="4" w:space="0" w:color="auto"/>
            </w:tcBorders>
          </w:tcPr>
          <w:p w14:paraId="038A6E99" w14:textId="77777777" w:rsidR="000D462E" w:rsidRPr="00933B29"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933B29" w:rsidRDefault="000D462E" w:rsidP="004B1355">
            <w:pPr>
              <w:pStyle w:val="CRCoverPage"/>
              <w:spacing w:after="0"/>
              <w:rPr>
                <w:noProof/>
                <w:sz w:val="8"/>
                <w:szCs w:val="8"/>
              </w:rPr>
            </w:pPr>
          </w:p>
        </w:tc>
      </w:tr>
      <w:tr w:rsidR="000D462E" w:rsidRPr="00933B29" w14:paraId="2D2E8DCA" w14:textId="77777777" w:rsidTr="00AC7959">
        <w:tc>
          <w:tcPr>
            <w:tcW w:w="1843" w:type="dxa"/>
            <w:tcBorders>
              <w:left w:val="single" w:sz="4" w:space="0" w:color="auto"/>
            </w:tcBorders>
          </w:tcPr>
          <w:p w14:paraId="637BF28C" w14:textId="77777777" w:rsidR="000D462E" w:rsidRPr="00933B29" w:rsidRDefault="000D462E" w:rsidP="004B1355">
            <w:pPr>
              <w:pStyle w:val="CRCoverPage"/>
              <w:tabs>
                <w:tab w:val="right" w:pos="1759"/>
              </w:tabs>
              <w:spacing w:after="0"/>
              <w:rPr>
                <w:b/>
                <w:i/>
                <w:noProof/>
              </w:rPr>
            </w:pPr>
            <w:r w:rsidRPr="00933B29">
              <w:rPr>
                <w:b/>
                <w:i/>
                <w:noProof/>
              </w:rPr>
              <w:t>Source to WG:</w:t>
            </w:r>
          </w:p>
        </w:tc>
        <w:tc>
          <w:tcPr>
            <w:tcW w:w="7797" w:type="dxa"/>
            <w:gridSpan w:val="10"/>
            <w:tcBorders>
              <w:right w:val="single" w:sz="4" w:space="0" w:color="auto"/>
            </w:tcBorders>
            <w:shd w:val="pct30" w:color="FFFF00" w:fill="auto"/>
          </w:tcPr>
          <w:p w14:paraId="2514E1FE" w14:textId="77777777" w:rsidR="000D462E" w:rsidRPr="00933B29" w:rsidRDefault="000D462E" w:rsidP="004B1355">
            <w:pPr>
              <w:pStyle w:val="CRCoverPage"/>
              <w:spacing w:after="0"/>
              <w:ind w:left="100"/>
              <w:rPr>
                <w:noProof/>
              </w:rPr>
            </w:pPr>
            <w:r w:rsidRPr="00933B29">
              <w:rPr>
                <w:noProof/>
              </w:rPr>
              <w:t>Qualcomm Incorporated</w:t>
            </w:r>
          </w:p>
        </w:tc>
      </w:tr>
      <w:tr w:rsidR="000D462E" w:rsidRPr="00933B29" w14:paraId="68CA42B4" w14:textId="77777777" w:rsidTr="00AC7959">
        <w:tc>
          <w:tcPr>
            <w:tcW w:w="1843" w:type="dxa"/>
            <w:tcBorders>
              <w:left w:val="single" w:sz="4" w:space="0" w:color="auto"/>
            </w:tcBorders>
          </w:tcPr>
          <w:p w14:paraId="6E0240EB" w14:textId="77777777" w:rsidR="000D462E" w:rsidRPr="00933B29" w:rsidRDefault="000D462E" w:rsidP="004B1355">
            <w:pPr>
              <w:pStyle w:val="CRCoverPage"/>
              <w:tabs>
                <w:tab w:val="right" w:pos="1759"/>
              </w:tabs>
              <w:spacing w:after="0"/>
              <w:rPr>
                <w:b/>
                <w:i/>
                <w:noProof/>
              </w:rPr>
            </w:pPr>
            <w:r w:rsidRPr="00933B29">
              <w:rPr>
                <w:b/>
                <w:i/>
                <w:noProof/>
              </w:rPr>
              <w:t>Source to TSG:</w:t>
            </w:r>
          </w:p>
        </w:tc>
        <w:tc>
          <w:tcPr>
            <w:tcW w:w="7797" w:type="dxa"/>
            <w:gridSpan w:val="10"/>
            <w:tcBorders>
              <w:right w:val="single" w:sz="4" w:space="0" w:color="auto"/>
            </w:tcBorders>
            <w:shd w:val="pct30" w:color="FFFF00" w:fill="auto"/>
          </w:tcPr>
          <w:p w14:paraId="67815C99" w14:textId="77777777" w:rsidR="000D462E" w:rsidRPr="00933B29" w:rsidRDefault="000D462E" w:rsidP="004B1355">
            <w:pPr>
              <w:pStyle w:val="CRCoverPage"/>
              <w:spacing w:after="0"/>
              <w:ind w:left="100"/>
              <w:rPr>
                <w:noProof/>
              </w:rPr>
            </w:pPr>
            <w:r w:rsidRPr="00933B29">
              <w:t>R5</w:t>
            </w:r>
          </w:p>
        </w:tc>
      </w:tr>
      <w:tr w:rsidR="000D462E" w:rsidRPr="00933B29" w14:paraId="6D208612" w14:textId="77777777" w:rsidTr="00AC7959">
        <w:tc>
          <w:tcPr>
            <w:tcW w:w="1843" w:type="dxa"/>
            <w:tcBorders>
              <w:left w:val="single" w:sz="4" w:space="0" w:color="auto"/>
            </w:tcBorders>
          </w:tcPr>
          <w:p w14:paraId="326DED86" w14:textId="77777777" w:rsidR="000D462E" w:rsidRPr="00933B29"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933B29" w:rsidRDefault="000D462E" w:rsidP="004B1355">
            <w:pPr>
              <w:pStyle w:val="CRCoverPage"/>
              <w:spacing w:after="0"/>
              <w:rPr>
                <w:noProof/>
                <w:sz w:val="8"/>
                <w:szCs w:val="8"/>
              </w:rPr>
            </w:pPr>
          </w:p>
        </w:tc>
      </w:tr>
      <w:tr w:rsidR="000D1B2A" w:rsidRPr="00933B29" w14:paraId="305A2C8C" w14:textId="77777777" w:rsidTr="00AC7959">
        <w:tc>
          <w:tcPr>
            <w:tcW w:w="1843" w:type="dxa"/>
            <w:tcBorders>
              <w:left w:val="single" w:sz="4" w:space="0" w:color="auto"/>
            </w:tcBorders>
          </w:tcPr>
          <w:p w14:paraId="13C45D26" w14:textId="77777777" w:rsidR="000D1B2A" w:rsidRPr="00933B29" w:rsidRDefault="000D1B2A" w:rsidP="000D1B2A">
            <w:pPr>
              <w:pStyle w:val="CRCoverPage"/>
              <w:tabs>
                <w:tab w:val="right" w:pos="1759"/>
              </w:tabs>
              <w:spacing w:after="0"/>
              <w:rPr>
                <w:b/>
                <w:i/>
                <w:noProof/>
              </w:rPr>
            </w:pPr>
            <w:r w:rsidRPr="00933B29">
              <w:rPr>
                <w:b/>
                <w:i/>
                <w:noProof/>
              </w:rPr>
              <w:t>Work item code:</w:t>
            </w:r>
          </w:p>
        </w:tc>
        <w:tc>
          <w:tcPr>
            <w:tcW w:w="3686" w:type="dxa"/>
            <w:gridSpan w:val="5"/>
            <w:shd w:val="pct30" w:color="FFFF00" w:fill="auto"/>
          </w:tcPr>
          <w:p w14:paraId="6F3630FA" w14:textId="41438612" w:rsidR="000D1B2A" w:rsidRPr="00933B29" w:rsidRDefault="00CD3C6D" w:rsidP="000D1B2A">
            <w:pPr>
              <w:pStyle w:val="CRCoverPage"/>
              <w:spacing w:after="0"/>
              <w:ind w:left="100"/>
              <w:rPr>
                <w:noProof/>
              </w:rPr>
            </w:pPr>
            <w:r w:rsidRPr="00933B29">
              <w:rPr>
                <w:noProof/>
              </w:rPr>
              <w:t>NG_RAN_PRN_Vertical_LAN-UEConTest</w:t>
            </w:r>
          </w:p>
        </w:tc>
        <w:tc>
          <w:tcPr>
            <w:tcW w:w="567" w:type="dxa"/>
            <w:tcBorders>
              <w:left w:val="nil"/>
            </w:tcBorders>
          </w:tcPr>
          <w:p w14:paraId="0D01CD2D" w14:textId="77777777" w:rsidR="000D1B2A" w:rsidRPr="00933B29"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933B29" w:rsidRDefault="000D1B2A" w:rsidP="000D1B2A">
            <w:pPr>
              <w:pStyle w:val="CRCoverPage"/>
              <w:spacing w:after="0"/>
              <w:jc w:val="right"/>
              <w:rPr>
                <w:noProof/>
              </w:rPr>
            </w:pPr>
            <w:r w:rsidRPr="00933B29">
              <w:rPr>
                <w:b/>
                <w:i/>
                <w:noProof/>
              </w:rPr>
              <w:t>Date:</w:t>
            </w:r>
          </w:p>
        </w:tc>
        <w:tc>
          <w:tcPr>
            <w:tcW w:w="2127" w:type="dxa"/>
            <w:tcBorders>
              <w:right w:val="single" w:sz="4" w:space="0" w:color="auto"/>
            </w:tcBorders>
            <w:shd w:val="pct30" w:color="FFFF00" w:fill="auto"/>
          </w:tcPr>
          <w:p w14:paraId="527D6A0C" w14:textId="34753EE0" w:rsidR="000D1B2A" w:rsidRPr="00933B29" w:rsidRDefault="000D1B2A" w:rsidP="000D1B2A">
            <w:pPr>
              <w:pStyle w:val="CRCoverPage"/>
              <w:spacing w:after="0"/>
              <w:ind w:left="100"/>
              <w:rPr>
                <w:noProof/>
              </w:rPr>
            </w:pPr>
            <w:r w:rsidRPr="00933B29">
              <w:t>202</w:t>
            </w:r>
            <w:r w:rsidR="00D85F16" w:rsidRPr="00933B29">
              <w:t>1</w:t>
            </w:r>
            <w:r w:rsidRPr="00933B29">
              <w:t>-</w:t>
            </w:r>
            <w:r w:rsidR="00D85F16" w:rsidRPr="00933B29">
              <w:t>02</w:t>
            </w:r>
            <w:r w:rsidRPr="00933B29">
              <w:t>-</w:t>
            </w:r>
            <w:r w:rsidR="00B8385C" w:rsidRPr="00933B29">
              <w:t>05</w:t>
            </w:r>
          </w:p>
        </w:tc>
      </w:tr>
      <w:tr w:rsidR="000D1B2A" w:rsidRPr="00933B29" w14:paraId="0E7FCE0F" w14:textId="77777777" w:rsidTr="00AC7959">
        <w:tc>
          <w:tcPr>
            <w:tcW w:w="1843" w:type="dxa"/>
            <w:tcBorders>
              <w:left w:val="single" w:sz="4" w:space="0" w:color="auto"/>
            </w:tcBorders>
          </w:tcPr>
          <w:p w14:paraId="0E6BB6B4" w14:textId="77777777" w:rsidR="000D1B2A" w:rsidRPr="00933B29" w:rsidRDefault="000D1B2A" w:rsidP="000D1B2A">
            <w:pPr>
              <w:pStyle w:val="CRCoverPage"/>
              <w:spacing w:after="0"/>
              <w:rPr>
                <w:b/>
                <w:i/>
                <w:noProof/>
                <w:sz w:val="8"/>
                <w:szCs w:val="8"/>
              </w:rPr>
            </w:pPr>
          </w:p>
        </w:tc>
        <w:tc>
          <w:tcPr>
            <w:tcW w:w="1986" w:type="dxa"/>
            <w:gridSpan w:val="4"/>
          </w:tcPr>
          <w:p w14:paraId="554CC193" w14:textId="77777777" w:rsidR="000D1B2A" w:rsidRPr="00933B29" w:rsidRDefault="000D1B2A" w:rsidP="000D1B2A">
            <w:pPr>
              <w:pStyle w:val="CRCoverPage"/>
              <w:spacing w:after="0"/>
              <w:rPr>
                <w:noProof/>
                <w:sz w:val="8"/>
                <w:szCs w:val="8"/>
              </w:rPr>
            </w:pPr>
          </w:p>
        </w:tc>
        <w:tc>
          <w:tcPr>
            <w:tcW w:w="2267" w:type="dxa"/>
            <w:gridSpan w:val="2"/>
          </w:tcPr>
          <w:p w14:paraId="7CAB085A" w14:textId="77777777" w:rsidR="000D1B2A" w:rsidRPr="00933B29" w:rsidRDefault="000D1B2A" w:rsidP="000D1B2A">
            <w:pPr>
              <w:pStyle w:val="CRCoverPage"/>
              <w:spacing w:after="0"/>
              <w:rPr>
                <w:noProof/>
                <w:sz w:val="8"/>
                <w:szCs w:val="8"/>
              </w:rPr>
            </w:pPr>
          </w:p>
        </w:tc>
        <w:tc>
          <w:tcPr>
            <w:tcW w:w="1417" w:type="dxa"/>
            <w:gridSpan w:val="3"/>
          </w:tcPr>
          <w:p w14:paraId="486C70BC" w14:textId="77777777" w:rsidR="000D1B2A" w:rsidRPr="00933B29"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933B29" w:rsidRDefault="000D1B2A" w:rsidP="000D1B2A">
            <w:pPr>
              <w:pStyle w:val="CRCoverPage"/>
              <w:spacing w:after="0"/>
              <w:rPr>
                <w:noProof/>
                <w:sz w:val="8"/>
                <w:szCs w:val="8"/>
              </w:rPr>
            </w:pPr>
          </w:p>
        </w:tc>
      </w:tr>
      <w:tr w:rsidR="000D1B2A" w:rsidRPr="00933B29" w14:paraId="24961056" w14:textId="77777777" w:rsidTr="00AC7959">
        <w:trPr>
          <w:cantSplit/>
        </w:trPr>
        <w:tc>
          <w:tcPr>
            <w:tcW w:w="1843" w:type="dxa"/>
            <w:tcBorders>
              <w:left w:val="single" w:sz="4" w:space="0" w:color="auto"/>
            </w:tcBorders>
          </w:tcPr>
          <w:p w14:paraId="5810CE05" w14:textId="77777777" w:rsidR="000D1B2A" w:rsidRPr="00933B29" w:rsidRDefault="000D1B2A" w:rsidP="000D1B2A">
            <w:pPr>
              <w:pStyle w:val="CRCoverPage"/>
              <w:tabs>
                <w:tab w:val="right" w:pos="1759"/>
              </w:tabs>
              <w:spacing w:after="0"/>
              <w:rPr>
                <w:b/>
                <w:i/>
                <w:noProof/>
              </w:rPr>
            </w:pPr>
            <w:r w:rsidRPr="00933B29">
              <w:rPr>
                <w:b/>
                <w:i/>
                <w:noProof/>
              </w:rPr>
              <w:t>Category:</w:t>
            </w:r>
          </w:p>
        </w:tc>
        <w:tc>
          <w:tcPr>
            <w:tcW w:w="851" w:type="dxa"/>
            <w:shd w:val="pct30" w:color="FFFF00" w:fill="auto"/>
          </w:tcPr>
          <w:p w14:paraId="17BC8BFB" w14:textId="77777777" w:rsidR="000D1B2A" w:rsidRPr="00933B29" w:rsidRDefault="000D1B2A" w:rsidP="000D1B2A">
            <w:pPr>
              <w:pStyle w:val="CRCoverPage"/>
              <w:spacing w:after="0"/>
              <w:ind w:left="100" w:right="-609"/>
              <w:rPr>
                <w:b/>
                <w:noProof/>
              </w:rPr>
            </w:pPr>
            <w:r w:rsidRPr="00933B29">
              <w:rPr>
                <w:b/>
              </w:rPr>
              <w:t>F</w:t>
            </w:r>
          </w:p>
        </w:tc>
        <w:tc>
          <w:tcPr>
            <w:tcW w:w="3402" w:type="dxa"/>
            <w:gridSpan w:val="5"/>
            <w:tcBorders>
              <w:left w:val="nil"/>
            </w:tcBorders>
          </w:tcPr>
          <w:p w14:paraId="3752E0D2" w14:textId="77777777" w:rsidR="000D1B2A" w:rsidRPr="00933B29" w:rsidRDefault="000D1B2A" w:rsidP="000D1B2A">
            <w:pPr>
              <w:pStyle w:val="CRCoverPage"/>
              <w:spacing w:after="0"/>
              <w:rPr>
                <w:noProof/>
              </w:rPr>
            </w:pPr>
          </w:p>
        </w:tc>
        <w:tc>
          <w:tcPr>
            <w:tcW w:w="1417" w:type="dxa"/>
            <w:gridSpan w:val="3"/>
            <w:tcBorders>
              <w:left w:val="nil"/>
            </w:tcBorders>
          </w:tcPr>
          <w:p w14:paraId="01879A74" w14:textId="77777777" w:rsidR="000D1B2A" w:rsidRPr="00933B29" w:rsidRDefault="000D1B2A" w:rsidP="000D1B2A">
            <w:pPr>
              <w:pStyle w:val="CRCoverPage"/>
              <w:spacing w:after="0"/>
              <w:jc w:val="right"/>
              <w:rPr>
                <w:b/>
                <w:i/>
                <w:noProof/>
              </w:rPr>
            </w:pPr>
            <w:r w:rsidRPr="00933B29">
              <w:rPr>
                <w:b/>
                <w:i/>
                <w:noProof/>
              </w:rPr>
              <w:t>Release:</w:t>
            </w:r>
          </w:p>
        </w:tc>
        <w:tc>
          <w:tcPr>
            <w:tcW w:w="2127" w:type="dxa"/>
            <w:tcBorders>
              <w:right w:val="single" w:sz="4" w:space="0" w:color="auto"/>
            </w:tcBorders>
            <w:shd w:val="pct30" w:color="FFFF00" w:fill="auto"/>
          </w:tcPr>
          <w:p w14:paraId="4A3D1687" w14:textId="77777777" w:rsidR="000D1B2A" w:rsidRPr="00933B29" w:rsidRDefault="000D1B2A" w:rsidP="000D1B2A">
            <w:pPr>
              <w:pStyle w:val="CRCoverPage"/>
              <w:spacing w:after="0"/>
              <w:ind w:left="100"/>
              <w:rPr>
                <w:noProof/>
              </w:rPr>
            </w:pPr>
            <w:r w:rsidRPr="00933B29">
              <w:t>Rel-16</w:t>
            </w:r>
          </w:p>
        </w:tc>
      </w:tr>
      <w:tr w:rsidR="000D1B2A" w:rsidRPr="00933B29" w14:paraId="02513D06" w14:textId="77777777" w:rsidTr="00AC7959">
        <w:tc>
          <w:tcPr>
            <w:tcW w:w="1843" w:type="dxa"/>
            <w:tcBorders>
              <w:left w:val="single" w:sz="4" w:space="0" w:color="auto"/>
              <w:bottom w:val="single" w:sz="4" w:space="0" w:color="auto"/>
            </w:tcBorders>
          </w:tcPr>
          <w:p w14:paraId="2BFD89A3" w14:textId="77777777" w:rsidR="000D1B2A" w:rsidRPr="00933B29"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933B29" w:rsidRDefault="000D1B2A" w:rsidP="000D1B2A">
            <w:pPr>
              <w:pStyle w:val="CRCoverPage"/>
              <w:spacing w:after="0"/>
              <w:ind w:left="383" w:hanging="383"/>
              <w:rPr>
                <w:i/>
                <w:noProof/>
                <w:sz w:val="18"/>
              </w:rPr>
            </w:pPr>
            <w:r w:rsidRPr="00933B29">
              <w:rPr>
                <w:i/>
                <w:noProof/>
                <w:sz w:val="18"/>
              </w:rPr>
              <w:t xml:space="preserve">Use </w:t>
            </w:r>
            <w:r w:rsidRPr="00933B29">
              <w:rPr>
                <w:i/>
                <w:noProof/>
                <w:sz w:val="18"/>
                <w:u w:val="single"/>
              </w:rPr>
              <w:t>one</w:t>
            </w:r>
            <w:r w:rsidRPr="00933B29">
              <w:rPr>
                <w:i/>
                <w:noProof/>
                <w:sz w:val="18"/>
              </w:rPr>
              <w:t xml:space="preserve"> of the following categories:</w:t>
            </w:r>
            <w:r w:rsidRPr="00933B29">
              <w:rPr>
                <w:b/>
                <w:i/>
                <w:noProof/>
                <w:sz w:val="18"/>
              </w:rPr>
              <w:br/>
              <w:t>F</w:t>
            </w:r>
            <w:r w:rsidRPr="00933B29">
              <w:rPr>
                <w:i/>
                <w:noProof/>
                <w:sz w:val="18"/>
              </w:rPr>
              <w:t xml:space="preserve">  (correction)</w:t>
            </w:r>
            <w:r w:rsidRPr="00933B29">
              <w:rPr>
                <w:i/>
                <w:noProof/>
                <w:sz w:val="18"/>
              </w:rPr>
              <w:br/>
            </w:r>
            <w:r w:rsidRPr="00933B29">
              <w:rPr>
                <w:b/>
                <w:i/>
                <w:noProof/>
                <w:sz w:val="18"/>
              </w:rPr>
              <w:t>A</w:t>
            </w:r>
            <w:r w:rsidRPr="00933B29">
              <w:rPr>
                <w:i/>
                <w:noProof/>
                <w:sz w:val="18"/>
              </w:rPr>
              <w:t xml:space="preserve">  (mirror corresponding to a change in an earlier </w:t>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r>
            <w:r w:rsidRPr="00933B29">
              <w:rPr>
                <w:i/>
                <w:noProof/>
                <w:sz w:val="18"/>
              </w:rPr>
              <w:tab/>
              <w:t>release)</w:t>
            </w:r>
            <w:r w:rsidRPr="00933B29">
              <w:rPr>
                <w:i/>
                <w:noProof/>
                <w:sz w:val="18"/>
              </w:rPr>
              <w:br/>
            </w:r>
            <w:r w:rsidRPr="00933B29">
              <w:rPr>
                <w:b/>
                <w:i/>
                <w:noProof/>
                <w:sz w:val="18"/>
              </w:rPr>
              <w:t>B</w:t>
            </w:r>
            <w:r w:rsidRPr="00933B29">
              <w:rPr>
                <w:i/>
                <w:noProof/>
                <w:sz w:val="18"/>
              </w:rPr>
              <w:t xml:space="preserve">  (addition of feature), </w:t>
            </w:r>
            <w:r w:rsidRPr="00933B29">
              <w:rPr>
                <w:i/>
                <w:noProof/>
                <w:sz w:val="18"/>
              </w:rPr>
              <w:br/>
            </w:r>
            <w:r w:rsidRPr="00933B29">
              <w:rPr>
                <w:b/>
                <w:i/>
                <w:noProof/>
                <w:sz w:val="18"/>
              </w:rPr>
              <w:t>C</w:t>
            </w:r>
            <w:r w:rsidRPr="00933B29">
              <w:rPr>
                <w:i/>
                <w:noProof/>
                <w:sz w:val="18"/>
              </w:rPr>
              <w:t xml:space="preserve">  (functional modification of feature)</w:t>
            </w:r>
            <w:r w:rsidRPr="00933B29">
              <w:rPr>
                <w:i/>
                <w:noProof/>
                <w:sz w:val="18"/>
              </w:rPr>
              <w:br/>
            </w:r>
            <w:r w:rsidRPr="00933B29">
              <w:rPr>
                <w:b/>
                <w:i/>
                <w:noProof/>
                <w:sz w:val="18"/>
              </w:rPr>
              <w:t>D</w:t>
            </w:r>
            <w:r w:rsidRPr="00933B29">
              <w:rPr>
                <w:i/>
                <w:noProof/>
                <w:sz w:val="18"/>
              </w:rPr>
              <w:t xml:space="preserve">  (editorial modification)</w:t>
            </w:r>
          </w:p>
          <w:p w14:paraId="6C14CC64" w14:textId="77777777" w:rsidR="000D1B2A" w:rsidRPr="00933B29" w:rsidRDefault="000D1B2A" w:rsidP="000D1B2A">
            <w:pPr>
              <w:pStyle w:val="CRCoverPage"/>
              <w:rPr>
                <w:noProof/>
              </w:rPr>
            </w:pPr>
            <w:r w:rsidRPr="00933B29">
              <w:rPr>
                <w:noProof/>
                <w:sz w:val="18"/>
              </w:rPr>
              <w:t>Detailed explanations of the above categories can</w:t>
            </w:r>
            <w:r w:rsidRPr="00933B29">
              <w:rPr>
                <w:noProof/>
                <w:sz w:val="18"/>
              </w:rPr>
              <w:br/>
              <w:t xml:space="preserve">be found in 3GPP </w:t>
            </w:r>
            <w:hyperlink r:id="rId14" w:history="1">
              <w:r w:rsidRPr="00933B29">
                <w:rPr>
                  <w:rStyle w:val="Hyperlink"/>
                  <w:noProof/>
                  <w:sz w:val="18"/>
                </w:rPr>
                <w:t>TR 21.900</w:t>
              </w:r>
            </w:hyperlink>
            <w:r w:rsidRPr="00933B29">
              <w:rPr>
                <w:noProof/>
                <w:sz w:val="18"/>
              </w:rPr>
              <w:t>.</w:t>
            </w:r>
          </w:p>
        </w:tc>
        <w:tc>
          <w:tcPr>
            <w:tcW w:w="3120" w:type="dxa"/>
            <w:gridSpan w:val="2"/>
            <w:tcBorders>
              <w:bottom w:val="single" w:sz="4" w:space="0" w:color="auto"/>
              <w:right w:val="single" w:sz="4" w:space="0" w:color="auto"/>
            </w:tcBorders>
          </w:tcPr>
          <w:p w14:paraId="74F1FBAE" w14:textId="77777777" w:rsidR="000D1B2A" w:rsidRPr="00933B29" w:rsidRDefault="000D1B2A" w:rsidP="000D1B2A">
            <w:pPr>
              <w:pStyle w:val="CRCoverPage"/>
              <w:tabs>
                <w:tab w:val="left" w:pos="950"/>
              </w:tabs>
              <w:spacing w:after="0"/>
              <w:ind w:left="241" w:hanging="241"/>
              <w:rPr>
                <w:i/>
                <w:noProof/>
                <w:sz w:val="18"/>
              </w:rPr>
            </w:pPr>
            <w:r w:rsidRPr="00933B29">
              <w:rPr>
                <w:i/>
                <w:noProof/>
                <w:sz w:val="18"/>
              </w:rPr>
              <w:t xml:space="preserve">Use </w:t>
            </w:r>
            <w:r w:rsidRPr="00933B29">
              <w:rPr>
                <w:i/>
                <w:noProof/>
                <w:sz w:val="18"/>
                <w:u w:val="single"/>
              </w:rPr>
              <w:t>one</w:t>
            </w:r>
            <w:r w:rsidRPr="00933B29">
              <w:rPr>
                <w:i/>
                <w:noProof/>
                <w:sz w:val="18"/>
              </w:rPr>
              <w:t xml:space="preserve"> of the following releases:</w:t>
            </w:r>
            <w:r w:rsidRPr="00933B29">
              <w:rPr>
                <w:i/>
                <w:noProof/>
                <w:sz w:val="18"/>
              </w:rPr>
              <w:br/>
              <w:t>Rel-8</w:t>
            </w:r>
            <w:r w:rsidRPr="00933B29">
              <w:rPr>
                <w:i/>
                <w:noProof/>
                <w:sz w:val="18"/>
              </w:rPr>
              <w:tab/>
              <w:t>(Release 8)</w:t>
            </w:r>
            <w:r w:rsidRPr="00933B29">
              <w:rPr>
                <w:i/>
                <w:noProof/>
                <w:sz w:val="18"/>
              </w:rPr>
              <w:br/>
              <w:t>Rel-9</w:t>
            </w:r>
            <w:r w:rsidRPr="00933B29">
              <w:rPr>
                <w:i/>
                <w:noProof/>
                <w:sz w:val="18"/>
              </w:rPr>
              <w:tab/>
              <w:t>(Release 9)</w:t>
            </w:r>
            <w:r w:rsidRPr="00933B29">
              <w:rPr>
                <w:i/>
                <w:noProof/>
                <w:sz w:val="18"/>
              </w:rPr>
              <w:br/>
              <w:t>Rel-10</w:t>
            </w:r>
            <w:r w:rsidRPr="00933B29">
              <w:rPr>
                <w:i/>
                <w:noProof/>
                <w:sz w:val="18"/>
              </w:rPr>
              <w:tab/>
              <w:t>(Release 10)</w:t>
            </w:r>
            <w:r w:rsidRPr="00933B29">
              <w:rPr>
                <w:i/>
                <w:noProof/>
                <w:sz w:val="18"/>
              </w:rPr>
              <w:br/>
              <w:t>Rel-11</w:t>
            </w:r>
            <w:r w:rsidRPr="00933B29">
              <w:rPr>
                <w:i/>
                <w:noProof/>
                <w:sz w:val="18"/>
              </w:rPr>
              <w:tab/>
              <w:t>(Release 11)</w:t>
            </w:r>
            <w:r w:rsidRPr="00933B29">
              <w:rPr>
                <w:i/>
                <w:noProof/>
                <w:sz w:val="18"/>
              </w:rPr>
              <w:br/>
              <w:t>…</w:t>
            </w:r>
            <w:r w:rsidRPr="00933B29">
              <w:rPr>
                <w:i/>
                <w:noProof/>
                <w:sz w:val="18"/>
              </w:rPr>
              <w:br/>
              <w:t>Rel-15</w:t>
            </w:r>
            <w:r w:rsidRPr="00933B29">
              <w:rPr>
                <w:i/>
                <w:noProof/>
                <w:sz w:val="18"/>
              </w:rPr>
              <w:tab/>
              <w:t>(Release 15)</w:t>
            </w:r>
            <w:r w:rsidRPr="00933B29">
              <w:rPr>
                <w:i/>
                <w:noProof/>
                <w:sz w:val="18"/>
              </w:rPr>
              <w:br/>
              <w:t>Rel-16</w:t>
            </w:r>
            <w:r w:rsidRPr="00933B29">
              <w:rPr>
                <w:i/>
                <w:noProof/>
                <w:sz w:val="18"/>
              </w:rPr>
              <w:tab/>
              <w:t>(Release 16)</w:t>
            </w:r>
            <w:r w:rsidRPr="00933B29">
              <w:rPr>
                <w:i/>
                <w:noProof/>
                <w:sz w:val="18"/>
              </w:rPr>
              <w:br/>
              <w:t>Rel-17</w:t>
            </w:r>
            <w:r w:rsidRPr="00933B29">
              <w:rPr>
                <w:i/>
                <w:noProof/>
                <w:sz w:val="18"/>
              </w:rPr>
              <w:tab/>
              <w:t>(Release 17)</w:t>
            </w:r>
            <w:r w:rsidRPr="00933B29">
              <w:rPr>
                <w:i/>
                <w:noProof/>
                <w:sz w:val="18"/>
              </w:rPr>
              <w:br/>
              <w:t>Rel-18</w:t>
            </w:r>
            <w:r w:rsidRPr="00933B29">
              <w:rPr>
                <w:i/>
                <w:noProof/>
                <w:sz w:val="18"/>
              </w:rPr>
              <w:tab/>
              <w:t>(Release 18)</w:t>
            </w:r>
          </w:p>
        </w:tc>
      </w:tr>
      <w:tr w:rsidR="000D1B2A" w:rsidRPr="00933B29" w14:paraId="13D449F6" w14:textId="77777777" w:rsidTr="00AC7959">
        <w:tc>
          <w:tcPr>
            <w:tcW w:w="1843" w:type="dxa"/>
          </w:tcPr>
          <w:p w14:paraId="019EB792" w14:textId="77777777" w:rsidR="000D1B2A" w:rsidRPr="00933B29" w:rsidRDefault="000D1B2A" w:rsidP="000D1B2A">
            <w:pPr>
              <w:pStyle w:val="CRCoverPage"/>
              <w:spacing w:after="0"/>
              <w:rPr>
                <w:b/>
                <w:i/>
                <w:noProof/>
                <w:sz w:val="8"/>
                <w:szCs w:val="8"/>
              </w:rPr>
            </w:pPr>
          </w:p>
        </w:tc>
        <w:tc>
          <w:tcPr>
            <w:tcW w:w="7797" w:type="dxa"/>
            <w:gridSpan w:val="10"/>
          </w:tcPr>
          <w:p w14:paraId="40F50BD9" w14:textId="77777777" w:rsidR="000D1B2A" w:rsidRPr="00933B29" w:rsidRDefault="000D1B2A" w:rsidP="000D1B2A">
            <w:pPr>
              <w:pStyle w:val="CRCoverPage"/>
              <w:spacing w:after="0"/>
              <w:rPr>
                <w:noProof/>
                <w:sz w:val="8"/>
                <w:szCs w:val="8"/>
              </w:rPr>
            </w:pPr>
          </w:p>
        </w:tc>
      </w:tr>
      <w:tr w:rsidR="000D1B2A" w:rsidRPr="00933B29" w14:paraId="4D86582D" w14:textId="77777777" w:rsidTr="00AC7959">
        <w:tc>
          <w:tcPr>
            <w:tcW w:w="2694" w:type="dxa"/>
            <w:gridSpan w:val="2"/>
            <w:tcBorders>
              <w:top w:val="single" w:sz="4" w:space="0" w:color="auto"/>
              <w:left w:val="single" w:sz="4" w:space="0" w:color="auto"/>
            </w:tcBorders>
          </w:tcPr>
          <w:p w14:paraId="522629B3" w14:textId="77777777" w:rsidR="000D1B2A" w:rsidRPr="00933B29" w:rsidRDefault="000D1B2A" w:rsidP="000D1B2A">
            <w:pPr>
              <w:pStyle w:val="CRCoverPage"/>
              <w:tabs>
                <w:tab w:val="right" w:pos="2184"/>
              </w:tabs>
              <w:spacing w:after="0"/>
              <w:rPr>
                <w:b/>
                <w:i/>
                <w:noProof/>
              </w:rPr>
            </w:pPr>
            <w:r w:rsidRPr="00933B29">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6401B2" w:rsidR="00B002D7" w:rsidRPr="00933B29" w:rsidRDefault="00B8385C" w:rsidP="00B8385C">
            <w:pPr>
              <w:pStyle w:val="B2"/>
              <w:ind w:left="0" w:firstLine="0"/>
              <w:rPr>
                <w:noProof/>
              </w:rPr>
            </w:pPr>
            <w:r w:rsidRPr="00933B29">
              <w:rPr>
                <w:rFonts w:ascii="Arial" w:hAnsi="Arial"/>
                <w:noProof/>
              </w:rPr>
              <w:t>To update the default contents of SIB1 and SIB10 for Rel-16 NPN</w:t>
            </w:r>
          </w:p>
        </w:tc>
      </w:tr>
      <w:tr w:rsidR="000D1B2A" w:rsidRPr="00933B29" w14:paraId="2F1641AD" w14:textId="77777777" w:rsidTr="00AC7959">
        <w:tc>
          <w:tcPr>
            <w:tcW w:w="2694" w:type="dxa"/>
            <w:gridSpan w:val="2"/>
            <w:tcBorders>
              <w:left w:val="single" w:sz="4" w:space="0" w:color="auto"/>
            </w:tcBorders>
          </w:tcPr>
          <w:p w14:paraId="35F194E8" w14:textId="77777777" w:rsidR="000D1B2A" w:rsidRPr="00933B29"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933B29" w:rsidRDefault="000D1B2A" w:rsidP="000D1B2A">
            <w:pPr>
              <w:pStyle w:val="CRCoverPage"/>
              <w:spacing w:after="0"/>
              <w:rPr>
                <w:noProof/>
                <w:sz w:val="8"/>
                <w:szCs w:val="8"/>
              </w:rPr>
            </w:pPr>
          </w:p>
        </w:tc>
      </w:tr>
      <w:tr w:rsidR="000D1B2A" w:rsidRPr="00933B29" w14:paraId="35AC288D" w14:textId="77777777" w:rsidTr="00AC7959">
        <w:tc>
          <w:tcPr>
            <w:tcW w:w="2694" w:type="dxa"/>
            <w:gridSpan w:val="2"/>
            <w:tcBorders>
              <w:left w:val="single" w:sz="4" w:space="0" w:color="auto"/>
            </w:tcBorders>
          </w:tcPr>
          <w:p w14:paraId="03E24951" w14:textId="77777777" w:rsidR="000D1B2A" w:rsidRPr="00933B29" w:rsidRDefault="000D1B2A" w:rsidP="000D1B2A">
            <w:pPr>
              <w:pStyle w:val="CRCoverPage"/>
              <w:tabs>
                <w:tab w:val="right" w:pos="2184"/>
              </w:tabs>
              <w:spacing w:after="0"/>
              <w:rPr>
                <w:b/>
                <w:i/>
                <w:noProof/>
              </w:rPr>
            </w:pPr>
            <w:r w:rsidRPr="00933B29">
              <w:rPr>
                <w:b/>
                <w:i/>
                <w:noProof/>
              </w:rPr>
              <w:t>Summary of change:</w:t>
            </w:r>
          </w:p>
        </w:tc>
        <w:tc>
          <w:tcPr>
            <w:tcW w:w="6946" w:type="dxa"/>
            <w:gridSpan w:val="9"/>
            <w:tcBorders>
              <w:right w:val="single" w:sz="4" w:space="0" w:color="auto"/>
            </w:tcBorders>
            <w:shd w:val="pct30" w:color="FFFF00" w:fill="auto"/>
          </w:tcPr>
          <w:p w14:paraId="1B235622" w14:textId="77A202E5" w:rsidR="000D1B2A" w:rsidRPr="00933B29" w:rsidRDefault="00B8385C" w:rsidP="00B8385C">
            <w:pPr>
              <w:pStyle w:val="CRCoverPage"/>
              <w:spacing w:after="0"/>
              <w:rPr>
                <w:noProof/>
              </w:rPr>
            </w:pPr>
            <w:r w:rsidRPr="00933B29">
              <w:rPr>
                <w:noProof/>
                <w:lang w:eastAsia="ja-JP"/>
              </w:rPr>
              <w:t>Updating the default contents of SIB1 and SIB10 for Rel-16 NPN</w:t>
            </w:r>
          </w:p>
        </w:tc>
      </w:tr>
      <w:tr w:rsidR="000D1B2A" w:rsidRPr="00933B29" w14:paraId="1C2B7FE1" w14:textId="77777777" w:rsidTr="00AC7959">
        <w:tc>
          <w:tcPr>
            <w:tcW w:w="2694" w:type="dxa"/>
            <w:gridSpan w:val="2"/>
            <w:tcBorders>
              <w:left w:val="single" w:sz="4" w:space="0" w:color="auto"/>
            </w:tcBorders>
          </w:tcPr>
          <w:p w14:paraId="289C66AA" w14:textId="77777777" w:rsidR="000D1B2A" w:rsidRPr="00933B29"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933B29" w:rsidRDefault="000D1B2A" w:rsidP="000D1B2A">
            <w:pPr>
              <w:pStyle w:val="CRCoverPage"/>
              <w:spacing w:after="0"/>
              <w:rPr>
                <w:noProof/>
                <w:sz w:val="8"/>
                <w:szCs w:val="8"/>
              </w:rPr>
            </w:pPr>
          </w:p>
        </w:tc>
      </w:tr>
      <w:tr w:rsidR="000D1B2A" w:rsidRPr="00933B29" w14:paraId="5BFBFD46" w14:textId="77777777" w:rsidTr="00AC7959">
        <w:tc>
          <w:tcPr>
            <w:tcW w:w="2694" w:type="dxa"/>
            <w:gridSpan w:val="2"/>
            <w:tcBorders>
              <w:left w:val="single" w:sz="4" w:space="0" w:color="auto"/>
              <w:bottom w:val="single" w:sz="4" w:space="0" w:color="auto"/>
            </w:tcBorders>
          </w:tcPr>
          <w:p w14:paraId="4BD58E10" w14:textId="77777777" w:rsidR="000D1B2A" w:rsidRPr="00933B29" w:rsidRDefault="000D1B2A" w:rsidP="000D1B2A">
            <w:pPr>
              <w:pStyle w:val="CRCoverPage"/>
              <w:tabs>
                <w:tab w:val="right" w:pos="2184"/>
              </w:tabs>
              <w:spacing w:after="0"/>
              <w:rPr>
                <w:b/>
                <w:i/>
                <w:noProof/>
              </w:rPr>
            </w:pPr>
            <w:r w:rsidRPr="00933B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933B29" w:rsidRDefault="00B8385C" w:rsidP="00B8385C">
            <w:pPr>
              <w:pStyle w:val="CRCoverPage"/>
              <w:spacing w:after="0"/>
              <w:rPr>
                <w:noProof/>
              </w:rPr>
            </w:pPr>
            <w:r w:rsidRPr="00933B29">
              <w:rPr>
                <w:noProof/>
                <w:lang w:eastAsia="ja-JP"/>
              </w:rPr>
              <w:t>Work Plan will be incomplete</w:t>
            </w:r>
          </w:p>
        </w:tc>
      </w:tr>
      <w:tr w:rsidR="000D1B2A" w:rsidRPr="00933B29" w14:paraId="76167C2F" w14:textId="77777777" w:rsidTr="00AC7959">
        <w:tc>
          <w:tcPr>
            <w:tcW w:w="2694" w:type="dxa"/>
            <w:gridSpan w:val="2"/>
          </w:tcPr>
          <w:p w14:paraId="6D305A44" w14:textId="77777777" w:rsidR="000D1B2A" w:rsidRPr="00933B29" w:rsidRDefault="000D1B2A" w:rsidP="000D1B2A">
            <w:pPr>
              <w:pStyle w:val="CRCoverPage"/>
              <w:spacing w:after="0"/>
              <w:rPr>
                <w:b/>
                <w:i/>
                <w:noProof/>
                <w:sz w:val="8"/>
                <w:szCs w:val="8"/>
              </w:rPr>
            </w:pPr>
          </w:p>
        </w:tc>
        <w:tc>
          <w:tcPr>
            <w:tcW w:w="6946" w:type="dxa"/>
            <w:gridSpan w:val="9"/>
          </w:tcPr>
          <w:p w14:paraId="7303DBDC" w14:textId="77777777" w:rsidR="000D1B2A" w:rsidRPr="00933B29" w:rsidRDefault="000D1B2A" w:rsidP="000D1B2A">
            <w:pPr>
              <w:pStyle w:val="CRCoverPage"/>
              <w:spacing w:after="0"/>
              <w:rPr>
                <w:noProof/>
                <w:sz w:val="8"/>
                <w:szCs w:val="8"/>
              </w:rPr>
            </w:pPr>
          </w:p>
        </w:tc>
      </w:tr>
      <w:tr w:rsidR="000D1B2A" w:rsidRPr="00933B29" w14:paraId="2A526B62" w14:textId="77777777" w:rsidTr="00AC7959">
        <w:tc>
          <w:tcPr>
            <w:tcW w:w="2694" w:type="dxa"/>
            <w:gridSpan w:val="2"/>
            <w:tcBorders>
              <w:top w:val="single" w:sz="4" w:space="0" w:color="auto"/>
              <w:left w:val="single" w:sz="4" w:space="0" w:color="auto"/>
            </w:tcBorders>
          </w:tcPr>
          <w:p w14:paraId="57A6FB41" w14:textId="77777777" w:rsidR="000D1B2A" w:rsidRPr="00933B29" w:rsidRDefault="000D1B2A" w:rsidP="000D1B2A">
            <w:pPr>
              <w:pStyle w:val="CRCoverPage"/>
              <w:tabs>
                <w:tab w:val="right" w:pos="2184"/>
              </w:tabs>
              <w:spacing w:after="0"/>
              <w:rPr>
                <w:b/>
                <w:i/>
                <w:noProof/>
              </w:rPr>
            </w:pPr>
            <w:r w:rsidRPr="00933B29">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87331" w:rsidR="000D1B2A" w:rsidRPr="00933B29" w:rsidRDefault="00B8385C" w:rsidP="00B8385C">
            <w:pPr>
              <w:pStyle w:val="CRCoverPage"/>
              <w:spacing w:after="0"/>
              <w:rPr>
                <w:noProof/>
              </w:rPr>
            </w:pPr>
            <w:r w:rsidRPr="00933B29">
              <w:rPr>
                <w:noProof/>
              </w:rPr>
              <w:t>4.6.2 and 4.6.3</w:t>
            </w:r>
          </w:p>
        </w:tc>
      </w:tr>
      <w:tr w:rsidR="000D1B2A" w:rsidRPr="00933B29" w14:paraId="52A1BE18" w14:textId="77777777" w:rsidTr="00AC7959">
        <w:tc>
          <w:tcPr>
            <w:tcW w:w="2694" w:type="dxa"/>
            <w:gridSpan w:val="2"/>
            <w:tcBorders>
              <w:left w:val="single" w:sz="4" w:space="0" w:color="auto"/>
            </w:tcBorders>
          </w:tcPr>
          <w:p w14:paraId="36EE660B" w14:textId="77777777" w:rsidR="000D1B2A" w:rsidRPr="00933B29"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933B29" w:rsidRDefault="000D1B2A" w:rsidP="000D1B2A">
            <w:pPr>
              <w:pStyle w:val="CRCoverPage"/>
              <w:spacing w:after="0"/>
              <w:rPr>
                <w:noProof/>
                <w:sz w:val="8"/>
                <w:szCs w:val="8"/>
              </w:rPr>
            </w:pPr>
          </w:p>
        </w:tc>
      </w:tr>
      <w:tr w:rsidR="000D1B2A" w:rsidRPr="00933B29" w14:paraId="4B72BEC2" w14:textId="77777777" w:rsidTr="00AC7959">
        <w:tc>
          <w:tcPr>
            <w:tcW w:w="2694" w:type="dxa"/>
            <w:gridSpan w:val="2"/>
            <w:tcBorders>
              <w:left w:val="single" w:sz="4" w:space="0" w:color="auto"/>
            </w:tcBorders>
          </w:tcPr>
          <w:p w14:paraId="22068765" w14:textId="77777777" w:rsidR="000D1B2A" w:rsidRPr="00933B29"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933B29" w:rsidRDefault="000D1B2A" w:rsidP="000D1B2A">
            <w:pPr>
              <w:pStyle w:val="CRCoverPage"/>
              <w:spacing w:after="0"/>
              <w:jc w:val="center"/>
              <w:rPr>
                <w:b/>
                <w:caps/>
                <w:noProof/>
              </w:rPr>
            </w:pPr>
            <w:r w:rsidRPr="00933B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933B29" w:rsidRDefault="000D1B2A" w:rsidP="000D1B2A">
            <w:pPr>
              <w:pStyle w:val="CRCoverPage"/>
              <w:spacing w:after="0"/>
              <w:jc w:val="center"/>
              <w:rPr>
                <w:b/>
                <w:caps/>
                <w:noProof/>
              </w:rPr>
            </w:pPr>
            <w:r w:rsidRPr="00933B29">
              <w:rPr>
                <w:b/>
                <w:caps/>
                <w:noProof/>
              </w:rPr>
              <w:t>N</w:t>
            </w:r>
          </w:p>
        </w:tc>
        <w:tc>
          <w:tcPr>
            <w:tcW w:w="2977" w:type="dxa"/>
            <w:gridSpan w:val="4"/>
          </w:tcPr>
          <w:p w14:paraId="2D60569E" w14:textId="77777777" w:rsidR="000D1B2A" w:rsidRPr="00933B29"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933B29" w:rsidRDefault="000D1B2A" w:rsidP="000D1B2A">
            <w:pPr>
              <w:pStyle w:val="CRCoverPage"/>
              <w:spacing w:after="0"/>
              <w:ind w:left="99"/>
              <w:rPr>
                <w:noProof/>
              </w:rPr>
            </w:pPr>
          </w:p>
        </w:tc>
      </w:tr>
      <w:tr w:rsidR="000D1B2A" w:rsidRPr="00933B29" w14:paraId="36FD37A3" w14:textId="77777777" w:rsidTr="00AC7959">
        <w:tc>
          <w:tcPr>
            <w:tcW w:w="2694" w:type="dxa"/>
            <w:gridSpan w:val="2"/>
            <w:tcBorders>
              <w:left w:val="single" w:sz="4" w:space="0" w:color="auto"/>
            </w:tcBorders>
          </w:tcPr>
          <w:p w14:paraId="0C0CED00" w14:textId="77777777" w:rsidR="000D1B2A" w:rsidRPr="00933B29" w:rsidRDefault="000D1B2A" w:rsidP="000D1B2A">
            <w:pPr>
              <w:pStyle w:val="CRCoverPage"/>
              <w:tabs>
                <w:tab w:val="right" w:pos="2184"/>
              </w:tabs>
              <w:spacing w:after="0"/>
              <w:rPr>
                <w:b/>
                <w:i/>
                <w:noProof/>
              </w:rPr>
            </w:pPr>
            <w:r w:rsidRPr="00933B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933B2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933B29" w:rsidRDefault="000D1B2A" w:rsidP="000D1B2A">
            <w:pPr>
              <w:pStyle w:val="CRCoverPage"/>
              <w:spacing w:after="0"/>
              <w:rPr>
                <w:b/>
                <w:caps/>
                <w:noProof/>
              </w:rPr>
            </w:pPr>
            <w:r w:rsidRPr="00933B29">
              <w:rPr>
                <w:b/>
                <w:caps/>
                <w:noProof/>
              </w:rPr>
              <w:t>X</w:t>
            </w:r>
          </w:p>
        </w:tc>
        <w:tc>
          <w:tcPr>
            <w:tcW w:w="2977" w:type="dxa"/>
            <w:gridSpan w:val="4"/>
          </w:tcPr>
          <w:p w14:paraId="4A5600C9" w14:textId="77777777" w:rsidR="000D1B2A" w:rsidRPr="00933B29" w:rsidRDefault="000D1B2A" w:rsidP="000D1B2A">
            <w:pPr>
              <w:pStyle w:val="CRCoverPage"/>
              <w:tabs>
                <w:tab w:val="right" w:pos="2893"/>
              </w:tabs>
              <w:spacing w:after="0"/>
              <w:rPr>
                <w:noProof/>
              </w:rPr>
            </w:pPr>
            <w:r w:rsidRPr="00933B29">
              <w:rPr>
                <w:noProof/>
              </w:rPr>
              <w:t xml:space="preserve"> Other core specifications</w:t>
            </w:r>
            <w:r w:rsidRPr="00933B29">
              <w:rPr>
                <w:noProof/>
              </w:rPr>
              <w:tab/>
            </w:r>
          </w:p>
        </w:tc>
        <w:tc>
          <w:tcPr>
            <w:tcW w:w="3401" w:type="dxa"/>
            <w:gridSpan w:val="3"/>
            <w:tcBorders>
              <w:right w:val="single" w:sz="4" w:space="0" w:color="auto"/>
            </w:tcBorders>
            <w:shd w:val="pct30" w:color="FFFF00" w:fill="auto"/>
          </w:tcPr>
          <w:p w14:paraId="6068FEA0" w14:textId="77777777" w:rsidR="000D1B2A" w:rsidRPr="00933B29" w:rsidRDefault="000D1B2A" w:rsidP="000D1B2A">
            <w:pPr>
              <w:pStyle w:val="CRCoverPage"/>
              <w:spacing w:after="0"/>
              <w:ind w:left="99"/>
              <w:rPr>
                <w:noProof/>
              </w:rPr>
            </w:pPr>
            <w:r w:rsidRPr="00933B29">
              <w:rPr>
                <w:noProof/>
              </w:rPr>
              <w:t xml:space="preserve">TS/TR ... CR ... </w:t>
            </w:r>
          </w:p>
        </w:tc>
      </w:tr>
      <w:tr w:rsidR="000D1B2A" w:rsidRPr="00933B29" w14:paraId="650F7EAE" w14:textId="77777777" w:rsidTr="00AC7959">
        <w:tc>
          <w:tcPr>
            <w:tcW w:w="2694" w:type="dxa"/>
            <w:gridSpan w:val="2"/>
            <w:tcBorders>
              <w:left w:val="single" w:sz="4" w:space="0" w:color="auto"/>
            </w:tcBorders>
          </w:tcPr>
          <w:p w14:paraId="2B4C3731" w14:textId="77777777" w:rsidR="000D1B2A" w:rsidRPr="00933B29" w:rsidRDefault="000D1B2A" w:rsidP="000D1B2A">
            <w:pPr>
              <w:pStyle w:val="CRCoverPage"/>
              <w:spacing w:after="0"/>
              <w:rPr>
                <w:b/>
                <w:i/>
                <w:noProof/>
              </w:rPr>
            </w:pPr>
            <w:r w:rsidRPr="00933B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933B2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933B29" w:rsidRDefault="000D1B2A" w:rsidP="000D1B2A">
            <w:pPr>
              <w:pStyle w:val="CRCoverPage"/>
              <w:spacing w:after="0"/>
              <w:jc w:val="center"/>
              <w:rPr>
                <w:b/>
                <w:caps/>
                <w:noProof/>
              </w:rPr>
            </w:pPr>
            <w:r w:rsidRPr="00933B29">
              <w:rPr>
                <w:b/>
                <w:caps/>
                <w:noProof/>
              </w:rPr>
              <w:t>X</w:t>
            </w:r>
          </w:p>
        </w:tc>
        <w:tc>
          <w:tcPr>
            <w:tcW w:w="2977" w:type="dxa"/>
            <w:gridSpan w:val="4"/>
          </w:tcPr>
          <w:p w14:paraId="7D960878" w14:textId="77777777" w:rsidR="000D1B2A" w:rsidRPr="00933B29" w:rsidRDefault="000D1B2A" w:rsidP="000D1B2A">
            <w:pPr>
              <w:pStyle w:val="CRCoverPage"/>
              <w:spacing w:after="0"/>
              <w:rPr>
                <w:noProof/>
              </w:rPr>
            </w:pPr>
            <w:r w:rsidRPr="00933B29">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933B29" w:rsidRDefault="000D1B2A" w:rsidP="000D1B2A">
            <w:pPr>
              <w:pStyle w:val="CRCoverPage"/>
              <w:spacing w:after="0"/>
              <w:ind w:left="99"/>
              <w:rPr>
                <w:noProof/>
              </w:rPr>
            </w:pPr>
            <w:r w:rsidRPr="00933B29">
              <w:rPr>
                <w:noProof/>
              </w:rPr>
              <w:t xml:space="preserve">TS/TR ... CR ... </w:t>
            </w:r>
          </w:p>
        </w:tc>
      </w:tr>
      <w:tr w:rsidR="000D1B2A" w:rsidRPr="00933B29" w14:paraId="4D12FD96" w14:textId="77777777" w:rsidTr="00AC7959">
        <w:tc>
          <w:tcPr>
            <w:tcW w:w="2694" w:type="dxa"/>
            <w:gridSpan w:val="2"/>
            <w:tcBorders>
              <w:left w:val="single" w:sz="4" w:space="0" w:color="auto"/>
            </w:tcBorders>
          </w:tcPr>
          <w:p w14:paraId="1E7BC509" w14:textId="77777777" w:rsidR="000D1B2A" w:rsidRPr="00933B29" w:rsidRDefault="000D1B2A" w:rsidP="000D1B2A">
            <w:pPr>
              <w:pStyle w:val="CRCoverPage"/>
              <w:spacing w:after="0"/>
              <w:rPr>
                <w:b/>
                <w:i/>
                <w:noProof/>
              </w:rPr>
            </w:pPr>
            <w:r w:rsidRPr="00933B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933B2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933B29" w:rsidRDefault="000D1B2A" w:rsidP="000D1B2A">
            <w:pPr>
              <w:pStyle w:val="CRCoverPage"/>
              <w:spacing w:after="0"/>
              <w:jc w:val="center"/>
              <w:rPr>
                <w:b/>
                <w:caps/>
                <w:noProof/>
              </w:rPr>
            </w:pPr>
            <w:r w:rsidRPr="00933B29">
              <w:rPr>
                <w:b/>
                <w:caps/>
                <w:noProof/>
              </w:rPr>
              <w:t>X</w:t>
            </w:r>
          </w:p>
        </w:tc>
        <w:tc>
          <w:tcPr>
            <w:tcW w:w="2977" w:type="dxa"/>
            <w:gridSpan w:val="4"/>
          </w:tcPr>
          <w:p w14:paraId="59BC1384" w14:textId="77777777" w:rsidR="000D1B2A" w:rsidRPr="00933B29" w:rsidRDefault="000D1B2A" w:rsidP="000D1B2A">
            <w:pPr>
              <w:pStyle w:val="CRCoverPage"/>
              <w:spacing w:after="0"/>
              <w:rPr>
                <w:noProof/>
              </w:rPr>
            </w:pPr>
            <w:r w:rsidRPr="00933B29">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933B29" w:rsidRDefault="000D1B2A" w:rsidP="000D1B2A">
            <w:pPr>
              <w:pStyle w:val="CRCoverPage"/>
              <w:spacing w:after="0"/>
              <w:ind w:left="99"/>
              <w:rPr>
                <w:noProof/>
              </w:rPr>
            </w:pPr>
            <w:r w:rsidRPr="00933B29">
              <w:rPr>
                <w:noProof/>
              </w:rPr>
              <w:t xml:space="preserve">TS/TR ... CR ... </w:t>
            </w:r>
          </w:p>
        </w:tc>
      </w:tr>
      <w:tr w:rsidR="000D1B2A" w:rsidRPr="00933B29" w14:paraId="2285C715" w14:textId="77777777" w:rsidTr="00AC7959">
        <w:tc>
          <w:tcPr>
            <w:tcW w:w="2694" w:type="dxa"/>
            <w:gridSpan w:val="2"/>
            <w:tcBorders>
              <w:left w:val="single" w:sz="4" w:space="0" w:color="auto"/>
            </w:tcBorders>
          </w:tcPr>
          <w:p w14:paraId="6C973995" w14:textId="77777777" w:rsidR="000D1B2A" w:rsidRPr="00933B29"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933B29" w:rsidRDefault="000D1B2A" w:rsidP="000D1B2A">
            <w:pPr>
              <w:pStyle w:val="CRCoverPage"/>
              <w:spacing w:after="0"/>
              <w:rPr>
                <w:noProof/>
              </w:rPr>
            </w:pPr>
          </w:p>
        </w:tc>
      </w:tr>
      <w:tr w:rsidR="000D1B2A" w:rsidRPr="00933B29" w14:paraId="18F05387" w14:textId="77777777" w:rsidTr="00AC7959">
        <w:tc>
          <w:tcPr>
            <w:tcW w:w="2694" w:type="dxa"/>
            <w:gridSpan w:val="2"/>
            <w:tcBorders>
              <w:left w:val="single" w:sz="4" w:space="0" w:color="auto"/>
              <w:bottom w:val="single" w:sz="4" w:space="0" w:color="auto"/>
            </w:tcBorders>
          </w:tcPr>
          <w:p w14:paraId="01332C21" w14:textId="77777777" w:rsidR="000D1B2A" w:rsidRPr="00933B29" w:rsidRDefault="000D1B2A" w:rsidP="000D1B2A">
            <w:pPr>
              <w:pStyle w:val="CRCoverPage"/>
              <w:tabs>
                <w:tab w:val="right" w:pos="2184"/>
              </w:tabs>
              <w:spacing w:after="0"/>
              <w:rPr>
                <w:b/>
                <w:i/>
                <w:noProof/>
              </w:rPr>
            </w:pPr>
            <w:r w:rsidRPr="00933B29">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933B29" w:rsidRDefault="000D1B2A" w:rsidP="000D1B2A">
            <w:pPr>
              <w:pStyle w:val="CRCoverPage"/>
              <w:spacing w:after="0"/>
              <w:ind w:left="100"/>
              <w:rPr>
                <w:noProof/>
              </w:rPr>
            </w:pPr>
            <w:r w:rsidRPr="00933B29">
              <w:rPr>
                <w:noProof/>
              </w:rPr>
              <w:t>TTCN Impact</w:t>
            </w:r>
          </w:p>
        </w:tc>
      </w:tr>
      <w:tr w:rsidR="000D1B2A" w:rsidRPr="00933B29" w14:paraId="48F9CE59" w14:textId="77777777" w:rsidTr="00AC7959">
        <w:tc>
          <w:tcPr>
            <w:tcW w:w="2694" w:type="dxa"/>
            <w:gridSpan w:val="2"/>
            <w:tcBorders>
              <w:top w:val="single" w:sz="4" w:space="0" w:color="auto"/>
              <w:bottom w:val="single" w:sz="4" w:space="0" w:color="auto"/>
            </w:tcBorders>
          </w:tcPr>
          <w:p w14:paraId="56C1178A" w14:textId="77777777" w:rsidR="000D1B2A" w:rsidRPr="00933B2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933B29" w:rsidRDefault="000D1B2A" w:rsidP="000D1B2A">
            <w:pPr>
              <w:pStyle w:val="CRCoverPage"/>
              <w:spacing w:after="0"/>
              <w:ind w:left="100"/>
              <w:rPr>
                <w:noProof/>
                <w:sz w:val="8"/>
                <w:szCs w:val="8"/>
              </w:rPr>
            </w:pPr>
          </w:p>
        </w:tc>
      </w:tr>
      <w:tr w:rsidR="000D1B2A" w:rsidRPr="00933B29"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933B29" w:rsidRDefault="000D1B2A" w:rsidP="000D1B2A">
            <w:pPr>
              <w:pStyle w:val="CRCoverPage"/>
              <w:tabs>
                <w:tab w:val="right" w:pos="2184"/>
              </w:tabs>
              <w:spacing w:after="0"/>
              <w:rPr>
                <w:b/>
                <w:i/>
                <w:noProof/>
              </w:rPr>
            </w:pPr>
            <w:r w:rsidRPr="00933B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F2D4" w14:textId="77777777" w:rsidR="00F245D9" w:rsidRPr="00933B29" w:rsidRDefault="006C06B4" w:rsidP="000D1B2A">
            <w:pPr>
              <w:pStyle w:val="CRCoverPage"/>
              <w:spacing w:after="0"/>
              <w:ind w:left="100"/>
              <w:rPr>
                <w:noProof/>
              </w:rPr>
            </w:pPr>
            <w:r w:rsidRPr="00933B29">
              <w:rPr>
                <w:noProof/>
              </w:rPr>
              <w:t xml:space="preserve">R5-210371-&gt;R5-210371r1: </w:t>
            </w:r>
          </w:p>
          <w:p w14:paraId="1C8E07E9" w14:textId="77777777" w:rsidR="000D1B2A" w:rsidRPr="00933B29" w:rsidRDefault="002D6365" w:rsidP="000D1B2A">
            <w:pPr>
              <w:pStyle w:val="CRCoverPage"/>
              <w:spacing w:after="0"/>
              <w:ind w:left="100"/>
              <w:rPr>
                <w:noProof/>
              </w:rPr>
            </w:pPr>
            <w:r w:rsidRPr="00933B29">
              <w:rPr>
                <w:noProof/>
              </w:rPr>
              <w:t>Updated the SIB10 and RRC IE tables</w:t>
            </w:r>
          </w:p>
          <w:p w14:paraId="223833CA" w14:textId="77777777" w:rsidR="00AF6AB9" w:rsidRPr="00933B29" w:rsidRDefault="005233D0" w:rsidP="00AF6AB9">
            <w:pPr>
              <w:pStyle w:val="CRCoverPage"/>
              <w:spacing w:after="0"/>
              <w:ind w:left="100"/>
              <w:rPr>
                <w:noProof/>
              </w:rPr>
            </w:pPr>
            <w:r w:rsidRPr="00933B29">
              <w:rPr>
                <w:noProof/>
              </w:rPr>
              <w:t>R5-210371r1-&gt;R5-210372r2:</w:t>
            </w:r>
          </w:p>
          <w:p w14:paraId="7D6C2EEB" w14:textId="77777777" w:rsidR="00AF6AB9" w:rsidRPr="00933B29" w:rsidRDefault="00AF6AB9" w:rsidP="00AF6AB9">
            <w:pPr>
              <w:pStyle w:val="CRCoverPage"/>
              <w:numPr>
                <w:ilvl w:val="0"/>
                <w:numId w:val="21"/>
              </w:numPr>
              <w:spacing w:after="0"/>
              <w:rPr>
                <w:bCs/>
                <w:noProof/>
              </w:rPr>
            </w:pPr>
            <w:r w:rsidRPr="00933B29">
              <w:rPr>
                <w:bCs/>
                <w:noProof/>
              </w:rPr>
              <w:t>Further updates to Table 4.6.3-84AB: NPN-IdentityInfoList</w:t>
            </w:r>
          </w:p>
          <w:p w14:paraId="59048EFA" w14:textId="77777777" w:rsidR="00AF6AB9" w:rsidRDefault="00AF6AB9" w:rsidP="00AF6AB9">
            <w:pPr>
              <w:pStyle w:val="CRCoverPage"/>
              <w:numPr>
                <w:ilvl w:val="0"/>
                <w:numId w:val="21"/>
              </w:numPr>
              <w:spacing w:after="0"/>
              <w:rPr>
                <w:bCs/>
                <w:noProof/>
              </w:rPr>
            </w:pPr>
            <w:r w:rsidRPr="00933B29">
              <w:rPr>
                <w:bCs/>
                <w:noProof/>
              </w:rPr>
              <w:t>Defined conditions CAG, SNPN for Table 4.6.3-84AB: NPN-IdentityInfoList.</w:t>
            </w:r>
          </w:p>
          <w:p w14:paraId="41B61A3E" w14:textId="40E03299" w:rsidR="00933B29" w:rsidRPr="00933B29" w:rsidRDefault="00933B29" w:rsidP="00933B29">
            <w:pPr>
              <w:pStyle w:val="CRCoverPage"/>
              <w:spacing w:after="0"/>
              <w:ind w:left="100"/>
              <w:rPr>
                <w:bCs/>
                <w:noProof/>
              </w:rPr>
            </w:pPr>
            <w:r>
              <w:rPr>
                <w:bCs/>
                <w:noProof/>
              </w:rPr>
              <w:t>R5-211465: This is the final version of R5-</w:t>
            </w:r>
            <w:r w:rsidR="006815FB">
              <w:rPr>
                <w:bCs/>
                <w:noProof/>
              </w:rPr>
              <w:t>210371r</w:t>
            </w:r>
            <w:r w:rsidR="00312C2D">
              <w:rPr>
                <w:bCs/>
                <w:noProof/>
              </w:rPr>
              <w:t>2</w:t>
            </w:r>
          </w:p>
        </w:tc>
      </w:tr>
      <w:bookmarkEnd w:id="0"/>
    </w:tbl>
    <w:p w14:paraId="0BFA16F2" w14:textId="1906DE3C" w:rsidR="005455B1" w:rsidRPr="00933B29" w:rsidRDefault="005455B1" w:rsidP="000D1B2A">
      <w:pPr>
        <w:rPr>
          <w:rFonts w:cs="Arial"/>
          <w:bCs/>
          <w:color w:val="0000FF"/>
          <w:sz w:val="22"/>
        </w:rPr>
      </w:pPr>
    </w:p>
    <w:p w14:paraId="378867AF" w14:textId="79003C5F" w:rsidR="00AC7959" w:rsidRPr="00933B29" w:rsidRDefault="00AC7959" w:rsidP="000D1B2A">
      <w:pPr>
        <w:rPr>
          <w:rFonts w:cs="Arial"/>
          <w:bCs/>
          <w:color w:val="0000FF"/>
          <w:sz w:val="22"/>
        </w:rPr>
      </w:pPr>
    </w:p>
    <w:p w14:paraId="1918F6A9" w14:textId="6DBB6578" w:rsidR="00AC7959" w:rsidRPr="00933B29" w:rsidRDefault="00AC7959" w:rsidP="000D1B2A">
      <w:pPr>
        <w:rPr>
          <w:rFonts w:cs="Arial"/>
          <w:bCs/>
          <w:color w:val="0000FF"/>
          <w:sz w:val="22"/>
        </w:rPr>
      </w:pPr>
    </w:p>
    <w:p w14:paraId="49308FA6" w14:textId="6703B23D" w:rsidR="00AC7959" w:rsidRPr="00933B29" w:rsidRDefault="00AC7959" w:rsidP="000D1B2A">
      <w:pPr>
        <w:rPr>
          <w:rFonts w:cs="Arial"/>
          <w:bCs/>
          <w:color w:val="0000FF"/>
          <w:sz w:val="22"/>
        </w:rPr>
      </w:pPr>
    </w:p>
    <w:p w14:paraId="13D9AD52" w14:textId="20DAF07E" w:rsidR="00AC7959" w:rsidRPr="00933B29" w:rsidRDefault="00AC7959" w:rsidP="000D1B2A">
      <w:pPr>
        <w:rPr>
          <w:rFonts w:cs="Arial"/>
          <w:bCs/>
          <w:color w:val="0000FF"/>
          <w:sz w:val="22"/>
        </w:rPr>
      </w:pPr>
    </w:p>
    <w:p w14:paraId="0A48D31D" w14:textId="26D7C200" w:rsidR="00AC7959" w:rsidRPr="00933B29" w:rsidRDefault="00AC7959" w:rsidP="000D1B2A">
      <w:pPr>
        <w:rPr>
          <w:rFonts w:cs="Arial"/>
          <w:bCs/>
          <w:color w:val="0000FF"/>
          <w:sz w:val="22"/>
        </w:rPr>
      </w:pPr>
    </w:p>
    <w:p w14:paraId="3E3A31E6" w14:textId="59990B5C" w:rsidR="00AC7959" w:rsidRPr="00933B29" w:rsidRDefault="00AC7959" w:rsidP="000D1B2A">
      <w:pPr>
        <w:rPr>
          <w:rFonts w:cs="Arial"/>
          <w:bCs/>
          <w:color w:val="0000FF"/>
          <w:sz w:val="22"/>
        </w:rPr>
      </w:pPr>
    </w:p>
    <w:p w14:paraId="5F55BB36" w14:textId="76FBEAF1" w:rsidR="00AC7959" w:rsidRPr="00933B29" w:rsidRDefault="00AC7959" w:rsidP="000D1B2A">
      <w:pPr>
        <w:rPr>
          <w:rFonts w:cs="Arial"/>
          <w:bCs/>
          <w:color w:val="0000FF"/>
          <w:sz w:val="22"/>
        </w:rPr>
      </w:pPr>
    </w:p>
    <w:p w14:paraId="39712812" w14:textId="451B1294" w:rsidR="00AC7959" w:rsidRPr="00933B29" w:rsidRDefault="00AC7959" w:rsidP="000D1B2A">
      <w:pPr>
        <w:rPr>
          <w:rFonts w:cs="Arial"/>
          <w:bCs/>
          <w:color w:val="0000FF"/>
          <w:sz w:val="22"/>
        </w:rPr>
      </w:pPr>
    </w:p>
    <w:p w14:paraId="2CFDBA29" w14:textId="29A7140E" w:rsidR="00AC7959" w:rsidRPr="00933B29" w:rsidRDefault="00AC7959" w:rsidP="00AC7959">
      <w:pPr>
        <w:pStyle w:val="Heading3"/>
      </w:pPr>
      <w:r w:rsidRPr="00933B29">
        <w:t>4.6.2</w:t>
      </w:r>
      <w:r w:rsidRPr="00933B29">
        <w:tab/>
        <w:t>System information blocks</w:t>
      </w:r>
    </w:p>
    <w:p w14:paraId="3AA4A204" w14:textId="47EDABF7" w:rsidR="00AC7959" w:rsidRPr="00933B29" w:rsidRDefault="00AC7959" w:rsidP="000D1B2A">
      <w:pPr>
        <w:rPr>
          <w:rFonts w:cs="Arial"/>
          <w:bCs/>
          <w:color w:val="0000FF"/>
          <w:sz w:val="32"/>
          <w:szCs w:val="32"/>
        </w:rPr>
      </w:pPr>
      <w:r w:rsidRPr="00933B29">
        <w:rPr>
          <w:rFonts w:cs="Arial"/>
          <w:bCs/>
          <w:color w:val="0000FF"/>
          <w:sz w:val="32"/>
          <w:szCs w:val="32"/>
        </w:rPr>
        <w:t>&lt;start of modified section&gt;</w:t>
      </w:r>
    </w:p>
    <w:p w14:paraId="0A23AF1D" w14:textId="77777777" w:rsidR="00E52BA1" w:rsidRPr="00933B29" w:rsidRDefault="00E52BA1" w:rsidP="00E52BA1">
      <w:pPr>
        <w:pStyle w:val="Heading4"/>
      </w:pPr>
      <w:r w:rsidRPr="00933B29">
        <w:t>–</w:t>
      </w:r>
      <w:r w:rsidRPr="00933B29">
        <w:tab/>
      </w:r>
      <w:r w:rsidRPr="00933B29">
        <w:rPr>
          <w:i/>
        </w:rPr>
        <w:t>SIB10</w:t>
      </w:r>
    </w:p>
    <w:p w14:paraId="63A2EFD6" w14:textId="77777777" w:rsidR="00AC7959" w:rsidRPr="00933B29" w:rsidRDefault="00AC7959" w:rsidP="00AC7959">
      <w:pPr>
        <w:pStyle w:val="TH"/>
        <w:rPr>
          <w:i/>
          <w:iCs/>
        </w:rPr>
      </w:pPr>
      <w:r w:rsidRPr="00933B29">
        <w:t xml:space="preserve">Table 4.6.2-12: </w:t>
      </w:r>
      <w:r w:rsidRPr="00933B29">
        <w:rPr>
          <w:i/>
          <w:iCs/>
        </w:rPr>
        <w:t>SIB10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959" w:rsidRPr="00933B29" w14:paraId="7C4CA513" w14:textId="77777777" w:rsidTr="00407BD6">
        <w:tc>
          <w:tcPr>
            <w:tcW w:w="9747" w:type="dxa"/>
            <w:gridSpan w:val="4"/>
          </w:tcPr>
          <w:p w14:paraId="7CD7C279" w14:textId="77777777" w:rsidR="00AC7959" w:rsidRPr="00933B29" w:rsidRDefault="00AC7959" w:rsidP="00407BD6">
            <w:pPr>
              <w:pStyle w:val="TAH"/>
              <w:jc w:val="left"/>
              <w:rPr>
                <w:b w:val="0"/>
              </w:rPr>
            </w:pPr>
            <w:r w:rsidRPr="00933B29">
              <w:rPr>
                <w:b w:val="0"/>
              </w:rPr>
              <w:t>Derivation Path: TS 38.331 [6], clause 6.3.2</w:t>
            </w:r>
          </w:p>
        </w:tc>
      </w:tr>
      <w:tr w:rsidR="00AC7959" w:rsidRPr="00933B29" w14:paraId="77EBBBC4" w14:textId="77777777" w:rsidTr="00407BD6">
        <w:tc>
          <w:tcPr>
            <w:tcW w:w="4535" w:type="dxa"/>
          </w:tcPr>
          <w:p w14:paraId="2365B354" w14:textId="77777777" w:rsidR="00AC7959" w:rsidRPr="00933B29" w:rsidRDefault="00AC7959" w:rsidP="00407BD6">
            <w:pPr>
              <w:pStyle w:val="TAH"/>
            </w:pPr>
            <w:r w:rsidRPr="00933B29">
              <w:t>Information Element</w:t>
            </w:r>
          </w:p>
        </w:tc>
        <w:tc>
          <w:tcPr>
            <w:tcW w:w="2267" w:type="dxa"/>
          </w:tcPr>
          <w:p w14:paraId="0F9D66E0" w14:textId="77777777" w:rsidR="00AC7959" w:rsidRPr="00933B29" w:rsidRDefault="00AC7959" w:rsidP="00407BD6">
            <w:pPr>
              <w:pStyle w:val="TAH"/>
            </w:pPr>
            <w:r w:rsidRPr="00933B29">
              <w:t>Value/remark</w:t>
            </w:r>
          </w:p>
        </w:tc>
        <w:tc>
          <w:tcPr>
            <w:tcW w:w="1700" w:type="dxa"/>
          </w:tcPr>
          <w:p w14:paraId="24804C2F" w14:textId="77777777" w:rsidR="00AC7959" w:rsidRPr="00933B29" w:rsidRDefault="00AC7959" w:rsidP="00407BD6">
            <w:pPr>
              <w:pStyle w:val="TAH"/>
            </w:pPr>
            <w:r w:rsidRPr="00933B29">
              <w:t>Comment</w:t>
            </w:r>
          </w:p>
        </w:tc>
        <w:tc>
          <w:tcPr>
            <w:tcW w:w="1245" w:type="dxa"/>
          </w:tcPr>
          <w:p w14:paraId="68F77260" w14:textId="77777777" w:rsidR="00AC7959" w:rsidRPr="00933B29" w:rsidRDefault="00AC7959" w:rsidP="00407BD6">
            <w:pPr>
              <w:pStyle w:val="TAH"/>
            </w:pPr>
            <w:r w:rsidRPr="00933B29">
              <w:t>Condition</w:t>
            </w:r>
          </w:p>
        </w:tc>
      </w:tr>
      <w:tr w:rsidR="00AC7959" w:rsidRPr="00933B29" w14:paraId="33E73114" w14:textId="77777777" w:rsidTr="00407BD6">
        <w:tc>
          <w:tcPr>
            <w:tcW w:w="4535" w:type="dxa"/>
          </w:tcPr>
          <w:p w14:paraId="298F47D0" w14:textId="77777777" w:rsidR="00AC7959" w:rsidRPr="00933B29" w:rsidRDefault="00AC7959" w:rsidP="00407BD6">
            <w:pPr>
              <w:pStyle w:val="TAL"/>
            </w:pPr>
            <w:r w:rsidRPr="00933B29">
              <w:t>SIB10-r16 ::= SEQUENCE {</w:t>
            </w:r>
          </w:p>
        </w:tc>
        <w:tc>
          <w:tcPr>
            <w:tcW w:w="2267" w:type="dxa"/>
          </w:tcPr>
          <w:p w14:paraId="78C2C8E8" w14:textId="77777777" w:rsidR="00AC7959" w:rsidRPr="00933B29" w:rsidRDefault="00AC7959" w:rsidP="00407BD6">
            <w:pPr>
              <w:pStyle w:val="TAL"/>
            </w:pPr>
          </w:p>
        </w:tc>
        <w:tc>
          <w:tcPr>
            <w:tcW w:w="1700" w:type="dxa"/>
          </w:tcPr>
          <w:p w14:paraId="63A25E05" w14:textId="77777777" w:rsidR="00AC7959" w:rsidRPr="00933B29" w:rsidRDefault="00AC7959" w:rsidP="00407BD6">
            <w:pPr>
              <w:pStyle w:val="TAL"/>
            </w:pPr>
          </w:p>
        </w:tc>
        <w:tc>
          <w:tcPr>
            <w:tcW w:w="1245" w:type="dxa"/>
          </w:tcPr>
          <w:p w14:paraId="66FDDBD4" w14:textId="77777777" w:rsidR="00AC7959" w:rsidRPr="00933B29" w:rsidRDefault="00AC7959" w:rsidP="00407BD6">
            <w:pPr>
              <w:pStyle w:val="TAL"/>
            </w:pPr>
          </w:p>
        </w:tc>
      </w:tr>
      <w:tr w:rsidR="00AC7959" w:rsidRPr="00933B29" w14:paraId="1F1579BB" w14:textId="77777777" w:rsidTr="00407BD6">
        <w:tc>
          <w:tcPr>
            <w:tcW w:w="4535" w:type="dxa"/>
          </w:tcPr>
          <w:p w14:paraId="475296AB" w14:textId="09B8E4BD" w:rsidR="00AC7959" w:rsidRPr="00933B29" w:rsidRDefault="00B8385C" w:rsidP="00407BD6">
            <w:pPr>
              <w:pStyle w:val="TAL"/>
            </w:pPr>
            <w:r w:rsidRPr="00933B29">
              <w:rPr>
                <w:lang w:eastAsia="en-GB"/>
              </w:rPr>
              <w:t xml:space="preserve">  </w:t>
            </w:r>
            <w:del w:id="2" w:author="Deepak Ganapathy Muckatira" w:date="2021-01-13T11:16:00Z">
              <w:r w:rsidR="00AC7959" w:rsidRPr="00933B29" w:rsidDel="00AC7959">
                <w:rPr>
                  <w:lang w:eastAsia="en-GB"/>
                </w:rPr>
                <w:delText>FFS</w:delText>
              </w:r>
            </w:del>
            <w:ins w:id="3" w:author="Deepak Ganapathy Muckatira" w:date="2021-01-13T11:16:00Z">
              <w:r w:rsidR="00AC7959" w:rsidRPr="00933B29">
                <w:rPr>
                  <w:lang w:eastAsia="en-GB"/>
                </w:rPr>
                <w:t>hrnn</w:t>
              </w:r>
              <w:r w:rsidR="00AC7959" w:rsidRPr="00933B29">
                <w:t>-List-r16</w:t>
              </w:r>
            </w:ins>
            <w:ins w:id="4" w:author="Deepak Ganapathy Muckatira" w:date="2021-01-13T11:17:00Z">
              <w:r w:rsidR="00AC7959" w:rsidRPr="00933B29">
                <w:t xml:space="preserve"> </w:t>
              </w:r>
              <w:r w:rsidR="00AC7959" w:rsidRPr="00933B29">
                <w:rPr>
                  <w:color w:val="993366"/>
                </w:rPr>
                <w:t>SEQUENCE</w:t>
              </w:r>
              <w:r w:rsidR="00AC7959" w:rsidRPr="00933B29">
                <w:t xml:space="preserve"> (</w:t>
              </w:r>
              <w:r w:rsidR="00AC7959" w:rsidRPr="00933B29">
                <w:rPr>
                  <w:color w:val="993366"/>
                </w:rPr>
                <w:t>SIZE</w:t>
              </w:r>
              <w:r w:rsidR="00AC7959" w:rsidRPr="00933B29">
                <w:t xml:space="preserve"> (1..maxNPN-r16))</w:t>
              </w:r>
              <w:r w:rsidR="00AC7959" w:rsidRPr="00933B29">
                <w:rPr>
                  <w:color w:val="993366"/>
                </w:rPr>
                <w:t xml:space="preserve"> OF</w:t>
              </w:r>
              <w:r w:rsidR="00AC7959" w:rsidRPr="00933B29">
                <w:t xml:space="preserve"> HRNN-r16</w:t>
              </w:r>
            </w:ins>
            <w:ins w:id="5" w:author="Deepak Ganapathy Muckatira" w:date="2021-01-13T11:18:00Z">
              <w:r w:rsidR="00B24D08" w:rsidRPr="00933B29">
                <w:t xml:space="preserve"> {</w:t>
              </w:r>
            </w:ins>
          </w:p>
        </w:tc>
        <w:tc>
          <w:tcPr>
            <w:tcW w:w="2267" w:type="dxa"/>
          </w:tcPr>
          <w:p w14:paraId="466B061F" w14:textId="77777777" w:rsidR="00AC7959" w:rsidRPr="00933B29" w:rsidRDefault="00AC7959" w:rsidP="00407BD6">
            <w:pPr>
              <w:pStyle w:val="TAL"/>
            </w:pPr>
          </w:p>
        </w:tc>
        <w:tc>
          <w:tcPr>
            <w:tcW w:w="1700" w:type="dxa"/>
          </w:tcPr>
          <w:p w14:paraId="12D6B199" w14:textId="77777777" w:rsidR="00AC7959" w:rsidRPr="00933B29" w:rsidRDefault="00AC7959" w:rsidP="00407BD6">
            <w:pPr>
              <w:pStyle w:val="TAL"/>
            </w:pPr>
          </w:p>
        </w:tc>
        <w:tc>
          <w:tcPr>
            <w:tcW w:w="1245" w:type="dxa"/>
          </w:tcPr>
          <w:p w14:paraId="5168085B" w14:textId="77777777" w:rsidR="00AC7959" w:rsidRPr="00933B29" w:rsidRDefault="00AC7959" w:rsidP="00407BD6">
            <w:pPr>
              <w:pStyle w:val="TAL"/>
            </w:pPr>
          </w:p>
        </w:tc>
      </w:tr>
      <w:tr w:rsidR="00B24D08" w:rsidRPr="00933B29" w14:paraId="45A737BB" w14:textId="77777777" w:rsidTr="00407BD6">
        <w:trPr>
          <w:ins w:id="6" w:author="Deepak Ganapathy Muckatira" w:date="2021-01-13T11:18:00Z"/>
        </w:trPr>
        <w:tc>
          <w:tcPr>
            <w:tcW w:w="4535" w:type="dxa"/>
          </w:tcPr>
          <w:p w14:paraId="106629BF" w14:textId="645D27A8" w:rsidR="00B24D08" w:rsidRPr="00933B29" w:rsidDel="00AC7959" w:rsidRDefault="00B24D08" w:rsidP="00B24D08">
            <w:pPr>
              <w:pStyle w:val="TAL"/>
              <w:rPr>
                <w:ins w:id="7" w:author="Deepak Ganapathy Muckatira" w:date="2021-01-13T11:18:00Z"/>
              </w:rPr>
            </w:pPr>
            <w:ins w:id="8" w:author="Deepak Ganapathy Muckatira" w:date="2021-01-13T11:19:00Z">
              <w:r w:rsidRPr="00933B29">
                <w:t xml:space="preserve">    HRNN-r16[</w:t>
              </w:r>
            </w:ins>
            <w:ins w:id="9" w:author="Deepak Ganapathy Muckatira" w:date="2021-02-05T16:04:00Z">
              <w:r w:rsidR="00F33390" w:rsidRPr="00933B29">
                <w:t>1</w:t>
              </w:r>
            </w:ins>
            <w:ins w:id="10" w:author="Deepak Ganapathy Muckatira" w:date="2021-01-13T11:19:00Z">
              <w:r w:rsidRPr="00933B29">
                <w:t>] SEQUENCE {</w:t>
              </w:r>
            </w:ins>
          </w:p>
        </w:tc>
        <w:tc>
          <w:tcPr>
            <w:tcW w:w="2267" w:type="dxa"/>
          </w:tcPr>
          <w:p w14:paraId="3A5C486C" w14:textId="77777777" w:rsidR="00B24D08" w:rsidRPr="00933B29" w:rsidRDefault="00B24D08" w:rsidP="00B24D08">
            <w:pPr>
              <w:pStyle w:val="TAL"/>
              <w:rPr>
                <w:ins w:id="11" w:author="Deepak Ganapathy Muckatira" w:date="2021-01-13T11:18:00Z"/>
              </w:rPr>
            </w:pPr>
          </w:p>
        </w:tc>
        <w:tc>
          <w:tcPr>
            <w:tcW w:w="1700" w:type="dxa"/>
          </w:tcPr>
          <w:p w14:paraId="01532E61" w14:textId="333EC6BE" w:rsidR="00B24D08" w:rsidRPr="00933B29" w:rsidRDefault="00F33390" w:rsidP="006D3354">
            <w:pPr>
              <w:pStyle w:val="TAL"/>
              <w:rPr>
                <w:ins w:id="12" w:author="Deepak Ganapathy Muckatira" w:date="2021-01-13T11:18:00Z"/>
              </w:rPr>
            </w:pPr>
            <w:ins w:id="13" w:author="Deepak Ganapathy Muckatira" w:date="2021-02-05T16:04:00Z">
              <w:r w:rsidRPr="00933B29">
                <w:t>1</w:t>
              </w:r>
              <w:r w:rsidR="0054533A" w:rsidRPr="00933B29">
                <w:t xml:space="preserve"> entry</w:t>
              </w:r>
            </w:ins>
          </w:p>
        </w:tc>
        <w:tc>
          <w:tcPr>
            <w:tcW w:w="1245" w:type="dxa"/>
          </w:tcPr>
          <w:p w14:paraId="6F26FC3A" w14:textId="77777777" w:rsidR="00B24D08" w:rsidRPr="00933B29" w:rsidRDefault="00B24D08" w:rsidP="00B24D08">
            <w:pPr>
              <w:pStyle w:val="TAL"/>
              <w:rPr>
                <w:ins w:id="14" w:author="Deepak Ganapathy Muckatira" w:date="2021-01-13T11:18:00Z"/>
              </w:rPr>
            </w:pPr>
          </w:p>
        </w:tc>
      </w:tr>
      <w:tr w:rsidR="00B24D08" w:rsidRPr="00933B29" w14:paraId="1EF33B04" w14:textId="77777777" w:rsidTr="00407BD6">
        <w:trPr>
          <w:ins w:id="15" w:author="Deepak Ganapathy Muckatira" w:date="2021-01-13T11:18:00Z"/>
        </w:trPr>
        <w:tc>
          <w:tcPr>
            <w:tcW w:w="4535" w:type="dxa"/>
          </w:tcPr>
          <w:p w14:paraId="0F6BA468" w14:textId="2BE5F157" w:rsidR="00B24D08" w:rsidRPr="00933B29" w:rsidDel="00AC7959" w:rsidRDefault="00B8385C" w:rsidP="00B24D08">
            <w:pPr>
              <w:pStyle w:val="TAL"/>
              <w:rPr>
                <w:ins w:id="16" w:author="Deepak Ganapathy Muckatira" w:date="2021-01-13T11:18:00Z"/>
              </w:rPr>
            </w:pPr>
            <w:r w:rsidRPr="00933B29">
              <w:rPr>
                <w:lang w:eastAsia="en-GB"/>
              </w:rPr>
              <w:t xml:space="preserve">      </w:t>
            </w:r>
            <w:ins w:id="17" w:author="Deepak Ganapathy Muckatira" w:date="2021-01-13T11:22:00Z">
              <w:r w:rsidR="00B24D08" w:rsidRPr="00933B29">
                <w:rPr>
                  <w:lang w:eastAsia="en-GB"/>
                </w:rPr>
                <w:t>hrnn</w:t>
              </w:r>
              <w:r w:rsidR="00B24D08" w:rsidRPr="00933B29">
                <w:t>-r16</w:t>
              </w:r>
            </w:ins>
          </w:p>
        </w:tc>
        <w:tc>
          <w:tcPr>
            <w:tcW w:w="2267" w:type="dxa"/>
          </w:tcPr>
          <w:p w14:paraId="2F8ED05F" w14:textId="23817A71" w:rsidR="00B24D08" w:rsidRPr="00933B29" w:rsidRDefault="00B94F4D" w:rsidP="00B24D08">
            <w:pPr>
              <w:pStyle w:val="TAL"/>
              <w:jc w:val="center"/>
              <w:rPr>
                <w:ins w:id="18" w:author="Deepak Ganapathy Muckatira" w:date="2021-01-13T11:18:00Z"/>
              </w:rPr>
            </w:pPr>
            <w:ins w:id="19" w:author="Deepak Ganapathy Muckatira" w:date="2021-02-21T22:24:00Z">
              <w:r w:rsidRPr="00933B29">
                <w:t>“</w:t>
              </w:r>
            </w:ins>
            <w:ins w:id="20" w:author="Deepak Ganapathy Muckatira" w:date="2021-02-05T16:05:00Z">
              <w:r w:rsidR="00DF0843" w:rsidRPr="00933B29">
                <w:t>3</w:t>
              </w:r>
            </w:ins>
            <w:ins w:id="21" w:author="Taran Dhuppad" w:date="2021-02-22T15:16:00Z">
              <w:r w:rsidR="00F81145" w:rsidRPr="00933B29">
                <w:t>gppTest</w:t>
              </w:r>
            </w:ins>
            <w:ins w:id="22" w:author="Deepak Ganapathy Muckatira" w:date="2021-02-21T22:24:00Z">
              <w:r w:rsidRPr="00933B29">
                <w:t>”</w:t>
              </w:r>
            </w:ins>
          </w:p>
        </w:tc>
        <w:tc>
          <w:tcPr>
            <w:tcW w:w="1700" w:type="dxa"/>
          </w:tcPr>
          <w:p w14:paraId="14DC94E5" w14:textId="0A24078C" w:rsidR="00B24D08" w:rsidRPr="00933B29" w:rsidRDefault="00501259" w:rsidP="006D3354">
            <w:pPr>
              <w:pStyle w:val="TAL"/>
              <w:rPr>
                <w:ins w:id="23" w:author="Deepak Ganapathy Muckatira" w:date="2021-01-13T11:18:00Z"/>
              </w:rPr>
            </w:pPr>
            <w:proofErr w:type="spellStart"/>
            <w:ins w:id="24" w:author="Taran Dhuppad" w:date="2021-02-22T15:20:00Z">
              <w:r w:rsidRPr="00933B29">
                <w:t>charstring</w:t>
              </w:r>
              <w:proofErr w:type="spellEnd"/>
              <w:r w:rsidRPr="00933B29">
                <w:t xml:space="preserve"> “3gppTest” converted to OCTETSTRING</w:t>
              </w:r>
            </w:ins>
          </w:p>
        </w:tc>
        <w:tc>
          <w:tcPr>
            <w:tcW w:w="1245" w:type="dxa"/>
          </w:tcPr>
          <w:p w14:paraId="6D48DA7F" w14:textId="77777777" w:rsidR="00B24D08" w:rsidRPr="00933B29" w:rsidRDefault="00B24D08" w:rsidP="00B24D08">
            <w:pPr>
              <w:pStyle w:val="TAL"/>
              <w:rPr>
                <w:ins w:id="25" w:author="Deepak Ganapathy Muckatira" w:date="2021-01-13T11:18:00Z"/>
              </w:rPr>
            </w:pPr>
          </w:p>
        </w:tc>
      </w:tr>
      <w:tr w:rsidR="00B24D08" w:rsidRPr="00933B29" w14:paraId="55ADF250" w14:textId="77777777" w:rsidTr="00407BD6">
        <w:trPr>
          <w:ins w:id="26" w:author="Deepak Ganapathy Muckatira" w:date="2021-01-13T11:28:00Z"/>
        </w:trPr>
        <w:tc>
          <w:tcPr>
            <w:tcW w:w="4535" w:type="dxa"/>
          </w:tcPr>
          <w:p w14:paraId="29B7F9DE" w14:textId="322DF401" w:rsidR="00B24D08" w:rsidRPr="00933B29" w:rsidRDefault="00B8385C" w:rsidP="00B24D08">
            <w:pPr>
              <w:pStyle w:val="TAL"/>
              <w:rPr>
                <w:ins w:id="27" w:author="Deepak Ganapathy Muckatira" w:date="2021-01-13T11:28:00Z"/>
                <w:lang w:eastAsia="en-GB"/>
              </w:rPr>
            </w:pPr>
            <w:r w:rsidRPr="00933B29">
              <w:rPr>
                <w:lang w:eastAsia="en-GB"/>
              </w:rPr>
              <w:t xml:space="preserve">    </w:t>
            </w:r>
            <w:ins w:id="28" w:author="Deepak Ganapathy Muckatira" w:date="2021-01-13T11:28:00Z">
              <w:r w:rsidR="00893D24" w:rsidRPr="00933B29">
                <w:rPr>
                  <w:lang w:eastAsia="en-GB"/>
                </w:rPr>
                <w:t>}</w:t>
              </w:r>
            </w:ins>
          </w:p>
        </w:tc>
        <w:tc>
          <w:tcPr>
            <w:tcW w:w="2267" w:type="dxa"/>
          </w:tcPr>
          <w:p w14:paraId="11F974EB" w14:textId="77777777" w:rsidR="00B24D08" w:rsidRPr="00933B29" w:rsidRDefault="00B24D08" w:rsidP="00B24D08">
            <w:pPr>
              <w:pStyle w:val="TAL"/>
              <w:jc w:val="center"/>
              <w:rPr>
                <w:ins w:id="29" w:author="Deepak Ganapathy Muckatira" w:date="2021-01-13T11:28:00Z"/>
              </w:rPr>
            </w:pPr>
          </w:p>
        </w:tc>
        <w:tc>
          <w:tcPr>
            <w:tcW w:w="1700" w:type="dxa"/>
          </w:tcPr>
          <w:p w14:paraId="2A0728D9" w14:textId="77777777" w:rsidR="00B24D08" w:rsidRPr="00933B29" w:rsidRDefault="00B24D08" w:rsidP="00B24D08">
            <w:pPr>
              <w:pStyle w:val="TAL"/>
              <w:jc w:val="center"/>
              <w:rPr>
                <w:ins w:id="30" w:author="Deepak Ganapathy Muckatira" w:date="2021-01-13T11:28:00Z"/>
              </w:rPr>
            </w:pPr>
          </w:p>
        </w:tc>
        <w:tc>
          <w:tcPr>
            <w:tcW w:w="1245" w:type="dxa"/>
          </w:tcPr>
          <w:p w14:paraId="6FB6DFA0" w14:textId="77777777" w:rsidR="00B24D08" w:rsidRPr="00933B29" w:rsidRDefault="00B24D08" w:rsidP="00B24D08">
            <w:pPr>
              <w:pStyle w:val="TAL"/>
              <w:rPr>
                <w:ins w:id="31" w:author="Deepak Ganapathy Muckatira" w:date="2021-01-13T11:28:00Z"/>
              </w:rPr>
            </w:pPr>
          </w:p>
        </w:tc>
      </w:tr>
      <w:tr w:rsidR="00893D24" w:rsidRPr="00933B29" w14:paraId="537F5767" w14:textId="77777777" w:rsidTr="00407BD6">
        <w:trPr>
          <w:ins w:id="32" w:author="Deepak Ganapathy Muckatira" w:date="2021-01-13T11:28:00Z"/>
        </w:trPr>
        <w:tc>
          <w:tcPr>
            <w:tcW w:w="4535" w:type="dxa"/>
          </w:tcPr>
          <w:p w14:paraId="123A2C39" w14:textId="27F6A1A8" w:rsidR="00893D24" w:rsidRPr="00933B29" w:rsidRDefault="00893D24" w:rsidP="00B24D08">
            <w:pPr>
              <w:pStyle w:val="TAL"/>
              <w:rPr>
                <w:ins w:id="33" w:author="Deepak Ganapathy Muckatira" w:date="2021-01-13T11:28:00Z"/>
                <w:lang w:eastAsia="en-GB"/>
              </w:rPr>
            </w:pPr>
            <w:ins w:id="34" w:author="Deepak Ganapathy Muckatira" w:date="2021-01-13T11:28:00Z">
              <w:r w:rsidRPr="00933B29">
                <w:rPr>
                  <w:lang w:eastAsia="en-GB"/>
                </w:rPr>
                <w:t xml:space="preserve">  }</w:t>
              </w:r>
            </w:ins>
          </w:p>
        </w:tc>
        <w:tc>
          <w:tcPr>
            <w:tcW w:w="2267" w:type="dxa"/>
          </w:tcPr>
          <w:p w14:paraId="5CBF5229" w14:textId="77777777" w:rsidR="00893D24" w:rsidRPr="00933B29" w:rsidRDefault="00893D24" w:rsidP="00B24D08">
            <w:pPr>
              <w:pStyle w:val="TAL"/>
              <w:jc w:val="center"/>
              <w:rPr>
                <w:ins w:id="35" w:author="Deepak Ganapathy Muckatira" w:date="2021-01-13T11:28:00Z"/>
              </w:rPr>
            </w:pPr>
          </w:p>
        </w:tc>
        <w:tc>
          <w:tcPr>
            <w:tcW w:w="1700" w:type="dxa"/>
          </w:tcPr>
          <w:p w14:paraId="32BFC55D" w14:textId="77777777" w:rsidR="00893D24" w:rsidRPr="00933B29" w:rsidRDefault="00893D24" w:rsidP="00B24D08">
            <w:pPr>
              <w:pStyle w:val="TAL"/>
              <w:jc w:val="center"/>
              <w:rPr>
                <w:ins w:id="36" w:author="Deepak Ganapathy Muckatira" w:date="2021-01-13T11:28:00Z"/>
              </w:rPr>
            </w:pPr>
          </w:p>
        </w:tc>
        <w:tc>
          <w:tcPr>
            <w:tcW w:w="1245" w:type="dxa"/>
          </w:tcPr>
          <w:p w14:paraId="02034BCB" w14:textId="77777777" w:rsidR="00893D24" w:rsidRPr="00933B29" w:rsidRDefault="00893D24" w:rsidP="00B24D08">
            <w:pPr>
              <w:pStyle w:val="TAL"/>
              <w:rPr>
                <w:ins w:id="37" w:author="Deepak Ganapathy Muckatira" w:date="2021-01-13T11:28:00Z"/>
              </w:rPr>
            </w:pPr>
          </w:p>
        </w:tc>
      </w:tr>
      <w:tr w:rsidR="00893D24" w:rsidRPr="00933B29" w14:paraId="72D9F8A8" w14:textId="77777777" w:rsidTr="00407BD6">
        <w:trPr>
          <w:ins w:id="38" w:author="Deepak Ganapathy Muckatira" w:date="2021-01-13T11:28:00Z"/>
        </w:trPr>
        <w:tc>
          <w:tcPr>
            <w:tcW w:w="4535" w:type="dxa"/>
          </w:tcPr>
          <w:p w14:paraId="4EA2F09D" w14:textId="73D450CC" w:rsidR="00893D24" w:rsidRPr="00933B29" w:rsidRDefault="00893D24" w:rsidP="00893D24">
            <w:pPr>
              <w:pStyle w:val="TAL"/>
              <w:rPr>
                <w:ins w:id="39" w:author="Deepak Ganapathy Muckatira" w:date="2021-01-13T11:28:00Z"/>
                <w:lang w:eastAsia="en-GB"/>
              </w:rPr>
            </w:pPr>
            <w:ins w:id="40" w:author="Deepak Ganapathy Muckatira" w:date="2021-01-13T11:29:00Z">
              <w:r w:rsidRPr="00933B29">
                <w:t xml:space="preserve">  </w:t>
              </w:r>
              <w:proofErr w:type="spellStart"/>
              <w:r w:rsidRPr="00933B29">
                <w:t>lateNonCriticalExtension</w:t>
              </w:r>
            </w:ins>
            <w:proofErr w:type="spellEnd"/>
          </w:p>
        </w:tc>
        <w:tc>
          <w:tcPr>
            <w:tcW w:w="2267" w:type="dxa"/>
          </w:tcPr>
          <w:p w14:paraId="5BF599F0" w14:textId="332C89E3" w:rsidR="00893D24" w:rsidRPr="00933B29" w:rsidRDefault="00893D24" w:rsidP="00893D24">
            <w:pPr>
              <w:pStyle w:val="TAL"/>
              <w:jc w:val="center"/>
              <w:rPr>
                <w:ins w:id="41" w:author="Deepak Ganapathy Muckatira" w:date="2021-01-13T11:28:00Z"/>
              </w:rPr>
            </w:pPr>
            <w:ins w:id="42" w:author="Deepak Ganapathy Muckatira" w:date="2021-01-13T11:29:00Z">
              <w:r w:rsidRPr="00933B29">
                <w:t>Not present</w:t>
              </w:r>
            </w:ins>
          </w:p>
        </w:tc>
        <w:tc>
          <w:tcPr>
            <w:tcW w:w="1700" w:type="dxa"/>
          </w:tcPr>
          <w:p w14:paraId="781F8365" w14:textId="77777777" w:rsidR="00893D24" w:rsidRPr="00933B29" w:rsidRDefault="00893D24" w:rsidP="00893D24">
            <w:pPr>
              <w:pStyle w:val="TAL"/>
              <w:jc w:val="center"/>
              <w:rPr>
                <w:ins w:id="43" w:author="Deepak Ganapathy Muckatira" w:date="2021-01-13T11:28:00Z"/>
              </w:rPr>
            </w:pPr>
          </w:p>
        </w:tc>
        <w:tc>
          <w:tcPr>
            <w:tcW w:w="1245" w:type="dxa"/>
          </w:tcPr>
          <w:p w14:paraId="6C00B984" w14:textId="77777777" w:rsidR="00893D24" w:rsidRPr="00933B29" w:rsidRDefault="00893D24" w:rsidP="00893D24">
            <w:pPr>
              <w:pStyle w:val="TAL"/>
              <w:rPr>
                <w:ins w:id="44" w:author="Deepak Ganapathy Muckatira" w:date="2021-01-13T11:28:00Z"/>
              </w:rPr>
            </w:pPr>
          </w:p>
        </w:tc>
      </w:tr>
      <w:tr w:rsidR="00893D24" w:rsidRPr="00933B29" w14:paraId="73A3EDEC" w14:textId="77777777" w:rsidTr="00407BD6">
        <w:tc>
          <w:tcPr>
            <w:tcW w:w="4535" w:type="dxa"/>
          </w:tcPr>
          <w:p w14:paraId="15EBB947" w14:textId="77777777" w:rsidR="00893D24" w:rsidRPr="00933B29" w:rsidRDefault="00893D24" w:rsidP="00893D24">
            <w:pPr>
              <w:pStyle w:val="TAL"/>
            </w:pPr>
            <w:r w:rsidRPr="00933B29">
              <w:t>}</w:t>
            </w:r>
          </w:p>
        </w:tc>
        <w:tc>
          <w:tcPr>
            <w:tcW w:w="2267" w:type="dxa"/>
          </w:tcPr>
          <w:p w14:paraId="0F2F9111" w14:textId="77777777" w:rsidR="00893D24" w:rsidRPr="00933B29" w:rsidRDefault="00893D24" w:rsidP="00893D24">
            <w:pPr>
              <w:pStyle w:val="TAL"/>
            </w:pPr>
          </w:p>
        </w:tc>
        <w:tc>
          <w:tcPr>
            <w:tcW w:w="1700" w:type="dxa"/>
          </w:tcPr>
          <w:p w14:paraId="2EDCFC76" w14:textId="77777777" w:rsidR="00893D24" w:rsidRPr="00933B29" w:rsidRDefault="00893D24" w:rsidP="00893D24">
            <w:pPr>
              <w:pStyle w:val="TAL"/>
            </w:pPr>
          </w:p>
        </w:tc>
        <w:tc>
          <w:tcPr>
            <w:tcW w:w="1245" w:type="dxa"/>
          </w:tcPr>
          <w:p w14:paraId="6ECE190D" w14:textId="77777777" w:rsidR="00893D24" w:rsidRPr="00933B29" w:rsidRDefault="00893D24" w:rsidP="00893D24">
            <w:pPr>
              <w:pStyle w:val="TAL"/>
            </w:pPr>
          </w:p>
        </w:tc>
      </w:tr>
    </w:tbl>
    <w:p w14:paraId="72EB6DA5" w14:textId="77777777" w:rsidR="00AC7959" w:rsidRPr="00933B29" w:rsidRDefault="00AC7959" w:rsidP="00AC7959"/>
    <w:p w14:paraId="48894AB0" w14:textId="6473AF53" w:rsidR="00AC7959" w:rsidRPr="00933B29" w:rsidRDefault="00AC7959" w:rsidP="00AC7959">
      <w:pPr>
        <w:rPr>
          <w:ins w:id="45" w:author="Deepak Ganapathy Muckatira" w:date="2021-01-13T11:56:00Z"/>
          <w:rFonts w:cs="Arial"/>
          <w:bCs/>
          <w:color w:val="0000FF"/>
          <w:sz w:val="32"/>
          <w:szCs w:val="32"/>
        </w:rPr>
      </w:pPr>
      <w:r w:rsidRPr="00933B29">
        <w:rPr>
          <w:rFonts w:cs="Arial"/>
          <w:bCs/>
          <w:color w:val="0000FF"/>
          <w:sz w:val="32"/>
          <w:szCs w:val="32"/>
        </w:rPr>
        <w:t>&lt;end of modified section&gt;</w:t>
      </w:r>
    </w:p>
    <w:p w14:paraId="2B26C00D" w14:textId="3F275467" w:rsidR="00E52BA1" w:rsidRPr="00933B29" w:rsidRDefault="00E52BA1" w:rsidP="00E52BA1">
      <w:pPr>
        <w:pStyle w:val="Heading3"/>
      </w:pPr>
      <w:r w:rsidRPr="00933B29">
        <w:t>4.6.3</w:t>
      </w:r>
      <w:r w:rsidRPr="00933B29">
        <w:tab/>
        <w:t>Radio resource control information elements</w:t>
      </w:r>
    </w:p>
    <w:p w14:paraId="57CA13BE" w14:textId="77777777" w:rsidR="00E52BA1" w:rsidRPr="00933B29" w:rsidRDefault="00E52BA1" w:rsidP="00E52BA1">
      <w:pPr>
        <w:rPr>
          <w:rFonts w:cs="Arial"/>
          <w:bCs/>
          <w:color w:val="0000FF"/>
          <w:sz w:val="32"/>
          <w:szCs w:val="32"/>
        </w:rPr>
      </w:pPr>
      <w:r w:rsidRPr="00933B29">
        <w:rPr>
          <w:rFonts w:cs="Arial"/>
          <w:bCs/>
          <w:color w:val="0000FF"/>
          <w:sz w:val="32"/>
          <w:szCs w:val="32"/>
        </w:rPr>
        <w:t>&lt;start of modified section&gt;</w:t>
      </w:r>
    </w:p>
    <w:p w14:paraId="74530D2D" w14:textId="3D7DD7C2" w:rsidR="00E52BA1" w:rsidRPr="00933B29" w:rsidRDefault="00E52BA1" w:rsidP="00E52BA1">
      <w:pPr>
        <w:pStyle w:val="Heading4"/>
      </w:pPr>
      <w:bookmarkStart w:id="46" w:name="_Toc21353792"/>
      <w:bookmarkStart w:id="47" w:name="_Toc27749411"/>
      <w:r w:rsidRPr="00933B29">
        <w:t>–</w:t>
      </w:r>
      <w:r w:rsidRPr="00933B29">
        <w:tab/>
      </w:r>
      <w:proofErr w:type="spellStart"/>
      <w:r w:rsidRPr="00933B29">
        <w:rPr>
          <w:i/>
        </w:rPr>
        <w:t>CellAccessRelatedInfo</w:t>
      </w:r>
      <w:bookmarkEnd w:id="46"/>
      <w:bookmarkEnd w:id="47"/>
      <w:proofErr w:type="spellEnd"/>
    </w:p>
    <w:p w14:paraId="312D6A10" w14:textId="77777777" w:rsidR="00E52BA1" w:rsidRPr="00933B29" w:rsidRDefault="00E52BA1" w:rsidP="00E52BA1">
      <w:pPr>
        <w:pStyle w:val="TH"/>
        <w:rPr>
          <w:i/>
          <w:iCs/>
        </w:rPr>
      </w:pPr>
      <w:r w:rsidRPr="00933B29">
        <w:t xml:space="preserve">Table 4.6.3-16: </w:t>
      </w:r>
      <w:proofErr w:type="spellStart"/>
      <w:r w:rsidRPr="00933B29">
        <w:rPr>
          <w:i/>
          <w:iCs/>
        </w:rPr>
        <w:t>CellAccessRelatedInfo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933B29" w14:paraId="6D7DEF21" w14:textId="77777777" w:rsidTr="00407BD6">
        <w:tc>
          <w:tcPr>
            <w:tcW w:w="9747" w:type="dxa"/>
            <w:gridSpan w:val="4"/>
          </w:tcPr>
          <w:p w14:paraId="364AC540" w14:textId="77777777" w:rsidR="00E52BA1" w:rsidRPr="00933B29" w:rsidRDefault="00E52BA1" w:rsidP="00407BD6">
            <w:pPr>
              <w:pStyle w:val="TAH"/>
              <w:jc w:val="left"/>
              <w:rPr>
                <w:b w:val="0"/>
                <w:lang w:eastAsia="en-US"/>
              </w:rPr>
            </w:pPr>
            <w:r w:rsidRPr="00933B29">
              <w:rPr>
                <w:b w:val="0"/>
                <w:lang w:eastAsia="en-US"/>
              </w:rPr>
              <w:t>Derivation Path: TS 38.331 [6], clause 6.3.2</w:t>
            </w:r>
          </w:p>
        </w:tc>
      </w:tr>
      <w:tr w:rsidR="00E52BA1" w:rsidRPr="00933B29" w14:paraId="7D6AF93E" w14:textId="77777777" w:rsidTr="00407BD6">
        <w:tc>
          <w:tcPr>
            <w:tcW w:w="4535" w:type="dxa"/>
          </w:tcPr>
          <w:p w14:paraId="134BBEC0" w14:textId="77777777" w:rsidR="00E52BA1" w:rsidRPr="00933B29" w:rsidRDefault="00E52BA1" w:rsidP="00407BD6">
            <w:pPr>
              <w:pStyle w:val="TAH"/>
              <w:rPr>
                <w:lang w:eastAsia="en-US"/>
              </w:rPr>
            </w:pPr>
            <w:r w:rsidRPr="00933B29">
              <w:rPr>
                <w:lang w:eastAsia="en-US"/>
              </w:rPr>
              <w:t>Information Element</w:t>
            </w:r>
          </w:p>
        </w:tc>
        <w:tc>
          <w:tcPr>
            <w:tcW w:w="2267" w:type="dxa"/>
          </w:tcPr>
          <w:p w14:paraId="5BE185AB" w14:textId="77777777" w:rsidR="00E52BA1" w:rsidRPr="00933B29" w:rsidRDefault="00E52BA1" w:rsidP="00407BD6">
            <w:pPr>
              <w:pStyle w:val="TAH"/>
              <w:rPr>
                <w:lang w:eastAsia="en-US"/>
              </w:rPr>
            </w:pPr>
            <w:r w:rsidRPr="00933B29">
              <w:rPr>
                <w:lang w:eastAsia="en-US"/>
              </w:rPr>
              <w:t>Value/remark</w:t>
            </w:r>
          </w:p>
        </w:tc>
        <w:tc>
          <w:tcPr>
            <w:tcW w:w="1700" w:type="dxa"/>
          </w:tcPr>
          <w:p w14:paraId="75D1DA9E" w14:textId="77777777" w:rsidR="00E52BA1" w:rsidRPr="00933B29" w:rsidRDefault="00E52BA1" w:rsidP="00407BD6">
            <w:pPr>
              <w:pStyle w:val="TAH"/>
              <w:rPr>
                <w:lang w:eastAsia="en-US"/>
              </w:rPr>
            </w:pPr>
            <w:r w:rsidRPr="00933B29">
              <w:rPr>
                <w:lang w:eastAsia="en-US"/>
              </w:rPr>
              <w:t>Comment</w:t>
            </w:r>
          </w:p>
        </w:tc>
        <w:tc>
          <w:tcPr>
            <w:tcW w:w="1245" w:type="dxa"/>
          </w:tcPr>
          <w:p w14:paraId="0EBCD603" w14:textId="77777777" w:rsidR="00E52BA1" w:rsidRPr="00933B29" w:rsidRDefault="00E52BA1" w:rsidP="00407BD6">
            <w:pPr>
              <w:pStyle w:val="TAH"/>
              <w:rPr>
                <w:lang w:eastAsia="en-US"/>
              </w:rPr>
            </w:pPr>
            <w:r w:rsidRPr="00933B29">
              <w:rPr>
                <w:lang w:eastAsia="en-US"/>
              </w:rPr>
              <w:t>Condition</w:t>
            </w:r>
          </w:p>
        </w:tc>
      </w:tr>
      <w:tr w:rsidR="00E52BA1" w:rsidRPr="00933B29" w14:paraId="39988D91" w14:textId="77777777" w:rsidTr="00407BD6">
        <w:tc>
          <w:tcPr>
            <w:tcW w:w="4535" w:type="dxa"/>
          </w:tcPr>
          <w:p w14:paraId="0BE8BCA8" w14:textId="77777777" w:rsidR="00E52BA1" w:rsidRPr="00933B29" w:rsidRDefault="00E52BA1" w:rsidP="00407BD6">
            <w:pPr>
              <w:pStyle w:val="TAL"/>
              <w:rPr>
                <w:lang w:eastAsia="en-US"/>
              </w:rPr>
            </w:pPr>
            <w:proofErr w:type="spellStart"/>
            <w:r w:rsidRPr="00933B29">
              <w:rPr>
                <w:lang w:eastAsia="en-US"/>
              </w:rPr>
              <w:t>CellAccessRelatedInfo</w:t>
            </w:r>
            <w:proofErr w:type="spellEnd"/>
            <w:r w:rsidRPr="00933B29">
              <w:rPr>
                <w:lang w:eastAsia="en-US"/>
              </w:rPr>
              <w:t xml:space="preserve"> ::= SEQUENCE {</w:t>
            </w:r>
          </w:p>
        </w:tc>
        <w:tc>
          <w:tcPr>
            <w:tcW w:w="2267" w:type="dxa"/>
          </w:tcPr>
          <w:p w14:paraId="7A9A39B1" w14:textId="77777777" w:rsidR="00E52BA1" w:rsidRPr="00933B29" w:rsidRDefault="00E52BA1" w:rsidP="00407BD6">
            <w:pPr>
              <w:pStyle w:val="TAL"/>
              <w:rPr>
                <w:lang w:eastAsia="en-US"/>
              </w:rPr>
            </w:pPr>
          </w:p>
        </w:tc>
        <w:tc>
          <w:tcPr>
            <w:tcW w:w="1700" w:type="dxa"/>
          </w:tcPr>
          <w:p w14:paraId="09A43224" w14:textId="77777777" w:rsidR="00E52BA1" w:rsidRPr="00933B29" w:rsidRDefault="00E52BA1" w:rsidP="00407BD6">
            <w:pPr>
              <w:pStyle w:val="TAL"/>
              <w:rPr>
                <w:lang w:eastAsia="en-US"/>
              </w:rPr>
            </w:pPr>
          </w:p>
        </w:tc>
        <w:tc>
          <w:tcPr>
            <w:tcW w:w="1245" w:type="dxa"/>
          </w:tcPr>
          <w:p w14:paraId="7B2445D9" w14:textId="77777777" w:rsidR="00E52BA1" w:rsidRPr="00933B29" w:rsidRDefault="00E52BA1" w:rsidP="00407BD6">
            <w:pPr>
              <w:pStyle w:val="TAL"/>
              <w:rPr>
                <w:lang w:eastAsia="en-US"/>
              </w:rPr>
            </w:pPr>
          </w:p>
        </w:tc>
      </w:tr>
      <w:tr w:rsidR="00E52BA1" w:rsidRPr="00933B29" w14:paraId="19099DA6" w14:textId="77777777" w:rsidTr="00407BD6">
        <w:tc>
          <w:tcPr>
            <w:tcW w:w="4535" w:type="dxa"/>
          </w:tcPr>
          <w:p w14:paraId="2C7BD7B5" w14:textId="77777777" w:rsidR="00E52BA1" w:rsidRPr="00933B29" w:rsidRDefault="00E52BA1" w:rsidP="00407BD6">
            <w:pPr>
              <w:pStyle w:val="TAL"/>
              <w:rPr>
                <w:lang w:eastAsia="en-US"/>
              </w:rPr>
            </w:pPr>
            <w:r w:rsidRPr="00933B29">
              <w:rPr>
                <w:lang w:eastAsia="en-US"/>
              </w:rPr>
              <w:t xml:space="preserve">  </w:t>
            </w:r>
            <w:proofErr w:type="spellStart"/>
            <w:r w:rsidRPr="00933B29">
              <w:rPr>
                <w:lang w:eastAsia="en-US"/>
              </w:rPr>
              <w:t>plmn-IdentityList</w:t>
            </w:r>
            <w:proofErr w:type="spellEnd"/>
          </w:p>
        </w:tc>
        <w:tc>
          <w:tcPr>
            <w:tcW w:w="2267" w:type="dxa"/>
          </w:tcPr>
          <w:p w14:paraId="260F010A" w14:textId="77777777" w:rsidR="00E52BA1" w:rsidRPr="00933B29" w:rsidRDefault="00E52BA1" w:rsidP="00407BD6">
            <w:pPr>
              <w:pStyle w:val="TAL"/>
              <w:rPr>
                <w:lang w:eastAsia="en-US"/>
              </w:rPr>
            </w:pPr>
            <w:r w:rsidRPr="00933B29">
              <w:rPr>
                <w:lang w:eastAsia="en-US"/>
              </w:rPr>
              <w:t>PLMN-</w:t>
            </w:r>
            <w:proofErr w:type="spellStart"/>
            <w:r w:rsidRPr="00933B29">
              <w:rPr>
                <w:lang w:eastAsia="en-US"/>
              </w:rPr>
              <w:t>IdentityInfoList</w:t>
            </w:r>
            <w:proofErr w:type="spellEnd"/>
          </w:p>
        </w:tc>
        <w:tc>
          <w:tcPr>
            <w:tcW w:w="1700" w:type="dxa"/>
          </w:tcPr>
          <w:p w14:paraId="28A79EA5" w14:textId="77777777" w:rsidR="00E52BA1" w:rsidRPr="00933B29" w:rsidRDefault="00E52BA1" w:rsidP="00407BD6">
            <w:pPr>
              <w:pStyle w:val="TAL"/>
              <w:rPr>
                <w:lang w:eastAsia="en-US"/>
              </w:rPr>
            </w:pPr>
          </w:p>
        </w:tc>
        <w:tc>
          <w:tcPr>
            <w:tcW w:w="1245" w:type="dxa"/>
          </w:tcPr>
          <w:p w14:paraId="417DFAC1" w14:textId="77777777" w:rsidR="00E52BA1" w:rsidRPr="00933B29" w:rsidRDefault="00E52BA1" w:rsidP="00407BD6">
            <w:pPr>
              <w:pStyle w:val="TAL"/>
              <w:rPr>
                <w:lang w:eastAsia="en-US"/>
              </w:rPr>
            </w:pPr>
          </w:p>
        </w:tc>
      </w:tr>
      <w:tr w:rsidR="00E52BA1" w:rsidRPr="00933B29" w14:paraId="5108AEDC" w14:textId="77777777" w:rsidTr="00407BD6">
        <w:tc>
          <w:tcPr>
            <w:tcW w:w="4535" w:type="dxa"/>
          </w:tcPr>
          <w:p w14:paraId="20F1B37C" w14:textId="77777777" w:rsidR="00E52BA1" w:rsidRPr="00933B29" w:rsidDel="00370731" w:rsidRDefault="00E52BA1" w:rsidP="00407BD6">
            <w:pPr>
              <w:pStyle w:val="TAL"/>
              <w:rPr>
                <w:lang w:eastAsia="en-US"/>
              </w:rPr>
            </w:pPr>
            <w:r w:rsidRPr="00933B29">
              <w:rPr>
                <w:lang w:eastAsia="en-US"/>
              </w:rPr>
              <w:t xml:space="preserve">  </w:t>
            </w:r>
            <w:proofErr w:type="spellStart"/>
            <w:r w:rsidRPr="00933B29">
              <w:rPr>
                <w:lang w:eastAsia="en-US"/>
              </w:rPr>
              <w:t>cellReservedForOtherUse</w:t>
            </w:r>
            <w:proofErr w:type="spellEnd"/>
          </w:p>
        </w:tc>
        <w:tc>
          <w:tcPr>
            <w:tcW w:w="2267" w:type="dxa"/>
          </w:tcPr>
          <w:p w14:paraId="737F6F24" w14:textId="77777777" w:rsidR="00E52BA1" w:rsidRPr="00933B29" w:rsidRDefault="00E52BA1" w:rsidP="00407BD6">
            <w:pPr>
              <w:pStyle w:val="TAL"/>
              <w:rPr>
                <w:lang w:eastAsia="en-US"/>
              </w:rPr>
            </w:pPr>
            <w:r w:rsidRPr="00933B29">
              <w:rPr>
                <w:lang w:eastAsia="en-US"/>
              </w:rPr>
              <w:t>Not present</w:t>
            </w:r>
          </w:p>
        </w:tc>
        <w:tc>
          <w:tcPr>
            <w:tcW w:w="1700" w:type="dxa"/>
          </w:tcPr>
          <w:p w14:paraId="7AD7A2C6" w14:textId="77777777" w:rsidR="00E52BA1" w:rsidRPr="00933B29" w:rsidRDefault="00E52BA1" w:rsidP="00407BD6">
            <w:pPr>
              <w:pStyle w:val="TAL"/>
              <w:rPr>
                <w:lang w:eastAsia="en-US"/>
              </w:rPr>
            </w:pPr>
          </w:p>
        </w:tc>
        <w:tc>
          <w:tcPr>
            <w:tcW w:w="1245" w:type="dxa"/>
          </w:tcPr>
          <w:p w14:paraId="3D8C78F2" w14:textId="77777777" w:rsidR="00E52BA1" w:rsidRPr="00933B29" w:rsidRDefault="00E52BA1" w:rsidP="00407BD6">
            <w:pPr>
              <w:pStyle w:val="TAL"/>
              <w:rPr>
                <w:lang w:eastAsia="en-US"/>
              </w:rPr>
            </w:pPr>
          </w:p>
        </w:tc>
      </w:tr>
      <w:tr w:rsidR="00E52BA1" w:rsidRPr="00933B29" w14:paraId="3A59F542" w14:textId="77777777" w:rsidTr="00407BD6">
        <w:trPr>
          <w:ins w:id="48" w:author="Deepak Ganapathy Muckatira" w:date="2021-01-13T12:00:00Z"/>
        </w:trPr>
        <w:tc>
          <w:tcPr>
            <w:tcW w:w="4535" w:type="dxa"/>
          </w:tcPr>
          <w:p w14:paraId="44395CA9" w14:textId="1EFCAEF4" w:rsidR="00E52BA1" w:rsidRPr="00933B29" w:rsidRDefault="00E52BA1" w:rsidP="00407BD6">
            <w:pPr>
              <w:pStyle w:val="TAL"/>
              <w:rPr>
                <w:ins w:id="49" w:author="Deepak Ganapathy Muckatira" w:date="2021-01-13T12:00:00Z"/>
                <w:lang w:eastAsia="en-US"/>
              </w:rPr>
            </w:pPr>
            <w:ins w:id="50" w:author="Deepak Ganapathy Muckatira" w:date="2021-01-13T12:01:00Z">
              <w:r w:rsidRPr="00933B29">
                <w:t xml:space="preserve">  npn-IdentityInfoList-r16            </w:t>
              </w:r>
            </w:ins>
          </w:p>
        </w:tc>
        <w:tc>
          <w:tcPr>
            <w:tcW w:w="2267" w:type="dxa"/>
          </w:tcPr>
          <w:p w14:paraId="67A485D3" w14:textId="5ED09BC2" w:rsidR="00E52BA1" w:rsidRPr="00933B29" w:rsidRDefault="00E52BA1" w:rsidP="00407BD6">
            <w:pPr>
              <w:pStyle w:val="TAL"/>
              <w:rPr>
                <w:ins w:id="51" w:author="Deepak Ganapathy Muckatira" w:date="2021-01-13T12:00:00Z"/>
                <w:lang w:eastAsia="en-US"/>
              </w:rPr>
            </w:pPr>
            <w:ins w:id="52" w:author="Deepak Ganapathy Muckatira" w:date="2021-01-13T12:01:00Z">
              <w:r w:rsidRPr="00933B29">
                <w:t>NPN-IdentityInfoList-r16</w:t>
              </w:r>
            </w:ins>
          </w:p>
        </w:tc>
        <w:tc>
          <w:tcPr>
            <w:tcW w:w="1700" w:type="dxa"/>
          </w:tcPr>
          <w:p w14:paraId="2DAEE5F7" w14:textId="77777777" w:rsidR="00E52BA1" w:rsidRPr="00933B29" w:rsidRDefault="00E52BA1" w:rsidP="00407BD6">
            <w:pPr>
              <w:pStyle w:val="TAL"/>
              <w:rPr>
                <w:ins w:id="53" w:author="Deepak Ganapathy Muckatira" w:date="2021-01-13T12:00:00Z"/>
                <w:lang w:eastAsia="en-US"/>
              </w:rPr>
            </w:pPr>
          </w:p>
        </w:tc>
        <w:tc>
          <w:tcPr>
            <w:tcW w:w="1245" w:type="dxa"/>
          </w:tcPr>
          <w:p w14:paraId="29B9074E" w14:textId="0F64B5F5" w:rsidR="00E52BA1" w:rsidRPr="00933B29" w:rsidRDefault="004F5C26" w:rsidP="00407BD6">
            <w:pPr>
              <w:pStyle w:val="TAL"/>
              <w:rPr>
                <w:ins w:id="54" w:author="Deepak Ganapathy Muckatira" w:date="2021-01-13T12:00:00Z"/>
                <w:lang w:eastAsia="en-US"/>
              </w:rPr>
            </w:pPr>
            <w:ins w:id="55" w:author="Deepak Ganapathy Muckatira" w:date="2021-02-05T14:14:00Z">
              <w:r w:rsidRPr="00933B29">
                <w:rPr>
                  <w:lang w:eastAsia="en-US"/>
                </w:rPr>
                <w:t>SNPN</w:t>
              </w:r>
            </w:ins>
          </w:p>
        </w:tc>
      </w:tr>
      <w:tr w:rsidR="00E52BA1" w:rsidRPr="00933B29" w14:paraId="4D53E94A" w14:textId="77777777" w:rsidTr="00407BD6">
        <w:tc>
          <w:tcPr>
            <w:tcW w:w="4535" w:type="dxa"/>
          </w:tcPr>
          <w:p w14:paraId="55290AAF" w14:textId="77777777" w:rsidR="00E52BA1" w:rsidRPr="00933B29" w:rsidRDefault="00E52BA1" w:rsidP="00407BD6">
            <w:pPr>
              <w:pStyle w:val="TAL"/>
              <w:rPr>
                <w:lang w:eastAsia="en-US"/>
              </w:rPr>
            </w:pPr>
            <w:r w:rsidRPr="00933B29">
              <w:rPr>
                <w:lang w:eastAsia="en-US"/>
              </w:rPr>
              <w:t>}</w:t>
            </w:r>
          </w:p>
        </w:tc>
        <w:tc>
          <w:tcPr>
            <w:tcW w:w="2267" w:type="dxa"/>
          </w:tcPr>
          <w:p w14:paraId="228BB078" w14:textId="77777777" w:rsidR="00E52BA1" w:rsidRPr="00933B29" w:rsidRDefault="00E52BA1" w:rsidP="00407BD6">
            <w:pPr>
              <w:pStyle w:val="TAL"/>
              <w:rPr>
                <w:lang w:eastAsia="en-US"/>
              </w:rPr>
            </w:pPr>
          </w:p>
        </w:tc>
        <w:tc>
          <w:tcPr>
            <w:tcW w:w="1700" w:type="dxa"/>
          </w:tcPr>
          <w:p w14:paraId="63FDBDB7" w14:textId="77777777" w:rsidR="00E52BA1" w:rsidRPr="00933B29" w:rsidRDefault="00E52BA1" w:rsidP="00407BD6">
            <w:pPr>
              <w:pStyle w:val="TAL"/>
              <w:rPr>
                <w:lang w:eastAsia="en-US"/>
              </w:rPr>
            </w:pPr>
          </w:p>
        </w:tc>
        <w:tc>
          <w:tcPr>
            <w:tcW w:w="1245" w:type="dxa"/>
          </w:tcPr>
          <w:p w14:paraId="1863F252" w14:textId="77777777" w:rsidR="00E52BA1" w:rsidRPr="00933B29" w:rsidRDefault="00E52BA1" w:rsidP="00407BD6">
            <w:pPr>
              <w:pStyle w:val="TAL"/>
              <w:rPr>
                <w:lang w:eastAsia="en-US"/>
              </w:rPr>
            </w:pPr>
          </w:p>
        </w:tc>
      </w:tr>
    </w:tbl>
    <w:p w14:paraId="7EFE1198" w14:textId="084B6F39" w:rsidR="004F5C26" w:rsidRPr="00933B29" w:rsidRDefault="004F5C26" w:rsidP="00E52BA1">
      <w:pPr>
        <w:pStyle w:val="Heading4"/>
        <w:rPr>
          <w:ins w:id="56"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933B29" w14:paraId="6C08713D" w14:textId="77777777" w:rsidTr="0097071C">
        <w:trPr>
          <w:ins w:id="57" w:author="Deepak Ganapathy Muckatira" w:date="2021-02-05T14:14:00Z"/>
        </w:trPr>
        <w:tc>
          <w:tcPr>
            <w:tcW w:w="3936" w:type="dxa"/>
          </w:tcPr>
          <w:p w14:paraId="1F7CDA9E" w14:textId="77777777" w:rsidR="004F5C26" w:rsidRPr="00933B29" w:rsidRDefault="004F5C26" w:rsidP="0097071C">
            <w:pPr>
              <w:pStyle w:val="TAH"/>
              <w:rPr>
                <w:ins w:id="58" w:author="Deepak Ganapathy Muckatira" w:date="2021-02-05T14:14:00Z"/>
              </w:rPr>
            </w:pPr>
            <w:ins w:id="59" w:author="Deepak Ganapathy Muckatira" w:date="2021-02-05T14:14:00Z">
              <w:r w:rsidRPr="00933B29">
                <w:t>Condition</w:t>
              </w:r>
            </w:ins>
          </w:p>
        </w:tc>
        <w:tc>
          <w:tcPr>
            <w:tcW w:w="5811" w:type="dxa"/>
          </w:tcPr>
          <w:p w14:paraId="13DBA2FD" w14:textId="77777777" w:rsidR="004F5C26" w:rsidRPr="00933B29" w:rsidRDefault="004F5C26" w:rsidP="0097071C">
            <w:pPr>
              <w:pStyle w:val="TAH"/>
              <w:rPr>
                <w:ins w:id="60" w:author="Deepak Ganapathy Muckatira" w:date="2021-02-05T14:14:00Z"/>
              </w:rPr>
            </w:pPr>
            <w:ins w:id="61" w:author="Deepak Ganapathy Muckatira" w:date="2021-02-05T14:14:00Z">
              <w:r w:rsidRPr="00933B29">
                <w:t xml:space="preserve">Explanation </w:t>
              </w:r>
            </w:ins>
          </w:p>
        </w:tc>
      </w:tr>
      <w:tr w:rsidR="004F5C26" w:rsidRPr="00933B29" w14:paraId="0BC437E9" w14:textId="77777777" w:rsidTr="0097071C">
        <w:trPr>
          <w:ins w:id="62" w:author="Deepak Ganapathy Muckatira" w:date="2021-02-05T14:14:00Z"/>
        </w:trPr>
        <w:tc>
          <w:tcPr>
            <w:tcW w:w="3936" w:type="dxa"/>
          </w:tcPr>
          <w:p w14:paraId="1AED2D3E" w14:textId="1319F399" w:rsidR="004F5C26" w:rsidRPr="00933B29" w:rsidRDefault="004F5C26" w:rsidP="0097071C">
            <w:pPr>
              <w:pStyle w:val="TAL"/>
              <w:rPr>
                <w:ins w:id="63" w:author="Deepak Ganapathy Muckatira" w:date="2021-02-05T14:14:00Z"/>
              </w:rPr>
            </w:pPr>
            <w:ins w:id="64" w:author="Deepak Ganapathy Muckatira" w:date="2021-02-05T14:14:00Z">
              <w:r w:rsidRPr="00933B29">
                <w:t>SNPN</w:t>
              </w:r>
            </w:ins>
          </w:p>
        </w:tc>
        <w:tc>
          <w:tcPr>
            <w:tcW w:w="5811" w:type="dxa"/>
          </w:tcPr>
          <w:p w14:paraId="17ED7593" w14:textId="2294928D" w:rsidR="004F5C26" w:rsidRPr="00933B29" w:rsidRDefault="00452E92" w:rsidP="0097071C">
            <w:pPr>
              <w:pStyle w:val="TAL"/>
              <w:rPr>
                <w:ins w:id="65" w:author="Deepak Ganapathy Muckatira" w:date="2021-02-05T14:14:00Z"/>
              </w:rPr>
            </w:pPr>
            <w:ins w:id="66" w:author="Deepak Ganapathy Muckatira" w:date="2021-02-05T16:07:00Z">
              <w:r w:rsidRPr="00933B29">
                <w:t>Standalone NPN cell</w:t>
              </w:r>
            </w:ins>
          </w:p>
        </w:tc>
      </w:tr>
    </w:tbl>
    <w:p w14:paraId="50F699F3" w14:textId="77777777" w:rsidR="004F5C26" w:rsidRPr="00933B29" w:rsidRDefault="004F5C26" w:rsidP="004F5C26">
      <w:pPr>
        <w:rPr>
          <w:ins w:id="67" w:author="Deepak Ganapathy Muckatira" w:date="2021-02-05T14:14:00Z"/>
        </w:rPr>
      </w:pPr>
    </w:p>
    <w:p w14:paraId="7F695583" w14:textId="342B5F91" w:rsidR="00E52BA1" w:rsidRPr="00933B29" w:rsidRDefault="00E52BA1" w:rsidP="00E52BA1">
      <w:pPr>
        <w:pStyle w:val="Heading4"/>
      </w:pPr>
      <w:r w:rsidRPr="00933B29">
        <w:lastRenderedPageBreak/>
        <w:t>–</w:t>
      </w:r>
      <w:r w:rsidRPr="00933B29">
        <w:tab/>
      </w:r>
      <w:r w:rsidRPr="00933B29">
        <w:rPr>
          <w:i/>
        </w:rPr>
        <w:t>NPN-Identity</w:t>
      </w:r>
    </w:p>
    <w:p w14:paraId="07027F59" w14:textId="77777777" w:rsidR="00E52BA1" w:rsidRPr="00933B29" w:rsidRDefault="00E52BA1" w:rsidP="00E52BA1">
      <w:pPr>
        <w:pStyle w:val="TH"/>
        <w:rPr>
          <w:i/>
          <w:iCs/>
        </w:rPr>
      </w:pPr>
      <w:r w:rsidRPr="00933B29">
        <w:t xml:space="preserve">Table 4.6.3-84AA: </w:t>
      </w:r>
      <w:r w:rsidRPr="00933B29">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933B29" w14:paraId="6D2DF629" w14:textId="77777777" w:rsidTr="00407BD6">
        <w:tc>
          <w:tcPr>
            <w:tcW w:w="9747" w:type="dxa"/>
            <w:gridSpan w:val="4"/>
          </w:tcPr>
          <w:p w14:paraId="05DC3D72" w14:textId="77777777" w:rsidR="00E52BA1" w:rsidRPr="00933B29" w:rsidRDefault="00E52BA1" w:rsidP="00407BD6">
            <w:pPr>
              <w:pStyle w:val="TAH"/>
              <w:jc w:val="left"/>
              <w:rPr>
                <w:b w:val="0"/>
              </w:rPr>
            </w:pPr>
            <w:r w:rsidRPr="00933B29">
              <w:rPr>
                <w:b w:val="0"/>
              </w:rPr>
              <w:t>Derivation Path: TS 38.331 [6], clause 6.3.2</w:t>
            </w:r>
          </w:p>
        </w:tc>
      </w:tr>
      <w:tr w:rsidR="00E52BA1" w:rsidRPr="00933B29" w14:paraId="1D974AB2" w14:textId="77777777" w:rsidTr="00407BD6">
        <w:tc>
          <w:tcPr>
            <w:tcW w:w="4535" w:type="dxa"/>
          </w:tcPr>
          <w:p w14:paraId="17496222" w14:textId="77777777" w:rsidR="00E52BA1" w:rsidRPr="00933B29" w:rsidRDefault="00E52BA1" w:rsidP="00407BD6">
            <w:pPr>
              <w:pStyle w:val="TAH"/>
            </w:pPr>
            <w:r w:rsidRPr="00933B29">
              <w:t>Information Element</w:t>
            </w:r>
          </w:p>
        </w:tc>
        <w:tc>
          <w:tcPr>
            <w:tcW w:w="2267" w:type="dxa"/>
          </w:tcPr>
          <w:p w14:paraId="754660BB" w14:textId="77777777" w:rsidR="00E52BA1" w:rsidRPr="00933B29" w:rsidRDefault="00E52BA1" w:rsidP="00407BD6">
            <w:pPr>
              <w:pStyle w:val="TAH"/>
            </w:pPr>
            <w:r w:rsidRPr="00933B29">
              <w:t>Value/remark</w:t>
            </w:r>
          </w:p>
        </w:tc>
        <w:tc>
          <w:tcPr>
            <w:tcW w:w="1700" w:type="dxa"/>
          </w:tcPr>
          <w:p w14:paraId="27F9D07C" w14:textId="77777777" w:rsidR="00E52BA1" w:rsidRPr="00933B29" w:rsidRDefault="00E52BA1" w:rsidP="00407BD6">
            <w:pPr>
              <w:pStyle w:val="TAH"/>
            </w:pPr>
            <w:r w:rsidRPr="00933B29">
              <w:t>Comment</w:t>
            </w:r>
          </w:p>
        </w:tc>
        <w:tc>
          <w:tcPr>
            <w:tcW w:w="1245" w:type="dxa"/>
          </w:tcPr>
          <w:p w14:paraId="35BFE3EA" w14:textId="77777777" w:rsidR="00E52BA1" w:rsidRPr="00933B29" w:rsidRDefault="00E52BA1" w:rsidP="00407BD6">
            <w:pPr>
              <w:pStyle w:val="TAH"/>
            </w:pPr>
            <w:r w:rsidRPr="00933B29">
              <w:t>Condition</w:t>
            </w:r>
          </w:p>
        </w:tc>
      </w:tr>
      <w:tr w:rsidR="00E52BA1" w:rsidRPr="00933B29" w14:paraId="256F04AE" w14:textId="77777777" w:rsidTr="00407BD6">
        <w:tc>
          <w:tcPr>
            <w:tcW w:w="4535" w:type="dxa"/>
          </w:tcPr>
          <w:p w14:paraId="50195B77" w14:textId="77777777" w:rsidR="00E52BA1" w:rsidRPr="00933B29" w:rsidRDefault="00E52BA1" w:rsidP="00407BD6">
            <w:pPr>
              <w:pStyle w:val="TAL"/>
            </w:pPr>
            <w:r w:rsidRPr="00933B29">
              <w:t>NPN-Identity-r16 ::= CHOICE {</w:t>
            </w:r>
          </w:p>
        </w:tc>
        <w:tc>
          <w:tcPr>
            <w:tcW w:w="2267" w:type="dxa"/>
          </w:tcPr>
          <w:p w14:paraId="77D6C509" w14:textId="77777777" w:rsidR="00E52BA1" w:rsidRPr="00933B29" w:rsidRDefault="00E52BA1" w:rsidP="00407BD6">
            <w:pPr>
              <w:pStyle w:val="TAL"/>
            </w:pPr>
          </w:p>
        </w:tc>
        <w:tc>
          <w:tcPr>
            <w:tcW w:w="1700" w:type="dxa"/>
          </w:tcPr>
          <w:p w14:paraId="0551DE30" w14:textId="77777777" w:rsidR="00E52BA1" w:rsidRPr="00933B29" w:rsidRDefault="00E52BA1" w:rsidP="00407BD6">
            <w:pPr>
              <w:pStyle w:val="TAL"/>
            </w:pPr>
          </w:p>
        </w:tc>
        <w:tc>
          <w:tcPr>
            <w:tcW w:w="1245" w:type="dxa"/>
          </w:tcPr>
          <w:p w14:paraId="30C58AEA" w14:textId="77777777" w:rsidR="00E52BA1" w:rsidRPr="00933B29" w:rsidRDefault="00E52BA1" w:rsidP="00407BD6">
            <w:pPr>
              <w:pStyle w:val="TAL"/>
            </w:pPr>
          </w:p>
        </w:tc>
      </w:tr>
      <w:tr w:rsidR="00DB36FE" w:rsidRPr="00933B29" w14:paraId="4CDBD4E1" w14:textId="77777777" w:rsidTr="00407BD6">
        <w:trPr>
          <w:ins w:id="68" w:author="Deepak Ganapathy Muckatira" w:date="2021-01-29T11:11:00Z"/>
        </w:trPr>
        <w:tc>
          <w:tcPr>
            <w:tcW w:w="4535" w:type="dxa"/>
          </w:tcPr>
          <w:p w14:paraId="7DCF19E4" w14:textId="0C213D67" w:rsidR="00DB36FE" w:rsidRPr="00933B29" w:rsidRDefault="00E904DE" w:rsidP="00407BD6">
            <w:pPr>
              <w:pStyle w:val="TAL"/>
              <w:rPr>
                <w:ins w:id="69" w:author="Deepak Ganapathy Muckatira" w:date="2021-01-29T11:11:00Z"/>
              </w:rPr>
            </w:pPr>
            <w:ins w:id="70" w:author="Deepak Ganapathy Muckatira" w:date="2021-01-29T11:31:00Z">
              <w:r w:rsidRPr="00933B29">
                <w:t xml:space="preserve">  pni-npn-r16 </w:t>
              </w:r>
            </w:ins>
            <w:ins w:id="71" w:author="Deepak Ganapathy Muckatira" w:date="2021-01-29T11:32:00Z">
              <w:r w:rsidRPr="00933B29">
                <w:t>SEQUENCE {</w:t>
              </w:r>
            </w:ins>
          </w:p>
        </w:tc>
        <w:tc>
          <w:tcPr>
            <w:tcW w:w="2267" w:type="dxa"/>
          </w:tcPr>
          <w:p w14:paraId="0D214368" w14:textId="77777777" w:rsidR="00DB36FE" w:rsidRPr="00933B29" w:rsidRDefault="00DB36FE" w:rsidP="00407BD6">
            <w:pPr>
              <w:pStyle w:val="TAL"/>
              <w:rPr>
                <w:ins w:id="72" w:author="Deepak Ganapathy Muckatira" w:date="2021-01-29T11:11:00Z"/>
              </w:rPr>
            </w:pPr>
          </w:p>
        </w:tc>
        <w:tc>
          <w:tcPr>
            <w:tcW w:w="1700" w:type="dxa"/>
          </w:tcPr>
          <w:p w14:paraId="50239EC2" w14:textId="77777777" w:rsidR="00DB36FE" w:rsidRPr="00933B29" w:rsidRDefault="00DB36FE" w:rsidP="00407BD6">
            <w:pPr>
              <w:pStyle w:val="TAL"/>
              <w:rPr>
                <w:ins w:id="73" w:author="Deepak Ganapathy Muckatira" w:date="2021-01-29T11:11:00Z"/>
              </w:rPr>
            </w:pPr>
          </w:p>
        </w:tc>
        <w:tc>
          <w:tcPr>
            <w:tcW w:w="1245" w:type="dxa"/>
          </w:tcPr>
          <w:p w14:paraId="018E583D" w14:textId="2C8F48F4" w:rsidR="00DB36FE" w:rsidRPr="00933B29" w:rsidRDefault="00E904DE" w:rsidP="00407BD6">
            <w:pPr>
              <w:pStyle w:val="TAL"/>
              <w:rPr>
                <w:ins w:id="74" w:author="Deepak Ganapathy Muckatira" w:date="2021-01-29T11:11:00Z"/>
              </w:rPr>
            </w:pPr>
            <w:ins w:id="75" w:author="Deepak Ganapathy Muckatira" w:date="2021-01-29T11:37:00Z">
              <w:r w:rsidRPr="00933B29">
                <w:t>CAG</w:t>
              </w:r>
            </w:ins>
          </w:p>
        </w:tc>
      </w:tr>
      <w:tr w:rsidR="00DB36FE" w:rsidRPr="00933B29" w14:paraId="6441DD5D" w14:textId="77777777" w:rsidTr="00407BD6">
        <w:trPr>
          <w:ins w:id="76" w:author="Deepak Ganapathy Muckatira" w:date="2021-01-29T11:11:00Z"/>
        </w:trPr>
        <w:tc>
          <w:tcPr>
            <w:tcW w:w="4535" w:type="dxa"/>
          </w:tcPr>
          <w:p w14:paraId="58F621A3" w14:textId="74DD7140" w:rsidR="00DB36FE" w:rsidRPr="00933B29" w:rsidRDefault="00E904DE" w:rsidP="00407BD6">
            <w:pPr>
              <w:pStyle w:val="TAL"/>
              <w:rPr>
                <w:ins w:id="77" w:author="Deepak Ganapathy Muckatira" w:date="2021-01-29T11:11:00Z"/>
              </w:rPr>
            </w:pPr>
            <w:ins w:id="78" w:author="Deepak Ganapathy Muckatira" w:date="2021-01-29T11:32:00Z">
              <w:r w:rsidRPr="00933B29">
                <w:t xml:space="preserve">    </w:t>
              </w:r>
            </w:ins>
            <w:ins w:id="79" w:author="Deepak Ganapathy Muckatira" w:date="2021-01-29T11:33:00Z">
              <w:r w:rsidRPr="00933B29">
                <w:t>PLMN-Identity[1]</w:t>
              </w:r>
            </w:ins>
          </w:p>
        </w:tc>
        <w:tc>
          <w:tcPr>
            <w:tcW w:w="2267" w:type="dxa"/>
          </w:tcPr>
          <w:p w14:paraId="757554E9" w14:textId="06C273BB" w:rsidR="00DB36FE" w:rsidRPr="00933B29" w:rsidRDefault="00E904DE" w:rsidP="00407BD6">
            <w:pPr>
              <w:pStyle w:val="TAL"/>
              <w:rPr>
                <w:ins w:id="80" w:author="Deepak Ganapathy Muckatira" w:date="2021-01-29T11:11:00Z"/>
              </w:rPr>
            </w:pPr>
            <w:ins w:id="81" w:author="Deepak Ganapathy Muckatira" w:date="2021-01-29T11:33:00Z">
              <w:r w:rsidRPr="00933B29">
                <w:rPr>
                  <w:lang w:eastAsia="en-US"/>
                </w:rPr>
                <w:t>PLMN-Identity</w:t>
              </w:r>
            </w:ins>
          </w:p>
        </w:tc>
        <w:tc>
          <w:tcPr>
            <w:tcW w:w="1700" w:type="dxa"/>
          </w:tcPr>
          <w:p w14:paraId="314761A9" w14:textId="73CB8FDE" w:rsidR="00DB36FE" w:rsidRPr="00933B29" w:rsidRDefault="00DB36FE" w:rsidP="00407BD6">
            <w:pPr>
              <w:pStyle w:val="TAL"/>
              <w:rPr>
                <w:ins w:id="82" w:author="Deepak Ganapathy Muckatira" w:date="2021-01-29T11:11:00Z"/>
              </w:rPr>
            </w:pPr>
          </w:p>
        </w:tc>
        <w:tc>
          <w:tcPr>
            <w:tcW w:w="1245" w:type="dxa"/>
          </w:tcPr>
          <w:p w14:paraId="1A7A6358" w14:textId="77777777" w:rsidR="00DB36FE" w:rsidRPr="00933B29" w:rsidRDefault="00DB36FE" w:rsidP="00407BD6">
            <w:pPr>
              <w:pStyle w:val="TAL"/>
              <w:rPr>
                <w:ins w:id="83" w:author="Deepak Ganapathy Muckatira" w:date="2021-01-29T11:11:00Z"/>
              </w:rPr>
            </w:pPr>
          </w:p>
        </w:tc>
      </w:tr>
      <w:tr w:rsidR="00DB36FE" w:rsidRPr="00933B29" w14:paraId="68A091B7" w14:textId="77777777" w:rsidTr="00407BD6">
        <w:trPr>
          <w:ins w:id="84" w:author="Deepak Ganapathy Muckatira" w:date="2021-01-29T11:11:00Z"/>
        </w:trPr>
        <w:tc>
          <w:tcPr>
            <w:tcW w:w="4535" w:type="dxa"/>
          </w:tcPr>
          <w:p w14:paraId="56A1CC2E" w14:textId="24EC4A2D" w:rsidR="00DB36FE" w:rsidRPr="00933B29" w:rsidRDefault="00E904DE" w:rsidP="00407BD6">
            <w:pPr>
              <w:pStyle w:val="TAL"/>
              <w:rPr>
                <w:ins w:id="85" w:author="Deepak Ganapathy Muckatira" w:date="2021-01-29T11:11:00Z"/>
              </w:rPr>
            </w:pPr>
            <w:ins w:id="86" w:author="Deepak Ganapathy Muckatira" w:date="2021-01-29T11:34:00Z">
              <w:r w:rsidRPr="00933B29">
                <w:t xml:space="preserve">    cag-IdentityList-r16 </w:t>
              </w:r>
              <w:r w:rsidRPr="00933B29">
                <w:rPr>
                  <w:color w:val="993366"/>
                </w:rPr>
                <w:t>SEQUENCE</w:t>
              </w:r>
              <w:r w:rsidRPr="00933B29">
                <w:t xml:space="preserve"> (</w:t>
              </w:r>
              <w:r w:rsidRPr="00933B29">
                <w:rPr>
                  <w:color w:val="993366"/>
                </w:rPr>
                <w:t>SIZE</w:t>
              </w:r>
              <w:r w:rsidRPr="00933B29">
                <w:t xml:space="preserve"> (1..maxNPN-r16))</w:t>
              </w:r>
              <w:r w:rsidRPr="00933B29">
                <w:rPr>
                  <w:color w:val="993366"/>
                </w:rPr>
                <w:t xml:space="preserve"> OF</w:t>
              </w:r>
              <w:r w:rsidRPr="00933B29">
                <w:t xml:space="preserve"> CAG-IdentityInfo-r16 </w:t>
              </w:r>
            </w:ins>
            <w:ins w:id="87" w:author="Deepak Ganapathy Muckatira" w:date="2021-01-29T11:35:00Z">
              <w:r w:rsidRPr="00933B29">
                <w:t>{</w:t>
              </w:r>
            </w:ins>
          </w:p>
        </w:tc>
        <w:tc>
          <w:tcPr>
            <w:tcW w:w="2267" w:type="dxa"/>
          </w:tcPr>
          <w:p w14:paraId="5A41263D" w14:textId="77777777" w:rsidR="00DB36FE" w:rsidRPr="00933B29" w:rsidRDefault="00E904DE" w:rsidP="00407BD6">
            <w:pPr>
              <w:pStyle w:val="TAL"/>
              <w:rPr>
                <w:ins w:id="88" w:author="Deepak Ganapathy Muckatira" w:date="2021-01-29T11:36:00Z"/>
              </w:rPr>
            </w:pPr>
            <w:ins w:id="89" w:author="Deepak Ganapathy Muckatira" w:date="2021-01-29T11:36:00Z">
              <w:r w:rsidRPr="00933B29">
                <w:t xml:space="preserve"> </w:t>
              </w:r>
            </w:ins>
          </w:p>
          <w:p w14:paraId="1822E9D7" w14:textId="2377588C" w:rsidR="00E904DE" w:rsidRPr="00933B29" w:rsidRDefault="00E904DE" w:rsidP="00407BD6">
            <w:pPr>
              <w:pStyle w:val="TAL"/>
              <w:rPr>
                <w:ins w:id="90" w:author="Deepak Ganapathy Muckatira" w:date="2021-01-29T11:11:00Z"/>
              </w:rPr>
            </w:pPr>
            <w:ins w:id="91" w:author="Deepak Ganapathy Muckatira" w:date="2021-01-29T11:36:00Z">
              <w:r w:rsidRPr="00933B29">
                <w:t>1 entry</w:t>
              </w:r>
            </w:ins>
          </w:p>
        </w:tc>
        <w:tc>
          <w:tcPr>
            <w:tcW w:w="1700" w:type="dxa"/>
          </w:tcPr>
          <w:p w14:paraId="0E718A84" w14:textId="77777777" w:rsidR="00DB36FE" w:rsidRPr="00933B29" w:rsidRDefault="00DB36FE" w:rsidP="00407BD6">
            <w:pPr>
              <w:pStyle w:val="TAL"/>
              <w:rPr>
                <w:ins w:id="92" w:author="Deepak Ganapathy Muckatira" w:date="2021-01-29T11:11:00Z"/>
              </w:rPr>
            </w:pPr>
          </w:p>
        </w:tc>
        <w:tc>
          <w:tcPr>
            <w:tcW w:w="1245" w:type="dxa"/>
          </w:tcPr>
          <w:p w14:paraId="34DBA047" w14:textId="77777777" w:rsidR="00DB36FE" w:rsidRPr="00933B29" w:rsidRDefault="00DB36FE" w:rsidP="00407BD6">
            <w:pPr>
              <w:pStyle w:val="TAL"/>
              <w:rPr>
                <w:ins w:id="93" w:author="Deepak Ganapathy Muckatira" w:date="2021-01-29T11:11:00Z"/>
              </w:rPr>
            </w:pPr>
          </w:p>
        </w:tc>
      </w:tr>
      <w:tr w:rsidR="00E904DE" w:rsidRPr="00933B29" w14:paraId="3F1214CD" w14:textId="77777777" w:rsidTr="00407BD6">
        <w:trPr>
          <w:ins w:id="94" w:author="Deepak Ganapathy Muckatira" w:date="2021-01-29T11:34:00Z"/>
        </w:trPr>
        <w:tc>
          <w:tcPr>
            <w:tcW w:w="4535" w:type="dxa"/>
          </w:tcPr>
          <w:p w14:paraId="6E831847" w14:textId="4F6DD86C" w:rsidR="00E904DE" w:rsidRPr="00933B29" w:rsidRDefault="00B8385C" w:rsidP="00407BD6">
            <w:pPr>
              <w:pStyle w:val="TAL"/>
              <w:rPr>
                <w:ins w:id="95" w:author="Deepak Ganapathy Muckatira" w:date="2021-01-29T11:34:00Z"/>
              </w:rPr>
            </w:pPr>
            <w:r w:rsidRPr="00933B29">
              <w:t xml:space="preserve">      </w:t>
            </w:r>
            <w:ins w:id="96" w:author="Deepak Ganapathy Muckatira" w:date="2021-01-29T11:35:00Z">
              <w:r w:rsidR="00E904DE" w:rsidRPr="00933B29">
                <w:t>cag-Identity-r16</w:t>
              </w:r>
            </w:ins>
            <w:ins w:id="97" w:author="Deepak Ganapathy Muckatira" w:date="2021-01-29T11:37:00Z">
              <w:r w:rsidR="00E904DE" w:rsidRPr="00933B29">
                <w:t>[1]</w:t>
              </w:r>
            </w:ins>
          </w:p>
        </w:tc>
        <w:tc>
          <w:tcPr>
            <w:tcW w:w="2267" w:type="dxa"/>
          </w:tcPr>
          <w:p w14:paraId="36475DDF" w14:textId="77777777" w:rsidR="00E904DE" w:rsidRPr="00933B29" w:rsidRDefault="00E904DE" w:rsidP="00407BD6">
            <w:pPr>
              <w:pStyle w:val="TAL"/>
              <w:rPr>
                <w:ins w:id="98" w:author="Deepak Ganapathy Muckatira" w:date="2021-01-29T11:34:00Z"/>
              </w:rPr>
            </w:pPr>
          </w:p>
        </w:tc>
        <w:tc>
          <w:tcPr>
            <w:tcW w:w="1700" w:type="dxa"/>
          </w:tcPr>
          <w:p w14:paraId="6AE8F413" w14:textId="77777777" w:rsidR="00E904DE" w:rsidRPr="00933B29" w:rsidRDefault="00E904DE" w:rsidP="00407BD6">
            <w:pPr>
              <w:pStyle w:val="TAL"/>
              <w:rPr>
                <w:ins w:id="99" w:author="Deepak Ganapathy Muckatira" w:date="2021-01-29T11:34:00Z"/>
              </w:rPr>
            </w:pPr>
          </w:p>
        </w:tc>
        <w:tc>
          <w:tcPr>
            <w:tcW w:w="1245" w:type="dxa"/>
          </w:tcPr>
          <w:p w14:paraId="05E8625C" w14:textId="77777777" w:rsidR="00E904DE" w:rsidRPr="00933B29" w:rsidRDefault="00E904DE" w:rsidP="00407BD6">
            <w:pPr>
              <w:pStyle w:val="TAL"/>
              <w:rPr>
                <w:ins w:id="100" w:author="Deepak Ganapathy Muckatira" w:date="2021-01-29T11:34:00Z"/>
              </w:rPr>
            </w:pPr>
          </w:p>
        </w:tc>
      </w:tr>
      <w:tr w:rsidR="00E904DE" w:rsidRPr="00933B29" w14:paraId="4C90FEF7" w14:textId="77777777" w:rsidTr="00407BD6">
        <w:trPr>
          <w:ins w:id="101" w:author="Deepak Ganapathy Muckatira" w:date="2021-01-29T11:34:00Z"/>
        </w:trPr>
        <w:tc>
          <w:tcPr>
            <w:tcW w:w="4535" w:type="dxa"/>
          </w:tcPr>
          <w:p w14:paraId="3D8274A4" w14:textId="0E4DC47B" w:rsidR="00E904DE" w:rsidRPr="00933B29" w:rsidRDefault="00E904DE" w:rsidP="00407BD6">
            <w:pPr>
              <w:pStyle w:val="TAL"/>
              <w:rPr>
                <w:ins w:id="102" w:author="Deepak Ganapathy Muckatira" w:date="2021-01-29T11:34:00Z"/>
              </w:rPr>
            </w:pPr>
            <w:ins w:id="103" w:author="Deepak Ganapathy Muckatira" w:date="2021-01-29T11:35:00Z">
              <w:r w:rsidRPr="00933B29">
                <w:t xml:space="preserve">      </w:t>
              </w:r>
            </w:ins>
            <w:ins w:id="104" w:author="Deepak Ganapathy Muckatira" w:date="2021-01-29T11:36:00Z">
              <w:r w:rsidRPr="00933B29">
                <w:t>manualCAGselectionAllowed-r16</w:t>
              </w:r>
            </w:ins>
          </w:p>
        </w:tc>
        <w:tc>
          <w:tcPr>
            <w:tcW w:w="2267" w:type="dxa"/>
          </w:tcPr>
          <w:p w14:paraId="50C198E9" w14:textId="3CCF6B11" w:rsidR="00E904DE" w:rsidRPr="00933B29" w:rsidRDefault="00E904DE" w:rsidP="00407BD6">
            <w:pPr>
              <w:pStyle w:val="TAL"/>
              <w:rPr>
                <w:ins w:id="105" w:author="Deepak Ganapathy Muckatira" w:date="2021-01-29T11:34:00Z"/>
              </w:rPr>
            </w:pPr>
            <w:ins w:id="106" w:author="Deepak Ganapathy Muckatira" w:date="2021-01-29T11:36:00Z">
              <w:r w:rsidRPr="00933B29">
                <w:t>true</w:t>
              </w:r>
            </w:ins>
          </w:p>
        </w:tc>
        <w:tc>
          <w:tcPr>
            <w:tcW w:w="1700" w:type="dxa"/>
          </w:tcPr>
          <w:p w14:paraId="2E13FA9D" w14:textId="77777777" w:rsidR="00E904DE" w:rsidRPr="00933B29" w:rsidRDefault="00E904DE" w:rsidP="00407BD6">
            <w:pPr>
              <w:pStyle w:val="TAL"/>
              <w:rPr>
                <w:ins w:id="107" w:author="Deepak Ganapathy Muckatira" w:date="2021-01-29T11:34:00Z"/>
              </w:rPr>
            </w:pPr>
          </w:p>
        </w:tc>
        <w:tc>
          <w:tcPr>
            <w:tcW w:w="1245" w:type="dxa"/>
          </w:tcPr>
          <w:p w14:paraId="4F8215F4" w14:textId="77777777" w:rsidR="00E904DE" w:rsidRPr="00933B29" w:rsidRDefault="00E904DE" w:rsidP="00407BD6">
            <w:pPr>
              <w:pStyle w:val="TAL"/>
              <w:rPr>
                <w:ins w:id="108" w:author="Deepak Ganapathy Muckatira" w:date="2021-01-29T11:34:00Z"/>
              </w:rPr>
            </w:pPr>
          </w:p>
        </w:tc>
      </w:tr>
      <w:tr w:rsidR="00E904DE" w:rsidRPr="00933B29" w14:paraId="05DB950D" w14:textId="77777777" w:rsidTr="00407BD6">
        <w:trPr>
          <w:ins w:id="109" w:author="Deepak Ganapathy Muckatira" w:date="2021-01-29T11:34:00Z"/>
        </w:trPr>
        <w:tc>
          <w:tcPr>
            <w:tcW w:w="4535" w:type="dxa"/>
          </w:tcPr>
          <w:p w14:paraId="0EC3A4A2" w14:textId="3F73069E" w:rsidR="00E904DE" w:rsidRPr="00933B29" w:rsidRDefault="00E904DE" w:rsidP="00407BD6">
            <w:pPr>
              <w:pStyle w:val="TAL"/>
              <w:rPr>
                <w:ins w:id="110" w:author="Deepak Ganapathy Muckatira" w:date="2021-01-29T11:34:00Z"/>
              </w:rPr>
            </w:pPr>
            <w:ins w:id="111" w:author="Deepak Ganapathy Muckatira" w:date="2021-01-29T11:36:00Z">
              <w:r w:rsidRPr="00933B29">
                <w:t xml:space="preserve">    }</w:t>
              </w:r>
            </w:ins>
          </w:p>
        </w:tc>
        <w:tc>
          <w:tcPr>
            <w:tcW w:w="2267" w:type="dxa"/>
          </w:tcPr>
          <w:p w14:paraId="028FA410" w14:textId="77777777" w:rsidR="00E904DE" w:rsidRPr="00933B29" w:rsidRDefault="00E904DE" w:rsidP="00407BD6">
            <w:pPr>
              <w:pStyle w:val="TAL"/>
              <w:rPr>
                <w:ins w:id="112" w:author="Deepak Ganapathy Muckatira" w:date="2021-01-29T11:34:00Z"/>
              </w:rPr>
            </w:pPr>
          </w:p>
        </w:tc>
        <w:tc>
          <w:tcPr>
            <w:tcW w:w="1700" w:type="dxa"/>
          </w:tcPr>
          <w:p w14:paraId="5B9598AE" w14:textId="77777777" w:rsidR="00E904DE" w:rsidRPr="00933B29" w:rsidRDefault="00E904DE" w:rsidP="00407BD6">
            <w:pPr>
              <w:pStyle w:val="TAL"/>
              <w:rPr>
                <w:ins w:id="113" w:author="Deepak Ganapathy Muckatira" w:date="2021-01-29T11:34:00Z"/>
              </w:rPr>
            </w:pPr>
          </w:p>
        </w:tc>
        <w:tc>
          <w:tcPr>
            <w:tcW w:w="1245" w:type="dxa"/>
          </w:tcPr>
          <w:p w14:paraId="150F4520" w14:textId="77777777" w:rsidR="00E904DE" w:rsidRPr="00933B29" w:rsidRDefault="00E904DE" w:rsidP="00407BD6">
            <w:pPr>
              <w:pStyle w:val="TAL"/>
              <w:rPr>
                <w:ins w:id="114" w:author="Deepak Ganapathy Muckatira" w:date="2021-01-29T11:34:00Z"/>
              </w:rPr>
            </w:pPr>
          </w:p>
        </w:tc>
      </w:tr>
      <w:tr w:rsidR="00DB36FE" w:rsidRPr="00933B29" w14:paraId="768D9BE7" w14:textId="77777777" w:rsidTr="00407BD6">
        <w:trPr>
          <w:ins w:id="115" w:author="Deepak Ganapathy Muckatira" w:date="2021-01-29T11:11:00Z"/>
        </w:trPr>
        <w:tc>
          <w:tcPr>
            <w:tcW w:w="4535" w:type="dxa"/>
          </w:tcPr>
          <w:p w14:paraId="3E9D8109" w14:textId="7ABD8F56" w:rsidR="00DB36FE" w:rsidRPr="00933B29" w:rsidRDefault="00E904DE" w:rsidP="00407BD6">
            <w:pPr>
              <w:pStyle w:val="TAL"/>
              <w:rPr>
                <w:ins w:id="116" w:author="Deepak Ganapathy Muckatira" w:date="2021-01-29T11:11:00Z"/>
              </w:rPr>
            </w:pPr>
            <w:ins w:id="117" w:author="Deepak Ganapathy Muckatira" w:date="2021-01-29T11:37:00Z">
              <w:r w:rsidRPr="00933B29">
                <w:t xml:space="preserve">    snpn-r16 </w:t>
              </w:r>
              <w:r w:rsidRPr="00933B29">
                <w:rPr>
                  <w:color w:val="993366"/>
                </w:rPr>
                <w:t>SEQUENCE</w:t>
              </w:r>
              <w:r w:rsidRPr="00933B29">
                <w:t xml:space="preserve"> {</w:t>
              </w:r>
            </w:ins>
          </w:p>
        </w:tc>
        <w:tc>
          <w:tcPr>
            <w:tcW w:w="2267" w:type="dxa"/>
          </w:tcPr>
          <w:p w14:paraId="3B6C0432" w14:textId="77777777" w:rsidR="00DB36FE" w:rsidRPr="00933B29" w:rsidRDefault="00DB36FE" w:rsidP="00407BD6">
            <w:pPr>
              <w:pStyle w:val="TAL"/>
              <w:rPr>
                <w:ins w:id="118" w:author="Deepak Ganapathy Muckatira" w:date="2021-01-29T11:11:00Z"/>
              </w:rPr>
            </w:pPr>
          </w:p>
        </w:tc>
        <w:tc>
          <w:tcPr>
            <w:tcW w:w="1700" w:type="dxa"/>
          </w:tcPr>
          <w:p w14:paraId="39E9C868" w14:textId="77777777" w:rsidR="00DB36FE" w:rsidRPr="00933B29" w:rsidRDefault="00DB36FE" w:rsidP="00407BD6">
            <w:pPr>
              <w:pStyle w:val="TAL"/>
              <w:rPr>
                <w:ins w:id="119" w:author="Deepak Ganapathy Muckatira" w:date="2021-01-29T11:11:00Z"/>
              </w:rPr>
            </w:pPr>
          </w:p>
        </w:tc>
        <w:tc>
          <w:tcPr>
            <w:tcW w:w="1245" w:type="dxa"/>
          </w:tcPr>
          <w:p w14:paraId="58BA1A3E" w14:textId="31C85169" w:rsidR="00DB36FE" w:rsidRPr="00933B29" w:rsidRDefault="004F5C26" w:rsidP="00407BD6">
            <w:pPr>
              <w:pStyle w:val="TAL"/>
              <w:rPr>
                <w:ins w:id="120" w:author="Deepak Ganapathy Muckatira" w:date="2021-01-29T11:11:00Z"/>
              </w:rPr>
            </w:pPr>
            <w:ins w:id="121" w:author="Deepak Ganapathy Muckatira" w:date="2021-02-05T14:15:00Z">
              <w:r w:rsidRPr="00933B29">
                <w:t>SNPN</w:t>
              </w:r>
            </w:ins>
          </w:p>
        </w:tc>
      </w:tr>
      <w:tr w:rsidR="00E904DE" w:rsidRPr="00933B29" w14:paraId="2EC43BB3" w14:textId="77777777" w:rsidTr="00407BD6">
        <w:trPr>
          <w:ins w:id="122" w:author="Deepak Ganapathy Muckatira" w:date="2021-01-29T11:37:00Z"/>
        </w:trPr>
        <w:tc>
          <w:tcPr>
            <w:tcW w:w="4535" w:type="dxa"/>
          </w:tcPr>
          <w:p w14:paraId="648243ED" w14:textId="1C0627A1" w:rsidR="00E904DE" w:rsidRPr="00933B29" w:rsidRDefault="00B8385C" w:rsidP="00407BD6">
            <w:pPr>
              <w:pStyle w:val="TAL"/>
              <w:rPr>
                <w:ins w:id="123" w:author="Deepak Ganapathy Muckatira" w:date="2021-01-29T11:37:00Z"/>
              </w:rPr>
            </w:pPr>
            <w:r w:rsidRPr="00933B29">
              <w:t xml:space="preserve">      </w:t>
            </w:r>
            <w:ins w:id="124" w:author="Deepak Ganapathy Muckatira" w:date="2021-01-29T11:38:00Z">
              <w:r w:rsidR="00E904DE" w:rsidRPr="00933B29">
                <w:t>plmn-Identity-r16</w:t>
              </w:r>
            </w:ins>
          </w:p>
        </w:tc>
        <w:tc>
          <w:tcPr>
            <w:tcW w:w="2267" w:type="dxa"/>
          </w:tcPr>
          <w:p w14:paraId="7474C38B" w14:textId="6E2CDEA2" w:rsidR="00E904DE" w:rsidRPr="00933B29" w:rsidRDefault="00E904DE" w:rsidP="00407BD6">
            <w:pPr>
              <w:pStyle w:val="TAL"/>
              <w:rPr>
                <w:ins w:id="125" w:author="Deepak Ganapathy Muckatira" w:date="2021-01-29T11:37:00Z"/>
              </w:rPr>
            </w:pPr>
            <w:ins w:id="126" w:author="Deepak Ganapathy Muckatira" w:date="2021-01-29T11:38:00Z">
              <w:r w:rsidRPr="00933B29">
                <w:rPr>
                  <w:lang w:eastAsia="en-US"/>
                </w:rPr>
                <w:t>PLMN-Identity</w:t>
              </w:r>
            </w:ins>
          </w:p>
        </w:tc>
        <w:tc>
          <w:tcPr>
            <w:tcW w:w="1700" w:type="dxa"/>
          </w:tcPr>
          <w:p w14:paraId="3E7EB3A4" w14:textId="77777777" w:rsidR="00E904DE" w:rsidRPr="00933B29" w:rsidRDefault="00E904DE" w:rsidP="00407BD6">
            <w:pPr>
              <w:pStyle w:val="TAL"/>
              <w:rPr>
                <w:ins w:id="127" w:author="Deepak Ganapathy Muckatira" w:date="2021-01-29T11:37:00Z"/>
              </w:rPr>
            </w:pPr>
          </w:p>
        </w:tc>
        <w:tc>
          <w:tcPr>
            <w:tcW w:w="1245" w:type="dxa"/>
          </w:tcPr>
          <w:p w14:paraId="1DBE7611" w14:textId="77777777" w:rsidR="00E904DE" w:rsidRPr="00933B29" w:rsidRDefault="00E904DE" w:rsidP="00407BD6">
            <w:pPr>
              <w:pStyle w:val="TAL"/>
              <w:rPr>
                <w:ins w:id="128" w:author="Deepak Ganapathy Muckatira" w:date="2021-01-29T11:37:00Z"/>
              </w:rPr>
            </w:pPr>
          </w:p>
        </w:tc>
      </w:tr>
      <w:tr w:rsidR="00E904DE" w:rsidRPr="00933B29" w14:paraId="1D055EF7" w14:textId="77777777" w:rsidTr="00407BD6">
        <w:trPr>
          <w:ins w:id="129" w:author="Deepak Ganapathy Muckatira" w:date="2021-01-29T11:39:00Z"/>
        </w:trPr>
        <w:tc>
          <w:tcPr>
            <w:tcW w:w="4535" w:type="dxa"/>
          </w:tcPr>
          <w:p w14:paraId="1E5725FE" w14:textId="2CB0B08A" w:rsidR="00E904DE" w:rsidRPr="00933B29" w:rsidRDefault="00E904DE" w:rsidP="00407BD6">
            <w:pPr>
              <w:pStyle w:val="TAL"/>
              <w:rPr>
                <w:ins w:id="130" w:author="Deepak Ganapathy Muckatira" w:date="2021-01-29T11:39:00Z"/>
              </w:rPr>
            </w:pPr>
            <w:ins w:id="131" w:author="Deepak Ganapathy Muckatira" w:date="2021-01-29T11:39:00Z">
              <w:r w:rsidRPr="00933B29">
                <w:t xml:space="preserve">      nid-List-r16</w:t>
              </w:r>
            </w:ins>
            <w:ins w:id="132" w:author="Deepak Ganapathy Muckatira" w:date="2021-01-29T12:57:00Z">
              <w:r w:rsidR="00227CA1" w:rsidRPr="00933B29">
                <w:t>[1]</w:t>
              </w:r>
            </w:ins>
            <w:ins w:id="133" w:author="Deepak Ganapathy Muckatira" w:date="2021-01-29T11:41:00Z">
              <w:r w:rsidR="00F64253" w:rsidRPr="00933B29">
                <w:t xml:space="preserve"> </w:t>
              </w:r>
            </w:ins>
          </w:p>
        </w:tc>
        <w:tc>
          <w:tcPr>
            <w:tcW w:w="2267" w:type="dxa"/>
          </w:tcPr>
          <w:p w14:paraId="10594AC8" w14:textId="67B78666" w:rsidR="00E904DE" w:rsidRPr="00933B29" w:rsidRDefault="004E3E5A" w:rsidP="00407BD6">
            <w:pPr>
              <w:pStyle w:val="TAL"/>
              <w:rPr>
                <w:ins w:id="134" w:author="Deepak Ganapathy Muckatira" w:date="2021-01-29T11:39:00Z"/>
                <w:lang w:eastAsia="en-US"/>
              </w:rPr>
            </w:pPr>
            <w:ins w:id="135" w:author="Taran Dhuppad" w:date="2021-02-22T15:19:00Z">
              <w:r w:rsidRPr="00933B29">
                <w:rPr>
                  <w:lang w:eastAsia="en-US"/>
                </w:rPr>
                <w:t>FFS</w:t>
              </w:r>
            </w:ins>
          </w:p>
        </w:tc>
        <w:tc>
          <w:tcPr>
            <w:tcW w:w="1700" w:type="dxa"/>
          </w:tcPr>
          <w:p w14:paraId="4C969566" w14:textId="4AF78239" w:rsidR="00E904DE" w:rsidRPr="00933B29" w:rsidRDefault="00F42E62" w:rsidP="00407BD6">
            <w:pPr>
              <w:pStyle w:val="TAL"/>
              <w:rPr>
                <w:ins w:id="136" w:author="Deepak Ganapathy Muckatira" w:date="2021-01-29T11:39:00Z"/>
              </w:rPr>
            </w:pPr>
            <w:ins w:id="137" w:author="Taran Dhuppad" w:date="2021-02-22T15:23:00Z">
              <w:r w:rsidRPr="00933B29">
                <w:rPr>
                  <w:lang w:eastAsia="en-GB"/>
                </w:rPr>
                <w:t xml:space="preserve">NID </w:t>
              </w:r>
            </w:ins>
            <w:ins w:id="138" w:author="Taran Dhuppad" w:date="2021-02-22T15:25:00Z">
              <w:r w:rsidR="00666E89" w:rsidRPr="00933B29">
                <w:rPr>
                  <w:lang w:eastAsia="en-GB"/>
                </w:rPr>
                <w:t xml:space="preserve">is </w:t>
              </w:r>
            </w:ins>
            <w:ins w:id="139" w:author="Taran Dhuppad" w:date="2021-02-22T15:24:00Z">
              <w:r w:rsidR="001D5C5C" w:rsidRPr="00933B29">
                <w:rPr>
                  <w:lang w:eastAsia="en-GB"/>
                </w:rPr>
                <w:t>coded as a BITSTRING based on</w:t>
              </w:r>
            </w:ins>
            <w:ins w:id="140" w:author="Taran Dhuppad" w:date="2021-02-22T15:23:00Z">
              <w:r w:rsidRPr="00933B29">
                <w:rPr>
                  <w:lang w:eastAsia="en-GB"/>
                </w:rPr>
                <w:t xml:space="preserve"> TS 38.508-1 Table [FFS].</w:t>
              </w:r>
            </w:ins>
          </w:p>
        </w:tc>
        <w:tc>
          <w:tcPr>
            <w:tcW w:w="1245" w:type="dxa"/>
          </w:tcPr>
          <w:p w14:paraId="47EE537B" w14:textId="77777777" w:rsidR="00E904DE" w:rsidRPr="00933B29" w:rsidRDefault="00E904DE" w:rsidP="00407BD6">
            <w:pPr>
              <w:pStyle w:val="TAL"/>
              <w:rPr>
                <w:ins w:id="141" w:author="Deepak Ganapathy Muckatira" w:date="2021-01-29T11:39:00Z"/>
              </w:rPr>
            </w:pPr>
          </w:p>
        </w:tc>
      </w:tr>
      <w:tr w:rsidR="00FB28B4" w:rsidRPr="00933B29" w14:paraId="4EF6CCF6" w14:textId="77777777" w:rsidTr="00407BD6">
        <w:trPr>
          <w:ins w:id="142" w:author="Deepak Ganapathy Muckatira" w:date="2021-02-05T14:07:00Z"/>
        </w:trPr>
        <w:tc>
          <w:tcPr>
            <w:tcW w:w="4535" w:type="dxa"/>
          </w:tcPr>
          <w:p w14:paraId="3BFB030F" w14:textId="48F97AEB" w:rsidR="00FB28B4" w:rsidRPr="00933B29" w:rsidRDefault="00BE789F" w:rsidP="00407BD6">
            <w:pPr>
              <w:pStyle w:val="TAL"/>
              <w:rPr>
                <w:ins w:id="143" w:author="Deepak Ganapathy Muckatira" w:date="2021-02-05T14:07:00Z"/>
              </w:rPr>
            </w:pPr>
            <w:ins w:id="144" w:author="Deepak Ganapathy Muckatira" w:date="2021-02-05T16:07:00Z">
              <w:r w:rsidRPr="00933B29">
                <w:t xml:space="preserve">    </w:t>
              </w:r>
            </w:ins>
            <w:ins w:id="145" w:author="Deepak Ganapathy Muckatira" w:date="2021-02-05T14:08:00Z">
              <w:r w:rsidR="00FB28B4" w:rsidRPr="00933B29">
                <w:t>}</w:t>
              </w:r>
            </w:ins>
          </w:p>
        </w:tc>
        <w:tc>
          <w:tcPr>
            <w:tcW w:w="2267" w:type="dxa"/>
          </w:tcPr>
          <w:p w14:paraId="27B13D68" w14:textId="77777777" w:rsidR="00FB28B4" w:rsidRPr="00933B29" w:rsidRDefault="00FB28B4" w:rsidP="00407BD6">
            <w:pPr>
              <w:pStyle w:val="TAL"/>
              <w:rPr>
                <w:ins w:id="146" w:author="Deepak Ganapathy Muckatira" w:date="2021-02-05T14:07:00Z"/>
                <w:lang w:eastAsia="en-US"/>
              </w:rPr>
            </w:pPr>
          </w:p>
        </w:tc>
        <w:tc>
          <w:tcPr>
            <w:tcW w:w="1700" w:type="dxa"/>
          </w:tcPr>
          <w:p w14:paraId="558D78ED" w14:textId="77777777" w:rsidR="00FB28B4" w:rsidRPr="00933B29" w:rsidRDefault="00FB28B4" w:rsidP="00407BD6">
            <w:pPr>
              <w:pStyle w:val="TAL"/>
              <w:rPr>
                <w:ins w:id="147" w:author="Deepak Ganapathy Muckatira" w:date="2021-02-05T14:07:00Z"/>
              </w:rPr>
            </w:pPr>
          </w:p>
        </w:tc>
        <w:tc>
          <w:tcPr>
            <w:tcW w:w="1245" w:type="dxa"/>
          </w:tcPr>
          <w:p w14:paraId="2F64F424" w14:textId="77777777" w:rsidR="00FB28B4" w:rsidRPr="00933B29" w:rsidRDefault="00FB28B4" w:rsidP="00407BD6">
            <w:pPr>
              <w:pStyle w:val="TAL"/>
              <w:rPr>
                <w:ins w:id="148" w:author="Deepak Ganapathy Muckatira" w:date="2021-02-05T14:07:00Z"/>
              </w:rPr>
            </w:pPr>
          </w:p>
        </w:tc>
      </w:tr>
      <w:tr w:rsidR="00E52BA1" w:rsidRPr="00933B29" w14:paraId="138DB91A" w14:textId="77777777" w:rsidTr="00407BD6">
        <w:tc>
          <w:tcPr>
            <w:tcW w:w="4535" w:type="dxa"/>
          </w:tcPr>
          <w:p w14:paraId="2F13609A" w14:textId="5E823336" w:rsidR="00E52BA1" w:rsidRPr="00933B29" w:rsidRDefault="00E52BA1" w:rsidP="00407BD6">
            <w:pPr>
              <w:pStyle w:val="TAL"/>
            </w:pPr>
            <w:del w:id="149" w:author="Deepak Ganapathy Muckatira" w:date="2021-02-05T14:08:00Z">
              <w:r w:rsidRPr="00933B29" w:rsidDel="00FB28B4">
                <w:delText>FFS</w:delText>
              </w:r>
            </w:del>
            <w:ins w:id="150" w:author="Deepak Ganapathy Muckatira" w:date="2021-02-05T16:08:00Z">
              <w:r w:rsidR="00BE789F" w:rsidRPr="00933B29">
                <w:t xml:space="preserve">  </w:t>
              </w:r>
            </w:ins>
            <w:ins w:id="151" w:author="Deepak Ganapathy Muckatira" w:date="2021-02-05T14:08:00Z">
              <w:r w:rsidR="00FB28B4" w:rsidRPr="00933B29">
                <w:t>}</w:t>
              </w:r>
            </w:ins>
          </w:p>
        </w:tc>
        <w:tc>
          <w:tcPr>
            <w:tcW w:w="2267" w:type="dxa"/>
          </w:tcPr>
          <w:p w14:paraId="156DC22C" w14:textId="77777777" w:rsidR="00E52BA1" w:rsidRPr="00933B29" w:rsidRDefault="00E52BA1" w:rsidP="00407BD6">
            <w:pPr>
              <w:pStyle w:val="TAL"/>
            </w:pPr>
          </w:p>
        </w:tc>
        <w:tc>
          <w:tcPr>
            <w:tcW w:w="1700" w:type="dxa"/>
          </w:tcPr>
          <w:p w14:paraId="2EBEDDBD" w14:textId="77777777" w:rsidR="00E52BA1" w:rsidRPr="00933B29" w:rsidRDefault="00E52BA1" w:rsidP="00407BD6">
            <w:pPr>
              <w:pStyle w:val="TAL"/>
            </w:pPr>
          </w:p>
        </w:tc>
        <w:tc>
          <w:tcPr>
            <w:tcW w:w="1245" w:type="dxa"/>
          </w:tcPr>
          <w:p w14:paraId="6B4D67A3" w14:textId="77777777" w:rsidR="00E52BA1" w:rsidRPr="00933B29" w:rsidRDefault="00E52BA1" w:rsidP="00407BD6">
            <w:pPr>
              <w:pStyle w:val="TAL"/>
            </w:pPr>
          </w:p>
        </w:tc>
      </w:tr>
      <w:tr w:rsidR="00E52BA1" w:rsidRPr="00933B29" w14:paraId="35FD7CB1" w14:textId="77777777" w:rsidTr="00407BD6">
        <w:tc>
          <w:tcPr>
            <w:tcW w:w="4535" w:type="dxa"/>
          </w:tcPr>
          <w:p w14:paraId="3F02C8AD" w14:textId="77777777" w:rsidR="00E52BA1" w:rsidRPr="00933B29" w:rsidRDefault="00E52BA1" w:rsidP="00407BD6">
            <w:pPr>
              <w:pStyle w:val="TAL"/>
            </w:pPr>
            <w:r w:rsidRPr="00933B29">
              <w:t>}</w:t>
            </w:r>
          </w:p>
        </w:tc>
        <w:tc>
          <w:tcPr>
            <w:tcW w:w="2267" w:type="dxa"/>
          </w:tcPr>
          <w:p w14:paraId="68D97175" w14:textId="77777777" w:rsidR="00E52BA1" w:rsidRPr="00933B29" w:rsidRDefault="00E52BA1" w:rsidP="00407BD6">
            <w:pPr>
              <w:pStyle w:val="TAL"/>
            </w:pPr>
          </w:p>
        </w:tc>
        <w:tc>
          <w:tcPr>
            <w:tcW w:w="1700" w:type="dxa"/>
          </w:tcPr>
          <w:p w14:paraId="78E282D2" w14:textId="77777777" w:rsidR="00E52BA1" w:rsidRPr="00933B29" w:rsidRDefault="00E52BA1" w:rsidP="00407BD6">
            <w:pPr>
              <w:pStyle w:val="TAL"/>
            </w:pPr>
          </w:p>
        </w:tc>
        <w:tc>
          <w:tcPr>
            <w:tcW w:w="1245" w:type="dxa"/>
          </w:tcPr>
          <w:p w14:paraId="24C1B305" w14:textId="77777777" w:rsidR="00E52BA1" w:rsidRPr="00933B29" w:rsidRDefault="00E52BA1" w:rsidP="00407BD6">
            <w:pPr>
              <w:pStyle w:val="TAL"/>
            </w:pPr>
          </w:p>
        </w:tc>
      </w:tr>
    </w:tbl>
    <w:p w14:paraId="45A10C18" w14:textId="4E59DF6B" w:rsidR="004F5C26" w:rsidRPr="00933B29" w:rsidRDefault="004F5C26" w:rsidP="00E52BA1">
      <w:pPr>
        <w:rPr>
          <w:ins w:id="152"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933B29" w14:paraId="0E7EC48C" w14:textId="77777777" w:rsidTr="0097071C">
        <w:trPr>
          <w:ins w:id="153" w:author="Deepak Ganapathy Muckatira" w:date="2021-02-05T14:14:00Z"/>
        </w:trPr>
        <w:tc>
          <w:tcPr>
            <w:tcW w:w="3936" w:type="dxa"/>
          </w:tcPr>
          <w:p w14:paraId="7B6B5F8C" w14:textId="77777777" w:rsidR="004F5C26" w:rsidRPr="00933B29" w:rsidRDefault="004F5C26" w:rsidP="0097071C">
            <w:pPr>
              <w:pStyle w:val="TAH"/>
              <w:rPr>
                <w:ins w:id="154" w:author="Deepak Ganapathy Muckatira" w:date="2021-02-05T14:14:00Z"/>
              </w:rPr>
            </w:pPr>
            <w:ins w:id="155" w:author="Deepak Ganapathy Muckatira" w:date="2021-02-05T14:14:00Z">
              <w:r w:rsidRPr="00933B29">
                <w:t>Condition</w:t>
              </w:r>
            </w:ins>
          </w:p>
        </w:tc>
        <w:tc>
          <w:tcPr>
            <w:tcW w:w="5811" w:type="dxa"/>
          </w:tcPr>
          <w:p w14:paraId="613D7A04" w14:textId="77777777" w:rsidR="004F5C26" w:rsidRPr="00933B29" w:rsidRDefault="004F5C26" w:rsidP="0097071C">
            <w:pPr>
              <w:pStyle w:val="TAH"/>
              <w:rPr>
                <w:ins w:id="156" w:author="Deepak Ganapathy Muckatira" w:date="2021-02-05T14:14:00Z"/>
              </w:rPr>
            </w:pPr>
            <w:ins w:id="157" w:author="Deepak Ganapathy Muckatira" w:date="2021-02-05T14:14:00Z">
              <w:r w:rsidRPr="00933B29">
                <w:t xml:space="preserve">Explanation </w:t>
              </w:r>
            </w:ins>
          </w:p>
        </w:tc>
      </w:tr>
      <w:tr w:rsidR="004F5C26" w:rsidRPr="00933B29" w14:paraId="289F8C0A" w14:textId="77777777" w:rsidTr="0097071C">
        <w:trPr>
          <w:ins w:id="158" w:author="Deepak Ganapathy Muckatira" w:date="2021-02-05T14:14:00Z"/>
        </w:trPr>
        <w:tc>
          <w:tcPr>
            <w:tcW w:w="3936" w:type="dxa"/>
          </w:tcPr>
          <w:p w14:paraId="3046E136" w14:textId="55BEA4CC" w:rsidR="004F5C26" w:rsidRPr="00933B29" w:rsidRDefault="004F5C26" w:rsidP="0097071C">
            <w:pPr>
              <w:pStyle w:val="TAL"/>
              <w:rPr>
                <w:ins w:id="159" w:author="Deepak Ganapathy Muckatira" w:date="2021-02-05T14:14:00Z"/>
              </w:rPr>
            </w:pPr>
            <w:ins w:id="160" w:author="Deepak Ganapathy Muckatira" w:date="2021-02-05T14:15:00Z">
              <w:r w:rsidRPr="00933B29">
                <w:t>CAG</w:t>
              </w:r>
            </w:ins>
          </w:p>
        </w:tc>
        <w:tc>
          <w:tcPr>
            <w:tcW w:w="5811" w:type="dxa"/>
          </w:tcPr>
          <w:p w14:paraId="2A3AB0DB" w14:textId="491639A2" w:rsidR="004F5C26" w:rsidRPr="00933B29" w:rsidRDefault="009131BF" w:rsidP="0097071C">
            <w:pPr>
              <w:pStyle w:val="TAL"/>
              <w:rPr>
                <w:ins w:id="161" w:author="Deepak Ganapathy Muckatira" w:date="2021-02-05T14:14:00Z"/>
              </w:rPr>
            </w:pPr>
            <w:ins w:id="162" w:author="Deepak Ganapathy Muckatira" w:date="2021-02-05T16:08:00Z">
              <w:r w:rsidRPr="00933B29">
                <w:t xml:space="preserve">PNI-NPN </w:t>
              </w:r>
            </w:ins>
          </w:p>
        </w:tc>
      </w:tr>
      <w:tr w:rsidR="004F5C26" w:rsidRPr="00933B29" w14:paraId="5D6EED89" w14:textId="77777777" w:rsidTr="0097071C">
        <w:trPr>
          <w:ins w:id="163" w:author="Deepak Ganapathy Muckatira" w:date="2021-02-05T14:14:00Z"/>
        </w:trPr>
        <w:tc>
          <w:tcPr>
            <w:tcW w:w="3936" w:type="dxa"/>
          </w:tcPr>
          <w:p w14:paraId="3AAE269D" w14:textId="10DD1D0F" w:rsidR="004F5C26" w:rsidRPr="00933B29" w:rsidRDefault="004F5C26" w:rsidP="0097071C">
            <w:pPr>
              <w:pStyle w:val="TAL"/>
              <w:rPr>
                <w:ins w:id="164" w:author="Deepak Ganapathy Muckatira" w:date="2021-02-05T14:14:00Z"/>
              </w:rPr>
            </w:pPr>
            <w:ins w:id="165" w:author="Deepak Ganapathy Muckatira" w:date="2021-02-05T14:15:00Z">
              <w:r w:rsidRPr="00933B29">
                <w:t>SNPN</w:t>
              </w:r>
            </w:ins>
          </w:p>
        </w:tc>
        <w:tc>
          <w:tcPr>
            <w:tcW w:w="5811" w:type="dxa"/>
          </w:tcPr>
          <w:p w14:paraId="460C358B" w14:textId="0CEC437D" w:rsidR="004F5C26" w:rsidRPr="00933B29" w:rsidRDefault="009131BF" w:rsidP="0097071C">
            <w:pPr>
              <w:pStyle w:val="TAL"/>
              <w:rPr>
                <w:ins w:id="166" w:author="Deepak Ganapathy Muckatira" w:date="2021-02-05T14:14:00Z"/>
              </w:rPr>
            </w:pPr>
            <w:ins w:id="167" w:author="Deepak Ganapathy Muckatira" w:date="2021-02-05T16:08:00Z">
              <w:r w:rsidRPr="00933B29">
                <w:t>Standalone NPN cell</w:t>
              </w:r>
            </w:ins>
          </w:p>
        </w:tc>
      </w:tr>
    </w:tbl>
    <w:p w14:paraId="68DCD885" w14:textId="77777777" w:rsidR="004F5C26" w:rsidRPr="00933B29" w:rsidRDefault="004F5C26" w:rsidP="00E52BA1"/>
    <w:p w14:paraId="5AE52D43" w14:textId="77777777" w:rsidR="00E52BA1" w:rsidRPr="00933B29" w:rsidRDefault="00E52BA1" w:rsidP="00E52BA1">
      <w:pPr>
        <w:pStyle w:val="Heading4"/>
      </w:pPr>
      <w:r w:rsidRPr="00933B29">
        <w:t>–</w:t>
      </w:r>
      <w:r w:rsidRPr="00933B29">
        <w:tab/>
      </w:r>
      <w:r w:rsidRPr="00933B29">
        <w:rPr>
          <w:i/>
        </w:rPr>
        <w:t>NPN-</w:t>
      </w:r>
      <w:proofErr w:type="spellStart"/>
      <w:r w:rsidRPr="00933B29">
        <w:rPr>
          <w:i/>
        </w:rPr>
        <w:t>IdentityInfoList</w:t>
      </w:r>
      <w:proofErr w:type="spellEnd"/>
    </w:p>
    <w:p w14:paraId="25063D8E" w14:textId="77777777" w:rsidR="00E52BA1" w:rsidRPr="00933B29" w:rsidRDefault="00E52BA1" w:rsidP="00E52BA1">
      <w:pPr>
        <w:pStyle w:val="TH"/>
        <w:rPr>
          <w:i/>
          <w:iCs/>
        </w:rPr>
      </w:pPr>
      <w:r w:rsidRPr="00933B29">
        <w:t xml:space="preserve">Table 4.6.3-84AB: </w:t>
      </w:r>
      <w:r w:rsidRPr="00933B29">
        <w:rPr>
          <w:i/>
          <w:iCs/>
        </w:rPr>
        <w:t>NPN-</w:t>
      </w:r>
      <w:proofErr w:type="spellStart"/>
      <w:r w:rsidRPr="00933B29">
        <w:rPr>
          <w:i/>
          <w:iCs/>
        </w:rPr>
        <w:t>IdentityInfoList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933B29" w14:paraId="35979D72" w14:textId="77777777" w:rsidTr="000C054A">
        <w:tc>
          <w:tcPr>
            <w:tcW w:w="9747" w:type="dxa"/>
            <w:gridSpan w:val="4"/>
          </w:tcPr>
          <w:p w14:paraId="7B743EBC" w14:textId="77777777" w:rsidR="00E52BA1" w:rsidRPr="00933B29" w:rsidRDefault="00E52BA1" w:rsidP="00407BD6">
            <w:pPr>
              <w:pStyle w:val="TAH"/>
              <w:jc w:val="left"/>
              <w:rPr>
                <w:b w:val="0"/>
              </w:rPr>
            </w:pPr>
            <w:r w:rsidRPr="00933B29">
              <w:rPr>
                <w:b w:val="0"/>
              </w:rPr>
              <w:t>Derivation Path: TS 38.331 [6], clause 6.3.2</w:t>
            </w:r>
          </w:p>
        </w:tc>
      </w:tr>
      <w:tr w:rsidR="00E52BA1" w:rsidRPr="00933B29" w14:paraId="49E47388" w14:textId="77777777" w:rsidTr="000C054A">
        <w:tc>
          <w:tcPr>
            <w:tcW w:w="4535" w:type="dxa"/>
          </w:tcPr>
          <w:p w14:paraId="147FEEAA" w14:textId="77777777" w:rsidR="00E52BA1" w:rsidRPr="00933B29" w:rsidRDefault="00E52BA1" w:rsidP="00407BD6">
            <w:pPr>
              <w:pStyle w:val="TAH"/>
            </w:pPr>
            <w:r w:rsidRPr="00933B29">
              <w:t>Information Element</w:t>
            </w:r>
          </w:p>
        </w:tc>
        <w:tc>
          <w:tcPr>
            <w:tcW w:w="2267" w:type="dxa"/>
          </w:tcPr>
          <w:p w14:paraId="0AF3B7D8" w14:textId="77777777" w:rsidR="00E52BA1" w:rsidRPr="00933B29" w:rsidRDefault="00E52BA1" w:rsidP="00407BD6">
            <w:pPr>
              <w:pStyle w:val="TAH"/>
            </w:pPr>
            <w:r w:rsidRPr="00933B29">
              <w:t>Value/remark</w:t>
            </w:r>
          </w:p>
        </w:tc>
        <w:tc>
          <w:tcPr>
            <w:tcW w:w="1700" w:type="dxa"/>
          </w:tcPr>
          <w:p w14:paraId="42E082E7" w14:textId="77777777" w:rsidR="00E52BA1" w:rsidRPr="00933B29" w:rsidRDefault="00E52BA1" w:rsidP="00407BD6">
            <w:pPr>
              <w:pStyle w:val="TAH"/>
            </w:pPr>
            <w:r w:rsidRPr="00933B29">
              <w:t>Comment</w:t>
            </w:r>
          </w:p>
        </w:tc>
        <w:tc>
          <w:tcPr>
            <w:tcW w:w="1245" w:type="dxa"/>
          </w:tcPr>
          <w:p w14:paraId="3A0AC2EB" w14:textId="77777777" w:rsidR="00E52BA1" w:rsidRPr="00933B29" w:rsidRDefault="00E52BA1" w:rsidP="00407BD6">
            <w:pPr>
              <w:pStyle w:val="TAH"/>
            </w:pPr>
            <w:r w:rsidRPr="00933B29">
              <w:t>Condition</w:t>
            </w:r>
          </w:p>
        </w:tc>
      </w:tr>
      <w:tr w:rsidR="00E52BA1" w:rsidRPr="00933B29" w14:paraId="12A5E791" w14:textId="77777777" w:rsidTr="000C054A">
        <w:tc>
          <w:tcPr>
            <w:tcW w:w="4535" w:type="dxa"/>
          </w:tcPr>
          <w:p w14:paraId="5C311128" w14:textId="6CC62239" w:rsidR="00E52BA1" w:rsidRPr="00933B29" w:rsidRDefault="00E52BA1" w:rsidP="002B3519">
            <w:pPr>
              <w:pStyle w:val="TAL"/>
            </w:pPr>
            <w:r w:rsidRPr="00933B29">
              <w:t xml:space="preserve">NPN-IdentityInfoList-r16 ::= SEQUENCE </w:t>
            </w:r>
            <w:ins w:id="168" w:author="Deepak Ganapathy Muckatira" w:date="2021-01-29T10:27:00Z">
              <w:r w:rsidR="0034029F" w:rsidRPr="00933B29">
                <w:t>(</w:t>
              </w:r>
              <w:r w:rsidR="0034029F" w:rsidRPr="00933B29">
                <w:rPr>
                  <w:color w:val="993366"/>
                </w:rPr>
                <w:t>SIZE</w:t>
              </w:r>
              <w:r w:rsidR="0034029F" w:rsidRPr="00933B29">
                <w:t xml:space="preserve"> (1..maxNPN-r16))</w:t>
              </w:r>
              <w:r w:rsidR="0034029F" w:rsidRPr="00933B29">
                <w:rPr>
                  <w:color w:val="993366"/>
                </w:rPr>
                <w:t xml:space="preserve"> OF</w:t>
              </w:r>
              <w:r w:rsidR="0034029F" w:rsidRPr="00933B29">
                <w:t xml:space="preserve"> NPN-IdentityInfo-r16 </w:t>
              </w:r>
            </w:ins>
            <w:r w:rsidRPr="00933B29">
              <w:t>{</w:t>
            </w:r>
          </w:p>
        </w:tc>
        <w:tc>
          <w:tcPr>
            <w:tcW w:w="2267" w:type="dxa"/>
          </w:tcPr>
          <w:p w14:paraId="616C02D2" w14:textId="01C5EDE1" w:rsidR="00E52BA1" w:rsidRPr="00933B29" w:rsidRDefault="002B3519" w:rsidP="00407BD6">
            <w:pPr>
              <w:pStyle w:val="TAL"/>
            </w:pPr>
            <w:ins w:id="169" w:author="Deepak Ganapathy Muckatira" w:date="2021-01-29T10:44:00Z">
              <w:r w:rsidRPr="00933B29">
                <w:t>1 entry</w:t>
              </w:r>
            </w:ins>
          </w:p>
        </w:tc>
        <w:tc>
          <w:tcPr>
            <w:tcW w:w="1700" w:type="dxa"/>
          </w:tcPr>
          <w:p w14:paraId="07B52396" w14:textId="77777777" w:rsidR="00E52BA1" w:rsidRPr="00933B29" w:rsidRDefault="00E52BA1" w:rsidP="00407BD6">
            <w:pPr>
              <w:pStyle w:val="TAL"/>
            </w:pPr>
          </w:p>
        </w:tc>
        <w:tc>
          <w:tcPr>
            <w:tcW w:w="1245" w:type="dxa"/>
          </w:tcPr>
          <w:p w14:paraId="4B22D72E" w14:textId="77777777" w:rsidR="00E52BA1" w:rsidRPr="00933B29" w:rsidRDefault="00E52BA1" w:rsidP="00407BD6">
            <w:pPr>
              <w:pStyle w:val="TAL"/>
            </w:pPr>
          </w:p>
        </w:tc>
      </w:tr>
      <w:tr w:rsidR="0034029F" w:rsidRPr="00933B29" w14:paraId="01C409A0" w14:textId="77777777" w:rsidTr="000C054A">
        <w:trPr>
          <w:ins w:id="170" w:author="Deepak Ganapathy Muckatira" w:date="2021-01-29T10:23:00Z"/>
        </w:trPr>
        <w:tc>
          <w:tcPr>
            <w:tcW w:w="4535" w:type="dxa"/>
          </w:tcPr>
          <w:p w14:paraId="5B05B1E8" w14:textId="45AEBA4E" w:rsidR="0034029F" w:rsidRPr="00933B29" w:rsidRDefault="0034029F" w:rsidP="00407BD6">
            <w:pPr>
              <w:pStyle w:val="TAL"/>
              <w:rPr>
                <w:ins w:id="171" w:author="Deepak Ganapathy Muckatira" w:date="2021-01-29T10:23:00Z"/>
              </w:rPr>
            </w:pPr>
            <w:ins w:id="172" w:author="Deepak Ganapathy Muckatira" w:date="2021-01-29T10:29:00Z">
              <w:r w:rsidRPr="00933B29">
                <w:t xml:space="preserve">  NPN-</w:t>
              </w:r>
              <w:r w:rsidRPr="00933B29">
                <w:rPr>
                  <w:lang w:eastAsia="en-US"/>
                </w:rPr>
                <w:t>IdentityInfo</w:t>
              </w:r>
              <w:r w:rsidRPr="00933B29">
                <w:t>-r16</w:t>
              </w:r>
            </w:ins>
            <w:ins w:id="173" w:author="Deepak Ganapathy Muckatira" w:date="2021-01-29T10:44:00Z">
              <w:r w:rsidR="002B3519" w:rsidRPr="00933B29">
                <w:t>[1]</w:t>
              </w:r>
            </w:ins>
            <w:ins w:id="174" w:author="Deepak Ganapathy Muckatira" w:date="2021-01-29T10:31:00Z">
              <w:r w:rsidRPr="00933B29">
                <w:t xml:space="preserve"> </w:t>
              </w:r>
              <w:r w:rsidRPr="00933B29">
                <w:rPr>
                  <w:lang w:eastAsia="en-US"/>
                </w:rPr>
                <w:t>SEQUENCE {</w:t>
              </w:r>
            </w:ins>
          </w:p>
        </w:tc>
        <w:tc>
          <w:tcPr>
            <w:tcW w:w="2267" w:type="dxa"/>
          </w:tcPr>
          <w:p w14:paraId="0486F65D" w14:textId="35B0E3FE" w:rsidR="0034029F" w:rsidRPr="00933B29" w:rsidRDefault="0034029F" w:rsidP="00407BD6">
            <w:pPr>
              <w:pStyle w:val="TAL"/>
              <w:rPr>
                <w:ins w:id="175" w:author="Deepak Ganapathy Muckatira" w:date="2021-01-29T10:23:00Z"/>
              </w:rPr>
            </w:pPr>
          </w:p>
        </w:tc>
        <w:tc>
          <w:tcPr>
            <w:tcW w:w="1700" w:type="dxa"/>
          </w:tcPr>
          <w:p w14:paraId="48A60289" w14:textId="0BC6E83F" w:rsidR="0034029F" w:rsidRPr="00933B29" w:rsidRDefault="0034029F" w:rsidP="00407BD6">
            <w:pPr>
              <w:pStyle w:val="TAL"/>
              <w:rPr>
                <w:ins w:id="176" w:author="Deepak Ganapathy Muckatira" w:date="2021-01-29T10:23:00Z"/>
              </w:rPr>
            </w:pPr>
          </w:p>
        </w:tc>
        <w:tc>
          <w:tcPr>
            <w:tcW w:w="1245" w:type="dxa"/>
          </w:tcPr>
          <w:p w14:paraId="23BC16D1" w14:textId="77777777" w:rsidR="0034029F" w:rsidRPr="00933B29" w:rsidRDefault="0034029F" w:rsidP="00407BD6">
            <w:pPr>
              <w:pStyle w:val="TAL"/>
              <w:rPr>
                <w:ins w:id="177" w:author="Deepak Ganapathy Muckatira" w:date="2021-01-29T10:23:00Z"/>
              </w:rPr>
            </w:pPr>
          </w:p>
        </w:tc>
      </w:tr>
      <w:tr w:rsidR="0034029F" w:rsidRPr="00933B29" w14:paraId="0BC246BD" w14:textId="77777777" w:rsidTr="000C054A">
        <w:trPr>
          <w:ins w:id="178" w:author="Deepak Ganapathy Muckatira" w:date="2021-01-29T10:23:00Z"/>
        </w:trPr>
        <w:tc>
          <w:tcPr>
            <w:tcW w:w="4535" w:type="dxa"/>
          </w:tcPr>
          <w:p w14:paraId="32F8B6D0" w14:textId="49CE2D68" w:rsidR="0034029F" w:rsidRPr="00933B29" w:rsidRDefault="002B3519" w:rsidP="00407BD6">
            <w:pPr>
              <w:pStyle w:val="TAL"/>
              <w:rPr>
                <w:ins w:id="179" w:author="Deepak Ganapathy Muckatira" w:date="2021-01-29T10:23:00Z"/>
              </w:rPr>
            </w:pPr>
            <w:ins w:id="180" w:author="Deepak Ganapathy Muckatira" w:date="2021-01-29T10:35:00Z">
              <w:r w:rsidRPr="00933B29">
                <w:t xml:space="preserve">    npn-IdentityList-r16</w:t>
              </w:r>
            </w:ins>
            <w:ins w:id="181" w:author="Deepak Ganapathy Muckatira" w:date="2021-01-29T10:46:00Z">
              <w:r w:rsidR="00F256AE" w:rsidRPr="00933B29">
                <w:t xml:space="preserve"> </w:t>
              </w:r>
              <w:r w:rsidR="00F256AE" w:rsidRPr="00933B29">
                <w:rPr>
                  <w:color w:val="993366"/>
                </w:rPr>
                <w:t>SEQUENCE</w:t>
              </w:r>
              <w:r w:rsidR="00F256AE" w:rsidRPr="00933B29">
                <w:t xml:space="preserve"> (</w:t>
              </w:r>
              <w:r w:rsidR="00F256AE" w:rsidRPr="00933B29">
                <w:rPr>
                  <w:color w:val="993366"/>
                </w:rPr>
                <w:t>SIZE</w:t>
              </w:r>
              <w:r w:rsidR="00F256AE" w:rsidRPr="00933B29">
                <w:t xml:space="preserve"> (1..maxNPN-r16))</w:t>
              </w:r>
              <w:r w:rsidR="00F256AE" w:rsidRPr="00933B29">
                <w:rPr>
                  <w:color w:val="993366"/>
                </w:rPr>
                <w:t xml:space="preserve"> OF</w:t>
              </w:r>
              <w:r w:rsidR="00F256AE" w:rsidRPr="00933B29">
                <w:t xml:space="preserve"> NPN-Identity-r16 {</w:t>
              </w:r>
            </w:ins>
            <w:ins w:id="182" w:author="Deepak Ganapathy Muckatira" w:date="2021-01-29T10:38:00Z">
              <w:r w:rsidRPr="00933B29">
                <w:t xml:space="preserve"> </w:t>
              </w:r>
            </w:ins>
          </w:p>
        </w:tc>
        <w:tc>
          <w:tcPr>
            <w:tcW w:w="2267" w:type="dxa"/>
          </w:tcPr>
          <w:p w14:paraId="0A8A1265" w14:textId="66CBDB81" w:rsidR="0034029F" w:rsidRPr="00933B29" w:rsidRDefault="00990E19" w:rsidP="00407BD6">
            <w:pPr>
              <w:pStyle w:val="TAL"/>
              <w:rPr>
                <w:ins w:id="183" w:author="Deepak Ganapathy Muckatira" w:date="2021-01-29T10:23:00Z"/>
              </w:rPr>
            </w:pPr>
            <w:ins w:id="184" w:author="Taran Dhuppad" w:date="2021-02-25T20:52:00Z">
              <w:r w:rsidRPr="00933B29">
                <w:t>1 entry</w:t>
              </w:r>
            </w:ins>
          </w:p>
        </w:tc>
        <w:tc>
          <w:tcPr>
            <w:tcW w:w="1700" w:type="dxa"/>
          </w:tcPr>
          <w:p w14:paraId="6DF07572" w14:textId="3F7575F1" w:rsidR="0034029F" w:rsidRPr="00933B29" w:rsidRDefault="0034029F" w:rsidP="00407BD6">
            <w:pPr>
              <w:pStyle w:val="TAL"/>
              <w:rPr>
                <w:ins w:id="185" w:author="Deepak Ganapathy Muckatira" w:date="2021-01-29T10:23:00Z"/>
              </w:rPr>
            </w:pPr>
          </w:p>
        </w:tc>
        <w:tc>
          <w:tcPr>
            <w:tcW w:w="1245" w:type="dxa"/>
          </w:tcPr>
          <w:p w14:paraId="3CD67E91" w14:textId="77777777" w:rsidR="0034029F" w:rsidRPr="00933B29" w:rsidRDefault="0034029F" w:rsidP="00407BD6">
            <w:pPr>
              <w:pStyle w:val="TAL"/>
              <w:rPr>
                <w:ins w:id="186" w:author="Deepak Ganapathy Muckatira" w:date="2021-01-29T10:23:00Z"/>
              </w:rPr>
            </w:pPr>
          </w:p>
        </w:tc>
      </w:tr>
      <w:tr w:rsidR="00CC3AED" w:rsidRPr="00933B29" w14:paraId="282B7E72" w14:textId="77777777" w:rsidTr="000C054A">
        <w:trPr>
          <w:ins w:id="187" w:author="Deepak Ganapathy Muckatira" w:date="2021-01-29T10:46:00Z"/>
        </w:trPr>
        <w:tc>
          <w:tcPr>
            <w:tcW w:w="4535" w:type="dxa"/>
            <w:vMerge w:val="restart"/>
          </w:tcPr>
          <w:p w14:paraId="69FCC8CA" w14:textId="011139F0" w:rsidR="00CC3AED" w:rsidRPr="00933B29" w:rsidRDefault="00CC3AED" w:rsidP="00407BD6">
            <w:pPr>
              <w:pStyle w:val="TAL"/>
              <w:rPr>
                <w:ins w:id="188" w:author="Deepak Ganapathy Muckatira" w:date="2021-01-29T10:46:00Z"/>
              </w:rPr>
            </w:pPr>
            <w:ins w:id="189" w:author="Deepak Ganapathy Muckatira" w:date="2021-01-29T10:46:00Z">
              <w:r w:rsidRPr="00933B29">
                <w:t xml:space="preserve">      NPN-Identity-r16</w:t>
              </w:r>
            </w:ins>
            <w:ins w:id="190" w:author="Deepak Ganapathy Muckatira" w:date="2021-01-29T10:47:00Z">
              <w:r w:rsidRPr="00933B29">
                <w:t>[1]</w:t>
              </w:r>
            </w:ins>
          </w:p>
        </w:tc>
        <w:tc>
          <w:tcPr>
            <w:tcW w:w="2267" w:type="dxa"/>
          </w:tcPr>
          <w:p w14:paraId="21AFD589" w14:textId="17F5E754" w:rsidR="00CC3AED" w:rsidRPr="00933B29" w:rsidRDefault="00CC3AED" w:rsidP="00407BD6">
            <w:pPr>
              <w:pStyle w:val="TAL"/>
              <w:rPr>
                <w:ins w:id="191" w:author="Deepak Ganapathy Muckatira" w:date="2021-01-29T10:46:00Z"/>
              </w:rPr>
            </w:pPr>
            <w:ins w:id="192" w:author="Deepak Ganapathy Muckatira" w:date="2021-01-29T10:47:00Z">
              <w:r w:rsidRPr="00933B29">
                <w:t>NPN-Identity</w:t>
              </w:r>
            </w:ins>
            <w:ins w:id="193" w:author="Taran Dhuppad" w:date="2021-02-25T20:52:00Z">
              <w:r w:rsidRPr="00933B29">
                <w:t xml:space="preserve"> with condition CAG</w:t>
              </w:r>
            </w:ins>
          </w:p>
        </w:tc>
        <w:tc>
          <w:tcPr>
            <w:tcW w:w="1700" w:type="dxa"/>
          </w:tcPr>
          <w:p w14:paraId="719FAEAD" w14:textId="23297988" w:rsidR="00CC3AED" w:rsidRPr="00933B29" w:rsidRDefault="00CC3AED" w:rsidP="00407BD6">
            <w:pPr>
              <w:pStyle w:val="TAL"/>
              <w:rPr>
                <w:ins w:id="194" w:author="Deepak Ganapathy Muckatira" w:date="2021-01-29T10:46:00Z"/>
              </w:rPr>
            </w:pPr>
          </w:p>
        </w:tc>
        <w:tc>
          <w:tcPr>
            <w:tcW w:w="1245" w:type="dxa"/>
          </w:tcPr>
          <w:p w14:paraId="15FD0EBF" w14:textId="4FB82FBF" w:rsidR="00CC3AED" w:rsidRPr="00933B29" w:rsidRDefault="00CC3AED" w:rsidP="00407BD6">
            <w:pPr>
              <w:pStyle w:val="TAL"/>
              <w:rPr>
                <w:ins w:id="195" w:author="Deepak Ganapathy Muckatira" w:date="2021-01-29T10:46:00Z"/>
              </w:rPr>
            </w:pPr>
            <w:ins w:id="196" w:author="Deepak Ganapathy Muckatira" w:date="2021-02-21T22:32:00Z">
              <w:r w:rsidRPr="00933B29">
                <w:t>CAG</w:t>
              </w:r>
            </w:ins>
          </w:p>
        </w:tc>
      </w:tr>
      <w:tr w:rsidR="00CC3AED" w:rsidRPr="00933B29" w14:paraId="7CC033C3" w14:textId="77777777" w:rsidTr="000C054A">
        <w:trPr>
          <w:ins w:id="197" w:author="Taran Dhuppad" w:date="2021-02-25T20:52:00Z"/>
        </w:trPr>
        <w:tc>
          <w:tcPr>
            <w:tcW w:w="4535" w:type="dxa"/>
            <w:vMerge/>
          </w:tcPr>
          <w:p w14:paraId="1EA2150E" w14:textId="77777777" w:rsidR="00CC3AED" w:rsidRPr="00933B29" w:rsidRDefault="00CC3AED" w:rsidP="00407BD6">
            <w:pPr>
              <w:pStyle w:val="TAL"/>
              <w:rPr>
                <w:ins w:id="198" w:author="Taran Dhuppad" w:date="2021-02-25T20:52:00Z"/>
              </w:rPr>
            </w:pPr>
          </w:p>
        </w:tc>
        <w:tc>
          <w:tcPr>
            <w:tcW w:w="2267" w:type="dxa"/>
          </w:tcPr>
          <w:p w14:paraId="4B0E8CBB" w14:textId="52C71C6A" w:rsidR="00CC3AED" w:rsidRPr="00933B29" w:rsidRDefault="00CC3AED" w:rsidP="00407BD6">
            <w:pPr>
              <w:pStyle w:val="TAL"/>
              <w:rPr>
                <w:ins w:id="199" w:author="Taran Dhuppad" w:date="2021-02-25T20:52:00Z"/>
              </w:rPr>
            </w:pPr>
            <w:ins w:id="200" w:author="Taran Dhuppad" w:date="2021-02-25T20:53:00Z">
              <w:r w:rsidRPr="00933B29">
                <w:t>NPN-Identity with condition SNPN</w:t>
              </w:r>
            </w:ins>
          </w:p>
        </w:tc>
        <w:tc>
          <w:tcPr>
            <w:tcW w:w="1700" w:type="dxa"/>
          </w:tcPr>
          <w:p w14:paraId="0839C930" w14:textId="77777777" w:rsidR="00CC3AED" w:rsidRPr="00933B29" w:rsidRDefault="00CC3AED" w:rsidP="00407BD6">
            <w:pPr>
              <w:pStyle w:val="TAL"/>
              <w:rPr>
                <w:ins w:id="201" w:author="Taran Dhuppad" w:date="2021-02-25T20:52:00Z"/>
              </w:rPr>
            </w:pPr>
          </w:p>
        </w:tc>
        <w:tc>
          <w:tcPr>
            <w:tcW w:w="1245" w:type="dxa"/>
          </w:tcPr>
          <w:p w14:paraId="2BE7F574" w14:textId="5604FC4E" w:rsidR="00CC3AED" w:rsidRPr="00933B29" w:rsidRDefault="00CC3AED" w:rsidP="00407BD6">
            <w:pPr>
              <w:pStyle w:val="TAL"/>
              <w:rPr>
                <w:ins w:id="202" w:author="Taran Dhuppad" w:date="2021-02-25T20:52:00Z"/>
              </w:rPr>
            </w:pPr>
            <w:ins w:id="203" w:author="Taran Dhuppad" w:date="2021-02-25T20:53:00Z">
              <w:r w:rsidRPr="00933B29">
                <w:t>SNPN</w:t>
              </w:r>
            </w:ins>
          </w:p>
        </w:tc>
      </w:tr>
      <w:tr w:rsidR="00F256AE" w:rsidRPr="00933B29" w14:paraId="6F43E82C" w14:textId="77777777" w:rsidTr="000C054A">
        <w:trPr>
          <w:ins w:id="204" w:author="Deepak Ganapathy Muckatira" w:date="2021-01-29T10:46:00Z"/>
        </w:trPr>
        <w:tc>
          <w:tcPr>
            <w:tcW w:w="4535" w:type="dxa"/>
          </w:tcPr>
          <w:p w14:paraId="6DD86F4D" w14:textId="24CFCC9F" w:rsidR="00F256AE" w:rsidRPr="00933B29" w:rsidRDefault="00F256AE" w:rsidP="00407BD6">
            <w:pPr>
              <w:pStyle w:val="TAL"/>
              <w:rPr>
                <w:ins w:id="205" w:author="Deepak Ganapathy Muckatira" w:date="2021-01-29T10:46:00Z"/>
              </w:rPr>
            </w:pPr>
            <w:ins w:id="206" w:author="Deepak Ganapathy Muckatira" w:date="2021-01-29T10:47:00Z">
              <w:r w:rsidRPr="00933B29">
                <w:t xml:space="preserve">    }</w:t>
              </w:r>
            </w:ins>
          </w:p>
        </w:tc>
        <w:tc>
          <w:tcPr>
            <w:tcW w:w="2267" w:type="dxa"/>
          </w:tcPr>
          <w:p w14:paraId="2332D6CF" w14:textId="77777777" w:rsidR="00F256AE" w:rsidRPr="00933B29" w:rsidRDefault="00F256AE" w:rsidP="00407BD6">
            <w:pPr>
              <w:pStyle w:val="TAL"/>
              <w:rPr>
                <w:ins w:id="207" w:author="Deepak Ganapathy Muckatira" w:date="2021-01-29T10:46:00Z"/>
              </w:rPr>
            </w:pPr>
          </w:p>
        </w:tc>
        <w:tc>
          <w:tcPr>
            <w:tcW w:w="1700" w:type="dxa"/>
          </w:tcPr>
          <w:p w14:paraId="70678429" w14:textId="77777777" w:rsidR="00F256AE" w:rsidRPr="00933B29" w:rsidRDefault="00F256AE" w:rsidP="00407BD6">
            <w:pPr>
              <w:pStyle w:val="TAL"/>
              <w:rPr>
                <w:ins w:id="208" w:author="Deepak Ganapathy Muckatira" w:date="2021-01-29T10:46:00Z"/>
              </w:rPr>
            </w:pPr>
          </w:p>
        </w:tc>
        <w:tc>
          <w:tcPr>
            <w:tcW w:w="1245" w:type="dxa"/>
          </w:tcPr>
          <w:p w14:paraId="4E46053E" w14:textId="77777777" w:rsidR="00F256AE" w:rsidRPr="00933B29" w:rsidRDefault="00F256AE" w:rsidP="00407BD6">
            <w:pPr>
              <w:pStyle w:val="TAL"/>
              <w:rPr>
                <w:ins w:id="209" w:author="Deepak Ganapathy Muckatira" w:date="2021-01-29T10:46:00Z"/>
              </w:rPr>
            </w:pPr>
          </w:p>
        </w:tc>
      </w:tr>
      <w:tr w:rsidR="0034029F" w:rsidRPr="00933B29" w14:paraId="55B5131B" w14:textId="77777777" w:rsidTr="000C054A">
        <w:trPr>
          <w:ins w:id="210" w:author="Deepak Ganapathy Muckatira" w:date="2021-01-29T10:23:00Z"/>
        </w:trPr>
        <w:tc>
          <w:tcPr>
            <w:tcW w:w="4535" w:type="dxa"/>
          </w:tcPr>
          <w:p w14:paraId="12F7E930" w14:textId="63DE183F" w:rsidR="0034029F" w:rsidRPr="00933B29" w:rsidRDefault="002B3519" w:rsidP="00407BD6">
            <w:pPr>
              <w:pStyle w:val="TAL"/>
              <w:rPr>
                <w:ins w:id="211" w:author="Deepak Ganapathy Muckatira" w:date="2021-01-29T10:23:00Z"/>
              </w:rPr>
            </w:pPr>
            <w:ins w:id="212" w:author="Deepak Ganapathy Muckatira" w:date="2021-01-29T10:39:00Z">
              <w:r w:rsidRPr="00933B29">
                <w:t xml:space="preserve">    trackingAreaCode-r16</w:t>
              </w:r>
            </w:ins>
          </w:p>
        </w:tc>
        <w:tc>
          <w:tcPr>
            <w:tcW w:w="2267" w:type="dxa"/>
          </w:tcPr>
          <w:p w14:paraId="4BB99DD8" w14:textId="1AE43677" w:rsidR="0034029F" w:rsidRPr="00933B29" w:rsidRDefault="002B3519" w:rsidP="00407BD6">
            <w:pPr>
              <w:pStyle w:val="TAL"/>
              <w:rPr>
                <w:ins w:id="213" w:author="Deepak Ganapathy Muckatira" w:date="2021-01-29T10:23:00Z"/>
              </w:rPr>
            </w:pPr>
            <w:proofErr w:type="spellStart"/>
            <w:ins w:id="214" w:author="Deepak Ganapathy Muckatira" w:date="2021-01-29T10:41:00Z">
              <w:r w:rsidRPr="00933B29">
                <w:rPr>
                  <w:lang w:eastAsia="en-US"/>
                </w:rPr>
                <w:t>TrackingAreaCode</w:t>
              </w:r>
            </w:ins>
            <w:proofErr w:type="spellEnd"/>
          </w:p>
        </w:tc>
        <w:tc>
          <w:tcPr>
            <w:tcW w:w="1700" w:type="dxa"/>
          </w:tcPr>
          <w:p w14:paraId="2AE94548" w14:textId="77777777" w:rsidR="0034029F" w:rsidRPr="00933B29" w:rsidRDefault="0034029F" w:rsidP="00407BD6">
            <w:pPr>
              <w:pStyle w:val="TAL"/>
              <w:rPr>
                <w:ins w:id="215" w:author="Deepak Ganapathy Muckatira" w:date="2021-01-29T10:23:00Z"/>
              </w:rPr>
            </w:pPr>
          </w:p>
        </w:tc>
        <w:tc>
          <w:tcPr>
            <w:tcW w:w="1245" w:type="dxa"/>
          </w:tcPr>
          <w:p w14:paraId="52139E84" w14:textId="77777777" w:rsidR="0034029F" w:rsidRPr="00933B29" w:rsidRDefault="0034029F" w:rsidP="00407BD6">
            <w:pPr>
              <w:pStyle w:val="TAL"/>
              <w:rPr>
                <w:ins w:id="216" w:author="Deepak Ganapathy Muckatira" w:date="2021-01-29T10:23:00Z"/>
              </w:rPr>
            </w:pPr>
          </w:p>
        </w:tc>
      </w:tr>
      <w:tr w:rsidR="002B3519" w:rsidRPr="00933B29" w14:paraId="3027672E" w14:textId="77777777" w:rsidTr="000C054A">
        <w:trPr>
          <w:ins w:id="217" w:author="Deepak Ganapathy Muckatira" w:date="2021-01-29T10:41:00Z"/>
        </w:trPr>
        <w:tc>
          <w:tcPr>
            <w:tcW w:w="4535" w:type="dxa"/>
          </w:tcPr>
          <w:p w14:paraId="30028E29" w14:textId="317DAE90" w:rsidR="002B3519" w:rsidRPr="00933B29" w:rsidRDefault="002B3519" w:rsidP="00407BD6">
            <w:pPr>
              <w:pStyle w:val="TAL"/>
              <w:rPr>
                <w:ins w:id="218" w:author="Deepak Ganapathy Muckatira" w:date="2021-01-29T10:41:00Z"/>
              </w:rPr>
            </w:pPr>
            <w:ins w:id="219" w:author="Deepak Ganapathy Muckatira" w:date="2021-01-29T10:41:00Z">
              <w:r w:rsidRPr="00933B29">
                <w:t xml:space="preserve">    ranac</w:t>
              </w:r>
            </w:ins>
            <w:ins w:id="220" w:author="Deepak Ganapathy Muckatira" w:date="2021-02-21T22:26:00Z">
              <w:r w:rsidR="00B94F4D" w:rsidRPr="00933B29">
                <w:t>-r16</w:t>
              </w:r>
            </w:ins>
          </w:p>
        </w:tc>
        <w:tc>
          <w:tcPr>
            <w:tcW w:w="2267" w:type="dxa"/>
          </w:tcPr>
          <w:p w14:paraId="6D14904F" w14:textId="2827CA27" w:rsidR="002B3519" w:rsidRPr="00933B29" w:rsidRDefault="002B3519" w:rsidP="00407BD6">
            <w:pPr>
              <w:pStyle w:val="TAL"/>
              <w:rPr>
                <w:ins w:id="221" w:author="Deepak Ganapathy Muckatira" w:date="2021-01-29T10:41:00Z"/>
                <w:lang w:eastAsia="en-US"/>
              </w:rPr>
            </w:pPr>
            <w:ins w:id="222" w:author="Deepak Ganapathy Muckatira" w:date="2021-01-29T10:41:00Z">
              <w:r w:rsidRPr="00933B29">
                <w:rPr>
                  <w:lang w:eastAsia="en-US"/>
                </w:rPr>
                <w:t>RAN-</w:t>
              </w:r>
              <w:proofErr w:type="spellStart"/>
              <w:r w:rsidRPr="00933B29">
                <w:rPr>
                  <w:lang w:eastAsia="en-US"/>
                </w:rPr>
                <w:t>AreaCode</w:t>
              </w:r>
              <w:proofErr w:type="spellEnd"/>
            </w:ins>
          </w:p>
        </w:tc>
        <w:tc>
          <w:tcPr>
            <w:tcW w:w="1700" w:type="dxa"/>
          </w:tcPr>
          <w:p w14:paraId="48F12999" w14:textId="77777777" w:rsidR="002B3519" w:rsidRPr="00933B29" w:rsidRDefault="002B3519" w:rsidP="00407BD6">
            <w:pPr>
              <w:pStyle w:val="TAL"/>
              <w:rPr>
                <w:ins w:id="223" w:author="Deepak Ganapathy Muckatira" w:date="2021-01-29T10:41:00Z"/>
              </w:rPr>
            </w:pPr>
          </w:p>
        </w:tc>
        <w:tc>
          <w:tcPr>
            <w:tcW w:w="1245" w:type="dxa"/>
          </w:tcPr>
          <w:p w14:paraId="66D5B902" w14:textId="77777777" w:rsidR="002B3519" w:rsidRPr="00933B29" w:rsidRDefault="002B3519" w:rsidP="00407BD6">
            <w:pPr>
              <w:pStyle w:val="TAL"/>
              <w:rPr>
                <w:ins w:id="224" w:author="Deepak Ganapathy Muckatira" w:date="2021-01-29T10:41:00Z"/>
              </w:rPr>
            </w:pPr>
          </w:p>
        </w:tc>
      </w:tr>
      <w:tr w:rsidR="002B3519" w:rsidRPr="00933B29" w14:paraId="18E15EA5" w14:textId="77777777" w:rsidTr="000C054A">
        <w:trPr>
          <w:ins w:id="225" w:author="Deepak Ganapathy Muckatira" w:date="2021-01-29T10:41:00Z"/>
        </w:trPr>
        <w:tc>
          <w:tcPr>
            <w:tcW w:w="4535" w:type="dxa"/>
          </w:tcPr>
          <w:p w14:paraId="034A4E0A" w14:textId="7B9B7163" w:rsidR="002B3519" w:rsidRPr="00933B29" w:rsidRDefault="002B3519" w:rsidP="00407BD6">
            <w:pPr>
              <w:pStyle w:val="TAL"/>
              <w:rPr>
                <w:ins w:id="226" w:author="Deepak Ganapathy Muckatira" w:date="2021-01-29T10:41:00Z"/>
              </w:rPr>
            </w:pPr>
            <w:ins w:id="227" w:author="Deepak Ganapathy Muckatira" w:date="2021-01-29T10:41:00Z">
              <w:r w:rsidRPr="00933B29">
                <w:t xml:space="preserve">    cell</w:t>
              </w:r>
            </w:ins>
            <w:ins w:id="228" w:author="Deepak Ganapathy Muckatira" w:date="2021-02-21T22:27:00Z">
              <w:r w:rsidR="00B94F4D" w:rsidRPr="00933B29">
                <w:t>I</w:t>
              </w:r>
            </w:ins>
            <w:ins w:id="229" w:author="Deepak Ganapathy Muckatira" w:date="2021-01-29T10:41:00Z">
              <w:r w:rsidRPr="00933B29">
                <w:t>dentity</w:t>
              </w:r>
            </w:ins>
            <w:ins w:id="230" w:author="Deepak Ganapathy Muckatira" w:date="2021-02-21T22:27:00Z">
              <w:r w:rsidR="00B94F4D" w:rsidRPr="00933B29">
                <w:t>-r16</w:t>
              </w:r>
            </w:ins>
          </w:p>
        </w:tc>
        <w:tc>
          <w:tcPr>
            <w:tcW w:w="2267" w:type="dxa"/>
          </w:tcPr>
          <w:p w14:paraId="54A093E6" w14:textId="6B2A5EC4" w:rsidR="002B3519" w:rsidRPr="00933B29" w:rsidRDefault="002B3519" w:rsidP="00407BD6">
            <w:pPr>
              <w:pStyle w:val="TAL"/>
              <w:rPr>
                <w:ins w:id="231" w:author="Deepak Ganapathy Muckatira" w:date="2021-01-29T10:41:00Z"/>
                <w:lang w:eastAsia="en-US"/>
              </w:rPr>
            </w:pPr>
            <w:proofErr w:type="spellStart"/>
            <w:ins w:id="232" w:author="Deepak Ganapathy Muckatira" w:date="2021-01-29T10:41:00Z">
              <w:r w:rsidRPr="00933B29">
                <w:rPr>
                  <w:lang w:eastAsia="en-US"/>
                </w:rPr>
                <w:t>CellIdentity</w:t>
              </w:r>
              <w:proofErr w:type="spellEnd"/>
            </w:ins>
          </w:p>
        </w:tc>
        <w:tc>
          <w:tcPr>
            <w:tcW w:w="1700" w:type="dxa"/>
          </w:tcPr>
          <w:p w14:paraId="2F56B639" w14:textId="77777777" w:rsidR="002B3519" w:rsidRPr="00933B29" w:rsidRDefault="002B3519" w:rsidP="00407BD6">
            <w:pPr>
              <w:pStyle w:val="TAL"/>
              <w:rPr>
                <w:ins w:id="233" w:author="Deepak Ganapathy Muckatira" w:date="2021-01-29T10:41:00Z"/>
              </w:rPr>
            </w:pPr>
          </w:p>
        </w:tc>
        <w:tc>
          <w:tcPr>
            <w:tcW w:w="1245" w:type="dxa"/>
          </w:tcPr>
          <w:p w14:paraId="2C99871E" w14:textId="77777777" w:rsidR="002B3519" w:rsidRPr="00933B29" w:rsidRDefault="002B3519" w:rsidP="00407BD6">
            <w:pPr>
              <w:pStyle w:val="TAL"/>
              <w:rPr>
                <w:ins w:id="234" w:author="Deepak Ganapathy Muckatira" w:date="2021-01-29T10:41:00Z"/>
              </w:rPr>
            </w:pPr>
          </w:p>
        </w:tc>
      </w:tr>
      <w:tr w:rsidR="002B3519" w:rsidRPr="00933B29" w14:paraId="46B2F050" w14:textId="77777777" w:rsidTr="000C054A">
        <w:trPr>
          <w:ins w:id="235" w:author="Deepak Ganapathy Muckatira" w:date="2021-01-29T10:42:00Z"/>
        </w:trPr>
        <w:tc>
          <w:tcPr>
            <w:tcW w:w="4535" w:type="dxa"/>
          </w:tcPr>
          <w:p w14:paraId="7DCC8834" w14:textId="2E81DBD0" w:rsidR="002B3519" w:rsidRPr="00933B29" w:rsidRDefault="002B3519" w:rsidP="00407BD6">
            <w:pPr>
              <w:pStyle w:val="TAL"/>
              <w:rPr>
                <w:ins w:id="236" w:author="Deepak Ganapathy Muckatira" w:date="2021-01-29T10:42:00Z"/>
              </w:rPr>
            </w:pPr>
            <w:ins w:id="237" w:author="Deepak Ganapathy Muckatira" w:date="2021-01-29T10:42:00Z">
              <w:r w:rsidRPr="00933B29">
                <w:t xml:space="preserve">    </w:t>
              </w:r>
              <w:r w:rsidRPr="00933B29">
                <w:rPr>
                  <w:lang w:eastAsia="en-US"/>
                </w:rPr>
                <w:t>cellReservedForOperatorUse</w:t>
              </w:r>
            </w:ins>
            <w:ins w:id="238" w:author="Deepak Ganapathy Muckatira" w:date="2021-02-21T22:28:00Z">
              <w:r w:rsidR="00B94F4D" w:rsidRPr="00933B29">
                <w:t>-r16</w:t>
              </w:r>
            </w:ins>
          </w:p>
        </w:tc>
        <w:tc>
          <w:tcPr>
            <w:tcW w:w="2267" w:type="dxa"/>
          </w:tcPr>
          <w:p w14:paraId="2A92374A" w14:textId="224864A2" w:rsidR="002B3519" w:rsidRPr="00933B29" w:rsidRDefault="002B3519" w:rsidP="00407BD6">
            <w:pPr>
              <w:pStyle w:val="TAL"/>
              <w:rPr>
                <w:ins w:id="239" w:author="Deepak Ganapathy Muckatira" w:date="2021-01-29T10:42:00Z"/>
                <w:lang w:eastAsia="en-US"/>
              </w:rPr>
            </w:pPr>
            <w:proofErr w:type="spellStart"/>
            <w:ins w:id="240" w:author="Deepak Ganapathy Muckatira" w:date="2021-01-29T10:42:00Z">
              <w:r w:rsidRPr="00933B29">
                <w:t>notReserved</w:t>
              </w:r>
              <w:proofErr w:type="spellEnd"/>
            </w:ins>
          </w:p>
        </w:tc>
        <w:tc>
          <w:tcPr>
            <w:tcW w:w="1700" w:type="dxa"/>
          </w:tcPr>
          <w:p w14:paraId="465FEA39" w14:textId="77777777" w:rsidR="002B3519" w:rsidRPr="00933B29" w:rsidRDefault="002B3519" w:rsidP="00407BD6">
            <w:pPr>
              <w:pStyle w:val="TAL"/>
              <w:rPr>
                <w:ins w:id="241" w:author="Deepak Ganapathy Muckatira" w:date="2021-01-29T10:42:00Z"/>
              </w:rPr>
            </w:pPr>
          </w:p>
        </w:tc>
        <w:tc>
          <w:tcPr>
            <w:tcW w:w="1245" w:type="dxa"/>
          </w:tcPr>
          <w:p w14:paraId="68A96C77" w14:textId="77777777" w:rsidR="002B3519" w:rsidRPr="00933B29" w:rsidRDefault="002B3519" w:rsidP="00407BD6">
            <w:pPr>
              <w:pStyle w:val="TAL"/>
              <w:rPr>
                <w:ins w:id="242" w:author="Deepak Ganapathy Muckatira" w:date="2021-01-29T10:42:00Z"/>
              </w:rPr>
            </w:pPr>
          </w:p>
        </w:tc>
      </w:tr>
      <w:tr w:rsidR="00E52BA1" w:rsidRPr="00933B29" w14:paraId="7DA4E45D" w14:textId="77777777" w:rsidTr="000C054A">
        <w:tc>
          <w:tcPr>
            <w:tcW w:w="4535" w:type="dxa"/>
          </w:tcPr>
          <w:p w14:paraId="01B14FB7" w14:textId="5516686D" w:rsidR="00E52BA1" w:rsidRPr="00933B29" w:rsidRDefault="00F256AE" w:rsidP="00407BD6">
            <w:pPr>
              <w:pStyle w:val="TAL"/>
            </w:pPr>
            <w:ins w:id="243" w:author="Deepak Ganapathy Muckatira" w:date="2021-01-29T10:48:00Z">
              <w:r w:rsidRPr="00933B29">
                <w:t xml:space="preserve"> </w:t>
              </w:r>
            </w:ins>
            <w:ins w:id="244" w:author="Deepak Ganapathy Muckatira" w:date="2021-01-29T10:49:00Z">
              <w:r w:rsidRPr="00933B29">
                <w:t xml:space="preserve"> }</w:t>
              </w:r>
            </w:ins>
            <w:del w:id="245" w:author="Deepak Ganapathy Muckatira" w:date="2021-01-29T10:48:00Z">
              <w:r w:rsidR="00E52BA1" w:rsidRPr="00933B29" w:rsidDel="00F256AE">
                <w:delText>FFS</w:delText>
              </w:r>
            </w:del>
          </w:p>
        </w:tc>
        <w:tc>
          <w:tcPr>
            <w:tcW w:w="2267" w:type="dxa"/>
          </w:tcPr>
          <w:p w14:paraId="0A4BCF23" w14:textId="77777777" w:rsidR="00E52BA1" w:rsidRPr="00933B29" w:rsidRDefault="00E52BA1" w:rsidP="00407BD6">
            <w:pPr>
              <w:pStyle w:val="TAL"/>
            </w:pPr>
          </w:p>
        </w:tc>
        <w:tc>
          <w:tcPr>
            <w:tcW w:w="1700" w:type="dxa"/>
          </w:tcPr>
          <w:p w14:paraId="19563947" w14:textId="77777777" w:rsidR="00E52BA1" w:rsidRPr="00933B29" w:rsidRDefault="00E52BA1" w:rsidP="00407BD6">
            <w:pPr>
              <w:pStyle w:val="TAL"/>
            </w:pPr>
          </w:p>
        </w:tc>
        <w:tc>
          <w:tcPr>
            <w:tcW w:w="1245" w:type="dxa"/>
          </w:tcPr>
          <w:p w14:paraId="1BE00ECF" w14:textId="77777777" w:rsidR="00E52BA1" w:rsidRPr="00933B29" w:rsidRDefault="00E52BA1" w:rsidP="00407BD6">
            <w:pPr>
              <w:pStyle w:val="TAL"/>
            </w:pPr>
          </w:p>
        </w:tc>
      </w:tr>
      <w:tr w:rsidR="00E52BA1" w:rsidRPr="00933B29" w14:paraId="3E9CE87F" w14:textId="77777777" w:rsidTr="000C054A">
        <w:tc>
          <w:tcPr>
            <w:tcW w:w="4535" w:type="dxa"/>
          </w:tcPr>
          <w:p w14:paraId="39D9BF15" w14:textId="77777777" w:rsidR="00E52BA1" w:rsidRPr="00933B29" w:rsidRDefault="00E52BA1" w:rsidP="00407BD6">
            <w:pPr>
              <w:pStyle w:val="TAL"/>
            </w:pPr>
            <w:r w:rsidRPr="00933B29">
              <w:t>}</w:t>
            </w:r>
          </w:p>
        </w:tc>
        <w:tc>
          <w:tcPr>
            <w:tcW w:w="2267" w:type="dxa"/>
          </w:tcPr>
          <w:p w14:paraId="71844B16" w14:textId="77777777" w:rsidR="00E52BA1" w:rsidRPr="00933B29" w:rsidRDefault="00E52BA1" w:rsidP="00407BD6">
            <w:pPr>
              <w:pStyle w:val="TAL"/>
            </w:pPr>
          </w:p>
        </w:tc>
        <w:tc>
          <w:tcPr>
            <w:tcW w:w="1700" w:type="dxa"/>
          </w:tcPr>
          <w:p w14:paraId="7B418F9D" w14:textId="77777777" w:rsidR="00E52BA1" w:rsidRPr="00933B29" w:rsidRDefault="00E52BA1" w:rsidP="00407BD6">
            <w:pPr>
              <w:pStyle w:val="TAL"/>
            </w:pPr>
          </w:p>
        </w:tc>
        <w:tc>
          <w:tcPr>
            <w:tcW w:w="1245" w:type="dxa"/>
          </w:tcPr>
          <w:p w14:paraId="1D2F675C" w14:textId="77777777" w:rsidR="00E52BA1" w:rsidRPr="00933B29" w:rsidRDefault="00E52BA1" w:rsidP="00407BD6">
            <w:pPr>
              <w:pStyle w:val="TAL"/>
            </w:pPr>
          </w:p>
        </w:tc>
      </w:tr>
    </w:tbl>
    <w:p w14:paraId="2E9EFA7F" w14:textId="77777777" w:rsidR="000C054A" w:rsidRPr="00933B29" w:rsidRDefault="000C054A" w:rsidP="000C054A">
      <w:pPr>
        <w:rPr>
          <w:ins w:id="246" w:author="Taran Dhuppad" w:date="2021-02-24T08: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0C054A" w:rsidRPr="00933B29" w14:paraId="4DF4C324" w14:textId="77777777" w:rsidTr="005212FE">
        <w:trPr>
          <w:ins w:id="247" w:author="Taran Dhuppad" w:date="2021-02-24T08:58:00Z"/>
        </w:trPr>
        <w:tc>
          <w:tcPr>
            <w:tcW w:w="3891" w:type="dxa"/>
          </w:tcPr>
          <w:p w14:paraId="23FCA9B6" w14:textId="77777777" w:rsidR="000C054A" w:rsidRPr="00933B29" w:rsidRDefault="000C054A" w:rsidP="00620D86">
            <w:pPr>
              <w:pStyle w:val="TAH"/>
              <w:rPr>
                <w:ins w:id="248" w:author="Taran Dhuppad" w:date="2021-02-24T08:58:00Z"/>
              </w:rPr>
            </w:pPr>
            <w:ins w:id="249" w:author="Taran Dhuppad" w:date="2021-02-24T08:58:00Z">
              <w:r w:rsidRPr="00933B29">
                <w:t>Condition</w:t>
              </w:r>
            </w:ins>
          </w:p>
        </w:tc>
        <w:tc>
          <w:tcPr>
            <w:tcW w:w="5740" w:type="dxa"/>
          </w:tcPr>
          <w:p w14:paraId="2F078136" w14:textId="77777777" w:rsidR="000C054A" w:rsidRPr="00933B29" w:rsidRDefault="000C054A" w:rsidP="00620D86">
            <w:pPr>
              <w:pStyle w:val="TAH"/>
              <w:rPr>
                <w:ins w:id="250" w:author="Taran Dhuppad" w:date="2021-02-24T08:58:00Z"/>
              </w:rPr>
            </w:pPr>
            <w:ins w:id="251" w:author="Taran Dhuppad" w:date="2021-02-24T08:58:00Z">
              <w:r w:rsidRPr="00933B29">
                <w:t xml:space="preserve">Explanation </w:t>
              </w:r>
            </w:ins>
          </w:p>
        </w:tc>
      </w:tr>
      <w:tr w:rsidR="000C054A" w:rsidRPr="00933B29" w14:paraId="51AC5D44" w14:textId="77777777" w:rsidTr="005212FE">
        <w:trPr>
          <w:ins w:id="252" w:author="Taran Dhuppad" w:date="2021-02-24T08:58:00Z"/>
        </w:trPr>
        <w:tc>
          <w:tcPr>
            <w:tcW w:w="3891" w:type="dxa"/>
          </w:tcPr>
          <w:p w14:paraId="41EF23B4" w14:textId="77777777" w:rsidR="000C054A" w:rsidRPr="00933B29" w:rsidRDefault="000C054A" w:rsidP="00620D86">
            <w:pPr>
              <w:pStyle w:val="TAL"/>
              <w:rPr>
                <w:ins w:id="253" w:author="Taran Dhuppad" w:date="2021-02-24T08:58:00Z"/>
              </w:rPr>
            </w:pPr>
            <w:ins w:id="254" w:author="Taran Dhuppad" w:date="2021-02-24T08:58:00Z">
              <w:r w:rsidRPr="00933B29">
                <w:t>CAG</w:t>
              </w:r>
            </w:ins>
          </w:p>
        </w:tc>
        <w:tc>
          <w:tcPr>
            <w:tcW w:w="5740" w:type="dxa"/>
          </w:tcPr>
          <w:p w14:paraId="0E399240" w14:textId="77777777" w:rsidR="000C054A" w:rsidRPr="00933B29" w:rsidRDefault="000C054A" w:rsidP="00620D86">
            <w:pPr>
              <w:pStyle w:val="TAL"/>
              <w:rPr>
                <w:ins w:id="255" w:author="Taran Dhuppad" w:date="2021-02-24T08:58:00Z"/>
              </w:rPr>
            </w:pPr>
            <w:ins w:id="256" w:author="Taran Dhuppad" w:date="2021-02-24T08:58:00Z">
              <w:r w:rsidRPr="00933B29">
                <w:t xml:space="preserve">PNI-NPN </w:t>
              </w:r>
            </w:ins>
          </w:p>
        </w:tc>
      </w:tr>
      <w:tr w:rsidR="000C054A" w:rsidRPr="00933B29" w14:paraId="1605EA5A" w14:textId="77777777" w:rsidTr="005212FE">
        <w:trPr>
          <w:ins w:id="257" w:author="Taran Dhuppad" w:date="2021-02-24T08:58:00Z"/>
        </w:trPr>
        <w:tc>
          <w:tcPr>
            <w:tcW w:w="3891" w:type="dxa"/>
          </w:tcPr>
          <w:p w14:paraId="5C82E67F" w14:textId="77777777" w:rsidR="000C054A" w:rsidRPr="00933B29" w:rsidRDefault="000C054A" w:rsidP="00620D86">
            <w:pPr>
              <w:pStyle w:val="TAL"/>
              <w:rPr>
                <w:ins w:id="258" w:author="Taran Dhuppad" w:date="2021-02-24T08:58:00Z"/>
              </w:rPr>
            </w:pPr>
            <w:ins w:id="259" w:author="Taran Dhuppad" w:date="2021-02-24T08:58:00Z">
              <w:r w:rsidRPr="00933B29">
                <w:t>SNPN</w:t>
              </w:r>
            </w:ins>
          </w:p>
        </w:tc>
        <w:tc>
          <w:tcPr>
            <w:tcW w:w="5740" w:type="dxa"/>
          </w:tcPr>
          <w:p w14:paraId="24D18C73" w14:textId="77777777" w:rsidR="000C054A" w:rsidRPr="00933B29" w:rsidRDefault="000C054A" w:rsidP="00620D86">
            <w:pPr>
              <w:pStyle w:val="TAL"/>
              <w:rPr>
                <w:ins w:id="260" w:author="Taran Dhuppad" w:date="2021-02-24T08:58:00Z"/>
              </w:rPr>
            </w:pPr>
            <w:ins w:id="261" w:author="Taran Dhuppad" w:date="2021-02-24T08:58:00Z">
              <w:r w:rsidRPr="00933B29">
                <w:t>Standalone NPN cell</w:t>
              </w:r>
            </w:ins>
          </w:p>
        </w:tc>
      </w:tr>
    </w:tbl>
    <w:p w14:paraId="0AAB18F9" w14:textId="77777777" w:rsidR="005212FE" w:rsidRPr="00933B29" w:rsidRDefault="005212FE" w:rsidP="005212FE">
      <w:pPr>
        <w:rPr>
          <w:ins w:id="262" w:author="Taran Dhuppad" w:date="2021-02-24T08:58:00Z"/>
        </w:rPr>
      </w:pPr>
    </w:p>
    <w:p w14:paraId="60C5F780" w14:textId="7CC2E858" w:rsidR="00E52BA1" w:rsidRDefault="00E52BA1" w:rsidP="00E52BA1">
      <w:pPr>
        <w:rPr>
          <w:rFonts w:cs="Arial"/>
          <w:bCs/>
          <w:color w:val="0000FF"/>
          <w:sz w:val="32"/>
          <w:szCs w:val="32"/>
        </w:rPr>
      </w:pPr>
      <w:r w:rsidRPr="00933B29">
        <w:rPr>
          <w:rFonts w:cs="Arial"/>
          <w:bCs/>
          <w:color w:val="0000FF"/>
          <w:sz w:val="32"/>
          <w:szCs w:val="32"/>
        </w:rPr>
        <w:t>&lt;end of modified section&gt;</w:t>
      </w:r>
    </w:p>
    <w:p w14:paraId="62DDD413" w14:textId="77777777" w:rsidR="00E52BA1" w:rsidRPr="00E52BA1" w:rsidRDefault="00E52BA1" w:rsidP="00E52BA1"/>
    <w:p w14:paraId="4F6CB6A6" w14:textId="77777777" w:rsidR="00E52BA1" w:rsidRDefault="00E52BA1" w:rsidP="00AC7959">
      <w:pPr>
        <w:rPr>
          <w:rFonts w:cs="Arial"/>
          <w:bCs/>
          <w:color w:val="0000FF"/>
          <w:sz w:val="32"/>
          <w:szCs w:val="32"/>
        </w:rPr>
      </w:pPr>
    </w:p>
    <w:p w14:paraId="03EB08F0" w14:textId="77777777" w:rsidR="00AC7959" w:rsidRPr="00AC7959" w:rsidRDefault="00AC7959" w:rsidP="000D1B2A">
      <w:pPr>
        <w:rPr>
          <w:rFonts w:cs="Arial"/>
          <w:bCs/>
          <w:color w:val="0000FF"/>
          <w:sz w:val="32"/>
          <w:szCs w:val="32"/>
        </w:rPr>
      </w:pP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A9B94" w14:textId="77777777" w:rsidR="005575AC" w:rsidRDefault="005575AC">
      <w:r>
        <w:separator/>
      </w:r>
    </w:p>
  </w:endnote>
  <w:endnote w:type="continuationSeparator" w:id="0">
    <w:p w14:paraId="33B298BA" w14:textId="77777777" w:rsidR="005575AC" w:rsidRDefault="0055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EDDD4" w14:textId="77777777" w:rsidR="005575AC" w:rsidRDefault="005575AC">
      <w:r>
        <w:separator/>
      </w:r>
    </w:p>
  </w:footnote>
  <w:footnote w:type="continuationSeparator" w:id="0">
    <w:p w14:paraId="33A48B04" w14:textId="77777777" w:rsidR="005575AC" w:rsidRDefault="0055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6"/>
  </w:num>
  <w:num w:numId="7">
    <w:abstractNumId w:val="9"/>
  </w:num>
  <w:num w:numId="8">
    <w:abstractNumId w:val="16"/>
  </w:num>
  <w:num w:numId="9">
    <w:abstractNumId w:val="3"/>
  </w:num>
  <w:num w:numId="10">
    <w:abstractNumId w:val="17"/>
  </w:num>
  <w:num w:numId="11">
    <w:abstractNumId w:val="7"/>
  </w:num>
  <w:num w:numId="12">
    <w:abstractNumId w:val="12"/>
  </w:num>
  <w:num w:numId="13">
    <w:abstractNumId w:val="15"/>
  </w:num>
  <w:num w:numId="14">
    <w:abstractNumId w:val="4"/>
  </w:num>
  <w:num w:numId="15">
    <w:abstractNumId w:val="11"/>
  </w:num>
  <w:num w:numId="16">
    <w:abstractNumId w:val="10"/>
  </w:num>
  <w:num w:numId="17">
    <w:abstractNumId w:val="14"/>
  </w:num>
  <w:num w:numId="18">
    <w:abstractNumId w:val="18"/>
  </w:num>
  <w:num w:numId="19">
    <w:abstractNumId w:val="2"/>
  </w:num>
  <w:num w:numId="20">
    <w:abstractNumId w:val="1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C2D"/>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5FB"/>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B29"/>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BE1"/>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509</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34</cp:revision>
  <dcterms:created xsi:type="dcterms:W3CDTF">2021-02-22T23:15:00Z</dcterms:created>
  <dcterms:modified xsi:type="dcterms:W3CDTF">2021-03-05T01:31:00Z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