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90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8A22D8">
        <w:rPr>
          <w:b/>
          <w:noProof/>
          <w:sz w:val="28"/>
        </w:rPr>
        <w:t>R</w:t>
      </w:r>
      <w:r w:rsidRPr="007D3B18">
        <w:rPr>
          <w:b/>
          <w:noProof/>
          <w:sz w:val="28"/>
        </w:rPr>
        <w:t>5-</w:t>
      </w:r>
      <w:r w:rsidRPr="007D3B18">
        <w:rPr>
          <w:rFonts w:hint="eastAsia"/>
          <w:b/>
          <w:noProof/>
          <w:sz w:val="28"/>
        </w:rPr>
        <w:t>2</w:t>
      </w:r>
      <w:r w:rsidR="00B524C2" w:rsidRPr="007D3B18">
        <w:rPr>
          <w:rFonts w:hint="eastAsia"/>
          <w:b/>
          <w:noProof/>
          <w:sz w:val="28"/>
          <w:lang w:eastAsia="zh-CN"/>
        </w:rPr>
        <w:t>1</w:t>
      </w:r>
      <w:r w:rsidR="00802BD6" w:rsidRPr="007D3B18">
        <w:rPr>
          <w:rFonts w:hint="eastAsia"/>
          <w:b/>
          <w:noProof/>
          <w:sz w:val="28"/>
          <w:lang w:eastAsia="zh-CN"/>
        </w:rPr>
        <w:t>1</w:t>
      </w:r>
      <w:r w:rsidR="007D3B18" w:rsidRPr="007D3B18">
        <w:rPr>
          <w:rFonts w:hint="eastAsia"/>
          <w:b/>
          <w:noProof/>
          <w:sz w:val="28"/>
          <w:lang w:eastAsia="zh-CN"/>
        </w:rPr>
        <w:t>463</w:t>
      </w:r>
    </w:p>
    <w:p w:rsidR="00837BF0" w:rsidRPr="008A22D8" w:rsidRDefault="00837BF0" w:rsidP="00837BF0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1552AE">
        <w:rPr>
          <w:b/>
          <w:noProof/>
          <w:sz w:val="28"/>
        </w:rPr>
        <w:t>22nd February – 5th March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837BF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38.5</w:t>
            </w:r>
            <w:r w:rsidR="00837BF0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B524C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7D3B18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3B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C3086A" w:rsidP="00CD4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7BF0">
                <w:rPr>
                  <w:rFonts w:hint="eastAsia"/>
                  <w:b/>
                  <w:noProof/>
                  <w:sz w:val="28"/>
                  <w:lang w:eastAsia="zh-CN"/>
                </w:rPr>
                <w:t>16.6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4F34F5" w:rsidP="004F34F5">
            <w:pPr>
              <w:pStyle w:val="CRCoverPage"/>
              <w:spacing w:after="0"/>
              <w:ind w:left="100"/>
              <w:rPr>
                <w:noProof/>
              </w:rPr>
            </w:pPr>
            <w:r w:rsidRPr="004F34F5">
              <w:rPr>
                <w:lang w:eastAsia="zh-CN"/>
              </w:rPr>
              <w:t xml:space="preserve">Adding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indication outside active time</w:t>
            </w:r>
            <w:r w:rsidRPr="004F34F5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p</w:t>
            </w:r>
            <w:r w:rsidRPr="00F7225E">
              <w:t xml:space="preserve">hysical </w:t>
            </w:r>
            <w:r>
              <w:rPr>
                <w:rFonts w:hint="eastAsia"/>
                <w:lang w:eastAsia="zh-CN"/>
              </w:rPr>
              <w:t>l</w:t>
            </w:r>
            <w:r w:rsidRPr="00F7225E">
              <w:t xml:space="preserve">ayer </w:t>
            </w:r>
            <w:r>
              <w:rPr>
                <w:rFonts w:hint="eastAsia"/>
                <w:lang w:eastAsia="zh-CN"/>
              </w:rPr>
              <w:t>b</w:t>
            </w:r>
            <w:r w:rsidRPr="00F7225E">
              <w:t xml:space="preserve">aseline </w:t>
            </w:r>
            <w:r>
              <w:rPr>
                <w:rFonts w:hint="eastAsia"/>
                <w:lang w:eastAsia="zh-CN"/>
              </w:rPr>
              <w:t>i</w:t>
            </w:r>
            <w:r w:rsidRPr="00F7225E">
              <w:t xml:space="preserve">mplementation </w:t>
            </w:r>
            <w:r>
              <w:rPr>
                <w:rFonts w:hint="eastAsia"/>
                <w:lang w:eastAsia="zh-CN"/>
              </w:rPr>
              <w:t>c</w:t>
            </w:r>
            <w:r w:rsidRPr="00F7225E">
              <w:t>apabilities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8A4225" w:rsidP="008A4225">
            <w:pPr>
              <w:ind w:left="1700" w:hangingChars="850" w:hanging="1700"/>
              <w:rPr>
                <w:noProof/>
              </w:rPr>
            </w:pPr>
            <w:r w:rsidRPr="008A4225">
              <w:rPr>
                <w:rFonts w:ascii="Arial" w:hAnsi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4F34F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4F34F5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-1</w:t>
            </w:r>
            <w:r w:rsidRPr="00582C8D">
              <w:rPr>
                <w:rFonts w:hint="eastAsia"/>
                <w:lang w:eastAsia="zh-CN"/>
              </w:rPr>
              <w:t>-</w:t>
            </w:r>
            <w:r w:rsidR="004F34F5">
              <w:rPr>
                <w:rFonts w:hint="eastAsia"/>
                <w:lang w:eastAsia="zh-CN"/>
              </w:rPr>
              <w:t>28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F4274" w:rsidP="00B21E07">
            <w:pPr>
              <w:pStyle w:val="CRCoverPage"/>
              <w:spacing w:after="0"/>
              <w:ind w:left="100"/>
              <w:rPr>
                <w:noProof/>
              </w:rPr>
            </w:pPr>
            <w:r w:rsidRPr="003C1591">
              <w:rPr>
                <w:noProof/>
              </w:rPr>
              <w:t>New te</w:t>
            </w:r>
            <w:r w:rsidR="00B21E07">
              <w:rPr>
                <w:rFonts w:hint="eastAsia"/>
                <w:noProof/>
                <w:lang w:eastAsia="zh-CN"/>
              </w:rPr>
              <w:t>st cases for</w:t>
            </w:r>
            <w:r w:rsidRPr="003C1591">
              <w:rPr>
                <w:noProof/>
              </w:rPr>
              <w:t xml:space="preserve"> </w:t>
            </w:r>
            <w:r w:rsidR="00B524B5" w:rsidRPr="00B524B5">
              <w:rPr>
                <w:rFonts w:hint="eastAsia"/>
                <w:noProof/>
              </w:rPr>
              <w:t>UE power saving in N</w:t>
            </w:r>
            <w:r w:rsidR="00B524B5">
              <w:rPr>
                <w:rFonts w:hint="eastAsia"/>
                <w:noProof/>
                <w:lang w:eastAsia="zh-CN"/>
              </w:rPr>
              <w:t>R</w:t>
            </w:r>
            <w:r w:rsidRPr="003C1591">
              <w:rPr>
                <w:noProof/>
              </w:rPr>
              <w:t xml:space="preserve"> are introduced to 38.523-1.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37BF0">
            <w:pPr>
              <w:pStyle w:val="CRCoverPage"/>
              <w:spacing w:after="0"/>
              <w:ind w:left="100"/>
              <w:rPr>
                <w:noProof/>
              </w:rPr>
            </w:pPr>
            <w:r w:rsidRPr="004F34F5">
              <w:rPr>
                <w:lang w:eastAsia="zh-CN"/>
              </w:rPr>
              <w:t xml:space="preserve">Adding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indication outside active time</w:t>
            </w:r>
            <w:r w:rsidRPr="004F34F5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p</w:t>
            </w:r>
            <w:r w:rsidRPr="00F7225E">
              <w:t xml:space="preserve">hysical </w:t>
            </w:r>
            <w:r>
              <w:rPr>
                <w:rFonts w:hint="eastAsia"/>
                <w:lang w:eastAsia="zh-CN"/>
              </w:rPr>
              <w:t>l</w:t>
            </w:r>
            <w:r w:rsidRPr="00F7225E">
              <w:t xml:space="preserve">ayer </w:t>
            </w:r>
            <w:r>
              <w:rPr>
                <w:rFonts w:hint="eastAsia"/>
                <w:lang w:eastAsia="zh-CN"/>
              </w:rPr>
              <w:t>b</w:t>
            </w:r>
            <w:r w:rsidRPr="00F7225E">
              <w:t xml:space="preserve">aseline </w:t>
            </w:r>
            <w:r>
              <w:rPr>
                <w:rFonts w:hint="eastAsia"/>
                <w:lang w:eastAsia="zh-CN"/>
              </w:rPr>
              <w:t>i</w:t>
            </w:r>
            <w:r w:rsidRPr="00F7225E">
              <w:t xml:space="preserve">mplementation </w:t>
            </w:r>
            <w:r>
              <w:rPr>
                <w:rFonts w:hint="eastAsia"/>
                <w:lang w:eastAsia="zh-CN"/>
              </w:rPr>
              <w:t>c</w:t>
            </w:r>
            <w:r w:rsidRPr="00F7225E">
              <w:t>apabilities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F4274">
            <w:pPr>
              <w:pStyle w:val="CRCoverPage"/>
              <w:spacing w:after="0"/>
              <w:ind w:left="100"/>
              <w:rPr>
                <w:noProof/>
              </w:rPr>
            </w:pPr>
            <w:r w:rsidRPr="003C1591">
              <w:rPr>
                <w:noProof/>
              </w:rPr>
              <w:t>Related test cases are not implementable.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944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CD4B56">
              <w:rPr>
                <w:rFonts w:hint="eastAsia"/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944E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 w:rsidP="00944EB2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944EB2">
              <w:rPr>
                <w:rFonts w:hint="eastAsia"/>
                <w:noProof/>
                <w:lang w:eastAsia="zh-CN"/>
              </w:rPr>
              <w:t xml:space="preserve"> 38.523-2</w:t>
            </w:r>
            <w:r w:rsidRPr="00582C8D">
              <w:rPr>
                <w:noProof/>
              </w:rPr>
              <w:t xml:space="preserve"> CR </w:t>
            </w:r>
            <w:r w:rsidR="00B524C2">
              <w:rPr>
                <w:rFonts w:hint="eastAsia"/>
                <w:noProof/>
                <w:lang w:eastAsia="zh-CN"/>
              </w:rPr>
              <w:t>0117</w:t>
            </w:r>
            <w:r w:rsidRPr="00582C8D">
              <w:rPr>
                <w:noProof/>
              </w:rPr>
              <w:t xml:space="preserve">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82C8D" w:rsidRDefault="008863B9" w:rsidP="007D3B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501" w:rsidRPr="00EC0501" w:rsidRDefault="00596A43" w:rsidP="00596A43">
      <w:pPr>
        <w:pStyle w:val="2"/>
        <w:rPr>
          <w:lang w:eastAsia="zh-CN"/>
        </w:rPr>
      </w:pPr>
      <w:bookmarkStart w:id="1" w:name="_Toc27410899"/>
      <w:bookmarkStart w:id="2" w:name="_Toc36039411"/>
      <w:bookmarkStart w:id="3" w:name="_Toc43838771"/>
      <w:bookmarkStart w:id="4" w:name="_Toc51772926"/>
      <w:bookmarkStart w:id="5" w:name="_Toc58245132"/>
      <w:r w:rsidRPr="00F7225E">
        <w:lastRenderedPageBreak/>
        <w:t>A.4.3</w:t>
      </w:r>
      <w:r w:rsidRPr="00F7225E">
        <w:tab/>
        <w:t>Baseline Implementation Capabilities</w:t>
      </w:r>
      <w:bookmarkEnd w:id="1"/>
      <w:bookmarkEnd w:id="2"/>
      <w:bookmarkEnd w:id="3"/>
      <w:bookmarkEnd w:id="4"/>
      <w:bookmarkEnd w:id="5"/>
    </w:p>
    <w:p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596A43" w:rsidRPr="00F7225E" w:rsidRDefault="00596A43" w:rsidP="00596A43">
      <w:pPr>
        <w:pStyle w:val="3"/>
      </w:pPr>
      <w:bookmarkStart w:id="6" w:name="_Toc27410901"/>
      <w:bookmarkStart w:id="7" w:name="_Toc36039413"/>
      <w:bookmarkStart w:id="8" w:name="_Toc43838773"/>
      <w:bookmarkStart w:id="9" w:name="_Toc51772928"/>
      <w:bookmarkStart w:id="10" w:name="_Toc58245134"/>
      <w:bookmarkStart w:id="11" w:name="_Toc27419192"/>
      <w:bookmarkStart w:id="12" w:name="_Toc36040068"/>
      <w:bookmarkStart w:id="13" w:name="_Toc43900800"/>
      <w:bookmarkStart w:id="14" w:name="_Toc51768023"/>
      <w:r w:rsidRPr="00F7225E">
        <w:t>A.4.3.2</w:t>
      </w:r>
      <w:r w:rsidRPr="00F7225E">
        <w:tab/>
        <w:t>Physical Layer Baseline Implementation Capabilities</w:t>
      </w:r>
      <w:bookmarkEnd w:id="6"/>
      <w:bookmarkEnd w:id="7"/>
      <w:bookmarkEnd w:id="8"/>
      <w:bookmarkEnd w:id="9"/>
      <w:bookmarkEnd w:id="10"/>
    </w:p>
    <w:p w:rsidR="00596A43" w:rsidRPr="00F7225E" w:rsidRDefault="00596A43" w:rsidP="00596A43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H"/>
            </w:pPr>
            <w:r w:rsidRPr="009517A5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H"/>
            </w:pPr>
            <w:r w:rsidRPr="009517A5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Comments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  <w:rPr>
                <w:i/>
              </w:rPr>
            </w:pPr>
            <w:r w:rsidRPr="009517A5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  <w:rPr>
                <w:i/>
              </w:rPr>
            </w:pPr>
            <w:r w:rsidRPr="009517A5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i/>
              </w:rPr>
            </w:pPr>
            <w:r w:rsidRPr="009517A5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 PDSCH Reception when configured with higher layer parameter </w:t>
            </w:r>
            <w:proofErr w:type="spellStart"/>
            <w:r w:rsidRPr="009517A5">
              <w:t>aggregationFactorDL</w:t>
            </w:r>
            <w:proofErr w:type="spellEnd"/>
            <w:r w:rsidRPr="009517A5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9517A5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Supports MIMO layers at the UE for PUSCH transmission with codebook </w:t>
            </w:r>
            <w:proofErr w:type="spellStart"/>
            <w:r w:rsidRPr="009517A5">
              <w:t>precoding</w:t>
            </w:r>
            <w:proofErr w:type="spellEnd"/>
            <w:r w:rsidRPr="009517A5">
              <w:t>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Set to true if </w:t>
            </w:r>
            <w:proofErr w:type="spellStart"/>
            <w:r w:rsidRPr="009517A5">
              <w:t>maxNumberMIMO</w:t>
            </w:r>
            <w:proofErr w:type="spellEnd"/>
            <w:r w:rsidRPr="009517A5">
              <w:t>-</w:t>
            </w:r>
            <w:proofErr w:type="spellStart"/>
            <w:r w:rsidRPr="009517A5">
              <w:t>LayersCB</w:t>
            </w:r>
            <w:proofErr w:type="spellEnd"/>
            <w:r w:rsidRPr="009517A5">
              <w:t>-PUSCH</w:t>
            </w:r>
          </w:p>
          <w:p w:rsidR="00596A43" w:rsidRPr="009517A5" w:rsidRDefault="00596A43" w:rsidP="00066CBB">
            <w:pPr>
              <w:pStyle w:val="TAL"/>
            </w:pPr>
            <w:r w:rsidRPr="009517A5">
              <w:t xml:space="preserve">has value 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lastRenderedPageBreak/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Supports MIMO layers at the UE for PUSCH transmission using non-codebook </w:t>
            </w:r>
            <w:proofErr w:type="spellStart"/>
            <w:r w:rsidRPr="009517A5">
              <w:t>precoding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Set to true if </w:t>
            </w:r>
            <w:proofErr w:type="spellStart"/>
            <w:r w:rsidRPr="009517A5">
              <w:t>maxNumberMIMO</w:t>
            </w:r>
            <w:proofErr w:type="spellEnd"/>
            <w:r w:rsidRPr="009517A5">
              <w:t>-</w:t>
            </w:r>
            <w:proofErr w:type="spellStart"/>
            <w:r w:rsidRPr="009517A5">
              <w:t>LayersNonCB</w:t>
            </w:r>
            <w:proofErr w:type="spellEnd"/>
            <w:r w:rsidRPr="009517A5">
              <w:t>-PUSCH</w:t>
            </w:r>
          </w:p>
          <w:p w:rsidR="00596A43" w:rsidRPr="009517A5" w:rsidRDefault="00596A43" w:rsidP="00066CBB">
            <w:pPr>
              <w:pStyle w:val="TAL"/>
            </w:pPr>
            <w:r w:rsidRPr="009517A5">
              <w:t xml:space="preserve">has value 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i/>
              </w:rPr>
            </w:pPr>
            <w:proofErr w:type="spellStart"/>
            <w:r w:rsidRPr="009517A5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17A5">
              <w:t>pc_</w:t>
            </w:r>
            <w:r w:rsidRPr="009517A5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9517A5">
              <w:rPr>
                <w:bCs/>
                <w:iCs/>
              </w:rPr>
              <w:t>Pcmax</w:t>
            </w:r>
            <w:proofErr w:type="spellEnd"/>
            <w:r w:rsidRPr="009517A5">
              <w:rPr>
                <w:bCs/>
                <w:iCs/>
              </w:rPr>
              <w:t>.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 xml:space="preserve">Supports up to 10 search spaces in a </w:t>
            </w:r>
            <w:proofErr w:type="spellStart"/>
            <w:r w:rsidRPr="009517A5">
              <w:rPr>
                <w:bCs/>
                <w:iCs/>
              </w:rPr>
              <w:t>SCell</w:t>
            </w:r>
            <w:proofErr w:type="spellEnd"/>
            <w:r w:rsidRPr="009517A5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9517A5">
              <w:rPr>
                <w:bCs/>
                <w:iCs/>
              </w:rPr>
              <w:t>aggregationFactorIUL</w:t>
            </w:r>
            <w:proofErr w:type="spellEnd"/>
            <w:r w:rsidRPr="009517A5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A UE that can fulfil the requirements without UL beam sweeping then set the bit to 1.</w:t>
            </w:r>
          </w:p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Supports DCI and timer based active BWP switching delay</w:t>
            </w:r>
          </w:p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lastRenderedPageBreak/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bookmarkStart w:id="15" w:name="OLE_LINK37"/>
            <w:proofErr w:type="spellStart"/>
            <w:r w:rsidRPr="009517A5">
              <w:t>pc_bwp-WithoutRestriction</w:t>
            </w:r>
            <w:bookmarkEnd w:id="15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  <w:ins w:id="16" w:author="Xiaoyang Tian" w:date="2021-01-27T15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FF3E6C">
            <w:pPr>
              <w:pStyle w:val="TAC"/>
              <w:rPr>
                <w:ins w:id="17" w:author="Xiaoyang Tian" w:date="2021-01-27T15:48:00Z"/>
                <w:lang w:eastAsia="zh-CN"/>
              </w:rPr>
            </w:pPr>
            <w:ins w:id="18" w:author="Xiaoyang Tian" w:date="2021-01-27T15:48:00Z">
              <w:r>
                <w:rPr>
                  <w:rFonts w:hint="eastAsia"/>
                  <w:lang w:eastAsia="zh-CN"/>
                </w:rPr>
                <w:t>X</w:t>
              </w:r>
            </w:ins>
            <w:ins w:id="19" w:author="Xiaoyang Tian" w:date="2021-01-27T15:59:00Z">
              <w:r w:rsidR="00FF3E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182B4A" w:rsidRDefault="00FF3E6C" w:rsidP="00FF3E6C">
            <w:pPr>
              <w:pStyle w:val="TAL"/>
              <w:rPr>
                <w:ins w:id="20" w:author="Xiaoyang Tian" w:date="2021-01-27T15:48:00Z"/>
                <w:lang w:eastAsia="zh-CN"/>
              </w:rPr>
            </w:pPr>
            <w:ins w:id="21" w:author="Xiaoyang Tian" w:date="2021-01-27T15:58:00Z">
              <w:r w:rsidRPr="00066CBB">
                <w:rPr>
                  <w:rFonts w:hint="eastAsia"/>
                  <w:lang w:eastAsia="zh-CN"/>
                </w:rPr>
                <w:t xml:space="preserve">Support of </w:t>
              </w:r>
            </w:ins>
            <w:ins w:id="22" w:author="Xiaoyang Tian" w:date="2021-01-27T16:02:00Z">
              <w:r w:rsidRPr="00066CBB">
                <w:rPr>
                  <w:rFonts w:hint="eastAsia"/>
                  <w:lang w:eastAsia="zh-CN"/>
                </w:rPr>
                <w:t xml:space="preserve">receiving </w:t>
              </w:r>
            </w:ins>
            <w:proofErr w:type="spellStart"/>
            <w:ins w:id="23" w:author="Xiaoyang Tian" w:date="2021-01-27T15:58:00Z">
              <w:r w:rsidRPr="00066CBB">
                <w:rPr>
                  <w:rFonts w:hint="eastAsia"/>
                  <w:lang w:eastAsia="zh-CN"/>
                </w:rPr>
                <w:t>SCell</w:t>
              </w:r>
              <w:proofErr w:type="spellEnd"/>
              <w:r w:rsidRPr="00066CBB">
                <w:rPr>
                  <w:rFonts w:hint="eastAsia"/>
                  <w:lang w:eastAsia="zh-CN"/>
                </w:rPr>
                <w:t xml:space="preserve"> </w:t>
              </w:r>
            </w:ins>
            <w:ins w:id="24" w:author="Xiaoyang Tian" w:date="2021-01-27T15:59:00Z">
              <w:r w:rsidRPr="00066CBB">
                <w:rPr>
                  <w:rFonts w:hint="eastAsia"/>
                  <w:lang w:eastAsia="zh-CN"/>
                </w:rPr>
                <w:t>dormancy indication</w:t>
              </w:r>
            </w:ins>
            <w:ins w:id="25" w:author="Xiaoyang Tian" w:date="2021-01-27T16:02:00Z">
              <w:r w:rsidRPr="00066CBB">
                <w:rPr>
                  <w:rFonts w:hint="eastAsia"/>
                  <w:lang w:eastAsia="zh-CN"/>
                </w:rPr>
                <w:t xml:space="preserve"> </w:t>
              </w:r>
            </w:ins>
            <w:ins w:id="26" w:author="Xiaoyang Tian" w:date="2021-01-27T15:59:00Z">
              <w:r w:rsidRPr="00F11278">
                <w:t xml:space="preserve">on </w:t>
              </w:r>
              <w:proofErr w:type="spellStart"/>
              <w:r w:rsidRPr="00F11278">
                <w:t>SPCell</w:t>
              </w:r>
              <w:proofErr w:type="spellEnd"/>
              <w:r w:rsidRPr="00F11278">
                <w:t xml:space="preserve"> using DCI format 2_6 outside the active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596A43">
            <w:pPr>
              <w:pStyle w:val="TAL"/>
              <w:rPr>
                <w:ins w:id="27" w:author="Xiaoyang Tian" w:date="2021-01-27T15:56:00Z"/>
                <w:lang w:eastAsia="zh-CN"/>
              </w:rPr>
            </w:pPr>
            <w:ins w:id="28" w:author="Xiaoyang Tian" w:date="2021-01-27T15:56:00Z">
              <w:r w:rsidRPr="009517A5">
                <w:rPr>
                  <w:lang w:eastAsia="zh-CN"/>
                </w:rPr>
                <w:t>38.306,</w:t>
              </w:r>
            </w:ins>
          </w:p>
          <w:p w:rsidR="00596A43" w:rsidRPr="009517A5" w:rsidRDefault="00596A43" w:rsidP="00596A43">
            <w:pPr>
              <w:pStyle w:val="TAL"/>
              <w:rPr>
                <w:ins w:id="29" w:author="Xiaoyang Tian" w:date="2021-01-27T15:48:00Z"/>
                <w:lang w:eastAsia="zh-CN"/>
              </w:rPr>
            </w:pPr>
            <w:ins w:id="30" w:author="Xiaoyang Tian" w:date="2021-01-27T15:56:00Z">
              <w:r w:rsidRPr="009517A5">
                <w:rPr>
                  <w:lang w:eastAsia="zh-CN"/>
                </w:rPr>
                <w:t>4.2.7.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596A43">
            <w:pPr>
              <w:pStyle w:val="TAC"/>
              <w:rPr>
                <w:ins w:id="31" w:author="Xiaoyang Tian" w:date="2021-01-27T15:48:00Z"/>
                <w:lang w:eastAsia="zh-CN"/>
              </w:rPr>
            </w:pPr>
            <w:ins w:id="32" w:author="Xiaoyang Tian" w:date="2021-01-27T15:56:00Z">
              <w:r w:rsidRPr="009517A5">
                <w:rPr>
                  <w:lang w:eastAsia="zh-CN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3" w:author="Xiaoyang Tian" w:date="2021-01-27T15:48:00Z"/>
                <w:lang w:eastAsia="zh-CN"/>
              </w:rPr>
            </w:pPr>
            <w:ins w:id="34" w:author="Xiaoyang Tian" w:date="2021-01-27T15:57:00Z">
              <w:r>
                <w:rPr>
                  <w:lang w:eastAsia="zh-CN"/>
                </w:rPr>
                <w:t>pc_scellDormancyOutsideActiveTime</w:t>
              </w:r>
            </w:ins>
            <w:ins w:id="35" w:author="Xiaoyang Tian" w:date="2021-03-01T09:47:00Z">
              <w:r w:rsidR="00802BD6" w:rsidRPr="007D3B18">
                <w:rPr>
                  <w:rFonts w:hint="eastAsia"/>
                  <w:lang w:eastAsia="zh-CN"/>
                </w:rPr>
                <w:t>_r16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6" w:author="Xiaoyang Tian" w:date="2021-01-27T15:48:00Z"/>
                <w:lang w:eastAsia="zh-CN"/>
              </w:rPr>
            </w:pPr>
            <w:ins w:id="37" w:author="Xiaoyang Tian" w:date="2021-01-27T15:5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8" w:author="Xiaoyang Tian" w:date="2021-01-27T15:4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9" w:author="Xiaoyang Tian" w:date="2021-01-27T15:48:00Z"/>
                <w:bCs/>
                <w:iCs/>
              </w:rPr>
            </w:pPr>
          </w:p>
        </w:tc>
      </w:tr>
    </w:tbl>
    <w:p w:rsidR="003B5D95" w:rsidRPr="00D21D03" w:rsidRDefault="00D21D03" w:rsidP="003E4960">
      <w:pPr>
        <w:pStyle w:val="2"/>
        <w:rPr>
          <w:lang w:eastAsia="zh-CN"/>
        </w:rPr>
      </w:pPr>
      <w:bookmarkStart w:id="40" w:name="_GoBack"/>
      <w:bookmarkEnd w:id="40"/>
      <w:r w:rsidRPr="00E01A28">
        <w:rPr>
          <w:b/>
          <w:color w:val="0000FF"/>
          <w:sz w:val="36"/>
          <w:lang w:eastAsia="en-GB"/>
        </w:rPr>
        <w:t>&lt; Unchanged sections omitted &gt;</w:t>
      </w:r>
      <w:bookmarkEnd w:id="11"/>
      <w:bookmarkEnd w:id="12"/>
      <w:bookmarkEnd w:id="13"/>
      <w:bookmarkEnd w:id="14"/>
    </w:p>
    <w:sectPr w:rsidR="003B5D95" w:rsidRPr="00D21D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38B" w:rsidRDefault="007B138B">
      <w:r>
        <w:separator/>
      </w:r>
    </w:p>
  </w:endnote>
  <w:endnote w:type="continuationSeparator" w:id="0">
    <w:p w:rsidR="007B138B" w:rsidRDefault="007B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38B" w:rsidRDefault="007B138B">
      <w:r>
        <w:separator/>
      </w:r>
    </w:p>
  </w:footnote>
  <w:footnote w:type="continuationSeparator" w:id="0">
    <w:p w:rsidR="007B138B" w:rsidRDefault="007B1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22E4A"/>
    <w:rsid w:val="000271DF"/>
    <w:rsid w:val="00066CBB"/>
    <w:rsid w:val="0008024B"/>
    <w:rsid w:val="00091928"/>
    <w:rsid w:val="000A6394"/>
    <w:rsid w:val="000B7FED"/>
    <w:rsid w:val="000C038A"/>
    <w:rsid w:val="000C6598"/>
    <w:rsid w:val="000C7042"/>
    <w:rsid w:val="000D44B3"/>
    <w:rsid w:val="000F4274"/>
    <w:rsid w:val="00100285"/>
    <w:rsid w:val="00103326"/>
    <w:rsid w:val="00145D43"/>
    <w:rsid w:val="00146E6E"/>
    <w:rsid w:val="001819AA"/>
    <w:rsid w:val="00182B4A"/>
    <w:rsid w:val="00192C46"/>
    <w:rsid w:val="001A08B3"/>
    <w:rsid w:val="001A3504"/>
    <w:rsid w:val="001A5C6D"/>
    <w:rsid w:val="001A677A"/>
    <w:rsid w:val="001A7B60"/>
    <w:rsid w:val="001B52F0"/>
    <w:rsid w:val="001B7A65"/>
    <w:rsid w:val="001E0995"/>
    <w:rsid w:val="001E1CEB"/>
    <w:rsid w:val="001E41F3"/>
    <w:rsid w:val="00204632"/>
    <w:rsid w:val="002051B9"/>
    <w:rsid w:val="00206211"/>
    <w:rsid w:val="00224701"/>
    <w:rsid w:val="00227E04"/>
    <w:rsid w:val="0026004D"/>
    <w:rsid w:val="002640DD"/>
    <w:rsid w:val="002666B2"/>
    <w:rsid w:val="0027420E"/>
    <w:rsid w:val="00275D12"/>
    <w:rsid w:val="00284FEB"/>
    <w:rsid w:val="002860C4"/>
    <w:rsid w:val="0029435A"/>
    <w:rsid w:val="0029581D"/>
    <w:rsid w:val="002969B1"/>
    <w:rsid w:val="002A4CC6"/>
    <w:rsid w:val="002B5741"/>
    <w:rsid w:val="002E472E"/>
    <w:rsid w:val="002F0FEC"/>
    <w:rsid w:val="003042A9"/>
    <w:rsid w:val="00305409"/>
    <w:rsid w:val="00350DBB"/>
    <w:rsid w:val="00355ED3"/>
    <w:rsid w:val="003609EF"/>
    <w:rsid w:val="0036231A"/>
    <w:rsid w:val="00374DD4"/>
    <w:rsid w:val="003B5D95"/>
    <w:rsid w:val="003D73C3"/>
    <w:rsid w:val="003E1A36"/>
    <w:rsid w:val="003E4960"/>
    <w:rsid w:val="00405933"/>
    <w:rsid w:val="00410371"/>
    <w:rsid w:val="00412052"/>
    <w:rsid w:val="00420B26"/>
    <w:rsid w:val="004242F1"/>
    <w:rsid w:val="00482138"/>
    <w:rsid w:val="004B75B7"/>
    <w:rsid w:val="004F34F5"/>
    <w:rsid w:val="004F76E5"/>
    <w:rsid w:val="0051580D"/>
    <w:rsid w:val="00547111"/>
    <w:rsid w:val="00582C8D"/>
    <w:rsid w:val="00592D74"/>
    <w:rsid w:val="00593C2C"/>
    <w:rsid w:val="00596A43"/>
    <w:rsid w:val="005C1262"/>
    <w:rsid w:val="005E2C44"/>
    <w:rsid w:val="00621188"/>
    <w:rsid w:val="006257ED"/>
    <w:rsid w:val="006267F6"/>
    <w:rsid w:val="0063629A"/>
    <w:rsid w:val="00641E95"/>
    <w:rsid w:val="00647A40"/>
    <w:rsid w:val="00665C47"/>
    <w:rsid w:val="00690FED"/>
    <w:rsid w:val="00695808"/>
    <w:rsid w:val="006B46FB"/>
    <w:rsid w:val="006C357D"/>
    <w:rsid w:val="006E21FB"/>
    <w:rsid w:val="00715863"/>
    <w:rsid w:val="00744310"/>
    <w:rsid w:val="00746F61"/>
    <w:rsid w:val="007775EE"/>
    <w:rsid w:val="00792342"/>
    <w:rsid w:val="007977A8"/>
    <w:rsid w:val="007B138B"/>
    <w:rsid w:val="007B512A"/>
    <w:rsid w:val="007C2097"/>
    <w:rsid w:val="007D3B18"/>
    <w:rsid w:val="007D6A07"/>
    <w:rsid w:val="007F7259"/>
    <w:rsid w:val="00802BD6"/>
    <w:rsid w:val="008040A8"/>
    <w:rsid w:val="008279FA"/>
    <w:rsid w:val="00837BF0"/>
    <w:rsid w:val="008439B1"/>
    <w:rsid w:val="008626E7"/>
    <w:rsid w:val="00867BF1"/>
    <w:rsid w:val="00870EE7"/>
    <w:rsid w:val="008863B9"/>
    <w:rsid w:val="008A234B"/>
    <w:rsid w:val="008A4225"/>
    <w:rsid w:val="008A45A6"/>
    <w:rsid w:val="008B1FAC"/>
    <w:rsid w:val="008E1E7E"/>
    <w:rsid w:val="008F3789"/>
    <w:rsid w:val="008F686C"/>
    <w:rsid w:val="009148DE"/>
    <w:rsid w:val="00941E30"/>
    <w:rsid w:val="00944EB2"/>
    <w:rsid w:val="009777D9"/>
    <w:rsid w:val="00991B88"/>
    <w:rsid w:val="009A23CD"/>
    <w:rsid w:val="009A5753"/>
    <w:rsid w:val="009A579D"/>
    <w:rsid w:val="009E3297"/>
    <w:rsid w:val="009F734F"/>
    <w:rsid w:val="009F747C"/>
    <w:rsid w:val="00A246B6"/>
    <w:rsid w:val="00A3592A"/>
    <w:rsid w:val="00A4540A"/>
    <w:rsid w:val="00A47E70"/>
    <w:rsid w:val="00A50CF0"/>
    <w:rsid w:val="00A53B17"/>
    <w:rsid w:val="00A7671C"/>
    <w:rsid w:val="00AA2CBC"/>
    <w:rsid w:val="00AC5820"/>
    <w:rsid w:val="00AC784B"/>
    <w:rsid w:val="00AD1CD8"/>
    <w:rsid w:val="00B21E07"/>
    <w:rsid w:val="00B258BB"/>
    <w:rsid w:val="00B5001D"/>
    <w:rsid w:val="00B524B5"/>
    <w:rsid w:val="00B524C2"/>
    <w:rsid w:val="00B67B97"/>
    <w:rsid w:val="00B90FFC"/>
    <w:rsid w:val="00B968C8"/>
    <w:rsid w:val="00BA3EC5"/>
    <w:rsid w:val="00BA51D9"/>
    <w:rsid w:val="00BB5DFC"/>
    <w:rsid w:val="00BC491E"/>
    <w:rsid w:val="00BC7EB4"/>
    <w:rsid w:val="00BD279D"/>
    <w:rsid w:val="00BD6BB8"/>
    <w:rsid w:val="00BE2D7F"/>
    <w:rsid w:val="00C3086A"/>
    <w:rsid w:val="00C31D66"/>
    <w:rsid w:val="00C642A6"/>
    <w:rsid w:val="00C66BA2"/>
    <w:rsid w:val="00C74C38"/>
    <w:rsid w:val="00C95985"/>
    <w:rsid w:val="00CC5026"/>
    <w:rsid w:val="00CC68D0"/>
    <w:rsid w:val="00CD4B56"/>
    <w:rsid w:val="00CE0160"/>
    <w:rsid w:val="00CE4610"/>
    <w:rsid w:val="00D03F9A"/>
    <w:rsid w:val="00D06D51"/>
    <w:rsid w:val="00D21D03"/>
    <w:rsid w:val="00D24991"/>
    <w:rsid w:val="00D50255"/>
    <w:rsid w:val="00D66520"/>
    <w:rsid w:val="00D82CD1"/>
    <w:rsid w:val="00DE34CF"/>
    <w:rsid w:val="00E13F3D"/>
    <w:rsid w:val="00E34898"/>
    <w:rsid w:val="00E45E54"/>
    <w:rsid w:val="00E45FDA"/>
    <w:rsid w:val="00E53226"/>
    <w:rsid w:val="00E738F9"/>
    <w:rsid w:val="00EB09B7"/>
    <w:rsid w:val="00EC0501"/>
    <w:rsid w:val="00EE7D7C"/>
    <w:rsid w:val="00F07E0F"/>
    <w:rsid w:val="00F25D98"/>
    <w:rsid w:val="00F300FB"/>
    <w:rsid w:val="00F65D29"/>
    <w:rsid w:val="00F9308A"/>
    <w:rsid w:val="00FA6F08"/>
    <w:rsid w:val="00FA76CB"/>
    <w:rsid w:val="00FB42E6"/>
    <w:rsid w:val="00FB6386"/>
    <w:rsid w:val="00FD19C5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uiPriority w:val="99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6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uiPriority w:val="99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6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D7AD6-916C-44BC-BC34-90F02A0F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2021-03-01T01:52:00Z</dcterms:created>
  <dcterms:modified xsi:type="dcterms:W3CDTF">2021-03-05T01:28:00Z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