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7315D4" w:rsidR="001E41F3" w:rsidRPr="00A56B0F" w:rsidRDefault="001E41F3">
      <w:pPr>
        <w:pStyle w:val="CRCoverPage"/>
        <w:tabs>
          <w:tab w:val="right" w:pos="9639"/>
        </w:tabs>
        <w:spacing w:after="0"/>
        <w:rPr>
          <w:b/>
          <w:i/>
          <w:noProof/>
          <w:sz w:val="28"/>
        </w:rPr>
      </w:pPr>
      <w:r w:rsidRPr="00A56B0F">
        <w:rPr>
          <w:b/>
          <w:noProof/>
          <w:sz w:val="24"/>
        </w:rPr>
        <w:t>3GPP TSG-</w:t>
      </w:r>
      <w:r w:rsidR="004844C2">
        <w:fldChar w:fldCharType="begin"/>
      </w:r>
      <w:r w:rsidR="004844C2">
        <w:instrText xml:space="preserve"> DOCPROPERTY  TSG/WGRef  \* MERGEFORMAT </w:instrText>
      </w:r>
      <w:r w:rsidR="004844C2">
        <w:fldChar w:fldCharType="separate"/>
      </w:r>
      <w:r w:rsidR="003609EF" w:rsidRPr="00A56B0F">
        <w:rPr>
          <w:b/>
          <w:noProof/>
          <w:sz w:val="24"/>
        </w:rPr>
        <w:t>RAN5</w:t>
      </w:r>
      <w:r w:rsidR="004844C2">
        <w:rPr>
          <w:b/>
          <w:noProof/>
          <w:sz w:val="24"/>
        </w:rPr>
        <w:fldChar w:fldCharType="end"/>
      </w:r>
      <w:r w:rsidR="00C66BA2" w:rsidRPr="00A56B0F">
        <w:rPr>
          <w:b/>
          <w:noProof/>
          <w:sz w:val="24"/>
        </w:rPr>
        <w:t xml:space="preserve"> </w:t>
      </w:r>
      <w:r w:rsidRPr="00A56B0F">
        <w:rPr>
          <w:b/>
          <w:noProof/>
          <w:sz w:val="24"/>
        </w:rPr>
        <w:t>Meeting #</w:t>
      </w:r>
      <w:r w:rsidR="004844C2">
        <w:fldChar w:fldCharType="begin"/>
      </w:r>
      <w:r w:rsidR="004844C2">
        <w:instrText xml:space="preserve"> DOCPROPERTY  MtgSeq  \* MERGEFORMAT </w:instrText>
      </w:r>
      <w:r w:rsidR="004844C2">
        <w:fldChar w:fldCharType="separate"/>
      </w:r>
      <w:r w:rsidR="00EB09B7" w:rsidRPr="00A56B0F">
        <w:rPr>
          <w:b/>
          <w:noProof/>
          <w:sz w:val="24"/>
        </w:rPr>
        <w:t>90</w:t>
      </w:r>
      <w:r w:rsidR="004844C2">
        <w:rPr>
          <w:b/>
          <w:noProof/>
          <w:sz w:val="24"/>
        </w:rPr>
        <w:fldChar w:fldCharType="end"/>
      </w:r>
      <w:r w:rsidR="004844C2">
        <w:fldChar w:fldCharType="begin"/>
      </w:r>
      <w:r w:rsidR="004844C2">
        <w:instrText xml:space="preserve"> DOCPROPERTY  MtgTitle  \* MERGEFORMAT </w:instrText>
      </w:r>
      <w:r w:rsidR="004844C2">
        <w:fldChar w:fldCharType="separate"/>
      </w:r>
      <w:r w:rsidR="00EB09B7" w:rsidRPr="00A56B0F">
        <w:rPr>
          <w:b/>
          <w:noProof/>
          <w:sz w:val="24"/>
        </w:rPr>
        <w:t>-e</w:t>
      </w:r>
      <w:r w:rsidR="004844C2">
        <w:rPr>
          <w:b/>
          <w:noProof/>
          <w:sz w:val="24"/>
        </w:rPr>
        <w:fldChar w:fldCharType="end"/>
      </w:r>
      <w:r w:rsidRPr="00A56B0F">
        <w:rPr>
          <w:b/>
          <w:i/>
          <w:noProof/>
          <w:sz w:val="28"/>
        </w:rPr>
        <w:tab/>
      </w:r>
      <w:r w:rsidR="004844C2">
        <w:fldChar w:fldCharType="begin"/>
      </w:r>
      <w:r w:rsidR="004844C2">
        <w:instrText xml:space="preserve"> DOCPROPERTY  Tdoc#  \* MERGEFORMAT </w:instrText>
      </w:r>
      <w:r w:rsidR="004844C2">
        <w:fldChar w:fldCharType="separate"/>
      </w:r>
      <w:r w:rsidR="00E13F3D" w:rsidRPr="00A56B0F">
        <w:rPr>
          <w:b/>
          <w:i/>
          <w:noProof/>
          <w:sz w:val="28"/>
        </w:rPr>
        <w:t>R5-</w:t>
      </w:r>
      <w:r w:rsidR="007309B8" w:rsidRPr="007309B8">
        <w:rPr>
          <w:b/>
          <w:i/>
          <w:noProof/>
          <w:sz w:val="28"/>
        </w:rPr>
        <w:t>211427</w:t>
      </w:r>
      <w:r w:rsidR="004844C2">
        <w:rPr>
          <w:b/>
          <w:i/>
          <w:noProof/>
          <w:sz w:val="28"/>
        </w:rPr>
        <w:fldChar w:fldCharType="end"/>
      </w:r>
      <w:bookmarkStart w:id="0" w:name="_GoBack"/>
      <w:bookmarkEnd w:id="0"/>
    </w:p>
    <w:p w14:paraId="7CB45193" w14:textId="59785FBE" w:rsidR="001E41F3" w:rsidRPr="00A56B0F" w:rsidRDefault="004844C2" w:rsidP="005E2C44">
      <w:pPr>
        <w:pStyle w:val="CRCoverPage"/>
        <w:outlineLvl w:val="0"/>
        <w:rPr>
          <w:b/>
          <w:noProof/>
          <w:sz w:val="24"/>
        </w:rPr>
      </w:pPr>
      <w:r>
        <w:fldChar w:fldCharType="begin"/>
      </w:r>
      <w:r>
        <w:instrText xml:space="preserve"> DOCPROPERTY  Location  \* MERGEFORMAT </w:instrText>
      </w:r>
      <w:r>
        <w:fldChar w:fldCharType="separate"/>
      </w:r>
      <w:r w:rsidR="00E3714F" w:rsidRPr="00A56B0F">
        <w:rPr>
          <w:b/>
          <w:noProof/>
          <w:sz w:val="24"/>
        </w:rPr>
        <w:t>Electronic Meeting</w:t>
      </w:r>
      <w:r>
        <w:rPr>
          <w:b/>
          <w:noProof/>
          <w:sz w:val="24"/>
        </w:rPr>
        <w:fldChar w:fldCharType="end"/>
      </w:r>
      <w:r w:rsidR="001E41F3" w:rsidRPr="00A56B0F">
        <w:rPr>
          <w:b/>
          <w:noProof/>
          <w:sz w:val="24"/>
        </w:rPr>
        <w:t>,</w:t>
      </w:r>
      <w:r w:rsidR="003B1AF8" w:rsidRPr="00A56B0F">
        <w:fldChar w:fldCharType="begin"/>
      </w:r>
      <w:r w:rsidR="003B1AF8" w:rsidRPr="00A56B0F">
        <w:instrText xml:space="preserve"> DOCPROPERTY  Country  \* MERGEFORMAT </w:instrText>
      </w:r>
      <w:r w:rsidR="003B1AF8" w:rsidRPr="00A56B0F">
        <w:fldChar w:fldCharType="end"/>
      </w:r>
      <w:r w:rsidR="001E41F3" w:rsidRPr="00A56B0F">
        <w:rPr>
          <w:b/>
          <w:noProof/>
          <w:sz w:val="24"/>
        </w:rPr>
        <w:t xml:space="preserve"> </w:t>
      </w:r>
      <w:r>
        <w:fldChar w:fldCharType="begin"/>
      </w:r>
      <w:r>
        <w:instrText xml:space="preserve"> DOCPROPERTY  StartDate  \* MERGEFORMAT </w:instrText>
      </w:r>
      <w:r>
        <w:fldChar w:fldCharType="separate"/>
      </w:r>
      <w:r w:rsidR="003609EF" w:rsidRPr="00A56B0F">
        <w:rPr>
          <w:b/>
          <w:noProof/>
          <w:sz w:val="24"/>
        </w:rPr>
        <w:t>22nd Feb 2021</w:t>
      </w:r>
      <w:r>
        <w:rPr>
          <w:b/>
          <w:noProof/>
          <w:sz w:val="24"/>
        </w:rPr>
        <w:fldChar w:fldCharType="end"/>
      </w:r>
      <w:r w:rsidR="00547111" w:rsidRPr="00A56B0F">
        <w:rPr>
          <w:b/>
          <w:noProof/>
          <w:sz w:val="24"/>
        </w:rPr>
        <w:t xml:space="preserve"> - </w:t>
      </w:r>
      <w:r>
        <w:fldChar w:fldCharType="begin"/>
      </w:r>
      <w:r>
        <w:instrText xml:space="preserve"> DOCPROPERTY  EndDate  \* MERGEFORMAT </w:instrText>
      </w:r>
      <w:r>
        <w:fldChar w:fldCharType="separate"/>
      </w:r>
      <w:r w:rsidR="003609EF" w:rsidRPr="00A56B0F">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6B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56B0F" w:rsidRDefault="00305409" w:rsidP="00E34898">
            <w:pPr>
              <w:pStyle w:val="CRCoverPage"/>
              <w:spacing w:after="0"/>
              <w:jc w:val="right"/>
              <w:rPr>
                <w:i/>
                <w:noProof/>
              </w:rPr>
            </w:pPr>
            <w:r w:rsidRPr="00A56B0F">
              <w:rPr>
                <w:i/>
                <w:noProof/>
                <w:sz w:val="14"/>
              </w:rPr>
              <w:t>CR-Form-v</w:t>
            </w:r>
            <w:r w:rsidR="008863B9" w:rsidRPr="00A56B0F">
              <w:rPr>
                <w:i/>
                <w:noProof/>
                <w:sz w:val="14"/>
              </w:rPr>
              <w:t>12.</w:t>
            </w:r>
            <w:r w:rsidR="002E472E" w:rsidRPr="00A56B0F">
              <w:rPr>
                <w:i/>
                <w:noProof/>
                <w:sz w:val="14"/>
              </w:rPr>
              <w:t>1</w:t>
            </w:r>
          </w:p>
        </w:tc>
      </w:tr>
      <w:tr w:rsidR="001E41F3" w:rsidRPr="00A56B0F" w14:paraId="3FBB62B8" w14:textId="77777777" w:rsidTr="00547111">
        <w:tc>
          <w:tcPr>
            <w:tcW w:w="9641" w:type="dxa"/>
            <w:gridSpan w:val="9"/>
            <w:tcBorders>
              <w:left w:val="single" w:sz="4" w:space="0" w:color="auto"/>
              <w:right w:val="single" w:sz="4" w:space="0" w:color="auto"/>
            </w:tcBorders>
          </w:tcPr>
          <w:p w14:paraId="79AB67D6" w14:textId="77777777" w:rsidR="001E41F3" w:rsidRPr="00A56B0F" w:rsidRDefault="001E41F3">
            <w:pPr>
              <w:pStyle w:val="CRCoverPage"/>
              <w:spacing w:after="0"/>
              <w:jc w:val="center"/>
              <w:rPr>
                <w:noProof/>
              </w:rPr>
            </w:pPr>
            <w:r w:rsidRPr="00A56B0F">
              <w:rPr>
                <w:b/>
                <w:noProof/>
                <w:sz w:val="32"/>
              </w:rPr>
              <w:t>CHANGE REQUEST</w:t>
            </w:r>
          </w:p>
        </w:tc>
      </w:tr>
      <w:tr w:rsidR="001E41F3" w:rsidRPr="00A56B0F" w14:paraId="79946B04" w14:textId="77777777" w:rsidTr="00547111">
        <w:tc>
          <w:tcPr>
            <w:tcW w:w="9641" w:type="dxa"/>
            <w:gridSpan w:val="9"/>
            <w:tcBorders>
              <w:left w:val="single" w:sz="4" w:space="0" w:color="auto"/>
              <w:right w:val="single" w:sz="4" w:space="0" w:color="auto"/>
            </w:tcBorders>
          </w:tcPr>
          <w:p w14:paraId="12C70EEE" w14:textId="77777777" w:rsidR="001E41F3" w:rsidRPr="00A56B0F" w:rsidRDefault="001E41F3">
            <w:pPr>
              <w:pStyle w:val="CRCoverPage"/>
              <w:spacing w:after="0"/>
              <w:rPr>
                <w:noProof/>
                <w:sz w:val="8"/>
                <w:szCs w:val="8"/>
              </w:rPr>
            </w:pPr>
          </w:p>
        </w:tc>
      </w:tr>
      <w:tr w:rsidR="001E41F3" w:rsidRPr="00A56B0F" w14:paraId="3999489E" w14:textId="77777777" w:rsidTr="00547111">
        <w:tc>
          <w:tcPr>
            <w:tcW w:w="142" w:type="dxa"/>
            <w:tcBorders>
              <w:left w:val="single" w:sz="4" w:space="0" w:color="auto"/>
            </w:tcBorders>
          </w:tcPr>
          <w:p w14:paraId="4DDA7F40" w14:textId="77777777" w:rsidR="001E41F3" w:rsidRPr="00A56B0F" w:rsidRDefault="001E41F3">
            <w:pPr>
              <w:pStyle w:val="CRCoverPage"/>
              <w:spacing w:after="0"/>
              <w:jc w:val="right"/>
              <w:rPr>
                <w:noProof/>
              </w:rPr>
            </w:pPr>
          </w:p>
        </w:tc>
        <w:tc>
          <w:tcPr>
            <w:tcW w:w="1559" w:type="dxa"/>
            <w:shd w:val="pct30" w:color="FFFF00" w:fill="auto"/>
          </w:tcPr>
          <w:p w14:paraId="52508B66" w14:textId="77777777" w:rsidR="001E41F3" w:rsidRPr="00A56B0F" w:rsidRDefault="004844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A56B0F">
              <w:rPr>
                <w:b/>
                <w:noProof/>
                <w:sz w:val="28"/>
              </w:rPr>
              <w:t>34.229-5</w:t>
            </w:r>
            <w:r>
              <w:rPr>
                <w:b/>
                <w:noProof/>
                <w:sz w:val="28"/>
              </w:rPr>
              <w:fldChar w:fldCharType="end"/>
            </w:r>
          </w:p>
        </w:tc>
        <w:tc>
          <w:tcPr>
            <w:tcW w:w="709" w:type="dxa"/>
          </w:tcPr>
          <w:p w14:paraId="77009707" w14:textId="77777777" w:rsidR="001E41F3" w:rsidRPr="00A56B0F" w:rsidRDefault="001E41F3">
            <w:pPr>
              <w:pStyle w:val="CRCoverPage"/>
              <w:spacing w:after="0"/>
              <w:jc w:val="center"/>
              <w:rPr>
                <w:noProof/>
              </w:rPr>
            </w:pPr>
            <w:r w:rsidRPr="00A56B0F">
              <w:rPr>
                <w:b/>
                <w:noProof/>
                <w:sz w:val="28"/>
              </w:rPr>
              <w:t>CR</w:t>
            </w:r>
          </w:p>
        </w:tc>
        <w:tc>
          <w:tcPr>
            <w:tcW w:w="1276" w:type="dxa"/>
            <w:shd w:val="pct30" w:color="FFFF00" w:fill="auto"/>
          </w:tcPr>
          <w:p w14:paraId="6CAED29D" w14:textId="77777777" w:rsidR="001E41F3" w:rsidRPr="00A56B0F" w:rsidRDefault="004844C2" w:rsidP="00547111">
            <w:pPr>
              <w:pStyle w:val="CRCoverPage"/>
              <w:spacing w:after="0"/>
              <w:rPr>
                <w:noProof/>
              </w:rPr>
            </w:pPr>
            <w:r>
              <w:fldChar w:fldCharType="begin"/>
            </w:r>
            <w:r>
              <w:instrText xml:space="preserve"> DOCPROPERTY  Cr#  \* MERGEFORMAT </w:instrText>
            </w:r>
            <w:r>
              <w:fldChar w:fldCharType="separate"/>
            </w:r>
            <w:r w:rsidR="00E13F3D" w:rsidRPr="00A56B0F">
              <w:rPr>
                <w:b/>
                <w:noProof/>
                <w:sz w:val="28"/>
              </w:rPr>
              <w:t>0080</w:t>
            </w:r>
            <w:r>
              <w:rPr>
                <w:b/>
                <w:noProof/>
                <w:sz w:val="28"/>
              </w:rPr>
              <w:fldChar w:fldCharType="end"/>
            </w:r>
          </w:p>
        </w:tc>
        <w:tc>
          <w:tcPr>
            <w:tcW w:w="709" w:type="dxa"/>
          </w:tcPr>
          <w:p w14:paraId="09D2C09B" w14:textId="77777777" w:rsidR="001E41F3" w:rsidRPr="00A56B0F" w:rsidRDefault="001E41F3" w:rsidP="0051580D">
            <w:pPr>
              <w:pStyle w:val="CRCoverPage"/>
              <w:tabs>
                <w:tab w:val="right" w:pos="625"/>
              </w:tabs>
              <w:spacing w:after="0"/>
              <w:jc w:val="center"/>
              <w:rPr>
                <w:noProof/>
              </w:rPr>
            </w:pPr>
            <w:r w:rsidRPr="00A56B0F">
              <w:rPr>
                <w:b/>
                <w:bCs/>
                <w:noProof/>
                <w:sz w:val="28"/>
              </w:rPr>
              <w:t>rev</w:t>
            </w:r>
          </w:p>
        </w:tc>
        <w:tc>
          <w:tcPr>
            <w:tcW w:w="992" w:type="dxa"/>
            <w:shd w:val="pct30" w:color="FFFF00" w:fill="auto"/>
          </w:tcPr>
          <w:p w14:paraId="7533BF9D" w14:textId="4AE3D847" w:rsidR="001E41F3" w:rsidRPr="00A56B0F" w:rsidRDefault="00A56B0F" w:rsidP="00E13F3D">
            <w:pPr>
              <w:pStyle w:val="CRCoverPage"/>
              <w:spacing w:after="0"/>
              <w:jc w:val="center"/>
              <w:rPr>
                <w:b/>
                <w:noProof/>
                <w:lang w:eastAsia="zh-CN"/>
              </w:rPr>
            </w:pPr>
            <w:r w:rsidRPr="00A56B0F">
              <w:rPr>
                <w:rFonts w:hint="eastAsia"/>
                <w:b/>
                <w:noProof/>
                <w:sz w:val="28"/>
                <w:lang w:eastAsia="zh-CN"/>
              </w:rPr>
              <w:t>1</w:t>
            </w:r>
          </w:p>
        </w:tc>
        <w:tc>
          <w:tcPr>
            <w:tcW w:w="2410" w:type="dxa"/>
          </w:tcPr>
          <w:p w14:paraId="5D4AEAE9" w14:textId="77777777" w:rsidR="001E41F3" w:rsidRPr="00A56B0F" w:rsidRDefault="001E41F3" w:rsidP="0051580D">
            <w:pPr>
              <w:pStyle w:val="CRCoverPage"/>
              <w:tabs>
                <w:tab w:val="right" w:pos="1825"/>
              </w:tabs>
              <w:spacing w:after="0"/>
              <w:jc w:val="center"/>
              <w:rPr>
                <w:noProof/>
              </w:rPr>
            </w:pPr>
            <w:r w:rsidRPr="00A56B0F">
              <w:rPr>
                <w:b/>
                <w:noProof/>
                <w:sz w:val="28"/>
                <w:szCs w:val="28"/>
              </w:rPr>
              <w:t>Current version:</w:t>
            </w:r>
          </w:p>
        </w:tc>
        <w:tc>
          <w:tcPr>
            <w:tcW w:w="1701" w:type="dxa"/>
            <w:shd w:val="pct30" w:color="FFFF00" w:fill="auto"/>
          </w:tcPr>
          <w:p w14:paraId="1E22D6AC" w14:textId="77777777" w:rsidR="001E41F3" w:rsidRPr="00A56B0F" w:rsidRDefault="004844C2">
            <w:pPr>
              <w:pStyle w:val="CRCoverPage"/>
              <w:spacing w:after="0"/>
              <w:jc w:val="center"/>
              <w:rPr>
                <w:noProof/>
                <w:sz w:val="28"/>
              </w:rPr>
            </w:pPr>
            <w:r>
              <w:fldChar w:fldCharType="begin"/>
            </w:r>
            <w:r>
              <w:instrText xml:space="preserve"> DOCPROPERTY  Version  \* MERGEFORMAT </w:instrText>
            </w:r>
            <w:r>
              <w:fldChar w:fldCharType="separate"/>
            </w:r>
            <w:r w:rsidR="00E13F3D" w:rsidRPr="00A56B0F">
              <w:rPr>
                <w:b/>
                <w:noProof/>
                <w:sz w:val="28"/>
              </w:rPr>
              <w:t>15.2.1</w:t>
            </w:r>
            <w:r>
              <w:rPr>
                <w:b/>
                <w:noProof/>
                <w:sz w:val="28"/>
              </w:rPr>
              <w:fldChar w:fldCharType="end"/>
            </w:r>
          </w:p>
        </w:tc>
        <w:tc>
          <w:tcPr>
            <w:tcW w:w="143" w:type="dxa"/>
            <w:tcBorders>
              <w:right w:val="single" w:sz="4" w:space="0" w:color="auto"/>
            </w:tcBorders>
          </w:tcPr>
          <w:p w14:paraId="399238C9" w14:textId="77777777" w:rsidR="001E41F3" w:rsidRPr="00A56B0F" w:rsidRDefault="001E41F3">
            <w:pPr>
              <w:pStyle w:val="CRCoverPage"/>
              <w:spacing w:after="0"/>
              <w:rPr>
                <w:noProof/>
              </w:rPr>
            </w:pPr>
          </w:p>
        </w:tc>
      </w:tr>
      <w:tr w:rsidR="001E41F3" w:rsidRPr="00A56B0F" w14:paraId="7DC9F5A2" w14:textId="77777777" w:rsidTr="00547111">
        <w:tc>
          <w:tcPr>
            <w:tcW w:w="9641" w:type="dxa"/>
            <w:gridSpan w:val="9"/>
            <w:tcBorders>
              <w:left w:val="single" w:sz="4" w:space="0" w:color="auto"/>
              <w:right w:val="single" w:sz="4" w:space="0" w:color="auto"/>
            </w:tcBorders>
          </w:tcPr>
          <w:p w14:paraId="4883A7D2" w14:textId="77777777" w:rsidR="001E41F3" w:rsidRPr="00A56B0F" w:rsidRDefault="001E41F3">
            <w:pPr>
              <w:pStyle w:val="CRCoverPage"/>
              <w:spacing w:after="0"/>
              <w:rPr>
                <w:noProof/>
              </w:rPr>
            </w:pPr>
          </w:p>
        </w:tc>
      </w:tr>
      <w:tr w:rsidR="001E41F3" w:rsidRPr="00A56B0F" w14:paraId="266B4BDF" w14:textId="77777777" w:rsidTr="00547111">
        <w:tc>
          <w:tcPr>
            <w:tcW w:w="9641" w:type="dxa"/>
            <w:gridSpan w:val="9"/>
            <w:tcBorders>
              <w:top w:val="single" w:sz="4" w:space="0" w:color="auto"/>
            </w:tcBorders>
          </w:tcPr>
          <w:p w14:paraId="47E13998" w14:textId="77777777" w:rsidR="001E41F3" w:rsidRPr="00A56B0F" w:rsidRDefault="001E41F3">
            <w:pPr>
              <w:pStyle w:val="CRCoverPage"/>
              <w:spacing w:after="0"/>
              <w:jc w:val="center"/>
              <w:rPr>
                <w:rFonts w:cs="Arial"/>
                <w:i/>
                <w:noProof/>
              </w:rPr>
            </w:pPr>
            <w:r w:rsidRPr="00A56B0F">
              <w:rPr>
                <w:rFonts w:cs="Arial"/>
                <w:i/>
                <w:noProof/>
              </w:rPr>
              <w:t xml:space="preserve">For </w:t>
            </w:r>
            <w:hyperlink r:id="rId10" w:anchor="_blank" w:history="1">
              <w:r w:rsidRPr="00A56B0F">
                <w:rPr>
                  <w:rStyle w:val="aa"/>
                  <w:rFonts w:cs="Arial"/>
                  <w:b/>
                  <w:i/>
                  <w:noProof/>
                  <w:color w:val="FF0000"/>
                </w:rPr>
                <w:t>HE</w:t>
              </w:r>
              <w:bookmarkStart w:id="1" w:name="_Hlt497126619"/>
              <w:r w:rsidRPr="00A56B0F">
                <w:rPr>
                  <w:rStyle w:val="aa"/>
                  <w:rFonts w:cs="Arial"/>
                  <w:b/>
                  <w:i/>
                  <w:noProof/>
                  <w:color w:val="FF0000"/>
                </w:rPr>
                <w:t>L</w:t>
              </w:r>
              <w:bookmarkEnd w:id="1"/>
              <w:r w:rsidRPr="00A56B0F">
                <w:rPr>
                  <w:rStyle w:val="aa"/>
                  <w:rFonts w:cs="Arial"/>
                  <w:b/>
                  <w:i/>
                  <w:noProof/>
                  <w:color w:val="FF0000"/>
                </w:rPr>
                <w:t>P</w:t>
              </w:r>
            </w:hyperlink>
            <w:r w:rsidRPr="00A56B0F">
              <w:rPr>
                <w:rFonts w:cs="Arial"/>
                <w:b/>
                <w:i/>
                <w:noProof/>
                <w:color w:val="FF0000"/>
              </w:rPr>
              <w:t xml:space="preserve"> </w:t>
            </w:r>
            <w:r w:rsidRPr="00A56B0F">
              <w:rPr>
                <w:rFonts w:cs="Arial"/>
                <w:i/>
                <w:noProof/>
              </w:rPr>
              <w:t>on using this form</w:t>
            </w:r>
            <w:r w:rsidR="0051580D" w:rsidRPr="00A56B0F">
              <w:rPr>
                <w:rFonts w:cs="Arial"/>
                <w:i/>
                <w:noProof/>
              </w:rPr>
              <w:t>: c</w:t>
            </w:r>
            <w:r w:rsidR="00F25D98" w:rsidRPr="00A56B0F">
              <w:rPr>
                <w:rFonts w:cs="Arial"/>
                <w:i/>
                <w:noProof/>
              </w:rPr>
              <w:t xml:space="preserve">omprehensive instructions can be found at </w:t>
            </w:r>
            <w:r w:rsidR="001B7A65" w:rsidRPr="00A56B0F">
              <w:rPr>
                <w:rFonts w:cs="Arial"/>
                <w:i/>
                <w:noProof/>
              </w:rPr>
              <w:br/>
            </w:r>
            <w:hyperlink r:id="rId11" w:history="1">
              <w:r w:rsidR="00DE34CF" w:rsidRPr="00A56B0F">
                <w:rPr>
                  <w:rStyle w:val="aa"/>
                  <w:rFonts w:cs="Arial"/>
                  <w:i/>
                  <w:noProof/>
                </w:rPr>
                <w:t>http://www.3gpp.org/Change-Requests</w:t>
              </w:r>
            </w:hyperlink>
            <w:r w:rsidR="00F25D98" w:rsidRPr="00A56B0F">
              <w:rPr>
                <w:rFonts w:cs="Arial"/>
                <w:i/>
                <w:noProof/>
              </w:rPr>
              <w:t>.</w:t>
            </w:r>
          </w:p>
        </w:tc>
      </w:tr>
      <w:tr w:rsidR="001E41F3" w:rsidRPr="00A56B0F" w14:paraId="296CF086" w14:textId="77777777" w:rsidTr="00547111">
        <w:tc>
          <w:tcPr>
            <w:tcW w:w="9641" w:type="dxa"/>
            <w:gridSpan w:val="9"/>
          </w:tcPr>
          <w:p w14:paraId="7D4A60B5" w14:textId="77777777" w:rsidR="001E41F3" w:rsidRPr="00A56B0F" w:rsidRDefault="001E41F3">
            <w:pPr>
              <w:pStyle w:val="CRCoverPage"/>
              <w:spacing w:after="0"/>
              <w:rPr>
                <w:noProof/>
                <w:sz w:val="8"/>
                <w:szCs w:val="8"/>
              </w:rPr>
            </w:pPr>
          </w:p>
        </w:tc>
      </w:tr>
    </w:tbl>
    <w:p w14:paraId="53540664" w14:textId="77777777" w:rsidR="001E41F3" w:rsidRPr="00A56B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6B0F" w14:paraId="0EE45D52" w14:textId="77777777" w:rsidTr="00A7671C">
        <w:tc>
          <w:tcPr>
            <w:tcW w:w="2835" w:type="dxa"/>
          </w:tcPr>
          <w:p w14:paraId="59860FA1" w14:textId="77777777" w:rsidR="00F25D98" w:rsidRPr="00A56B0F" w:rsidRDefault="00F25D98" w:rsidP="001E41F3">
            <w:pPr>
              <w:pStyle w:val="CRCoverPage"/>
              <w:tabs>
                <w:tab w:val="right" w:pos="2751"/>
              </w:tabs>
              <w:spacing w:after="0"/>
              <w:rPr>
                <w:b/>
                <w:i/>
                <w:noProof/>
              </w:rPr>
            </w:pPr>
            <w:r w:rsidRPr="00A56B0F">
              <w:rPr>
                <w:b/>
                <w:i/>
                <w:noProof/>
              </w:rPr>
              <w:t>Proposed change</w:t>
            </w:r>
            <w:r w:rsidR="00A7671C" w:rsidRPr="00A56B0F">
              <w:rPr>
                <w:b/>
                <w:i/>
                <w:noProof/>
              </w:rPr>
              <w:t xml:space="preserve"> </w:t>
            </w:r>
            <w:r w:rsidRPr="00A56B0F">
              <w:rPr>
                <w:b/>
                <w:i/>
                <w:noProof/>
              </w:rPr>
              <w:t>affects:</w:t>
            </w:r>
          </w:p>
        </w:tc>
        <w:tc>
          <w:tcPr>
            <w:tcW w:w="1418" w:type="dxa"/>
          </w:tcPr>
          <w:p w14:paraId="07128383" w14:textId="77777777" w:rsidR="00F25D98" w:rsidRPr="00A56B0F" w:rsidRDefault="00F25D98" w:rsidP="001E41F3">
            <w:pPr>
              <w:pStyle w:val="CRCoverPage"/>
              <w:spacing w:after="0"/>
              <w:jc w:val="right"/>
              <w:rPr>
                <w:noProof/>
              </w:rPr>
            </w:pPr>
            <w:r w:rsidRPr="00A56B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6B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6B0F" w:rsidRDefault="00F25D98" w:rsidP="001E41F3">
            <w:pPr>
              <w:pStyle w:val="CRCoverPage"/>
              <w:spacing w:after="0"/>
              <w:jc w:val="right"/>
              <w:rPr>
                <w:noProof/>
                <w:u w:val="single"/>
              </w:rPr>
            </w:pPr>
            <w:r w:rsidRPr="00A56B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6B0F" w:rsidRDefault="00F25D98" w:rsidP="001E41F3">
            <w:pPr>
              <w:pStyle w:val="CRCoverPage"/>
              <w:spacing w:after="0"/>
              <w:jc w:val="center"/>
              <w:rPr>
                <w:b/>
                <w:caps/>
                <w:noProof/>
              </w:rPr>
            </w:pPr>
          </w:p>
        </w:tc>
        <w:tc>
          <w:tcPr>
            <w:tcW w:w="2126" w:type="dxa"/>
          </w:tcPr>
          <w:p w14:paraId="2ED8415F" w14:textId="77777777" w:rsidR="00F25D98" w:rsidRPr="00A56B0F" w:rsidRDefault="00F25D98" w:rsidP="001E41F3">
            <w:pPr>
              <w:pStyle w:val="CRCoverPage"/>
              <w:spacing w:after="0"/>
              <w:jc w:val="right"/>
              <w:rPr>
                <w:noProof/>
                <w:u w:val="single"/>
              </w:rPr>
            </w:pPr>
            <w:r w:rsidRPr="00A56B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6B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6B0F" w:rsidRDefault="00F25D98" w:rsidP="001E41F3">
            <w:pPr>
              <w:pStyle w:val="CRCoverPage"/>
              <w:spacing w:after="0"/>
              <w:jc w:val="right"/>
              <w:rPr>
                <w:noProof/>
              </w:rPr>
            </w:pPr>
            <w:r w:rsidRPr="00A56B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6B0F" w:rsidRDefault="00F25D98" w:rsidP="001E41F3">
            <w:pPr>
              <w:pStyle w:val="CRCoverPage"/>
              <w:spacing w:after="0"/>
              <w:jc w:val="center"/>
              <w:rPr>
                <w:b/>
                <w:bCs/>
                <w:caps/>
                <w:noProof/>
              </w:rPr>
            </w:pPr>
          </w:p>
        </w:tc>
      </w:tr>
    </w:tbl>
    <w:p w14:paraId="69DCC391" w14:textId="77777777" w:rsidR="001E41F3" w:rsidRPr="00A56B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6B0F" w14:paraId="31618834" w14:textId="77777777" w:rsidTr="00547111">
        <w:tc>
          <w:tcPr>
            <w:tcW w:w="9640" w:type="dxa"/>
            <w:gridSpan w:val="11"/>
          </w:tcPr>
          <w:p w14:paraId="55477508" w14:textId="77777777" w:rsidR="001E41F3" w:rsidRPr="00A56B0F" w:rsidRDefault="001E41F3">
            <w:pPr>
              <w:pStyle w:val="CRCoverPage"/>
              <w:spacing w:after="0"/>
              <w:rPr>
                <w:noProof/>
                <w:sz w:val="8"/>
                <w:szCs w:val="8"/>
              </w:rPr>
            </w:pPr>
          </w:p>
        </w:tc>
      </w:tr>
      <w:tr w:rsidR="001E41F3" w:rsidRPr="00A56B0F" w14:paraId="58300953" w14:textId="77777777" w:rsidTr="00547111">
        <w:tc>
          <w:tcPr>
            <w:tcW w:w="1843" w:type="dxa"/>
            <w:tcBorders>
              <w:top w:val="single" w:sz="4" w:space="0" w:color="auto"/>
              <w:left w:val="single" w:sz="4" w:space="0" w:color="auto"/>
            </w:tcBorders>
          </w:tcPr>
          <w:p w14:paraId="05B2F3A2" w14:textId="77777777" w:rsidR="001E41F3" w:rsidRPr="00A56B0F" w:rsidRDefault="001E41F3">
            <w:pPr>
              <w:pStyle w:val="CRCoverPage"/>
              <w:tabs>
                <w:tab w:val="right" w:pos="1759"/>
              </w:tabs>
              <w:spacing w:after="0"/>
              <w:rPr>
                <w:b/>
                <w:i/>
                <w:noProof/>
              </w:rPr>
            </w:pPr>
            <w:r w:rsidRPr="00A56B0F">
              <w:rPr>
                <w:b/>
                <w:i/>
                <w:noProof/>
              </w:rPr>
              <w:t>Title:</w:t>
            </w:r>
            <w:r w:rsidRPr="00A56B0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56B0F" w:rsidRDefault="004844C2">
            <w:pPr>
              <w:pStyle w:val="CRCoverPage"/>
              <w:spacing w:after="0"/>
              <w:ind w:left="100"/>
              <w:rPr>
                <w:noProof/>
              </w:rPr>
            </w:pPr>
            <w:r>
              <w:fldChar w:fldCharType="begin"/>
            </w:r>
            <w:r>
              <w:instrText xml:space="preserve"> DOCPROPERTY  CrTitle  \* MERGEFORMAT </w:instrText>
            </w:r>
            <w:r>
              <w:fldChar w:fldCharType="separate"/>
            </w:r>
            <w:r w:rsidR="002640DD" w:rsidRPr="00A56B0F">
              <w:t>Addition of IMS over 5GS test case 7.33</w:t>
            </w:r>
            <w:r>
              <w:fldChar w:fldCharType="end"/>
            </w:r>
          </w:p>
        </w:tc>
      </w:tr>
      <w:tr w:rsidR="001E41F3" w:rsidRPr="00A56B0F" w14:paraId="05C08479" w14:textId="77777777" w:rsidTr="00547111">
        <w:tc>
          <w:tcPr>
            <w:tcW w:w="1843" w:type="dxa"/>
            <w:tcBorders>
              <w:left w:val="single" w:sz="4" w:space="0" w:color="auto"/>
            </w:tcBorders>
          </w:tcPr>
          <w:p w14:paraId="45E29F53" w14:textId="77777777" w:rsidR="001E41F3" w:rsidRPr="00A56B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6B0F" w:rsidRDefault="001E41F3">
            <w:pPr>
              <w:pStyle w:val="CRCoverPage"/>
              <w:spacing w:after="0"/>
              <w:rPr>
                <w:noProof/>
                <w:sz w:val="8"/>
                <w:szCs w:val="8"/>
              </w:rPr>
            </w:pPr>
          </w:p>
        </w:tc>
      </w:tr>
      <w:tr w:rsidR="001E41F3" w:rsidRPr="00A56B0F" w14:paraId="46D5D7C2" w14:textId="77777777" w:rsidTr="00547111">
        <w:tc>
          <w:tcPr>
            <w:tcW w:w="1843" w:type="dxa"/>
            <w:tcBorders>
              <w:left w:val="single" w:sz="4" w:space="0" w:color="auto"/>
            </w:tcBorders>
          </w:tcPr>
          <w:p w14:paraId="45A6C2C4" w14:textId="77777777" w:rsidR="001E41F3" w:rsidRPr="00A56B0F" w:rsidRDefault="001E41F3">
            <w:pPr>
              <w:pStyle w:val="CRCoverPage"/>
              <w:tabs>
                <w:tab w:val="right" w:pos="1759"/>
              </w:tabs>
              <w:spacing w:after="0"/>
              <w:rPr>
                <w:b/>
                <w:i/>
                <w:noProof/>
              </w:rPr>
            </w:pPr>
            <w:r w:rsidRPr="00A56B0F">
              <w:rPr>
                <w:b/>
                <w:i/>
                <w:noProof/>
              </w:rPr>
              <w:t>Source to WG:</w:t>
            </w:r>
          </w:p>
        </w:tc>
        <w:tc>
          <w:tcPr>
            <w:tcW w:w="7797" w:type="dxa"/>
            <w:gridSpan w:val="10"/>
            <w:tcBorders>
              <w:right w:val="single" w:sz="4" w:space="0" w:color="auto"/>
            </w:tcBorders>
            <w:shd w:val="pct30" w:color="FFFF00" w:fill="auto"/>
          </w:tcPr>
          <w:p w14:paraId="298AA482" w14:textId="77777777" w:rsidR="001E41F3" w:rsidRPr="00A56B0F" w:rsidRDefault="004844C2">
            <w:pPr>
              <w:pStyle w:val="CRCoverPage"/>
              <w:spacing w:after="0"/>
              <w:ind w:left="100"/>
              <w:rPr>
                <w:noProof/>
              </w:rPr>
            </w:pPr>
            <w:r>
              <w:fldChar w:fldCharType="begin"/>
            </w:r>
            <w:r>
              <w:instrText xml:space="preserve"> DOCPROPERTY  SourceIfWg  \* MERGEFORMAT </w:instrText>
            </w:r>
            <w:r>
              <w:fldChar w:fldCharType="separate"/>
            </w:r>
            <w:r w:rsidR="00E13F3D" w:rsidRPr="00A56B0F">
              <w:rPr>
                <w:noProof/>
              </w:rPr>
              <w:t>ZTE Corporation</w:t>
            </w:r>
            <w:r>
              <w:rPr>
                <w:noProof/>
              </w:rPr>
              <w:fldChar w:fldCharType="end"/>
            </w:r>
          </w:p>
        </w:tc>
      </w:tr>
      <w:tr w:rsidR="001E41F3" w:rsidRPr="00A56B0F" w14:paraId="4196B218" w14:textId="77777777" w:rsidTr="00547111">
        <w:tc>
          <w:tcPr>
            <w:tcW w:w="1843" w:type="dxa"/>
            <w:tcBorders>
              <w:left w:val="single" w:sz="4" w:space="0" w:color="auto"/>
            </w:tcBorders>
          </w:tcPr>
          <w:p w14:paraId="14C300BA" w14:textId="77777777" w:rsidR="001E41F3" w:rsidRPr="00A56B0F" w:rsidRDefault="001E41F3">
            <w:pPr>
              <w:pStyle w:val="CRCoverPage"/>
              <w:tabs>
                <w:tab w:val="right" w:pos="1759"/>
              </w:tabs>
              <w:spacing w:after="0"/>
              <w:rPr>
                <w:b/>
                <w:i/>
                <w:noProof/>
              </w:rPr>
            </w:pPr>
            <w:r w:rsidRPr="00A56B0F">
              <w:rPr>
                <w:b/>
                <w:i/>
                <w:noProof/>
              </w:rPr>
              <w:t>Source to TSG:</w:t>
            </w:r>
          </w:p>
        </w:tc>
        <w:tc>
          <w:tcPr>
            <w:tcW w:w="7797" w:type="dxa"/>
            <w:gridSpan w:val="10"/>
            <w:tcBorders>
              <w:right w:val="single" w:sz="4" w:space="0" w:color="auto"/>
            </w:tcBorders>
            <w:shd w:val="pct30" w:color="FFFF00" w:fill="auto"/>
          </w:tcPr>
          <w:p w14:paraId="17FF8B7B" w14:textId="79FDE751" w:rsidR="001E41F3" w:rsidRPr="00A56B0F" w:rsidRDefault="00E3714F" w:rsidP="00547111">
            <w:pPr>
              <w:pStyle w:val="CRCoverPage"/>
              <w:spacing w:after="0"/>
              <w:ind w:left="100"/>
              <w:rPr>
                <w:noProof/>
              </w:rPr>
            </w:pPr>
            <w:r w:rsidRPr="00A56B0F">
              <w:t>R5</w:t>
            </w:r>
            <w:r w:rsidR="003B1AF8" w:rsidRPr="00A56B0F">
              <w:fldChar w:fldCharType="begin"/>
            </w:r>
            <w:r w:rsidR="003B1AF8" w:rsidRPr="00A56B0F">
              <w:instrText xml:space="preserve"> DOCPROPERTY  SourceIfTsg  \* MERGEFORMAT </w:instrText>
            </w:r>
            <w:r w:rsidR="003B1AF8" w:rsidRPr="00A56B0F">
              <w:fldChar w:fldCharType="end"/>
            </w:r>
          </w:p>
        </w:tc>
      </w:tr>
      <w:tr w:rsidR="001E41F3" w:rsidRPr="00A56B0F" w14:paraId="76303739" w14:textId="77777777" w:rsidTr="00547111">
        <w:tc>
          <w:tcPr>
            <w:tcW w:w="1843" w:type="dxa"/>
            <w:tcBorders>
              <w:left w:val="single" w:sz="4" w:space="0" w:color="auto"/>
            </w:tcBorders>
          </w:tcPr>
          <w:p w14:paraId="4D3B1657" w14:textId="77777777" w:rsidR="001E41F3" w:rsidRPr="00A56B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6B0F" w:rsidRDefault="001E41F3">
            <w:pPr>
              <w:pStyle w:val="CRCoverPage"/>
              <w:spacing w:after="0"/>
              <w:rPr>
                <w:noProof/>
                <w:sz w:val="8"/>
                <w:szCs w:val="8"/>
              </w:rPr>
            </w:pPr>
          </w:p>
        </w:tc>
      </w:tr>
      <w:tr w:rsidR="001E41F3" w:rsidRPr="00A56B0F" w14:paraId="50563E52" w14:textId="77777777" w:rsidTr="00547111">
        <w:tc>
          <w:tcPr>
            <w:tcW w:w="1843" w:type="dxa"/>
            <w:tcBorders>
              <w:left w:val="single" w:sz="4" w:space="0" w:color="auto"/>
            </w:tcBorders>
          </w:tcPr>
          <w:p w14:paraId="32C381B7" w14:textId="77777777" w:rsidR="001E41F3" w:rsidRPr="00A56B0F" w:rsidRDefault="001E41F3">
            <w:pPr>
              <w:pStyle w:val="CRCoverPage"/>
              <w:tabs>
                <w:tab w:val="right" w:pos="1759"/>
              </w:tabs>
              <w:spacing w:after="0"/>
              <w:rPr>
                <w:b/>
                <w:i/>
                <w:noProof/>
              </w:rPr>
            </w:pPr>
            <w:r w:rsidRPr="00A56B0F">
              <w:rPr>
                <w:b/>
                <w:i/>
                <w:noProof/>
              </w:rPr>
              <w:t>Work item code</w:t>
            </w:r>
            <w:r w:rsidR="0051580D" w:rsidRPr="00A56B0F">
              <w:rPr>
                <w:b/>
                <w:i/>
                <w:noProof/>
              </w:rPr>
              <w:t>:</w:t>
            </w:r>
          </w:p>
        </w:tc>
        <w:tc>
          <w:tcPr>
            <w:tcW w:w="3686" w:type="dxa"/>
            <w:gridSpan w:val="5"/>
            <w:shd w:val="pct30" w:color="FFFF00" w:fill="auto"/>
          </w:tcPr>
          <w:p w14:paraId="115414A3" w14:textId="77777777" w:rsidR="001E41F3" w:rsidRPr="00A56B0F" w:rsidRDefault="004844C2">
            <w:pPr>
              <w:pStyle w:val="CRCoverPage"/>
              <w:spacing w:after="0"/>
              <w:ind w:left="100"/>
              <w:rPr>
                <w:noProof/>
              </w:rPr>
            </w:pPr>
            <w:r>
              <w:fldChar w:fldCharType="begin"/>
            </w:r>
            <w:r>
              <w:instrText xml:space="preserve"> DOCPROPERTY  RelatedWis  \* MERGEFORMAT </w:instrText>
            </w:r>
            <w:r>
              <w:fldChar w:fldCharType="separate"/>
            </w:r>
            <w:r w:rsidR="00E13F3D" w:rsidRPr="00A56B0F">
              <w:rPr>
                <w:noProof/>
              </w:rPr>
              <w:t>5GS_NR_LTE-UEConTest</w:t>
            </w:r>
            <w:r>
              <w:rPr>
                <w:noProof/>
              </w:rPr>
              <w:fldChar w:fldCharType="end"/>
            </w:r>
          </w:p>
        </w:tc>
        <w:tc>
          <w:tcPr>
            <w:tcW w:w="567" w:type="dxa"/>
            <w:tcBorders>
              <w:left w:val="nil"/>
            </w:tcBorders>
          </w:tcPr>
          <w:p w14:paraId="61A86BCF" w14:textId="77777777" w:rsidR="001E41F3" w:rsidRPr="00A56B0F" w:rsidRDefault="001E41F3">
            <w:pPr>
              <w:pStyle w:val="CRCoverPage"/>
              <w:spacing w:after="0"/>
              <w:ind w:right="100"/>
              <w:rPr>
                <w:noProof/>
              </w:rPr>
            </w:pPr>
          </w:p>
        </w:tc>
        <w:tc>
          <w:tcPr>
            <w:tcW w:w="1417" w:type="dxa"/>
            <w:gridSpan w:val="3"/>
            <w:tcBorders>
              <w:left w:val="nil"/>
            </w:tcBorders>
          </w:tcPr>
          <w:p w14:paraId="153CBFB1" w14:textId="77777777" w:rsidR="001E41F3" w:rsidRPr="00A56B0F" w:rsidRDefault="001E41F3">
            <w:pPr>
              <w:pStyle w:val="CRCoverPage"/>
              <w:spacing w:after="0"/>
              <w:jc w:val="right"/>
              <w:rPr>
                <w:noProof/>
              </w:rPr>
            </w:pPr>
            <w:r w:rsidRPr="00A56B0F">
              <w:rPr>
                <w:b/>
                <w:i/>
                <w:noProof/>
              </w:rPr>
              <w:t>Date:</w:t>
            </w:r>
          </w:p>
        </w:tc>
        <w:tc>
          <w:tcPr>
            <w:tcW w:w="2127" w:type="dxa"/>
            <w:tcBorders>
              <w:right w:val="single" w:sz="4" w:space="0" w:color="auto"/>
            </w:tcBorders>
            <w:shd w:val="pct30" w:color="FFFF00" w:fill="auto"/>
          </w:tcPr>
          <w:p w14:paraId="56929475" w14:textId="56B24E68" w:rsidR="001E41F3" w:rsidRPr="00A56B0F" w:rsidRDefault="004844C2">
            <w:pPr>
              <w:pStyle w:val="CRCoverPage"/>
              <w:spacing w:after="0"/>
              <w:ind w:left="100"/>
              <w:rPr>
                <w:noProof/>
              </w:rPr>
            </w:pPr>
            <w:r>
              <w:fldChar w:fldCharType="begin"/>
            </w:r>
            <w:r>
              <w:instrText xml:space="preserve"> DOCPROPERTY  ResDate  \* MERGEFORMAT </w:instrText>
            </w:r>
            <w:r>
              <w:fldChar w:fldCharType="separate"/>
            </w:r>
            <w:r w:rsidR="00D24991" w:rsidRPr="00A56B0F">
              <w:rPr>
                <w:noProof/>
              </w:rPr>
              <w:t>2021-01-29</w:t>
            </w:r>
            <w:r>
              <w:rPr>
                <w:noProof/>
              </w:rPr>
              <w:fldChar w:fldCharType="end"/>
            </w:r>
          </w:p>
        </w:tc>
      </w:tr>
      <w:tr w:rsidR="001E41F3" w:rsidRPr="00A56B0F" w14:paraId="690C7843" w14:textId="77777777" w:rsidTr="00547111">
        <w:tc>
          <w:tcPr>
            <w:tcW w:w="1843" w:type="dxa"/>
            <w:tcBorders>
              <w:left w:val="single" w:sz="4" w:space="0" w:color="auto"/>
            </w:tcBorders>
          </w:tcPr>
          <w:p w14:paraId="17A1A642" w14:textId="77777777" w:rsidR="001E41F3" w:rsidRPr="00A56B0F" w:rsidRDefault="001E41F3">
            <w:pPr>
              <w:pStyle w:val="CRCoverPage"/>
              <w:spacing w:after="0"/>
              <w:rPr>
                <w:b/>
                <w:i/>
                <w:noProof/>
                <w:sz w:val="8"/>
                <w:szCs w:val="8"/>
              </w:rPr>
            </w:pPr>
          </w:p>
        </w:tc>
        <w:tc>
          <w:tcPr>
            <w:tcW w:w="1986" w:type="dxa"/>
            <w:gridSpan w:val="4"/>
          </w:tcPr>
          <w:p w14:paraId="2F73FCFB" w14:textId="77777777" w:rsidR="001E41F3" w:rsidRPr="00A56B0F" w:rsidRDefault="001E41F3">
            <w:pPr>
              <w:pStyle w:val="CRCoverPage"/>
              <w:spacing w:after="0"/>
              <w:rPr>
                <w:noProof/>
                <w:sz w:val="8"/>
                <w:szCs w:val="8"/>
              </w:rPr>
            </w:pPr>
          </w:p>
        </w:tc>
        <w:tc>
          <w:tcPr>
            <w:tcW w:w="2267" w:type="dxa"/>
            <w:gridSpan w:val="2"/>
          </w:tcPr>
          <w:p w14:paraId="0FBCFC35" w14:textId="77777777" w:rsidR="001E41F3" w:rsidRPr="00A56B0F" w:rsidRDefault="001E41F3">
            <w:pPr>
              <w:pStyle w:val="CRCoverPage"/>
              <w:spacing w:after="0"/>
              <w:rPr>
                <w:noProof/>
                <w:sz w:val="8"/>
                <w:szCs w:val="8"/>
              </w:rPr>
            </w:pPr>
          </w:p>
        </w:tc>
        <w:tc>
          <w:tcPr>
            <w:tcW w:w="1417" w:type="dxa"/>
            <w:gridSpan w:val="3"/>
          </w:tcPr>
          <w:p w14:paraId="60243A9E" w14:textId="77777777" w:rsidR="001E41F3" w:rsidRPr="00A56B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6B0F" w:rsidRDefault="001E41F3">
            <w:pPr>
              <w:pStyle w:val="CRCoverPage"/>
              <w:spacing w:after="0"/>
              <w:rPr>
                <w:noProof/>
                <w:sz w:val="8"/>
                <w:szCs w:val="8"/>
              </w:rPr>
            </w:pPr>
          </w:p>
        </w:tc>
      </w:tr>
      <w:tr w:rsidR="001E41F3" w:rsidRPr="00A56B0F" w14:paraId="13D4AF59" w14:textId="77777777" w:rsidTr="00547111">
        <w:trPr>
          <w:cantSplit/>
        </w:trPr>
        <w:tc>
          <w:tcPr>
            <w:tcW w:w="1843" w:type="dxa"/>
            <w:tcBorders>
              <w:left w:val="single" w:sz="4" w:space="0" w:color="auto"/>
            </w:tcBorders>
          </w:tcPr>
          <w:p w14:paraId="1E6EA205" w14:textId="77777777" w:rsidR="001E41F3" w:rsidRPr="00A56B0F" w:rsidRDefault="001E41F3">
            <w:pPr>
              <w:pStyle w:val="CRCoverPage"/>
              <w:tabs>
                <w:tab w:val="right" w:pos="1759"/>
              </w:tabs>
              <w:spacing w:after="0"/>
              <w:rPr>
                <w:b/>
                <w:i/>
                <w:noProof/>
              </w:rPr>
            </w:pPr>
            <w:r w:rsidRPr="00A56B0F">
              <w:rPr>
                <w:b/>
                <w:i/>
                <w:noProof/>
              </w:rPr>
              <w:t>Category:</w:t>
            </w:r>
          </w:p>
        </w:tc>
        <w:tc>
          <w:tcPr>
            <w:tcW w:w="851" w:type="dxa"/>
            <w:shd w:val="pct30" w:color="FFFF00" w:fill="auto"/>
          </w:tcPr>
          <w:p w14:paraId="154A6113" w14:textId="77777777" w:rsidR="001E41F3" w:rsidRPr="00A56B0F" w:rsidRDefault="004844C2"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A56B0F">
              <w:rPr>
                <w:b/>
                <w:noProof/>
              </w:rPr>
              <w:t>F</w:t>
            </w:r>
            <w:r>
              <w:rPr>
                <w:b/>
                <w:noProof/>
              </w:rPr>
              <w:fldChar w:fldCharType="end"/>
            </w:r>
          </w:p>
        </w:tc>
        <w:tc>
          <w:tcPr>
            <w:tcW w:w="3402" w:type="dxa"/>
            <w:gridSpan w:val="5"/>
            <w:tcBorders>
              <w:left w:val="nil"/>
            </w:tcBorders>
          </w:tcPr>
          <w:p w14:paraId="617AE5C6" w14:textId="77777777" w:rsidR="001E41F3" w:rsidRPr="00A56B0F" w:rsidRDefault="001E41F3">
            <w:pPr>
              <w:pStyle w:val="CRCoverPage"/>
              <w:spacing w:after="0"/>
              <w:rPr>
                <w:noProof/>
              </w:rPr>
            </w:pPr>
          </w:p>
        </w:tc>
        <w:tc>
          <w:tcPr>
            <w:tcW w:w="1417" w:type="dxa"/>
            <w:gridSpan w:val="3"/>
            <w:tcBorders>
              <w:left w:val="nil"/>
            </w:tcBorders>
          </w:tcPr>
          <w:p w14:paraId="42CDCEE5" w14:textId="77777777" w:rsidR="001E41F3" w:rsidRPr="00A56B0F" w:rsidRDefault="001E41F3">
            <w:pPr>
              <w:pStyle w:val="CRCoverPage"/>
              <w:spacing w:after="0"/>
              <w:jc w:val="right"/>
              <w:rPr>
                <w:b/>
                <w:i/>
                <w:noProof/>
              </w:rPr>
            </w:pPr>
            <w:r w:rsidRPr="00A56B0F">
              <w:rPr>
                <w:b/>
                <w:i/>
                <w:noProof/>
              </w:rPr>
              <w:t>Release:</w:t>
            </w:r>
          </w:p>
        </w:tc>
        <w:tc>
          <w:tcPr>
            <w:tcW w:w="2127" w:type="dxa"/>
            <w:tcBorders>
              <w:right w:val="single" w:sz="4" w:space="0" w:color="auto"/>
            </w:tcBorders>
            <w:shd w:val="pct30" w:color="FFFF00" w:fill="auto"/>
          </w:tcPr>
          <w:p w14:paraId="6C870B98" w14:textId="77777777" w:rsidR="001E41F3" w:rsidRPr="00A56B0F" w:rsidRDefault="004844C2">
            <w:pPr>
              <w:pStyle w:val="CRCoverPage"/>
              <w:spacing w:after="0"/>
              <w:ind w:left="100"/>
              <w:rPr>
                <w:noProof/>
              </w:rPr>
            </w:pPr>
            <w:r>
              <w:fldChar w:fldCharType="begin"/>
            </w:r>
            <w:r>
              <w:instrText xml:space="preserve"> DOCPROPERTY  Release  \* MERGEFORMAT </w:instrText>
            </w:r>
            <w:r>
              <w:fldChar w:fldCharType="separate"/>
            </w:r>
            <w:r w:rsidR="00D24991" w:rsidRPr="00A56B0F">
              <w:rPr>
                <w:noProof/>
              </w:rPr>
              <w:t>Rel-15</w:t>
            </w:r>
            <w:r>
              <w:rPr>
                <w:noProof/>
              </w:rPr>
              <w:fldChar w:fldCharType="end"/>
            </w:r>
          </w:p>
        </w:tc>
      </w:tr>
      <w:tr w:rsidR="001E41F3" w:rsidRPr="00A56B0F" w14:paraId="30122F0C" w14:textId="77777777" w:rsidTr="00547111">
        <w:tc>
          <w:tcPr>
            <w:tcW w:w="1843" w:type="dxa"/>
            <w:tcBorders>
              <w:left w:val="single" w:sz="4" w:space="0" w:color="auto"/>
              <w:bottom w:val="single" w:sz="4" w:space="0" w:color="auto"/>
            </w:tcBorders>
          </w:tcPr>
          <w:p w14:paraId="615796D0" w14:textId="77777777" w:rsidR="001E41F3" w:rsidRPr="00A56B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6B0F" w:rsidRDefault="001E41F3">
            <w:pPr>
              <w:pStyle w:val="CRCoverPage"/>
              <w:spacing w:after="0"/>
              <w:ind w:left="383" w:hanging="383"/>
              <w:rPr>
                <w:i/>
                <w:noProof/>
                <w:sz w:val="18"/>
              </w:rPr>
            </w:pPr>
            <w:r w:rsidRPr="00A56B0F">
              <w:rPr>
                <w:i/>
                <w:noProof/>
                <w:sz w:val="18"/>
              </w:rPr>
              <w:t xml:space="preserve">Use </w:t>
            </w:r>
            <w:r w:rsidRPr="00A56B0F">
              <w:rPr>
                <w:i/>
                <w:noProof/>
                <w:sz w:val="18"/>
                <w:u w:val="single"/>
              </w:rPr>
              <w:t>one</w:t>
            </w:r>
            <w:r w:rsidRPr="00A56B0F">
              <w:rPr>
                <w:i/>
                <w:noProof/>
                <w:sz w:val="18"/>
              </w:rPr>
              <w:t xml:space="preserve"> of the following categories:</w:t>
            </w:r>
            <w:r w:rsidRPr="00A56B0F">
              <w:rPr>
                <w:b/>
                <w:i/>
                <w:noProof/>
                <w:sz w:val="18"/>
              </w:rPr>
              <w:br/>
              <w:t>F</w:t>
            </w:r>
            <w:r w:rsidRPr="00A56B0F">
              <w:rPr>
                <w:i/>
                <w:noProof/>
                <w:sz w:val="18"/>
              </w:rPr>
              <w:t xml:space="preserve">  (correction)</w:t>
            </w:r>
            <w:r w:rsidRPr="00A56B0F">
              <w:rPr>
                <w:i/>
                <w:noProof/>
                <w:sz w:val="18"/>
              </w:rPr>
              <w:br/>
            </w:r>
            <w:r w:rsidRPr="00A56B0F">
              <w:rPr>
                <w:b/>
                <w:i/>
                <w:noProof/>
                <w:sz w:val="18"/>
              </w:rPr>
              <w:t>A</w:t>
            </w:r>
            <w:r w:rsidRPr="00A56B0F">
              <w:rPr>
                <w:i/>
                <w:noProof/>
                <w:sz w:val="18"/>
              </w:rPr>
              <w:t xml:space="preserve">  (</w:t>
            </w:r>
            <w:r w:rsidR="00DE34CF" w:rsidRPr="00A56B0F">
              <w:rPr>
                <w:i/>
                <w:noProof/>
                <w:sz w:val="18"/>
              </w:rPr>
              <w:t xml:space="preserve">mirror </w:t>
            </w:r>
            <w:r w:rsidRPr="00A56B0F">
              <w:rPr>
                <w:i/>
                <w:noProof/>
                <w:sz w:val="18"/>
              </w:rPr>
              <w:t>correspond</w:t>
            </w:r>
            <w:r w:rsidR="00DE34CF" w:rsidRPr="00A56B0F">
              <w:rPr>
                <w:i/>
                <w:noProof/>
                <w:sz w:val="18"/>
              </w:rPr>
              <w:t xml:space="preserve">ing </w:t>
            </w:r>
            <w:r w:rsidRPr="00A56B0F">
              <w:rPr>
                <w:i/>
                <w:noProof/>
                <w:sz w:val="18"/>
              </w:rPr>
              <w:t xml:space="preserve">to a </w:t>
            </w:r>
            <w:r w:rsidR="00DE34CF" w:rsidRPr="00A56B0F">
              <w:rPr>
                <w:i/>
                <w:noProof/>
                <w:sz w:val="18"/>
              </w:rPr>
              <w:t xml:space="preserve">change </w:t>
            </w:r>
            <w:r w:rsidRPr="00A56B0F">
              <w:rPr>
                <w:i/>
                <w:noProof/>
                <w:sz w:val="18"/>
              </w:rPr>
              <w:t xml:space="preserve">in an earlier </w:t>
            </w:r>
            <w:r w:rsidR="00665C47" w:rsidRPr="00A56B0F">
              <w:rPr>
                <w:i/>
                <w:noProof/>
                <w:sz w:val="18"/>
              </w:rPr>
              <w:tab/>
            </w:r>
            <w:r w:rsidR="00665C47" w:rsidRPr="00A56B0F">
              <w:rPr>
                <w:i/>
                <w:noProof/>
                <w:sz w:val="18"/>
              </w:rPr>
              <w:tab/>
            </w:r>
            <w:r w:rsidR="00665C47" w:rsidRPr="00A56B0F">
              <w:rPr>
                <w:i/>
                <w:noProof/>
                <w:sz w:val="18"/>
              </w:rPr>
              <w:tab/>
            </w:r>
            <w:r w:rsidR="00665C47" w:rsidRPr="00A56B0F">
              <w:rPr>
                <w:i/>
                <w:noProof/>
                <w:sz w:val="18"/>
              </w:rPr>
              <w:tab/>
            </w:r>
            <w:r w:rsidR="00665C47" w:rsidRPr="00A56B0F">
              <w:rPr>
                <w:i/>
                <w:noProof/>
                <w:sz w:val="18"/>
              </w:rPr>
              <w:tab/>
            </w:r>
            <w:r w:rsidR="00665C47" w:rsidRPr="00A56B0F">
              <w:rPr>
                <w:i/>
                <w:noProof/>
                <w:sz w:val="18"/>
              </w:rPr>
              <w:tab/>
            </w:r>
            <w:r w:rsidR="00665C47" w:rsidRPr="00A56B0F">
              <w:rPr>
                <w:i/>
                <w:noProof/>
                <w:sz w:val="18"/>
              </w:rPr>
              <w:tab/>
            </w:r>
            <w:r w:rsidR="00665C47" w:rsidRPr="00A56B0F">
              <w:rPr>
                <w:i/>
                <w:noProof/>
                <w:sz w:val="18"/>
              </w:rPr>
              <w:tab/>
            </w:r>
            <w:r w:rsidR="00665C47" w:rsidRPr="00A56B0F">
              <w:rPr>
                <w:i/>
                <w:noProof/>
                <w:sz w:val="18"/>
              </w:rPr>
              <w:tab/>
            </w:r>
            <w:r w:rsidR="00665C47" w:rsidRPr="00A56B0F">
              <w:rPr>
                <w:i/>
                <w:noProof/>
                <w:sz w:val="18"/>
              </w:rPr>
              <w:tab/>
            </w:r>
            <w:r w:rsidR="00665C47" w:rsidRPr="00A56B0F">
              <w:rPr>
                <w:i/>
                <w:noProof/>
                <w:sz w:val="18"/>
              </w:rPr>
              <w:tab/>
            </w:r>
            <w:r w:rsidR="00665C47" w:rsidRPr="00A56B0F">
              <w:rPr>
                <w:i/>
                <w:noProof/>
                <w:sz w:val="18"/>
              </w:rPr>
              <w:tab/>
            </w:r>
            <w:r w:rsidR="00665C47" w:rsidRPr="00A56B0F">
              <w:rPr>
                <w:i/>
                <w:noProof/>
                <w:sz w:val="18"/>
              </w:rPr>
              <w:tab/>
            </w:r>
            <w:r w:rsidRPr="00A56B0F">
              <w:rPr>
                <w:i/>
                <w:noProof/>
                <w:sz w:val="18"/>
              </w:rPr>
              <w:t>release)</w:t>
            </w:r>
            <w:r w:rsidRPr="00A56B0F">
              <w:rPr>
                <w:i/>
                <w:noProof/>
                <w:sz w:val="18"/>
              </w:rPr>
              <w:br/>
            </w:r>
            <w:r w:rsidRPr="00A56B0F">
              <w:rPr>
                <w:b/>
                <w:i/>
                <w:noProof/>
                <w:sz w:val="18"/>
              </w:rPr>
              <w:t>B</w:t>
            </w:r>
            <w:r w:rsidRPr="00A56B0F">
              <w:rPr>
                <w:i/>
                <w:noProof/>
                <w:sz w:val="18"/>
              </w:rPr>
              <w:t xml:space="preserve">  (addition of feature), </w:t>
            </w:r>
            <w:r w:rsidRPr="00A56B0F">
              <w:rPr>
                <w:i/>
                <w:noProof/>
                <w:sz w:val="18"/>
              </w:rPr>
              <w:br/>
            </w:r>
            <w:r w:rsidRPr="00A56B0F">
              <w:rPr>
                <w:b/>
                <w:i/>
                <w:noProof/>
                <w:sz w:val="18"/>
              </w:rPr>
              <w:t>C</w:t>
            </w:r>
            <w:r w:rsidRPr="00A56B0F">
              <w:rPr>
                <w:i/>
                <w:noProof/>
                <w:sz w:val="18"/>
              </w:rPr>
              <w:t xml:space="preserve">  (functional modification of feature)</w:t>
            </w:r>
            <w:r w:rsidRPr="00A56B0F">
              <w:rPr>
                <w:i/>
                <w:noProof/>
                <w:sz w:val="18"/>
              </w:rPr>
              <w:br/>
            </w:r>
            <w:r w:rsidRPr="00A56B0F">
              <w:rPr>
                <w:b/>
                <w:i/>
                <w:noProof/>
                <w:sz w:val="18"/>
              </w:rPr>
              <w:t>D</w:t>
            </w:r>
            <w:r w:rsidRPr="00A56B0F">
              <w:rPr>
                <w:i/>
                <w:noProof/>
                <w:sz w:val="18"/>
              </w:rPr>
              <w:t xml:space="preserve">  (editorial modification)</w:t>
            </w:r>
          </w:p>
          <w:p w14:paraId="05D36727" w14:textId="77777777" w:rsidR="001E41F3" w:rsidRPr="00A56B0F" w:rsidRDefault="001E41F3">
            <w:pPr>
              <w:pStyle w:val="CRCoverPage"/>
              <w:rPr>
                <w:noProof/>
              </w:rPr>
            </w:pPr>
            <w:r w:rsidRPr="00A56B0F">
              <w:rPr>
                <w:noProof/>
                <w:sz w:val="18"/>
              </w:rPr>
              <w:t>Detailed explanations of the above categories can</w:t>
            </w:r>
            <w:r w:rsidRPr="00A56B0F">
              <w:rPr>
                <w:noProof/>
                <w:sz w:val="18"/>
              </w:rPr>
              <w:br/>
              <w:t xml:space="preserve">be found in 3GPP </w:t>
            </w:r>
            <w:hyperlink r:id="rId12" w:history="1">
              <w:r w:rsidRPr="00A56B0F">
                <w:rPr>
                  <w:rStyle w:val="aa"/>
                  <w:noProof/>
                  <w:sz w:val="18"/>
                </w:rPr>
                <w:t>TR 21.900</w:t>
              </w:r>
            </w:hyperlink>
            <w:r w:rsidRPr="00A56B0F">
              <w:rPr>
                <w:noProof/>
                <w:sz w:val="18"/>
              </w:rPr>
              <w:t>.</w:t>
            </w:r>
          </w:p>
        </w:tc>
        <w:tc>
          <w:tcPr>
            <w:tcW w:w="3120" w:type="dxa"/>
            <w:gridSpan w:val="2"/>
            <w:tcBorders>
              <w:bottom w:val="single" w:sz="4" w:space="0" w:color="auto"/>
              <w:right w:val="single" w:sz="4" w:space="0" w:color="auto"/>
            </w:tcBorders>
          </w:tcPr>
          <w:p w14:paraId="1A28F380" w14:textId="77777777" w:rsidR="000C038A" w:rsidRPr="00A56B0F" w:rsidRDefault="001E41F3" w:rsidP="00BD6BB8">
            <w:pPr>
              <w:pStyle w:val="CRCoverPage"/>
              <w:tabs>
                <w:tab w:val="left" w:pos="950"/>
              </w:tabs>
              <w:spacing w:after="0"/>
              <w:ind w:left="241" w:hanging="241"/>
              <w:rPr>
                <w:i/>
                <w:noProof/>
                <w:sz w:val="18"/>
              </w:rPr>
            </w:pPr>
            <w:r w:rsidRPr="00A56B0F">
              <w:rPr>
                <w:i/>
                <w:noProof/>
                <w:sz w:val="18"/>
              </w:rPr>
              <w:t xml:space="preserve">Use </w:t>
            </w:r>
            <w:r w:rsidRPr="00A56B0F">
              <w:rPr>
                <w:i/>
                <w:noProof/>
                <w:sz w:val="18"/>
                <w:u w:val="single"/>
              </w:rPr>
              <w:t>one</w:t>
            </w:r>
            <w:r w:rsidRPr="00A56B0F">
              <w:rPr>
                <w:i/>
                <w:noProof/>
                <w:sz w:val="18"/>
              </w:rPr>
              <w:t xml:space="preserve"> of the following releases:</w:t>
            </w:r>
            <w:r w:rsidRPr="00A56B0F">
              <w:rPr>
                <w:i/>
                <w:noProof/>
                <w:sz w:val="18"/>
              </w:rPr>
              <w:br/>
              <w:t>Rel-8</w:t>
            </w:r>
            <w:r w:rsidRPr="00A56B0F">
              <w:rPr>
                <w:i/>
                <w:noProof/>
                <w:sz w:val="18"/>
              </w:rPr>
              <w:tab/>
              <w:t>(Release 8)</w:t>
            </w:r>
            <w:r w:rsidR="007C2097" w:rsidRPr="00A56B0F">
              <w:rPr>
                <w:i/>
                <w:noProof/>
                <w:sz w:val="18"/>
              </w:rPr>
              <w:br/>
              <w:t>Rel-9</w:t>
            </w:r>
            <w:r w:rsidR="007C2097" w:rsidRPr="00A56B0F">
              <w:rPr>
                <w:i/>
                <w:noProof/>
                <w:sz w:val="18"/>
              </w:rPr>
              <w:tab/>
              <w:t>(Release 9)</w:t>
            </w:r>
            <w:r w:rsidR="009777D9" w:rsidRPr="00A56B0F">
              <w:rPr>
                <w:i/>
                <w:noProof/>
                <w:sz w:val="18"/>
              </w:rPr>
              <w:br/>
              <w:t>Rel-10</w:t>
            </w:r>
            <w:r w:rsidR="009777D9" w:rsidRPr="00A56B0F">
              <w:rPr>
                <w:i/>
                <w:noProof/>
                <w:sz w:val="18"/>
              </w:rPr>
              <w:tab/>
              <w:t>(Release 10)</w:t>
            </w:r>
            <w:r w:rsidR="000C038A" w:rsidRPr="00A56B0F">
              <w:rPr>
                <w:i/>
                <w:noProof/>
                <w:sz w:val="18"/>
              </w:rPr>
              <w:br/>
              <w:t>Rel-11</w:t>
            </w:r>
            <w:r w:rsidR="000C038A" w:rsidRPr="00A56B0F">
              <w:rPr>
                <w:i/>
                <w:noProof/>
                <w:sz w:val="18"/>
              </w:rPr>
              <w:tab/>
              <w:t>(Release 11)</w:t>
            </w:r>
            <w:r w:rsidR="000C038A" w:rsidRPr="00A56B0F">
              <w:rPr>
                <w:i/>
                <w:noProof/>
                <w:sz w:val="18"/>
              </w:rPr>
              <w:br/>
            </w:r>
            <w:r w:rsidR="002E472E" w:rsidRPr="00A56B0F">
              <w:rPr>
                <w:i/>
                <w:noProof/>
                <w:sz w:val="18"/>
              </w:rPr>
              <w:t>…</w:t>
            </w:r>
            <w:r w:rsidR="0051580D" w:rsidRPr="00A56B0F">
              <w:rPr>
                <w:i/>
                <w:noProof/>
                <w:sz w:val="18"/>
              </w:rPr>
              <w:br/>
            </w:r>
            <w:r w:rsidR="00E34898" w:rsidRPr="00A56B0F">
              <w:rPr>
                <w:i/>
                <w:noProof/>
                <w:sz w:val="18"/>
              </w:rPr>
              <w:t>Rel-15</w:t>
            </w:r>
            <w:r w:rsidR="00E34898" w:rsidRPr="00A56B0F">
              <w:rPr>
                <w:i/>
                <w:noProof/>
                <w:sz w:val="18"/>
              </w:rPr>
              <w:tab/>
              <w:t>(Release 15)</w:t>
            </w:r>
            <w:r w:rsidR="00E34898" w:rsidRPr="00A56B0F">
              <w:rPr>
                <w:i/>
                <w:noProof/>
                <w:sz w:val="18"/>
              </w:rPr>
              <w:br/>
              <w:t>Rel-16</w:t>
            </w:r>
            <w:r w:rsidR="00E34898" w:rsidRPr="00A56B0F">
              <w:rPr>
                <w:i/>
                <w:noProof/>
                <w:sz w:val="18"/>
              </w:rPr>
              <w:tab/>
              <w:t>(Release 16)</w:t>
            </w:r>
            <w:r w:rsidR="002E472E" w:rsidRPr="00A56B0F">
              <w:rPr>
                <w:i/>
                <w:noProof/>
                <w:sz w:val="18"/>
              </w:rPr>
              <w:br/>
              <w:t>Rel-17</w:t>
            </w:r>
            <w:r w:rsidR="002E472E" w:rsidRPr="00A56B0F">
              <w:rPr>
                <w:i/>
                <w:noProof/>
                <w:sz w:val="18"/>
              </w:rPr>
              <w:tab/>
              <w:t>(Release 17)</w:t>
            </w:r>
            <w:r w:rsidR="002E472E" w:rsidRPr="00A56B0F">
              <w:rPr>
                <w:i/>
                <w:noProof/>
                <w:sz w:val="18"/>
              </w:rPr>
              <w:br/>
              <w:t>Rel-18</w:t>
            </w:r>
            <w:r w:rsidR="002E472E" w:rsidRPr="00A56B0F">
              <w:rPr>
                <w:i/>
                <w:noProof/>
                <w:sz w:val="18"/>
              </w:rPr>
              <w:tab/>
              <w:t>(Release 18)</w:t>
            </w:r>
          </w:p>
        </w:tc>
      </w:tr>
      <w:tr w:rsidR="001E41F3" w:rsidRPr="00A56B0F" w14:paraId="7FBEB8E7" w14:textId="77777777" w:rsidTr="00547111">
        <w:tc>
          <w:tcPr>
            <w:tcW w:w="1843" w:type="dxa"/>
          </w:tcPr>
          <w:p w14:paraId="44A3A604" w14:textId="77777777" w:rsidR="001E41F3" w:rsidRPr="00A56B0F" w:rsidRDefault="001E41F3">
            <w:pPr>
              <w:pStyle w:val="CRCoverPage"/>
              <w:spacing w:after="0"/>
              <w:rPr>
                <w:b/>
                <w:i/>
                <w:noProof/>
                <w:sz w:val="8"/>
                <w:szCs w:val="8"/>
              </w:rPr>
            </w:pPr>
          </w:p>
        </w:tc>
        <w:tc>
          <w:tcPr>
            <w:tcW w:w="7797" w:type="dxa"/>
            <w:gridSpan w:val="10"/>
          </w:tcPr>
          <w:p w14:paraId="5524CC4E" w14:textId="77777777" w:rsidR="001E41F3" w:rsidRPr="00A56B0F" w:rsidRDefault="001E41F3">
            <w:pPr>
              <w:pStyle w:val="CRCoverPage"/>
              <w:spacing w:after="0"/>
              <w:rPr>
                <w:noProof/>
                <w:sz w:val="8"/>
                <w:szCs w:val="8"/>
              </w:rPr>
            </w:pPr>
          </w:p>
        </w:tc>
      </w:tr>
      <w:tr w:rsidR="001E41F3" w:rsidRPr="00A56B0F" w14:paraId="1256F52C" w14:textId="77777777" w:rsidTr="00547111">
        <w:tc>
          <w:tcPr>
            <w:tcW w:w="2694" w:type="dxa"/>
            <w:gridSpan w:val="2"/>
            <w:tcBorders>
              <w:top w:val="single" w:sz="4" w:space="0" w:color="auto"/>
              <w:left w:val="single" w:sz="4" w:space="0" w:color="auto"/>
            </w:tcBorders>
          </w:tcPr>
          <w:p w14:paraId="52C87DB0" w14:textId="77777777" w:rsidR="001E41F3" w:rsidRPr="00A56B0F" w:rsidRDefault="001E41F3">
            <w:pPr>
              <w:pStyle w:val="CRCoverPage"/>
              <w:tabs>
                <w:tab w:val="right" w:pos="2184"/>
              </w:tabs>
              <w:spacing w:after="0"/>
              <w:rPr>
                <w:b/>
                <w:i/>
                <w:noProof/>
              </w:rPr>
            </w:pPr>
            <w:r w:rsidRPr="00A56B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75FD" w:rsidR="001E41F3" w:rsidRPr="00A56B0F" w:rsidRDefault="00BA116B">
            <w:pPr>
              <w:pStyle w:val="CRCoverPage"/>
              <w:spacing w:after="0"/>
              <w:ind w:left="100"/>
              <w:rPr>
                <w:noProof/>
              </w:rPr>
            </w:pPr>
            <w:r w:rsidRPr="00A56B0F">
              <w:rPr>
                <w:noProof/>
              </w:rPr>
              <w:t>NR TC 7.33 Session Timer / MT Call / Remote end chooses UE as refresher / 5GS is scheduled on the work plan.</w:t>
            </w:r>
          </w:p>
        </w:tc>
      </w:tr>
      <w:tr w:rsidR="001E41F3" w:rsidRPr="00A56B0F" w14:paraId="4CA74D09" w14:textId="77777777" w:rsidTr="00547111">
        <w:tc>
          <w:tcPr>
            <w:tcW w:w="2694" w:type="dxa"/>
            <w:gridSpan w:val="2"/>
            <w:tcBorders>
              <w:left w:val="single" w:sz="4" w:space="0" w:color="auto"/>
            </w:tcBorders>
          </w:tcPr>
          <w:p w14:paraId="2D0866D6" w14:textId="77777777" w:rsidR="001E41F3" w:rsidRPr="00A56B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6B0F" w:rsidRDefault="001E41F3">
            <w:pPr>
              <w:pStyle w:val="CRCoverPage"/>
              <w:spacing w:after="0"/>
              <w:rPr>
                <w:noProof/>
                <w:sz w:val="8"/>
                <w:szCs w:val="8"/>
              </w:rPr>
            </w:pPr>
          </w:p>
        </w:tc>
      </w:tr>
      <w:tr w:rsidR="001E41F3" w:rsidRPr="00A56B0F" w14:paraId="21016551" w14:textId="77777777" w:rsidTr="00547111">
        <w:tc>
          <w:tcPr>
            <w:tcW w:w="2694" w:type="dxa"/>
            <w:gridSpan w:val="2"/>
            <w:tcBorders>
              <w:left w:val="single" w:sz="4" w:space="0" w:color="auto"/>
            </w:tcBorders>
          </w:tcPr>
          <w:p w14:paraId="49433147" w14:textId="77777777" w:rsidR="001E41F3" w:rsidRPr="00A56B0F" w:rsidRDefault="001E41F3">
            <w:pPr>
              <w:pStyle w:val="CRCoverPage"/>
              <w:tabs>
                <w:tab w:val="right" w:pos="2184"/>
              </w:tabs>
              <w:spacing w:after="0"/>
              <w:rPr>
                <w:b/>
                <w:i/>
                <w:noProof/>
              </w:rPr>
            </w:pPr>
            <w:r w:rsidRPr="00A56B0F">
              <w:rPr>
                <w:b/>
                <w:i/>
                <w:noProof/>
              </w:rPr>
              <w:t>Summary of change</w:t>
            </w:r>
            <w:r w:rsidR="0051580D" w:rsidRPr="00A56B0F">
              <w:rPr>
                <w:b/>
                <w:i/>
                <w:noProof/>
              </w:rPr>
              <w:t>:</w:t>
            </w:r>
          </w:p>
        </w:tc>
        <w:tc>
          <w:tcPr>
            <w:tcW w:w="6946" w:type="dxa"/>
            <w:gridSpan w:val="9"/>
            <w:tcBorders>
              <w:right w:val="single" w:sz="4" w:space="0" w:color="auto"/>
            </w:tcBorders>
            <w:shd w:val="pct30" w:color="FFFF00" w:fill="auto"/>
          </w:tcPr>
          <w:p w14:paraId="31C656EC" w14:textId="6B3C8F0A" w:rsidR="001E41F3" w:rsidRPr="00A56B0F" w:rsidRDefault="00BA116B">
            <w:pPr>
              <w:pStyle w:val="CRCoverPage"/>
              <w:spacing w:after="0"/>
              <w:ind w:left="100"/>
              <w:rPr>
                <w:noProof/>
              </w:rPr>
            </w:pPr>
            <w:r w:rsidRPr="00A56B0F">
              <w:rPr>
                <w:noProof/>
              </w:rPr>
              <w:t>Adding TC of Session Timer / MT Call / Remote end chooses UE as refresher / 5GS as CL 7.33.</w:t>
            </w:r>
          </w:p>
        </w:tc>
      </w:tr>
      <w:tr w:rsidR="001E41F3" w:rsidRPr="00A56B0F" w14:paraId="1F886379" w14:textId="77777777" w:rsidTr="00547111">
        <w:tc>
          <w:tcPr>
            <w:tcW w:w="2694" w:type="dxa"/>
            <w:gridSpan w:val="2"/>
            <w:tcBorders>
              <w:left w:val="single" w:sz="4" w:space="0" w:color="auto"/>
            </w:tcBorders>
          </w:tcPr>
          <w:p w14:paraId="4D989623" w14:textId="77777777" w:rsidR="001E41F3" w:rsidRPr="00A56B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6B0F" w:rsidRDefault="001E41F3">
            <w:pPr>
              <w:pStyle w:val="CRCoverPage"/>
              <w:spacing w:after="0"/>
              <w:rPr>
                <w:noProof/>
                <w:sz w:val="8"/>
                <w:szCs w:val="8"/>
              </w:rPr>
            </w:pPr>
          </w:p>
        </w:tc>
      </w:tr>
      <w:tr w:rsidR="001E41F3" w:rsidRPr="00A56B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6B0F" w:rsidRDefault="001E41F3">
            <w:pPr>
              <w:pStyle w:val="CRCoverPage"/>
              <w:tabs>
                <w:tab w:val="right" w:pos="2184"/>
              </w:tabs>
              <w:spacing w:after="0"/>
              <w:rPr>
                <w:b/>
                <w:i/>
                <w:noProof/>
              </w:rPr>
            </w:pPr>
            <w:r w:rsidRPr="00A56B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9974" w:rsidR="001E41F3" w:rsidRPr="00A56B0F" w:rsidRDefault="00BA116B">
            <w:pPr>
              <w:pStyle w:val="CRCoverPage"/>
              <w:spacing w:after="0"/>
              <w:ind w:left="100"/>
              <w:rPr>
                <w:noProof/>
              </w:rPr>
            </w:pPr>
            <w:r w:rsidRPr="00A56B0F">
              <w:rPr>
                <w:noProof/>
              </w:rPr>
              <w:t>The work plan will not be complete.</w:t>
            </w:r>
          </w:p>
        </w:tc>
      </w:tr>
      <w:tr w:rsidR="001E41F3" w:rsidRPr="00A56B0F" w14:paraId="034AF533" w14:textId="77777777" w:rsidTr="00547111">
        <w:tc>
          <w:tcPr>
            <w:tcW w:w="2694" w:type="dxa"/>
            <w:gridSpan w:val="2"/>
          </w:tcPr>
          <w:p w14:paraId="39D9EB5B" w14:textId="77777777" w:rsidR="001E41F3" w:rsidRPr="00A56B0F" w:rsidRDefault="001E41F3">
            <w:pPr>
              <w:pStyle w:val="CRCoverPage"/>
              <w:spacing w:after="0"/>
              <w:rPr>
                <w:b/>
                <w:i/>
                <w:noProof/>
                <w:sz w:val="8"/>
                <w:szCs w:val="8"/>
              </w:rPr>
            </w:pPr>
          </w:p>
        </w:tc>
        <w:tc>
          <w:tcPr>
            <w:tcW w:w="6946" w:type="dxa"/>
            <w:gridSpan w:val="9"/>
          </w:tcPr>
          <w:p w14:paraId="7826CB1C" w14:textId="77777777" w:rsidR="001E41F3" w:rsidRPr="00A56B0F" w:rsidRDefault="001E41F3">
            <w:pPr>
              <w:pStyle w:val="CRCoverPage"/>
              <w:spacing w:after="0"/>
              <w:rPr>
                <w:noProof/>
                <w:sz w:val="8"/>
                <w:szCs w:val="8"/>
              </w:rPr>
            </w:pPr>
          </w:p>
        </w:tc>
      </w:tr>
      <w:tr w:rsidR="001E41F3" w:rsidRPr="00A56B0F" w14:paraId="6A17D7AC" w14:textId="77777777" w:rsidTr="00547111">
        <w:tc>
          <w:tcPr>
            <w:tcW w:w="2694" w:type="dxa"/>
            <w:gridSpan w:val="2"/>
            <w:tcBorders>
              <w:top w:val="single" w:sz="4" w:space="0" w:color="auto"/>
              <w:left w:val="single" w:sz="4" w:space="0" w:color="auto"/>
            </w:tcBorders>
          </w:tcPr>
          <w:p w14:paraId="6DAD5B19" w14:textId="77777777" w:rsidR="001E41F3" w:rsidRPr="00A56B0F" w:rsidRDefault="001E41F3">
            <w:pPr>
              <w:pStyle w:val="CRCoverPage"/>
              <w:tabs>
                <w:tab w:val="right" w:pos="2184"/>
              </w:tabs>
              <w:spacing w:after="0"/>
              <w:rPr>
                <w:b/>
                <w:i/>
                <w:noProof/>
              </w:rPr>
            </w:pPr>
            <w:r w:rsidRPr="00A56B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641FE" w:rsidR="001E41F3" w:rsidRPr="00A56B0F" w:rsidRDefault="00E3714F">
            <w:pPr>
              <w:pStyle w:val="CRCoverPage"/>
              <w:spacing w:after="0"/>
              <w:ind w:left="100"/>
              <w:rPr>
                <w:noProof/>
                <w:lang w:eastAsia="zh-CN"/>
              </w:rPr>
            </w:pPr>
            <w:r w:rsidRPr="00A56B0F">
              <w:rPr>
                <w:rFonts w:hint="eastAsia"/>
                <w:noProof/>
                <w:lang w:eastAsia="zh-CN"/>
              </w:rPr>
              <w:t>7.33</w:t>
            </w:r>
            <w:r w:rsidRPr="00A56B0F">
              <w:rPr>
                <w:noProof/>
                <w:lang w:eastAsia="zh-CN"/>
              </w:rPr>
              <w:t>(new)</w:t>
            </w:r>
          </w:p>
        </w:tc>
      </w:tr>
      <w:tr w:rsidR="001E41F3" w:rsidRPr="00A56B0F" w14:paraId="56E1E6C3" w14:textId="77777777" w:rsidTr="00547111">
        <w:tc>
          <w:tcPr>
            <w:tcW w:w="2694" w:type="dxa"/>
            <w:gridSpan w:val="2"/>
            <w:tcBorders>
              <w:left w:val="single" w:sz="4" w:space="0" w:color="auto"/>
            </w:tcBorders>
          </w:tcPr>
          <w:p w14:paraId="2FB9DE77" w14:textId="77777777" w:rsidR="001E41F3" w:rsidRPr="00A56B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6B0F" w:rsidRDefault="001E41F3">
            <w:pPr>
              <w:pStyle w:val="CRCoverPage"/>
              <w:spacing w:after="0"/>
              <w:rPr>
                <w:noProof/>
                <w:sz w:val="8"/>
                <w:szCs w:val="8"/>
              </w:rPr>
            </w:pPr>
          </w:p>
        </w:tc>
      </w:tr>
      <w:tr w:rsidR="001E41F3" w:rsidRPr="00A56B0F" w14:paraId="76F95A8B" w14:textId="77777777" w:rsidTr="00547111">
        <w:tc>
          <w:tcPr>
            <w:tcW w:w="2694" w:type="dxa"/>
            <w:gridSpan w:val="2"/>
            <w:tcBorders>
              <w:left w:val="single" w:sz="4" w:space="0" w:color="auto"/>
            </w:tcBorders>
          </w:tcPr>
          <w:p w14:paraId="335EAB52" w14:textId="77777777" w:rsidR="001E41F3" w:rsidRPr="00A56B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6B0F" w:rsidRDefault="001E41F3">
            <w:pPr>
              <w:pStyle w:val="CRCoverPage"/>
              <w:spacing w:after="0"/>
              <w:jc w:val="center"/>
              <w:rPr>
                <w:b/>
                <w:caps/>
                <w:noProof/>
              </w:rPr>
            </w:pPr>
            <w:r w:rsidRPr="00A56B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6B0F" w:rsidRDefault="001E41F3">
            <w:pPr>
              <w:pStyle w:val="CRCoverPage"/>
              <w:spacing w:after="0"/>
              <w:jc w:val="center"/>
              <w:rPr>
                <w:b/>
                <w:caps/>
                <w:noProof/>
              </w:rPr>
            </w:pPr>
            <w:r w:rsidRPr="00A56B0F">
              <w:rPr>
                <w:b/>
                <w:caps/>
                <w:noProof/>
              </w:rPr>
              <w:t>N</w:t>
            </w:r>
          </w:p>
        </w:tc>
        <w:tc>
          <w:tcPr>
            <w:tcW w:w="2977" w:type="dxa"/>
            <w:gridSpan w:val="4"/>
          </w:tcPr>
          <w:p w14:paraId="304CCBCB" w14:textId="77777777" w:rsidR="001E41F3" w:rsidRPr="00A56B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6B0F" w:rsidRDefault="001E41F3">
            <w:pPr>
              <w:pStyle w:val="CRCoverPage"/>
              <w:spacing w:after="0"/>
              <w:ind w:left="99"/>
              <w:rPr>
                <w:noProof/>
              </w:rPr>
            </w:pPr>
          </w:p>
        </w:tc>
      </w:tr>
      <w:tr w:rsidR="001E41F3" w:rsidRPr="00A56B0F" w14:paraId="34ACE2EB" w14:textId="77777777" w:rsidTr="00547111">
        <w:tc>
          <w:tcPr>
            <w:tcW w:w="2694" w:type="dxa"/>
            <w:gridSpan w:val="2"/>
            <w:tcBorders>
              <w:left w:val="single" w:sz="4" w:space="0" w:color="auto"/>
            </w:tcBorders>
          </w:tcPr>
          <w:p w14:paraId="571382F3" w14:textId="77777777" w:rsidR="001E41F3" w:rsidRPr="00A56B0F" w:rsidRDefault="001E41F3">
            <w:pPr>
              <w:pStyle w:val="CRCoverPage"/>
              <w:tabs>
                <w:tab w:val="right" w:pos="2184"/>
              </w:tabs>
              <w:spacing w:after="0"/>
              <w:rPr>
                <w:b/>
                <w:i/>
                <w:noProof/>
              </w:rPr>
            </w:pPr>
            <w:r w:rsidRPr="00A56B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6B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E7402" w:rsidR="001E41F3" w:rsidRPr="00A56B0F" w:rsidRDefault="00E3714F">
            <w:pPr>
              <w:pStyle w:val="CRCoverPage"/>
              <w:spacing w:after="0"/>
              <w:jc w:val="center"/>
              <w:rPr>
                <w:b/>
                <w:caps/>
                <w:noProof/>
                <w:lang w:eastAsia="zh-CN"/>
              </w:rPr>
            </w:pPr>
            <w:r w:rsidRPr="00A56B0F">
              <w:rPr>
                <w:rFonts w:hint="eastAsia"/>
                <w:b/>
                <w:caps/>
                <w:noProof/>
                <w:lang w:eastAsia="zh-CN"/>
              </w:rPr>
              <w:t>X</w:t>
            </w:r>
          </w:p>
        </w:tc>
        <w:tc>
          <w:tcPr>
            <w:tcW w:w="2977" w:type="dxa"/>
            <w:gridSpan w:val="4"/>
          </w:tcPr>
          <w:p w14:paraId="7DB274D8" w14:textId="77777777" w:rsidR="001E41F3" w:rsidRPr="00A56B0F" w:rsidRDefault="001E41F3">
            <w:pPr>
              <w:pStyle w:val="CRCoverPage"/>
              <w:tabs>
                <w:tab w:val="right" w:pos="2893"/>
              </w:tabs>
              <w:spacing w:after="0"/>
              <w:rPr>
                <w:noProof/>
              </w:rPr>
            </w:pPr>
            <w:r w:rsidRPr="00A56B0F">
              <w:rPr>
                <w:noProof/>
              </w:rPr>
              <w:t xml:space="preserve"> Other core specifications</w:t>
            </w:r>
            <w:r w:rsidRPr="00A56B0F">
              <w:rPr>
                <w:noProof/>
              </w:rPr>
              <w:tab/>
            </w:r>
          </w:p>
        </w:tc>
        <w:tc>
          <w:tcPr>
            <w:tcW w:w="3401" w:type="dxa"/>
            <w:gridSpan w:val="3"/>
            <w:tcBorders>
              <w:right w:val="single" w:sz="4" w:space="0" w:color="auto"/>
            </w:tcBorders>
            <w:shd w:val="pct30" w:color="FFFF00" w:fill="auto"/>
          </w:tcPr>
          <w:p w14:paraId="42398B96" w14:textId="77777777" w:rsidR="001E41F3" w:rsidRPr="00A56B0F" w:rsidRDefault="00145D43">
            <w:pPr>
              <w:pStyle w:val="CRCoverPage"/>
              <w:spacing w:after="0"/>
              <w:ind w:left="99"/>
              <w:rPr>
                <w:noProof/>
              </w:rPr>
            </w:pPr>
            <w:r w:rsidRPr="00A56B0F">
              <w:rPr>
                <w:noProof/>
              </w:rPr>
              <w:t xml:space="preserve">TS/TR ... CR ... </w:t>
            </w:r>
          </w:p>
        </w:tc>
      </w:tr>
      <w:tr w:rsidR="001E41F3" w:rsidRPr="00A56B0F" w14:paraId="446DDBAC" w14:textId="77777777" w:rsidTr="00547111">
        <w:tc>
          <w:tcPr>
            <w:tcW w:w="2694" w:type="dxa"/>
            <w:gridSpan w:val="2"/>
            <w:tcBorders>
              <w:left w:val="single" w:sz="4" w:space="0" w:color="auto"/>
            </w:tcBorders>
          </w:tcPr>
          <w:p w14:paraId="678A1AA6" w14:textId="77777777" w:rsidR="001E41F3" w:rsidRPr="00A56B0F" w:rsidRDefault="001E41F3">
            <w:pPr>
              <w:pStyle w:val="CRCoverPage"/>
              <w:spacing w:after="0"/>
              <w:rPr>
                <w:b/>
                <w:i/>
                <w:noProof/>
              </w:rPr>
            </w:pPr>
            <w:r w:rsidRPr="00A56B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B53630" w:rsidR="001E41F3" w:rsidRPr="00A56B0F" w:rsidRDefault="00E3714F">
            <w:pPr>
              <w:pStyle w:val="CRCoverPage"/>
              <w:spacing w:after="0"/>
              <w:jc w:val="center"/>
              <w:rPr>
                <w:b/>
                <w:caps/>
                <w:noProof/>
                <w:lang w:eastAsia="zh-CN"/>
              </w:rPr>
            </w:pPr>
            <w:r w:rsidRPr="00A56B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56B0F" w:rsidRDefault="001E41F3">
            <w:pPr>
              <w:pStyle w:val="CRCoverPage"/>
              <w:spacing w:after="0"/>
              <w:jc w:val="center"/>
              <w:rPr>
                <w:b/>
                <w:caps/>
                <w:noProof/>
              </w:rPr>
            </w:pPr>
          </w:p>
        </w:tc>
        <w:tc>
          <w:tcPr>
            <w:tcW w:w="2977" w:type="dxa"/>
            <w:gridSpan w:val="4"/>
          </w:tcPr>
          <w:p w14:paraId="1A4306D9" w14:textId="77777777" w:rsidR="001E41F3" w:rsidRPr="00A56B0F" w:rsidRDefault="001E41F3">
            <w:pPr>
              <w:pStyle w:val="CRCoverPage"/>
              <w:spacing w:after="0"/>
              <w:rPr>
                <w:noProof/>
              </w:rPr>
            </w:pPr>
            <w:r w:rsidRPr="00A56B0F">
              <w:rPr>
                <w:noProof/>
              </w:rPr>
              <w:t xml:space="preserve"> Test specifications</w:t>
            </w:r>
          </w:p>
        </w:tc>
        <w:tc>
          <w:tcPr>
            <w:tcW w:w="3401" w:type="dxa"/>
            <w:gridSpan w:val="3"/>
            <w:tcBorders>
              <w:right w:val="single" w:sz="4" w:space="0" w:color="auto"/>
            </w:tcBorders>
            <w:shd w:val="pct30" w:color="FFFF00" w:fill="auto"/>
          </w:tcPr>
          <w:p w14:paraId="186A633D" w14:textId="4C65F665" w:rsidR="001E41F3" w:rsidRPr="00A56B0F" w:rsidRDefault="00145D43">
            <w:pPr>
              <w:pStyle w:val="CRCoverPage"/>
              <w:spacing w:after="0"/>
              <w:ind w:left="99"/>
              <w:rPr>
                <w:noProof/>
              </w:rPr>
            </w:pPr>
            <w:r w:rsidRPr="00A56B0F">
              <w:rPr>
                <w:noProof/>
              </w:rPr>
              <w:t>TS</w:t>
            </w:r>
            <w:r w:rsidR="00E3714F" w:rsidRPr="00A56B0F">
              <w:rPr>
                <w:noProof/>
              </w:rPr>
              <w:t xml:space="preserve"> 34.229-2 CR 0278</w:t>
            </w:r>
            <w:r w:rsidRPr="00A56B0F">
              <w:rPr>
                <w:noProof/>
              </w:rPr>
              <w:t xml:space="preserve"> </w:t>
            </w:r>
          </w:p>
        </w:tc>
      </w:tr>
      <w:tr w:rsidR="001E41F3" w:rsidRPr="00A56B0F" w14:paraId="55C714D2" w14:textId="77777777" w:rsidTr="00547111">
        <w:tc>
          <w:tcPr>
            <w:tcW w:w="2694" w:type="dxa"/>
            <w:gridSpan w:val="2"/>
            <w:tcBorders>
              <w:left w:val="single" w:sz="4" w:space="0" w:color="auto"/>
            </w:tcBorders>
          </w:tcPr>
          <w:p w14:paraId="45913E62" w14:textId="77777777" w:rsidR="001E41F3" w:rsidRPr="00A56B0F" w:rsidRDefault="00145D43">
            <w:pPr>
              <w:pStyle w:val="CRCoverPage"/>
              <w:spacing w:after="0"/>
              <w:rPr>
                <w:b/>
                <w:i/>
                <w:noProof/>
              </w:rPr>
            </w:pPr>
            <w:r w:rsidRPr="00A56B0F">
              <w:rPr>
                <w:b/>
                <w:i/>
                <w:noProof/>
              </w:rPr>
              <w:t xml:space="preserve">(show </w:t>
            </w:r>
            <w:r w:rsidR="00592D74" w:rsidRPr="00A56B0F">
              <w:rPr>
                <w:b/>
                <w:i/>
                <w:noProof/>
              </w:rPr>
              <w:t xml:space="preserve">related </w:t>
            </w:r>
            <w:r w:rsidRPr="00A56B0F">
              <w:rPr>
                <w:b/>
                <w:i/>
                <w:noProof/>
              </w:rPr>
              <w:t>CR</w:t>
            </w:r>
            <w:r w:rsidR="00592D74" w:rsidRPr="00A56B0F">
              <w:rPr>
                <w:b/>
                <w:i/>
                <w:noProof/>
              </w:rPr>
              <w:t>s</w:t>
            </w:r>
            <w:r w:rsidRPr="00A56B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6B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C9187" w:rsidR="001E41F3" w:rsidRPr="00A56B0F" w:rsidRDefault="00E3714F">
            <w:pPr>
              <w:pStyle w:val="CRCoverPage"/>
              <w:spacing w:after="0"/>
              <w:jc w:val="center"/>
              <w:rPr>
                <w:b/>
                <w:caps/>
                <w:noProof/>
                <w:lang w:eastAsia="zh-CN"/>
              </w:rPr>
            </w:pPr>
            <w:r w:rsidRPr="00A56B0F">
              <w:rPr>
                <w:rFonts w:hint="eastAsia"/>
                <w:b/>
                <w:caps/>
                <w:noProof/>
                <w:lang w:eastAsia="zh-CN"/>
              </w:rPr>
              <w:t>X</w:t>
            </w:r>
          </w:p>
        </w:tc>
        <w:tc>
          <w:tcPr>
            <w:tcW w:w="2977" w:type="dxa"/>
            <w:gridSpan w:val="4"/>
          </w:tcPr>
          <w:p w14:paraId="1B4FF921" w14:textId="77777777" w:rsidR="001E41F3" w:rsidRPr="00A56B0F" w:rsidRDefault="001E41F3">
            <w:pPr>
              <w:pStyle w:val="CRCoverPage"/>
              <w:spacing w:after="0"/>
              <w:rPr>
                <w:noProof/>
              </w:rPr>
            </w:pPr>
            <w:r w:rsidRPr="00A56B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6B0F" w:rsidRDefault="00145D43">
            <w:pPr>
              <w:pStyle w:val="CRCoverPage"/>
              <w:spacing w:after="0"/>
              <w:ind w:left="99"/>
              <w:rPr>
                <w:noProof/>
              </w:rPr>
            </w:pPr>
            <w:r w:rsidRPr="00A56B0F">
              <w:rPr>
                <w:noProof/>
              </w:rPr>
              <w:t>TS</w:t>
            </w:r>
            <w:r w:rsidR="000A6394" w:rsidRPr="00A56B0F">
              <w:rPr>
                <w:noProof/>
              </w:rPr>
              <w:t xml:space="preserve">/TR ... CR ... </w:t>
            </w:r>
          </w:p>
        </w:tc>
      </w:tr>
      <w:tr w:rsidR="001E41F3" w:rsidRPr="00A56B0F" w14:paraId="60DF82CC" w14:textId="77777777" w:rsidTr="008863B9">
        <w:tc>
          <w:tcPr>
            <w:tcW w:w="2694" w:type="dxa"/>
            <w:gridSpan w:val="2"/>
            <w:tcBorders>
              <w:left w:val="single" w:sz="4" w:space="0" w:color="auto"/>
            </w:tcBorders>
          </w:tcPr>
          <w:p w14:paraId="517696CD" w14:textId="77777777" w:rsidR="001E41F3" w:rsidRPr="00A56B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6B0F" w:rsidRDefault="001E41F3">
            <w:pPr>
              <w:pStyle w:val="CRCoverPage"/>
              <w:spacing w:after="0"/>
              <w:rPr>
                <w:noProof/>
              </w:rPr>
            </w:pPr>
          </w:p>
        </w:tc>
      </w:tr>
      <w:tr w:rsidR="001E41F3" w:rsidRPr="00A56B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6B0F" w:rsidRDefault="001E41F3">
            <w:pPr>
              <w:pStyle w:val="CRCoverPage"/>
              <w:tabs>
                <w:tab w:val="right" w:pos="2184"/>
              </w:tabs>
              <w:spacing w:after="0"/>
              <w:rPr>
                <w:b/>
                <w:i/>
                <w:noProof/>
              </w:rPr>
            </w:pPr>
            <w:r w:rsidRPr="00A56B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7DE45E" w:rsidR="001E41F3" w:rsidRPr="00A56B0F" w:rsidRDefault="002C76F5">
            <w:pPr>
              <w:pStyle w:val="CRCoverPage"/>
              <w:spacing w:after="0"/>
              <w:ind w:left="100"/>
              <w:rPr>
                <w:noProof/>
                <w:lang w:eastAsia="zh-CN"/>
              </w:rPr>
            </w:pPr>
            <w:r w:rsidRPr="002C76F5">
              <w:rPr>
                <w:noProof/>
              </w:rPr>
              <w:t>Revised from:</w:t>
            </w:r>
            <w:r>
              <w:rPr>
                <w:rFonts w:hint="eastAsia"/>
                <w:noProof/>
                <w:lang w:eastAsia="zh-CN"/>
              </w:rPr>
              <w:t xml:space="preserve"> </w:t>
            </w:r>
            <w:r w:rsidRPr="002C76F5">
              <w:rPr>
                <w:noProof/>
                <w:lang w:eastAsia="zh-CN"/>
              </w:rPr>
              <w:t>R5-210124r1</w:t>
            </w:r>
            <w:r>
              <w:rPr>
                <w:rFonts w:hint="eastAsia"/>
                <w:noProof/>
                <w:lang w:eastAsia="zh-CN"/>
              </w:rPr>
              <w:t>.</w:t>
            </w:r>
          </w:p>
        </w:tc>
      </w:tr>
      <w:tr w:rsidR="008863B9" w:rsidRPr="00A56B0F" w14:paraId="45BFE792" w14:textId="77777777" w:rsidTr="008863B9">
        <w:tc>
          <w:tcPr>
            <w:tcW w:w="2694" w:type="dxa"/>
            <w:gridSpan w:val="2"/>
            <w:tcBorders>
              <w:top w:val="single" w:sz="4" w:space="0" w:color="auto"/>
              <w:bottom w:val="single" w:sz="4" w:space="0" w:color="auto"/>
            </w:tcBorders>
          </w:tcPr>
          <w:p w14:paraId="194242DD" w14:textId="77777777" w:rsidR="008863B9" w:rsidRPr="00A56B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6B0F" w:rsidRDefault="008863B9">
            <w:pPr>
              <w:pStyle w:val="CRCoverPage"/>
              <w:spacing w:after="0"/>
              <w:ind w:left="100"/>
              <w:rPr>
                <w:noProof/>
                <w:sz w:val="8"/>
                <w:szCs w:val="8"/>
              </w:rPr>
            </w:pPr>
          </w:p>
        </w:tc>
      </w:tr>
      <w:tr w:rsidR="008863B9" w:rsidRPr="00A56B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6B0F" w:rsidRDefault="008863B9">
            <w:pPr>
              <w:pStyle w:val="CRCoverPage"/>
              <w:tabs>
                <w:tab w:val="right" w:pos="2184"/>
              </w:tabs>
              <w:spacing w:after="0"/>
              <w:rPr>
                <w:b/>
                <w:i/>
                <w:noProof/>
              </w:rPr>
            </w:pPr>
            <w:r w:rsidRPr="00A56B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398BB" w:rsidR="008863B9" w:rsidRPr="00A56B0F" w:rsidRDefault="008863B9" w:rsidP="00A56B0F">
            <w:pPr>
              <w:pStyle w:val="CRCoverPage"/>
              <w:spacing w:after="0"/>
              <w:ind w:left="100"/>
              <w:rPr>
                <w:noProof/>
                <w:lang w:eastAsia="zh-CN"/>
              </w:rPr>
            </w:pPr>
          </w:p>
        </w:tc>
      </w:tr>
    </w:tbl>
    <w:p w14:paraId="17759814" w14:textId="77777777" w:rsidR="001E41F3" w:rsidRPr="00A56B0F" w:rsidRDefault="001E41F3">
      <w:pPr>
        <w:pStyle w:val="CRCoverPage"/>
        <w:spacing w:after="0"/>
        <w:rPr>
          <w:noProof/>
          <w:sz w:val="8"/>
          <w:szCs w:val="8"/>
        </w:rPr>
      </w:pPr>
    </w:p>
    <w:p w14:paraId="1557EA72" w14:textId="77777777" w:rsidR="001E41F3" w:rsidRPr="00A56B0F" w:rsidRDefault="001E41F3">
      <w:pPr>
        <w:rPr>
          <w:noProof/>
        </w:rPr>
        <w:sectPr w:rsidR="001E41F3" w:rsidRPr="00A56B0F">
          <w:headerReference w:type="even" r:id="rId13"/>
          <w:footnotePr>
            <w:numRestart w:val="eachSect"/>
          </w:footnotePr>
          <w:pgSz w:w="11907" w:h="16840" w:code="9"/>
          <w:pgMar w:top="1418" w:right="1134" w:bottom="1134" w:left="1134" w:header="680" w:footer="567" w:gutter="0"/>
          <w:cols w:space="720"/>
        </w:sectPr>
      </w:pPr>
    </w:p>
    <w:p w14:paraId="0A101BE4" w14:textId="77777777" w:rsidR="00E7167D" w:rsidRPr="00A56B0F" w:rsidRDefault="00E7167D" w:rsidP="00E7167D">
      <w:pPr>
        <w:pStyle w:val="2"/>
        <w:rPr>
          <w:ins w:id="2" w:author="Kun YANG / ZTE" w:date="2021-02-07T23:21:00Z"/>
          <w:rFonts w:eastAsia="Wingdings"/>
        </w:rPr>
      </w:pPr>
      <w:ins w:id="3" w:author="Kun YANG / ZTE" w:date="2021-02-07T23:21:00Z">
        <w:r w:rsidRPr="00A56B0F">
          <w:rPr>
            <w:rFonts w:eastAsia="Wingdings"/>
          </w:rPr>
          <w:lastRenderedPageBreak/>
          <w:t>7.33</w:t>
        </w:r>
        <w:r w:rsidRPr="00A56B0F">
          <w:rPr>
            <w:rFonts w:eastAsia="Wingdings"/>
          </w:rPr>
          <w:tab/>
          <w:t>Session Timer / MT Call / Remote end chooses UE as refresher / 5GS</w:t>
        </w:r>
      </w:ins>
    </w:p>
    <w:p w14:paraId="270ABF23" w14:textId="77777777" w:rsidR="00E7167D" w:rsidRPr="00A56B0F" w:rsidRDefault="00E7167D" w:rsidP="001162DB">
      <w:pPr>
        <w:pStyle w:val="H6"/>
        <w:rPr>
          <w:ins w:id="4" w:author="Kun YANG / ZTE" w:date="2021-02-07T23:21:00Z"/>
        </w:rPr>
      </w:pPr>
      <w:bookmarkStart w:id="5" w:name="_Toc60916163"/>
      <w:ins w:id="6" w:author="Kun YANG / ZTE" w:date="2021-02-07T23:21:00Z">
        <w:r w:rsidRPr="00A56B0F">
          <w:t>7.33.1</w:t>
        </w:r>
        <w:r w:rsidRPr="00A56B0F">
          <w:tab/>
          <w:t>Test Purpose (TP)</w:t>
        </w:r>
        <w:bookmarkEnd w:id="5"/>
      </w:ins>
    </w:p>
    <w:p w14:paraId="62537C3A" w14:textId="77777777" w:rsidR="00E7167D" w:rsidRPr="00A56B0F" w:rsidRDefault="00E7167D" w:rsidP="00E7167D">
      <w:pPr>
        <w:pStyle w:val="H6"/>
        <w:rPr>
          <w:ins w:id="7" w:author="Kun YANG / ZTE" w:date="2021-02-07T23:21:00Z"/>
          <w:rFonts w:eastAsia="MT Extra"/>
        </w:rPr>
      </w:pPr>
      <w:ins w:id="8" w:author="Kun YANG / ZTE" w:date="2021-02-07T23:21:00Z">
        <w:r w:rsidRPr="00A56B0F">
          <w:t>(1)</w:t>
        </w:r>
      </w:ins>
    </w:p>
    <w:p w14:paraId="37D1A718" w14:textId="77777777" w:rsidR="00E7167D" w:rsidRPr="00A56B0F" w:rsidRDefault="00E7167D" w:rsidP="00E7167D">
      <w:pPr>
        <w:pStyle w:val="PL"/>
        <w:rPr>
          <w:ins w:id="9" w:author="Kun YANG / ZTE" w:date="2021-02-07T23:21:00Z"/>
          <w:noProof w:val="0"/>
        </w:rPr>
      </w:pPr>
      <w:ins w:id="10" w:author="Kun YANG / ZTE" w:date="2021-02-07T23:21:00Z">
        <w:r w:rsidRPr="00A56B0F">
          <w:rPr>
            <w:b/>
            <w:noProof w:val="0"/>
          </w:rPr>
          <w:t>with</w:t>
        </w:r>
        <w:r w:rsidRPr="00A56B0F">
          <w:rPr>
            <w:noProof w:val="0"/>
          </w:rPr>
          <w:t xml:space="preserve"> { UE being registered to IMS and being configured to use Session Timer and preconditions }</w:t>
        </w:r>
      </w:ins>
    </w:p>
    <w:p w14:paraId="01041E63" w14:textId="77777777" w:rsidR="00E7167D" w:rsidRPr="00A56B0F" w:rsidRDefault="00E7167D" w:rsidP="00E7167D">
      <w:pPr>
        <w:pStyle w:val="PL"/>
        <w:rPr>
          <w:ins w:id="11" w:author="Kun YANG / ZTE" w:date="2021-02-07T23:21:00Z"/>
          <w:noProof w:val="0"/>
        </w:rPr>
      </w:pPr>
      <w:ins w:id="12" w:author="Kun YANG / ZTE" w:date="2021-02-07T23:21:00Z">
        <w:r w:rsidRPr="00A56B0F">
          <w:rPr>
            <w:b/>
            <w:noProof w:val="0"/>
          </w:rPr>
          <w:t>ensure</w:t>
        </w:r>
        <w:r w:rsidRPr="00A56B0F">
          <w:rPr>
            <w:noProof w:val="0"/>
          </w:rPr>
          <w:t xml:space="preserve"> </w:t>
        </w:r>
        <w:r w:rsidRPr="00A56B0F">
          <w:rPr>
            <w:b/>
            <w:noProof w:val="0"/>
          </w:rPr>
          <w:t>that</w:t>
        </w:r>
        <w:r w:rsidRPr="00A56B0F">
          <w:rPr>
            <w:noProof w:val="0"/>
          </w:rPr>
          <w:t xml:space="preserve"> {</w:t>
        </w:r>
      </w:ins>
    </w:p>
    <w:p w14:paraId="160E6734" w14:textId="77777777" w:rsidR="00E7167D" w:rsidRPr="00A56B0F" w:rsidRDefault="00E7167D" w:rsidP="00E7167D">
      <w:pPr>
        <w:pStyle w:val="PL"/>
        <w:rPr>
          <w:ins w:id="13" w:author="Kun YANG / ZTE" w:date="2021-02-07T23:21:00Z"/>
          <w:noProof w:val="0"/>
        </w:rPr>
      </w:pPr>
      <w:ins w:id="14" w:author="Kun YANG / ZTE" w:date="2021-02-07T23:21:00Z">
        <w:r w:rsidRPr="00A56B0F">
          <w:rPr>
            <w:noProof w:val="0"/>
          </w:rPr>
          <w:t xml:space="preserve">  </w:t>
        </w:r>
        <w:r w:rsidRPr="00A56B0F">
          <w:rPr>
            <w:b/>
            <w:noProof w:val="0"/>
          </w:rPr>
          <w:t>when</w:t>
        </w:r>
        <w:r w:rsidRPr="00A56B0F">
          <w:rPr>
            <w:noProof w:val="0"/>
          </w:rPr>
          <w:t xml:space="preserve"> { UE receives INVITE for voice call with Session-Expires value 1800 and refresher set </w:t>
        </w:r>
        <w:proofErr w:type="spellStart"/>
        <w:r w:rsidRPr="00A56B0F">
          <w:rPr>
            <w:noProof w:val="0"/>
          </w:rPr>
          <w:t>uas</w:t>
        </w:r>
        <w:proofErr w:type="spellEnd"/>
        <w:r w:rsidRPr="00A56B0F">
          <w:rPr>
            <w:noProof w:val="0"/>
          </w:rPr>
          <w:t xml:space="preserve"> }</w:t>
        </w:r>
      </w:ins>
    </w:p>
    <w:p w14:paraId="4199E1F3" w14:textId="77777777" w:rsidR="00E7167D" w:rsidRPr="00A56B0F" w:rsidRDefault="00E7167D" w:rsidP="00E7167D">
      <w:pPr>
        <w:pStyle w:val="PL"/>
        <w:rPr>
          <w:ins w:id="15" w:author="Kun YANG / ZTE" w:date="2021-02-07T23:21:00Z"/>
          <w:noProof w:val="0"/>
        </w:rPr>
      </w:pPr>
      <w:ins w:id="16" w:author="Kun YANG / ZTE" w:date="2021-02-07T23:21:00Z">
        <w:r w:rsidRPr="00A56B0F">
          <w:rPr>
            <w:noProof w:val="0"/>
          </w:rPr>
          <w:t xml:space="preserve">    </w:t>
        </w:r>
        <w:r w:rsidRPr="00A56B0F">
          <w:rPr>
            <w:b/>
            <w:noProof w:val="0"/>
          </w:rPr>
          <w:t>then</w:t>
        </w:r>
        <w:r w:rsidRPr="00A56B0F">
          <w:rPr>
            <w:noProof w:val="0"/>
          </w:rPr>
          <w:t xml:space="preserve"> { UE continues setup of voice call and finally sends 200 OK for INVITE with Session-Expires being 1800 and setting refresher to </w:t>
        </w:r>
        <w:proofErr w:type="spellStart"/>
        <w:r w:rsidRPr="00A56B0F">
          <w:rPr>
            <w:noProof w:val="0"/>
          </w:rPr>
          <w:t>uas</w:t>
        </w:r>
        <w:proofErr w:type="spellEnd"/>
        <w:r w:rsidRPr="00A56B0F">
          <w:rPr>
            <w:noProof w:val="0"/>
          </w:rPr>
          <w:t xml:space="preserve"> }</w:t>
        </w:r>
      </w:ins>
    </w:p>
    <w:p w14:paraId="477E0520" w14:textId="77777777" w:rsidR="00E7167D" w:rsidRPr="00A56B0F" w:rsidRDefault="00E7167D" w:rsidP="00E7167D">
      <w:pPr>
        <w:pStyle w:val="PL"/>
        <w:rPr>
          <w:ins w:id="17" w:author="Kun YANG / ZTE" w:date="2021-02-07T23:21:00Z"/>
          <w:noProof w:val="0"/>
        </w:rPr>
      </w:pPr>
      <w:ins w:id="18" w:author="Kun YANG / ZTE" w:date="2021-02-07T23:21:00Z">
        <w:r w:rsidRPr="00A56B0F">
          <w:rPr>
            <w:noProof w:val="0"/>
          </w:rPr>
          <w:t xml:space="preserve">            }</w:t>
        </w:r>
      </w:ins>
    </w:p>
    <w:p w14:paraId="489776B0" w14:textId="77777777" w:rsidR="00E7167D" w:rsidRPr="00A56B0F" w:rsidRDefault="00E7167D" w:rsidP="00E7167D">
      <w:pPr>
        <w:pStyle w:val="PL"/>
        <w:rPr>
          <w:ins w:id="19" w:author="Kun YANG / ZTE" w:date="2021-02-07T23:21:00Z"/>
          <w:noProof w:val="0"/>
        </w:rPr>
      </w:pPr>
    </w:p>
    <w:p w14:paraId="75B12483" w14:textId="77777777" w:rsidR="00E7167D" w:rsidRPr="00A56B0F" w:rsidRDefault="00E7167D" w:rsidP="00E7167D">
      <w:pPr>
        <w:pStyle w:val="H6"/>
        <w:rPr>
          <w:ins w:id="20" w:author="Kun YANG / ZTE" w:date="2021-02-07T23:21:00Z"/>
        </w:rPr>
      </w:pPr>
      <w:ins w:id="21" w:author="Kun YANG / ZTE" w:date="2021-02-07T23:21:00Z">
        <w:r w:rsidRPr="00A56B0F">
          <w:t>(2)</w:t>
        </w:r>
      </w:ins>
    </w:p>
    <w:p w14:paraId="27D2A8FB" w14:textId="77777777" w:rsidR="00E7167D" w:rsidRPr="00A56B0F" w:rsidRDefault="00E7167D" w:rsidP="00E7167D">
      <w:pPr>
        <w:pStyle w:val="PL"/>
        <w:rPr>
          <w:ins w:id="22" w:author="Kun YANG / ZTE" w:date="2021-02-07T23:21:00Z"/>
          <w:noProof w:val="0"/>
        </w:rPr>
      </w:pPr>
      <w:ins w:id="23" w:author="Kun YANG / ZTE" w:date="2021-02-07T23:21:00Z">
        <w:r w:rsidRPr="00A56B0F">
          <w:rPr>
            <w:b/>
            <w:noProof w:val="0"/>
          </w:rPr>
          <w:t>with</w:t>
        </w:r>
        <w:r w:rsidRPr="00A56B0F">
          <w:rPr>
            <w:noProof w:val="0"/>
          </w:rPr>
          <w:t xml:space="preserve"> { Voice call having been set up }</w:t>
        </w:r>
      </w:ins>
    </w:p>
    <w:p w14:paraId="57A97488" w14:textId="77777777" w:rsidR="00E7167D" w:rsidRPr="00A56B0F" w:rsidRDefault="00E7167D" w:rsidP="00E7167D">
      <w:pPr>
        <w:pStyle w:val="PL"/>
        <w:rPr>
          <w:ins w:id="24" w:author="Kun YANG / ZTE" w:date="2021-02-07T23:21:00Z"/>
          <w:noProof w:val="0"/>
        </w:rPr>
      </w:pPr>
      <w:ins w:id="25" w:author="Kun YANG / ZTE" w:date="2021-02-07T23:21:00Z">
        <w:r w:rsidRPr="00A56B0F">
          <w:rPr>
            <w:b/>
            <w:noProof w:val="0"/>
          </w:rPr>
          <w:t>ensure</w:t>
        </w:r>
        <w:r w:rsidRPr="00A56B0F">
          <w:rPr>
            <w:noProof w:val="0"/>
          </w:rPr>
          <w:t xml:space="preserve"> </w:t>
        </w:r>
        <w:r w:rsidRPr="00A56B0F">
          <w:rPr>
            <w:b/>
            <w:noProof w:val="0"/>
          </w:rPr>
          <w:t>that</w:t>
        </w:r>
        <w:r w:rsidRPr="00A56B0F">
          <w:rPr>
            <w:noProof w:val="0"/>
          </w:rPr>
          <w:t xml:space="preserve"> {</w:t>
        </w:r>
      </w:ins>
    </w:p>
    <w:p w14:paraId="1AE86CF6" w14:textId="77777777" w:rsidR="00E7167D" w:rsidRPr="00A56B0F" w:rsidRDefault="00E7167D" w:rsidP="00E7167D">
      <w:pPr>
        <w:pStyle w:val="PL"/>
        <w:rPr>
          <w:ins w:id="26" w:author="Kun YANG / ZTE" w:date="2021-02-07T23:21:00Z"/>
          <w:noProof w:val="0"/>
        </w:rPr>
      </w:pPr>
      <w:ins w:id="27" w:author="Kun YANG / ZTE" w:date="2021-02-07T23:21:00Z">
        <w:r w:rsidRPr="00A56B0F">
          <w:rPr>
            <w:noProof w:val="0"/>
          </w:rPr>
          <w:t xml:space="preserve">  </w:t>
        </w:r>
        <w:r w:rsidRPr="00A56B0F">
          <w:rPr>
            <w:b/>
            <w:noProof w:val="0"/>
          </w:rPr>
          <w:t>when</w:t>
        </w:r>
        <w:r w:rsidRPr="00A56B0F">
          <w:rPr>
            <w:noProof w:val="0"/>
          </w:rPr>
          <w:t xml:space="preserve"> { 900 seconds have passed }</w:t>
        </w:r>
      </w:ins>
    </w:p>
    <w:p w14:paraId="61A8CDE4" w14:textId="77777777" w:rsidR="00E7167D" w:rsidRPr="00A56B0F" w:rsidRDefault="00E7167D" w:rsidP="00E7167D">
      <w:pPr>
        <w:pStyle w:val="PL"/>
        <w:rPr>
          <w:ins w:id="28" w:author="Kun YANG / ZTE" w:date="2021-02-07T23:21:00Z"/>
          <w:noProof w:val="0"/>
        </w:rPr>
      </w:pPr>
      <w:ins w:id="29" w:author="Kun YANG / ZTE" w:date="2021-02-07T23:21:00Z">
        <w:r w:rsidRPr="00A56B0F">
          <w:rPr>
            <w:noProof w:val="0"/>
          </w:rPr>
          <w:t xml:space="preserve">    </w:t>
        </w:r>
        <w:r w:rsidRPr="00A56B0F">
          <w:rPr>
            <w:b/>
            <w:noProof w:val="0"/>
          </w:rPr>
          <w:t>then</w:t>
        </w:r>
        <w:r w:rsidRPr="00A56B0F">
          <w:rPr>
            <w:noProof w:val="0"/>
          </w:rPr>
          <w:t xml:space="preserve"> { UE sends INVITE to refresh the session }</w:t>
        </w:r>
      </w:ins>
    </w:p>
    <w:p w14:paraId="23EF8A55" w14:textId="77777777" w:rsidR="00E7167D" w:rsidRPr="00A56B0F" w:rsidRDefault="00E7167D" w:rsidP="00E7167D">
      <w:pPr>
        <w:pStyle w:val="PL"/>
        <w:tabs>
          <w:tab w:val="clear" w:pos="384"/>
        </w:tabs>
        <w:rPr>
          <w:ins w:id="30" w:author="Kun YANG / ZTE" w:date="2021-02-07T23:21:00Z"/>
          <w:noProof w:val="0"/>
        </w:rPr>
      </w:pPr>
      <w:ins w:id="31" w:author="Kun YANG / ZTE" w:date="2021-02-07T23:21:00Z">
        <w:r w:rsidRPr="00A56B0F">
          <w:rPr>
            <w:noProof w:val="0"/>
          </w:rPr>
          <w:t xml:space="preserve">            }</w:t>
        </w:r>
      </w:ins>
    </w:p>
    <w:p w14:paraId="379AA4F0" w14:textId="77777777" w:rsidR="00E7167D" w:rsidRPr="00A56B0F" w:rsidRDefault="00E7167D" w:rsidP="00E7167D">
      <w:pPr>
        <w:pStyle w:val="PL"/>
        <w:tabs>
          <w:tab w:val="clear" w:pos="384"/>
        </w:tabs>
        <w:rPr>
          <w:ins w:id="32" w:author="Kun YANG / ZTE" w:date="2021-02-07T23:21:00Z"/>
          <w:noProof w:val="0"/>
        </w:rPr>
      </w:pPr>
    </w:p>
    <w:p w14:paraId="42B65EA8" w14:textId="77777777" w:rsidR="00E7167D" w:rsidRPr="00A56B0F" w:rsidRDefault="00E7167D" w:rsidP="00E7167D">
      <w:pPr>
        <w:pStyle w:val="H6"/>
        <w:rPr>
          <w:ins w:id="33" w:author="Kun YANG / ZTE" w:date="2021-02-07T23:21:00Z"/>
        </w:rPr>
      </w:pPr>
      <w:ins w:id="34" w:author="Kun YANG / ZTE" w:date="2021-02-07T23:21:00Z">
        <w:r w:rsidRPr="00A56B0F">
          <w:t>(3)</w:t>
        </w:r>
      </w:ins>
    </w:p>
    <w:p w14:paraId="695A3A35" w14:textId="77777777" w:rsidR="00E7167D" w:rsidRPr="00A56B0F" w:rsidRDefault="00E7167D" w:rsidP="00E7167D">
      <w:pPr>
        <w:pStyle w:val="PL"/>
        <w:rPr>
          <w:ins w:id="35" w:author="Kun YANG / ZTE" w:date="2021-02-07T23:21:00Z"/>
          <w:noProof w:val="0"/>
        </w:rPr>
      </w:pPr>
      <w:ins w:id="36" w:author="Kun YANG / ZTE" w:date="2021-02-07T23:21:00Z">
        <w:r w:rsidRPr="00A56B0F">
          <w:rPr>
            <w:b/>
            <w:noProof w:val="0"/>
          </w:rPr>
          <w:t>with</w:t>
        </w:r>
        <w:r w:rsidRPr="00A56B0F">
          <w:rPr>
            <w:noProof w:val="0"/>
          </w:rPr>
          <w:t xml:space="preserve"> { UE having refreshed the session }</w:t>
        </w:r>
      </w:ins>
    </w:p>
    <w:p w14:paraId="4577E1AA" w14:textId="77777777" w:rsidR="00E7167D" w:rsidRPr="00A56B0F" w:rsidRDefault="00E7167D" w:rsidP="00E7167D">
      <w:pPr>
        <w:pStyle w:val="PL"/>
        <w:rPr>
          <w:ins w:id="37" w:author="Kun YANG / ZTE" w:date="2021-02-07T23:21:00Z"/>
          <w:noProof w:val="0"/>
        </w:rPr>
      </w:pPr>
      <w:ins w:id="38" w:author="Kun YANG / ZTE" w:date="2021-02-07T23:21:00Z">
        <w:r w:rsidRPr="00A56B0F">
          <w:rPr>
            <w:b/>
            <w:noProof w:val="0"/>
          </w:rPr>
          <w:t>ensure</w:t>
        </w:r>
        <w:r w:rsidRPr="00A56B0F">
          <w:rPr>
            <w:noProof w:val="0"/>
          </w:rPr>
          <w:t xml:space="preserve"> </w:t>
        </w:r>
        <w:r w:rsidRPr="00A56B0F">
          <w:rPr>
            <w:b/>
            <w:noProof w:val="0"/>
          </w:rPr>
          <w:t>that</w:t>
        </w:r>
        <w:r w:rsidRPr="00A56B0F">
          <w:rPr>
            <w:noProof w:val="0"/>
          </w:rPr>
          <w:t xml:space="preserve"> {</w:t>
        </w:r>
      </w:ins>
    </w:p>
    <w:p w14:paraId="23190B81" w14:textId="77777777" w:rsidR="00E7167D" w:rsidRPr="00A56B0F" w:rsidRDefault="00E7167D" w:rsidP="00E7167D">
      <w:pPr>
        <w:pStyle w:val="PL"/>
        <w:rPr>
          <w:ins w:id="39" w:author="Kun YANG / ZTE" w:date="2021-02-07T23:21:00Z"/>
          <w:noProof w:val="0"/>
        </w:rPr>
      </w:pPr>
      <w:ins w:id="40" w:author="Kun YANG / ZTE" w:date="2021-02-07T23:21:00Z">
        <w:r w:rsidRPr="00A56B0F">
          <w:rPr>
            <w:noProof w:val="0"/>
          </w:rPr>
          <w:t xml:space="preserve">  </w:t>
        </w:r>
        <w:r w:rsidRPr="00A56B0F">
          <w:rPr>
            <w:b/>
            <w:noProof w:val="0"/>
          </w:rPr>
          <w:t>when</w:t>
        </w:r>
        <w:r w:rsidRPr="00A56B0F">
          <w:rPr>
            <w:noProof w:val="0"/>
          </w:rPr>
          <w:t xml:space="preserve"> { Another 900 seconds have passed }</w:t>
        </w:r>
      </w:ins>
    </w:p>
    <w:p w14:paraId="12DB180D" w14:textId="77777777" w:rsidR="00E7167D" w:rsidRPr="00A56B0F" w:rsidRDefault="00E7167D" w:rsidP="00E7167D">
      <w:pPr>
        <w:pStyle w:val="PL"/>
        <w:rPr>
          <w:ins w:id="41" w:author="Kun YANG / ZTE" w:date="2021-02-07T23:21:00Z"/>
          <w:noProof w:val="0"/>
        </w:rPr>
      </w:pPr>
      <w:ins w:id="42" w:author="Kun YANG / ZTE" w:date="2021-02-07T23:21:00Z">
        <w:r w:rsidRPr="00A56B0F">
          <w:rPr>
            <w:noProof w:val="0"/>
          </w:rPr>
          <w:t xml:space="preserve">    </w:t>
        </w:r>
        <w:r w:rsidRPr="00A56B0F">
          <w:rPr>
            <w:b/>
            <w:noProof w:val="0"/>
          </w:rPr>
          <w:t>then</w:t>
        </w:r>
        <w:r w:rsidRPr="00A56B0F">
          <w:rPr>
            <w:noProof w:val="0"/>
          </w:rPr>
          <w:t xml:space="preserve"> { UE sends another INVITE to refresh the session }</w:t>
        </w:r>
      </w:ins>
    </w:p>
    <w:p w14:paraId="7A36696F" w14:textId="77777777" w:rsidR="00E7167D" w:rsidRPr="00A56B0F" w:rsidRDefault="00E7167D" w:rsidP="00E7167D">
      <w:pPr>
        <w:pStyle w:val="PL"/>
        <w:rPr>
          <w:ins w:id="43" w:author="Kun YANG / ZTE" w:date="2021-02-07T23:21:00Z"/>
          <w:noProof w:val="0"/>
        </w:rPr>
      </w:pPr>
      <w:ins w:id="44" w:author="Kun YANG / ZTE" w:date="2021-02-07T23:21:00Z">
        <w:r w:rsidRPr="00A56B0F">
          <w:rPr>
            <w:noProof w:val="0"/>
          </w:rPr>
          <w:t xml:space="preserve">            }</w:t>
        </w:r>
      </w:ins>
    </w:p>
    <w:p w14:paraId="1477C8CE" w14:textId="77777777" w:rsidR="00E7167D" w:rsidRPr="00A56B0F" w:rsidRDefault="00E7167D" w:rsidP="00E7167D">
      <w:pPr>
        <w:pStyle w:val="PL"/>
        <w:tabs>
          <w:tab w:val="clear" w:pos="384"/>
        </w:tabs>
        <w:rPr>
          <w:ins w:id="45" w:author="Kun YANG / ZTE" w:date="2021-02-07T23:21:00Z"/>
          <w:noProof w:val="0"/>
        </w:rPr>
      </w:pPr>
    </w:p>
    <w:p w14:paraId="525F3584" w14:textId="77777777" w:rsidR="00E7167D" w:rsidRPr="00A56B0F" w:rsidRDefault="00E7167D" w:rsidP="001162DB">
      <w:pPr>
        <w:pStyle w:val="H6"/>
        <w:rPr>
          <w:ins w:id="46" w:author="Kun YANG / ZTE" w:date="2021-02-07T23:21:00Z"/>
        </w:rPr>
      </w:pPr>
      <w:bookmarkStart w:id="47" w:name="_Toc60916164"/>
      <w:ins w:id="48" w:author="Kun YANG / ZTE" w:date="2021-02-07T23:21:00Z">
        <w:r w:rsidRPr="00A56B0F">
          <w:t>7.33.2</w:t>
        </w:r>
        <w:r w:rsidRPr="00A56B0F">
          <w:tab/>
          <w:t>Conformance Requirements</w:t>
        </w:r>
        <w:bookmarkEnd w:id="47"/>
      </w:ins>
    </w:p>
    <w:p w14:paraId="36137A37" w14:textId="6F09D58E" w:rsidR="00D121AA" w:rsidRPr="00A56B0F" w:rsidRDefault="00D121AA" w:rsidP="00E7167D">
      <w:pPr>
        <w:rPr>
          <w:ins w:id="49" w:author="Kun YANG / ZTE" w:date="2021-02-20T00:36:00Z"/>
        </w:rPr>
      </w:pPr>
      <w:bookmarkStart w:id="50" w:name="_Toc60916165"/>
      <w:ins w:id="51" w:author="Kun YANG / ZTE" w:date="2021-02-20T00:36:00Z">
        <w:r w:rsidRPr="00A56B0F">
          <w:t>The conformance requirements covered in the present test case are, unless otherwise stated, Rel-15 requirements.</w:t>
        </w:r>
      </w:ins>
    </w:p>
    <w:p w14:paraId="2994E903" w14:textId="77777777" w:rsidR="00E7167D" w:rsidRPr="00A56B0F" w:rsidRDefault="00E7167D" w:rsidP="00E7167D">
      <w:pPr>
        <w:rPr>
          <w:ins w:id="52" w:author="Kun YANG / ZTE" w:date="2021-02-07T23:21:00Z"/>
        </w:rPr>
      </w:pPr>
      <w:ins w:id="53" w:author="Kun YANG / ZTE" w:date="2021-02-07T23:21:00Z">
        <w:r w:rsidRPr="00A56B0F">
          <w:t>[TS 24.229 clause 5.1.2A.1.1]</w:t>
        </w:r>
      </w:ins>
    </w:p>
    <w:p w14:paraId="50BBECAF" w14:textId="77777777" w:rsidR="00E7167D" w:rsidRPr="00A56B0F" w:rsidRDefault="00E7167D" w:rsidP="00E7167D">
      <w:pPr>
        <w:rPr>
          <w:ins w:id="54" w:author="Kun YANG / ZTE" w:date="2021-02-07T23:21:00Z"/>
          <w:noProof/>
          <w:lang w:eastAsia="ja-JP"/>
        </w:rPr>
      </w:pPr>
      <w:ins w:id="55" w:author="Kun YANG / ZTE" w:date="2021-02-07T23:21:00Z">
        <w:r w:rsidRPr="00A56B0F">
          <w:rPr>
            <w:noProof/>
          </w:rPr>
          <w:t>A UE supporting</w:t>
        </w:r>
        <w:r w:rsidRPr="00A56B0F">
          <w:rPr>
            <w:rFonts w:hint="eastAsia"/>
            <w:noProof/>
            <w:lang w:eastAsia="ja-JP"/>
          </w:rPr>
          <w:t xml:space="preserve"> </w:t>
        </w:r>
        <w:r w:rsidRPr="00A56B0F">
          <w:t>RFC </w:t>
        </w:r>
        <w:r w:rsidRPr="00A56B0F">
          <w:rPr>
            <w:rFonts w:hint="eastAsia"/>
            <w:lang w:eastAsia="ja-JP"/>
          </w:rPr>
          <w:t>4028</w:t>
        </w:r>
        <w:r w:rsidRPr="00A56B0F">
          <w:t> [</w:t>
        </w:r>
        <w:r w:rsidRPr="00A56B0F">
          <w:rPr>
            <w:rFonts w:hint="eastAsia"/>
            <w:lang w:eastAsia="ja-JP"/>
          </w:rPr>
          <w:t>58</w:t>
        </w:r>
        <w:r w:rsidRPr="00A56B0F">
          <w:t>]</w:t>
        </w:r>
        <w:r w:rsidRPr="00A56B0F">
          <w:rPr>
            <w:noProof/>
          </w:rPr>
          <w:t xml:space="preserve">, when it receives a 422 (Session Interval Too Small) to an INVITE request where the response contains a Min-SE header field, shall retry the request in accordance with </w:t>
        </w:r>
        <w:r w:rsidRPr="00A56B0F">
          <w:t>RFC </w:t>
        </w:r>
        <w:r w:rsidRPr="00A56B0F">
          <w:rPr>
            <w:rFonts w:hint="eastAsia"/>
            <w:lang w:eastAsia="ja-JP"/>
          </w:rPr>
          <w:t>4028</w:t>
        </w:r>
        <w:r w:rsidRPr="00A56B0F">
          <w:t> [</w:t>
        </w:r>
        <w:r w:rsidRPr="00A56B0F">
          <w:rPr>
            <w:rFonts w:hint="eastAsia"/>
            <w:lang w:eastAsia="ja-JP"/>
          </w:rPr>
          <w:t>58</w:t>
        </w:r>
        <w:r w:rsidRPr="00A56B0F">
          <w:t>]</w:t>
        </w:r>
        <w:r w:rsidRPr="00A56B0F">
          <w:rPr>
            <w:noProof/>
          </w:rPr>
          <w:t xml:space="preserve"> </w:t>
        </w:r>
        <w:proofErr w:type="spellStart"/>
        <w:r w:rsidRPr="00A56B0F">
          <w:rPr>
            <w:rFonts w:hint="eastAsia"/>
            <w:noProof/>
            <w:lang w:eastAsia="ja-JP"/>
          </w:rPr>
          <w:t>sub</w:t>
        </w:r>
        <w:r w:rsidRPr="00A56B0F">
          <w:rPr>
            <w:snapToGrid w:val="0"/>
          </w:rPr>
          <w:t>clause</w:t>
        </w:r>
        <w:proofErr w:type="spellEnd"/>
        <w:r w:rsidRPr="00A56B0F">
          <w:rPr>
            <w:snapToGrid w:val="0"/>
          </w:rPr>
          <w:t> </w:t>
        </w:r>
        <w:r w:rsidRPr="00A56B0F">
          <w:rPr>
            <w:rFonts w:hint="eastAsia"/>
            <w:snapToGrid w:val="0"/>
            <w:lang w:eastAsia="ja-JP"/>
          </w:rPr>
          <w:t>7.4</w:t>
        </w:r>
        <w:r w:rsidRPr="00A56B0F">
          <w:rPr>
            <w:noProof/>
          </w:rPr>
          <w:t>.</w:t>
        </w:r>
      </w:ins>
    </w:p>
    <w:p w14:paraId="5473D22F" w14:textId="77777777" w:rsidR="00E7167D" w:rsidRPr="00A56B0F" w:rsidRDefault="00E7167D" w:rsidP="00E7167D">
      <w:pPr>
        <w:rPr>
          <w:ins w:id="56" w:author="Kun YANG / ZTE" w:date="2021-02-07T23:21:00Z"/>
        </w:rPr>
      </w:pPr>
      <w:ins w:id="57" w:author="Kun YANG / ZTE" w:date="2021-02-07T23:21:00Z">
        <w:r w:rsidRPr="00A56B0F">
          <w:t xml:space="preserve"> [TS 24.229 clause 5.2.7.2]</w:t>
        </w:r>
      </w:ins>
    </w:p>
    <w:p w14:paraId="7A534264" w14:textId="77777777" w:rsidR="00E7167D" w:rsidRPr="00A56B0F" w:rsidRDefault="00E7167D" w:rsidP="00E7167D">
      <w:pPr>
        <w:rPr>
          <w:ins w:id="58" w:author="Kun YANG / ZTE" w:date="2021-02-07T23:21:00Z"/>
          <w:snapToGrid w:val="0"/>
        </w:rPr>
      </w:pPr>
      <w:ins w:id="59" w:author="Kun YANG / ZTE" w:date="2021-02-07T23:21:00Z">
        <w:r w:rsidRPr="00A56B0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A56B0F">
          <w:rPr>
            <w:snapToGrid w:val="0"/>
          </w:rPr>
          <w:t xml:space="preserve"> clause 8.</w:t>
        </w:r>
      </w:ins>
    </w:p>
    <w:p w14:paraId="6726F70E" w14:textId="77777777" w:rsidR="00E7167D" w:rsidRPr="00A56B0F" w:rsidRDefault="00E7167D" w:rsidP="00E7167D">
      <w:pPr>
        <w:pStyle w:val="NO"/>
        <w:rPr>
          <w:ins w:id="60" w:author="Kun YANG / ZTE" w:date="2021-02-07T23:21:00Z"/>
        </w:rPr>
      </w:pPr>
      <w:ins w:id="61" w:author="Kun YANG / ZTE" w:date="2021-02-07T23:21:00Z">
        <w:r w:rsidRPr="00A56B0F">
          <w:t>NOTE 1:</w:t>
        </w:r>
        <w:r w:rsidRPr="00A56B0F">
          <w:tab/>
          <w:t>Requesting the session to be refreshed requires support by at least one of the UEs. This functionality cannot automatically be granted, i.e. at least one of the involved UEs needs to support it.</w:t>
        </w:r>
      </w:ins>
    </w:p>
    <w:p w14:paraId="5CE0B052" w14:textId="77777777" w:rsidR="00E7167D" w:rsidRPr="00A56B0F" w:rsidRDefault="00E7167D" w:rsidP="00E7167D">
      <w:pPr>
        <w:rPr>
          <w:ins w:id="62" w:author="Kun YANG / ZTE" w:date="2021-02-07T23:21:00Z"/>
        </w:rPr>
      </w:pPr>
      <w:ins w:id="63" w:author="Kun YANG / ZTE" w:date="2021-02-07T23:21:00Z">
        <w:r w:rsidRPr="00A56B0F">
          <w:t>[TS 24.229 clause 5.2.7.3]</w:t>
        </w:r>
      </w:ins>
    </w:p>
    <w:p w14:paraId="32D92AA2" w14:textId="77777777" w:rsidR="00E7167D" w:rsidRPr="00A56B0F" w:rsidRDefault="00E7167D" w:rsidP="00E7167D">
      <w:pPr>
        <w:rPr>
          <w:ins w:id="64" w:author="Kun YANG / ZTE" w:date="2021-02-07T23:21:00Z"/>
          <w:snapToGrid w:val="0"/>
        </w:rPr>
      </w:pPr>
      <w:ins w:id="65" w:author="Kun YANG / ZTE" w:date="2021-02-07T23:21:00Z">
        <w:r w:rsidRPr="00A56B0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A56B0F">
          <w:rPr>
            <w:snapToGrid w:val="0"/>
          </w:rPr>
          <w:t xml:space="preserve"> clause 8.</w:t>
        </w:r>
      </w:ins>
    </w:p>
    <w:p w14:paraId="50455175" w14:textId="77777777" w:rsidR="00E7167D" w:rsidRPr="00A56B0F" w:rsidRDefault="00E7167D" w:rsidP="00E7167D">
      <w:pPr>
        <w:pStyle w:val="NO"/>
        <w:rPr>
          <w:ins w:id="66" w:author="Kun YANG / ZTE" w:date="2021-02-07T23:21:00Z"/>
        </w:rPr>
      </w:pPr>
      <w:ins w:id="67" w:author="Kun YANG / ZTE" w:date="2021-02-07T23:21:00Z">
        <w:r w:rsidRPr="00A56B0F">
          <w:t>NOTE 1:</w:t>
        </w:r>
        <w:r w:rsidRPr="00A56B0F">
          <w:tab/>
          <w:t>Requesting the session to be refreshed requires support by at least one of the UEs. This functionality cannot automatically be granted, i.e. at least one of the involved UEs needs to support it in order to make it work.</w:t>
        </w:r>
      </w:ins>
    </w:p>
    <w:p w14:paraId="0E52CFB9" w14:textId="77777777" w:rsidR="00E7167D" w:rsidRPr="00A56B0F" w:rsidRDefault="00E7167D" w:rsidP="00E7167D">
      <w:pPr>
        <w:rPr>
          <w:ins w:id="68" w:author="Kun YANG / ZTE" w:date="2021-02-07T23:21:00Z"/>
        </w:rPr>
      </w:pPr>
      <w:ins w:id="69" w:author="Kun YANG / ZTE" w:date="2021-02-07T23:21:00Z">
        <w:r w:rsidRPr="00A56B0F">
          <w:t>[TS 24.229 clause 5.4.5.3]</w:t>
        </w:r>
      </w:ins>
    </w:p>
    <w:p w14:paraId="19F793FF" w14:textId="77777777" w:rsidR="00E7167D" w:rsidRPr="00A56B0F" w:rsidRDefault="00E7167D" w:rsidP="00E7167D">
      <w:pPr>
        <w:rPr>
          <w:ins w:id="70" w:author="Kun YANG / ZTE" w:date="2021-02-07T23:21:00Z"/>
        </w:rPr>
      </w:pPr>
      <w:ins w:id="71" w:author="Kun YANG / ZTE" w:date="2021-02-07T23:21:00Z">
        <w:r w:rsidRPr="00A56B0F">
          <w:t>If the S-CSCF requested the session to be refreshed periodically, and the S-CSCF got the indication that the session will be refreshed, when the session timer expires, the S-CSCF shall delete all the stored information related to the dialog.</w:t>
        </w:r>
      </w:ins>
    </w:p>
    <w:p w14:paraId="1B803264" w14:textId="77777777" w:rsidR="00E7167D" w:rsidRPr="00A56B0F" w:rsidRDefault="00E7167D" w:rsidP="001162DB">
      <w:pPr>
        <w:pStyle w:val="H6"/>
        <w:rPr>
          <w:ins w:id="72" w:author="Kun YANG / ZTE" w:date="2021-02-07T23:21:00Z"/>
        </w:rPr>
      </w:pPr>
      <w:ins w:id="73" w:author="Kun YANG / ZTE" w:date="2021-02-07T23:21:00Z">
        <w:r w:rsidRPr="00A56B0F">
          <w:lastRenderedPageBreak/>
          <w:t>7.33.3</w:t>
        </w:r>
        <w:r w:rsidRPr="00A56B0F">
          <w:tab/>
          <w:t>Test description</w:t>
        </w:r>
        <w:bookmarkEnd w:id="50"/>
      </w:ins>
    </w:p>
    <w:p w14:paraId="2019D802" w14:textId="77777777" w:rsidR="00E7167D" w:rsidRPr="00A56B0F" w:rsidRDefault="00E7167D" w:rsidP="001162DB">
      <w:pPr>
        <w:pStyle w:val="H6"/>
        <w:rPr>
          <w:ins w:id="74" w:author="Kun YANG / ZTE" w:date="2021-02-07T23:21:00Z"/>
        </w:rPr>
      </w:pPr>
      <w:bookmarkStart w:id="75" w:name="_Toc60916166"/>
      <w:ins w:id="76" w:author="Kun YANG / ZTE" w:date="2021-02-07T23:21:00Z">
        <w:r w:rsidRPr="00A56B0F">
          <w:t>7.33.3.1</w:t>
        </w:r>
        <w:r w:rsidRPr="00A56B0F">
          <w:tab/>
          <w:t>Pre-test conditions</w:t>
        </w:r>
        <w:bookmarkEnd w:id="75"/>
      </w:ins>
    </w:p>
    <w:p w14:paraId="1A80889D" w14:textId="77777777" w:rsidR="00E7167D" w:rsidRPr="00A56B0F" w:rsidRDefault="00E7167D" w:rsidP="00E7167D">
      <w:pPr>
        <w:pStyle w:val="H6"/>
        <w:rPr>
          <w:ins w:id="77" w:author="Kun YANG / ZTE" w:date="2021-02-07T23:21:00Z"/>
          <w:rFonts w:eastAsia="MT Extra" w:cs="Tahoma"/>
        </w:rPr>
      </w:pPr>
      <w:ins w:id="78" w:author="Kun YANG / ZTE" w:date="2021-02-07T23:21:00Z">
        <w:r w:rsidRPr="00A56B0F">
          <w:rPr>
            <w:rFonts w:cs="Tahoma"/>
          </w:rPr>
          <w:t>System Simulator:</w:t>
        </w:r>
      </w:ins>
    </w:p>
    <w:p w14:paraId="5005B83D" w14:textId="77777777" w:rsidR="00E7167D" w:rsidRPr="00A56B0F" w:rsidRDefault="00E7167D" w:rsidP="00E7167D">
      <w:pPr>
        <w:pStyle w:val="B1"/>
        <w:rPr>
          <w:ins w:id="79" w:author="Kun YANG / ZTE" w:date="2021-02-07T23:21:00Z"/>
          <w:rFonts w:cs="MS LineDraw"/>
          <w:lang w:eastAsia="sv-SE"/>
        </w:rPr>
      </w:pPr>
      <w:ins w:id="80" w:author="Kun YANG / ZTE" w:date="2021-02-07T23:21:00Z">
        <w:r w:rsidRPr="00A56B0F">
          <w:t>-</w:t>
        </w:r>
        <w:r w:rsidRPr="00A56B0F">
          <w:tab/>
          <w:t>1 NR Cell connected to 5GC, default parameters.</w:t>
        </w:r>
      </w:ins>
    </w:p>
    <w:p w14:paraId="0679E7C3" w14:textId="77777777" w:rsidR="00E7167D" w:rsidRPr="00A56B0F" w:rsidRDefault="00E7167D" w:rsidP="00E7167D">
      <w:pPr>
        <w:pStyle w:val="H6"/>
        <w:rPr>
          <w:ins w:id="81" w:author="Kun YANG / ZTE" w:date="2021-02-07T23:21:00Z"/>
        </w:rPr>
      </w:pPr>
      <w:ins w:id="82" w:author="Kun YANG / ZTE" w:date="2021-02-07T23:21:00Z">
        <w:r w:rsidRPr="00A56B0F">
          <w:t>UE:</w:t>
        </w:r>
      </w:ins>
    </w:p>
    <w:p w14:paraId="0DBCD106" w14:textId="77777777" w:rsidR="00E7167D" w:rsidRPr="00A56B0F" w:rsidRDefault="00E7167D" w:rsidP="00E7167D">
      <w:pPr>
        <w:pStyle w:val="B1"/>
        <w:rPr>
          <w:ins w:id="83" w:author="Kun YANG / ZTE" w:date="2021-02-07T23:21:00Z"/>
          <w:snapToGrid w:val="0"/>
        </w:rPr>
      </w:pPr>
      <w:ins w:id="84" w:author="Kun YANG / ZTE" w:date="2021-02-07T23:21:00Z">
        <w:r w:rsidRPr="00A56B0F">
          <w:t>-</w:t>
        </w:r>
        <w:r w:rsidRPr="00A56B0F">
          <w:tab/>
        </w:r>
        <w:r w:rsidRPr="00A56B0F">
          <w:rPr>
            <w:snapToGrid w:val="0"/>
          </w:rPr>
          <w:t>UE contains either ISIM and USIM applications or only USIM application on UICC.</w:t>
        </w:r>
      </w:ins>
    </w:p>
    <w:p w14:paraId="1FAB9AF7" w14:textId="77777777" w:rsidR="00E7167D" w:rsidRPr="00A56B0F" w:rsidRDefault="00E7167D" w:rsidP="00E7167D">
      <w:pPr>
        <w:pStyle w:val="B1"/>
        <w:rPr>
          <w:ins w:id="85" w:author="Kun YANG / ZTE" w:date="2021-02-07T23:21:00Z"/>
          <w:snapToGrid w:val="0"/>
        </w:rPr>
      </w:pPr>
      <w:ins w:id="86" w:author="Kun YANG / ZTE" w:date="2021-02-07T23:21:00Z">
        <w:r w:rsidRPr="00A56B0F">
          <w:t>-</w:t>
        </w:r>
        <w:r w:rsidRPr="00A56B0F">
          <w:tab/>
        </w:r>
        <w:r w:rsidRPr="00A56B0F">
          <w:rPr>
            <w:snapToGrid w:val="0"/>
          </w:rPr>
          <w:t>UE is configured to register for IMS after switch on.</w:t>
        </w:r>
      </w:ins>
    </w:p>
    <w:p w14:paraId="1564A9A9" w14:textId="77777777" w:rsidR="00E7167D" w:rsidRPr="00A56B0F" w:rsidRDefault="00E7167D" w:rsidP="00E7167D">
      <w:pPr>
        <w:pStyle w:val="B1"/>
        <w:rPr>
          <w:ins w:id="87" w:author="Kun YANG / ZTE" w:date="2021-02-07T23:21:00Z"/>
          <w:snapToGrid w:val="0"/>
        </w:rPr>
      </w:pPr>
      <w:ins w:id="88" w:author="Kun YANG / ZTE" w:date="2021-02-07T23:21:00Z">
        <w:r w:rsidRPr="00A56B0F">
          <w:t>-</w:t>
        </w:r>
        <w:r w:rsidRPr="00A56B0F">
          <w:tab/>
        </w:r>
        <w:r w:rsidRPr="00A56B0F">
          <w:rPr>
            <w:snapToGrid w:val="0"/>
          </w:rPr>
          <w:t>UE is configured to</w:t>
        </w:r>
        <w:r w:rsidRPr="00A56B0F">
          <w:t xml:space="preserve"> </w:t>
        </w:r>
        <w:r w:rsidRPr="00A56B0F">
          <w:rPr>
            <w:snapToGrid w:val="0"/>
          </w:rPr>
          <w:t>use Session Timer and preconditions.</w:t>
        </w:r>
      </w:ins>
    </w:p>
    <w:p w14:paraId="51CD6726" w14:textId="77777777" w:rsidR="00E7167D" w:rsidRPr="00A56B0F" w:rsidRDefault="00E7167D" w:rsidP="00E7167D">
      <w:pPr>
        <w:pStyle w:val="H6"/>
        <w:rPr>
          <w:ins w:id="89" w:author="Kun YANG / ZTE" w:date="2021-02-07T23:21:00Z"/>
          <w:rFonts w:cs="Tahoma"/>
        </w:rPr>
      </w:pPr>
      <w:ins w:id="90" w:author="Kun YANG / ZTE" w:date="2021-02-07T23:21:00Z">
        <w:r w:rsidRPr="00A56B0F">
          <w:rPr>
            <w:rFonts w:cs="Tahoma"/>
          </w:rPr>
          <w:t>Preamble:</w:t>
        </w:r>
      </w:ins>
    </w:p>
    <w:p w14:paraId="4FFB03D5" w14:textId="40927727" w:rsidR="00E7167D" w:rsidRPr="00A56B0F" w:rsidRDefault="00E7167D" w:rsidP="00E7167D">
      <w:pPr>
        <w:pStyle w:val="B1"/>
        <w:rPr>
          <w:ins w:id="91" w:author="Kun YANG / ZTE" w:date="2021-02-07T23:21:00Z"/>
        </w:rPr>
      </w:pPr>
      <w:ins w:id="92" w:author="Kun YANG / ZTE" w:date="2021-02-07T23:21:00Z">
        <w:r w:rsidRPr="00A56B0F">
          <w:t>-</w:t>
        </w:r>
        <w:r w:rsidRPr="00A56B0F">
          <w:tab/>
          <w:t>UE is in state 1N-A (TS 38.508-1 [21]) and registered to IMS</w:t>
        </w:r>
      </w:ins>
      <w:ins w:id="93" w:author="Kun YANG / ZTE" w:date="2021-02-22T19:46:00Z">
        <w:r w:rsidR="00B31C0E" w:rsidRPr="00A56B0F">
          <w:t>.</w:t>
        </w:r>
      </w:ins>
    </w:p>
    <w:p w14:paraId="6BCED2D9" w14:textId="77777777" w:rsidR="00E7167D" w:rsidRPr="00A56B0F" w:rsidRDefault="00E7167D" w:rsidP="001162DB">
      <w:pPr>
        <w:pStyle w:val="H6"/>
        <w:rPr>
          <w:ins w:id="94" w:author="Kun YANG / ZTE" w:date="2021-02-07T23:21:00Z"/>
          <w:snapToGrid w:val="0"/>
        </w:rPr>
      </w:pPr>
      <w:bookmarkStart w:id="95" w:name="_Toc60916167"/>
      <w:ins w:id="96" w:author="Kun YANG / ZTE" w:date="2021-02-07T23:21:00Z">
        <w:r w:rsidRPr="00A56B0F">
          <w:t>7.33.3.2</w:t>
        </w:r>
        <w:r w:rsidRPr="00A56B0F">
          <w:tab/>
        </w:r>
        <w:r w:rsidRPr="00A56B0F">
          <w:rPr>
            <w:snapToGrid w:val="0"/>
          </w:rPr>
          <w:t>Test procedure sequence</w:t>
        </w:r>
        <w:bookmarkEnd w:id="95"/>
      </w:ins>
    </w:p>
    <w:p w14:paraId="787BD22E" w14:textId="77777777" w:rsidR="00E7167D" w:rsidRPr="00A56B0F" w:rsidRDefault="00E7167D" w:rsidP="00E7167D">
      <w:pPr>
        <w:pStyle w:val="TH"/>
        <w:rPr>
          <w:ins w:id="97" w:author="Kun YANG / ZTE" w:date="2021-02-07T23:21:00Z"/>
          <w:rFonts w:eastAsia="MT Extra" w:cs="Tahoma"/>
        </w:rPr>
      </w:pPr>
      <w:ins w:id="98" w:author="Kun YANG / ZTE" w:date="2021-02-07T23:21:00Z">
        <w:r w:rsidRPr="00A56B0F">
          <w:rPr>
            <w:rFonts w:cs="Tahoma"/>
          </w:rPr>
          <w:t>Table 7.33.3.2-1: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7167D" w:rsidRPr="00A56B0F" w14:paraId="444010C2" w14:textId="77777777" w:rsidTr="00856BF4">
        <w:trPr>
          <w:jc w:val="center"/>
          <w:ins w:id="99" w:author="Kun YANG / ZTE" w:date="2021-02-07T23:21:00Z"/>
        </w:trPr>
        <w:tc>
          <w:tcPr>
            <w:tcW w:w="567" w:type="dxa"/>
            <w:tcBorders>
              <w:top w:val="single" w:sz="4" w:space="0" w:color="auto"/>
              <w:left w:val="single" w:sz="4" w:space="0" w:color="auto"/>
              <w:bottom w:val="nil"/>
              <w:right w:val="single" w:sz="4" w:space="0" w:color="auto"/>
            </w:tcBorders>
            <w:hideMark/>
          </w:tcPr>
          <w:p w14:paraId="413B1896" w14:textId="77777777" w:rsidR="00E7167D" w:rsidRPr="00A56B0F" w:rsidRDefault="00E7167D" w:rsidP="00856BF4">
            <w:pPr>
              <w:pStyle w:val="TAH"/>
              <w:ind w:left="400" w:hanging="400"/>
              <w:rPr>
                <w:ins w:id="100" w:author="Kun YANG / ZTE" w:date="2021-02-07T23:21:00Z"/>
                <w:rFonts w:cs="MS LineDraw"/>
              </w:rPr>
            </w:pPr>
            <w:ins w:id="101" w:author="Kun YANG / ZTE" w:date="2021-02-07T23:21:00Z">
              <w:r w:rsidRPr="00A56B0F">
                <w:t>St</w:t>
              </w:r>
            </w:ins>
          </w:p>
        </w:tc>
        <w:tc>
          <w:tcPr>
            <w:tcW w:w="3969" w:type="dxa"/>
            <w:tcBorders>
              <w:top w:val="single" w:sz="4" w:space="0" w:color="auto"/>
              <w:left w:val="single" w:sz="4" w:space="0" w:color="auto"/>
              <w:bottom w:val="single" w:sz="4" w:space="0" w:color="auto"/>
              <w:right w:val="single" w:sz="4" w:space="0" w:color="auto"/>
            </w:tcBorders>
            <w:hideMark/>
          </w:tcPr>
          <w:p w14:paraId="132AFF4C" w14:textId="77777777" w:rsidR="00E7167D" w:rsidRPr="00A56B0F" w:rsidRDefault="00E7167D" w:rsidP="00856BF4">
            <w:pPr>
              <w:pStyle w:val="TAH"/>
              <w:ind w:left="400" w:hanging="400"/>
              <w:rPr>
                <w:ins w:id="102" w:author="Kun YANG / ZTE" w:date="2021-02-07T23:21:00Z"/>
              </w:rPr>
            </w:pPr>
            <w:ins w:id="103" w:author="Kun YANG / ZTE" w:date="2021-02-07T23:21:00Z">
              <w:r w:rsidRPr="00A56B0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390C10D" w14:textId="77777777" w:rsidR="00E7167D" w:rsidRPr="00A56B0F" w:rsidRDefault="00E7167D" w:rsidP="00856BF4">
            <w:pPr>
              <w:pStyle w:val="TAH"/>
              <w:ind w:left="400" w:hanging="400"/>
              <w:rPr>
                <w:ins w:id="104" w:author="Kun YANG / ZTE" w:date="2021-02-07T23:21:00Z"/>
              </w:rPr>
            </w:pPr>
            <w:ins w:id="105" w:author="Kun YANG / ZTE" w:date="2021-02-07T23:21:00Z">
              <w:r w:rsidRPr="00A56B0F">
                <w:t>Message Sequence</w:t>
              </w:r>
            </w:ins>
          </w:p>
        </w:tc>
        <w:tc>
          <w:tcPr>
            <w:tcW w:w="567" w:type="dxa"/>
            <w:tcBorders>
              <w:top w:val="single" w:sz="4" w:space="0" w:color="auto"/>
              <w:left w:val="single" w:sz="4" w:space="0" w:color="auto"/>
              <w:bottom w:val="nil"/>
              <w:right w:val="single" w:sz="4" w:space="0" w:color="auto"/>
            </w:tcBorders>
            <w:hideMark/>
          </w:tcPr>
          <w:p w14:paraId="134B03A4" w14:textId="77777777" w:rsidR="00E7167D" w:rsidRPr="00A56B0F" w:rsidRDefault="00E7167D" w:rsidP="00856BF4">
            <w:pPr>
              <w:pStyle w:val="TAH"/>
              <w:rPr>
                <w:ins w:id="106" w:author="Kun YANG / ZTE" w:date="2021-02-07T23:21:00Z"/>
              </w:rPr>
            </w:pPr>
            <w:ins w:id="107" w:author="Kun YANG / ZTE" w:date="2021-02-07T23:21:00Z">
              <w:r w:rsidRPr="00A56B0F">
                <w:t>TP</w:t>
              </w:r>
            </w:ins>
          </w:p>
        </w:tc>
        <w:tc>
          <w:tcPr>
            <w:tcW w:w="850" w:type="dxa"/>
            <w:tcBorders>
              <w:top w:val="single" w:sz="4" w:space="0" w:color="auto"/>
              <w:left w:val="single" w:sz="4" w:space="0" w:color="auto"/>
              <w:bottom w:val="nil"/>
              <w:right w:val="single" w:sz="4" w:space="0" w:color="auto"/>
            </w:tcBorders>
            <w:hideMark/>
          </w:tcPr>
          <w:p w14:paraId="3FD75E0E" w14:textId="77777777" w:rsidR="00E7167D" w:rsidRPr="00A56B0F" w:rsidRDefault="00E7167D" w:rsidP="00856BF4">
            <w:pPr>
              <w:pStyle w:val="TAH"/>
              <w:rPr>
                <w:ins w:id="108" w:author="Kun YANG / ZTE" w:date="2021-02-07T23:21:00Z"/>
              </w:rPr>
            </w:pPr>
            <w:ins w:id="109" w:author="Kun YANG / ZTE" w:date="2021-02-07T23:21:00Z">
              <w:r w:rsidRPr="00A56B0F">
                <w:t>Verdict</w:t>
              </w:r>
            </w:ins>
          </w:p>
        </w:tc>
      </w:tr>
      <w:tr w:rsidR="00E7167D" w:rsidRPr="00A56B0F" w14:paraId="0D438F04" w14:textId="77777777" w:rsidTr="00856BF4">
        <w:trPr>
          <w:jc w:val="center"/>
          <w:ins w:id="110" w:author="Kun YANG / ZTE" w:date="2021-02-07T23:21:00Z"/>
        </w:trPr>
        <w:tc>
          <w:tcPr>
            <w:tcW w:w="567" w:type="dxa"/>
            <w:tcBorders>
              <w:top w:val="nil"/>
              <w:left w:val="single" w:sz="4" w:space="0" w:color="auto"/>
              <w:bottom w:val="single" w:sz="4" w:space="0" w:color="auto"/>
              <w:right w:val="single" w:sz="4" w:space="0" w:color="auto"/>
            </w:tcBorders>
          </w:tcPr>
          <w:p w14:paraId="68CFBBDD" w14:textId="77777777" w:rsidR="00E7167D" w:rsidRPr="00A56B0F" w:rsidRDefault="00E7167D" w:rsidP="00856BF4">
            <w:pPr>
              <w:pStyle w:val="TAH"/>
              <w:rPr>
                <w:ins w:id="111" w:author="Kun YANG / ZTE" w:date="2021-02-07T23:21:00Z"/>
              </w:rPr>
            </w:pPr>
          </w:p>
        </w:tc>
        <w:tc>
          <w:tcPr>
            <w:tcW w:w="3969" w:type="dxa"/>
            <w:tcBorders>
              <w:top w:val="single" w:sz="4" w:space="0" w:color="auto"/>
              <w:left w:val="single" w:sz="4" w:space="0" w:color="auto"/>
              <w:bottom w:val="single" w:sz="4" w:space="0" w:color="auto"/>
              <w:right w:val="single" w:sz="4" w:space="0" w:color="auto"/>
            </w:tcBorders>
          </w:tcPr>
          <w:p w14:paraId="046701E1" w14:textId="77777777" w:rsidR="00E7167D" w:rsidRPr="00A56B0F" w:rsidRDefault="00E7167D" w:rsidP="00856BF4">
            <w:pPr>
              <w:pStyle w:val="TAH"/>
              <w:rPr>
                <w:ins w:id="112" w:author="Kun YANG / ZTE" w:date="2021-02-07T23:21:00Z"/>
              </w:rPr>
            </w:pPr>
          </w:p>
        </w:tc>
        <w:tc>
          <w:tcPr>
            <w:tcW w:w="720" w:type="dxa"/>
            <w:tcBorders>
              <w:top w:val="single" w:sz="4" w:space="0" w:color="auto"/>
              <w:left w:val="single" w:sz="4" w:space="0" w:color="auto"/>
              <w:bottom w:val="single" w:sz="4" w:space="0" w:color="auto"/>
              <w:right w:val="single" w:sz="4" w:space="0" w:color="auto"/>
            </w:tcBorders>
            <w:hideMark/>
          </w:tcPr>
          <w:p w14:paraId="7EBFBA20" w14:textId="77777777" w:rsidR="00E7167D" w:rsidRPr="00A56B0F" w:rsidRDefault="00E7167D" w:rsidP="00856BF4">
            <w:pPr>
              <w:pStyle w:val="TAH"/>
              <w:rPr>
                <w:ins w:id="113" w:author="Kun YANG / ZTE" w:date="2021-02-07T23:21:00Z"/>
              </w:rPr>
            </w:pPr>
            <w:ins w:id="114" w:author="Kun YANG / ZTE" w:date="2021-02-07T23:21:00Z">
              <w:r w:rsidRPr="00A56B0F">
                <w:t>U - S</w:t>
              </w:r>
            </w:ins>
          </w:p>
        </w:tc>
        <w:tc>
          <w:tcPr>
            <w:tcW w:w="2880" w:type="dxa"/>
            <w:tcBorders>
              <w:top w:val="single" w:sz="4" w:space="0" w:color="auto"/>
              <w:left w:val="single" w:sz="4" w:space="0" w:color="auto"/>
              <w:bottom w:val="single" w:sz="4" w:space="0" w:color="auto"/>
              <w:right w:val="single" w:sz="4" w:space="0" w:color="auto"/>
            </w:tcBorders>
            <w:hideMark/>
          </w:tcPr>
          <w:p w14:paraId="1C544FF8" w14:textId="77777777" w:rsidR="00E7167D" w:rsidRPr="00A56B0F" w:rsidRDefault="00E7167D" w:rsidP="00856BF4">
            <w:pPr>
              <w:pStyle w:val="TAH"/>
              <w:rPr>
                <w:ins w:id="115" w:author="Kun YANG / ZTE" w:date="2021-02-07T23:21:00Z"/>
              </w:rPr>
            </w:pPr>
            <w:ins w:id="116" w:author="Kun YANG / ZTE" w:date="2021-02-07T23:21:00Z">
              <w:r w:rsidRPr="00A56B0F">
                <w:t>Message</w:t>
              </w:r>
            </w:ins>
          </w:p>
        </w:tc>
        <w:tc>
          <w:tcPr>
            <w:tcW w:w="567" w:type="dxa"/>
            <w:tcBorders>
              <w:top w:val="nil"/>
              <w:left w:val="single" w:sz="4" w:space="0" w:color="auto"/>
              <w:bottom w:val="single" w:sz="4" w:space="0" w:color="auto"/>
              <w:right w:val="single" w:sz="4" w:space="0" w:color="auto"/>
            </w:tcBorders>
          </w:tcPr>
          <w:p w14:paraId="698C97C3" w14:textId="77777777" w:rsidR="00E7167D" w:rsidRPr="00A56B0F" w:rsidRDefault="00E7167D" w:rsidP="00856BF4">
            <w:pPr>
              <w:pStyle w:val="TAH"/>
              <w:rPr>
                <w:ins w:id="117" w:author="Kun YANG / ZTE" w:date="2021-02-07T23:21:00Z"/>
              </w:rPr>
            </w:pPr>
          </w:p>
        </w:tc>
        <w:tc>
          <w:tcPr>
            <w:tcW w:w="850" w:type="dxa"/>
            <w:tcBorders>
              <w:top w:val="nil"/>
              <w:left w:val="single" w:sz="4" w:space="0" w:color="auto"/>
              <w:bottom w:val="single" w:sz="4" w:space="0" w:color="auto"/>
              <w:right w:val="single" w:sz="4" w:space="0" w:color="auto"/>
            </w:tcBorders>
          </w:tcPr>
          <w:p w14:paraId="51A6F64B" w14:textId="77777777" w:rsidR="00E7167D" w:rsidRPr="00A56B0F" w:rsidRDefault="00E7167D" w:rsidP="00856BF4">
            <w:pPr>
              <w:pStyle w:val="TAH"/>
              <w:rPr>
                <w:ins w:id="118" w:author="Kun YANG / ZTE" w:date="2021-02-07T23:21:00Z"/>
              </w:rPr>
            </w:pPr>
          </w:p>
        </w:tc>
      </w:tr>
      <w:tr w:rsidR="00E7167D" w:rsidRPr="00A56B0F" w14:paraId="4C6B20F9" w14:textId="77777777" w:rsidTr="00856BF4">
        <w:trPr>
          <w:jc w:val="center"/>
          <w:ins w:id="119" w:author="Kun YANG / ZTE" w:date="2021-02-07T23:21:00Z"/>
        </w:trPr>
        <w:tc>
          <w:tcPr>
            <w:tcW w:w="567" w:type="dxa"/>
            <w:tcBorders>
              <w:top w:val="single" w:sz="4" w:space="0" w:color="auto"/>
              <w:left w:val="single" w:sz="4" w:space="0" w:color="auto"/>
              <w:bottom w:val="single" w:sz="4" w:space="0" w:color="auto"/>
              <w:right w:val="single" w:sz="4" w:space="0" w:color="auto"/>
            </w:tcBorders>
            <w:hideMark/>
          </w:tcPr>
          <w:p w14:paraId="73D231EA" w14:textId="77777777" w:rsidR="00E7167D" w:rsidRPr="00A56B0F" w:rsidRDefault="00E7167D" w:rsidP="00856BF4">
            <w:pPr>
              <w:pStyle w:val="TAC"/>
              <w:rPr>
                <w:ins w:id="120" w:author="Kun YANG / ZTE" w:date="2021-02-07T23:21:00Z"/>
                <w:lang w:eastAsia="zh-CN"/>
              </w:rPr>
            </w:pPr>
            <w:ins w:id="121" w:author="Kun YANG / ZTE" w:date="2021-02-07T23:21:00Z">
              <w:r w:rsidRPr="00A56B0F">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61D1D751" w14:textId="77777777" w:rsidR="00E7167D" w:rsidRPr="00A56B0F" w:rsidRDefault="00E7167D" w:rsidP="00856BF4">
            <w:pPr>
              <w:pStyle w:val="TAL"/>
              <w:rPr>
                <w:ins w:id="122" w:author="Kun YANG / ZTE" w:date="2021-02-07T23:21:00Z"/>
              </w:rPr>
            </w:pPr>
            <w:ins w:id="123" w:author="Kun YANG / ZTE" w:date="2021-02-07T23:21:00Z">
              <w:r w:rsidRPr="00A56B0F">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4A3E1B43" w14:textId="77777777" w:rsidR="00E7167D" w:rsidRPr="00A56B0F" w:rsidRDefault="00E7167D" w:rsidP="00856BF4">
            <w:pPr>
              <w:pStyle w:val="TAC"/>
              <w:rPr>
                <w:ins w:id="124" w:author="Kun YANG / ZTE" w:date="2021-02-07T23:21:00Z"/>
              </w:rPr>
            </w:pPr>
            <w:ins w:id="125" w:author="Kun YANG / ZTE" w:date="2021-02-07T23:21:00Z">
              <w:r w:rsidRPr="00A56B0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4BA8B534" w14:textId="77777777" w:rsidR="00E7167D" w:rsidRPr="00A56B0F" w:rsidRDefault="00E7167D" w:rsidP="00856BF4">
            <w:pPr>
              <w:pStyle w:val="TAL"/>
              <w:rPr>
                <w:ins w:id="126" w:author="Kun YANG / ZTE" w:date="2021-02-07T23:21:00Z"/>
              </w:rPr>
            </w:pPr>
            <w:ins w:id="127" w:author="Kun YANG / ZTE" w:date="2021-02-07T23:21:00Z">
              <w:r w:rsidRPr="00A56B0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23C59E5" w14:textId="77777777" w:rsidR="00E7167D" w:rsidRPr="00A56B0F" w:rsidRDefault="00E7167D" w:rsidP="00856BF4">
            <w:pPr>
              <w:pStyle w:val="TAC"/>
              <w:rPr>
                <w:ins w:id="128" w:author="Kun YANG / ZTE" w:date="2021-02-07T23:21:00Z"/>
              </w:rPr>
            </w:pPr>
          </w:p>
        </w:tc>
        <w:tc>
          <w:tcPr>
            <w:tcW w:w="850" w:type="dxa"/>
            <w:tcBorders>
              <w:top w:val="single" w:sz="4" w:space="0" w:color="auto"/>
              <w:left w:val="single" w:sz="4" w:space="0" w:color="auto"/>
              <w:bottom w:val="single" w:sz="4" w:space="0" w:color="auto"/>
              <w:right w:val="single" w:sz="4" w:space="0" w:color="auto"/>
            </w:tcBorders>
          </w:tcPr>
          <w:p w14:paraId="00515D0B" w14:textId="77777777" w:rsidR="00E7167D" w:rsidRPr="00A56B0F" w:rsidRDefault="00E7167D" w:rsidP="00856BF4">
            <w:pPr>
              <w:pStyle w:val="TAC"/>
              <w:rPr>
                <w:ins w:id="129" w:author="Kun YANG / ZTE" w:date="2021-02-07T23:21:00Z"/>
              </w:rPr>
            </w:pPr>
          </w:p>
        </w:tc>
      </w:tr>
      <w:tr w:rsidR="00E7167D" w:rsidRPr="00A56B0F" w14:paraId="6DE0B438" w14:textId="77777777" w:rsidTr="00856BF4">
        <w:trPr>
          <w:jc w:val="center"/>
          <w:ins w:id="130"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44DCD038" w14:textId="77777777" w:rsidR="00E7167D" w:rsidRPr="00A56B0F" w:rsidRDefault="00E7167D" w:rsidP="00856BF4">
            <w:pPr>
              <w:pStyle w:val="TAC"/>
              <w:rPr>
                <w:ins w:id="131" w:author="Kun YANG / ZTE" w:date="2021-02-07T23:21:00Z"/>
                <w:lang w:eastAsia="zh-CN"/>
              </w:rPr>
            </w:pPr>
            <w:ins w:id="132" w:author="Kun YANG / ZTE" w:date="2021-02-07T23:21:00Z">
              <w:r w:rsidRPr="00A56B0F">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D201313" w14:textId="200C5649" w:rsidR="00E7167D" w:rsidRPr="00A56B0F" w:rsidRDefault="00E7167D" w:rsidP="00D121AA">
            <w:pPr>
              <w:pStyle w:val="TAL"/>
              <w:rPr>
                <w:ins w:id="133" w:author="Kun YANG / ZTE" w:date="2021-02-07T23:21:00Z"/>
              </w:rPr>
            </w:pPr>
            <w:ins w:id="134" w:author="Kun YANG / ZTE" w:date="2021-02-07T23:21:00Z">
              <w:r w:rsidRPr="00A56B0F">
                <w:t xml:space="preserve">SS sends INVITE with Session-Expires value set to 1800 and refresher set to </w:t>
              </w:r>
              <w:proofErr w:type="spellStart"/>
              <w:r w:rsidRPr="00A56B0F">
                <w:t>uas</w:t>
              </w:r>
              <w:proofErr w:type="spellEnd"/>
              <w:r w:rsidRPr="00A56B0F">
                <w:t>.</w:t>
              </w:r>
            </w:ins>
          </w:p>
        </w:tc>
        <w:tc>
          <w:tcPr>
            <w:tcW w:w="720" w:type="dxa"/>
            <w:tcBorders>
              <w:top w:val="single" w:sz="4" w:space="0" w:color="auto"/>
              <w:left w:val="single" w:sz="4" w:space="0" w:color="auto"/>
              <w:bottom w:val="single" w:sz="4" w:space="0" w:color="auto"/>
              <w:right w:val="single" w:sz="4" w:space="0" w:color="auto"/>
            </w:tcBorders>
          </w:tcPr>
          <w:p w14:paraId="3288BA1D" w14:textId="77777777" w:rsidR="00E7167D" w:rsidRPr="00A56B0F" w:rsidRDefault="00E7167D" w:rsidP="00856BF4">
            <w:pPr>
              <w:pStyle w:val="TAC"/>
              <w:rPr>
                <w:ins w:id="135" w:author="Kun YANG / ZTE" w:date="2021-02-07T23:21:00Z"/>
                <w:lang w:eastAsia="zh-CN"/>
              </w:rPr>
            </w:pPr>
            <w:ins w:id="136" w:author="Kun YANG / ZTE" w:date="2021-02-07T23:21:00Z">
              <w:r w:rsidRPr="00A56B0F">
                <w:t>&lt;--</w:t>
              </w:r>
            </w:ins>
          </w:p>
        </w:tc>
        <w:tc>
          <w:tcPr>
            <w:tcW w:w="2880" w:type="dxa"/>
            <w:tcBorders>
              <w:top w:val="single" w:sz="4" w:space="0" w:color="auto"/>
              <w:left w:val="single" w:sz="4" w:space="0" w:color="auto"/>
              <w:bottom w:val="single" w:sz="4" w:space="0" w:color="auto"/>
              <w:right w:val="single" w:sz="4" w:space="0" w:color="auto"/>
            </w:tcBorders>
          </w:tcPr>
          <w:p w14:paraId="4258A7D4" w14:textId="77777777" w:rsidR="00E7167D" w:rsidRPr="00A56B0F" w:rsidRDefault="00E7167D" w:rsidP="00856BF4">
            <w:pPr>
              <w:pStyle w:val="TAL"/>
              <w:rPr>
                <w:ins w:id="137" w:author="Kun YANG / ZTE" w:date="2021-02-07T23:21:00Z"/>
                <w:lang w:eastAsia="zh-CN"/>
              </w:rPr>
            </w:pPr>
            <w:ins w:id="138" w:author="Kun YANG / ZTE" w:date="2021-02-07T23:21:00Z">
              <w:r w:rsidRPr="00A56B0F">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5E2B39D2" w14:textId="77777777" w:rsidR="00E7167D" w:rsidRPr="00A56B0F" w:rsidRDefault="00E7167D" w:rsidP="00856BF4">
            <w:pPr>
              <w:pStyle w:val="TAC"/>
              <w:rPr>
                <w:ins w:id="139" w:author="Kun YANG / ZTE" w:date="2021-02-07T23:21:00Z"/>
              </w:rPr>
            </w:pPr>
          </w:p>
        </w:tc>
        <w:tc>
          <w:tcPr>
            <w:tcW w:w="850" w:type="dxa"/>
            <w:tcBorders>
              <w:top w:val="single" w:sz="4" w:space="0" w:color="auto"/>
              <w:left w:val="single" w:sz="4" w:space="0" w:color="auto"/>
              <w:bottom w:val="single" w:sz="4" w:space="0" w:color="auto"/>
              <w:right w:val="single" w:sz="4" w:space="0" w:color="auto"/>
            </w:tcBorders>
          </w:tcPr>
          <w:p w14:paraId="3B5603E8" w14:textId="77777777" w:rsidR="00E7167D" w:rsidRPr="00A56B0F" w:rsidRDefault="00E7167D" w:rsidP="00856BF4">
            <w:pPr>
              <w:pStyle w:val="TAC"/>
              <w:rPr>
                <w:ins w:id="140" w:author="Kun YANG / ZTE" w:date="2021-02-07T23:21:00Z"/>
              </w:rPr>
            </w:pPr>
          </w:p>
        </w:tc>
      </w:tr>
      <w:tr w:rsidR="00E7167D" w:rsidRPr="00A56B0F" w14:paraId="47D404AF" w14:textId="77777777" w:rsidTr="00856BF4">
        <w:trPr>
          <w:jc w:val="center"/>
          <w:ins w:id="141"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606EB97C" w14:textId="77777777" w:rsidR="00E7167D" w:rsidRPr="00A56B0F" w:rsidRDefault="00E7167D" w:rsidP="00856BF4">
            <w:pPr>
              <w:pStyle w:val="TAC"/>
              <w:rPr>
                <w:ins w:id="142" w:author="Kun YANG / ZTE" w:date="2021-02-07T23:21:00Z"/>
                <w:lang w:eastAsia="zh-CN"/>
              </w:rPr>
            </w:pPr>
            <w:ins w:id="143" w:author="Kun YANG / ZTE" w:date="2021-02-07T23:21:00Z">
              <w:r w:rsidRPr="00A56B0F">
                <w:t>10-18</w:t>
              </w:r>
            </w:ins>
          </w:p>
        </w:tc>
        <w:tc>
          <w:tcPr>
            <w:tcW w:w="3969" w:type="dxa"/>
            <w:tcBorders>
              <w:top w:val="single" w:sz="4" w:space="0" w:color="auto"/>
              <w:left w:val="single" w:sz="4" w:space="0" w:color="auto"/>
              <w:bottom w:val="single" w:sz="4" w:space="0" w:color="auto"/>
              <w:right w:val="single" w:sz="4" w:space="0" w:color="auto"/>
            </w:tcBorders>
          </w:tcPr>
          <w:p w14:paraId="12CEAEAE" w14:textId="77777777" w:rsidR="00E7167D" w:rsidRPr="00A56B0F" w:rsidRDefault="00E7167D" w:rsidP="00856BF4">
            <w:pPr>
              <w:pStyle w:val="TAL"/>
              <w:rPr>
                <w:ins w:id="144" w:author="Kun YANG / ZTE" w:date="2021-02-07T23:21:00Z"/>
              </w:rPr>
            </w:pPr>
            <w:ins w:id="145" w:author="Kun YANG / ZTE" w:date="2021-02-07T23:21:00Z">
              <w:r w:rsidRPr="00A56B0F">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1E0FFA84" w14:textId="77777777" w:rsidR="00E7167D" w:rsidRPr="00A56B0F" w:rsidRDefault="00E7167D" w:rsidP="00856BF4">
            <w:pPr>
              <w:pStyle w:val="TAC"/>
              <w:rPr>
                <w:ins w:id="146" w:author="Kun YANG / ZTE" w:date="2021-02-07T23:21:00Z"/>
              </w:rPr>
            </w:pPr>
            <w:ins w:id="147" w:author="Kun YANG / ZTE" w:date="2021-02-07T23:21:00Z">
              <w:r w:rsidRPr="00A56B0F">
                <w:t>-</w:t>
              </w:r>
            </w:ins>
          </w:p>
        </w:tc>
        <w:tc>
          <w:tcPr>
            <w:tcW w:w="2880" w:type="dxa"/>
            <w:tcBorders>
              <w:top w:val="single" w:sz="4" w:space="0" w:color="auto"/>
              <w:left w:val="single" w:sz="4" w:space="0" w:color="auto"/>
              <w:bottom w:val="single" w:sz="4" w:space="0" w:color="auto"/>
              <w:right w:val="single" w:sz="4" w:space="0" w:color="auto"/>
            </w:tcBorders>
          </w:tcPr>
          <w:p w14:paraId="660A615C" w14:textId="77777777" w:rsidR="00E7167D" w:rsidRPr="00A56B0F" w:rsidRDefault="00E7167D" w:rsidP="00856BF4">
            <w:pPr>
              <w:pStyle w:val="TAL"/>
              <w:rPr>
                <w:ins w:id="148" w:author="Kun YANG / ZTE" w:date="2021-02-07T23:21:00Z"/>
                <w:rFonts w:eastAsia="Wingdings"/>
              </w:rPr>
            </w:pPr>
            <w:ins w:id="149" w:author="Kun YANG / ZTE" w:date="2021-02-07T23:21:00Z">
              <w:r w:rsidRPr="00A56B0F">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3745E43C" w14:textId="77777777" w:rsidR="00E7167D" w:rsidRPr="00A56B0F" w:rsidRDefault="00E7167D" w:rsidP="00856BF4">
            <w:pPr>
              <w:pStyle w:val="TAC"/>
              <w:rPr>
                <w:ins w:id="150"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0F519529" w14:textId="77777777" w:rsidR="00E7167D" w:rsidRPr="00A56B0F" w:rsidRDefault="00E7167D" w:rsidP="00856BF4">
            <w:pPr>
              <w:pStyle w:val="TAC"/>
              <w:rPr>
                <w:ins w:id="151" w:author="Kun YANG / ZTE" w:date="2021-02-07T23:21:00Z"/>
                <w:lang w:eastAsia="zh-CN"/>
              </w:rPr>
            </w:pPr>
          </w:p>
        </w:tc>
      </w:tr>
      <w:tr w:rsidR="00E7167D" w:rsidRPr="00A56B0F" w14:paraId="06954CA5" w14:textId="77777777" w:rsidTr="00856BF4">
        <w:trPr>
          <w:jc w:val="center"/>
          <w:ins w:id="152"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2BC48FA8" w14:textId="77777777" w:rsidR="00E7167D" w:rsidRPr="00A56B0F" w:rsidRDefault="00E7167D" w:rsidP="00856BF4">
            <w:pPr>
              <w:pStyle w:val="TAC"/>
              <w:rPr>
                <w:ins w:id="153" w:author="Kun YANG / ZTE" w:date="2021-02-07T23:21:00Z"/>
                <w:lang w:eastAsia="zh-CN"/>
              </w:rPr>
            </w:pPr>
            <w:ins w:id="154" w:author="Kun YANG / ZTE" w:date="2021-02-07T23:21:00Z">
              <w:r w:rsidRPr="00A56B0F">
                <w:t>19</w:t>
              </w:r>
            </w:ins>
          </w:p>
        </w:tc>
        <w:tc>
          <w:tcPr>
            <w:tcW w:w="3969" w:type="dxa"/>
            <w:tcBorders>
              <w:top w:val="single" w:sz="4" w:space="0" w:color="auto"/>
              <w:left w:val="single" w:sz="4" w:space="0" w:color="auto"/>
              <w:bottom w:val="single" w:sz="4" w:space="0" w:color="auto"/>
              <w:right w:val="single" w:sz="4" w:space="0" w:color="auto"/>
            </w:tcBorders>
          </w:tcPr>
          <w:p w14:paraId="4773A113" w14:textId="26F77665" w:rsidR="00E7167D" w:rsidRPr="00A56B0F" w:rsidRDefault="00E7167D" w:rsidP="00D121AA">
            <w:pPr>
              <w:pStyle w:val="TAL"/>
              <w:rPr>
                <w:ins w:id="155" w:author="Kun YANG / ZTE" w:date="2021-02-07T23:21:00Z"/>
              </w:rPr>
            </w:pPr>
            <w:ins w:id="156" w:author="Kun YANG / ZTE" w:date="2021-02-07T23:21:00Z">
              <w:r w:rsidRPr="00A56B0F">
                <w:t xml:space="preserve">UE send 200 OK for INVITE with Session-Expires value set to 1800 and refresher value set to </w:t>
              </w:r>
              <w:proofErr w:type="spellStart"/>
              <w:r w:rsidRPr="00A56B0F">
                <w:t>uas</w:t>
              </w:r>
            </w:ins>
            <w:proofErr w:type="spellEnd"/>
            <w:ins w:id="157" w:author="Kun YANG / ZTE" w:date="2021-02-20T00:38:00Z">
              <w:r w:rsidR="00D121AA" w:rsidRPr="00A56B0F">
                <w:t>.</w:t>
              </w:r>
            </w:ins>
          </w:p>
        </w:tc>
        <w:tc>
          <w:tcPr>
            <w:tcW w:w="720" w:type="dxa"/>
            <w:tcBorders>
              <w:top w:val="single" w:sz="4" w:space="0" w:color="auto"/>
              <w:left w:val="single" w:sz="4" w:space="0" w:color="auto"/>
              <w:bottom w:val="single" w:sz="4" w:space="0" w:color="auto"/>
              <w:right w:val="single" w:sz="4" w:space="0" w:color="auto"/>
            </w:tcBorders>
          </w:tcPr>
          <w:p w14:paraId="39F726FA" w14:textId="77777777" w:rsidR="00E7167D" w:rsidRPr="00A56B0F" w:rsidRDefault="00E7167D" w:rsidP="00856BF4">
            <w:pPr>
              <w:pStyle w:val="TAC"/>
              <w:rPr>
                <w:ins w:id="158" w:author="Kun YANG / ZTE" w:date="2021-02-07T23:21:00Z"/>
              </w:rPr>
            </w:pPr>
            <w:ins w:id="159" w:author="Kun YANG / ZTE" w:date="2021-02-07T23:21:00Z">
              <w:r w:rsidRPr="00A56B0F">
                <w:t>--&gt;</w:t>
              </w:r>
            </w:ins>
          </w:p>
        </w:tc>
        <w:tc>
          <w:tcPr>
            <w:tcW w:w="2880" w:type="dxa"/>
            <w:tcBorders>
              <w:top w:val="single" w:sz="4" w:space="0" w:color="auto"/>
              <w:left w:val="single" w:sz="4" w:space="0" w:color="auto"/>
              <w:bottom w:val="single" w:sz="4" w:space="0" w:color="auto"/>
              <w:right w:val="single" w:sz="4" w:space="0" w:color="auto"/>
            </w:tcBorders>
          </w:tcPr>
          <w:p w14:paraId="599F0CD3" w14:textId="77777777" w:rsidR="00E7167D" w:rsidRPr="00A56B0F" w:rsidRDefault="00E7167D" w:rsidP="00856BF4">
            <w:pPr>
              <w:pStyle w:val="TAL"/>
              <w:rPr>
                <w:ins w:id="160" w:author="Kun YANG / ZTE" w:date="2021-02-07T23:21:00Z"/>
                <w:rFonts w:eastAsia="Wingdings"/>
              </w:rPr>
            </w:pPr>
            <w:ins w:id="161" w:author="Kun YANG / ZTE" w:date="2021-02-07T23:21:00Z">
              <w:r w:rsidRPr="00A56B0F">
                <w:t>200 OK</w:t>
              </w:r>
            </w:ins>
          </w:p>
        </w:tc>
        <w:tc>
          <w:tcPr>
            <w:tcW w:w="567" w:type="dxa"/>
            <w:tcBorders>
              <w:top w:val="single" w:sz="4" w:space="0" w:color="auto"/>
              <w:left w:val="single" w:sz="4" w:space="0" w:color="auto"/>
              <w:bottom w:val="single" w:sz="4" w:space="0" w:color="auto"/>
              <w:right w:val="single" w:sz="4" w:space="0" w:color="auto"/>
            </w:tcBorders>
          </w:tcPr>
          <w:p w14:paraId="45BBE9D9" w14:textId="77777777" w:rsidR="00E7167D" w:rsidRPr="00A56B0F" w:rsidRDefault="00E7167D" w:rsidP="00856BF4">
            <w:pPr>
              <w:pStyle w:val="TAC"/>
              <w:rPr>
                <w:ins w:id="162" w:author="Kun YANG / ZTE" w:date="2021-02-07T23:21:00Z"/>
                <w:lang w:eastAsia="zh-CN"/>
              </w:rPr>
            </w:pPr>
            <w:ins w:id="163" w:author="Kun YANG / ZTE" w:date="2021-02-07T23:21:00Z">
              <w:r w:rsidRPr="00A56B0F">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506F296" w14:textId="77777777" w:rsidR="00E7167D" w:rsidRPr="00A56B0F" w:rsidRDefault="00E7167D" w:rsidP="00856BF4">
            <w:pPr>
              <w:pStyle w:val="TAC"/>
              <w:rPr>
                <w:ins w:id="164" w:author="Kun YANG / ZTE" w:date="2021-02-07T23:21:00Z"/>
                <w:lang w:eastAsia="zh-CN"/>
              </w:rPr>
            </w:pPr>
            <w:ins w:id="165" w:author="Kun YANG / ZTE" w:date="2021-02-07T23:21:00Z">
              <w:r w:rsidRPr="00A56B0F">
                <w:rPr>
                  <w:rFonts w:hint="eastAsia"/>
                  <w:lang w:eastAsia="zh-CN"/>
                </w:rPr>
                <w:t>P</w:t>
              </w:r>
            </w:ins>
          </w:p>
        </w:tc>
      </w:tr>
      <w:tr w:rsidR="00E7167D" w:rsidRPr="00A56B0F" w14:paraId="3A9F6990" w14:textId="77777777" w:rsidTr="00856BF4">
        <w:trPr>
          <w:jc w:val="center"/>
          <w:ins w:id="166"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28AA1BDA" w14:textId="77777777" w:rsidR="00E7167D" w:rsidRPr="00A56B0F" w:rsidRDefault="00E7167D" w:rsidP="00856BF4">
            <w:pPr>
              <w:pStyle w:val="TAC"/>
              <w:rPr>
                <w:ins w:id="167" w:author="Kun YANG / ZTE" w:date="2021-02-07T23:21:00Z"/>
                <w:lang w:eastAsia="zh-CN"/>
              </w:rPr>
            </w:pPr>
            <w:ins w:id="168" w:author="Kun YANG / ZTE" w:date="2021-02-07T23:21:00Z">
              <w:r w:rsidRPr="00A56B0F">
                <w:t>20</w:t>
              </w:r>
            </w:ins>
          </w:p>
        </w:tc>
        <w:tc>
          <w:tcPr>
            <w:tcW w:w="3969" w:type="dxa"/>
            <w:tcBorders>
              <w:top w:val="single" w:sz="4" w:space="0" w:color="auto"/>
              <w:left w:val="single" w:sz="4" w:space="0" w:color="auto"/>
              <w:bottom w:val="single" w:sz="4" w:space="0" w:color="auto"/>
              <w:right w:val="single" w:sz="4" w:space="0" w:color="auto"/>
            </w:tcBorders>
          </w:tcPr>
          <w:p w14:paraId="7E85D415" w14:textId="5E518490" w:rsidR="00D121AA" w:rsidRPr="00A56B0F" w:rsidRDefault="00D121AA" w:rsidP="00856BF4">
            <w:pPr>
              <w:pStyle w:val="TAL"/>
              <w:rPr>
                <w:ins w:id="169" w:author="Kun YANG / ZTE" w:date="2021-02-20T00:38:00Z"/>
              </w:rPr>
            </w:pPr>
            <w:ins w:id="170" w:author="Kun YANG / ZTE" w:date="2021-02-20T00:39:00Z">
              <w:r w:rsidRPr="00A56B0F">
                <w:t>SS sends ACK.</w:t>
              </w:r>
            </w:ins>
          </w:p>
          <w:p w14:paraId="20FB3FBB" w14:textId="4323A8C6" w:rsidR="00E7167D" w:rsidRPr="00A56B0F" w:rsidRDefault="00D121AA" w:rsidP="00D121AA">
            <w:pPr>
              <w:pStyle w:val="TAL"/>
              <w:rPr>
                <w:ins w:id="171" w:author="Kun YANG / ZTE" w:date="2021-02-07T23:21:00Z"/>
              </w:rPr>
            </w:pPr>
            <w:ins w:id="172" w:author="Kun YANG / ZTE" w:date="2021-02-20T00:38:00Z">
              <w:r w:rsidRPr="00A56B0F">
                <w:t>(</w:t>
              </w:r>
            </w:ins>
            <w:ins w:id="173" w:author="Kun YANG / ZTE" w:date="2021-02-07T23:21:00Z">
              <w:r w:rsidR="00E7167D" w:rsidRPr="00A56B0F">
                <w:t>Step 12 of Annex A.5.1</w:t>
              </w:r>
            </w:ins>
            <w:ins w:id="174" w:author="Kun YANG / ZTE" w:date="2021-02-20T00:38:00Z">
              <w:r w:rsidRPr="00A56B0F">
                <w:t>)</w:t>
              </w:r>
            </w:ins>
          </w:p>
        </w:tc>
        <w:tc>
          <w:tcPr>
            <w:tcW w:w="720" w:type="dxa"/>
            <w:tcBorders>
              <w:top w:val="single" w:sz="4" w:space="0" w:color="auto"/>
              <w:left w:val="single" w:sz="4" w:space="0" w:color="auto"/>
              <w:bottom w:val="single" w:sz="4" w:space="0" w:color="auto"/>
              <w:right w:val="single" w:sz="4" w:space="0" w:color="auto"/>
            </w:tcBorders>
          </w:tcPr>
          <w:p w14:paraId="61C8B1FD" w14:textId="77777777" w:rsidR="00E7167D" w:rsidRPr="00A56B0F" w:rsidRDefault="00E7167D" w:rsidP="00856BF4">
            <w:pPr>
              <w:pStyle w:val="TAC"/>
              <w:rPr>
                <w:ins w:id="175" w:author="Kun YANG / ZTE" w:date="2021-02-07T23:21:00Z"/>
              </w:rPr>
            </w:pPr>
            <w:ins w:id="176" w:author="Kun YANG / ZTE" w:date="2021-02-07T23:21:00Z">
              <w:r w:rsidRPr="00A56B0F">
                <w:t>&lt;--</w:t>
              </w:r>
            </w:ins>
          </w:p>
        </w:tc>
        <w:tc>
          <w:tcPr>
            <w:tcW w:w="2880" w:type="dxa"/>
            <w:tcBorders>
              <w:top w:val="single" w:sz="4" w:space="0" w:color="auto"/>
              <w:left w:val="single" w:sz="4" w:space="0" w:color="auto"/>
              <w:bottom w:val="single" w:sz="4" w:space="0" w:color="auto"/>
              <w:right w:val="single" w:sz="4" w:space="0" w:color="auto"/>
            </w:tcBorders>
          </w:tcPr>
          <w:p w14:paraId="6B611491" w14:textId="77777777" w:rsidR="00E7167D" w:rsidRPr="00A56B0F" w:rsidRDefault="00E7167D" w:rsidP="00856BF4">
            <w:pPr>
              <w:pStyle w:val="TAL"/>
              <w:rPr>
                <w:ins w:id="177" w:author="Kun YANG / ZTE" w:date="2021-02-07T23:21:00Z"/>
                <w:rFonts w:eastAsia="Wingdings"/>
              </w:rPr>
            </w:pPr>
            <w:ins w:id="178" w:author="Kun YANG / ZTE" w:date="2021-02-07T23:21:00Z">
              <w:r w:rsidRPr="00A56B0F">
                <w:t>ACK</w:t>
              </w:r>
            </w:ins>
          </w:p>
        </w:tc>
        <w:tc>
          <w:tcPr>
            <w:tcW w:w="567" w:type="dxa"/>
            <w:tcBorders>
              <w:top w:val="single" w:sz="4" w:space="0" w:color="auto"/>
              <w:left w:val="single" w:sz="4" w:space="0" w:color="auto"/>
              <w:bottom w:val="single" w:sz="4" w:space="0" w:color="auto"/>
              <w:right w:val="single" w:sz="4" w:space="0" w:color="auto"/>
            </w:tcBorders>
          </w:tcPr>
          <w:p w14:paraId="065F00D4" w14:textId="77777777" w:rsidR="00E7167D" w:rsidRPr="00A56B0F" w:rsidRDefault="00E7167D" w:rsidP="00856BF4">
            <w:pPr>
              <w:pStyle w:val="TAC"/>
              <w:rPr>
                <w:ins w:id="179"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05AF8C20" w14:textId="77777777" w:rsidR="00E7167D" w:rsidRPr="00A56B0F" w:rsidRDefault="00E7167D" w:rsidP="00856BF4">
            <w:pPr>
              <w:pStyle w:val="TAC"/>
              <w:rPr>
                <w:ins w:id="180" w:author="Kun YANG / ZTE" w:date="2021-02-07T23:21:00Z"/>
                <w:lang w:eastAsia="zh-CN"/>
              </w:rPr>
            </w:pPr>
          </w:p>
        </w:tc>
      </w:tr>
      <w:tr w:rsidR="00E7167D" w:rsidRPr="00A56B0F" w14:paraId="23F3EA92" w14:textId="77777777" w:rsidTr="00856BF4">
        <w:trPr>
          <w:jc w:val="center"/>
          <w:ins w:id="181"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10A18D29" w14:textId="77777777" w:rsidR="00E7167D" w:rsidRPr="00A56B0F" w:rsidRDefault="00E7167D" w:rsidP="00856BF4">
            <w:pPr>
              <w:pStyle w:val="TAC"/>
              <w:rPr>
                <w:ins w:id="182" w:author="Kun YANG / ZTE" w:date="2021-02-07T23:21:00Z"/>
                <w:lang w:eastAsia="zh-CN"/>
              </w:rPr>
            </w:pPr>
            <w:ins w:id="183" w:author="Kun YANG / ZTE" w:date="2021-02-07T23:21:00Z">
              <w:r w:rsidRPr="00A56B0F">
                <w:t>21</w:t>
              </w:r>
            </w:ins>
          </w:p>
        </w:tc>
        <w:tc>
          <w:tcPr>
            <w:tcW w:w="3969" w:type="dxa"/>
            <w:tcBorders>
              <w:top w:val="single" w:sz="4" w:space="0" w:color="auto"/>
              <w:left w:val="single" w:sz="4" w:space="0" w:color="auto"/>
              <w:bottom w:val="single" w:sz="4" w:space="0" w:color="auto"/>
              <w:right w:val="single" w:sz="4" w:space="0" w:color="auto"/>
            </w:tcBorders>
          </w:tcPr>
          <w:p w14:paraId="20B11B30" w14:textId="77777777" w:rsidR="00E7167D" w:rsidRPr="00A56B0F" w:rsidRDefault="00E7167D" w:rsidP="00856BF4">
            <w:pPr>
              <w:pStyle w:val="TAL"/>
              <w:rPr>
                <w:ins w:id="184" w:author="Kun YANG / ZTE" w:date="2021-02-07T23:21:00Z"/>
              </w:rPr>
            </w:pPr>
            <w:ins w:id="185" w:author="Kun YANG / ZTE" w:date="2021-02-07T23:21:00Z">
              <w:r w:rsidRPr="00A56B0F">
                <w:t>900 seconds after step 20, UE sends an INVITE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456CCA3E" w14:textId="77777777" w:rsidR="00E7167D" w:rsidRPr="00A56B0F" w:rsidRDefault="00E7167D" w:rsidP="00856BF4">
            <w:pPr>
              <w:pStyle w:val="TAC"/>
              <w:rPr>
                <w:ins w:id="186" w:author="Kun YANG / ZTE" w:date="2021-02-07T23:21:00Z"/>
              </w:rPr>
            </w:pPr>
            <w:ins w:id="187" w:author="Kun YANG / ZTE" w:date="2021-02-07T23:21:00Z">
              <w:r w:rsidRPr="00A56B0F">
                <w:t>--&gt;</w:t>
              </w:r>
            </w:ins>
          </w:p>
        </w:tc>
        <w:tc>
          <w:tcPr>
            <w:tcW w:w="2880" w:type="dxa"/>
            <w:tcBorders>
              <w:top w:val="single" w:sz="4" w:space="0" w:color="auto"/>
              <w:left w:val="single" w:sz="4" w:space="0" w:color="auto"/>
              <w:bottom w:val="single" w:sz="4" w:space="0" w:color="auto"/>
              <w:right w:val="single" w:sz="4" w:space="0" w:color="auto"/>
            </w:tcBorders>
          </w:tcPr>
          <w:p w14:paraId="79978323" w14:textId="77777777" w:rsidR="00E7167D" w:rsidRPr="00A56B0F" w:rsidRDefault="00E7167D" w:rsidP="00856BF4">
            <w:pPr>
              <w:pStyle w:val="TAL"/>
              <w:rPr>
                <w:ins w:id="188" w:author="Kun YANG / ZTE" w:date="2021-02-07T23:21:00Z"/>
                <w:rFonts w:eastAsia="Wingdings"/>
                <w:lang w:eastAsia="zh-CN"/>
              </w:rPr>
            </w:pPr>
            <w:ins w:id="189" w:author="Kun YANG / ZTE" w:date="2021-02-07T23:21:00Z">
              <w:r w:rsidRPr="00A56B0F">
                <w:rPr>
                  <w:rFonts w:eastAsia="Wingding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448ED505" w14:textId="77777777" w:rsidR="00E7167D" w:rsidRPr="00A56B0F" w:rsidRDefault="00E7167D" w:rsidP="00856BF4">
            <w:pPr>
              <w:pStyle w:val="TAC"/>
              <w:rPr>
                <w:ins w:id="190" w:author="Kun YANG / ZTE" w:date="2021-02-07T23:21:00Z"/>
                <w:lang w:eastAsia="zh-CN"/>
              </w:rPr>
            </w:pPr>
            <w:ins w:id="191" w:author="Kun YANG / ZTE" w:date="2021-02-07T23:21:00Z">
              <w:r w:rsidRPr="00A56B0F">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68EEBAC" w14:textId="77777777" w:rsidR="00E7167D" w:rsidRPr="00A56B0F" w:rsidRDefault="00E7167D" w:rsidP="00856BF4">
            <w:pPr>
              <w:pStyle w:val="TAC"/>
              <w:rPr>
                <w:ins w:id="192" w:author="Kun YANG / ZTE" w:date="2021-02-07T23:21:00Z"/>
                <w:lang w:eastAsia="zh-CN"/>
              </w:rPr>
            </w:pPr>
            <w:ins w:id="193" w:author="Kun YANG / ZTE" w:date="2021-02-07T23:21:00Z">
              <w:r w:rsidRPr="00A56B0F">
                <w:rPr>
                  <w:rFonts w:hint="eastAsia"/>
                  <w:lang w:eastAsia="zh-CN"/>
                </w:rPr>
                <w:t>P</w:t>
              </w:r>
            </w:ins>
          </w:p>
        </w:tc>
      </w:tr>
      <w:tr w:rsidR="00E7167D" w:rsidRPr="00A56B0F" w14:paraId="46DB5A9C" w14:textId="77777777" w:rsidTr="00856BF4">
        <w:trPr>
          <w:jc w:val="center"/>
          <w:ins w:id="194"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5F7AA8A5" w14:textId="77777777" w:rsidR="00E7167D" w:rsidRPr="00A56B0F" w:rsidRDefault="00E7167D" w:rsidP="00856BF4">
            <w:pPr>
              <w:pStyle w:val="TAC"/>
              <w:rPr>
                <w:ins w:id="195" w:author="Kun YANG / ZTE" w:date="2021-02-07T23:21:00Z"/>
                <w:lang w:eastAsia="zh-CN"/>
              </w:rPr>
            </w:pPr>
            <w:ins w:id="196" w:author="Kun YANG / ZTE" w:date="2021-02-07T23:21:00Z">
              <w:r w:rsidRPr="00A56B0F">
                <w:t>22</w:t>
              </w:r>
            </w:ins>
          </w:p>
        </w:tc>
        <w:tc>
          <w:tcPr>
            <w:tcW w:w="3969" w:type="dxa"/>
            <w:tcBorders>
              <w:top w:val="single" w:sz="4" w:space="0" w:color="auto"/>
              <w:left w:val="single" w:sz="4" w:space="0" w:color="auto"/>
              <w:bottom w:val="single" w:sz="4" w:space="0" w:color="auto"/>
              <w:right w:val="single" w:sz="4" w:space="0" w:color="auto"/>
            </w:tcBorders>
          </w:tcPr>
          <w:p w14:paraId="7FA4B853" w14:textId="77777777" w:rsidR="00E7167D" w:rsidRPr="00A56B0F" w:rsidRDefault="00E7167D" w:rsidP="00856BF4">
            <w:pPr>
              <w:pStyle w:val="TAL"/>
              <w:rPr>
                <w:ins w:id="197" w:author="Kun YANG / ZTE" w:date="2021-02-07T23:21:00Z"/>
              </w:rPr>
            </w:pPr>
            <w:ins w:id="198" w:author="Kun YANG / ZTE" w:date="2021-02-07T23:21:00Z">
              <w:r w:rsidRPr="00A56B0F">
                <w:t>SS sends 200 OK for INVITE.</w:t>
              </w:r>
            </w:ins>
          </w:p>
        </w:tc>
        <w:tc>
          <w:tcPr>
            <w:tcW w:w="720" w:type="dxa"/>
            <w:tcBorders>
              <w:top w:val="single" w:sz="4" w:space="0" w:color="auto"/>
              <w:left w:val="single" w:sz="4" w:space="0" w:color="auto"/>
              <w:bottom w:val="single" w:sz="4" w:space="0" w:color="auto"/>
              <w:right w:val="single" w:sz="4" w:space="0" w:color="auto"/>
            </w:tcBorders>
          </w:tcPr>
          <w:p w14:paraId="6D40480D" w14:textId="77777777" w:rsidR="00E7167D" w:rsidRPr="00A56B0F" w:rsidRDefault="00E7167D" w:rsidP="00856BF4">
            <w:pPr>
              <w:pStyle w:val="TAC"/>
              <w:rPr>
                <w:ins w:id="199" w:author="Kun YANG / ZTE" w:date="2021-02-07T23:21:00Z"/>
              </w:rPr>
            </w:pPr>
            <w:ins w:id="200" w:author="Kun YANG / ZTE" w:date="2021-02-07T23:21:00Z">
              <w:r w:rsidRPr="00A56B0F">
                <w:t>&lt;--</w:t>
              </w:r>
            </w:ins>
          </w:p>
        </w:tc>
        <w:tc>
          <w:tcPr>
            <w:tcW w:w="2880" w:type="dxa"/>
            <w:tcBorders>
              <w:top w:val="single" w:sz="4" w:space="0" w:color="auto"/>
              <w:left w:val="single" w:sz="4" w:space="0" w:color="auto"/>
              <w:bottom w:val="single" w:sz="4" w:space="0" w:color="auto"/>
              <w:right w:val="single" w:sz="4" w:space="0" w:color="auto"/>
            </w:tcBorders>
          </w:tcPr>
          <w:p w14:paraId="56191D52" w14:textId="77777777" w:rsidR="00E7167D" w:rsidRPr="00A56B0F" w:rsidRDefault="00E7167D" w:rsidP="00856BF4">
            <w:pPr>
              <w:pStyle w:val="TAL"/>
              <w:rPr>
                <w:ins w:id="201" w:author="Kun YANG / ZTE" w:date="2021-02-07T23:21:00Z"/>
                <w:rFonts w:eastAsia="Wingdings"/>
              </w:rPr>
            </w:pPr>
            <w:ins w:id="202" w:author="Kun YANG / ZTE" w:date="2021-02-07T23:21:00Z">
              <w:r w:rsidRPr="00A56B0F">
                <w:t>200 OK</w:t>
              </w:r>
            </w:ins>
          </w:p>
        </w:tc>
        <w:tc>
          <w:tcPr>
            <w:tcW w:w="567" w:type="dxa"/>
            <w:tcBorders>
              <w:top w:val="single" w:sz="4" w:space="0" w:color="auto"/>
              <w:left w:val="single" w:sz="4" w:space="0" w:color="auto"/>
              <w:bottom w:val="single" w:sz="4" w:space="0" w:color="auto"/>
              <w:right w:val="single" w:sz="4" w:space="0" w:color="auto"/>
            </w:tcBorders>
          </w:tcPr>
          <w:p w14:paraId="1C86C3B5" w14:textId="77777777" w:rsidR="00E7167D" w:rsidRPr="00A56B0F" w:rsidRDefault="00E7167D" w:rsidP="00856BF4">
            <w:pPr>
              <w:pStyle w:val="TAC"/>
              <w:rPr>
                <w:ins w:id="203"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790EC653" w14:textId="77777777" w:rsidR="00E7167D" w:rsidRPr="00A56B0F" w:rsidRDefault="00E7167D" w:rsidP="00856BF4">
            <w:pPr>
              <w:pStyle w:val="TAC"/>
              <w:rPr>
                <w:ins w:id="204" w:author="Kun YANG / ZTE" w:date="2021-02-07T23:21:00Z"/>
                <w:lang w:eastAsia="zh-CN"/>
              </w:rPr>
            </w:pPr>
          </w:p>
        </w:tc>
      </w:tr>
      <w:tr w:rsidR="00E7167D" w:rsidRPr="00A56B0F" w14:paraId="4B21AD86" w14:textId="77777777" w:rsidTr="00856BF4">
        <w:trPr>
          <w:jc w:val="center"/>
          <w:ins w:id="205"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682FE145" w14:textId="77777777" w:rsidR="00E7167D" w:rsidRPr="00A56B0F" w:rsidRDefault="00E7167D" w:rsidP="00856BF4">
            <w:pPr>
              <w:pStyle w:val="TAC"/>
              <w:rPr>
                <w:ins w:id="206" w:author="Kun YANG / ZTE" w:date="2021-02-07T23:21:00Z"/>
                <w:lang w:eastAsia="zh-CN"/>
              </w:rPr>
            </w:pPr>
            <w:ins w:id="207" w:author="Kun YANG / ZTE" w:date="2021-02-07T23:21:00Z">
              <w:r w:rsidRPr="00A56B0F">
                <w:rPr>
                  <w:rFonts w:hint="eastAsia"/>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0FE202AA" w14:textId="77777777" w:rsidR="00E7167D" w:rsidRPr="00A56B0F" w:rsidRDefault="00E7167D" w:rsidP="00856BF4">
            <w:pPr>
              <w:pStyle w:val="TAL"/>
              <w:rPr>
                <w:ins w:id="208" w:author="Kun YANG / ZTE" w:date="2021-02-07T23:21:00Z"/>
                <w:lang w:eastAsia="zh-CN"/>
              </w:rPr>
            </w:pPr>
            <w:ins w:id="209" w:author="Kun YANG / ZTE" w:date="2021-02-07T23:21:00Z">
              <w:r w:rsidRPr="00A56B0F">
                <w:rPr>
                  <w:rFonts w:hint="eastAsia"/>
                  <w:lang w:eastAsia="zh-CN"/>
                </w:rPr>
                <w:t>UE sends ACK.</w:t>
              </w:r>
            </w:ins>
          </w:p>
        </w:tc>
        <w:tc>
          <w:tcPr>
            <w:tcW w:w="720" w:type="dxa"/>
            <w:tcBorders>
              <w:top w:val="single" w:sz="4" w:space="0" w:color="auto"/>
              <w:left w:val="single" w:sz="4" w:space="0" w:color="auto"/>
              <w:bottom w:val="single" w:sz="4" w:space="0" w:color="auto"/>
              <w:right w:val="single" w:sz="4" w:space="0" w:color="auto"/>
            </w:tcBorders>
          </w:tcPr>
          <w:p w14:paraId="6C8CEB21" w14:textId="77777777" w:rsidR="00E7167D" w:rsidRPr="00A56B0F" w:rsidRDefault="00E7167D" w:rsidP="00856BF4">
            <w:pPr>
              <w:pStyle w:val="TAC"/>
              <w:rPr>
                <w:ins w:id="210" w:author="Kun YANG / ZTE" w:date="2021-02-07T23:21:00Z"/>
              </w:rPr>
            </w:pPr>
            <w:ins w:id="211" w:author="Kun YANG / ZTE" w:date="2021-02-07T23:21:00Z">
              <w:r w:rsidRPr="00A56B0F">
                <w:t>--&gt;</w:t>
              </w:r>
            </w:ins>
          </w:p>
        </w:tc>
        <w:tc>
          <w:tcPr>
            <w:tcW w:w="2880" w:type="dxa"/>
            <w:tcBorders>
              <w:top w:val="single" w:sz="4" w:space="0" w:color="auto"/>
              <w:left w:val="single" w:sz="4" w:space="0" w:color="auto"/>
              <w:bottom w:val="single" w:sz="4" w:space="0" w:color="auto"/>
              <w:right w:val="single" w:sz="4" w:space="0" w:color="auto"/>
            </w:tcBorders>
          </w:tcPr>
          <w:p w14:paraId="752533BE" w14:textId="77777777" w:rsidR="00E7167D" w:rsidRPr="00A56B0F" w:rsidRDefault="00E7167D" w:rsidP="00856BF4">
            <w:pPr>
              <w:pStyle w:val="TAL"/>
              <w:rPr>
                <w:ins w:id="212" w:author="Kun YANG / ZTE" w:date="2021-02-07T23:21:00Z"/>
                <w:lang w:eastAsia="zh-CN"/>
              </w:rPr>
            </w:pPr>
            <w:ins w:id="213" w:author="Kun YANG / ZTE" w:date="2021-02-07T23:21:00Z">
              <w:r w:rsidRPr="00A56B0F">
                <w:rPr>
                  <w:rFonts w:hint="eastAsia"/>
                  <w:lang w:eastAsia="zh-CN"/>
                </w:rPr>
                <w:t>ACK</w:t>
              </w:r>
            </w:ins>
          </w:p>
        </w:tc>
        <w:tc>
          <w:tcPr>
            <w:tcW w:w="567" w:type="dxa"/>
            <w:tcBorders>
              <w:top w:val="single" w:sz="4" w:space="0" w:color="auto"/>
              <w:left w:val="single" w:sz="4" w:space="0" w:color="auto"/>
              <w:bottom w:val="single" w:sz="4" w:space="0" w:color="auto"/>
              <w:right w:val="single" w:sz="4" w:space="0" w:color="auto"/>
            </w:tcBorders>
          </w:tcPr>
          <w:p w14:paraId="2F3EE973" w14:textId="77777777" w:rsidR="00E7167D" w:rsidRPr="00A56B0F" w:rsidRDefault="00E7167D" w:rsidP="00856BF4">
            <w:pPr>
              <w:pStyle w:val="TAC"/>
              <w:rPr>
                <w:ins w:id="214"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1B8EAA22" w14:textId="77777777" w:rsidR="00E7167D" w:rsidRPr="00A56B0F" w:rsidRDefault="00E7167D" w:rsidP="00856BF4">
            <w:pPr>
              <w:pStyle w:val="TAC"/>
              <w:rPr>
                <w:ins w:id="215" w:author="Kun YANG / ZTE" w:date="2021-02-07T23:21:00Z"/>
                <w:lang w:eastAsia="zh-CN"/>
              </w:rPr>
            </w:pPr>
          </w:p>
        </w:tc>
      </w:tr>
      <w:tr w:rsidR="00E7167D" w:rsidRPr="00A56B0F" w14:paraId="435ED624" w14:textId="77777777" w:rsidTr="00856BF4">
        <w:trPr>
          <w:jc w:val="center"/>
          <w:ins w:id="216"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660AB8FB" w14:textId="77777777" w:rsidR="00E7167D" w:rsidRPr="00A56B0F" w:rsidRDefault="00E7167D" w:rsidP="00856BF4">
            <w:pPr>
              <w:pStyle w:val="TAC"/>
              <w:rPr>
                <w:ins w:id="217" w:author="Kun YANG / ZTE" w:date="2021-02-07T23:21:00Z"/>
                <w:lang w:eastAsia="zh-CN"/>
              </w:rPr>
            </w:pPr>
            <w:ins w:id="218" w:author="Kun YANG / ZTE" w:date="2021-02-07T23:21:00Z">
              <w:r w:rsidRPr="00A56B0F">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44676414" w14:textId="77777777" w:rsidR="00E7167D" w:rsidRPr="00A56B0F" w:rsidRDefault="00E7167D" w:rsidP="00856BF4">
            <w:pPr>
              <w:pStyle w:val="TAL"/>
              <w:rPr>
                <w:ins w:id="219" w:author="Kun YANG / ZTE" w:date="2021-02-07T23:21:00Z"/>
              </w:rPr>
            </w:pPr>
            <w:ins w:id="220" w:author="Kun YANG / ZTE" w:date="2021-02-07T23:21:00Z">
              <w:r w:rsidRPr="00A56B0F">
                <w:t>900 seconds after step 23, UE sends an INVITE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4D772683" w14:textId="77777777" w:rsidR="00E7167D" w:rsidRPr="00A56B0F" w:rsidRDefault="00E7167D" w:rsidP="00856BF4">
            <w:pPr>
              <w:pStyle w:val="TAC"/>
              <w:rPr>
                <w:ins w:id="221" w:author="Kun YANG / ZTE" w:date="2021-02-07T23:21:00Z"/>
              </w:rPr>
            </w:pPr>
            <w:ins w:id="222" w:author="Kun YANG / ZTE" w:date="2021-02-07T23:21:00Z">
              <w:r w:rsidRPr="00A56B0F">
                <w:t>--&gt;</w:t>
              </w:r>
            </w:ins>
          </w:p>
        </w:tc>
        <w:tc>
          <w:tcPr>
            <w:tcW w:w="2880" w:type="dxa"/>
            <w:tcBorders>
              <w:top w:val="single" w:sz="4" w:space="0" w:color="auto"/>
              <w:left w:val="single" w:sz="4" w:space="0" w:color="auto"/>
              <w:bottom w:val="single" w:sz="4" w:space="0" w:color="auto"/>
              <w:right w:val="single" w:sz="4" w:space="0" w:color="auto"/>
            </w:tcBorders>
          </w:tcPr>
          <w:p w14:paraId="6F0D41DC" w14:textId="77777777" w:rsidR="00E7167D" w:rsidRPr="00A56B0F" w:rsidRDefault="00E7167D" w:rsidP="00856BF4">
            <w:pPr>
              <w:pStyle w:val="TAL"/>
              <w:rPr>
                <w:ins w:id="223" w:author="Kun YANG / ZTE" w:date="2021-02-07T23:21:00Z"/>
                <w:lang w:eastAsia="zh-CN"/>
              </w:rPr>
            </w:pPr>
            <w:ins w:id="224" w:author="Kun YANG / ZTE" w:date="2021-02-07T23:21:00Z">
              <w:r w:rsidRPr="00A56B0F">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6AA47FB1" w14:textId="77777777" w:rsidR="00E7167D" w:rsidRPr="00A56B0F" w:rsidRDefault="00E7167D" w:rsidP="00856BF4">
            <w:pPr>
              <w:pStyle w:val="TAC"/>
              <w:rPr>
                <w:ins w:id="225" w:author="Kun YANG / ZTE" w:date="2021-02-07T23:21:00Z"/>
                <w:lang w:eastAsia="zh-CN"/>
              </w:rPr>
            </w:pPr>
            <w:ins w:id="226" w:author="Kun YANG / ZTE" w:date="2021-02-07T23:21:00Z">
              <w:r w:rsidRPr="00A56B0F">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3C3A35C" w14:textId="77777777" w:rsidR="00E7167D" w:rsidRPr="00A56B0F" w:rsidRDefault="00E7167D" w:rsidP="00856BF4">
            <w:pPr>
              <w:pStyle w:val="TAC"/>
              <w:rPr>
                <w:ins w:id="227" w:author="Kun YANG / ZTE" w:date="2021-02-07T23:21:00Z"/>
                <w:lang w:eastAsia="zh-CN"/>
              </w:rPr>
            </w:pPr>
            <w:ins w:id="228" w:author="Kun YANG / ZTE" w:date="2021-02-07T23:21:00Z">
              <w:r w:rsidRPr="00A56B0F">
                <w:rPr>
                  <w:rFonts w:hint="eastAsia"/>
                  <w:lang w:eastAsia="zh-CN"/>
                </w:rPr>
                <w:t>P</w:t>
              </w:r>
            </w:ins>
          </w:p>
        </w:tc>
      </w:tr>
      <w:tr w:rsidR="00E7167D" w:rsidRPr="00A56B0F" w14:paraId="62349B21" w14:textId="77777777" w:rsidTr="00856BF4">
        <w:trPr>
          <w:jc w:val="center"/>
          <w:ins w:id="229"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2849F520" w14:textId="77777777" w:rsidR="00E7167D" w:rsidRPr="00A56B0F" w:rsidRDefault="00E7167D" w:rsidP="00856BF4">
            <w:pPr>
              <w:pStyle w:val="TAC"/>
              <w:rPr>
                <w:ins w:id="230" w:author="Kun YANG / ZTE" w:date="2021-02-07T23:21:00Z"/>
                <w:lang w:eastAsia="zh-CN"/>
              </w:rPr>
            </w:pPr>
            <w:ins w:id="231" w:author="Kun YANG / ZTE" w:date="2021-02-07T23:21:00Z">
              <w:r w:rsidRPr="00A56B0F">
                <w:rPr>
                  <w:rFonts w:hint="eastAsia"/>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384DA27E" w14:textId="77777777" w:rsidR="00E7167D" w:rsidRPr="00A56B0F" w:rsidRDefault="00E7167D" w:rsidP="00856BF4">
            <w:pPr>
              <w:pStyle w:val="TAL"/>
              <w:rPr>
                <w:ins w:id="232" w:author="Kun YANG / ZTE" w:date="2021-02-07T23:21:00Z"/>
              </w:rPr>
            </w:pPr>
            <w:ins w:id="233" w:author="Kun YANG / ZTE" w:date="2021-02-07T23:21:00Z">
              <w:r w:rsidRPr="00A56B0F">
                <w:t>SS sends 200 OK for INVITE.</w:t>
              </w:r>
            </w:ins>
          </w:p>
        </w:tc>
        <w:tc>
          <w:tcPr>
            <w:tcW w:w="720" w:type="dxa"/>
            <w:tcBorders>
              <w:top w:val="single" w:sz="4" w:space="0" w:color="auto"/>
              <w:left w:val="single" w:sz="4" w:space="0" w:color="auto"/>
              <w:bottom w:val="single" w:sz="4" w:space="0" w:color="auto"/>
              <w:right w:val="single" w:sz="4" w:space="0" w:color="auto"/>
            </w:tcBorders>
          </w:tcPr>
          <w:p w14:paraId="155F9BC2" w14:textId="77777777" w:rsidR="00E7167D" w:rsidRPr="00A56B0F" w:rsidRDefault="00E7167D" w:rsidP="00856BF4">
            <w:pPr>
              <w:pStyle w:val="TAC"/>
              <w:rPr>
                <w:ins w:id="234" w:author="Kun YANG / ZTE" w:date="2021-02-07T23:21:00Z"/>
              </w:rPr>
            </w:pPr>
            <w:ins w:id="235" w:author="Kun YANG / ZTE" w:date="2021-02-07T23:21:00Z">
              <w:r w:rsidRPr="00A56B0F">
                <w:t>&lt;--</w:t>
              </w:r>
            </w:ins>
          </w:p>
        </w:tc>
        <w:tc>
          <w:tcPr>
            <w:tcW w:w="2880" w:type="dxa"/>
            <w:tcBorders>
              <w:top w:val="single" w:sz="4" w:space="0" w:color="auto"/>
              <w:left w:val="single" w:sz="4" w:space="0" w:color="auto"/>
              <w:bottom w:val="single" w:sz="4" w:space="0" w:color="auto"/>
              <w:right w:val="single" w:sz="4" w:space="0" w:color="auto"/>
            </w:tcBorders>
          </w:tcPr>
          <w:p w14:paraId="0FE72F1B" w14:textId="77777777" w:rsidR="00E7167D" w:rsidRPr="00A56B0F" w:rsidRDefault="00E7167D" w:rsidP="00856BF4">
            <w:pPr>
              <w:pStyle w:val="TAL"/>
              <w:rPr>
                <w:ins w:id="236" w:author="Kun YANG / ZTE" w:date="2021-02-07T23:21:00Z"/>
                <w:lang w:eastAsia="zh-CN"/>
              </w:rPr>
            </w:pPr>
            <w:ins w:id="237" w:author="Kun YANG / ZTE" w:date="2021-02-07T23:21:00Z">
              <w:r w:rsidRPr="00A56B0F">
                <w:rPr>
                  <w:rFonts w:hint="eastAsia"/>
                  <w:lang w:eastAsia="zh-CN"/>
                </w:rPr>
                <w:t>200</w:t>
              </w:r>
              <w:r w:rsidRPr="00A56B0F">
                <w:rPr>
                  <w:lang w:eastAsia="zh-CN"/>
                </w:rPr>
                <w:t xml:space="preserve"> </w:t>
              </w:r>
              <w:r w:rsidRPr="00A56B0F">
                <w:rPr>
                  <w:rFonts w:hint="eastAsia"/>
                  <w:lang w:eastAsia="zh-CN"/>
                </w:rPr>
                <w:t>OK</w:t>
              </w:r>
            </w:ins>
          </w:p>
        </w:tc>
        <w:tc>
          <w:tcPr>
            <w:tcW w:w="567" w:type="dxa"/>
            <w:tcBorders>
              <w:top w:val="single" w:sz="4" w:space="0" w:color="auto"/>
              <w:left w:val="single" w:sz="4" w:space="0" w:color="auto"/>
              <w:bottom w:val="single" w:sz="4" w:space="0" w:color="auto"/>
              <w:right w:val="single" w:sz="4" w:space="0" w:color="auto"/>
            </w:tcBorders>
          </w:tcPr>
          <w:p w14:paraId="3306D92E" w14:textId="77777777" w:rsidR="00E7167D" w:rsidRPr="00A56B0F" w:rsidRDefault="00E7167D" w:rsidP="00856BF4">
            <w:pPr>
              <w:pStyle w:val="TAC"/>
              <w:rPr>
                <w:ins w:id="238"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28C6804C" w14:textId="77777777" w:rsidR="00E7167D" w:rsidRPr="00A56B0F" w:rsidRDefault="00E7167D" w:rsidP="00856BF4">
            <w:pPr>
              <w:pStyle w:val="TAC"/>
              <w:rPr>
                <w:ins w:id="239" w:author="Kun YANG / ZTE" w:date="2021-02-07T23:21:00Z"/>
                <w:lang w:eastAsia="zh-CN"/>
              </w:rPr>
            </w:pPr>
          </w:p>
        </w:tc>
      </w:tr>
      <w:tr w:rsidR="00E7167D" w:rsidRPr="00A56B0F" w14:paraId="092ED623" w14:textId="77777777" w:rsidTr="00856BF4">
        <w:trPr>
          <w:jc w:val="center"/>
          <w:ins w:id="240" w:author="Kun YANG / ZTE" w:date="2021-02-07T23:21:00Z"/>
        </w:trPr>
        <w:tc>
          <w:tcPr>
            <w:tcW w:w="567" w:type="dxa"/>
            <w:tcBorders>
              <w:top w:val="single" w:sz="4" w:space="0" w:color="auto"/>
              <w:left w:val="single" w:sz="4" w:space="0" w:color="auto"/>
              <w:bottom w:val="single" w:sz="4" w:space="0" w:color="auto"/>
              <w:right w:val="single" w:sz="4" w:space="0" w:color="auto"/>
            </w:tcBorders>
          </w:tcPr>
          <w:p w14:paraId="173031AF" w14:textId="77777777" w:rsidR="00E7167D" w:rsidRPr="00A56B0F" w:rsidRDefault="00E7167D" w:rsidP="00856BF4">
            <w:pPr>
              <w:pStyle w:val="TAC"/>
              <w:rPr>
                <w:ins w:id="241" w:author="Kun YANG / ZTE" w:date="2021-02-07T23:21:00Z"/>
                <w:lang w:eastAsia="zh-CN"/>
              </w:rPr>
            </w:pPr>
            <w:ins w:id="242" w:author="Kun YANG / ZTE" w:date="2021-02-07T23:21:00Z">
              <w:r w:rsidRPr="00A56B0F">
                <w:rPr>
                  <w:rFonts w:hint="eastAsia"/>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2EEEC13F" w14:textId="77777777" w:rsidR="00E7167D" w:rsidRPr="00A56B0F" w:rsidRDefault="00E7167D" w:rsidP="00856BF4">
            <w:pPr>
              <w:pStyle w:val="TAL"/>
              <w:rPr>
                <w:ins w:id="243" w:author="Kun YANG / ZTE" w:date="2021-02-07T23:21:00Z"/>
              </w:rPr>
            </w:pPr>
            <w:ins w:id="244" w:author="Kun YANG / ZTE" w:date="2021-02-07T23:21:00Z">
              <w:r w:rsidRPr="00A56B0F">
                <w:rPr>
                  <w:rFonts w:hint="eastAsia"/>
                  <w:lang w:eastAsia="zh-CN"/>
                </w:rPr>
                <w:t>UE sends ACK.</w:t>
              </w:r>
            </w:ins>
          </w:p>
        </w:tc>
        <w:tc>
          <w:tcPr>
            <w:tcW w:w="720" w:type="dxa"/>
            <w:tcBorders>
              <w:top w:val="single" w:sz="4" w:space="0" w:color="auto"/>
              <w:left w:val="single" w:sz="4" w:space="0" w:color="auto"/>
              <w:bottom w:val="single" w:sz="4" w:space="0" w:color="auto"/>
              <w:right w:val="single" w:sz="4" w:space="0" w:color="auto"/>
            </w:tcBorders>
          </w:tcPr>
          <w:p w14:paraId="187849FB" w14:textId="77777777" w:rsidR="00E7167D" w:rsidRPr="00A56B0F" w:rsidRDefault="00E7167D" w:rsidP="00856BF4">
            <w:pPr>
              <w:pStyle w:val="TAC"/>
              <w:rPr>
                <w:ins w:id="245" w:author="Kun YANG / ZTE" w:date="2021-02-07T23:21:00Z"/>
              </w:rPr>
            </w:pPr>
            <w:ins w:id="246" w:author="Kun YANG / ZTE" w:date="2021-02-07T23:21:00Z">
              <w:r w:rsidRPr="00A56B0F">
                <w:t>--&gt;</w:t>
              </w:r>
            </w:ins>
          </w:p>
        </w:tc>
        <w:tc>
          <w:tcPr>
            <w:tcW w:w="2880" w:type="dxa"/>
            <w:tcBorders>
              <w:top w:val="single" w:sz="4" w:space="0" w:color="auto"/>
              <w:left w:val="single" w:sz="4" w:space="0" w:color="auto"/>
              <w:bottom w:val="single" w:sz="4" w:space="0" w:color="auto"/>
              <w:right w:val="single" w:sz="4" w:space="0" w:color="auto"/>
            </w:tcBorders>
          </w:tcPr>
          <w:p w14:paraId="59BAEF95" w14:textId="77777777" w:rsidR="00E7167D" w:rsidRPr="00A56B0F" w:rsidRDefault="00E7167D" w:rsidP="00856BF4">
            <w:pPr>
              <w:pStyle w:val="TAL"/>
              <w:rPr>
                <w:ins w:id="247" w:author="Kun YANG / ZTE" w:date="2021-02-07T23:21:00Z"/>
                <w:lang w:eastAsia="zh-CN"/>
              </w:rPr>
            </w:pPr>
            <w:ins w:id="248" w:author="Kun YANG / ZTE" w:date="2021-02-07T23:21:00Z">
              <w:r w:rsidRPr="00A56B0F">
                <w:rPr>
                  <w:rFonts w:hint="eastAsia"/>
                  <w:lang w:eastAsia="zh-CN"/>
                </w:rPr>
                <w:t>ACK</w:t>
              </w:r>
            </w:ins>
          </w:p>
        </w:tc>
        <w:tc>
          <w:tcPr>
            <w:tcW w:w="567" w:type="dxa"/>
            <w:tcBorders>
              <w:top w:val="single" w:sz="4" w:space="0" w:color="auto"/>
              <w:left w:val="single" w:sz="4" w:space="0" w:color="auto"/>
              <w:bottom w:val="single" w:sz="4" w:space="0" w:color="auto"/>
              <w:right w:val="single" w:sz="4" w:space="0" w:color="auto"/>
            </w:tcBorders>
          </w:tcPr>
          <w:p w14:paraId="73861951" w14:textId="77777777" w:rsidR="00E7167D" w:rsidRPr="00A56B0F" w:rsidRDefault="00E7167D" w:rsidP="00856BF4">
            <w:pPr>
              <w:pStyle w:val="TAC"/>
              <w:rPr>
                <w:ins w:id="249" w:author="Kun YANG / ZTE" w:date="2021-02-07T23:21:00Z"/>
                <w:lang w:eastAsia="zh-CN"/>
              </w:rPr>
            </w:pPr>
          </w:p>
        </w:tc>
        <w:tc>
          <w:tcPr>
            <w:tcW w:w="850" w:type="dxa"/>
            <w:tcBorders>
              <w:top w:val="single" w:sz="4" w:space="0" w:color="auto"/>
              <w:left w:val="single" w:sz="4" w:space="0" w:color="auto"/>
              <w:bottom w:val="single" w:sz="4" w:space="0" w:color="auto"/>
              <w:right w:val="single" w:sz="4" w:space="0" w:color="auto"/>
            </w:tcBorders>
          </w:tcPr>
          <w:p w14:paraId="7A8631BB" w14:textId="77777777" w:rsidR="00E7167D" w:rsidRPr="00A56B0F" w:rsidRDefault="00E7167D" w:rsidP="00856BF4">
            <w:pPr>
              <w:pStyle w:val="TAC"/>
              <w:rPr>
                <w:ins w:id="250" w:author="Kun YANG / ZTE" w:date="2021-02-07T23:21:00Z"/>
                <w:lang w:eastAsia="zh-CN"/>
              </w:rPr>
            </w:pPr>
          </w:p>
        </w:tc>
      </w:tr>
      <w:tr w:rsidR="00E7167D" w:rsidRPr="00A56B0F" w14:paraId="6FF71181" w14:textId="77777777" w:rsidTr="00856BF4">
        <w:trPr>
          <w:jc w:val="center"/>
          <w:ins w:id="251" w:author="Kun YANG / ZTE" w:date="2021-02-07T23:21:00Z"/>
        </w:trPr>
        <w:tc>
          <w:tcPr>
            <w:tcW w:w="567" w:type="dxa"/>
            <w:tcBorders>
              <w:top w:val="single" w:sz="4" w:space="0" w:color="auto"/>
              <w:left w:val="single" w:sz="4" w:space="0" w:color="auto"/>
              <w:bottom w:val="single" w:sz="4" w:space="0" w:color="auto"/>
              <w:right w:val="single" w:sz="4" w:space="0" w:color="auto"/>
            </w:tcBorders>
            <w:hideMark/>
          </w:tcPr>
          <w:p w14:paraId="64D9B249" w14:textId="219A4F13" w:rsidR="00E7167D" w:rsidRPr="00A56B0F" w:rsidRDefault="00E7167D" w:rsidP="00856BF4">
            <w:pPr>
              <w:pStyle w:val="TAC"/>
              <w:rPr>
                <w:ins w:id="252" w:author="Kun YANG / ZTE" w:date="2021-02-07T23:21:00Z"/>
                <w:lang w:eastAsia="zh-CN"/>
              </w:rPr>
            </w:pPr>
            <w:ins w:id="253" w:author="Kun YANG / ZTE" w:date="2021-02-07T23:21:00Z">
              <w:r w:rsidRPr="00A56B0F">
                <w:t>27</w:t>
              </w:r>
            </w:ins>
            <w:ins w:id="254" w:author="Kun YANG / ZTE" w:date="2021-02-20T00:47:00Z">
              <w:r w:rsidR="006C27BD" w:rsidRPr="00A56B0F">
                <w:t>-28</w:t>
              </w:r>
            </w:ins>
          </w:p>
        </w:tc>
        <w:tc>
          <w:tcPr>
            <w:tcW w:w="3969" w:type="dxa"/>
            <w:tcBorders>
              <w:top w:val="single" w:sz="4" w:space="0" w:color="auto"/>
              <w:left w:val="single" w:sz="4" w:space="0" w:color="auto"/>
              <w:bottom w:val="single" w:sz="4" w:space="0" w:color="auto"/>
              <w:right w:val="single" w:sz="4" w:space="0" w:color="auto"/>
            </w:tcBorders>
            <w:hideMark/>
          </w:tcPr>
          <w:p w14:paraId="6F263033" w14:textId="58A91356" w:rsidR="00D121AA" w:rsidRPr="00A56B0F" w:rsidRDefault="00D121AA" w:rsidP="00856BF4">
            <w:pPr>
              <w:pStyle w:val="TAL"/>
              <w:rPr>
                <w:ins w:id="255" w:author="Kun YANG / ZTE" w:date="2021-02-20T00:38:00Z"/>
              </w:rPr>
            </w:pPr>
            <w:ins w:id="256" w:author="Kun YANG / ZTE" w:date="2021-02-20T00:39:00Z">
              <w:r w:rsidRPr="00A56B0F">
                <w:t>SS releases the call.</w:t>
              </w:r>
            </w:ins>
          </w:p>
          <w:p w14:paraId="0E9995DB" w14:textId="62E3F577" w:rsidR="00E7167D" w:rsidRPr="00A56B0F" w:rsidRDefault="00D121AA" w:rsidP="00D121AA">
            <w:pPr>
              <w:pStyle w:val="TAL"/>
              <w:rPr>
                <w:ins w:id="257" w:author="Kun YANG / ZTE" w:date="2021-02-07T23:21:00Z"/>
              </w:rPr>
            </w:pPr>
            <w:ins w:id="258" w:author="Kun YANG / ZTE" w:date="2021-02-20T00:38:00Z">
              <w:r w:rsidRPr="00A56B0F">
                <w:t>(</w:t>
              </w:r>
            </w:ins>
            <w:ins w:id="259" w:author="Kun YANG / ZTE" w:date="2021-02-07T23:21:00Z">
              <w:r w:rsidR="00E7167D" w:rsidRPr="00A56B0F">
                <w:t>Steps 1-2 of Annex A.8</w:t>
              </w:r>
            </w:ins>
            <w:ins w:id="260" w:author="Kun YANG / ZTE" w:date="2021-02-20T00:38:00Z">
              <w:r w:rsidRPr="00A56B0F">
                <w:t>)</w:t>
              </w:r>
            </w:ins>
          </w:p>
        </w:tc>
        <w:tc>
          <w:tcPr>
            <w:tcW w:w="720" w:type="dxa"/>
            <w:tcBorders>
              <w:top w:val="single" w:sz="4" w:space="0" w:color="auto"/>
              <w:left w:val="single" w:sz="4" w:space="0" w:color="auto"/>
              <w:bottom w:val="single" w:sz="4" w:space="0" w:color="auto"/>
              <w:right w:val="single" w:sz="4" w:space="0" w:color="auto"/>
            </w:tcBorders>
            <w:hideMark/>
          </w:tcPr>
          <w:p w14:paraId="3516A549" w14:textId="77777777" w:rsidR="00E7167D" w:rsidRPr="00A56B0F" w:rsidRDefault="00E7167D" w:rsidP="00856BF4">
            <w:pPr>
              <w:pStyle w:val="TAC"/>
              <w:rPr>
                <w:ins w:id="261" w:author="Kun YANG / ZTE" w:date="2021-02-07T23:21:00Z"/>
              </w:rPr>
            </w:pPr>
            <w:ins w:id="262" w:author="Kun YANG / ZTE" w:date="2021-02-07T23:21:00Z">
              <w:r w:rsidRPr="00A56B0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0CFBA3C" w14:textId="77777777" w:rsidR="00E7167D" w:rsidRPr="00A56B0F" w:rsidRDefault="00E7167D" w:rsidP="00856BF4">
            <w:pPr>
              <w:pStyle w:val="TAL"/>
              <w:rPr>
                <w:ins w:id="263" w:author="Kun YANG / ZTE" w:date="2021-02-07T23:21:00Z"/>
                <w:rFonts w:eastAsia="Wingdings"/>
                <w:lang w:eastAsia="zh-CN"/>
              </w:rPr>
            </w:pPr>
            <w:ins w:id="264" w:author="Kun YANG / ZTE" w:date="2021-02-07T23:21:00Z">
              <w:r w:rsidRPr="00A56B0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286C08" w14:textId="77777777" w:rsidR="00E7167D" w:rsidRPr="00A56B0F" w:rsidRDefault="00E7167D" w:rsidP="00856BF4">
            <w:pPr>
              <w:pStyle w:val="TAC"/>
              <w:rPr>
                <w:ins w:id="265" w:author="Kun YANG / ZTE" w:date="2021-02-07T23:21: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5C55FC0" w14:textId="77777777" w:rsidR="00E7167D" w:rsidRPr="00A56B0F" w:rsidRDefault="00E7167D" w:rsidP="00856BF4">
            <w:pPr>
              <w:pStyle w:val="TAC"/>
              <w:rPr>
                <w:ins w:id="266" w:author="Kun YANG / ZTE" w:date="2021-02-07T23:21:00Z"/>
                <w:lang w:eastAsia="zh-CN"/>
              </w:rPr>
            </w:pPr>
          </w:p>
        </w:tc>
      </w:tr>
    </w:tbl>
    <w:p w14:paraId="74676A03" w14:textId="77777777" w:rsidR="00E7167D" w:rsidRPr="00A56B0F" w:rsidRDefault="00E7167D" w:rsidP="00E7167D">
      <w:pPr>
        <w:rPr>
          <w:ins w:id="267" w:author="Kun YANG / ZTE" w:date="2021-02-07T23:21:00Z"/>
          <w:rFonts w:ascii="MS LineDraw" w:hAnsi="MS LineDraw" w:cs="MS LineDraw"/>
        </w:rPr>
      </w:pPr>
    </w:p>
    <w:p w14:paraId="3E5AE183" w14:textId="77777777" w:rsidR="00E7167D" w:rsidRPr="00A56B0F" w:rsidRDefault="00E7167D" w:rsidP="001162DB">
      <w:pPr>
        <w:pStyle w:val="H6"/>
        <w:rPr>
          <w:ins w:id="268" w:author="Kun YANG / ZTE" w:date="2021-02-07T23:21:00Z"/>
        </w:rPr>
      </w:pPr>
      <w:bookmarkStart w:id="269" w:name="_Toc60916168"/>
      <w:ins w:id="270" w:author="Kun YANG / ZTE" w:date="2021-02-07T23:21:00Z">
        <w:r w:rsidRPr="00A56B0F">
          <w:t>7.33.3.3</w:t>
        </w:r>
        <w:r w:rsidRPr="00A56B0F">
          <w:tab/>
          <w:t>Specific message contents</w:t>
        </w:r>
        <w:bookmarkEnd w:id="269"/>
      </w:ins>
    </w:p>
    <w:p w14:paraId="3F8A3223" w14:textId="77777777" w:rsidR="00E7167D" w:rsidRPr="00A56B0F" w:rsidRDefault="00E7167D" w:rsidP="00E7167D">
      <w:pPr>
        <w:pStyle w:val="TH"/>
        <w:rPr>
          <w:ins w:id="271" w:author="Kun YANG / ZTE" w:date="2021-02-07T23:21:00Z"/>
        </w:rPr>
      </w:pPr>
      <w:ins w:id="272" w:author="Kun YANG / ZTE" w:date="2021-02-07T23:21:00Z">
        <w:r w:rsidRPr="00A56B0F">
          <w:t>Table 7.33.3.3-1: INVITE (step 9,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7167D" w:rsidRPr="00A56B0F" w14:paraId="55FB526D" w14:textId="77777777" w:rsidTr="00856BF4">
        <w:trPr>
          <w:jc w:val="center"/>
          <w:ins w:id="273" w:author="Kun YANG / ZTE" w:date="2021-02-07T23:21:00Z"/>
        </w:trPr>
        <w:tc>
          <w:tcPr>
            <w:tcW w:w="9639" w:type="dxa"/>
            <w:gridSpan w:val="5"/>
          </w:tcPr>
          <w:p w14:paraId="33B2307F" w14:textId="77777777" w:rsidR="00E7167D" w:rsidRPr="00A56B0F" w:rsidRDefault="00E7167D" w:rsidP="00856BF4">
            <w:pPr>
              <w:pStyle w:val="TAL"/>
              <w:rPr>
                <w:ins w:id="274" w:author="Kun YANG / ZTE" w:date="2021-02-07T23:21:00Z"/>
              </w:rPr>
            </w:pPr>
            <w:ins w:id="275" w:author="Kun YANG / ZTE" w:date="2021-02-07T23:21:00Z">
              <w:r w:rsidRPr="00A56B0F">
                <w:t xml:space="preserve">Derivation Path: TS 34.229-1 [2], Table in </w:t>
              </w:r>
              <w:proofErr w:type="spellStart"/>
              <w:r w:rsidRPr="00A56B0F">
                <w:t>subclause</w:t>
              </w:r>
              <w:proofErr w:type="spellEnd"/>
              <w:r w:rsidRPr="00A56B0F">
                <w:t xml:space="preserve"> A.2.9, Conditions A1, A3 and A4</w:t>
              </w:r>
            </w:ins>
          </w:p>
        </w:tc>
      </w:tr>
      <w:tr w:rsidR="00E7167D" w:rsidRPr="00A56B0F" w14:paraId="7557AA95" w14:textId="77777777" w:rsidTr="00856BF4">
        <w:tblPrEx>
          <w:tblCellMar>
            <w:left w:w="115" w:type="dxa"/>
            <w:right w:w="115" w:type="dxa"/>
          </w:tblCellMar>
          <w:tblLook w:val="04A0" w:firstRow="1" w:lastRow="0" w:firstColumn="1" w:lastColumn="0" w:noHBand="0" w:noVBand="1"/>
        </w:tblPrEx>
        <w:trPr>
          <w:tblHeader/>
          <w:jc w:val="center"/>
          <w:ins w:id="276" w:author="Kun YANG / ZTE" w:date="2021-02-07T23:21:00Z"/>
        </w:trPr>
        <w:tc>
          <w:tcPr>
            <w:tcW w:w="1773" w:type="dxa"/>
            <w:tcBorders>
              <w:bottom w:val="single" w:sz="4" w:space="0" w:color="auto"/>
            </w:tcBorders>
            <w:shd w:val="clear" w:color="auto" w:fill="auto"/>
          </w:tcPr>
          <w:p w14:paraId="2595F4B8" w14:textId="77777777" w:rsidR="00E7167D" w:rsidRPr="00A56B0F" w:rsidRDefault="00E7167D" w:rsidP="00856BF4">
            <w:pPr>
              <w:pStyle w:val="TAH"/>
              <w:rPr>
                <w:ins w:id="277" w:author="Kun YANG / ZTE" w:date="2021-02-07T23:21:00Z"/>
              </w:rPr>
            </w:pPr>
            <w:ins w:id="278" w:author="Kun YANG / ZTE" w:date="2021-02-07T23:21:00Z">
              <w:r w:rsidRPr="00A56B0F">
                <w:t>Header/</w:t>
              </w:r>
              <w:proofErr w:type="spellStart"/>
              <w:r w:rsidRPr="00A56B0F">
                <w:t>param</w:t>
              </w:r>
              <w:proofErr w:type="spellEnd"/>
            </w:ins>
          </w:p>
        </w:tc>
        <w:tc>
          <w:tcPr>
            <w:tcW w:w="868" w:type="dxa"/>
            <w:tcBorders>
              <w:bottom w:val="single" w:sz="4" w:space="0" w:color="auto"/>
            </w:tcBorders>
            <w:shd w:val="clear" w:color="auto" w:fill="auto"/>
          </w:tcPr>
          <w:p w14:paraId="04D9F783" w14:textId="77777777" w:rsidR="00E7167D" w:rsidRPr="00A56B0F" w:rsidRDefault="00E7167D" w:rsidP="00856BF4">
            <w:pPr>
              <w:pStyle w:val="TAH"/>
              <w:rPr>
                <w:ins w:id="279" w:author="Kun YANG / ZTE" w:date="2021-02-07T23:21:00Z"/>
              </w:rPr>
            </w:pPr>
            <w:ins w:id="280" w:author="Kun YANG / ZTE" w:date="2021-02-07T23:21:00Z">
              <w:r w:rsidRPr="00A56B0F">
                <w:t>Cond</w:t>
              </w:r>
            </w:ins>
          </w:p>
        </w:tc>
        <w:tc>
          <w:tcPr>
            <w:tcW w:w="4719" w:type="dxa"/>
            <w:tcBorders>
              <w:bottom w:val="single" w:sz="4" w:space="0" w:color="auto"/>
            </w:tcBorders>
            <w:shd w:val="clear" w:color="auto" w:fill="auto"/>
          </w:tcPr>
          <w:p w14:paraId="38F906B3" w14:textId="77777777" w:rsidR="00E7167D" w:rsidRPr="00A56B0F" w:rsidRDefault="00E7167D" w:rsidP="00856BF4">
            <w:pPr>
              <w:pStyle w:val="TAH"/>
              <w:rPr>
                <w:ins w:id="281" w:author="Kun YANG / ZTE" w:date="2021-02-07T23:21:00Z"/>
              </w:rPr>
            </w:pPr>
            <w:ins w:id="282" w:author="Kun YANG / ZTE" w:date="2021-02-07T23:21:00Z">
              <w:r w:rsidRPr="00A56B0F">
                <w:t>Value/remark</w:t>
              </w:r>
            </w:ins>
          </w:p>
        </w:tc>
        <w:tc>
          <w:tcPr>
            <w:tcW w:w="741" w:type="dxa"/>
            <w:tcBorders>
              <w:bottom w:val="single" w:sz="4" w:space="0" w:color="auto"/>
            </w:tcBorders>
            <w:shd w:val="clear" w:color="auto" w:fill="auto"/>
          </w:tcPr>
          <w:p w14:paraId="4482DE03" w14:textId="77777777" w:rsidR="00E7167D" w:rsidRPr="00A56B0F" w:rsidRDefault="00E7167D" w:rsidP="00856BF4">
            <w:pPr>
              <w:pStyle w:val="TAH"/>
              <w:rPr>
                <w:ins w:id="283" w:author="Kun YANG / ZTE" w:date="2021-02-07T23:21:00Z"/>
              </w:rPr>
            </w:pPr>
            <w:proofErr w:type="spellStart"/>
            <w:ins w:id="284" w:author="Kun YANG / ZTE" w:date="2021-02-07T23:21:00Z">
              <w:r w:rsidRPr="00A56B0F">
                <w:t>Rel</w:t>
              </w:r>
              <w:proofErr w:type="spellEnd"/>
            </w:ins>
          </w:p>
        </w:tc>
        <w:tc>
          <w:tcPr>
            <w:tcW w:w="1538" w:type="dxa"/>
            <w:tcBorders>
              <w:bottom w:val="single" w:sz="4" w:space="0" w:color="auto"/>
            </w:tcBorders>
          </w:tcPr>
          <w:p w14:paraId="6B8C02E3" w14:textId="77777777" w:rsidR="00E7167D" w:rsidRPr="00A56B0F" w:rsidRDefault="00E7167D" w:rsidP="00856BF4">
            <w:pPr>
              <w:pStyle w:val="TAH"/>
              <w:rPr>
                <w:ins w:id="285" w:author="Kun YANG / ZTE" w:date="2021-02-07T23:21:00Z"/>
              </w:rPr>
            </w:pPr>
            <w:ins w:id="286" w:author="Kun YANG / ZTE" w:date="2021-02-07T23:21:00Z">
              <w:r w:rsidRPr="00A56B0F">
                <w:t>Reference</w:t>
              </w:r>
            </w:ins>
          </w:p>
        </w:tc>
      </w:tr>
      <w:tr w:rsidR="00E7167D" w:rsidRPr="00A56B0F" w14:paraId="347487D4" w14:textId="77777777" w:rsidTr="0051737D">
        <w:tblPrEx>
          <w:tblCellMar>
            <w:left w:w="115" w:type="dxa"/>
            <w:right w:w="115" w:type="dxa"/>
          </w:tblCellMar>
          <w:tblLook w:val="04A0" w:firstRow="1" w:lastRow="0" w:firstColumn="1" w:lastColumn="0" w:noHBand="0" w:noVBand="1"/>
        </w:tblPrEx>
        <w:trPr>
          <w:tblHeader/>
          <w:jc w:val="center"/>
          <w:ins w:id="287" w:author="Kun YANG / ZTE" w:date="2021-02-07T23:21:00Z"/>
        </w:trPr>
        <w:tc>
          <w:tcPr>
            <w:tcW w:w="1773" w:type="dxa"/>
            <w:tcBorders>
              <w:top w:val="single" w:sz="4" w:space="0" w:color="auto"/>
              <w:bottom w:val="single" w:sz="4" w:space="0" w:color="auto"/>
            </w:tcBorders>
            <w:shd w:val="clear" w:color="auto" w:fill="auto"/>
          </w:tcPr>
          <w:p w14:paraId="3F381A87" w14:textId="77777777" w:rsidR="00E7167D" w:rsidRPr="00A56B0F" w:rsidRDefault="00E7167D" w:rsidP="00856BF4">
            <w:pPr>
              <w:pStyle w:val="TAL"/>
              <w:rPr>
                <w:ins w:id="288" w:author="Kun YANG / ZTE" w:date="2021-02-07T23:21:00Z"/>
                <w:b/>
                <w:lang w:eastAsia="zh-CN"/>
              </w:rPr>
            </w:pPr>
            <w:ins w:id="289" w:author="Kun YANG / ZTE" w:date="2021-02-07T23:21:00Z">
              <w:r w:rsidRPr="00A56B0F">
                <w:rPr>
                  <w:rFonts w:hint="eastAsia"/>
                  <w:b/>
                  <w:lang w:eastAsia="zh-CN"/>
                </w:rPr>
                <w:t>Allow</w:t>
              </w:r>
            </w:ins>
          </w:p>
        </w:tc>
        <w:tc>
          <w:tcPr>
            <w:tcW w:w="868" w:type="dxa"/>
            <w:tcBorders>
              <w:top w:val="single" w:sz="4" w:space="0" w:color="auto"/>
              <w:bottom w:val="single" w:sz="4" w:space="0" w:color="auto"/>
            </w:tcBorders>
            <w:shd w:val="clear" w:color="auto" w:fill="auto"/>
          </w:tcPr>
          <w:p w14:paraId="665E8562" w14:textId="77777777" w:rsidR="00E7167D" w:rsidRPr="00A56B0F" w:rsidRDefault="00E7167D" w:rsidP="00856BF4">
            <w:pPr>
              <w:pStyle w:val="TAL"/>
              <w:rPr>
                <w:ins w:id="290" w:author="Kun YANG / ZTE" w:date="2021-02-07T23:21:00Z"/>
              </w:rPr>
            </w:pPr>
          </w:p>
        </w:tc>
        <w:tc>
          <w:tcPr>
            <w:tcW w:w="4719" w:type="dxa"/>
            <w:tcBorders>
              <w:top w:val="single" w:sz="4" w:space="0" w:color="auto"/>
              <w:bottom w:val="single" w:sz="4" w:space="0" w:color="auto"/>
            </w:tcBorders>
            <w:shd w:val="clear" w:color="auto" w:fill="auto"/>
          </w:tcPr>
          <w:p w14:paraId="532FE05C" w14:textId="77777777" w:rsidR="00E7167D" w:rsidRPr="00A56B0F" w:rsidRDefault="00E7167D" w:rsidP="00856BF4">
            <w:pPr>
              <w:pStyle w:val="TAL"/>
              <w:rPr>
                <w:ins w:id="291" w:author="Kun YANG / ZTE" w:date="2021-02-07T23:21:00Z"/>
                <w:lang w:eastAsia="zh-CN"/>
              </w:rPr>
            </w:pPr>
            <w:ins w:id="292" w:author="Kun YANG / ZTE" w:date="2021-02-07T23:21:00Z">
              <w:r w:rsidRPr="00A56B0F">
                <w:rPr>
                  <w:lang w:eastAsia="zh-CN"/>
                </w:rPr>
                <w:t>INVITE, ACK, OPTIONS, CANCEL, BYE</w:t>
              </w:r>
            </w:ins>
          </w:p>
        </w:tc>
        <w:tc>
          <w:tcPr>
            <w:tcW w:w="741" w:type="dxa"/>
            <w:tcBorders>
              <w:top w:val="single" w:sz="4" w:space="0" w:color="auto"/>
              <w:bottom w:val="single" w:sz="4" w:space="0" w:color="auto"/>
            </w:tcBorders>
            <w:shd w:val="clear" w:color="auto" w:fill="auto"/>
          </w:tcPr>
          <w:p w14:paraId="6EBF0881" w14:textId="77777777" w:rsidR="00E7167D" w:rsidRPr="00A56B0F" w:rsidRDefault="00E7167D" w:rsidP="00856BF4">
            <w:pPr>
              <w:pStyle w:val="TAL"/>
              <w:rPr>
                <w:ins w:id="293" w:author="Kun YANG / ZTE" w:date="2021-02-07T23:21:00Z"/>
              </w:rPr>
            </w:pPr>
          </w:p>
        </w:tc>
        <w:tc>
          <w:tcPr>
            <w:tcW w:w="1538" w:type="dxa"/>
            <w:tcBorders>
              <w:top w:val="single" w:sz="4" w:space="0" w:color="auto"/>
              <w:bottom w:val="single" w:sz="4" w:space="0" w:color="auto"/>
            </w:tcBorders>
          </w:tcPr>
          <w:p w14:paraId="31B629F6" w14:textId="381278E9" w:rsidR="00E7167D" w:rsidRPr="00A56B0F" w:rsidRDefault="00E7167D" w:rsidP="00856BF4">
            <w:pPr>
              <w:pStyle w:val="TAL"/>
              <w:rPr>
                <w:ins w:id="294" w:author="Kun YANG / ZTE" w:date="2021-02-07T23:21:00Z"/>
              </w:rPr>
            </w:pPr>
            <w:ins w:id="295" w:author="Kun YANG / ZTE" w:date="2021-02-07T23:21:00Z">
              <w:r w:rsidRPr="00A56B0F">
                <w:t xml:space="preserve">RFC 4028 </w:t>
              </w:r>
            </w:ins>
            <w:ins w:id="296" w:author="Kun YANG / ZTE" w:date="2021-02-07T23:52:00Z">
              <w:r w:rsidR="00063DD6" w:rsidRPr="00A56B0F">
                <w:t>[37]</w:t>
              </w:r>
            </w:ins>
          </w:p>
        </w:tc>
      </w:tr>
      <w:tr w:rsidR="00E7167D" w:rsidRPr="00A56B0F" w14:paraId="2AEA7FB0" w14:textId="77777777" w:rsidTr="0051737D">
        <w:tblPrEx>
          <w:tblCellMar>
            <w:left w:w="115" w:type="dxa"/>
            <w:right w:w="115" w:type="dxa"/>
          </w:tblCellMar>
          <w:tblLook w:val="04A0" w:firstRow="1" w:lastRow="0" w:firstColumn="1" w:lastColumn="0" w:noHBand="0" w:noVBand="1"/>
        </w:tblPrEx>
        <w:trPr>
          <w:tblHeader/>
          <w:jc w:val="center"/>
          <w:ins w:id="297" w:author="Kun YANG / ZTE" w:date="2021-02-07T23:21:00Z"/>
        </w:trPr>
        <w:tc>
          <w:tcPr>
            <w:tcW w:w="1773" w:type="dxa"/>
            <w:tcBorders>
              <w:top w:val="single" w:sz="4" w:space="0" w:color="auto"/>
              <w:bottom w:val="nil"/>
            </w:tcBorders>
            <w:shd w:val="clear" w:color="auto" w:fill="auto"/>
          </w:tcPr>
          <w:p w14:paraId="758B9219" w14:textId="77777777" w:rsidR="00E7167D" w:rsidRPr="00A56B0F" w:rsidRDefault="00E7167D" w:rsidP="00856BF4">
            <w:pPr>
              <w:pStyle w:val="TAL"/>
              <w:rPr>
                <w:ins w:id="298" w:author="Kun YANG / ZTE" w:date="2021-02-07T23:21:00Z"/>
                <w:b/>
              </w:rPr>
            </w:pPr>
            <w:ins w:id="299" w:author="Kun YANG / ZTE" w:date="2021-02-07T23:21:00Z">
              <w:r w:rsidRPr="00A56B0F">
                <w:rPr>
                  <w:b/>
                </w:rPr>
                <w:t>Session-Expires</w:t>
              </w:r>
            </w:ins>
          </w:p>
        </w:tc>
        <w:tc>
          <w:tcPr>
            <w:tcW w:w="868" w:type="dxa"/>
            <w:tcBorders>
              <w:top w:val="single" w:sz="4" w:space="0" w:color="auto"/>
              <w:bottom w:val="nil"/>
            </w:tcBorders>
            <w:shd w:val="clear" w:color="auto" w:fill="auto"/>
          </w:tcPr>
          <w:p w14:paraId="0670D13B" w14:textId="77777777" w:rsidR="00E7167D" w:rsidRPr="00A56B0F" w:rsidRDefault="00E7167D" w:rsidP="00856BF4">
            <w:pPr>
              <w:pStyle w:val="TAL"/>
              <w:rPr>
                <w:ins w:id="300" w:author="Kun YANG / ZTE" w:date="2021-02-07T23:21:00Z"/>
              </w:rPr>
            </w:pPr>
          </w:p>
        </w:tc>
        <w:tc>
          <w:tcPr>
            <w:tcW w:w="4719" w:type="dxa"/>
            <w:tcBorders>
              <w:top w:val="single" w:sz="4" w:space="0" w:color="auto"/>
              <w:bottom w:val="nil"/>
            </w:tcBorders>
            <w:shd w:val="clear" w:color="auto" w:fill="auto"/>
          </w:tcPr>
          <w:p w14:paraId="3117798F" w14:textId="77777777" w:rsidR="00E7167D" w:rsidRPr="00A56B0F" w:rsidRDefault="00E7167D" w:rsidP="00856BF4">
            <w:pPr>
              <w:pStyle w:val="TAL"/>
              <w:rPr>
                <w:ins w:id="301" w:author="Kun YANG / ZTE" w:date="2021-02-07T23:21:00Z"/>
                <w:lang w:eastAsia="zh-CN"/>
              </w:rPr>
            </w:pPr>
          </w:p>
        </w:tc>
        <w:tc>
          <w:tcPr>
            <w:tcW w:w="741" w:type="dxa"/>
            <w:tcBorders>
              <w:top w:val="single" w:sz="4" w:space="0" w:color="auto"/>
              <w:bottom w:val="nil"/>
            </w:tcBorders>
            <w:shd w:val="clear" w:color="auto" w:fill="auto"/>
          </w:tcPr>
          <w:p w14:paraId="6C9F3478" w14:textId="77777777" w:rsidR="00E7167D" w:rsidRPr="00A56B0F" w:rsidRDefault="00E7167D" w:rsidP="00856BF4">
            <w:pPr>
              <w:pStyle w:val="TAL"/>
              <w:rPr>
                <w:ins w:id="302" w:author="Kun YANG / ZTE" w:date="2021-02-07T23:21:00Z"/>
              </w:rPr>
            </w:pPr>
          </w:p>
        </w:tc>
        <w:tc>
          <w:tcPr>
            <w:tcW w:w="1538" w:type="dxa"/>
            <w:tcBorders>
              <w:top w:val="single" w:sz="4" w:space="0" w:color="auto"/>
              <w:bottom w:val="nil"/>
            </w:tcBorders>
          </w:tcPr>
          <w:p w14:paraId="32ACD169" w14:textId="3FDE3E6E" w:rsidR="00E7167D" w:rsidRPr="00A56B0F" w:rsidRDefault="00E7167D" w:rsidP="00856BF4">
            <w:pPr>
              <w:pStyle w:val="TAL"/>
              <w:rPr>
                <w:ins w:id="303" w:author="Kun YANG / ZTE" w:date="2021-02-07T23:21:00Z"/>
              </w:rPr>
            </w:pPr>
            <w:ins w:id="304" w:author="Kun YANG / ZTE" w:date="2021-02-07T23:21:00Z">
              <w:r w:rsidRPr="00A56B0F">
                <w:t xml:space="preserve">RFC 4028 </w:t>
              </w:r>
            </w:ins>
            <w:ins w:id="305" w:author="Kun YANG / ZTE" w:date="2021-02-07T23:52:00Z">
              <w:r w:rsidR="00063DD6" w:rsidRPr="00A56B0F">
                <w:t>[37]</w:t>
              </w:r>
            </w:ins>
          </w:p>
        </w:tc>
      </w:tr>
      <w:tr w:rsidR="00E7167D" w:rsidRPr="00A56B0F" w14:paraId="0496D556" w14:textId="77777777" w:rsidTr="0051737D">
        <w:tblPrEx>
          <w:tblCellMar>
            <w:left w:w="115" w:type="dxa"/>
            <w:right w:w="115" w:type="dxa"/>
          </w:tblCellMar>
          <w:tblLook w:val="04A0" w:firstRow="1" w:lastRow="0" w:firstColumn="1" w:lastColumn="0" w:noHBand="0" w:noVBand="1"/>
        </w:tblPrEx>
        <w:trPr>
          <w:tblHeader/>
          <w:jc w:val="center"/>
          <w:ins w:id="306" w:author="Kun YANG / ZTE" w:date="2021-02-07T23:21:00Z"/>
        </w:trPr>
        <w:tc>
          <w:tcPr>
            <w:tcW w:w="1773" w:type="dxa"/>
            <w:tcBorders>
              <w:top w:val="nil"/>
              <w:bottom w:val="nil"/>
            </w:tcBorders>
            <w:shd w:val="clear" w:color="auto" w:fill="auto"/>
          </w:tcPr>
          <w:p w14:paraId="013154EA" w14:textId="77777777" w:rsidR="00E7167D" w:rsidRPr="00A56B0F" w:rsidRDefault="00E7167D" w:rsidP="00856BF4">
            <w:pPr>
              <w:pStyle w:val="TAL"/>
              <w:rPr>
                <w:ins w:id="307" w:author="Kun YANG / ZTE" w:date="2021-02-07T23:21:00Z"/>
                <w:bCs/>
              </w:rPr>
            </w:pPr>
            <w:ins w:id="308" w:author="Kun YANG / ZTE" w:date="2021-02-07T23:21:00Z">
              <w:r w:rsidRPr="00A56B0F">
                <w:rPr>
                  <w:bCs/>
                </w:rPr>
                <w:tab/>
                <w:t>delta-seconds</w:t>
              </w:r>
            </w:ins>
          </w:p>
        </w:tc>
        <w:tc>
          <w:tcPr>
            <w:tcW w:w="868" w:type="dxa"/>
            <w:tcBorders>
              <w:top w:val="nil"/>
              <w:bottom w:val="nil"/>
            </w:tcBorders>
            <w:shd w:val="clear" w:color="auto" w:fill="auto"/>
          </w:tcPr>
          <w:p w14:paraId="5C933D8B" w14:textId="77777777" w:rsidR="00E7167D" w:rsidRPr="00A56B0F" w:rsidRDefault="00E7167D" w:rsidP="00856BF4">
            <w:pPr>
              <w:pStyle w:val="TAL"/>
              <w:rPr>
                <w:ins w:id="309" w:author="Kun YANG / ZTE" w:date="2021-02-07T23:21:00Z"/>
              </w:rPr>
            </w:pPr>
          </w:p>
        </w:tc>
        <w:tc>
          <w:tcPr>
            <w:tcW w:w="4719" w:type="dxa"/>
            <w:tcBorders>
              <w:top w:val="nil"/>
              <w:bottom w:val="nil"/>
            </w:tcBorders>
            <w:shd w:val="clear" w:color="auto" w:fill="auto"/>
          </w:tcPr>
          <w:p w14:paraId="17ACE19B" w14:textId="77777777" w:rsidR="00E7167D" w:rsidRPr="00A56B0F" w:rsidRDefault="00E7167D" w:rsidP="00856BF4">
            <w:pPr>
              <w:pStyle w:val="TAL"/>
              <w:rPr>
                <w:ins w:id="310" w:author="Kun YANG / ZTE" w:date="2021-02-07T23:21:00Z"/>
                <w:lang w:eastAsia="zh-CN"/>
              </w:rPr>
            </w:pPr>
            <w:ins w:id="311" w:author="Kun YANG / ZTE" w:date="2021-02-07T23:21:00Z">
              <w:r w:rsidRPr="00A56B0F">
                <w:rPr>
                  <w:lang w:eastAsia="zh-CN"/>
                </w:rPr>
                <w:t>1800</w:t>
              </w:r>
            </w:ins>
          </w:p>
        </w:tc>
        <w:tc>
          <w:tcPr>
            <w:tcW w:w="741" w:type="dxa"/>
            <w:tcBorders>
              <w:top w:val="nil"/>
              <w:bottom w:val="nil"/>
            </w:tcBorders>
            <w:shd w:val="clear" w:color="auto" w:fill="auto"/>
          </w:tcPr>
          <w:p w14:paraId="5E57A9A9" w14:textId="77777777" w:rsidR="00E7167D" w:rsidRPr="00A56B0F" w:rsidRDefault="00E7167D" w:rsidP="00856BF4">
            <w:pPr>
              <w:pStyle w:val="TAL"/>
              <w:rPr>
                <w:ins w:id="312" w:author="Kun YANG / ZTE" w:date="2021-02-07T23:21:00Z"/>
              </w:rPr>
            </w:pPr>
          </w:p>
        </w:tc>
        <w:tc>
          <w:tcPr>
            <w:tcW w:w="1538" w:type="dxa"/>
            <w:tcBorders>
              <w:top w:val="nil"/>
              <w:bottom w:val="nil"/>
            </w:tcBorders>
          </w:tcPr>
          <w:p w14:paraId="641494A1" w14:textId="77777777" w:rsidR="00E7167D" w:rsidRPr="00A56B0F" w:rsidRDefault="00E7167D" w:rsidP="00856BF4">
            <w:pPr>
              <w:pStyle w:val="TAL"/>
              <w:rPr>
                <w:ins w:id="313" w:author="Kun YANG / ZTE" w:date="2021-02-07T23:21:00Z"/>
              </w:rPr>
            </w:pPr>
          </w:p>
        </w:tc>
      </w:tr>
      <w:tr w:rsidR="00E7167D" w:rsidRPr="00A56B0F" w14:paraId="04BC0D9D" w14:textId="77777777" w:rsidTr="00856BF4">
        <w:tblPrEx>
          <w:tblCellMar>
            <w:left w:w="115" w:type="dxa"/>
            <w:right w:w="115" w:type="dxa"/>
          </w:tblCellMar>
          <w:tblLook w:val="04A0" w:firstRow="1" w:lastRow="0" w:firstColumn="1" w:lastColumn="0" w:noHBand="0" w:noVBand="1"/>
        </w:tblPrEx>
        <w:trPr>
          <w:tblHeader/>
          <w:jc w:val="center"/>
          <w:ins w:id="314" w:author="Kun YANG / ZTE" w:date="2021-02-07T23:21:00Z"/>
        </w:trPr>
        <w:tc>
          <w:tcPr>
            <w:tcW w:w="1773" w:type="dxa"/>
            <w:tcBorders>
              <w:top w:val="nil"/>
              <w:bottom w:val="single" w:sz="4" w:space="0" w:color="auto"/>
            </w:tcBorders>
            <w:shd w:val="clear" w:color="auto" w:fill="auto"/>
          </w:tcPr>
          <w:p w14:paraId="2982E67C" w14:textId="77777777" w:rsidR="00E7167D" w:rsidRPr="00A56B0F" w:rsidRDefault="00E7167D" w:rsidP="00856BF4">
            <w:pPr>
              <w:pStyle w:val="TAL"/>
              <w:rPr>
                <w:ins w:id="315" w:author="Kun YANG / ZTE" w:date="2021-02-07T23:21:00Z"/>
                <w:bCs/>
              </w:rPr>
            </w:pPr>
            <w:ins w:id="316" w:author="Kun YANG / ZTE" w:date="2021-02-07T23:21:00Z">
              <w:r w:rsidRPr="00A56B0F">
                <w:rPr>
                  <w:bCs/>
                </w:rPr>
                <w:tab/>
                <w:t>refresher</w:t>
              </w:r>
            </w:ins>
          </w:p>
        </w:tc>
        <w:tc>
          <w:tcPr>
            <w:tcW w:w="868" w:type="dxa"/>
            <w:tcBorders>
              <w:top w:val="nil"/>
              <w:bottom w:val="single" w:sz="4" w:space="0" w:color="auto"/>
            </w:tcBorders>
            <w:shd w:val="clear" w:color="auto" w:fill="auto"/>
          </w:tcPr>
          <w:p w14:paraId="1DD0FD43" w14:textId="77777777" w:rsidR="00E7167D" w:rsidRPr="00A56B0F" w:rsidRDefault="00E7167D" w:rsidP="00856BF4">
            <w:pPr>
              <w:pStyle w:val="TAL"/>
              <w:rPr>
                <w:ins w:id="317" w:author="Kun YANG / ZTE" w:date="2021-02-07T23:21:00Z"/>
              </w:rPr>
            </w:pPr>
          </w:p>
        </w:tc>
        <w:tc>
          <w:tcPr>
            <w:tcW w:w="4719" w:type="dxa"/>
            <w:tcBorders>
              <w:top w:val="nil"/>
              <w:bottom w:val="single" w:sz="4" w:space="0" w:color="auto"/>
            </w:tcBorders>
            <w:shd w:val="clear" w:color="auto" w:fill="auto"/>
          </w:tcPr>
          <w:p w14:paraId="7590C17D" w14:textId="77777777" w:rsidR="00E7167D" w:rsidRPr="00A56B0F" w:rsidRDefault="00E7167D" w:rsidP="00856BF4">
            <w:pPr>
              <w:pStyle w:val="TAL"/>
              <w:rPr>
                <w:ins w:id="318" w:author="Kun YANG / ZTE" w:date="2021-02-07T23:21:00Z"/>
                <w:lang w:eastAsia="zh-CN"/>
              </w:rPr>
            </w:pPr>
            <w:proofErr w:type="spellStart"/>
            <w:ins w:id="319" w:author="Kun YANG / ZTE" w:date="2021-02-07T23:21:00Z">
              <w:r w:rsidRPr="00A56B0F">
                <w:rPr>
                  <w:lang w:eastAsia="zh-CN"/>
                </w:rPr>
                <w:t>uas</w:t>
              </w:r>
              <w:proofErr w:type="spellEnd"/>
            </w:ins>
          </w:p>
        </w:tc>
        <w:tc>
          <w:tcPr>
            <w:tcW w:w="741" w:type="dxa"/>
            <w:tcBorders>
              <w:top w:val="nil"/>
              <w:bottom w:val="single" w:sz="4" w:space="0" w:color="auto"/>
            </w:tcBorders>
            <w:shd w:val="clear" w:color="auto" w:fill="auto"/>
          </w:tcPr>
          <w:p w14:paraId="4D5BC38F" w14:textId="77777777" w:rsidR="00E7167D" w:rsidRPr="00A56B0F" w:rsidRDefault="00E7167D" w:rsidP="00856BF4">
            <w:pPr>
              <w:pStyle w:val="TAL"/>
              <w:rPr>
                <w:ins w:id="320" w:author="Kun YANG / ZTE" w:date="2021-02-07T23:21:00Z"/>
              </w:rPr>
            </w:pPr>
          </w:p>
        </w:tc>
        <w:tc>
          <w:tcPr>
            <w:tcW w:w="1538" w:type="dxa"/>
            <w:tcBorders>
              <w:top w:val="nil"/>
              <w:bottom w:val="single" w:sz="4" w:space="0" w:color="auto"/>
            </w:tcBorders>
          </w:tcPr>
          <w:p w14:paraId="546A1532" w14:textId="77777777" w:rsidR="00E7167D" w:rsidRPr="00A56B0F" w:rsidRDefault="00E7167D" w:rsidP="00856BF4">
            <w:pPr>
              <w:pStyle w:val="TAL"/>
              <w:rPr>
                <w:ins w:id="321" w:author="Kun YANG / ZTE" w:date="2021-02-07T23:21:00Z"/>
              </w:rPr>
            </w:pPr>
          </w:p>
        </w:tc>
      </w:tr>
    </w:tbl>
    <w:p w14:paraId="3D62E979" w14:textId="77777777" w:rsidR="00E7167D" w:rsidRPr="00A56B0F" w:rsidRDefault="00E7167D" w:rsidP="00E7167D">
      <w:pPr>
        <w:rPr>
          <w:ins w:id="322" w:author="Kun YANG / ZTE" w:date="2021-02-07T23:21:00Z"/>
        </w:rPr>
      </w:pPr>
    </w:p>
    <w:p w14:paraId="16A38B98" w14:textId="77777777" w:rsidR="00E7167D" w:rsidRPr="00A56B0F" w:rsidRDefault="00E7167D" w:rsidP="00E7167D">
      <w:pPr>
        <w:pStyle w:val="TH"/>
        <w:rPr>
          <w:ins w:id="323" w:author="Kun YANG / ZTE" w:date="2021-02-07T23:21:00Z"/>
        </w:rPr>
      </w:pPr>
      <w:ins w:id="324" w:author="Kun YANG / ZTE" w:date="2021-02-07T23:21:00Z">
        <w:r w:rsidRPr="00A56B0F">
          <w:lastRenderedPageBreak/>
          <w:t>Table 7.33.3.3-2: 200 OK (step 19,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7167D" w:rsidRPr="00A56B0F" w14:paraId="766159FC" w14:textId="77777777" w:rsidTr="00856BF4">
        <w:trPr>
          <w:jc w:val="center"/>
          <w:ins w:id="325" w:author="Kun YANG / ZTE" w:date="2021-02-07T23:21:00Z"/>
        </w:trPr>
        <w:tc>
          <w:tcPr>
            <w:tcW w:w="9639" w:type="dxa"/>
            <w:gridSpan w:val="5"/>
          </w:tcPr>
          <w:p w14:paraId="1B2F0862" w14:textId="77777777" w:rsidR="00E7167D" w:rsidRPr="00A56B0F" w:rsidRDefault="00E7167D" w:rsidP="00856BF4">
            <w:pPr>
              <w:pStyle w:val="TAL"/>
              <w:rPr>
                <w:ins w:id="326" w:author="Kun YANG / ZTE" w:date="2021-02-07T23:21:00Z"/>
              </w:rPr>
            </w:pPr>
            <w:ins w:id="327" w:author="Kun YANG / ZTE" w:date="2021-02-07T23:21:00Z">
              <w:r w:rsidRPr="00A56B0F">
                <w:t xml:space="preserve">Derivation Path: TS 34.229-1 [2], Table in </w:t>
              </w:r>
              <w:proofErr w:type="spellStart"/>
              <w:r w:rsidRPr="00A56B0F">
                <w:t>subclause</w:t>
              </w:r>
              <w:proofErr w:type="spellEnd"/>
              <w:r w:rsidRPr="00A56B0F">
                <w:t xml:space="preserve"> A.3.1, Conditions A2 and A11</w:t>
              </w:r>
            </w:ins>
          </w:p>
        </w:tc>
      </w:tr>
      <w:tr w:rsidR="00E7167D" w:rsidRPr="00A56B0F" w14:paraId="6D79D34D" w14:textId="77777777" w:rsidTr="00856BF4">
        <w:tblPrEx>
          <w:tblCellMar>
            <w:left w:w="115" w:type="dxa"/>
            <w:right w:w="115" w:type="dxa"/>
          </w:tblCellMar>
          <w:tblLook w:val="04A0" w:firstRow="1" w:lastRow="0" w:firstColumn="1" w:lastColumn="0" w:noHBand="0" w:noVBand="1"/>
        </w:tblPrEx>
        <w:trPr>
          <w:tblHeader/>
          <w:jc w:val="center"/>
          <w:ins w:id="328" w:author="Kun YANG / ZTE" w:date="2021-02-07T23:21:00Z"/>
        </w:trPr>
        <w:tc>
          <w:tcPr>
            <w:tcW w:w="1788" w:type="dxa"/>
            <w:tcBorders>
              <w:bottom w:val="single" w:sz="4" w:space="0" w:color="auto"/>
            </w:tcBorders>
            <w:shd w:val="clear" w:color="auto" w:fill="auto"/>
          </w:tcPr>
          <w:p w14:paraId="0FC61634" w14:textId="77777777" w:rsidR="00E7167D" w:rsidRPr="00A56B0F" w:rsidRDefault="00E7167D" w:rsidP="00856BF4">
            <w:pPr>
              <w:pStyle w:val="TAH"/>
              <w:rPr>
                <w:ins w:id="329" w:author="Kun YANG / ZTE" w:date="2021-02-07T23:21:00Z"/>
              </w:rPr>
            </w:pPr>
            <w:ins w:id="330" w:author="Kun YANG / ZTE" w:date="2021-02-07T23:21:00Z">
              <w:r w:rsidRPr="00A56B0F">
                <w:t>Header/</w:t>
              </w:r>
              <w:proofErr w:type="spellStart"/>
              <w:r w:rsidRPr="00A56B0F">
                <w:t>param</w:t>
              </w:r>
              <w:proofErr w:type="spellEnd"/>
            </w:ins>
          </w:p>
        </w:tc>
        <w:tc>
          <w:tcPr>
            <w:tcW w:w="872" w:type="dxa"/>
            <w:tcBorders>
              <w:bottom w:val="single" w:sz="4" w:space="0" w:color="auto"/>
            </w:tcBorders>
            <w:shd w:val="clear" w:color="auto" w:fill="auto"/>
          </w:tcPr>
          <w:p w14:paraId="3D4E93E5" w14:textId="77777777" w:rsidR="00E7167D" w:rsidRPr="00A56B0F" w:rsidRDefault="00E7167D" w:rsidP="00856BF4">
            <w:pPr>
              <w:pStyle w:val="TAH"/>
              <w:rPr>
                <w:ins w:id="331" w:author="Kun YANG / ZTE" w:date="2021-02-07T23:21:00Z"/>
              </w:rPr>
            </w:pPr>
            <w:ins w:id="332" w:author="Kun YANG / ZTE" w:date="2021-02-07T23:21:00Z">
              <w:r w:rsidRPr="00A56B0F">
                <w:t>Cond</w:t>
              </w:r>
            </w:ins>
          </w:p>
        </w:tc>
        <w:tc>
          <w:tcPr>
            <w:tcW w:w="4691" w:type="dxa"/>
            <w:tcBorders>
              <w:bottom w:val="single" w:sz="4" w:space="0" w:color="auto"/>
            </w:tcBorders>
            <w:shd w:val="clear" w:color="auto" w:fill="auto"/>
          </w:tcPr>
          <w:p w14:paraId="0A8C8B37" w14:textId="77777777" w:rsidR="00E7167D" w:rsidRPr="00A56B0F" w:rsidRDefault="00E7167D" w:rsidP="00856BF4">
            <w:pPr>
              <w:pStyle w:val="TAH"/>
              <w:rPr>
                <w:ins w:id="333" w:author="Kun YANG / ZTE" w:date="2021-02-07T23:21:00Z"/>
              </w:rPr>
            </w:pPr>
            <w:ins w:id="334" w:author="Kun YANG / ZTE" w:date="2021-02-07T23:21:00Z">
              <w:r w:rsidRPr="00A56B0F">
                <w:t>Value/remark</w:t>
              </w:r>
            </w:ins>
          </w:p>
        </w:tc>
        <w:tc>
          <w:tcPr>
            <w:tcW w:w="742" w:type="dxa"/>
            <w:tcBorders>
              <w:bottom w:val="single" w:sz="4" w:space="0" w:color="auto"/>
            </w:tcBorders>
            <w:shd w:val="clear" w:color="auto" w:fill="auto"/>
          </w:tcPr>
          <w:p w14:paraId="4CC57A59" w14:textId="77777777" w:rsidR="00E7167D" w:rsidRPr="00A56B0F" w:rsidRDefault="00E7167D" w:rsidP="00856BF4">
            <w:pPr>
              <w:pStyle w:val="TAH"/>
              <w:rPr>
                <w:ins w:id="335" w:author="Kun YANG / ZTE" w:date="2021-02-07T23:21:00Z"/>
              </w:rPr>
            </w:pPr>
            <w:proofErr w:type="spellStart"/>
            <w:ins w:id="336" w:author="Kun YANG / ZTE" w:date="2021-02-07T23:21:00Z">
              <w:r w:rsidRPr="00A56B0F">
                <w:t>Rel</w:t>
              </w:r>
              <w:proofErr w:type="spellEnd"/>
            </w:ins>
          </w:p>
        </w:tc>
        <w:tc>
          <w:tcPr>
            <w:tcW w:w="1546" w:type="dxa"/>
            <w:tcBorders>
              <w:bottom w:val="single" w:sz="4" w:space="0" w:color="auto"/>
            </w:tcBorders>
          </w:tcPr>
          <w:p w14:paraId="4EF3791B" w14:textId="77777777" w:rsidR="00E7167D" w:rsidRPr="00A56B0F" w:rsidRDefault="00E7167D" w:rsidP="00856BF4">
            <w:pPr>
              <w:pStyle w:val="TAH"/>
              <w:rPr>
                <w:ins w:id="337" w:author="Kun YANG / ZTE" w:date="2021-02-07T23:21:00Z"/>
              </w:rPr>
            </w:pPr>
            <w:ins w:id="338" w:author="Kun YANG / ZTE" w:date="2021-02-07T23:21:00Z">
              <w:r w:rsidRPr="00A56B0F">
                <w:t>Reference</w:t>
              </w:r>
            </w:ins>
          </w:p>
        </w:tc>
      </w:tr>
      <w:tr w:rsidR="00E7167D" w:rsidRPr="00A56B0F" w14:paraId="23F90386" w14:textId="77777777" w:rsidTr="0051737D">
        <w:tblPrEx>
          <w:tblCellMar>
            <w:left w:w="115" w:type="dxa"/>
            <w:right w:w="115" w:type="dxa"/>
          </w:tblCellMar>
          <w:tblLook w:val="04A0" w:firstRow="1" w:lastRow="0" w:firstColumn="1" w:lastColumn="0" w:noHBand="0" w:noVBand="1"/>
        </w:tblPrEx>
        <w:trPr>
          <w:tblHeader/>
          <w:jc w:val="center"/>
          <w:ins w:id="339" w:author="Kun YANG / ZTE" w:date="2021-02-07T23:21:00Z"/>
        </w:trPr>
        <w:tc>
          <w:tcPr>
            <w:tcW w:w="1788" w:type="dxa"/>
            <w:tcBorders>
              <w:top w:val="single" w:sz="4" w:space="0" w:color="auto"/>
              <w:bottom w:val="single" w:sz="4" w:space="0" w:color="auto"/>
            </w:tcBorders>
            <w:shd w:val="clear" w:color="auto" w:fill="auto"/>
          </w:tcPr>
          <w:p w14:paraId="75AC30A6" w14:textId="77777777" w:rsidR="00E7167D" w:rsidRPr="00A56B0F" w:rsidRDefault="00E7167D" w:rsidP="00856BF4">
            <w:pPr>
              <w:pStyle w:val="TAL"/>
              <w:rPr>
                <w:ins w:id="340" w:author="Kun YANG / ZTE" w:date="2021-02-07T23:21:00Z"/>
                <w:b/>
              </w:rPr>
            </w:pPr>
            <w:ins w:id="341" w:author="Kun YANG / ZTE" w:date="2021-02-07T23:21:00Z">
              <w:r w:rsidRPr="00A56B0F">
                <w:rPr>
                  <w:b/>
                </w:rPr>
                <w:t>Supported</w:t>
              </w:r>
            </w:ins>
          </w:p>
        </w:tc>
        <w:tc>
          <w:tcPr>
            <w:tcW w:w="872" w:type="dxa"/>
            <w:tcBorders>
              <w:top w:val="single" w:sz="4" w:space="0" w:color="auto"/>
              <w:bottom w:val="single" w:sz="4" w:space="0" w:color="auto"/>
            </w:tcBorders>
            <w:shd w:val="clear" w:color="auto" w:fill="auto"/>
          </w:tcPr>
          <w:p w14:paraId="69D33DEC" w14:textId="77777777" w:rsidR="00E7167D" w:rsidRPr="00A56B0F" w:rsidRDefault="00E7167D" w:rsidP="00856BF4">
            <w:pPr>
              <w:pStyle w:val="TAL"/>
              <w:rPr>
                <w:ins w:id="342" w:author="Kun YANG / ZTE" w:date="2021-02-07T23:21:00Z"/>
              </w:rPr>
            </w:pPr>
          </w:p>
        </w:tc>
        <w:tc>
          <w:tcPr>
            <w:tcW w:w="4691" w:type="dxa"/>
            <w:tcBorders>
              <w:top w:val="single" w:sz="4" w:space="0" w:color="auto"/>
              <w:bottom w:val="single" w:sz="4" w:space="0" w:color="auto"/>
            </w:tcBorders>
            <w:shd w:val="clear" w:color="auto" w:fill="auto"/>
          </w:tcPr>
          <w:p w14:paraId="67FB7D0B" w14:textId="77777777" w:rsidR="00E7167D" w:rsidRPr="00A56B0F" w:rsidRDefault="00E7167D" w:rsidP="00856BF4">
            <w:pPr>
              <w:pStyle w:val="TAL"/>
              <w:rPr>
                <w:ins w:id="343" w:author="Kun YANG / ZTE" w:date="2021-02-07T23:21:00Z"/>
                <w:lang w:eastAsia="zh-CN"/>
              </w:rPr>
            </w:pPr>
            <w:ins w:id="344" w:author="Kun YANG / ZTE" w:date="2021-02-07T23:21:00Z">
              <w:r w:rsidRPr="00A56B0F">
                <w:rPr>
                  <w:lang w:eastAsia="zh-CN"/>
                </w:rPr>
                <w:t>timer</w:t>
              </w:r>
            </w:ins>
          </w:p>
        </w:tc>
        <w:tc>
          <w:tcPr>
            <w:tcW w:w="742" w:type="dxa"/>
            <w:tcBorders>
              <w:top w:val="single" w:sz="4" w:space="0" w:color="auto"/>
              <w:bottom w:val="single" w:sz="4" w:space="0" w:color="auto"/>
            </w:tcBorders>
            <w:shd w:val="clear" w:color="auto" w:fill="auto"/>
          </w:tcPr>
          <w:p w14:paraId="35F907EE" w14:textId="77777777" w:rsidR="00E7167D" w:rsidRPr="00A56B0F" w:rsidRDefault="00E7167D" w:rsidP="00856BF4">
            <w:pPr>
              <w:pStyle w:val="TAL"/>
              <w:rPr>
                <w:ins w:id="345" w:author="Kun YANG / ZTE" w:date="2021-02-07T23:21:00Z"/>
              </w:rPr>
            </w:pPr>
          </w:p>
        </w:tc>
        <w:tc>
          <w:tcPr>
            <w:tcW w:w="1546" w:type="dxa"/>
            <w:tcBorders>
              <w:top w:val="single" w:sz="4" w:space="0" w:color="auto"/>
              <w:bottom w:val="single" w:sz="4" w:space="0" w:color="auto"/>
            </w:tcBorders>
          </w:tcPr>
          <w:p w14:paraId="2DB215BF" w14:textId="4C6B057D" w:rsidR="00E7167D" w:rsidRPr="00A56B0F" w:rsidRDefault="00E7167D" w:rsidP="00856BF4">
            <w:pPr>
              <w:pStyle w:val="TAL"/>
              <w:rPr>
                <w:ins w:id="346" w:author="Kun YANG / ZTE" w:date="2021-02-07T23:21:00Z"/>
              </w:rPr>
            </w:pPr>
            <w:ins w:id="347" w:author="Kun YANG / ZTE" w:date="2021-02-07T23:21:00Z">
              <w:r w:rsidRPr="00A56B0F">
                <w:t xml:space="preserve">RFC 4028 </w:t>
              </w:r>
            </w:ins>
            <w:ins w:id="348" w:author="Kun YANG / ZTE" w:date="2021-02-07T23:52:00Z">
              <w:r w:rsidR="00063DD6" w:rsidRPr="00A56B0F">
                <w:t>[37]</w:t>
              </w:r>
            </w:ins>
          </w:p>
        </w:tc>
      </w:tr>
      <w:tr w:rsidR="00E7167D" w:rsidRPr="00A56B0F" w14:paraId="3F08491C" w14:textId="77777777" w:rsidTr="0051737D">
        <w:tblPrEx>
          <w:tblCellMar>
            <w:left w:w="115" w:type="dxa"/>
            <w:right w:w="115" w:type="dxa"/>
          </w:tblCellMar>
          <w:tblLook w:val="04A0" w:firstRow="1" w:lastRow="0" w:firstColumn="1" w:lastColumn="0" w:noHBand="0" w:noVBand="1"/>
        </w:tblPrEx>
        <w:trPr>
          <w:tblHeader/>
          <w:jc w:val="center"/>
          <w:ins w:id="349" w:author="Kun YANG / ZTE" w:date="2021-02-07T23:21:00Z"/>
        </w:trPr>
        <w:tc>
          <w:tcPr>
            <w:tcW w:w="1788" w:type="dxa"/>
            <w:tcBorders>
              <w:top w:val="single" w:sz="4" w:space="0" w:color="auto"/>
              <w:left w:val="single" w:sz="4" w:space="0" w:color="auto"/>
              <w:bottom w:val="nil"/>
              <w:right w:val="single" w:sz="4" w:space="0" w:color="auto"/>
            </w:tcBorders>
            <w:shd w:val="clear" w:color="auto" w:fill="auto"/>
          </w:tcPr>
          <w:p w14:paraId="2308FBEE" w14:textId="77777777" w:rsidR="00E7167D" w:rsidRPr="00A56B0F" w:rsidRDefault="00E7167D" w:rsidP="00856BF4">
            <w:pPr>
              <w:pStyle w:val="TAL"/>
              <w:rPr>
                <w:ins w:id="350" w:author="Kun YANG / ZTE" w:date="2021-02-07T23:21:00Z"/>
                <w:bCs/>
              </w:rPr>
            </w:pPr>
            <w:ins w:id="351" w:author="Kun YANG / ZTE" w:date="2021-02-07T23:21:00Z">
              <w:r w:rsidRPr="00A56B0F">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2AB5A18B" w14:textId="77777777" w:rsidR="00E7167D" w:rsidRPr="00A56B0F" w:rsidRDefault="00E7167D" w:rsidP="00856BF4">
            <w:pPr>
              <w:pStyle w:val="TAL"/>
              <w:rPr>
                <w:ins w:id="352" w:author="Kun YANG / ZTE" w:date="2021-02-07T23:21:00Z"/>
              </w:rPr>
            </w:pPr>
          </w:p>
        </w:tc>
        <w:tc>
          <w:tcPr>
            <w:tcW w:w="4691" w:type="dxa"/>
            <w:tcBorders>
              <w:top w:val="single" w:sz="4" w:space="0" w:color="auto"/>
              <w:left w:val="single" w:sz="4" w:space="0" w:color="auto"/>
              <w:bottom w:val="nil"/>
              <w:right w:val="single" w:sz="4" w:space="0" w:color="auto"/>
            </w:tcBorders>
            <w:shd w:val="clear" w:color="auto" w:fill="auto"/>
          </w:tcPr>
          <w:p w14:paraId="1503214C" w14:textId="77777777" w:rsidR="00E7167D" w:rsidRPr="00A56B0F" w:rsidRDefault="00E7167D" w:rsidP="00856BF4">
            <w:pPr>
              <w:pStyle w:val="TAL"/>
              <w:rPr>
                <w:ins w:id="353" w:author="Kun YANG / ZTE" w:date="2021-02-07T23:21: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421253F" w14:textId="77777777" w:rsidR="00E7167D" w:rsidRPr="00A56B0F" w:rsidRDefault="00E7167D" w:rsidP="00856BF4">
            <w:pPr>
              <w:pStyle w:val="TAL"/>
              <w:rPr>
                <w:ins w:id="354" w:author="Kun YANG / ZTE" w:date="2021-02-07T23:21:00Z"/>
              </w:rPr>
            </w:pPr>
          </w:p>
        </w:tc>
        <w:tc>
          <w:tcPr>
            <w:tcW w:w="1546" w:type="dxa"/>
            <w:tcBorders>
              <w:top w:val="single" w:sz="4" w:space="0" w:color="auto"/>
              <w:left w:val="single" w:sz="4" w:space="0" w:color="auto"/>
              <w:bottom w:val="nil"/>
              <w:right w:val="single" w:sz="4" w:space="0" w:color="auto"/>
            </w:tcBorders>
          </w:tcPr>
          <w:p w14:paraId="769EA40C" w14:textId="61714D6C" w:rsidR="00E7167D" w:rsidRPr="00A56B0F" w:rsidRDefault="00E7167D" w:rsidP="00856BF4">
            <w:pPr>
              <w:pStyle w:val="TAL"/>
              <w:rPr>
                <w:ins w:id="355" w:author="Kun YANG / ZTE" w:date="2021-02-07T23:21:00Z"/>
              </w:rPr>
            </w:pPr>
            <w:ins w:id="356" w:author="Kun YANG / ZTE" w:date="2021-02-07T23:21:00Z">
              <w:r w:rsidRPr="00A56B0F">
                <w:t xml:space="preserve">RFC 4028 </w:t>
              </w:r>
            </w:ins>
            <w:ins w:id="357" w:author="Kun YANG / ZTE" w:date="2021-02-07T23:52:00Z">
              <w:r w:rsidR="00063DD6" w:rsidRPr="00A56B0F">
                <w:t>[37]</w:t>
              </w:r>
            </w:ins>
          </w:p>
        </w:tc>
      </w:tr>
      <w:tr w:rsidR="00E7167D" w:rsidRPr="00A56B0F" w14:paraId="21570BC7" w14:textId="77777777" w:rsidTr="0051737D">
        <w:tblPrEx>
          <w:tblCellMar>
            <w:left w:w="115" w:type="dxa"/>
            <w:right w:w="115" w:type="dxa"/>
          </w:tblCellMar>
          <w:tblLook w:val="04A0" w:firstRow="1" w:lastRow="0" w:firstColumn="1" w:lastColumn="0" w:noHBand="0" w:noVBand="1"/>
        </w:tblPrEx>
        <w:trPr>
          <w:tblHeader/>
          <w:jc w:val="center"/>
          <w:ins w:id="358" w:author="Kun YANG / ZTE" w:date="2021-02-07T23:21:00Z"/>
        </w:trPr>
        <w:tc>
          <w:tcPr>
            <w:tcW w:w="1788" w:type="dxa"/>
            <w:tcBorders>
              <w:top w:val="nil"/>
              <w:left w:val="single" w:sz="4" w:space="0" w:color="auto"/>
              <w:bottom w:val="nil"/>
              <w:right w:val="single" w:sz="4" w:space="0" w:color="auto"/>
            </w:tcBorders>
            <w:shd w:val="clear" w:color="auto" w:fill="auto"/>
          </w:tcPr>
          <w:p w14:paraId="3BE98E9D" w14:textId="77777777" w:rsidR="00E7167D" w:rsidRPr="00A56B0F" w:rsidRDefault="00E7167D" w:rsidP="00856BF4">
            <w:pPr>
              <w:pStyle w:val="TAL"/>
              <w:rPr>
                <w:ins w:id="359" w:author="Kun YANG / ZTE" w:date="2021-02-07T23:21:00Z"/>
                <w:bCs/>
              </w:rPr>
            </w:pPr>
            <w:ins w:id="360" w:author="Kun YANG / ZTE" w:date="2021-02-07T23:21:00Z">
              <w:r w:rsidRPr="00A56B0F">
                <w:rPr>
                  <w:bCs/>
                </w:rPr>
                <w:tab/>
                <w:t>delta-seconds</w:t>
              </w:r>
            </w:ins>
          </w:p>
        </w:tc>
        <w:tc>
          <w:tcPr>
            <w:tcW w:w="872" w:type="dxa"/>
            <w:tcBorders>
              <w:top w:val="nil"/>
              <w:left w:val="single" w:sz="4" w:space="0" w:color="auto"/>
              <w:bottom w:val="nil"/>
              <w:right w:val="single" w:sz="4" w:space="0" w:color="auto"/>
            </w:tcBorders>
            <w:shd w:val="clear" w:color="auto" w:fill="auto"/>
          </w:tcPr>
          <w:p w14:paraId="0A10F5E7" w14:textId="77777777" w:rsidR="00E7167D" w:rsidRPr="00A56B0F" w:rsidRDefault="00E7167D" w:rsidP="00856BF4">
            <w:pPr>
              <w:pStyle w:val="TAL"/>
              <w:rPr>
                <w:ins w:id="361" w:author="Kun YANG / ZTE" w:date="2021-02-07T23:21:00Z"/>
              </w:rPr>
            </w:pPr>
          </w:p>
        </w:tc>
        <w:tc>
          <w:tcPr>
            <w:tcW w:w="4691" w:type="dxa"/>
            <w:tcBorders>
              <w:top w:val="nil"/>
              <w:left w:val="single" w:sz="4" w:space="0" w:color="auto"/>
              <w:bottom w:val="nil"/>
              <w:right w:val="single" w:sz="4" w:space="0" w:color="auto"/>
            </w:tcBorders>
            <w:shd w:val="clear" w:color="auto" w:fill="auto"/>
          </w:tcPr>
          <w:p w14:paraId="47B662BA" w14:textId="77777777" w:rsidR="00E7167D" w:rsidRPr="00A56B0F" w:rsidRDefault="00E7167D" w:rsidP="00856BF4">
            <w:pPr>
              <w:pStyle w:val="TAL"/>
              <w:rPr>
                <w:ins w:id="362" w:author="Kun YANG / ZTE" w:date="2021-02-07T23:21:00Z"/>
                <w:lang w:eastAsia="zh-CN"/>
              </w:rPr>
            </w:pPr>
            <w:ins w:id="363" w:author="Kun YANG / ZTE" w:date="2021-02-07T23:21:00Z">
              <w:r w:rsidRPr="00A56B0F">
                <w:rPr>
                  <w:lang w:eastAsia="zh-CN"/>
                </w:rPr>
                <w:t>1800</w:t>
              </w:r>
            </w:ins>
          </w:p>
        </w:tc>
        <w:tc>
          <w:tcPr>
            <w:tcW w:w="742" w:type="dxa"/>
            <w:tcBorders>
              <w:top w:val="nil"/>
              <w:left w:val="single" w:sz="4" w:space="0" w:color="auto"/>
              <w:bottom w:val="nil"/>
              <w:right w:val="single" w:sz="4" w:space="0" w:color="auto"/>
            </w:tcBorders>
            <w:shd w:val="clear" w:color="auto" w:fill="auto"/>
          </w:tcPr>
          <w:p w14:paraId="3AF6622C" w14:textId="77777777" w:rsidR="00E7167D" w:rsidRPr="00A56B0F" w:rsidRDefault="00E7167D" w:rsidP="00856BF4">
            <w:pPr>
              <w:pStyle w:val="TAL"/>
              <w:rPr>
                <w:ins w:id="364" w:author="Kun YANG / ZTE" w:date="2021-02-07T23:21:00Z"/>
              </w:rPr>
            </w:pPr>
          </w:p>
        </w:tc>
        <w:tc>
          <w:tcPr>
            <w:tcW w:w="1546" w:type="dxa"/>
            <w:tcBorders>
              <w:top w:val="nil"/>
              <w:left w:val="single" w:sz="4" w:space="0" w:color="auto"/>
              <w:bottom w:val="nil"/>
              <w:right w:val="single" w:sz="4" w:space="0" w:color="auto"/>
            </w:tcBorders>
          </w:tcPr>
          <w:p w14:paraId="1920FB58" w14:textId="77777777" w:rsidR="00E7167D" w:rsidRPr="00A56B0F" w:rsidRDefault="00E7167D" w:rsidP="00856BF4">
            <w:pPr>
              <w:pStyle w:val="TAL"/>
              <w:rPr>
                <w:ins w:id="365" w:author="Kun YANG / ZTE" w:date="2021-02-07T23:21:00Z"/>
              </w:rPr>
            </w:pPr>
          </w:p>
        </w:tc>
      </w:tr>
      <w:tr w:rsidR="00E7167D" w:rsidRPr="00A56B0F" w14:paraId="3D9A1186" w14:textId="77777777" w:rsidTr="0051737D">
        <w:tblPrEx>
          <w:tblCellMar>
            <w:left w:w="115" w:type="dxa"/>
            <w:right w:w="115" w:type="dxa"/>
          </w:tblCellMar>
          <w:tblLook w:val="04A0" w:firstRow="1" w:lastRow="0" w:firstColumn="1" w:lastColumn="0" w:noHBand="0" w:noVBand="1"/>
        </w:tblPrEx>
        <w:trPr>
          <w:tblHeader/>
          <w:jc w:val="center"/>
          <w:ins w:id="366" w:author="Kun YANG / ZTE" w:date="2021-02-07T23:21:00Z"/>
        </w:trPr>
        <w:tc>
          <w:tcPr>
            <w:tcW w:w="1788" w:type="dxa"/>
            <w:tcBorders>
              <w:top w:val="nil"/>
              <w:left w:val="single" w:sz="4" w:space="0" w:color="auto"/>
              <w:bottom w:val="single" w:sz="4" w:space="0" w:color="auto"/>
              <w:right w:val="single" w:sz="4" w:space="0" w:color="auto"/>
            </w:tcBorders>
            <w:shd w:val="clear" w:color="auto" w:fill="auto"/>
          </w:tcPr>
          <w:p w14:paraId="236B9C99" w14:textId="77777777" w:rsidR="00E7167D" w:rsidRPr="00A56B0F" w:rsidRDefault="00E7167D" w:rsidP="00856BF4">
            <w:pPr>
              <w:pStyle w:val="TAL"/>
              <w:rPr>
                <w:ins w:id="367" w:author="Kun YANG / ZTE" w:date="2021-02-07T23:21:00Z"/>
                <w:bCs/>
              </w:rPr>
            </w:pPr>
            <w:ins w:id="368" w:author="Kun YANG / ZTE" w:date="2021-02-07T23:21:00Z">
              <w:r w:rsidRPr="00A56B0F">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263621C" w14:textId="77777777" w:rsidR="00E7167D" w:rsidRPr="00A56B0F" w:rsidRDefault="00E7167D" w:rsidP="00856BF4">
            <w:pPr>
              <w:pStyle w:val="TAL"/>
              <w:rPr>
                <w:ins w:id="369" w:author="Kun YANG / ZTE" w:date="2021-02-07T23:21:00Z"/>
              </w:rPr>
            </w:pPr>
          </w:p>
        </w:tc>
        <w:tc>
          <w:tcPr>
            <w:tcW w:w="4691" w:type="dxa"/>
            <w:tcBorders>
              <w:top w:val="nil"/>
              <w:left w:val="single" w:sz="4" w:space="0" w:color="auto"/>
              <w:bottom w:val="single" w:sz="4" w:space="0" w:color="auto"/>
              <w:right w:val="single" w:sz="4" w:space="0" w:color="auto"/>
            </w:tcBorders>
            <w:shd w:val="clear" w:color="auto" w:fill="auto"/>
          </w:tcPr>
          <w:p w14:paraId="69B7C5C7" w14:textId="77777777" w:rsidR="00E7167D" w:rsidRPr="00A56B0F" w:rsidRDefault="00E7167D" w:rsidP="00856BF4">
            <w:pPr>
              <w:pStyle w:val="TAL"/>
              <w:rPr>
                <w:ins w:id="370" w:author="Kun YANG / ZTE" w:date="2021-02-07T23:21:00Z"/>
                <w:lang w:eastAsia="zh-CN"/>
              </w:rPr>
            </w:pPr>
            <w:proofErr w:type="spellStart"/>
            <w:ins w:id="371" w:author="Kun YANG / ZTE" w:date="2021-02-07T23:21:00Z">
              <w:r w:rsidRPr="00A56B0F">
                <w:rPr>
                  <w:lang w:eastAsia="zh-CN"/>
                </w:rPr>
                <w:t>uas</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4A2B5C01" w14:textId="77777777" w:rsidR="00E7167D" w:rsidRPr="00A56B0F" w:rsidRDefault="00E7167D" w:rsidP="00856BF4">
            <w:pPr>
              <w:pStyle w:val="TAL"/>
              <w:rPr>
                <w:ins w:id="372" w:author="Kun YANG / ZTE" w:date="2021-02-07T23:21:00Z"/>
              </w:rPr>
            </w:pPr>
          </w:p>
        </w:tc>
        <w:tc>
          <w:tcPr>
            <w:tcW w:w="1546" w:type="dxa"/>
            <w:tcBorders>
              <w:top w:val="nil"/>
              <w:left w:val="single" w:sz="4" w:space="0" w:color="auto"/>
              <w:bottom w:val="single" w:sz="4" w:space="0" w:color="auto"/>
              <w:right w:val="single" w:sz="4" w:space="0" w:color="auto"/>
            </w:tcBorders>
          </w:tcPr>
          <w:p w14:paraId="7C755DBD" w14:textId="77777777" w:rsidR="00E7167D" w:rsidRPr="00A56B0F" w:rsidRDefault="00E7167D" w:rsidP="00856BF4">
            <w:pPr>
              <w:pStyle w:val="TAL"/>
              <w:rPr>
                <w:ins w:id="373" w:author="Kun YANG / ZTE" w:date="2021-02-07T23:21:00Z"/>
              </w:rPr>
            </w:pPr>
          </w:p>
        </w:tc>
      </w:tr>
    </w:tbl>
    <w:p w14:paraId="5A9F10E1" w14:textId="77777777" w:rsidR="00E7167D" w:rsidRPr="00A56B0F" w:rsidRDefault="00E7167D" w:rsidP="00E7167D">
      <w:pPr>
        <w:rPr>
          <w:ins w:id="374" w:author="Kun YANG / ZTE" w:date="2021-02-07T23:21:00Z"/>
        </w:rPr>
      </w:pPr>
    </w:p>
    <w:p w14:paraId="2357615B" w14:textId="77777777" w:rsidR="00E7167D" w:rsidRPr="00A56B0F" w:rsidRDefault="00E7167D" w:rsidP="00E7167D">
      <w:pPr>
        <w:pStyle w:val="TH"/>
        <w:rPr>
          <w:ins w:id="375" w:author="Kun YANG / ZTE" w:date="2021-02-07T23:21:00Z"/>
        </w:rPr>
      </w:pPr>
      <w:ins w:id="376" w:author="Kun YANG / ZTE" w:date="2021-02-07T23:21:00Z">
        <w:r w:rsidRPr="00A56B0F">
          <w:t>Table 7.33.3.3-3: INVITE (steps 21 and 24,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7167D" w:rsidRPr="00A56B0F" w14:paraId="7F133067" w14:textId="77777777" w:rsidTr="00856BF4">
        <w:trPr>
          <w:jc w:val="center"/>
          <w:ins w:id="377" w:author="Kun YANG / ZTE" w:date="2021-02-07T23:21:00Z"/>
        </w:trPr>
        <w:tc>
          <w:tcPr>
            <w:tcW w:w="9639" w:type="dxa"/>
            <w:gridSpan w:val="5"/>
          </w:tcPr>
          <w:p w14:paraId="6A3E9CD3" w14:textId="43D0B4E2" w:rsidR="00E7167D" w:rsidRPr="00A56B0F" w:rsidRDefault="00E7167D" w:rsidP="00B22ED9">
            <w:pPr>
              <w:pStyle w:val="TAL"/>
              <w:rPr>
                <w:ins w:id="378" w:author="Kun YANG / ZTE" w:date="2021-02-07T23:21:00Z"/>
              </w:rPr>
            </w:pPr>
            <w:ins w:id="379" w:author="Kun YANG / ZTE" w:date="2021-02-07T23:21:00Z">
              <w:r w:rsidRPr="00A56B0F">
                <w:t xml:space="preserve">Derivation Path: TS 34.229-1 [2], Table in </w:t>
              </w:r>
              <w:proofErr w:type="spellStart"/>
              <w:r w:rsidRPr="00A56B0F">
                <w:t>subclause</w:t>
              </w:r>
              <w:proofErr w:type="spellEnd"/>
              <w:r w:rsidRPr="00A56B0F">
                <w:t xml:space="preserve"> A.2.1, Conditions A5</w:t>
              </w:r>
            </w:ins>
            <w:ins w:id="380" w:author="Kun YANG / ZTE" w:date="2021-02-23T09:31:00Z">
              <w:r w:rsidR="00B22ED9" w:rsidRPr="00A56B0F">
                <w:t>, A26</w:t>
              </w:r>
            </w:ins>
            <w:ins w:id="381" w:author="Kun YANG / ZTE" w:date="2021-02-07T23:21:00Z">
              <w:r w:rsidRPr="00A56B0F">
                <w:t xml:space="preserve"> and A2</w:t>
              </w:r>
            </w:ins>
            <w:ins w:id="382" w:author="Kun YANG / ZTE" w:date="2021-02-23T09:31:00Z">
              <w:r w:rsidR="00B22ED9" w:rsidRPr="00A56B0F">
                <w:t>8</w:t>
              </w:r>
            </w:ins>
          </w:p>
        </w:tc>
      </w:tr>
      <w:tr w:rsidR="00E7167D" w:rsidRPr="00A56B0F" w14:paraId="7852287A" w14:textId="77777777" w:rsidTr="0051737D">
        <w:tblPrEx>
          <w:tblCellMar>
            <w:left w:w="115" w:type="dxa"/>
            <w:right w:w="115" w:type="dxa"/>
          </w:tblCellMar>
          <w:tblLook w:val="04A0" w:firstRow="1" w:lastRow="0" w:firstColumn="1" w:lastColumn="0" w:noHBand="0" w:noVBand="1"/>
        </w:tblPrEx>
        <w:trPr>
          <w:tblHeader/>
          <w:jc w:val="center"/>
          <w:ins w:id="383" w:author="Kun YANG / ZTE" w:date="2021-02-07T23:21:00Z"/>
        </w:trPr>
        <w:tc>
          <w:tcPr>
            <w:tcW w:w="1788" w:type="dxa"/>
            <w:tcBorders>
              <w:bottom w:val="single" w:sz="4" w:space="0" w:color="auto"/>
            </w:tcBorders>
            <w:shd w:val="clear" w:color="auto" w:fill="auto"/>
          </w:tcPr>
          <w:p w14:paraId="1E34D2E3" w14:textId="77777777" w:rsidR="00E7167D" w:rsidRPr="00A56B0F" w:rsidRDefault="00E7167D" w:rsidP="00856BF4">
            <w:pPr>
              <w:pStyle w:val="TAH"/>
              <w:rPr>
                <w:ins w:id="384" w:author="Kun YANG / ZTE" w:date="2021-02-07T23:21:00Z"/>
              </w:rPr>
            </w:pPr>
            <w:ins w:id="385" w:author="Kun YANG / ZTE" w:date="2021-02-07T23:21:00Z">
              <w:r w:rsidRPr="00A56B0F">
                <w:t>Header/</w:t>
              </w:r>
              <w:proofErr w:type="spellStart"/>
              <w:r w:rsidRPr="00A56B0F">
                <w:t>param</w:t>
              </w:r>
              <w:proofErr w:type="spellEnd"/>
            </w:ins>
          </w:p>
        </w:tc>
        <w:tc>
          <w:tcPr>
            <w:tcW w:w="872" w:type="dxa"/>
            <w:tcBorders>
              <w:bottom w:val="single" w:sz="4" w:space="0" w:color="auto"/>
            </w:tcBorders>
            <w:shd w:val="clear" w:color="auto" w:fill="auto"/>
          </w:tcPr>
          <w:p w14:paraId="6B8AFE7E" w14:textId="77777777" w:rsidR="00E7167D" w:rsidRPr="00A56B0F" w:rsidRDefault="00E7167D" w:rsidP="00856BF4">
            <w:pPr>
              <w:pStyle w:val="TAH"/>
              <w:rPr>
                <w:ins w:id="386" w:author="Kun YANG / ZTE" w:date="2021-02-07T23:21:00Z"/>
              </w:rPr>
            </w:pPr>
            <w:ins w:id="387" w:author="Kun YANG / ZTE" w:date="2021-02-07T23:21:00Z">
              <w:r w:rsidRPr="00A56B0F">
                <w:t>Cond</w:t>
              </w:r>
            </w:ins>
          </w:p>
        </w:tc>
        <w:tc>
          <w:tcPr>
            <w:tcW w:w="4691" w:type="dxa"/>
            <w:tcBorders>
              <w:bottom w:val="single" w:sz="4" w:space="0" w:color="auto"/>
            </w:tcBorders>
            <w:shd w:val="clear" w:color="auto" w:fill="auto"/>
          </w:tcPr>
          <w:p w14:paraId="4E52122C" w14:textId="77777777" w:rsidR="00E7167D" w:rsidRPr="00A56B0F" w:rsidRDefault="00E7167D" w:rsidP="00856BF4">
            <w:pPr>
              <w:pStyle w:val="TAH"/>
              <w:rPr>
                <w:ins w:id="388" w:author="Kun YANG / ZTE" w:date="2021-02-07T23:21:00Z"/>
              </w:rPr>
            </w:pPr>
            <w:ins w:id="389" w:author="Kun YANG / ZTE" w:date="2021-02-07T23:21:00Z">
              <w:r w:rsidRPr="00A56B0F">
                <w:t>Value/remark</w:t>
              </w:r>
            </w:ins>
          </w:p>
        </w:tc>
        <w:tc>
          <w:tcPr>
            <w:tcW w:w="742" w:type="dxa"/>
            <w:tcBorders>
              <w:bottom w:val="single" w:sz="4" w:space="0" w:color="auto"/>
            </w:tcBorders>
            <w:shd w:val="clear" w:color="auto" w:fill="auto"/>
          </w:tcPr>
          <w:p w14:paraId="3D8FF920" w14:textId="77777777" w:rsidR="00E7167D" w:rsidRPr="00A56B0F" w:rsidRDefault="00E7167D" w:rsidP="00856BF4">
            <w:pPr>
              <w:pStyle w:val="TAH"/>
              <w:rPr>
                <w:ins w:id="390" w:author="Kun YANG / ZTE" w:date="2021-02-07T23:21:00Z"/>
              </w:rPr>
            </w:pPr>
            <w:proofErr w:type="spellStart"/>
            <w:ins w:id="391" w:author="Kun YANG / ZTE" w:date="2021-02-07T23:21:00Z">
              <w:r w:rsidRPr="00A56B0F">
                <w:t>Rel</w:t>
              </w:r>
              <w:proofErr w:type="spellEnd"/>
            </w:ins>
          </w:p>
        </w:tc>
        <w:tc>
          <w:tcPr>
            <w:tcW w:w="1546" w:type="dxa"/>
            <w:tcBorders>
              <w:bottom w:val="single" w:sz="4" w:space="0" w:color="auto"/>
            </w:tcBorders>
          </w:tcPr>
          <w:p w14:paraId="575523FB" w14:textId="77777777" w:rsidR="00E7167D" w:rsidRPr="00A56B0F" w:rsidRDefault="00E7167D" w:rsidP="00856BF4">
            <w:pPr>
              <w:pStyle w:val="TAH"/>
              <w:rPr>
                <w:ins w:id="392" w:author="Kun YANG / ZTE" w:date="2021-02-07T23:21:00Z"/>
              </w:rPr>
            </w:pPr>
            <w:ins w:id="393" w:author="Kun YANG / ZTE" w:date="2021-02-07T23:21:00Z">
              <w:r w:rsidRPr="00A56B0F">
                <w:t>Reference</w:t>
              </w:r>
            </w:ins>
          </w:p>
        </w:tc>
      </w:tr>
      <w:tr w:rsidR="00E7167D" w:rsidRPr="00A56B0F" w14:paraId="0CCDD7D7" w14:textId="77777777" w:rsidTr="0051737D">
        <w:tblPrEx>
          <w:tblCellMar>
            <w:left w:w="115" w:type="dxa"/>
            <w:right w:w="115" w:type="dxa"/>
          </w:tblCellMar>
          <w:tblLook w:val="04A0" w:firstRow="1" w:lastRow="0" w:firstColumn="1" w:lastColumn="0" w:noHBand="0" w:noVBand="1"/>
        </w:tblPrEx>
        <w:trPr>
          <w:tblHeader/>
          <w:jc w:val="center"/>
          <w:ins w:id="394" w:author="Kun YANG / ZTE" w:date="2021-02-07T23:21:00Z"/>
        </w:trPr>
        <w:tc>
          <w:tcPr>
            <w:tcW w:w="1788" w:type="dxa"/>
            <w:tcBorders>
              <w:top w:val="single" w:sz="4" w:space="0" w:color="auto"/>
              <w:left w:val="single" w:sz="4" w:space="0" w:color="auto"/>
              <w:bottom w:val="nil"/>
              <w:right w:val="single" w:sz="4" w:space="0" w:color="auto"/>
            </w:tcBorders>
            <w:shd w:val="clear" w:color="auto" w:fill="auto"/>
          </w:tcPr>
          <w:p w14:paraId="02E7B76D" w14:textId="77777777" w:rsidR="00E7167D" w:rsidRPr="00A56B0F" w:rsidRDefault="00E7167D" w:rsidP="00856BF4">
            <w:pPr>
              <w:pStyle w:val="TAL"/>
              <w:rPr>
                <w:ins w:id="395" w:author="Kun YANG / ZTE" w:date="2021-02-07T23:21:00Z"/>
                <w:bCs/>
              </w:rPr>
            </w:pPr>
            <w:ins w:id="396" w:author="Kun YANG / ZTE" w:date="2021-02-07T23:21:00Z">
              <w:r w:rsidRPr="00A56B0F">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0E7481AE" w14:textId="77777777" w:rsidR="00E7167D" w:rsidRPr="00A56B0F" w:rsidRDefault="00E7167D" w:rsidP="00856BF4">
            <w:pPr>
              <w:pStyle w:val="TAL"/>
              <w:rPr>
                <w:ins w:id="397" w:author="Kun YANG / ZTE" w:date="2021-02-07T23:21:00Z"/>
              </w:rPr>
            </w:pPr>
          </w:p>
        </w:tc>
        <w:tc>
          <w:tcPr>
            <w:tcW w:w="4691" w:type="dxa"/>
            <w:tcBorders>
              <w:top w:val="single" w:sz="4" w:space="0" w:color="auto"/>
              <w:left w:val="single" w:sz="4" w:space="0" w:color="auto"/>
              <w:bottom w:val="nil"/>
              <w:right w:val="single" w:sz="4" w:space="0" w:color="auto"/>
            </w:tcBorders>
            <w:shd w:val="clear" w:color="auto" w:fill="auto"/>
          </w:tcPr>
          <w:p w14:paraId="269FA2B8" w14:textId="77777777" w:rsidR="00E7167D" w:rsidRPr="00A56B0F" w:rsidRDefault="00E7167D" w:rsidP="00856BF4">
            <w:pPr>
              <w:pStyle w:val="TAL"/>
              <w:rPr>
                <w:ins w:id="398" w:author="Kun YANG / ZTE" w:date="2021-02-07T23:21: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5532214B" w14:textId="77777777" w:rsidR="00E7167D" w:rsidRPr="00A56B0F" w:rsidRDefault="00E7167D" w:rsidP="00856BF4">
            <w:pPr>
              <w:pStyle w:val="TAL"/>
              <w:rPr>
                <w:ins w:id="399" w:author="Kun YANG / ZTE" w:date="2021-02-07T23:21:00Z"/>
              </w:rPr>
            </w:pPr>
          </w:p>
        </w:tc>
        <w:tc>
          <w:tcPr>
            <w:tcW w:w="1546" w:type="dxa"/>
            <w:tcBorders>
              <w:top w:val="single" w:sz="4" w:space="0" w:color="auto"/>
              <w:left w:val="single" w:sz="4" w:space="0" w:color="auto"/>
              <w:bottom w:val="nil"/>
              <w:right w:val="single" w:sz="4" w:space="0" w:color="auto"/>
            </w:tcBorders>
          </w:tcPr>
          <w:p w14:paraId="7F3419C7" w14:textId="62A8B791" w:rsidR="00E7167D" w:rsidRPr="00A56B0F" w:rsidRDefault="00E7167D" w:rsidP="00856BF4">
            <w:pPr>
              <w:pStyle w:val="TAL"/>
              <w:rPr>
                <w:ins w:id="400" w:author="Kun YANG / ZTE" w:date="2021-02-07T23:21:00Z"/>
              </w:rPr>
            </w:pPr>
            <w:ins w:id="401" w:author="Kun YANG / ZTE" w:date="2021-02-07T23:21:00Z">
              <w:r w:rsidRPr="00A56B0F">
                <w:t xml:space="preserve">RFC 4028 </w:t>
              </w:r>
            </w:ins>
            <w:ins w:id="402" w:author="Kun YANG / ZTE" w:date="2021-02-07T23:52:00Z">
              <w:r w:rsidR="00063DD6" w:rsidRPr="00A56B0F">
                <w:t>[37]</w:t>
              </w:r>
            </w:ins>
          </w:p>
        </w:tc>
      </w:tr>
      <w:tr w:rsidR="00E7167D" w:rsidRPr="00A56B0F" w14:paraId="45DC792E" w14:textId="77777777" w:rsidTr="0051737D">
        <w:tblPrEx>
          <w:tblCellMar>
            <w:left w:w="115" w:type="dxa"/>
            <w:right w:w="115" w:type="dxa"/>
          </w:tblCellMar>
          <w:tblLook w:val="04A0" w:firstRow="1" w:lastRow="0" w:firstColumn="1" w:lastColumn="0" w:noHBand="0" w:noVBand="1"/>
        </w:tblPrEx>
        <w:trPr>
          <w:tblHeader/>
          <w:jc w:val="center"/>
          <w:ins w:id="403" w:author="Kun YANG / ZTE" w:date="2021-02-07T23:21:00Z"/>
        </w:trPr>
        <w:tc>
          <w:tcPr>
            <w:tcW w:w="1788" w:type="dxa"/>
            <w:tcBorders>
              <w:top w:val="nil"/>
              <w:left w:val="single" w:sz="4" w:space="0" w:color="auto"/>
              <w:bottom w:val="nil"/>
              <w:right w:val="single" w:sz="4" w:space="0" w:color="auto"/>
            </w:tcBorders>
            <w:shd w:val="clear" w:color="auto" w:fill="auto"/>
          </w:tcPr>
          <w:p w14:paraId="4FDDFFFD" w14:textId="77777777" w:rsidR="00E7167D" w:rsidRPr="00A56B0F" w:rsidRDefault="00E7167D" w:rsidP="00856BF4">
            <w:pPr>
              <w:pStyle w:val="TAL"/>
              <w:rPr>
                <w:ins w:id="404" w:author="Kun YANG / ZTE" w:date="2021-02-07T23:21:00Z"/>
                <w:bCs/>
              </w:rPr>
            </w:pPr>
            <w:ins w:id="405" w:author="Kun YANG / ZTE" w:date="2021-02-07T23:21:00Z">
              <w:r w:rsidRPr="00A56B0F">
                <w:rPr>
                  <w:bCs/>
                </w:rPr>
                <w:tab/>
                <w:t>delta-seconds</w:t>
              </w:r>
            </w:ins>
          </w:p>
        </w:tc>
        <w:tc>
          <w:tcPr>
            <w:tcW w:w="872" w:type="dxa"/>
            <w:tcBorders>
              <w:top w:val="nil"/>
              <w:left w:val="single" w:sz="4" w:space="0" w:color="auto"/>
              <w:bottom w:val="nil"/>
              <w:right w:val="single" w:sz="4" w:space="0" w:color="auto"/>
            </w:tcBorders>
            <w:shd w:val="clear" w:color="auto" w:fill="auto"/>
          </w:tcPr>
          <w:p w14:paraId="12B25F2F" w14:textId="77777777" w:rsidR="00E7167D" w:rsidRPr="00A56B0F" w:rsidRDefault="00E7167D" w:rsidP="00856BF4">
            <w:pPr>
              <w:pStyle w:val="TAL"/>
              <w:rPr>
                <w:ins w:id="406" w:author="Kun YANG / ZTE" w:date="2021-02-07T23:21:00Z"/>
              </w:rPr>
            </w:pPr>
          </w:p>
        </w:tc>
        <w:tc>
          <w:tcPr>
            <w:tcW w:w="4691" w:type="dxa"/>
            <w:tcBorders>
              <w:top w:val="nil"/>
              <w:left w:val="single" w:sz="4" w:space="0" w:color="auto"/>
              <w:bottom w:val="nil"/>
              <w:right w:val="single" w:sz="4" w:space="0" w:color="auto"/>
            </w:tcBorders>
            <w:shd w:val="clear" w:color="auto" w:fill="auto"/>
          </w:tcPr>
          <w:p w14:paraId="5FFA527B" w14:textId="77777777" w:rsidR="00E7167D" w:rsidRPr="00A56B0F" w:rsidRDefault="00E7167D" w:rsidP="00856BF4">
            <w:pPr>
              <w:pStyle w:val="TAL"/>
              <w:rPr>
                <w:ins w:id="407" w:author="Kun YANG / ZTE" w:date="2021-02-07T23:21:00Z"/>
                <w:lang w:eastAsia="zh-CN"/>
              </w:rPr>
            </w:pPr>
            <w:ins w:id="408" w:author="Kun YANG / ZTE" w:date="2021-02-07T23:21:00Z">
              <w:r w:rsidRPr="00A56B0F">
                <w:rPr>
                  <w:lang w:eastAsia="zh-CN"/>
                </w:rPr>
                <w:t>1800</w:t>
              </w:r>
            </w:ins>
          </w:p>
        </w:tc>
        <w:tc>
          <w:tcPr>
            <w:tcW w:w="742" w:type="dxa"/>
            <w:tcBorders>
              <w:top w:val="nil"/>
              <w:left w:val="single" w:sz="4" w:space="0" w:color="auto"/>
              <w:bottom w:val="nil"/>
              <w:right w:val="single" w:sz="4" w:space="0" w:color="auto"/>
            </w:tcBorders>
            <w:shd w:val="clear" w:color="auto" w:fill="auto"/>
          </w:tcPr>
          <w:p w14:paraId="213B32AB" w14:textId="77777777" w:rsidR="00E7167D" w:rsidRPr="00A56B0F" w:rsidRDefault="00E7167D" w:rsidP="00856BF4">
            <w:pPr>
              <w:pStyle w:val="TAL"/>
              <w:rPr>
                <w:ins w:id="409" w:author="Kun YANG / ZTE" w:date="2021-02-07T23:21:00Z"/>
              </w:rPr>
            </w:pPr>
          </w:p>
        </w:tc>
        <w:tc>
          <w:tcPr>
            <w:tcW w:w="1546" w:type="dxa"/>
            <w:tcBorders>
              <w:top w:val="nil"/>
              <w:left w:val="single" w:sz="4" w:space="0" w:color="auto"/>
              <w:bottom w:val="nil"/>
              <w:right w:val="single" w:sz="4" w:space="0" w:color="auto"/>
            </w:tcBorders>
          </w:tcPr>
          <w:p w14:paraId="771398DE" w14:textId="77777777" w:rsidR="00E7167D" w:rsidRPr="00A56B0F" w:rsidRDefault="00E7167D" w:rsidP="00856BF4">
            <w:pPr>
              <w:pStyle w:val="TAL"/>
              <w:rPr>
                <w:ins w:id="410" w:author="Kun YANG / ZTE" w:date="2021-02-07T23:21:00Z"/>
              </w:rPr>
            </w:pPr>
          </w:p>
        </w:tc>
      </w:tr>
      <w:tr w:rsidR="00E7167D" w:rsidRPr="00A56B0F" w14:paraId="3AE217C8" w14:textId="77777777" w:rsidTr="0051737D">
        <w:tblPrEx>
          <w:tblCellMar>
            <w:left w:w="115" w:type="dxa"/>
            <w:right w:w="115" w:type="dxa"/>
          </w:tblCellMar>
          <w:tblLook w:val="04A0" w:firstRow="1" w:lastRow="0" w:firstColumn="1" w:lastColumn="0" w:noHBand="0" w:noVBand="1"/>
        </w:tblPrEx>
        <w:trPr>
          <w:tblHeader/>
          <w:jc w:val="center"/>
          <w:ins w:id="411" w:author="Kun YANG / ZTE" w:date="2021-02-07T23:21:00Z"/>
        </w:trPr>
        <w:tc>
          <w:tcPr>
            <w:tcW w:w="1788" w:type="dxa"/>
            <w:tcBorders>
              <w:top w:val="nil"/>
              <w:left w:val="single" w:sz="4" w:space="0" w:color="auto"/>
              <w:bottom w:val="single" w:sz="4" w:space="0" w:color="auto"/>
              <w:right w:val="single" w:sz="4" w:space="0" w:color="auto"/>
            </w:tcBorders>
            <w:shd w:val="clear" w:color="auto" w:fill="auto"/>
          </w:tcPr>
          <w:p w14:paraId="3621AF5B" w14:textId="77777777" w:rsidR="00E7167D" w:rsidRPr="00A56B0F" w:rsidRDefault="00E7167D" w:rsidP="00856BF4">
            <w:pPr>
              <w:pStyle w:val="TAL"/>
              <w:rPr>
                <w:ins w:id="412" w:author="Kun YANG / ZTE" w:date="2021-02-07T23:21:00Z"/>
                <w:bCs/>
              </w:rPr>
            </w:pPr>
            <w:ins w:id="413" w:author="Kun YANG / ZTE" w:date="2021-02-07T23:21:00Z">
              <w:r w:rsidRPr="00A56B0F">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45510123" w14:textId="77777777" w:rsidR="00E7167D" w:rsidRPr="00A56B0F" w:rsidRDefault="00E7167D" w:rsidP="00856BF4">
            <w:pPr>
              <w:pStyle w:val="TAL"/>
              <w:rPr>
                <w:ins w:id="414" w:author="Kun YANG / ZTE" w:date="2021-02-07T23:21:00Z"/>
              </w:rPr>
            </w:pPr>
          </w:p>
        </w:tc>
        <w:tc>
          <w:tcPr>
            <w:tcW w:w="4691" w:type="dxa"/>
            <w:tcBorders>
              <w:top w:val="nil"/>
              <w:left w:val="single" w:sz="4" w:space="0" w:color="auto"/>
              <w:bottom w:val="single" w:sz="4" w:space="0" w:color="auto"/>
              <w:right w:val="single" w:sz="4" w:space="0" w:color="auto"/>
            </w:tcBorders>
            <w:shd w:val="clear" w:color="auto" w:fill="auto"/>
          </w:tcPr>
          <w:p w14:paraId="4FA575B4" w14:textId="77777777" w:rsidR="00E7167D" w:rsidRPr="00A56B0F" w:rsidRDefault="00E7167D" w:rsidP="00856BF4">
            <w:pPr>
              <w:pStyle w:val="TAL"/>
              <w:rPr>
                <w:ins w:id="415" w:author="Kun YANG / ZTE" w:date="2021-02-07T23:21:00Z"/>
                <w:lang w:eastAsia="zh-CN"/>
              </w:rPr>
            </w:pPr>
            <w:proofErr w:type="spellStart"/>
            <w:ins w:id="416" w:author="Kun YANG / ZTE" w:date="2021-02-07T23:21:00Z">
              <w:r w:rsidRPr="00A56B0F">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19A15A00" w14:textId="77777777" w:rsidR="00E7167D" w:rsidRPr="00A56B0F" w:rsidRDefault="00E7167D" w:rsidP="00856BF4">
            <w:pPr>
              <w:pStyle w:val="TAL"/>
              <w:rPr>
                <w:ins w:id="417" w:author="Kun YANG / ZTE" w:date="2021-02-07T23:21:00Z"/>
              </w:rPr>
            </w:pPr>
          </w:p>
        </w:tc>
        <w:tc>
          <w:tcPr>
            <w:tcW w:w="1546" w:type="dxa"/>
            <w:tcBorders>
              <w:top w:val="nil"/>
              <w:left w:val="single" w:sz="4" w:space="0" w:color="auto"/>
              <w:bottom w:val="single" w:sz="4" w:space="0" w:color="auto"/>
              <w:right w:val="single" w:sz="4" w:space="0" w:color="auto"/>
            </w:tcBorders>
          </w:tcPr>
          <w:p w14:paraId="5E068325" w14:textId="77777777" w:rsidR="00E7167D" w:rsidRPr="00A56B0F" w:rsidRDefault="00E7167D" w:rsidP="00856BF4">
            <w:pPr>
              <w:pStyle w:val="TAL"/>
              <w:rPr>
                <w:ins w:id="418" w:author="Kun YANG / ZTE" w:date="2021-02-07T23:21:00Z"/>
              </w:rPr>
            </w:pPr>
          </w:p>
        </w:tc>
      </w:tr>
      <w:tr w:rsidR="00E7167D" w:rsidRPr="00A56B0F" w14:paraId="6D06A3F6" w14:textId="77777777" w:rsidTr="0051737D">
        <w:tblPrEx>
          <w:tblCellMar>
            <w:left w:w="115" w:type="dxa"/>
            <w:right w:w="115" w:type="dxa"/>
          </w:tblCellMar>
          <w:tblLook w:val="04A0" w:firstRow="1" w:lastRow="0" w:firstColumn="1" w:lastColumn="0" w:noHBand="0" w:noVBand="1"/>
        </w:tblPrEx>
        <w:trPr>
          <w:tblHeader/>
          <w:jc w:val="center"/>
          <w:ins w:id="419" w:author="Kun YANG / ZTE" w:date="2021-02-07T23:21:00Z"/>
        </w:trPr>
        <w:tc>
          <w:tcPr>
            <w:tcW w:w="1788" w:type="dxa"/>
            <w:tcBorders>
              <w:top w:val="single" w:sz="4" w:space="0" w:color="auto"/>
              <w:left w:val="single" w:sz="4" w:space="0" w:color="auto"/>
              <w:bottom w:val="nil"/>
              <w:right w:val="single" w:sz="4" w:space="0" w:color="auto"/>
            </w:tcBorders>
            <w:shd w:val="clear" w:color="auto" w:fill="auto"/>
          </w:tcPr>
          <w:p w14:paraId="0EB7185E" w14:textId="77777777" w:rsidR="00E7167D" w:rsidRPr="00A56B0F" w:rsidRDefault="00E7167D" w:rsidP="00856BF4">
            <w:pPr>
              <w:pStyle w:val="TAL"/>
              <w:rPr>
                <w:ins w:id="420" w:author="Kun YANG / ZTE" w:date="2021-02-07T23:21:00Z"/>
                <w:bCs/>
              </w:rPr>
            </w:pPr>
            <w:ins w:id="421" w:author="Kun YANG / ZTE" w:date="2021-02-07T23:21:00Z">
              <w:r w:rsidRPr="00A56B0F">
                <w:rPr>
                  <w:b/>
                </w:rPr>
                <w:t>Content-Type</w:t>
              </w:r>
            </w:ins>
          </w:p>
        </w:tc>
        <w:tc>
          <w:tcPr>
            <w:tcW w:w="872" w:type="dxa"/>
            <w:tcBorders>
              <w:top w:val="single" w:sz="4" w:space="0" w:color="auto"/>
              <w:left w:val="single" w:sz="4" w:space="0" w:color="auto"/>
              <w:bottom w:val="nil"/>
              <w:right w:val="single" w:sz="4" w:space="0" w:color="auto"/>
            </w:tcBorders>
            <w:shd w:val="clear" w:color="auto" w:fill="auto"/>
          </w:tcPr>
          <w:p w14:paraId="212E9748" w14:textId="77777777" w:rsidR="00E7167D" w:rsidRPr="00A56B0F" w:rsidRDefault="00E7167D" w:rsidP="00856BF4">
            <w:pPr>
              <w:pStyle w:val="TAL"/>
              <w:rPr>
                <w:ins w:id="422" w:author="Kun YANG / ZTE" w:date="2021-02-07T23:21:00Z"/>
              </w:rPr>
            </w:pPr>
          </w:p>
        </w:tc>
        <w:tc>
          <w:tcPr>
            <w:tcW w:w="4691" w:type="dxa"/>
            <w:tcBorders>
              <w:top w:val="single" w:sz="4" w:space="0" w:color="auto"/>
              <w:left w:val="single" w:sz="4" w:space="0" w:color="auto"/>
              <w:bottom w:val="nil"/>
              <w:right w:val="single" w:sz="4" w:space="0" w:color="auto"/>
            </w:tcBorders>
            <w:shd w:val="clear" w:color="auto" w:fill="auto"/>
          </w:tcPr>
          <w:p w14:paraId="136E636D" w14:textId="77777777" w:rsidR="00E7167D" w:rsidRPr="00A56B0F" w:rsidRDefault="00E7167D" w:rsidP="00856BF4">
            <w:pPr>
              <w:pStyle w:val="TAL"/>
              <w:rPr>
                <w:ins w:id="423" w:author="Kun YANG / ZTE" w:date="2021-02-07T23:21: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CE8FDE7" w14:textId="77777777" w:rsidR="00E7167D" w:rsidRPr="00A56B0F" w:rsidRDefault="00E7167D" w:rsidP="00856BF4">
            <w:pPr>
              <w:pStyle w:val="TAL"/>
              <w:rPr>
                <w:ins w:id="424" w:author="Kun YANG / ZTE" w:date="2021-02-07T23:21:00Z"/>
              </w:rPr>
            </w:pPr>
          </w:p>
        </w:tc>
        <w:tc>
          <w:tcPr>
            <w:tcW w:w="1546" w:type="dxa"/>
            <w:tcBorders>
              <w:top w:val="single" w:sz="4" w:space="0" w:color="auto"/>
              <w:left w:val="single" w:sz="4" w:space="0" w:color="auto"/>
              <w:bottom w:val="nil"/>
              <w:right w:val="single" w:sz="4" w:space="0" w:color="auto"/>
            </w:tcBorders>
          </w:tcPr>
          <w:p w14:paraId="61614E53" w14:textId="1B3D4FDD" w:rsidR="00E7167D" w:rsidRPr="00A56B0F" w:rsidRDefault="00E7167D" w:rsidP="0039704D">
            <w:pPr>
              <w:pStyle w:val="TAL"/>
              <w:rPr>
                <w:ins w:id="425" w:author="Kun YANG / ZTE" w:date="2021-02-07T23:21:00Z"/>
              </w:rPr>
            </w:pPr>
            <w:ins w:id="426" w:author="Kun YANG / ZTE" w:date="2021-02-07T23:21:00Z">
              <w:r w:rsidRPr="00A56B0F">
                <w:t>RFC 3261 [</w:t>
              </w:r>
            </w:ins>
            <w:ins w:id="427" w:author="Kun YANG / ZTE" w:date="2021-02-07T23:54:00Z">
              <w:r w:rsidR="0039704D" w:rsidRPr="00A56B0F">
                <w:t>6</w:t>
              </w:r>
            </w:ins>
            <w:ins w:id="428" w:author="Kun YANG / ZTE" w:date="2021-02-07T23:21:00Z">
              <w:r w:rsidRPr="00A56B0F">
                <w:t>]</w:t>
              </w:r>
            </w:ins>
          </w:p>
        </w:tc>
      </w:tr>
      <w:tr w:rsidR="00E7167D" w:rsidRPr="00A56B0F" w14:paraId="18E67B64" w14:textId="77777777" w:rsidTr="0051737D">
        <w:tblPrEx>
          <w:tblCellMar>
            <w:left w:w="115" w:type="dxa"/>
            <w:right w:w="115" w:type="dxa"/>
          </w:tblCellMar>
          <w:tblLook w:val="04A0" w:firstRow="1" w:lastRow="0" w:firstColumn="1" w:lastColumn="0" w:noHBand="0" w:noVBand="1"/>
        </w:tblPrEx>
        <w:trPr>
          <w:tblHeader/>
          <w:jc w:val="center"/>
          <w:ins w:id="429" w:author="Kun YANG / ZTE" w:date="2021-02-07T23:21:00Z"/>
        </w:trPr>
        <w:tc>
          <w:tcPr>
            <w:tcW w:w="1788" w:type="dxa"/>
            <w:tcBorders>
              <w:top w:val="nil"/>
              <w:left w:val="single" w:sz="4" w:space="0" w:color="auto"/>
              <w:bottom w:val="single" w:sz="4" w:space="0" w:color="auto"/>
              <w:right w:val="single" w:sz="4" w:space="0" w:color="auto"/>
            </w:tcBorders>
            <w:shd w:val="clear" w:color="auto" w:fill="auto"/>
          </w:tcPr>
          <w:p w14:paraId="32CCFE18" w14:textId="77777777" w:rsidR="00E7167D" w:rsidRPr="00A56B0F" w:rsidRDefault="00E7167D" w:rsidP="00856BF4">
            <w:pPr>
              <w:pStyle w:val="TAL"/>
              <w:rPr>
                <w:ins w:id="430" w:author="Kun YANG / ZTE" w:date="2021-02-07T23:21:00Z"/>
                <w:b/>
              </w:rPr>
            </w:pPr>
            <w:ins w:id="431" w:author="Kun YANG / ZTE" w:date="2021-02-07T23:21:00Z">
              <w:r w:rsidRPr="00A56B0F">
                <w:rPr>
                  <w:bCs/>
                </w:rPr>
                <w:tab/>
                <w:t>media-type</w:t>
              </w:r>
            </w:ins>
          </w:p>
        </w:tc>
        <w:tc>
          <w:tcPr>
            <w:tcW w:w="872" w:type="dxa"/>
            <w:tcBorders>
              <w:top w:val="nil"/>
              <w:left w:val="single" w:sz="4" w:space="0" w:color="auto"/>
              <w:bottom w:val="single" w:sz="4" w:space="0" w:color="auto"/>
              <w:right w:val="single" w:sz="4" w:space="0" w:color="auto"/>
            </w:tcBorders>
            <w:shd w:val="clear" w:color="auto" w:fill="auto"/>
          </w:tcPr>
          <w:p w14:paraId="7D3C9D95" w14:textId="77777777" w:rsidR="00E7167D" w:rsidRPr="00A56B0F" w:rsidRDefault="00E7167D" w:rsidP="00856BF4">
            <w:pPr>
              <w:pStyle w:val="TAL"/>
              <w:rPr>
                <w:ins w:id="432" w:author="Kun YANG / ZTE" w:date="2021-02-07T23:21:00Z"/>
              </w:rPr>
            </w:pPr>
          </w:p>
        </w:tc>
        <w:tc>
          <w:tcPr>
            <w:tcW w:w="4691" w:type="dxa"/>
            <w:tcBorders>
              <w:top w:val="nil"/>
              <w:left w:val="single" w:sz="4" w:space="0" w:color="auto"/>
              <w:bottom w:val="single" w:sz="4" w:space="0" w:color="auto"/>
              <w:right w:val="single" w:sz="4" w:space="0" w:color="auto"/>
            </w:tcBorders>
            <w:shd w:val="clear" w:color="auto" w:fill="auto"/>
          </w:tcPr>
          <w:p w14:paraId="1976462E" w14:textId="77777777" w:rsidR="00E7167D" w:rsidRPr="00A56B0F" w:rsidRDefault="00E7167D" w:rsidP="00856BF4">
            <w:pPr>
              <w:pStyle w:val="TAL"/>
              <w:rPr>
                <w:ins w:id="433" w:author="Kun YANG / ZTE" w:date="2021-02-07T23:21:00Z"/>
                <w:lang w:eastAsia="zh-CN"/>
              </w:rPr>
            </w:pPr>
            <w:ins w:id="434" w:author="Kun YANG / ZTE" w:date="2021-02-07T23:21:00Z">
              <w:r w:rsidRPr="00A56B0F">
                <w:rPr>
                  <w:lang w:eastAsia="zh-CN"/>
                </w:rPr>
                <w:t>application/</w:t>
              </w:r>
              <w:proofErr w:type="spellStart"/>
              <w:r w:rsidRPr="00A56B0F">
                <w:rPr>
                  <w:lang w:eastAsia="zh-CN"/>
                </w:rPr>
                <w:t>sdp</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696F1FA9" w14:textId="77777777" w:rsidR="00E7167D" w:rsidRPr="00A56B0F" w:rsidRDefault="00E7167D" w:rsidP="00856BF4">
            <w:pPr>
              <w:pStyle w:val="TAL"/>
              <w:rPr>
                <w:ins w:id="435" w:author="Kun YANG / ZTE" w:date="2021-02-07T23:21:00Z"/>
              </w:rPr>
            </w:pPr>
          </w:p>
        </w:tc>
        <w:tc>
          <w:tcPr>
            <w:tcW w:w="1546" w:type="dxa"/>
            <w:tcBorders>
              <w:top w:val="nil"/>
              <w:left w:val="single" w:sz="4" w:space="0" w:color="auto"/>
              <w:bottom w:val="single" w:sz="4" w:space="0" w:color="auto"/>
              <w:right w:val="single" w:sz="4" w:space="0" w:color="auto"/>
            </w:tcBorders>
          </w:tcPr>
          <w:p w14:paraId="671E8523" w14:textId="77777777" w:rsidR="00E7167D" w:rsidRPr="00A56B0F" w:rsidRDefault="00E7167D" w:rsidP="00856BF4">
            <w:pPr>
              <w:pStyle w:val="TAL"/>
              <w:rPr>
                <w:ins w:id="436" w:author="Kun YANG / ZTE" w:date="2021-02-07T23:21:00Z"/>
              </w:rPr>
            </w:pPr>
          </w:p>
        </w:tc>
      </w:tr>
      <w:tr w:rsidR="00E7167D" w:rsidRPr="00A56B0F" w14:paraId="3C275BE0" w14:textId="77777777" w:rsidTr="0051737D">
        <w:tblPrEx>
          <w:tblCellMar>
            <w:left w:w="115" w:type="dxa"/>
            <w:right w:w="115" w:type="dxa"/>
          </w:tblCellMar>
          <w:tblLook w:val="04A0" w:firstRow="1" w:lastRow="0" w:firstColumn="1" w:lastColumn="0" w:noHBand="0" w:noVBand="1"/>
        </w:tblPrEx>
        <w:trPr>
          <w:tblHeader/>
          <w:jc w:val="center"/>
          <w:ins w:id="437" w:author="Kun YANG / ZTE" w:date="2021-02-07T23:21:00Z"/>
        </w:trPr>
        <w:tc>
          <w:tcPr>
            <w:tcW w:w="1788" w:type="dxa"/>
            <w:tcBorders>
              <w:top w:val="single" w:sz="4" w:space="0" w:color="auto"/>
              <w:left w:val="single" w:sz="4" w:space="0" w:color="auto"/>
              <w:bottom w:val="nil"/>
              <w:right w:val="single" w:sz="4" w:space="0" w:color="auto"/>
            </w:tcBorders>
            <w:shd w:val="clear" w:color="auto" w:fill="auto"/>
          </w:tcPr>
          <w:p w14:paraId="5D185F7A" w14:textId="77777777" w:rsidR="00E7167D" w:rsidRPr="00A56B0F" w:rsidRDefault="00E7167D" w:rsidP="00856BF4">
            <w:pPr>
              <w:pStyle w:val="TAL"/>
              <w:rPr>
                <w:ins w:id="438" w:author="Kun YANG / ZTE" w:date="2021-02-07T23:21:00Z"/>
                <w:b/>
              </w:rPr>
            </w:pPr>
            <w:ins w:id="439" w:author="Kun YANG / ZTE" w:date="2021-02-07T23:21:00Z">
              <w:r w:rsidRPr="00A56B0F">
                <w:rPr>
                  <w:b/>
                </w:rPr>
                <w:t>Content-Length</w:t>
              </w:r>
            </w:ins>
          </w:p>
        </w:tc>
        <w:tc>
          <w:tcPr>
            <w:tcW w:w="872" w:type="dxa"/>
            <w:tcBorders>
              <w:top w:val="single" w:sz="4" w:space="0" w:color="auto"/>
              <w:left w:val="single" w:sz="4" w:space="0" w:color="auto"/>
              <w:bottom w:val="nil"/>
              <w:right w:val="single" w:sz="4" w:space="0" w:color="auto"/>
            </w:tcBorders>
            <w:shd w:val="clear" w:color="auto" w:fill="auto"/>
          </w:tcPr>
          <w:p w14:paraId="0B13B559" w14:textId="77777777" w:rsidR="00E7167D" w:rsidRPr="00A56B0F" w:rsidRDefault="00E7167D" w:rsidP="00856BF4">
            <w:pPr>
              <w:pStyle w:val="TAL"/>
              <w:rPr>
                <w:ins w:id="440" w:author="Kun YANG / ZTE" w:date="2021-02-07T23:21:00Z"/>
              </w:rPr>
            </w:pPr>
          </w:p>
        </w:tc>
        <w:tc>
          <w:tcPr>
            <w:tcW w:w="4691" w:type="dxa"/>
            <w:tcBorders>
              <w:top w:val="single" w:sz="4" w:space="0" w:color="auto"/>
              <w:left w:val="single" w:sz="4" w:space="0" w:color="auto"/>
              <w:bottom w:val="nil"/>
              <w:right w:val="single" w:sz="4" w:space="0" w:color="auto"/>
            </w:tcBorders>
            <w:shd w:val="clear" w:color="auto" w:fill="auto"/>
          </w:tcPr>
          <w:p w14:paraId="0E20CBA3" w14:textId="77777777" w:rsidR="00E7167D" w:rsidRPr="00A56B0F" w:rsidRDefault="00E7167D" w:rsidP="00856BF4">
            <w:pPr>
              <w:pStyle w:val="TAL"/>
              <w:rPr>
                <w:ins w:id="441" w:author="Kun YANG / ZTE" w:date="2021-02-07T23:21: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30D773" w14:textId="77777777" w:rsidR="00E7167D" w:rsidRPr="00A56B0F" w:rsidRDefault="00E7167D" w:rsidP="00856BF4">
            <w:pPr>
              <w:pStyle w:val="TAL"/>
              <w:rPr>
                <w:ins w:id="442" w:author="Kun YANG / ZTE" w:date="2021-02-07T23:21:00Z"/>
              </w:rPr>
            </w:pPr>
          </w:p>
        </w:tc>
        <w:tc>
          <w:tcPr>
            <w:tcW w:w="1546" w:type="dxa"/>
            <w:tcBorders>
              <w:top w:val="single" w:sz="4" w:space="0" w:color="auto"/>
              <w:left w:val="single" w:sz="4" w:space="0" w:color="auto"/>
              <w:bottom w:val="nil"/>
              <w:right w:val="single" w:sz="4" w:space="0" w:color="auto"/>
            </w:tcBorders>
          </w:tcPr>
          <w:p w14:paraId="3BC62933" w14:textId="0186794F" w:rsidR="00E7167D" w:rsidRPr="00A56B0F" w:rsidRDefault="00E7167D" w:rsidP="0039704D">
            <w:pPr>
              <w:pStyle w:val="TAL"/>
              <w:rPr>
                <w:ins w:id="443" w:author="Kun YANG / ZTE" w:date="2021-02-07T23:21:00Z"/>
              </w:rPr>
            </w:pPr>
            <w:ins w:id="444" w:author="Kun YANG / ZTE" w:date="2021-02-07T23:21:00Z">
              <w:r w:rsidRPr="00A56B0F">
                <w:t>RFC 3261 [</w:t>
              </w:r>
            </w:ins>
            <w:ins w:id="445" w:author="Kun YANG / ZTE" w:date="2021-02-07T23:54:00Z">
              <w:r w:rsidR="0039704D" w:rsidRPr="00A56B0F">
                <w:t>6</w:t>
              </w:r>
            </w:ins>
            <w:ins w:id="446" w:author="Kun YANG / ZTE" w:date="2021-02-07T23:21:00Z">
              <w:r w:rsidRPr="00A56B0F">
                <w:t>]</w:t>
              </w:r>
            </w:ins>
          </w:p>
        </w:tc>
      </w:tr>
      <w:tr w:rsidR="00E7167D" w:rsidRPr="00A56B0F" w14:paraId="00230CFC" w14:textId="77777777" w:rsidTr="0051737D">
        <w:tblPrEx>
          <w:tblCellMar>
            <w:left w:w="115" w:type="dxa"/>
            <w:right w:w="115" w:type="dxa"/>
          </w:tblCellMar>
          <w:tblLook w:val="04A0" w:firstRow="1" w:lastRow="0" w:firstColumn="1" w:lastColumn="0" w:noHBand="0" w:noVBand="1"/>
        </w:tblPrEx>
        <w:trPr>
          <w:tblHeader/>
          <w:jc w:val="center"/>
          <w:ins w:id="447" w:author="Kun YANG / ZTE" w:date="2021-02-07T23:21:00Z"/>
        </w:trPr>
        <w:tc>
          <w:tcPr>
            <w:tcW w:w="1788" w:type="dxa"/>
            <w:tcBorders>
              <w:top w:val="nil"/>
              <w:left w:val="single" w:sz="4" w:space="0" w:color="auto"/>
              <w:bottom w:val="single" w:sz="4" w:space="0" w:color="auto"/>
              <w:right w:val="single" w:sz="4" w:space="0" w:color="auto"/>
            </w:tcBorders>
            <w:shd w:val="clear" w:color="auto" w:fill="auto"/>
          </w:tcPr>
          <w:p w14:paraId="4CFC6BC1" w14:textId="77777777" w:rsidR="00E7167D" w:rsidRPr="00A56B0F" w:rsidRDefault="00E7167D" w:rsidP="00856BF4">
            <w:pPr>
              <w:pStyle w:val="TAL"/>
              <w:rPr>
                <w:ins w:id="448" w:author="Kun YANG / ZTE" w:date="2021-02-07T23:21:00Z"/>
                <w:b/>
              </w:rPr>
            </w:pPr>
            <w:ins w:id="449" w:author="Kun YANG / ZTE" w:date="2021-02-07T23:21:00Z">
              <w:r w:rsidRPr="00A56B0F">
                <w:rPr>
                  <w:bCs/>
                </w:rPr>
                <w:tab/>
                <w:t>value</w:t>
              </w:r>
            </w:ins>
          </w:p>
        </w:tc>
        <w:tc>
          <w:tcPr>
            <w:tcW w:w="872" w:type="dxa"/>
            <w:tcBorders>
              <w:top w:val="nil"/>
              <w:left w:val="single" w:sz="4" w:space="0" w:color="auto"/>
              <w:bottom w:val="single" w:sz="4" w:space="0" w:color="auto"/>
              <w:right w:val="single" w:sz="4" w:space="0" w:color="auto"/>
            </w:tcBorders>
            <w:shd w:val="clear" w:color="auto" w:fill="auto"/>
          </w:tcPr>
          <w:p w14:paraId="0ABE9A9E" w14:textId="77777777" w:rsidR="00E7167D" w:rsidRPr="00A56B0F" w:rsidRDefault="00E7167D" w:rsidP="00856BF4">
            <w:pPr>
              <w:pStyle w:val="TAL"/>
              <w:rPr>
                <w:ins w:id="450" w:author="Kun YANG / ZTE" w:date="2021-02-07T23:21:00Z"/>
              </w:rPr>
            </w:pPr>
          </w:p>
        </w:tc>
        <w:tc>
          <w:tcPr>
            <w:tcW w:w="4691" w:type="dxa"/>
            <w:tcBorders>
              <w:top w:val="nil"/>
              <w:left w:val="single" w:sz="4" w:space="0" w:color="auto"/>
              <w:bottom w:val="single" w:sz="4" w:space="0" w:color="auto"/>
              <w:right w:val="single" w:sz="4" w:space="0" w:color="auto"/>
            </w:tcBorders>
            <w:shd w:val="clear" w:color="auto" w:fill="auto"/>
          </w:tcPr>
          <w:p w14:paraId="4D3E4829" w14:textId="77777777" w:rsidR="00E7167D" w:rsidRPr="00A56B0F" w:rsidRDefault="00E7167D" w:rsidP="00856BF4">
            <w:pPr>
              <w:pStyle w:val="TAL"/>
              <w:rPr>
                <w:ins w:id="451" w:author="Kun YANG / ZTE" w:date="2021-02-07T23:21:00Z"/>
                <w:lang w:eastAsia="zh-CN"/>
              </w:rPr>
            </w:pPr>
            <w:ins w:id="452" w:author="Kun YANG / ZTE" w:date="2021-02-07T23:21:00Z">
              <w:r w:rsidRPr="00A56B0F">
                <w:rPr>
                  <w:lang w:eastAsia="zh-CN"/>
                </w:rPr>
                <w:t>length of message-body</w:t>
              </w:r>
            </w:ins>
          </w:p>
        </w:tc>
        <w:tc>
          <w:tcPr>
            <w:tcW w:w="742" w:type="dxa"/>
            <w:tcBorders>
              <w:top w:val="nil"/>
              <w:left w:val="single" w:sz="4" w:space="0" w:color="auto"/>
              <w:bottom w:val="single" w:sz="4" w:space="0" w:color="auto"/>
              <w:right w:val="single" w:sz="4" w:space="0" w:color="auto"/>
            </w:tcBorders>
            <w:shd w:val="clear" w:color="auto" w:fill="auto"/>
          </w:tcPr>
          <w:p w14:paraId="69631F8A" w14:textId="77777777" w:rsidR="00E7167D" w:rsidRPr="00A56B0F" w:rsidRDefault="00E7167D" w:rsidP="00856BF4">
            <w:pPr>
              <w:pStyle w:val="TAL"/>
              <w:rPr>
                <w:ins w:id="453" w:author="Kun YANG / ZTE" w:date="2021-02-07T23:21:00Z"/>
              </w:rPr>
            </w:pPr>
          </w:p>
        </w:tc>
        <w:tc>
          <w:tcPr>
            <w:tcW w:w="1546" w:type="dxa"/>
            <w:tcBorders>
              <w:top w:val="nil"/>
              <w:left w:val="single" w:sz="4" w:space="0" w:color="auto"/>
              <w:bottom w:val="single" w:sz="4" w:space="0" w:color="auto"/>
              <w:right w:val="single" w:sz="4" w:space="0" w:color="auto"/>
            </w:tcBorders>
          </w:tcPr>
          <w:p w14:paraId="1ABDD863" w14:textId="77777777" w:rsidR="00E7167D" w:rsidRPr="00A56B0F" w:rsidRDefault="00E7167D" w:rsidP="00856BF4">
            <w:pPr>
              <w:pStyle w:val="TAL"/>
              <w:rPr>
                <w:ins w:id="454" w:author="Kun YANG / ZTE" w:date="2021-02-07T23:21:00Z"/>
              </w:rPr>
            </w:pPr>
          </w:p>
        </w:tc>
      </w:tr>
      <w:tr w:rsidR="00E7167D" w:rsidRPr="00A56B0F" w14:paraId="5EA780E5" w14:textId="77777777" w:rsidTr="00856BF4">
        <w:tblPrEx>
          <w:tblCellMar>
            <w:left w:w="115" w:type="dxa"/>
            <w:right w:w="115" w:type="dxa"/>
          </w:tblCellMar>
          <w:tblLook w:val="04A0" w:firstRow="1" w:lastRow="0" w:firstColumn="1" w:lastColumn="0" w:noHBand="0" w:noVBand="1"/>
        </w:tblPrEx>
        <w:trPr>
          <w:tblHeader/>
          <w:jc w:val="center"/>
          <w:ins w:id="455" w:author="Kun YANG / ZTE" w:date="2021-02-07T23:21: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BB5C9CE" w14:textId="77777777" w:rsidR="00E7167D" w:rsidRPr="00A56B0F" w:rsidRDefault="00E7167D" w:rsidP="00856BF4">
            <w:pPr>
              <w:pStyle w:val="TAL"/>
              <w:rPr>
                <w:ins w:id="456" w:author="Kun YANG / ZTE" w:date="2021-02-07T23:21:00Z"/>
                <w:bCs/>
              </w:rPr>
            </w:pPr>
            <w:ins w:id="457" w:author="Kun YANG / ZTE" w:date="2021-02-07T23:21:00Z">
              <w:r w:rsidRPr="00A56B0F">
                <w:rPr>
                  <w:b/>
                </w:rPr>
                <w:t>Message-body</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80BCEC2" w14:textId="77777777" w:rsidR="00E7167D" w:rsidRPr="00A56B0F" w:rsidRDefault="00E7167D" w:rsidP="00856BF4">
            <w:pPr>
              <w:pStyle w:val="TAL"/>
              <w:rPr>
                <w:ins w:id="458" w:author="Kun YANG / ZTE" w:date="2021-02-07T23:21: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807D86C" w14:textId="77777777" w:rsidR="00E7167D" w:rsidRPr="00A56B0F" w:rsidRDefault="00E7167D" w:rsidP="00856BF4">
            <w:pPr>
              <w:pStyle w:val="TAL"/>
              <w:rPr>
                <w:ins w:id="459" w:author="Kun YANG / ZTE" w:date="2021-02-07T23:21:00Z"/>
                <w:lang w:eastAsia="zh-CN"/>
              </w:rPr>
            </w:pPr>
            <w:ins w:id="460" w:author="Kun YANG / ZTE" w:date="2021-02-07T23:21:00Z">
              <w:r w:rsidRPr="00A56B0F">
                <w:rPr>
                  <w:lang w:eastAsia="zh-CN"/>
                </w:rPr>
                <w:t>The following SDP types and values.</w:t>
              </w:r>
            </w:ins>
          </w:p>
          <w:p w14:paraId="500668F2" w14:textId="77777777" w:rsidR="00E7167D" w:rsidRPr="00A56B0F" w:rsidRDefault="00E7167D" w:rsidP="00856BF4">
            <w:pPr>
              <w:pStyle w:val="TAL"/>
              <w:rPr>
                <w:ins w:id="461" w:author="Kun YANG / ZTE" w:date="2021-02-07T23:21:00Z"/>
                <w:lang w:eastAsia="zh-CN"/>
              </w:rPr>
            </w:pPr>
          </w:p>
          <w:p w14:paraId="20F4F138" w14:textId="77777777" w:rsidR="00E7167D" w:rsidRPr="00A56B0F" w:rsidRDefault="00E7167D" w:rsidP="00856BF4">
            <w:pPr>
              <w:pStyle w:val="TAL"/>
              <w:rPr>
                <w:ins w:id="462" w:author="Kun YANG / ZTE" w:date="2021-02-07T23:21:00Z"/>
                <w:lang w:eastAsia="zh-CN"/>
              </w:rPr>
            </w:pPr>
            <w:ins w:id="463" w:author="Kun YANG / ZTE" w:date="2021-02-07T23:21:00Z">
              <w:r w:rsidRPr="00A56B0F">
                <w:rPr>
                  <w:lang w:eastAsia="zh-CN"/>
                </w:rPr>
                <w:t>Session description:</w:t>
              </w:r>
            </w:ins>
          </w:p>
          <w:p w14:paraId="6FD6BAFF" w14:textId="77777777" w:rsidR="00E7167D" w:rsidRPr="00A56B0F" w:rsidRDefault="00E7167D" w:rsidP="00856BF4">
            <w:pPr>
              <w:pStyle w:val="TAL"/>
              <w:rPr>
                <w:ins w:id="464" w:author="Kun YANG / ZTE" w:date="2021-02-07T23:21:00Z"/>
                <w:lang w:eastAsia="zh-CN"/>
              </w:rPr>
            </w:pPr>
            <w:ins w:id="465" w:author="Kun YANG / ZTE" w:date="2021-02-07T23:21:00Z">
              <w:r w:rsidRPr="00A56B0F">
                <w:rPr>
                  <w:lang w:eastAsia="zh-CN"/>
                </w:rPr>
                <w:t>-</w:t>
              </w:r>
              <w:r w:rsidRPr="00A56B0F">
                <w:rPr>
                  <w:lang w:eastAsia="zh-CN"/>
                </w:rPr>
                <w:tab/>
                <w:t>v=0</w:t>
              </w:r>
            </w:ins>
          </w:p>
          <w:p w14:paraId="1BD0B7AF" w14:textId="77777777" w:rsidR="00E7167D" w:rsidRPr="00A56B0F" w:rsidRDefault="00E7167D" w:rsidP="00856BF4">
            <w:pPr>
              <w:pStyle w:val="TAL"/>
              <w:rPr>
                <w:ins w:id="466" w:author="Kun YANG / ZTE" w:date="2021-02-07T23:21:00Z"/>
                <w:lang w:eastAsia="zh-CN"/>
              </w:rPr>
            </w:pPr>
            <w:ins w:id="467" w:author="Kun YANG / ZTE" w:date="2021-02-07T23:21:00Z">
              <w:r w:rsidRPr="00A56B0F">
                <w:rPr>
                  <w:lang w:eastAsia="zh-CN"/>
                </w:rPr>
                <w:t>-</w:t>
              </w:r>
              <w:r w:rsidRPr="00A56B0F">
                <w:rPr>
                  <w:lang w:eastAsia="zh-CN"/>
                </w:rPr>
                <w:tab/>
                <w:t>o=(origin) [Note 1]</w:t>
              </w:r>
            </w:ins>
          </w:p>
          <w:p w14:paraId="31236F8B" w14:textId="77777777" w:rsidR="00E7167D" w:rsidRPr="00A56B0F" w:rsidRDefault="00E7167D" w:rsidP="00856BF4">
            <w:pPr>
              <w:pStyle w:val="TAL"/>
              <w:rPr>
                <w:ins w:id="468" w:author="Kun YANG / ZTE" w:date="2021-02-07T23:21:00Z"/>
                <w:lang w:eastAsia="zh-CN"/>
              </w:rPr>
            </w:pPr>
            <w:ins w:id="469" w:author="Kun YANG / ZTE" w:date="2021-02-07T23:21:00Z">
              <w:r w:rsidRPr="00A56B0F">
                <w:rPr>
                  <w:lang w:eastAsia="zh-CN"/>
                </w:rPr>
                <w:t>-</w:t>
              </w:r>
              <w:r w:rsidRPr="00A56B0F">
                <w:rPr>
                  <w:lang w:eastAsia="zh-CN"/>
                </w:rPr>
                <w:tab/>
                <w:t>s=(session name)</w:t>
              </w:r>
            </w:ins>
          </w:p>
          <w:p w14:paraId="377AFF76" w14:textId="77777777" w:rsidR="00E7167D" w:rsidRPr="00A56B0F" w:rsidRDefault="00E7167D" w:rsidP="00856BF4">
            <w:pPr>
              <w:pStyle w:val="TAL"/>
              <w:rPr>
                <w:ins w:id="470" w:author="Kun YANG / ZTE" w:date="2021-02-07T23:21:00Z"/>
                <w:lang w:eastAsia="zh-CN"/>
              </w:rPr>
            </w:pPr>
            <w:ins w:id="471" w:author="Kun YANG / ZTE" w:date="2021-02-07T23:21:00Z">
              <w:r w:rsidRPr="00A56B0F">
                <w:rPr>
                  <w:lang w:eastAsia="zh-CN"/>
                </w:rPr>
                <w:t>-</w:t>
              </w:r>
              <w:r w:rsidRPr="00A56B0F">
                <w:rPr>
                  <w:lang w:eastAsia="zh-CN"/>
                </w:rPr>
                <w:tab/>
                <w:t>c=IN (</w:t>
              </w:r>
              <w:proofErr w:type="spellStart"/>
              <w:r w:rsidRPr="00A56B0F">
                <w:rPr>
                  <w:lang w:eastAsia="zh-CN"/>
                </w:rPr>
                <w:t>addrtype</w:t>
              </w:r>
              <w:proofErr w:type="spellEnd"/>
              <w:r w:rsidRPr="00A56B0F">
                <w:rPr>
                  <w:lang w:eastAsia="zh-CN"/>
                </w:rPr>
                <w:t>) (connection-address for UE) if present</w:t>
              </w:r>
            </w:ins>
          </w:p>
          <w:p w14:paraId="04A73527" w14:textId="77777777" w:rsidR="00E7167D" w:rsidRPr="00A56B0F" w:rsidRDefault="00E7167D" w:rsidP="00856BF4">
            <w:pPr>
              <w:pStyle w:val="TAL"/>
              <w:rPr>
                <w:ins w:id="472" w:author="Kun YANG / ZTE" w:date="2021-02-07T23:21:00Z"/>
                <w:lang w:eastAsia="zh-CN"/>
              </w:rPr>
            </w:pPr>
            <w:ins w:id="473" w:author="Kun YANG / ZTE" w:date="2021-02-07T23:21:00Z">
              <w:r w:rsidRPr="00A56B0F">
                <w:rPr>
                  <w:lang w:eastAsia="zh-CN"/>
                </w:rPr>
                <w:t>-</w:t>
              </w:r>
              <w:r w:rsidRPr="00A56B0F">
                <w:rPr>
                  <w:lang w:eastAsia="zh-CN"/>
                </w:rPr>
                <w:tab/>
                <w:t>b=AS: (bandwidth-value)</w:t>
              </w:r>
            </w:ins>
          </w:p>
          <w:p w14:paraId="1DAEC022" w14:textId="77777777" w:rsidR="00E7167D" w:rsidRPr="00A56B0F" w:rsidRDefault="00E7167D" w:rsidP="00856BF4">
            <w:pPr>
              <w:pStyle w:val="TAL"/>
              <w:rPr>
                <w:ins w:id="474" w:author="Kun YANG / ZTE" w:date="2021-02-07T23:21:00Z"/>
                <w:lang w:eastAsia="zh-CN"/>
              </w:rPr>
            </w:pPr>
          </w:p>
          <w:p w14:paraId="540D9D36" w14:textId="77777777" w:rsidR="00E7167D" w:rsidRPr="00A56B0F" w:rsidRDefault="00E7167D" w:rsidP="00856BF4">
            <w:pPr>
              <w:pStyle w:val="TAL"/>
              <w:rPr>
                <w:ins w:id="475" w:author="Kun YANG / ZTE" w:date="2021-02-07T23:21:00Z"/>
                <w:lang w:eastAsia="zh-CN"/>
              </w:rPr>
            </w:pPr>
            <w:ins w:id="476" w:author="Kun YANG / ZTE" w:date="2021-02-07T23:21:00Z">
              <w:r w:rsidRPr="00A56B0F">
                <w:rPr>
                  <w:lang w:eastAsia="zh-CN"/>
                </w:rPr>
                <w:t>Time description:</w:t>
              </w:r>
            </w:ins>
          </w:p>
          <w:p w14:paraId="2954F7B0" w14:textId="77777777" w:rsidR="00E7167D" w:rsidRPr="00A56B0F" w:rsidRDefault="00E7167D" w:rsidP="00856BF4">
            <w:pPr>
              <w:pStyle w:val="TAL"/>
              <w:rPr>
                <w:ins w:id="477" w:author="Kun YANG / ZTE" w:date="2021-02-07T23:21:00Z"/>
                <w:lang w:eastAsia="zh-CN"/>
              </w:rPr>
            </w:pPr>
            <w:ins w:id="478" w:author="Kun YANG / ZTE" w:date="2021-02-07T23:21:00Z">
              <w:r w:rsidRPr="00A56B0F">
                <w:rPr>
                  <w:lang w:eastAsia="zh-CN"/>
                </w:rPr>
                <w:t>-</w:t>
              </w:r>
              <w:r w:rsidRPr="00A56B0F">
                <w:rPr>
                  <w:lang w:eastAsia="zh-CN"/>
                </w:rPr>
                <w:tab/>
                <w:t>t= (start-time) (stop-time)</w:t>
              </w:r>
            </w:ins>
          </w:p>
          <w:p w14:paraId="3BAED0F6" w14:textId="77777777" w:rsidR="00E7167D" w:rsidRPr="00A56B0F" w:rsidRDefault="00E7167D" w:rsidP="00856BF4">
            <w:pPr>
              <w:pStyle w:val="TAL"/>
              <w:rPr>
                <w:ins w:id="479" w:author="Kun YANG / ZTE" w:date="2021-02-07T23:21:00Z"/>
                <w:lang w:eastAsia="zh-CN"/>
              </w:rPr>
            </w:pPr>
          </w:p>
          <w:p w14:paraId="3C9345C8" w14:textId="77777777" w:rsidR="00E7167D" w:rsidRPr="00A56B0F" w:rsidRDefault="00E7167D" w:rsidP="00856BF4">
            <w:pPr>
              <w:pStyle w:val="TAL"/>
              <w:rPr>
                <w:ins w:id="480" w:author="Kun YANG / ZTE" w:date="2021-02-07T23:21:00Z"/>
                <w:lang w:eastAsia="zh-CN"/>
              </w:rPr>
            </w:pPr>
            <w:ins w:id="481" w:author="Kun YANG / ZTE" w:date="2021-02-07T23:21:00Z">
              <w:r w:rsidRPr="00A56B0F">
                <w:rPr>
                  <w:lang w:eastAsia="zh-CN"/>
                </w:rPr>
                <w:t>Media description: Any media, if present.</w:t>
              </w:r>
            </w:ins>
          </w:p>
          <w:p w14:paraId="78E8F061" w14:textId="77777777" w:rsidR="00E7167D" w:rsidRPr="00A56B0F" w:rsidRDefault="00E7167D" w:rsidP="00856BF4">
            <w:pPr>
              <w:pStyle w:val="TAL"/>
              <w:rPr>
                <w:ins w:id="482" w:author="Kun YANG / ZTE" w:date="2021-02-07T23:21:00Z"/>
                <w:lang w:eastAsia="zh-CN"/>
              </w:rPr>
            </w:pPr>
          </w:p>
          <w:p w14:paraId="1B5ABA91" w14:textId="77777777" w:rsidR="00E7167D" w:rsidRPr="00A56B0F" w:rsidRDefault="00E7167D" w:rsidP="00856BF4">
            <w:pPr>
              <w:pStyle w:val="TAL"/>
              <w:rPr>
                <w:ins w:id="483" w:author="Kun YANG / ZTE" w:date="2021-02-07T23:21:00Z"/>
                <w:lang w:eastAsia="zh-CN"/>
              </w:rPr>
            </w:pPr>
            <w:ins w:id="484" w:author="Kun YANG / ZTE" w:date="2021-02-07T23:21:00Z">
              <w:r w:rsidRPr="00A56B0F">
                <w:rPr>
                  <w:lang w:eastAsia="zh-CN"/>
                </w:rPr>
                <w:t>Note 1: Same origin as in last SDP sent by the UE.</w:t>
              </w:r>
            </w:ins>
          </w:p>
          <w:p w14:paraId="02B413F0" w14:textId="77777777" w:rsidR="00E7167D" w:rsidRPr="00A56B0F" w:rsidRDefault="00E7167D" w:rsidP="00856BF4">
            <w:pPr>
              <w:pStyle w:val="TAL"/>
              <w:rPr>
                <w:ins w:id="485" w:author="Kun YANG / ZTE" w:date="2021-02-07T23:21: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16D87B2" w14:textId="77777777" w:rsidR="00E7167D" w:rsidRPr="00A56B0F" w:rsidRDefault="00E7167D" w:rsidP="00856BF4">
            <w:pPr>
              <w:pStyle w:val="TAL"/>
              <w:rPr>
                <w:ins w:id="486" w:author="Kun YANG / ZTE" w:date="2021-02-07T23:21:00Z"/>
              </w:rPr>
            </w:pPr>
          </w:p>
        </w:tc>
        <w:tc>
          <w:tcPr>
            <w:tcW w:w="1546" w:type="dxa"/>
            <w:tcBorders>
              <w:top w:val="single" w:sz="4" w:space="0" w:color="auto"/>
              <w:left w:val="single" w:sz="4" w:space="0" w:color="auto"/>
              <w:bottom w:val="single" w:sz="4" w:space="0" w:color="auto"/>
              <w:right w:val="single" w:sz="4" w:space="0" w:color="auto"/>
            </w:tcBorders>
          </w:tcPr>
          <w:p w14:paraId="71FBA9A1" w14:textId="54067D7E" w:rsidR="00E7167D" w:rsidRPr="00A56B0F" w:rsidRDefault="00E7167D" w:rsidP="0051737D">
            <w:pPr>
              <w:pStyle w:val="TAL"/>
              <w:rPr>
                <w:ins w:id="487" w:author="Kun YANG / ZTE" w:date="2021-02-07T23:21:00Z"/>
              </w:rPr>
            </w:pPr>
            <w:ins w:id="488" w:author="Kun YANG / ZTE" w:date="2021-02-07T23:21:00Z">
              <w:r w:rsidRPr="00A56B0F">
                <w:t>RFC 4</w:t>
              </w:r>
            </w:ins>
            <w:ins w:id="489" w:author="Kun YANG / ZTE" w:date="2021-02-20T00:42:00Z">
              <w:r w:rsidR="0051737D" w:rsidRPr="00A56B0F">
                <w:t>566</w:t>
              </w:r>
            </w:ins>
            <w:ins w:id="490" w:author="Kun YANG / ZTE" w:date="2021-02-07T23:21:00Z">
              <w:r w:rsidRPr="00A56B0F">
                <w:t xml:space="preserve"> </w:t>
              </w:r>
            </w:ins>
            <w:ins w:id="491" w:author="Kun YANG / ZTE" w:date="2021-02-07T23:53:00Z">
              <w:r w:rsidR="00063DD6" w:rsidRPr="00A56B0F">
                <w:t>[3</w:t>
              </w:r>
            </w:ins>
            <w:ins w:id="492" w:author="Kun YANG / ZTE" w:date="2021-02-20T00:42:00Z">
              <w:r w:rsidR="0051737D" w:rsidRPr="00A56B0F">
                <w:t>8</w:t>
              </w:r>
            </w:ins>
            <w:ins w:id="493" w:author="Kun YANG / ZTE" w:date="2021-02-07T23:53:00Z">
              <w:r w:rsidR="00063DD6" w:rsidRPr="00A56B0F">
                <w:t>]</w:t>
              </w:r>
            </w:ins>
          </w:p>
        </w:tc>
      </w:tr>
    </w:tbl>
    <w:p w14:paraId="5B08B153" w14:textId="77777777" w:rsidR="00E7167D" w:rsidRPr="00A56B0F" w:rsidRDefault="00E7167D" w:rsidP="00E7167D">
      <w:pPr>
        <w:rPr>
          <w:ins w:id="494" w:author="Kun YANG / ZTE" w:date="2021-02-07T23:21:00Z"/>
        </w:rPr>
      </w:pPr>
    </w:p>
    <w:p w14:paraId="778798B6" w14:textId="77777777" w:rsidR="00E7167D" w:rsidRPr="00A56B0F" w:rsidRDefault="00E7167D" w:rsidP="00E7167D">
      <w:pPr>
        <w:pStyle w:val="TH"/>
        <w:rPr>
          <w:ins w:id="495" w:author="Kun YANG / ZTE" w:date="2021-02-07T23:21:00Z"/>
        </w:rPr>
      </w:pPr>
      <w:ins w:id="496" w:author="Kun YANG / ZTE" w:date="2021-02-07T23:21:00Z">
        <w:r w:rsidRPr="00A56B0F">
          <w:t>Table 7.33.3.3-4: 200 OK (steps 22 and 25, table 7.33.3.2-1)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7167D" w:rsidRPr="00A56B0F" w14:paraId="4F9923DD" w14:textId="77777777" w:rsidTr="00856BF4">
        <w:trPr>
          <w:jc w:val="center"/>
          <w:ins w:id="497" w:author="Kun YANG / ZTE" w:date="2021-02-07T23:21:00Z"/>
        </w:trPr>
        <w:tc>
          <w:tcPr>
            <w:tcW w:w="9639" w:type="dxa"/>
            <w:gridSpan w:val="5"/>
          </w:tcPr>
          <w:p w14:paraId="27FA7CF9" w14:textId="77777777" w:rsidR="00E7167D" w:rsidRPr="00A56B0F" w:rsidRDefault="00E7167D" w:rsidP="00856BF4">
            <w:pPr>
              <w:pStyle w:val="TAL"/>
              <w:rPr>
                <w:ins w:id="498" w:author="Kun YANG / ZTE" w:date="2021-02-07T23:21:00Z"/>
              </w:rPr>
            </w:pPr>
            <w:ins w:id="499" w:author="Kun YANG / ZTE" w:date="2021-02-07T23:21:00Z">
              <w:r w:rsidRPr="00A56B0F">
                <w:t xml:space="preserve">Derivation Path: TS 34.229-1 [2], Table in </w:t>
              </w:r>
              <w:proofErr w:type="spellStart"/>
              <w:r w:rsidRPr="00A56B0F">
                <w:t>subclause</w:t>
              </w:r>
              <w:proofErr w:type="spellEnd"/>
              <w:r w:rsidRPr="00A56B0F">
                <w:t xml:space="preserve"> A.3.1, Conditions A2 and A11</w:t>
              </w:r>
            </w:ins>
          </w:p>
        </w:tc>
      </w:tr>
      <w:tr w:rsidR="00E7167D" w:rsidRPr="00A56B0F" w14:paraId="49FF439A" w14:textId="77777777" w:rsidTr="00856BF4">
        <w:tblPrEx>
          <w:tblCellMar>
            <w:left w:w="115" w:type="dxa"/>
            <w:right w:w="115" w:type="dxa"/>
          </w:tblCellMar>
          <w:tblLook w:val="04A0" w:firstRow="1" w:lastRow="0" w:firstColumn="1" w:lastColumn="0" w:noHBand="0" w:noVBand="1"/>
        </w:tblPrEx>
        <w:trPr>
          <w:tblHeader/>
          <w:jc w:val="center"/>
          <w:ins w:id="500" w:author="Kun YANG / ZTE" w:date="2021-02-07T23:21:00Z"/>
        </w:trPr>
        <w:tc>
          <w:tcPr>
            <w:tcW w:w="1788" w:type="dxa"/>
            <w:tcBorders>
              <w:bottom w:val="single" w:sz="4" w:space="0" w:color="auto"/>
            </w:tcBorders>
            <w:shd w:val="clear" w:color="auto" w:fill="auto"/>
          </w:tcPr>
          <w:p w14:paraId="4101B318" w14:textId="77777777" w:rsidR="00E7167D" w:rsidRPr="00A56B0F" w:rsidRDefault="00E7167D" w:rsidP="00856BF4">
            <w:pPr>
              <w:pStyle w:val="TAH"/>
              <w:rPr>
                <w:ins w:id="501" w:author="Kun YANG / ZTE" w:date="2021-02-07T23:21:00Z"/>
              </w:rPr>
            </w:pPr>
            <w:ins w:id="502" w:author="Kun YANG / ZTE" w:date="2021-02-07T23:21:00Z">
              <w:r w:rsidRPr="00A56B0F">
                <w:t>Header/</w:t>
              </w:r>
              <w:proofErr w:type="spellStart"/>
              <w:r w:rsidRPr="00A56B0F">
                <w:t>param</w:t>
              </w:r>
              <w:proofErr w:type="spellEnd"/>
            </w:ins>
          </w:p>
        </w:tc>
        <w:tc>
          <w:tcPr>
            <w:tcW w:w="872" w:type="dxa"/>
            <w:tcBorders>
              <w:bottom w:val="single" w:sz="4" w:space="0" w:color="auto"/>
            </w:tcBorders>
            <w:shd w:val="clear" w:color="auto" w:fill="auto"/>
          </w:tcPr>
          <w:p w14:paraId="79408970" w14:textId="77777777" w:rsidR="00E7167D" w:rsidRPr="00A56B0F" w:rsidRDefault="00E7167D" w:rsidP="00856BF4">
            <w:pPr>
              <w:pStyle w:val="TAH"/>
              <w:rPr>
                <w:ins w:id="503" w:author="Kun YANG / ZTE" w:date="2021-02-07T23:21:00Z"/>
              </w:rPr>
            </w:pPr>
            <w:ins w:id="504" w:author="Kun YANG / ZTE" w:date="2021-02-07T23:21:00Z">
              <w:r w:rsidRPr="00A56B0F">
                <w:t>Cond</w:t>
              </w:r>
            </w:ins>
          </w:p>
        </w:tc>
        <w:tc>
          <w:tcPr>
            <w:tcW w:w="4691" w:type="dxa"/>
            <w:tcBorders>
              <w:bottom w:val="single" w:sz="4" w:space="0" w:color="auto"/>
            </w:tcBorders>
            <w:shd w:val="clear" w:color="auto" w:fill="auto"/>
          </w:tcPr>
          <w:p w14:paraId="3BE59934" w14:textId="77777777" w:rsidR="00E7167D" w:rsidRPr="00A56B0F" w:rsidRDefault="00E7167D" w:rsidP="00856BF4">
            <w:pPr>
              <w:pStyle w:val="TAH"/>
              <w:rPr>
                <w:ins w:id="505" w:author="Kun YANG / ZTE" w:date="2021-02-07T23:21:00Z"/>
              </w:rPr>
            </w:pPr>
            <w:ins w:id="506" w:author="Kun YANG / ZTE" w:date="2021-02-07T23:21:00Z">
              <w:r w:rsidRPr="00A56B0F">
                <w:t>Value/remark</w:t>
              </w:r>
            </w:ins>
          </w:p>
        </w:tc>
        <w:tc>
          <w:tcPr>
            <w:tcW w:w="742" w:type="dxa"/>
            <w:tcBorders>
              <w:bottom w:val="single" w:sz="4" w:space="0" w:color="auto"/>
            </w:tcBorders>
            <w:shd w:val="clear" w:color="auto" w:fill="auto"/>
          </w:tcPr>
          <w:p w14:paraId="7233421E" w14:textId="77777777" w:rsidR="00E7167D" w:rsidRPr="00A56B0F" w:rsidRDefault="00E7167D" w:rsidP="00856BF4">
            <w:pPr>
              <w:pStyle w:val="TAH"/>
              <w:rPr>
                <w:ins w:id="507" w:author="Kun YANG / ZTE" w:date="2021-02-07T23:21:00Z"/>
              </w:rPr>
            </w:pPr>
            <w:proofErr w:type="spellStart"/>
            <w:ins w:id="508" w:author="Kun YANG / ZTE" w:date="2021-02-07T23:21:00Z">
              <w:r w:rsidRPr="00A56B0F">
                <w:t>Rel</w:t>
              </w:r>
              <w:proofErr w:type="spellEnd"/>
            </w:ins>
          </w:p>
        </w:tc>
        <w:tc>
          <w:tcPr>
            <w:tcW w:w="1546" w:type="dxa"/>
            <w:tcBorders>
              <w:bottom w:val="single" w:sz="4" w:space="0" w:color="auto"/>
            </w:tcBorders>
          </w:tcPr>
          <w:p w14:paraId="337C7E1F" w14:textId="77777777" w:rsidR="00E7167D" w:rsidRPr="00A56B0F" w:rsidRDefault="00E7167D" w:rsidP="00856BF4">
            <w:pPr>
              <w:pStyle w:val="TAH"/>
              <w:rPr>
                <w:ins w:id="509" w:author="Kun YANG / ZTE" w:date="2021-02-07T23:21:00Z"/>
              </w:rPr>
            </w:pPr>
            <w:ins w:id="510" w:author="Kun YANG / ZTE" w:date="2021-02-07T23:21:00Z">
              <w:r w:rsidRPr="00A56B0F">
                <w:t>Reference</w:t>
              </w:r>
            </w:ins>
          </w:p>
        </w:tc>
      </w:tr>
      <w:tr w:rsidR="00E7167D" w:rsidRPr="00A56B0F" w14:paraId="4EC8E4B2" w14:textId="77777777" w:rsidTr="0051737D">
        <w:tblPrEx>
          <w:tblCellMar>
            <w:left w:w="115" w:type="dxa"/>
            <w:right w:w="115" w:type="dxa"/>
          </w:tblCellMar>
          <w:tblLook w:val="04A0" w:firstRow="1" w:lastRow="0" w:firstColumn="1" w:lastColumn="0" w:noHBand="0" w:noVBand="1"/>
        </w:tblPrEx>
        <w:trPr>
          <w:tblHeader/>
          <w:jc w:val="center"/>
          <w:ins w:id="511" w:author="Kun YANG / ZTE" w:date="2021-02-07T23:21:00Z"/>
        </w:trPr>
        <w:tc>
          <w:tcPr>
            <w:tcW w:w="1788" w:type="dxa"/>
            <w:tcBorders>
              <w:top w:val="single" w:sz="4" w:space="0" w:color="auto"/>
              <w:bottom w:val="single" w:sz="4" w:space="0" w:color="auto"/>
            </w:tcBorders>
            <w:shd w:val="clear" w:color="auto" w:fill="auto"/>
          </w:tcPr>
          <w:p w14:paraId="60D14AB4" w14:textId="77777777" w:rsidR="00E7167D" w:rsidRPr="00A56B0F" w:rsidRDefault="00E7167D" w:rsidP="00856BF4">
            <w:pPr>
              <w:pStyle w:val="TAL"/>
              <w:rPr>
                <w:ins w:id="512" w:author="Kun YANG / ZTE" w:date="2021-02-07T23:21:00Z"/>
                <w:bCs/>
              </w:rPr>
            </w:pPr>
            <w:ins w:id="513" w:author="Kun YANG / ZTE" w:date="2021-02-07T23:21:00Z">
              <w:r w:rsidRPr="00A56B0F">
                <w:rPr>
                  <w:b/>
                </w:rPr>
                <w:t>Supported</w:t>
              </w:r>
            </w:ins>
          </w:p>
        </w:tc>
        <w:tc>
          <w:tcPr>
            <w:tcW w:w="872" w:type="dxa"/>
            <w:tcBorders>
              <w:top w:val="single" w:sz="4" w:space="0" w:color="auto"/>
              <w:bottom w:val="single" w:sz="4" w:space="0" w:color="auto"/>
            </w:tcBorders>
            <w:shd w:val="clear" w:color="auto" w:fill="auto"/>
          </w:tcPr>
          <w:p w14:paraId="582BBA79" w14:textId="77777777" w:rsidR="00E7167D" w:rsidRPr="00A56B0F" w:rsidRDefault="00E7167D" w:rsidP="00856BF4">
            <w:pPr>
              <w:pStyle w:val="TAL"/>
              <w:rPr>
                <w:ins w:id="514" w:author="Kun YANG / ZTE" w:date="2021-02-07T23:21:00Z"/>
              </w:rPr>
            </w:pPr>
          </w:p>
        </w:tc>
        <w:tc>
          <w:tcPr>
            <w:tcW w:w="4691" w:type="dxa"/>
            <w:tcBorders>
              <w:top w:val="single" w:sz="4" w:space="0" w:color="auto"/>
              <w:bottom w:val="single" w:sz="4" w:space="0" w:color="auto"/>
            </w:tcBorders>
            <w:shd w:val="clear" w:color="auto" w:fill="auto"/>
          </w:tcPr>
          <w:p w14:paraId="209DA10E" w14:textId="77777777" w:rsidR="00E7167D" w:rsidRPr="00A56B0F" w:rsidRDefault="00E7167D" w:rsidP="00856BF4">
            <w:pPr>
              <w:pStyle w:val="TAL"/>
              <w:rPr>
                <w:ins w:id="515" w:author="Kun YANG / ZTE" w:date="2021-02-07T23:21:00Z"/>
                <w:lang w:eastAsia="zh-CN"/>
              </w:rPr>
            </w:pPr>
            <w:ins w:id="516" w:author="Kun YANG / ZTE" w:date="2021-02-07T23:21:00Z">
              <w:r w:rsidRPr="00A56B0F">
                <w:rPr>
                  <w:lang w:eastAsia="zh-CN"/>
                </w:rPr>
                <w:t>timer</w:t>
              </w:r>
            </w:ins>
          </w:p>
        </w:tc>
        <w:tc>
          <w:tcPr>
            <w:tcW w:w="742" w:type="dxa"/>
            <w:tcBorders>
              <w:top w:val="single" w:sz="4" w:space="0" w:color="auto"/>
              <w:bottom w:val="single" w:sz="4" w:space="0" w:color="auto"/>
            </w:tcBorders>
            <w:shd w:val="clear" w:color="auto" w:fill="auto"/>
          </w:tcPr>
          <w:p w14:paraId="5A385B8B" w14:textId="77777777" w:rsidR="00E7167D" w:rsidRPr="00A56B0F" w:rsidRDefault="00E7167D" w:rsidP="00856BF4">
            <w:pPr>
              <w:pStyle w:val="TAL"/>
              <w:rPr>
                <w:ins w:id="517" w:author="Kun YANG / ZTE" w:date="2021-02-07T23:21:00Z"/>
              </w:rPr>
            </w:pPr>
          </w:p>
        </w:tc>
        <w:tc>
          <w:tcPr>
            <w:tcW w:w="1546" w:type="dxa"/>
            <w:tcBorders>
              <w:top w:val="single" w:sz="4" w:space="0" w:color="auto"/>
              <w:bottom w:val="single" w:sz="4" w:space="0" w:color="auto"/>
            </w:tcBorders>
          </w:tcPr>
          <w:p w14:paraId="3F1CCBF2" w14:textId="54A17023" w:rsidR="00E7167D" w:rsidRPr="00A56B0F" w:rsidRDefault="00E7167D" w:rsidP="00856BF4">
            <w:pPr>
              <w:pStyle w:val="TAL"/>
              <w:rPr>
                <w:ins w:id="518" w:author="Kun YANG / ZTE" w:date="2021-02-07T23:21:00Z"/>
              </w:rPr>
            </w:pPr>
            <w:ins w:id="519" w:author="Kun YANG / ZTE" w:date="2021-02-07T23:21:00Z">
              <w:r w:rsidRPr="00A56B0F">
                <w:t xml:space="preserve">RFC 4028 </w:t>
              </w:r>
            </w:ins>
            <w:ins w:id="520" w:author="Kun YANG / ZTE" w:date="2021-02-07T23:53:00Z">
              <w:r w:rsidR="00063DD6" w:rsidRPr="00A56B0F">
                <w:t>[37]</w:t>
              </w:r>
            </w:ins>
          </w:p>
        </w:tc>
      </w:tr>
      <w:tr w:rsidR="00E7167D" w:rsidRPr="00A56B0F" w14:paraId="03A9F778" w14:textId="77777777" w:rsidTr="0051737D">
        <w:tblPrEx>
          <w:tblCellMar>
            <w:left w:w="115" w:type="dxa"/>
            <w:right w:w="115" w:type="dxa"/>
          </w:tblCellMar>
          <w:tblLook w:val="04A0" w:firstRow="1" w:lastRow="0" w:firstColumn="1" w:lastColumn="0" w:noHBand="0" w:noVBand="1"/>
        </w:tblPrEx>
        <w:trPr>
          <w:tblHeader/>
          <w:jc w:val="center"/>
          <w:ins w:id="521" w:author="Kun YANG / ZTE" w:date="2021-02-07T23:21:00Z"/>
        </w:trPr>
        <w:tc>
          <w:tcPr>
            <w:tcW w:w="1788" w:type="dxa"/>
            <w:tcBorders>
              <w:top w:val="single" w:sz="4" w:space="0" w:color="auto"/>
              <w:left w:val="single" w:sz="4" w:space="0" w:color="auto"/>
              <w:bottom w:val="nil"/>
              <w:right w:val="single" w:sz="4" w:space="0" w:color="auto"/>
            </w:tcBorders>
            <w:shd w:val="clear" w:color="auto" w:fill="auto"/>
          </w:tcPr>
          <w:p w14:paraId="0BFA5C15" w14:textId="77777777" w:rsidR="00E7167D" w:rsidRPr="00A56B0F" w:rsidRDefault="00E7167D" w:rsidP="00856BF4">
            <w:pPr>
              <w:pStyle w:val="TAL"/>
              <w:rPr>
                <w:ins w:id="522" w:author="Kun YANG / ZTE" w:date="2021-02-07T23:21:00Z"/>
                <w:bCs/>
              </w:rPr>
            </w:pPr>
            <w:ins w:id="523" w:author="Kun YANG / ZTE" w:date="2021-02-07T23:21:00Z">
              <w:r w:rsidRPr="00A56B0F">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EAB35D2" w14:textId="77777777" w:rsidR="00E7167D" w:rsidRPr="00A56B0F" w:rsidRDefault="00E7167D" w:rsidP="00856BF4">
            <w:pPr>
              <w:pStyle w:val="TAL"/>
              <w:rPr>
                <w:ins w:id="524" w:author="Kun YANG / ZTE" w:date="2021-02-07T23:21:00Z"/>
              </w:rPr>
            </w:pPr>
          </w:p>
        </w:tc>
        <w:tc>
          <w:tcPr>
            <w:tcW w:w="4691" w:type="dxa"/>
            <w:tcBorders>
              <w:top w:val="single" w:sz="4" w:space="0" w:color="auto"/>
              <w:left w:val="single" w:sz="4" w:space="0" w:color="auto"/>
              <w:bottom w:val="nil"/>
              <w:right w:val="single" w:sz="4" w:space="0" w:color="auto"/>
            </w:tcBorders>
            <w:shd w:val="clear" w:color="auto" w:fill="auto"/>
          </w:tcPr>
          <w:p w14:paraId="293C88DD" w14:textId="77777777" w:rsidR="00E7167D" w:rsidRPr="00A56B0F" w:rsidRDefault="00E7167D" w:rsidP="00856BF4">
            <w:pPr>
              <w:pStyle w:val="TAL"/>
              <w:rPr>
                <w:ins w:id="525" w:author="Kun YANG / ZTE" w:date="2021-02-07T23:21: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25B5C62" w14:textId="77777777" w:rsidR="00E7167D" w:rsidRPr="00A56B0F" w:rsidRDefault="00E7167D" w:rsidP="00856BF4">
            <w:pPr>
              <w:pStyle w:val="TAL"/>
              <w:rPr>
                <w:ins w:id="526" w:author="Kun YANG / ZTE" w:date="2021-02-07T23:21:00Z"/>
              </w:rPr>
            </w:pPr>
          </w:p>
        </w:tc>
        <w:tc>
          <w:tcPr>
            <w:tcW w:w="1546" w:type="dxa"/>
            <w:tcBorders>
              <w:top w:val="single" w:sz="4" w:space="0" w:color="auto"/>
              <w:left w:val="single" w:sz="4" w:space="0" w:color="auto"/>
              <w:bottom w:val="nil"/>
              <w:right w:val="single" w:sz="4" w:space="0" w:color="auto"/>
            </w:tcBorders>
          </w:tcPr>
          <w:p w14:paraId="55F3C3C3" w14:textId="558740CC" w:rsidR="00E7167D" w:rsidRPr="00A56B0F" w:rsidRDefault="00E7167D" w:rsidP="00856BF4">
            <w:pPr>
              <w:pStyle w:val="TAL"/>
              <w:rPr>
                <w:ins w:id="527" w:author="Kun YANG / ZTE" w:date="2021-02-07T23:21:00Z"/>
              </w:rPr>
            </w:pPr>
            <w:ins w:id="528" w:author="Kun YANG / ZTE" w:date="2021-02-07T23:21:00Z">
              <w:r w:rsidRPr="00A56B0F">
                <w:t xml:space="preserve">RFC 4028 </w:t>
              </w:r>
            </w:ins>
            <w:ins w:id="529" w:author="Kun YANG / ZTE" w:date="2021-02-07T23:53:00Z">
              <w:r w:rsidR="00063DD6" w:rsidRPr="00A56B0F">
                <w:t>[37]</w:t>
              </w:r>
            </w:ins>
          </w:p>
        </w:tc>
      </w:tr>
      <w:tr w:rsidR="00E7167D" w:rsidRPr="00A56B0F" w14:paraId="1B9856A9" w14:textId="77777777" w:rsidTr="0051737D">
        <w:tblPrEx>
          <w:tblCellMar>
            <w:left w:w="115" w:type="dxa"/>
            <w:right w:w="115" w:type="dxa"/>
          </w:tblCellMar>
          <w:tblLook w:val="04A0" w:firstRow="1" w:lastRow="0" w:firstColumn="1" w:lastColumn="0" w:noHBand="0" w:noVBand="1"/>
        </w:tblPrEx>
        <w:trPr>
          <w:tblHeader/>
          <w:jc w:val="center"/>
          <w:ins w:id="530" w:author="Kun YANG / ZTE" w:date="2021-02-07T23:21:00Z"/>
        </w:trPr>
        <w:tc>
          <w:tcPr>
            <w:tcW w:w="1788" w:type="dxa"/>
            <w:tcBorders>
              <w:top w:val="nil"/>
              <w:left w:val="single" w:sz="4" w:space="0" w:color="auto"/>
              <w:bottom w:val="nil"/>
              <w:right w:val="single" w:sz="4" w:space="0" w:color="auto"/>
            </w:tcBorders>
            <w:shd w:val="clear" w:color="auto" w:fill="auto"/>
          </w:tcPr>
          <w:p w14:paraId="2A877217" w14:textId="77777777" w:rsidR="00E7167D" w:rsidRPr="00A56B0F" w:rsidRDefault="00E7167D" w:rsidP="00856BF4">
            <w:pPr>
              <w:pStyle w:val="TAL"/>
              <w:rPr>
                <w:ins w:id="531" w:author="Kun YANG / ZTE" w:date="2021-02-07T23:21:00Z"/>
                <w:bCs/>
              </w:rPr>
            </w:pPr>
            <w:ins w:id="532" w:author="Kun YANG / ZTE" w:date="2021-02-07T23:21:00Z">
              <w:r w:rsidRPr="00A56B0F">
                <w:rPr>
                  <w:bCs/>
                </w:rPr>
                <w:tab/>
                <w:t>delta-seconds</w:t>
              </w:r>
            </w:ins>
          </w:p>
        </w:tc>
        <w:tc>
          <w:tcPr>
            <w:tcW w:w="872" w:type="dxa"/>
            <w:tcBorders>
              <w:top w:val="nil"/>
              <w:left w:val="single" w:sz="4" w:space="0" w:color="auto"/>
              <w:bottom w:val="nil"/>
              <w:right w:val="single" w:sz="4" w:space="0" w:color="auto"/>
            </w:tcBorders>
            <w:shd w:val="clear" w:color="auto" w:fill="auto"/>
          </w:tcPr>
          <w:p w14:paraId="29309860" w14:textId="77777777" w:rsidR="00E7167D" w:rsidRPr="00A56B0F" w:rsidRDefault="00E7167D" w:rsidP="00856BF4">
            <w:pPr>
              <w:pStyle w:val="TAL"/>
              <w:rPr>
                <w:ins w:id="533" w:author="Kun YANG / ZTE" w:date="2021-02-07T23:21:00Z"/>
              </w:rPr>
            </w:pPr>
          </w:p>
        </w:tc>
        <w:tc>
          <w:tcPr>
            <w:tcW w:w="4691" w:type="dxa"/>
            <w:tcBorders>
              <w:top w:val="nil"/>
              <w:left w:val="single" w:sz="4" w:space="0" w:color="auto"/>
              <w:bottom w:val="nil"/>
              <w:right w:val="single" w:sz="4" w:space="0" w:color="auto"/>
            </w:tcBorders>
            <w:shd w:val="clear" w:color="auto" w:fill="auto"/>
          </w:tcPr>
          <w:p w14:paraId="4852614F" w14:textId="77777777" w:rsidR="00E7167D" w:rsidRPr="00A56B0F" w:rsidRDefault="00E7167D" w:rsidP="00856BF4">
            <w:pPr>
              <w:pStyle w:val="TAL"/>
              <w:rPr>
                <w:ins w:id="534" w:author="Kun YANG / ZTE" w:date="2021-02-07T23:21:00Z"/>
                <w:lang w:eastAsia="zh-CN"/>
              </w:rPr>
            </w:pPr>
            <w:ins w:id="535" w:author="Kun YANG / ZTE" w:date="2021-02-07T23:21:00Z">
              <w:r w:rsidRPr="00A56B0F">
                <w:rPr>
                  <w:lang w:eastAsia="zh-CN"/>
                </w:rPr>
                <w:t>1800</w:t>
              </w:r>
            </w:ins>
          </w:p>
        </w:tc>
        <w:tc>
          <w:tcPr>
            <w:tcW w:w="742" w:type="dxa"/>
            <w:tcBorders>
              <w:top w:val="nil"/>
              <w:left w:val="single" w:sz="4" w:space="0" w:color="auto"/>
              <w:bottom w:val="nil"/>
              <w:right w:val="single" w:sz="4" w:space="0" w:color="auto"/>
            </w:tcBorders>
            <w:shd w:val="clear" w:color="auto" w:fill="auto"/>
          </w:tcPr>
          <w:p w14:paraId="1B6BE3A6" w14:textId="77777777" w:rsidR="00E7167D" w:rsidRPr="00A56B0F" w:rsidRDefault="00E7167D" w:rsidP="00856BF4">
            <w:pPr>
              <w:pStyle w:val="TAL"/>
              <w:rPr>
                <w:ins w:id="536" w:author="Kun YANG / ZTE" w:date="2021-02-07T23:21:00Z"/>
              </w:rPr>
            </w:pPr>
          </w:p>
        </w:tc>
        <w:tc>
          <w:tcPr>
            <w:tcW w:w="1546" w:type="dxa"/>
            <w:tcBorders>
              <w:top w:val="nil"/>
              <w:left w:val="single" w:sz="4" w:space="0" w:color="auto"/>
              <w:bottom w:val="nil"/>
              <w:right w:val="single" w:sz="4" w:space="0" w:color="auto"/>
            </w:tcBorders>
          </w:tcPr>
          <w:p w14:paraId="150929E1" w14:textId="77777777" w:rsidR="00E7167D" w:rsidRPr="00A56B0F" w:rsidRDefault="00E7167D" w:rsidP="00856BF4">
            <w:pPr>
              <w:pStyle w:val="TAL"/>
              <w:rPr>
                <w:ins w:id="537" w:author="Kun YANG / ZTE" w:date="2021-02-07T23:21:00Z"/>
              </w:rPr>
            </w:pPr>
          </w:p>
        </w:tc>
      </w:tr>
      <w:tr w:rsidR="00E7167D" w:rsidRPr="005F2D8A" w14:paraId="54F7EED5" w14:textId="77777777" w:rsidTr="0051737D">
        <w:tblPrEx>
          <w:tblCellMar>
            <w:left w:w="115" w:type="dxa"/>
            <w:right w:w="115" w:type="dxa"/>
          </w:tblCellMar>
          <w:tblLook w:val="04A0" w:firstRow="1" w:lastRow="0" w:firstColumn="1" w:lastColumn="0" w:noHBand="0" w:noVBand="1"/>
        </w:tblPrEx>
        <w:trPr>
          <w:tblHeader/>
          <w:jc w:val="center"/>
          <w:ins w:id="538" w:author="Kun YANG / ZTE" w:date="2021-02-07T23:21:00Z"/>
        </w:trPr>
        <w:tc>
          <w:tcPr>
            <w:tcW w:w="1788" w:type="dxa"/>
            <w:tcBorders>
              <w:top w:val="nil"/>
              <w:left w:val="single" w:sz="4" w:space="0" w:color="auto"/>
              <w:bottom w:val="single" w:sz="4" w:space="0" w:color="auto"/>
              <w:right w:val="single" w:sz="4" w:space="0" w:color="auto"/>
            </w:tcBorders>
            <w:shd w:val="clear" w:color="auto" w:fill="auto"/>
          </w:tcPr>
          <w:p w14:paraId="3E415488" w14:textId="77777777" w:rsidR="00E7167D" w:rsidRPr="00A56B0F" w:rsidRDefault="00E7167D" w:rsidP="00856BF4">
            <w:pPr>
              <w:pStyle w:val="TAL"/>
              <w:rPr>
                <w:ins w:id="539" w:author="Kun YANG / ZTE" w:date="2021-02-07T23:21:00Z"/>
                <w:bCs/>
              </w:rPr>
            </w:pPr>
            <w:ins w:id="540" w:author="Kun YANG / ZTE" w:date="2021-02-07T23:21:00Z">
              <w:r w:rsidRPr="00A56B0F">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6B54B5A7" w14:textId="77777777" w:rsidR="00E7167D" w:rsidRPr="00A56B0F" w:rsidRDefault="00E7167D" w:rsidP="00856BF4">
            <w:pPr>
              <w:pStyle w:val="TAL"/>
              <w:rPr>
                <w:ins w:id="541" w:author="Kun YANG / ZTE" w:date="2021-02-07T23:21:00Z"/>
              </w:rPr>
            </w:pPr>
          </w:p>
        </w:tc>
        <w:tc>
          <w:tcPr>
            <w:tcW w:w="4691" w:type="dxa"/>
            <w:tcBorders>
              <w:top w:val="nil"/>
              <w:left w:val="single" w:sz="4" w:space="0" w:color="auto"/>
              <w:bottom w:val="single" w:sz="4" w:space="0" w:color="auto"/>
              <w:right w:val="single" w:sz="4" w:space="0" w:color="auto"/>
            </w:tcBorders>
            <w:shd w:val="clear" w:color="auto" w:fill="auto"/>
          </w:tcPr>
          <w:p w14:paraId="2BC9B61D" w14:textId="77777777" w:rsidR="00E7167D" w:rsidRPr="005F2D8A" w:rsidRDefault="00E7167D" w:rsidP="00856BF4">
            <w:pPr>
              <w:pStyle w:val="TAL"/>
              <w:rPr>
                <w:ins w:id="542" w:author="Kun YANG / ZTE" w:date="2021-02-07T23:21:00Z"/>
                <w:lang w:eastAsia="zh-CN"/>
              </w:rPr>
            </w:pPr>
            <w:proofErr w:type="spellStart"/>
            <w:ins w:id="543" w:author="Kun YANG / ZTE" w:date="2021-02-07T23:21:00Z">
              <w:r w:rsidRPr="00A56B0F">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745C467B" w14:textId="77777777" w:rsidR="00E7167D" w:rsidRPr="005F2D8A" w:rsidRDefault="00E7167D" w:rsidP="00856BF4">
            <w:pPr>
              <w:pStyle w:val="TAL"/>
              <w:rPr>
                <w:ins w:id="544" w:author="Kun YANG / ZTE" w:date="2021-02-07T23:21:00Z"/>
              </w:rPr>
            </w:pPr>
          </w:p>
        </w:tc>
        <w:tc>
          <w:tcPr>
            <w:tcW w:w="1546" w:type="dxa"/>
            <w:tcBorders>
              <w:top w:val="nil"/>
              <w:left w:val="single" w:sz="4" w:space="0" w:color="auto"/>
              <w:bottom w:val="single" w:sz="4" w:space="0" w:color="auto"/>
              <w:right w:val="single" w:sz="4" w:space="0" w:color="auto"/>
            </w:tcBorders>
          </w:tcPr>
          <w:p w14:paraId="1308D59F" w14:textId="77777777" w:rsidR="00E7167D" w:rsidRPr="005F2D8A" w:rsidRDefault="00E7167D" w:rsidP="00856BF4">
            <w:pPr>
              <w:pStyle w:val="TAL"/>
              <w:rPr>
                <w:ins w:id="545" w:author="Kun YANG / ZTE" w:date="2021-02-07T23:21:00Z"/>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9C0C1" w14:textId="77777777" w:rsidR="004844C2" w:rsidRDefault="004844C2">
      <w:r>
        <w:separator/>
      </w:r>
    </w:p>
  </w:endnote>
  <w:endnote w:type="continuationSeparator" w:id="0">
    <w:p w14:paraId="02ACBA81" w14:textId="77777777" w:rsidR="004844C2" w:rsidRDefault="0048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F7EF8" w14:textId="77777777" w:rsidR="004844C2" w:rsidRDefault="004844C2">
      <w:r>
        <w:separator/>
      </w:r>
    </w:p>
  </w:footnote>
  <w:footnote w:type="continuationSeparator" w:id="0">
    <w:p w14:paraId="535528FE" w14:textId="77777777" w:rsidR="004844C2" w:rsidRDefault="00484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DD6"/>
    <w:rsid w:val="0007778C"/>
    <w:rsid w:val="000A6394"/>
    <w:rsid w:val="000B7FED"/>
    <w:rsid w:val="000C038A"/>
    <w:rsid w:val="000C6598"/>
    <w:rsid w:val="000D44B3"/>
    <w:rsid w:val="001162DB"/>
    <w:rsid w:val="00145D43"/>
    <w:rsid w:val="00192C46"/>
    <w:rsid w:val="001A08B3"/>
    <w:rsid w:val="001A7B60"/>
    <w:rsid w:val="001B52F0"/>
    <w:rsid w:val="001B7A65"/>
    <w:rsid w:val="001E41F3"/>
    <w:rsid w:val="001F0C23"/>
    <w:rsid w:val="0026004D"/>
    <w:rsid w:val="002640DD"/>
    <w:rsid w:val="00275D12"/>
    <w:rsid w:val="00284FEB"/>
    <w:rsid w:val="002860C4"/>
    <w:rsid w:val="002B5741"/>
    <w:rsid w:val="002C76F5"/>
    <w:rsid w:val="002E472E"/>
    <w:rsid w:val="00305409"/>
    <w:rsid w:val="003609EF"/>
    <w:rsid w:val="0036231A"/>
    <w:rsid w:val="00374DD4"/>
    <w:rsid w:val="0039704D"/>
    <w:rsid w:val="003B1AF8"/>
    <w:rsid w:val="003E1A36"/>
    <w:rsid w:val="00410371"/>
    <w:rsid w:val="004242F1"/>
    <w:rsid w:val="004844C2"/>
    <w:rsid w:val="004B75B7"/>
    <w:rsid w:val="004D6F25"/>
    <w:rsid w:val="0051580D"/>
    <w:rsid w:val="0051737D"/>
    <w:rsid w:val="00547111"/>
    <w:rsid w:val="00592D74"/>
    <w:rsid w:val="005E2C44"/>
    <w:rsid w:val="005F4904"/>
    <w:rsid w:val="00621188"/>
    <w:rsid w:val="006257ED"/>
    <w:rsid w:val="00665C47"/>
    <w:rsid w:val="00695808"/>
    <w:rsid w:val="006B46FB"/>
    <w:rsid w:val="006C27BD"/>
    <w:rsid w:val="006E21FB"/>
    <w:rsid w:val="007176FF"/>
    <w:rsid w:val="007309B8"/>
    <w:rsid w:val="00792342"/>
    <w:rsid w:val="007961C9"/>
    <w:rsid w:val="007977A8"/>
    <w:rsid w:val="007B512A"/>
    <w:rsid w:val="007C2097"/>
    <w:rsid w:val="007D6A07"/>
    <w:rsid w:val="007F7259"/>
    <w:rsid w:val="00803EEA"/>
    <w:rsid w:val="008040A8"/>
    <w:rsid w:val="008279FA"/>
    <w:rsid w:val="008545C7"/>
    <w:rsid w:val="008626E7"/>
    <w:rsid w:val="00870EE7"/>
    <w:rsid w:val="008863B9"/>
    <w:rsid w:val="008A45A6"/>
    <w:rsid w:val="008B1037"/>
    <w:rsid w:val="008F3789"/>
    <w:rsid w:val="008F3C64"/>
    <w:rsid w:val="008F686C"/>
    <w:rsid w:val="009148DE"/>
    <w:rsid w:val="00941E30"/>
    <w:rsid w:val="009777D9"/>
    <w:rsid w:val="00991B88"/>
    <w:rsid w:val="009A5753"/>
    <w:rsid w:val="009A579D"/>
    <w:rsid w:val="009E3297"/>
    <w:rsid w:val="009E7914"/>
    <w:rsid w:val="009F734F"/>
    <w:rsid w:val="00A246B6"/>
    <w:rsid w:val="00A47E70"/>
    <w:rsid w:val="00A50CF0"/>
    <w:rsid w:val="00A56B0F"/>
    <w:rsid w:val="00A7671C"/>
    <w:rsid w:val="00AA2CBC"/>
    <w:rsid w:val="00AC5820"/>
    <w:rsid w:val="00AD1CD8"/>
    <w:rsid w:val="00B22ED9"/>
    <w:rsid w:val="00B258BB"/>
    <w:rsid w:val="00B31C0E"/>
    <w:rsid w:val="00B67B97"/>
    <w:rsid w:val="00B968C8"/>
    <w:rsid w:val="00BA116B"/>
    <w:rsid w:val="00BA3EC5"/>
    <w:rsid w:val="00BA51D9"/>
    <w:rsid w:val="00BB5DFC"/>
    <w:rsid w:val="00BD279D"/>
    <w:rsid w:val="00BD6BB8"/>
    <w:rsid w:val="00BF28C5"/>
    <w:rsid w:val="00C66BA2"/>
    <w:rsid w:val="00C95985"/>
    <w:rsid w:val="00CC5026"/>
    <w:rsid w:val="00CC68D0"/>
    <w:rsid w:val="00D03F9A"/>
    <w:rsid w:val="00D06D51"/>
    <w:rsid w:val="00D121AA"/>
    <w:rsid w:val="00D24991"/>
    <w:rsid w:val="00D50255"/>
    <w:rsid w:val="00D66520"/>
    <w:rsid w:val="00DE34CF"/>
    <w:rsid w:val="00E07BB4"/>
    <w:rsid w:val="00E13F3D"/>
    <w:rsid w:val="00E34898"/>
    <w:rsid w:val="00E3714F"/>
    <w:rsid w:val="00E7167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7167D"/>
    <w:rPr>
      <w:rFonts w:ascii="Times New Roman" w:hAnsi="Times New Roman"/>
      <w:lang w:val="en-GB" w:eastAsia="en-US"/>
    </w:rPr>
  </w:style>
  <w:style w:type="character" w:customStyle="1" w:styleId="TALChar">
    <w:name w:val="TAL Char"/>
    <w:link w:val="TAL"/>
    <w:qFormat/>
    <w:rsid w:val="00E7167D"/>
    <w:rPr>
      <w:rFonts w:ascii="Arial" w:hAnsi="Arial"/>
      <w:sz w:val="18"/>
      <w:lang w:val="en-GB" w:eastAsia="en-US"/>
    </w:rPr>
  </w:style>
  <w:style w:type="character" w:customStyle="1" w:styleId="TAHCar">
    <w:name w:val="TAH Car"/>
    <w:link w:val="TAH"/>
    <w:qFormat/>
    <w:rsid w:val="00E7167D"/>
    <w:rPr>
      <w:rFonts w:ascii="Arial" w:hAnsi="Arial"/>
      <w:b/>
      <w:sz w:val="18"/>
      <w:lang w:val="en-GB" w:eastAsia="en-US"/>
    </w:rPr>
  </w:style>
  <w:style w:type="character" w:customStyle="1" w:styleId="H6Char">
    <w:name w:val="H6 Char"/>
    <w:link w:val="H6"/>
    <w:qFormat/>
    <w:rsid w:val="00E7167D"/>
    <w:rPr>
      <w:rFonts w:ascii="Arial" w:hAnsi="Arial"/>
      <w:lang w:val="en-GB" w:eastAsia="en-US"/>
    </w:rPr>
  </w:style>
  <w:style w:type="character" w:customStyle="1" w:styleId="TACCar">
    <w:name w:val="TAC Car"/>
    <w:link w:val="TAC"/>
    <w:rsid w:val="00E7167D"/>
    <w:rPr>
      <w:rFonts w:ascii="Arial" w:hAnsi="Arial"/>
      <w:sz w:val="18"/>
      <w:lang w:val="en-GB" w:eastAsia="en-US"/>
    </w:rPr>
  </w:style>
  <w:style w:type="character" w:customStyle="1" w:styleId="PLChar">
    <w:name w:val="PL Char"/>
    <w:link w:val="PL"/>
    <w:qFormat/>
    <w:rsid w:val="00E7167D"/>
    <w:rPr>
      <w:rFonts w:ascii="Courier New" w:hAnsi="Courier New"/>
      <w:noProof/>
      <w:sz w:val="16"/>
      <w:lang w:val="en-GB" w:eastAsia="en-US"/>
    </w:rPr>
  </w:style>
  <w:style w:type="character" w:customStyle="1" w:styleId="THChar">
    <w:name w:val="TH Char"/>
    <w:link w:val="TH"/>
    <w:qFormat/>
    <w:rsid w:val="00E7167D"/>
    <w:rPr>
      <w:rFonts w:ascii="Arial" w:hAnsi="Arial"/>
      <w:b/>
      <w:lang w:val="en-GB" w:eastAsia="en-US"/>
    </w:rPr>
  </w:style>
  <w:style w:type="character" w:customStyle="1" w:styleId="NOZchn">
    <w:name w:val="NO Zchn"/>
    <w:basedOn w:val="a0"/>
    <w:link w:val="NO"/>
    <w:rsid w:val="00E7167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7167D"/>
    <w:rPr>
      <w:rFonts w:ascii="Times New Roman" w:hAnsi="Times New Roman"/>
      <w:lang w:val="en-GB" w:eastAsia="en-US"/>
    </w:rPr>
  </w:style>
  <w:style w:type="character" w:customStyle="1" w:styleId="TALChar">
    <w:name w:val="TAL Char"/>
    <w:link w:val="TAL"/>
    <w:qFormat/>
    <w:rsid w:val="00E7167D"/>
    <w:rPr>
      <w:rFonts w:ascii="Arial" w:hAnsi="Arial"/>
      <w:sz w:val="18"/>
      <w:lang w:val="en-GB" w:eastAsia="en-US"/>
    </w:rPr>
  </w:style>
  <w:style w:type="character" w:customStyle="1" w:styleId="TAHCar">
    <w:name w:val="TAH Car"/>
    <w:link w:val="TAH"/>
    <w:qFormat/>
    <w:rsid w:val="00E7167D"/>
    <w:rPr>
      <w:rFonts w:ascii="Arial" w:hAnsi="Arial"/>
      <w:b/>
      <w:sz w:val="18"/>
      <w:lang w:val="en-GB" w:eastAsia="en-US"/>
    </w:rPr>
  </w:style>
  <w:style w:type="character" w:customStyle="1" w:styleId="H6Char">
    <w:name w:val="H6 Char"/>
    <w:link w:val="H6"/>
    <w:qFormat/>
    <w:rsid w:val="00E7167D"/>
    <w:rPr>
      <w:rFonts w:ascii="Arial" w:hAnsi="Arial"/>
      <w:lang w:val="en-GB" w:eastAsia="en-US"/>
    </w:rPr>
  </w:style>
  <w:style w:type="character" w:customStyle="1" w:styleId="TACCar">
    <w:name w:val="TAC Car"/>
    <w:link w:val="TAC"/>
    <w:rsid w:val="00E7167D"/>
    <w:rPr>
      <w:rFonts w:ascii="Arial" w:hAnsi="Arial"/>
      <w:sz w:val="18"/>
      <w:lang w:val="en-GB" w:eastAsia="en-US"/>
    </w:rPr>
  </w:style>
  <w:style w:type="character" w:customStyle="1" w:styleId="PLChar">
    <w:name w:val="PL Char"/>
    <w:link w:val="PL"/>
    <w:qFormat/>
    <w:rsid w:val="00E7167D"/>
    <w:rPr>
      <w:rFonts w:ascii="Courier New" w:hAnsi="Courier New"/>
      <w:noProof/>
      <w:sz w:val="16"/>
      <w:lang w:val="en-GB" w:eastAsia="en-US"/>
    </w:rPr>
  </w:style>
  <w:style w:type="character" w:customStyle="1" w:styleId="THChar">
    <w:name w:val="TH Char"/>
    <w:link w:val="TH"/>
    <w:qFormat/>
    <w:rsid w:val="00E7167D"/>
    <w:rPr>
      <w:rFonts w:ascii="Arial" w:hAnsi="Arial"/>
      <w:b/>
      <w:lang w:val="en-GB" w:eastAsia="en-US"/>
    </w:rPr>
  </w:style>
  <w:style w:type="character" w:customStyle="1" w:styleId="NOZchn">
    <w:name w:val="NO Zchn"/>
    <w:basedOn w:val="a0"/>
    <w:link w:val="NO"/>
    <w:rsid w:val="00E716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496FD-41E0-48A3-AF14-34EEAD86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1223</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22</cp:revision>
  <cp:lastPrinted>1900-12-31T16:00:00Z</cp:lastPrinted>
  <dcterms:created xsi:type="dcterms:W3CDTF">2020-02-03T08:32:00Z</dcterms:created>
  <dcterms:modified xsi:type="dcterms:W3CDTF">2021-03-04T23:19:00Z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R5-210124</vt:lpwstr>
  </property>
  <property fmtid="{D5CDD505-2E9C-101B-9397-08002B2CF9AE}" pid="10" name="Spec#">
    <vt:lpwstr>34.229-5</vt:lpwstr>
  </property>
  <property fmtid="{D5CDD505-2E9C-101B-9397-08002B2CF9AE}" pid="11" name="Cr#">
    <vt:lpwstr>0080</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