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0C00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32BF0">
        <w:rPr>
          <w:b/>
          <w:noProof/>
          <w:sz w:val="24"/>
        </w:rPr>
        <w:t>-RAN5 Meeting #90e</w:t>
      </w:r>
      <w:r>
        <w:rPr>
          <w:b/>
          <w:i/>
          <w:noProof/>
          <w:sz w:val="28"/>
        </w:rPr>
        <w:tab/>
      </w:r>
      <w:r w:rsidR="00A646F4">
        <w:rPr>
          <w:b/>
          <w:i/>
          <w:noProof/>
          <w:sz w:val="28"/>
        </w:rPr>
        <w:t>R5-211412</w:t>
      </w:r>
      <w:r w:rsidR="008F3789">
        <w:fldChar w:fldCharType="begin"/>
      </w:r>
      <w:r w:rsidR="008F3789">
        <w:instrText xml:space="preserve"> DOCPROPERTY  Tdoc#  \* MERGEFORMAT </w:instrText>
      </w:r>
      <w:r w:rsidR="008F3789">
        <w:fldChar w:fldCharType="end"/>
      </w:r>
    </w:p>
    <w:p w14:paraId="7CB45193" w14:textId="53D67586" w:rsidR="001E41F3" w:rsidRDefault="00332B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February 22</w:t>
      </w:r>
      <w:r w:rsidRPr="00332BF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March 5</w:t>
      </w:r>
      <w:r w:rsidRPr="00332B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E58A3" w:rsidR="001E41F3" w:rsidRPr="00410371" w:rsidRDefault="00332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6E6F">
              <w:rPr>
                <w:b/>
                <w:noProof/>
                <w:sz w:val="28"/>
              </w:rPr>
              <w:t>38.523-</w:t>
            </w:r>
            <w:r w:rsidR="00C007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96843" w:rsidR="001E41F3" w:rsidRPr="00410371" w:rsidRDefault="00681A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AF57C" w:rsidR="001E41F3" w:rsidRPr="00410371" w:rsidRDefault="00A64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ED3CB" w:rsidR="001E41F3" w:rsidRPr="00410371" w:rsidRDefault="001C2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32BF0" w:rsidRPr="001F6E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B1806" w:rsidR="001E41F3" w:rsidRDefault="00BD1B94" w:rsidP="00BD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release applicability of RRC TC 8.1.1.2.4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1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02A2E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52285" w:rsidR="001E41F3" w:rsidRDefault="00B91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1F413" w:rsidR="001E41F3" w:rsidRDefault="00A84878">
            <w:pPr>
              <w:pStyle w:val="CRCoverPage"/>
              <w:spacing w:after="0"/>
              <w:ind w:left="100"/>
              <w:rPr>
                <w:noProof/>
              </w:rPr>
            </w:pPr>
            <w:r w:rsidRPr="00A8487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1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605C4" w:rsidR="001E41F3" w:rsidRDefault="00B911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2021-</w:t>
            </w:r>
            <w:r w:rsidR="0026293C">
              <w:rPr>
                <w:noProof/>
                <w:lang w:eastAsia="ja-JP"/>
              </w:rPr>
              <w:t>0</w:t>
            </w:r>
            <w:r>
              <w:rPr>
                <w:rFonts w:hint="eastAsia"/>
                <w:noProof/>
                <w:lang w:eastAsia="ja-JP"/>
              </w:rPr>
              <w:t>2-</w:t>
            </w:r>
            <w:r w:rsidR="0026293C">
              <w:rPr>
                <w:noProof/>
                <w:lang w:eastAsia="ja-JP"/>
              </w:rPr>
              <w:t>0</w:t>
            </w:r>
            <w:bookmarkStart w:id="1" w:name="_GoBack"/>
            <w:bookmarkEnd w:id="1"/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76D91" w:rsidR="001E41F3" w:rsidRDefault="00B9111A" w:rsidP="00B911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1B94">
              <w:rPr>
                <w:b/>
              </w:rPr>
              <w:t>F</w:t>
            </w:r>
            <w:r w:rsidR="00681A2A">
              <w:fldChar w:fldCharType="begin"/>
            </w:r>
            <w:r w:rsidR="00681A2A">
              <w:instrText xml:space="preserve"> DOCPROPERTY  Cat  \* MERGEFORMAT </w:instrText>
            </w:r>
            <w:r w:rsidR="00681A2A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D9619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5F223" w14:textId="77777777" w:rsidR="00BD1B94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order to test proper handling of extended fields, in the test case defined in 8.1.1.2.4, the NW transmits SIB11-r16 in SI to the UE. Since SIB11 is  defined as a field in Release 16, the Release 15 UE is unable to comprehend it, and should correctly ignore it.</w:t>
            </w:r>
          </w:p>
          <w:p w14:paraId="4BB6DA2B" w14:textId="77777777" w:rsidR="00BD1B94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0DC78F7" w:rsidR="001E41F3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in Release 16, a new field is needed for testing. Until the test case is updated for Release 16 applicability, the applicability for the current test case needs to be changed from “Rel-15 onwards” to “Rel-15 only”.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EBBE5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 8.1.1.2.4 updated to be applicable to Rel-15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15FC3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test applicability for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F931C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4.1-3a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E7E42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6CF1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8AF65C" w:rsidR="001E41F3" w:rsidRDefault="00BD1B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6CB13A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D9BCCE" w:rsidR="008863B9" w:rsidRDefault="00A848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R5-210025 -&gt; R5-210025r1</w:t>
            </w:r>
            <w:r w:rsidR="00A646F4">
              <w:rPr>
                <w:noProof/>
                <w:lang w:eastAsia="ja-JP"/>
              </w:rPr>
              <w:t xml:space="preserve"> -&gt; R5-211412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0AB900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t>&lt;</w:t>
      </w:r>
      <w:r>
        <w:rPr>
          <w:b/>
          <w:noProof/>
          <w:lang w:eastAsia="ja-JP"/>
        </w:rPr>
        <w:t>Start of first modified section&gt;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1C2BD5" w:rsidRPr="001C2BD5" w14:paraId="796B6A05" w14:textId="77777777" w:rsidTr="008067C6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17DD0C3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14:paraId="162B2F4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1C20D6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5C88713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1C2BD5" w:rsidRPr="001C2BD5" w14:paraId="4BF4D70F" w14:textId="77777777" w:rsidTr="008067C6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28CF405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14:paraId="31E54E6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4FDDA1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A3F32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1B305D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1C2BD5" w:rsidRPr="001C2BD5" w14:paraId="4600F94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0AEB4A4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7F8C1DA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D5AE73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365D8F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541525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111234B1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2E67BD3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5CD27EB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254BC0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7BE283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3518BCD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349D55C0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7C2BF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0AE748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B9067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995E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438082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UEs supporting 5G</w:t>
            </w: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 xml:space="preserve"> Core</w:t>
            </w:r>
          </w:p>
        </w:tc>
      </w:tr>
      <w:tr w:rsidR="001C2BD5" w:rsidRPr="001C2BD5" w14:paraId="788AE5B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2EF663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31200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A764E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D76F2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BD0E91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739135D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039C10A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5368DF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8EFF26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83408F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F484BC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545FC857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4CC4E2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lastRenderedPageBreak/>
              <w:t>8.1.1.2.1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CE00DF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84424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EF623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97388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UEs supporting 5G Core</w:t>
            </w:r>
          </w:p>
        </w:tc>
      </w:tr>
      <w:tr w:rsidR="001C2BD5" w:rsidRPr="001C2BD5" w14:paraId="0EB1B13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99587C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8868C6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establishment / RRC Reject with wait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C5EED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678AD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F46157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1C2BD5" w:rsidRPr="001C2BD5" w14:paraId="29D1126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1E8A66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543CCC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14AE15" w14:textId="683D69FE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  <w:ins w:id="2" w:author="Alan A. (DCM)" w:date="2021-01-25T16:29:00Z">
              <w:r>
                <w:rPr>
                  <w:rFonts w:ascii="Arial" w:eastAsia="游明朝" w:hAnsi="Arial" w:cs="Arial"/>
                  <w:bCs/>
                  <w:sz w:val="16"/>
                  <w:szCs w:val="16"/>
                  <w:lang w:eastAsia="en-GB"/>
                </w:rPr>
                <w:t xml:space="preserve"> </w:t>
              </w:r>
            </w:ins>
            <w:ins w:id="3" w:author="Alan A. (DCM)" w:date="2021-01-25T16:30:00Z">
              <w:r>
                <w:rPr>
                  <w:rFonts w:ascii="Arial" w:eastAsia="游明朝" w:hAnsi="Arial" w:cs="Arial"/>
                  <w:bCs/>
                  <w:sz w:val="16"/>
                  <w:szCs w:val="16"/>
                  <w:lang w:eastAsia="en-GB"/>
                </w:rPr>
                <w:t>only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67652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A9F3C1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1C2BD5" w:rsidRPr="001C2BD5" w14:paraId="09A3393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54BCB1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65FD9C8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D6BA4F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A4661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7EEDF37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04860A2E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5D7946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8.1.1.3.1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A660D7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1E547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9BE7D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E1B332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UEs supporting 5G Core</w:t>
            </w:r>
          </w:p>
        </w:tc>
      </w:tr>
      <w:tr w:rsidR="001C2BD5" w:rsidRPr="001C2BD5" w14:paraId="63A118F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541443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8.1.1.3.2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3E343C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release / Redirection from NR to E-UTRAN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AC19E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6AD9B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C32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F2EDB5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UEs supporting 5G Core and E-UTRA</w:t>
            </w:r>
          </w:p>
        </w:tc>
      </w:tr>
      <w:tr w:rsidR="001C2BD5" w:rsidRPr="001C2BD5" w14:paraId="52059CF5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6482B8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9B9B0E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release / Success / With priority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C575B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421D3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866924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39F5034F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63389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7E238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release / Success / With priority information / E-UTRA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536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B0504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03EF0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1C2BD5" w:rsidRPr="001C2BD5" w14:paraId="1463CB7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78CB08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B5D528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331DC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0AC30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1E9761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196903E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382354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43C25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831E4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2D7D1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425638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5EA6A0C5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CC742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  <w:t>8.1.1.4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356DD6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679063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F1777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9806B7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7D89C8B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97293C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B9C674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resume / Suspend-Resume / RNA update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32DF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C02FD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3F8DED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7BDE703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9E6739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8EE4B8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resume / Suspend-Resume / RRC setup / T319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D4D07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4F1F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180237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53E9533E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F83C6D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D7036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F2D9E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9EF3D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3FD9FD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</w:tbl>
    <w:p w14:paraId="39E16B45" w14:textId="77777777" w:rsidR="001C2BD5" w:rsidRDefault="001C2BD5" w:rsidP="001C2BD5">
      <w:pPr>
        <w:rPr>
          <w:b/>
          <w:noProof/>
          <w:lang w:eastAsia="ja-JP"/>
        </w:rPr>
      </w:pPr>
    </w:p>
    <w:p w14:paraId="7710FFC9" w14:textId="3C7D9C49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1557EA72" w14:textId="77777777" w:rsidR="001E41F3" w:rsidRPr="00B9111A" w:rsidRDefault="001E41F3">
      <w:pPr>
        <w:rPr>
          <w:noProof/>
        </w:rPr>
        <w:sectPr w:rsidR="001E41F3" w:rsidRPr="00B911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24260" w14:textId="77777777" w:rsidR="008D2095" w:rsidRDefault="008D2095">
      <w:r>
        <w:separator/>
      </w:r>
    </w:p>
  </w:endnote>
  <w:endnote w:type="continuationSeparator" w:id="0">
    <w:p w14:paraId="59ED09C9" w14:textId="77777777" w:rsidR="008D2095" w:rsidRDefault="008D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FF78" w14:textId="77777777" w:rsidR="008D2095" w:rsidRDefault="008D2095">
      <w:r>
        <w:separator/>
      </w:r>
    </w:p>
  </w:footnote>
  <w:footnote w:type="continuationSeparator" w:id="0">
    <w:p w14:paraId="664BE7AB" w14:textId="77777777" w:rsidR="008D2095" w:rsidRDefault="008D2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22D9"/>
    <w:multiLevelType w:val="hybridMultilevel"/>
    <w:tmpl w:val="A4085A76"/>
    <w:lvl w:ilvl="0" w:tplc="C0B471C8">
      <w:start w:val="1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BD5"/>
    <w:rsid w:val="001E41F3"/>
    <w:rsid w:val="001F6E6F"/>
    <w:rsid w:val="002364CD"/>
    <w:rsid w:val="0026004D"/>
    <w:rsid w:val="0026293C"/>
    <w:rsid w:val="002640DD"/>
    <w:rsid w:val="00275D12"/>
    <w:rsid w:val="00284FEB"/>
    <w:rsid w:val="002860C4"/>
    <w:rsid w:val="002B5741"/>
    <w:rsid w:val="002E472E"/>
    <w:rsid w:val="00305409"/>
    <w:rsid w:val="00332BF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A2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09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AAA"/>
    <w:rsid w:val="009F734F"/>
    <w:rsid w:val="00A246B6"/>
    <w:rsid w:val="00A47E70"/>
    <w:rsid w:val="00A50CF0"/>
    <w:rsid w:val="00A646F4"/>
    <w:rsid w:val="00A7671C"/>
    <w:rsid w:val="00A84878"/>
    <w:rsid w:val="00AA2CBC"/>
    <w:rsid w:val="00AC5820"/>
    <w:rsid w:val="00AD1CD8"/>
    <w:rsid w:val="00B258BB"/>
    <w:rsid w:val="00B67B97"/>
    <w:rsid w:val="00B9111A"/>
    <w:rsid w:val="00B968C8"/>
    <w:rsid w:val="00BA3EC5"/>
    <w:rsid w:val="00BA51D9"/>
    <w:rsid w:val="00BB5DFC"/>
    <w:rsid w:val="00BD1B94"/>
    <w:rsid w:val="00BD279D"/>
    <w:rsid w:val="00BD6BB8"/>
    <w:rsid w:val="00C007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9111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11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11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111A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911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1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91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11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911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911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A9929-67C6-4E10-AD6D-85DF2424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A. (DCM)</cp:lastModifiedBy>
  <cp:revision>7</cp:revision>
  <cp:lastPrinted>1899-12-31T23:00:00Z</cp:lastPrinted>
  <dcterms:created xsi:type="dcterms:W3CDTF">2021-01-19T00:10:00Z</dcterms:created>
  <dcterms:modified xsi:type="dcterms:W3CDTF">2021-03-04T23:47:00Z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