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172A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1F33C7">
          <w:rPr>
            <w:b/>
            <w:i/>
            <w:noProof/>
            <w:sz w:val="28"/>
          </w:rPr>
          <w:t>1391</w:t>
        </w:r>
      </w:fldSimple>
    </w:p>
    <w:p w14:paraId="7CB45193" w14:textId="77777777" w:rsidR="001E41F3" w:rsidRDefault="002D476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476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4763" w:rsidP="00547111">
            <w:pPr>
              <w:pStyle w:val="CRCoverPage"/>
              <w:spacing w:after="0"/>
              <w:rPr>
                <w:noProof/>
              </w:rPr>
            </w:pPr>
            <w:fldSimple w:instr=" DOCPROPERTY  Cr#  \* MERGEFORMAT ">
              <w:r w:rsidR="00E13F3D" w:rsidRPr="00410371">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41397" w:rsidR="001E41F3" w:rsidRPr="00410371" w:rsidRDefault="001F33C7" w:rsidP="001F33C7">
            <w:pPr>
              <w:pStyle w:val="CRCoverPage"/>
              <w:spacing w:after="0"/>
              <w:jc w:val="center"/>
              <w:rPr>
                <w:b/>
                <w:noProof/>
              </w:rPr>
            </w:pPr>
            <w:r w:rsidRPr="001F33C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476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4763">
            <w:pPr>
              <w:pStyle w:val="CRCoverPage"/>
              <w:spacing w:after="0"/>
              <w:ind w:left="100"/>
              <w:rPr>
                <w:noProof/>
              </w:rPr>
            </w:pPr>
            <w:fldSimple w:instr=" DOCPROPERTY  CrTitle  \* MERGEFORMAT ">
              <w:r w:rsidR="002640DD">
                <w:t>Correction of NR CA TC 8.1.4.1.9.x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4763">
            <w:pPr>
              <w:pStyle w:val="CRCoverPage"/>
              <w:spacing w:after="0"/>
              <w:ind w:left="100"/>
              <w:rPr>
                <w:noProof/>
              </w:rPr>
            </w:pPr>
            <w:fldSimple w:instr=" DOCPROPERTY  SourceIfWg  \* MERGEFORMAT ">
              <w:r w:rsidR="00E13F3D">
                <w:rPr>
                  <w:noProof/>
                </w:rPr>
                <w:t>MediaTek Inc.,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B9289" w:rsidR="001E41F3" w:rsidRDefault="00981809" w:rsidP="00547111">
            <w:pPr>
              <w:pStyle w:val="CRCoverPage"/>
              <w:spacing w:after="0"/>
              <w:ind w:left="100"/>
              <w:rPr>
                <w:noProof/>
              </w:rPr>
            </w:pPr>
            <w:r>
              <w:t>R5</w:t>
            </w:r>
            <w:r w:rsidR="002D4763">
              <w:fldChar w:fldCharType="begin"/>
            </w:r>
            <w:r w:rsidR="002D4763">
              <w:instrText xml:space="preserve"> DOCPROPERTY  SourceIfTsg  \* MERGEFORMAT </w:instrText>
            </w:r>
            <w:r w:rsidR="002D47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476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4763">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47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476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0EC5" w14:textId="77777777" w:rsidR="0014076C" w:rsidRDefault="0014076C" w:rsidP="0014076C">
            <w:pPr>
              <w:pStyle w:val="CRCoverPage"/>
              <w:spacing w:after="0"/>
              <w:ind w:left="100"/>
              <w:rPr>
                <w:rFonts w:cs="Arial"/>
                <w:lang w:eastAsia="zh-CN"/>
              </w:rPr>
            </w:pPr>
            <w:r>
              <w:rPr>
                <w:rFonts w:cs="Arial"/>
                <w:lang w:eastAsia="zh-CN"/>
              </w:rPr>
              <w:t xml:space="preserve">1. According to TS.38.331, servCellIndex is only present for SCG, therefore it is not needed for this NR CA case. </w:t>
            </w:r>
          </w:p>
          <w:p w14:paraId="39477901" w14:textId="77777777" w:rsidR="0014076C" w:rsidRPr="00D96C74" w:rsidRDefault="0014076C" w:rsidP="0014076C">
            <w:pPr>
              <w:pStyle w:val="PL"/>
              <w:ind w:left="100"/>
            </w:pPr>
            <w:r w:rsidRPr="00D96C74">
              <w:t xml:space="preserve">SpCellConfig ::=                        </w:t>
            </w:r>
            <w:r w:rsidRPr="00707F04">
              <w:rPr>
                <w:color w:val="993366"/>
              </w:rPr>
              <w:t>SEQUENCE</w:t>
            </w:r>
            <w:r w:rsidRPr="00D96C74">
              <w:t xml:space="preserve"> {</w:t>
            </w:r>
          </w:p>
          <w:p w14:paraId="05F9E240" w14:textId="77777777" w:rsidR="0014076C" w:rsidRPr="00A560B2" w:rsidRDefault="0014076C" w:rsidP="0014076C">
            <w:pPr>
              <w:pStyle w:val="PL"/>
              <w:ind w:left="100"/>
              <w:rPr>
                <w:color w:val="808080"/>
              </w:rPr>
            </w:pPr>
            <w:r w:rsidRPr="00D96C74">
              <w:t xml:space="preserve">    servCellIndex                       ServCellIndex                                               </w:t>
            </w:r>
            <w:r w:rsidRPr="00707F04">
              <w:rPr>
                <w:color w:val="993366"/>
              </w:rPr>
              <w:t>OPTIONAL</w:t>
            </w:r>
            <w:r w:rsidRPr="00D96C74">
              <w:t xml:space="preserve">,   </w:t>
            </w:r>
            <w:r w:rsidRPr="00A560B2">
              <w:rPr>
                <w:color w:val="808080"/>
              </w:rPr>
              <w:t xml:space="preserve">-- </w:t>
            </w:r>
            <w:r w:rsidRPr="003B7DE8">
              <w:rPr>
                <w:color w:val="808080"/>
                <w:highlight w:val="yellow"/>
              </w:rPr>
              <w:t>Cond SCG</w:t>
            </w:r>
          </w:p>
          <w:p w14:paraId="5E695E48" w14:textId="77777777" w:rsidR="0014076C" w:rsidRPr="00A560B2" w:rsidRDefault="0014076C" w:rsidP="0014076C">
            <w:pPr>
              <w:pStyle w:val="PL"/>
              <w:ind w:left="100"/>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0B52D05E" w14:textId="77777777" w:rsidR="0014076C" w:rsidRPr="00A560B2" w:rsidRDefault="0014076C" w:rsidP="0014076C">
            <w:pPr>
              <w:pStyle w:val="PL"/>
              <w:ind w:left="100"/>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03106252" w14:textId="77777777" w:rsidR="0014076C" w:rsidRPr="00A560B2" w:rsidRDefault="0014076C" w:rsidP="0014076C">
            <w:pPr>
              <w:pStyle w:val="PL"/>
              <w:ind w:left="100"/>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269891CC" w14:textId="77777777" w:rsidR="0014076C" w:rsidRPr="00A560B2" w:rsidRDefault="0014076C" w:rsidP="0014076C">
            <w:pPr>
              <w:pStyle w:val="PL"/>
              <w:ind w:left="100"/>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461E06D1" w14:textId="77777777" w:rsidR="0014076C" w:rsidRPr="00D96C74" w:rsidRDefault="0014076C" w:rsidP="0014076C">
            <w:pPr>
              <w:pStyle w:val="PL"/>
              <w:ind w:left="100"/>
            </w:pPr>
            <w:r w:rsidRPr="00D96C74">
              <w:t xml:space="preserve">    ...</w:t>
            </w:r>
          </w:p>
          <w:p w14:paraId="08F86A41" w14:textId="77777777" w:rsidR="0014076C" w:rsidRPr="00D96C74" w:rsidRDefault="0014076C" w:rsidP="0014076C">
            <w:pPr>
              <w:pStyle w:val="PL"/>
              <w:ind w:left="100"/>
            </w:pPr>
            <w:r w:rsidRPr="00D96C74">
              <w:t>}</w:t>
            </w:r>
          </w:p>
          <w:p w14:paraId="3D10E96C" w14:textId="77777777" w:rsidR="0014076C" w:rsidRDefault="0014076C" w:rsidP="0014076C">
            <w:pPr>
              <w:pStyle w:val="CRCoverPage"/>
              <w:spacing w:after="0"/>
              <w:ind w:left="100"/>
              <w:rPr>
                <w:rFonts w:cs="Arial"/>
                <w:lang w:eastAsia="zh-CN"/>
              </w:rPr>
            </w:pPr>
          </w:p>
          <w:p w14:paraId="4CD7BBB6" w14:textId="77777777" w:rsidR="0014076C" w:rsidRDefault="0014076C" w:rsidP="0014076C">
            <w:pPr>
              <w:pStyle w:val="CRCoverPage"/>
              <w:spacing w:after="0"/>
              <w:ind w:left="100"/>
              <w:rPr>
                <w:rFonts w:cs="Arial"/>
                <w:lang w:eastAsia="zh-CN"/>
              </w:rPr>
            </w:pPr>
            <w:r>
              <w:rPr>
                <w:rFonts w:cs="Arial"/>
                <w:lang w:eastAsia="zh-CN"/>
              </w:rPr>
              <w:t>2. The change of power levels of T3 shall be moved after step 11 but before step 12, otherwise the Scell addition will be failed.</w:t>
            </w:r>
          </w:p>
          <w:p w14:paraId="0B49090A" w14:textId="77777777" w:rsidR="0014076C" w:rsidRDefault="0014076C" w:rsidP="0014076C">
            <w:pPr>
              <w:pStyle w:val="CRCoverPage"/>
              <w:spacing w:after="0"/>
              <w:ind w:left="100"/>
              <w:rPr>
                <w:rFonts w:cs="Arial"/>
                <w:lang w:eastAsia="zh-CN"/>
              </w:rPr>
            </w:pPr>
          </w:p>
          <w:p w14:paraId="0BEC88E5" w14:textId="77777777" w:rsidR="0014076C" w:rsidRDefault="0014076C" w:rsidP="0014076C">
            <w:pPr>
              <w:pStyle w:val="CRCoverPage"/>
              <w:spacing w:after="0"/>
              <w:ind w:left="100"/>
              <w:rPr>
                <w:rFonts w:cs="Arial"/>
                <w:lang w:eastAsia="zh-CN"/>
              </w:rPr>
            </w:pPr>
            <w:r>
              <w:rPr>
                <w:rFonts w:cs="Arial"/>
                <w:lang w:eastAsia="zh-CN"/>
              </w:rPr>
              <w:t>3. According to TS 38.331 clause 5.5.5.1, the measID for event A3 shall be the value for NR Cell 3.</w:t>
            </w:r>
          </w:p>
          <w:p w14:paraId="0C4C7EE1" w14:textId="77777777" w:rsidR="0014076C" w:rsidRPr="00D96C74" w:rsidRDefault="0014076C" w:rsidP="0014076C">
            <w:pPr>
              <w:ind w:left="100"/>
            </w:pPr>
            <w:r w:rsidRPr="00D96C74">
              <w:t xml:space="preserve">For the </w:t>
            </w:r>
            <w:r w:rsidRPr="00D96C74">
              <w:rPr>
                <w:i/>
              </w:rPr>
              <w:t>measId</w:t>
            </w:r>
            <w:r w:rsidRPr="00D96C74">
              <w:t xml:space="preserve"> for which the measurement reporting procedure was triggered, the UE shall set the </w:t>
            </w:r>
            <w:r w:rsidRPr="00D96C74">
              <w:rPr>
                <w:i/>
              </w:rPr>
              <w:t>measResults</w:t>
            </w:r>
            <w:r w:rsidRPr="00D96C74">
              <w:t xml:space="preserve"> within the </w:t>
            </w:r>
            <w:r w:rsidRPr="00D96C74">
              <w:rPr>
                <w:i/>
              </w:rPr>
              <w:t>MeasurementReport</w:t>
            </w:r>
            <w:r w:rsidRPr="00D96C74">
              <w:t xml:space="preserve"> message as follows:</w:t>
            </w:r>
          </w:p>
          <w:p w14:paraId="6DAC2E5D" w14:textId="77777777" w:rsidR="0014076C" w:rsidRDefault="0014076C" w:rsidP="0014076C">
            <w:pPr>
              <w:pStyle w:val="B1"/>
              <w:ind w:left="668"/>
              <w:rPr>
                <w:rFonts w:cs="Arial"/>
                <w:lang w:eastAsia="zh-CN"/>
              </w:rPr>
            </w:pPr>
            <w:r w:rsidRPr="00D96C74">
              <w:t>1&gt;</w:t>
            </w:r>
            <w:r w:rsidRPr="00D96C74">
              <w:tab/>
            </w:r>
            <w:r w:rsidRPr="003B7DE8">
              <w:rPr>
                <w:highlight w:val="yellow"/>
              </w:rPr>
              <w:t xml:space="preserve">set the </w:t>
            </w:r>
            <w:r w:rsidRPr="003B7DE8">
              <w:rPr>
                <w:i/>
                <w:highlight w:val="yellow"/>
              </w:rPr>
              <w:t>measId</w:t>
            </w:r>
            <w:r w:rsidRPr="003B7DE8">
              <w:rPr>
                <w:highlight w:val="yellow"/>
              </w:rPr>
              <w:t xml:space="preserve"> to the measurement identity that triggered the measurement reporting</w:t>
            </w:r>
            <w:r w:rsidRPr="00D96C74">
              <w:t>;</w:t>
            </w:r>
          </w:p>
          <w:p w14:paraId="708AA7DE" w14:textId="017BA192" w:rsidR="001E41F3" w:rsidRDefault="0014076C" w:rsidP="0014076C">
            <w:pPr>
              <w:pStyle w:val="CRCoverPage"/>
              <w:spacing w:after="0"/>
              <w:ind w:left="100"/>
              <w:rPr>
                <w:noProof/>
              </w:rPr>
            </w:pPr>
            <w:r>
              <w:rPr>
                <w:noProof/>
              </w:rPr>
              <w:t>4. There are several errors in the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4C411" w14:textId="77777777" w:rsidR="0014076C" w:rsidRDefault="0014076C" w:rsidP="0014076C">
            <w:pPr>
              <w:pStyle w:val="CRCoverPage"/>
              <w:spacing w:after="0"/>
              <w:ind w:left="100"/>
              <w:rPr>
                <w:rFonts w:cs="Arial"/>
                <w:lang w:eastAsia="zh-CN"/>
              </w:rPr>
            </w:pPr>
            <w:r>
              <w:rPr>
                <w:rFonts w:cs="Arial"/>
                <w:lang w:eastAsia="zh-CN"/>
              </w:rPr>
              <w:t>1. servCellIndex</w:t>
            </w:r>
            <w:r w:rsidRPr="009B2B8F">
              <w:rPr>
                <w:rFonts w:cs="Arial"/>
                <w:lang w:eastAsia="zh-CN"/>
              </w:rPr>
              <w:t xml:space="preserve"> </w:t>
            </w:r>
            <w:r>
              <w:rPr>
                <w:rFonts w:cs="Arial"/>
                <w:lang w:eastAsia="zh-CN"/>
              </w:rPr>
              <w:t xml:space="preserve">was removed in </w:t>
            </w:r>
            <w:r w:rsidRPr="009B2B8F">
              <w:rPr>
                <w:rFonts w:cs="Arial"/>
                <w:lang w:eastAsia="zh-CN"/>
              </w:rPr>
              <w:t>Table 8.1.4.1.</w:t>
            </w:r>
            <w:r>
              <w:rPr>
                <w:rFonts w:cs="Arial"/>
                <w:lang w:eastAsia="zh-CN"/>
              </w:rPr>
              <w:t>9.1.3.3-12</w:t>
            </w:r>
            <w:r w:rsidRPr="007427C6">
              <w:rPr>
                <w:rFonts w:cs="Arial"/>
                <w:lang w:eastAsia="zh-CN"/>
              </w:rPr>
              <w:t>.</w:t>
            </w:r>
          </w:p>
          <w:p w14:paraId="54F29285" w14:textId="77777777" w:rsidR="0014076C" w:rsidRPr="001F33C7" w:rsidRDefault="0014076C" w:rsidP="0014076C">
            <w:pPr>
              <w:pStyle w:val="CRCoverPage"/>
              <w:spacing w:after="0"/>
              <w:ind w:left="100"/>
              <w:rPr>
                <w:rFonts w:cs="Arial"/>
                <w:lang w:eastAsia="zh-CN"/>
              </w:rPr>
            </w:pPr>
            <w:r w:rsidRPr="001F33C7">
              <w:rPr>
                <w:rFonts w:cs="Arial"/>
                <w:lang w:eastAsia="zh-CN"/>
              </w:rPr>
              <w:t>2. Step 16 was replaced by new step 11A.</w:t>
            </w:r>
          </w:p>
          <w:p w14:paraId="78EBEA0E" w14:textId="4940F317" w:rsidR="0014076C" w:rsidRPr="001F33C7" w:rsidRDefault="0014076C" w:rsidP="0014076C">
            <w:pPr>
              <w:pStyle w:val="CRCoverPage"/>
              <w:spacing w:after="0"/>
              <w:ind w:left="100"/>
              <w:rPr>
                <w:rFonts w:cs="Arial"/>
                <w:lang w:eastAsia="zh-CN"/>
              </w:rPr>
            </w:pPr>
            <w:r w:rsidRPr="001F33C7">
              <w:rPr>
                <w:rFonts w:cs="Arial"/>
                <w:lang w:eastAsia="zh-CN"/>
              </w:rPr>
              <w:t xml:space="preserve">3. </w:t>
            </w:r>
            <w:r w:rsidR="00494240" w:rsidRPr="001F33C7">
              <w:rPr>
                <w:rFonts w:cs="Arial"/>
                <w:lang w:eastAsia="zh-CN"/>
              </w:rPr>
              <w:t xml:space="preserve">Unused </w:t>
            </w:r>
            <w:r w:rsidRPr="001F33C7">
              <w:rPr>
                <w:rFonts w:cs="Arial"/>
                <w:lang w:eastAsia="zh-CN"/>
              </w:rPr>
              <w:t xml:space="preserve">measID </w:t>
            </w:r>
            <w:r w:rsidR="00494240" w:rsidRPr="001F33C7">
              <w:rPr>
                <w:rFonts w:cs="Arial"/>
                <w:lang w:eastAsia="zh-CN"/>
              </w:rPr>
              <w:t xml:space="preserve">for Cell 1 was removed </w:t>
            </w:r>
            <w:r w:rsidRPr="001F33C7">
              <w:rPr>
                <w:rFonts w:cs="Arial"/>
                <w:lang w:eastAsia="zh-CN"/>
              </w:rPr>
              <w:t xml:space="preserve">in table </w:t>
            </w:r>
            <w:r w:rsidR="00494240" w:rsidRPr="001F33C7">
              <w:rPr>
                <w:rFonts w:cs="Arial"/>
                <w:lang w:eastAsia="zh-CN"/>
              </w:rPr>
              <w:t>8.1.4.1.9.1.3.3-6/10</w:t>
            </w:r>
            <w:r w:rsidRPr="001F33C7">
              <w:rPr>
                <w:rFonts w:cs="Arial"/>
                <w:lang w:eastAsia="zh-CN"/>
              </w:rPr>
              <w:t>.</w:t>
            </w:r>
          </w:p>
          <w:p w14:paraId="3C61B1B4" w14:textId="35E7D170" w:rsidR="00861455" w:rsidRPr="001F33C7" w:rsidRDefault="00861455" w:rsidP="0014076C">
            <w:pPr>
              <w:pStyle w:val="CRCoverPage"/>
              <w:spacing w:after="0"/>
              <w:ind w:left="100"/>
              <w:rPr>
                <w:rFonts w:cs="Arial"/>
                <w:lang w:eastAsia="zh-CN"/>
              </w:rPr>
            </w:pPr>
            <w:r w:rsidRPr="001F33C7">
              <w:rPr>
                <w:rFonts w:cs="Arial"/>
                <w:lang w:eastAsia="zh-CN"/>
              </w:rPr>
              <w:t>4. a3-Offset added for FR1.</w:t>
            </w:r>
          </w:p>
          <w:p w14:paraId="31C656EC" w14:textId="015EE46E" w:rsidR="001E41F3" w:rsidRDefault="00861455" w:rsidP="0014076C">
            <w:pPr>
              <w:pStyle w:val="CRCoverPage"/>
              <w:spacing w:after="0"/>
              <w:ind w:left="100"/>
              <w:rPr>
                <w:noProof/>
              </w:rPr>
            </w:pPr>
            <w:r w:rsidRPr="001F33C7">
              <w:rPr>
                <w:noProof/>
              </w:rPr>
              <w:t>5</w:t>
            </w:r>
            <w:r w:rsidR="0014076C" w:rsidRPr="001F33C7">
              <w:rPr>
                <w:noProof/>
              </w:rPr>
              <w:t>. Errors</w:t>
            </w:r>
            <w:r w:rsidR="00CD1585" w:rsidRPr="001F33C7">
              <w:rPr>
                <w:noProof/>
              </w:rPr>
              <w:t xml:space="preserve"> in specific message content were</w:t>
            </w:r>
            <w:r w:rsidR="0014076C" w:rsidRPr="001F33C7">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B52E21" w:rsidR="001E41F3" w:rsidRDefault="003219F0">
            <w:pPr>
              <w:pStyle w:val="CRCoverPage"/>
              <w:spacing w:after="0"/>
              <w:ind w:left="100"/>
              <w:rPr>
                <w:noProof/>
              </w:rPr>
            </w:pPr>
            <w:r>
              <w:rPr>
                <w:rFonts w:cs="Arial"/>
                <w:lang w:eastAsia="zh-CN"/>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2B5DC" w:rsidR="001E41F3" w:rsidRDefault="00BD1CF2">
            <w:pPr>
              <w:pStyle w:val="CRCoverPage"/>
              <w:spacing w:after="0"/>
              <w:ind w:left="100"/>
              <w:rPr>
                <w:noProof/>
              </w:rPr>
            </w:pPr>
            <w:r>
              <w:rPr>
                <w:rFonts w:cs="Arial"/>
                <w:lang w:eastAsia="zh-CN"/>
              </w:rPr>
              <w:t>8.1.4.1.9.1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35F1F" w:rsidR="001E41F3" w:rsidRPr="00861455" w:rsidRDefault="001F33C7" w:rsidP="00861455">
            <w:pPr>
              <w:pStyle w:val="CRCoverPage"/>
              <w:spacing w:after="0"/>
              <w:ind w:left="100"/>
              <w:rPr>
                <w:noProof/>
                <w:highlight w:val="yellow"/>
              </w:rPr>
            </w:pPr>
            <w:r w:rsidRPr="001F33C7">
              <w:rPr>
                <w:noProof/>
              </w:rPr>
              <w:t>This is the outcome of R5-210132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42D49" w:rsidR="008863B9" w:rsidRDefault="001F33C7">
            <w:pPr>
              <w:pStyle w:val="CRCoverPage"/>
              <w:spacing w:after="0"/>
              <w:ind w:left="100"/>
              <w:rPr>
                <w:noProof/>
              </w:rPr>
            </w:pPr>
            <w:r>
              <w:rPr>
                <w:noProof/>
              </w:rPr>
              <w:t>R5-210132 -&gt; R5-211391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6EA7F" w14:textId="77777777" w:rsidR="00406D69" w:rsidRPr="005F788F" w:rsidRDefault="00406D69" w:rsidP="00406D69">
      <w:pPr>
        <w:rPr>
          <w:rFonts w:ascii="Arial" w:hAnsi="Arial" w:cs="Arial"/>
          <w:noProof/>
          <w:color w:val="00B0F0"/>
          <w:sz w:val="28"/>
        </w:rPr>
      </w:pPr>
      <w:r w:rsidRPr="005F788F">
        <w:rPr>
          <w:rFonts w:ascii="Arial" w:hAnsi="Arial" w:cs="Arial"/>
          <w:noProof/>
          <w:color w:val="00B0F0"/>
          <w:sz w:val="28"/>
        </w:rPr>
        <w:lastRenderedPageBreak/>
        <w:t>[Start of change]</w:t>
      </w:r>
    </w:p>
    <w:p w14:paraId="3DBF3443" w14:textId="77777777" w:rsidR="00FD3CCB" w:rsidRPr="007E36B0" w:rsidRDefault="00FD3CCB" w:rsidP="007E36B0">
      <w:pPr>
        <w:pStyle w:val="5"/>
      </w:pPr>
      <w:bookmarkStart w:id="1" w:name="_Toc21103273"/>
      <w:r w:rsidRPr="007E36B0">
        <w:t>8.1.4.1.9</w:t>
      </w:r>
      <w:r w:rsidRPr="007E36B0">
        <w:tab/>
        <w:t>NR CA / Intra NR handover / Failure / Re-establishment successful</w:t>
      </w:r>
      <w:bookmarkEnd w:id="1"/>
    </w:p>
    <w:p w14:paraId="6B44BBE3" w14:textId="77777777" w:rsidR="00FD3CCB" w:rsidRPr="007E36B0" w:rsidRDefault="00FD3CCB" w:rsidP="007E36B0">
      <w:pPr>
        <w:pStyle w:val="6"/>
      </w:pPr>
      <w:bookmarkStart w:id="2" w:name="_Toc21103274"/>
      <w:r w:rsidRPr="007E36B0">
        <w:t>8.1.4.1.9.1</w:t>
      </w:r>
      <w:r w:rsidRPr="007E36B0">
        <w:tab/>
        <w:t>NR CA / Intra NR handover / Failure / Re-establishment successful / Intra-band Contiguous CA</w:t>
      </w:r>
      <w:bookmarkEnd w:id="2"/>
      <w:r w:rsidRPr="007E36B0">
        <w:t xml:space="preserve"> </w:t>
      </w:r>
    </w:p>
    <w:p w14:paraId="46E8F398"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8.1.4.1.9.1.1</w:t>
      </w:r>
      <w:r w:rsidRPr="00E42351">
        <w:rPr>
          <w:lang w:eastAsia="x-none"/>
        </w:rPr>
        <w:tab/>
        <w:t>Test Purpose (TP)</w:t>
      </w:r>
    </w:p>
    <w:p w14:paraId="71D5D912"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(1)</w:t>
      </w:r>
    </w:p>
    <w:p w14:paraId="33F572FD"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xml:space="preserve">{ </w:t>
      </w:r>
      <w:r w:rsidRPr="00E42351">
        <w:rPr>
          <w:noProof w:val="0"/>
        </w:rPr>
        <w:t>UE in NR RRC_CONNECTED state and having received an RRCReconfiguration message including a reconfigurationWithSync for PCell change and including sCellToReleaseList with an sCellIndex set to the configured Scell</w:t>
      </w:r>
      <w:r w:rsidRPr="00E42351">
        <w:rPr>
          <w:bCs/>
          <w:noProof w:val="0"/>
        </w:rPr>
        <w:t xml:space="preserve"> }</w:t>
      </w:r>
    </w:p>
    <w:p w14:paraId="6A4919AB"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116A9316"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xml:space="preserve">{ </w:t>
      </w:r>
      <w:r w:rsidRPr="00E42351">
        <w:rPr>
          <w:noProof w:val="0"/>
        </w:rPr>
        <w:t>UE detects handover failure and the source PCell is selectable</w:t>
      </w:r>
      <w:r w:rsidRPr="00E42351">
        <w:rPr>
          <w:bCs/>
          <w:noProof w:val="0"/>
        </w:rPr>
        <w:t>}</w:t>
      </w:r>
    </w:p>
    <w:p w14:paraId="40995DED"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xml:space="preserve">{ </w:t>
      </w:r>
      <w:r w:rsidRPr="00E42351">
        <w:rPr>
          <w:noProof w:val="0"/>
        </w:rPr>
        <w:t>UE successfully performs an RRCReestablishment procedure on source Pcel</w:t>
      </w:r>
      <w:r w:rsidRPr="00E42351">
        <w:rPr>
          <w:bCs/>
          <w:noProof w:val="0"/>
        </w:rPr>
        <w:t>l}</w:t>
      </w:r>
    </w:p>
    <w:p w14:paraId="56B52A02" w14:textId="77777777" w:rsidR="00FD3CCB" w:rsidRDefault="00FD3CCB" w:rsidP="00FD3CCB">
      <w:pPr>
        <w:pStyle w:val="PL"/>
        <w:rPr>
          <w:ins w:id="3" w:author="Daiwei Zhou (周代卫)" w:date="2021-02-06T15:29:00Z"/>
          <w:bCs/>
          <w:noProof w:val="0"/>
        </w:rPr>
      </w:pPr>
      <w:r w:rsidRPr="00E42351">
        <w:rPr>
          <w:bCs/>
          <w:noProof w:val="0"/>
        </w:rPr>
        <w:t xml:space="preserve">            }</w:t>
      </w:r>
    </w:p>
    <w:p w14:paraId="531EF9D7" w14:textId="77777777" w:rsidR="006E61F2" w:rsidRPr="00E42351" w:rsidRDefault="006E61F2" w:rsidP="00FD3CCB">
      <w:pPr>
        <w:pStyle w:val="PL"/>
        <w:rPr>
          <w:bCs/>
          <w:noProof w:val="0"/>
        </w:rPr>
      </w:pPr>
    </w:p>
    <w:p w14:paraId="7F19718E" w14:textId="77777777" w:rsidR="00FD3CCB" w:rsidRPr="00E42351" w:rsidRDefault="00FD3CCB" w:rsidP="00FD3CCB">
      <w:pPr>
        <w:pStyle w:val="PL"/>
        <w:rPr>
          <w:bCs/>
          <w:noProof w:val="0"/>
        </w:rPr>
      </w:pPr>
      <w:r w:rsidRPr="00E42351">
        <w:rPr>
          <w:rFonts w:ascii="Arial" w:hAnsi="Arial"/>
          <w:noProof w:val="0"/>
          <w:lang w:eastAsia="x-none"/>
        </w:rPr>
        <w:t>(2)</w:t>
      </w:r>
    </w:p>
    <w:p w14:paraId="0E2644D5"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UE in NR RRC_CONNECTED state and having received an RRCReconfiguration message including a reconfigurationWithSync for PCell change and including sCellToReleaseList with an sCellIndex set to the configured SCell }</w:t>
      </w:r>
    </w:p>
    <w:p w14:paraId="6D2B56C0"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32ABE682"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UE detects handover failure and the initial SCell is selectable}</w:t>
      </w:r>
    </w:p>
    <w:p w14:paraId="07B6CC4B"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UE successfully performs an RRCReestablishment procedure on original SCell and the original SCell becomes the PCell}</w:t>
      </w:r>
    </w:p>
    <w:p w14:paraId="0AC7FC2B" w14:textId="77777777" w:rsidR="00FD3CCB" w:rsidRPr="00E42351" w:rsidRDefault="00FD3CCB" w:rsidP="00FD3CCB">
      <w:pPr>
        <w:pStyle w:val="PL"/>
        <w:rPr>
          <w:bCs/>
          <w:noProof w:val="0"/>
        </w:rPr>
      </w:pPr>
      <w:r w:rsidRPr="00E42351">
        <w:rPr>
          <w:bCs/>
          <w:noProof w:val="0"/>
        </w:rPr>
        <w:t xml:space="preserve">            }</w:t>
      </w:r>
    </w:p>
    <w:p w14:paraId="3521A376" w14:textId="77777777" w:rsidR="00FD3CCB" w:rsidRPr="00E42351" w:rsidRDefault="00FD3CCB" w:rsidP="00FD3CCB">
      <w:pPr>
        <w:pStyle w:val="PL"/>
        <w:rPr>
          <w:noProof w:val="0"/>
        </w:rPr>
      </w:pPr>
    </w:p>
    <w:p w14:paraId="6688B54A"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8.1.4.1.9.1.2</w:t>
      </w:r>
      <w:r w:rsidRPr="00E42351">
        <w:rPr>
          <w:lang w:eastAsia="x-none"/>
        </w:rPr>
        <w:tab/>
        <w:t>Conformance requirements</w:t>
      </w:r>
    </w:p>
    <w:p w14:paraId="259FC667" w14:textId="77777777" w:rsidR="00FD3CCB" w:rsidRPr="00E42351" w:rsidRDefault="00FD3CCB" w:rsidP="00FD3CCB">
      <w:r w:rsidRPr="00E42351">
        <w:t xml:space="preserve">References: The conformance requirements covered in the present test case are specified in: TS 38.331, clause 5.3.5.5.2, 5.3.5.5.9, </w:t>
      </w:r>
      <w:r w:rsidRPr="00E42351">
        <w:rPr>
          <w:rFonts w:eastAsia="MS Mincho"/>
        </w:rPr>
        <w:t>5.3.5.5.8</w:t>
      </w:r>
      <w:r w:rsidRPr="00E42351">
        <w:t xml:space="preserve"> and 5.3.7.5. Unless otherwise stated these are Rel-15 requirements.</w:t>
      </w:r>
    </w:p>
    <w:p w14:paraId="7D8B342E" w14:textId="77777777" w:rsidR="00FD3CCB" w:rsidRPr="00E42351" w:rsidRDefault="00FD3CCB" w:rsidP="00FD3CCB">
      <w:r w:rsidRPr="00E42351">
        <w:t>[TS 38.331, clause 5.3.5.5.2]</w:t>
      </w:r>
    </w:p>
    <w:p w14:paraId="605DD5F3" w14:textId="77777777" w:rsidR="00FD3CCB" w:rsidRPr="00E42351" w:rsidRDefault="00FD3CCB" w:rsidP="00FD3CCB">
      <w:pPr>
        <w:rPr>
          <w:rFonts w:eastAsia="MS Mincho"/>
        </w:rPr>
      </w:pPr>
      <w:r w:rsidRPr="00E42351">
        <w:t>The UE shall perform the following actions to execute a reconfiguration with sync.</w:t>
      </w:r>
    </w:p>
    <w:p w14:paraId="0AE5B441" w14:textId="77777777" w:rsidR="00FD3CCB" w:rsidRPr="00E42351" w:rsidRDefault="00FD3CCB" w:rsidP="00FD3CCB">
      <w:pPr>
        <w:pStyle w:val="B1"/>
      </w:pPr>
      <w:r w:rsidRPr="00E42351">
        <w:t>1&gt;</w:t>
      </w:r>
      <w:r w:rsidRPr="00E42351">
        <w:tab/>
        <w:t>if the AS security is not activated, perform the actions upon going to RRC_IDLE as specified in 5.3.11 with the release cause '</w:t>
      </w:r>
      <w:r w:rsidRPr="00E42351">
        <w:rPr>
          <w:i/>
        </w:rPr>
        <w:t>other</w:t>
      </w:r>
      <w:r w:rsidRPr="00E42351">
        <w:t>' upon which the procedure ends;</w:t>
      </w:r>
    </w:p>
    <w:p w14:paraId="2940E773" w14:textId="77777777" w:rsidR="00FD3CCB" w:rsidRPr="00E42351" w:rsidRDefault="00FD3CCB" w:rsidP="00FD3CCB">
      <w:pPr>
        <w:pStyle w:val="B1"/>
      </w:pPr>
      <w:r w:rsidRPr="00E42351">
        <w:t>1&gt;</w:t>
      </w:r>
      <w:r w:rsidRPr="00E42351">
        <w:tab/>
        <w:t>stop timer T310 for the corresponding SpCell, if running;</w:t>
      </w:r>
    </w:p>
    <w:p w14:paraId="39FBE558" w14:textId="77777777" w:rsidR="00FD3CCB" w:rsidRPr="00E42351" w:rsidRDefault="00FD3CCB" w:rsidP="00FD3CCB">
      <w:pPr>
        <w:pStyle w:val="B1"/>
      </w:pPr>
      <w:r w:rsidRPr="00E42351">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14:paraId="0F9A2E26" w14:textId="77777777" w:rsidR="00FD3CCB" w:rsidRPr="00E42351" w:rsidRDefault="00FD3CCB" w:rsidP="00FD3CCB">
      <w:pPr>
        <w:pStyle w:val="B1"/>
      </w:pPr>
      <w:r w:rsidRPr="00E42351">
        <w:t>1&gt;</w:t>
      </w:r>
      <w:r w:rsidRPr="00E42351">
        <w:tab/>
        <w:t xml:space="preserve">if the </w:t>
      </w:r>
      <w:r w:rsidRPr="00E42351">
        <w:rPr>
          <w:i/>
        </w:rPr>
        <w:t>frequencyInfoDL</w:t>
      </w:r>
      <w:r w:rsidRPr="00E42351">
        <w:t xml:space="preserve"> is included:</w:t>
      </w:r>
    </w:p>
    <w:p w14:paraId="28E91EBB" w14:textId="77777777" w:rsidR="00FD3CCB" w:rsidRPr="00E42351" w:rsidRDefault="00FD3CCB" w:rsidP="00FD3CCB">
      <w:pPr>
        <w:pStyle w:val="B2"/>
      </w:pPr>
      <w:r w:rsidRPr="00E42351">
        <w:t>2&gt;</w:t>
      </w:r>
      <w:r w:rsidRPr="00E42351">
        <w:tab/>
        <w:t xml:space="preserve">consider the target SpCell to be one on the SSB frequency indicated by the </w:t>
      </w:r>
      <w:r w:rsidRPr="00E42351">
        <w:rPr>
          <w:i/>
        </w:rPr>
        <w:t>frequencyInfoDL</w:t>
      </w:r>
      <w:r w:rsidRPr="00E42351">
        <w:t xml:space="preserve"> with a physical cell identity indicated by the </w:t>
      </w:r>
      <w:r w:rsidRPr="00E42351">
        <w:rPr>
          <w:i/>
        </w:rPr>
        <w:t>physCellId</w:t>
      </w:r>
      <w:r w:rsidRPr="00E42351">
        <w:t>;</w:t>
      </w:r>
    </w:p>
    <w:p w14:paraId="124CA4E2" w14:textId="77777777" w:rsidR="00FD3CCB" w:rsidRPr="00E42351" w:rsidRDefault="00FD3CCB" w:rsidP="00FD3CCB">
      <w:pPr>
        <w:pStyle w:val="B1"/>
      </w:pPr>
      <w:r w:rsidRPr="00E42351">
        <w:t>1&gt;</w:t>
      </w:r>
      <w:r w:rsidRPr="00E42351">
        <w:tab/>
        <w:t>else:</w:t>
      </w:r>
    </w:p>
    <w:p w14:paraId="215E2761" w14:textId="77777777" w:rsidR="00FD3CCB" w:rsidRPr="00E42351" w:rsidRDefault="00FD3CCB" w:rsidP="00FD3CCB">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14:paraId="34196D56" w14:textId="77777777" w:rsidR="00FD3CCB" w:rsidRPr="00E42351" w:rsidRDefault="00FD3CCB" w:rsidP="00FD3CCB">
      <w:pPr>
        <w:pStyle w:val="B1"/>
      </w:pPr>
      <w:r w:rsidRPr="00E42351">
        <w:t>1&gt;</w:t>
      </w:r>
      <w:r w:rsidRPr="00E42351">
        <w:tab/>
        <w:t>start synchronising to the DL of the target SpCell;</w:t>
      </w:r>
    </w:p>
    <w:p w14:paraId="4E843F74" w14:textId="77777777" w:rsidR="00FD3CCB" w:rsidRPr="00E42351" w:rsidRDefault="00FD3CCB" w:rsidP="00FD3CCB">
      <w:pPr>
        <w:pStyle w:val="B1"/>
      </w:pPr>
      <w:r w:rsidRPr="00E42351">
        <w:t>1&gt;</w:t>
      </w:r>
      <w:r w:rsidRPr="00E42351">
        <w:tab/>
        <w:t>apply the specified BCCH configuration defined in 9.1.1.1;</w:t>
      </w:r>
    </w:p>
    <w:p w14:paraId="42831C5B" w14:textId="77777777" w:rsidR="00FD3CCB" w:rsidRPr="00E42351" w:rsidRDefault="00FD3CCB" w:rsidP="00FD3CCB">
      <w:pPr>
        <w:pStyle w:val="B1"/>
      </w:pPr>
      <w:r w:rsidRPr="00E42351">
        <w:t>1&gt;</w:t>
      </w:r>
      <w:r w:rsidRPr="00E42351">
        <w:tab/>
        <w:t xml:space="preserve">acquire the </w:t>
      </w:r>
      <w:r w:rsidRPr="00E42351">
        <w:rPr>
          <w:i/>
        </w:rPr>
        <w:t>MIB</w:t>
      </w:r>
      <w:r w:rsidRPr="00E42351">
        <w:t>, which is scheduled as specified in TS 38.213 [13];</w:t>
      </w:r>
    </w:p>
    <w:p w14:paraId="3AE3B962" w14:textId="77777777" w:rsidR="00FD3CCB" w:rsidRPr="00E42351" w:rsidRDefault="00FD3CCB" w:rsidP="00FD3CCB">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4D4BB4C6" w14:textId="77777777" w:rsidR="00FD3CCB" w:rsidRPr="00E42351" w:rsidRDefault="00FD3CCB" w:rsidP="00FD3CCB">
      <w:pPr>
        <w:pStyle w:val="NO"/>
      </w:pPr>
      <w:r w:rsidRPr="00E42351">
        <w:t>NOTE 2:</w:t>
      </w:r>
      <w:r w:rsidRPr="00E42351">
        <w:tab/>
        <w:t xml:space="preserve">The UE may omit reading the </w:t>
      </w:r>
      <w:r w:rsidRPr="00E42351">
        <w:rPr>
          <w:i/>
        </w:rPr>
        <w:t>MIB</w:t>
      </w:r>
      <w:r w:rsidRPr="00E42351">
        <w:t xml:space="preserve"> if the UE already has the required timing information, or the timing information is not needed for random access.</w:t>
      </w:r>
    </w:p>
    <w:p w14:paraId="6C62F767" w14:textId="77777777" w:rsidR="00FD3CCB" w:rsidRPr="00E42351" w:rsidRDefault="00FD3CCB" w:rsidP="00FD3CCB">
      <w:pPr>
        <w:pStyle w:val="B1"/>
      </w:pPr>
      <w:r w:rsidRPr="00E42351">
        <w:lastRenderedPageBreak/>
        <w:t>1&gt;</w:t>
      </w:r>
      <w:r w:rsidRPr="00E42351">
        <w:tab/>
        <w:t>reset the MAC entity of this cell group;</w:t>
      </w:r>
    </w:p>
    <w:p w14:paraId="2BBA24B4" w14:textId="77777777" w:rsidR="00FD3CCB" w:rsidRPr="00E42351" w:rsidRDefault="00FD3CCB" w:rsidP="00FD3CCB">
      <w:pPr>
        <w:pStyle w:val="B1"/>
      </w:pPr>
      <w:r w:rsidRPr="00E42351">
        <w:t>1&gt;</w:t>
      </w:r>
      <w:r w:rsidRPr="00E42351">
        <w:tab/>
        <w:t>consider the SCell(s) of this cell group, if configured, to be in deactivated state;</w:t>
      </w:r>
    </w:p>
    <w:p w14:paraId="1F1ED1A7" w14:textId="77777777" w:rsidR="00FD3CCB" w:rsidRPr="00E42351" w:rsidRDefault="00FD3CCB" w:rsidP="00FD3CCB">
      <w:pPr>
        <w:pStyle w:val="B1"/>
      </w:pPr>
      <w:r w:rsidRPr="00E42351">
        <w:t>1&gt;</w:t>
      </w:r>
      <w:r w:rsidRPr="00E42351">
        <w:tab/>
        <w:t xml:space="preserve">apply the value of the </w:t>
      </w:r>
      <w:r w:rsidRPr="00E42351">
        <w:rPr>
          <w:i/>
        </w:rPr>
        <w:t>newUE-Identity</w:t>
      </w:r>
      <w:r w:rsidRPr="00E42351">
        <w:t xml:space="preserve"> as the C-RNTI for this cell group;</w:t>
      </w:r>
      <w:r w:rsidRPr="00E42351">
        <w:rPr>
          <w:rStyle w:val="ab"/>
          <w:lang w:eastAsia="ja-JP"/>
        </w:rPr>
        <w:t xml:space="preserve"> </w:t>
      </w:r>
    </w:p>
    <w:p w14:paraId="7C5DB959" w14:textId="77777777" w:rsidR="00FD3CCB" w:rsidRPr="00E42351" w:rsidRDefault="00FD3CCB" w:rsidP="00FD3CCB">
      <w:pPr>
        <w:pStyle w:val="B1"/>
      </w:pPr>
      <w:r w:rsidRPr="00E42351">
        <w:t>1&gt;</w:t>
      </w:r>
      <w:r w:rsidRPr="00E42351">
        <w:tab/>
        <w:t>configure lower layers in accordance with the received s</w:t>
      </w:r>
      <w:r w:rsidRPr="00E42351">
        <w:rPr>
          <w:i/>
        </w:rPr>
        <w:t>pCellConfigCommon</w:t>
      </w:r>
      <w:r w:rsidRPr="00E42351">
        <w:t>;</w:t>
      </w:r>
    </w:p>
    <w:p w14:paraId="329C88B0" w14:textId="77777777" w:rsidR="00FD3CCB" w:rsidRPr="00E42351" w:rsidRDefault="00FD3CCB" w:rsidP="00FD3CCB">
      <w:pPr>
        <w:pStyle w:val="B1"/>
      </w:pPr>
      <w:r w:rsidRPr="00E42351">
        <w:t>1&gt;</w:t>
      </w:r>
      <w:r w:rsidRPr="00E42351">
        <w:tab/>
        <w:t xml:space="preserve">configure lower layers in accordance with any additional fields, not covered in the previous, if included in the received </w:t>
      </w:r>
      <w:r w:rsidRPr="00E42351">
        <w:rPr>
          <w:i/>
        </w:rPr>
        <w:t>reconfigurationWithSync.</w:t>
      </w:r>
    </w:p>
    <w:p w14:paraId="3A349D6E" w14:textId="77777777" w:rsidR="00FD3CCB" w:rsidRPr="00E42351" w:rsidRDefault="00FD3CCB" w:rsidP="00FD3CCB">
      <w:r w:rsidRPr="00E42351">
        <w:t>[TS 38.331, clause 5.3.5.5.9]</w:t>
      </w:r>
    </w:p>
    <w:p w14:paraId="0F886878" w14:textId="77777777" w:rsidR="00FD3CCB" w:rsidRPr="00E42351" w:rsidRDefault="00FD3CCB" w:rsidP="00FD3CCB">
      <w:pPr>
        <w:rPr>
          <w:rFonts w:eastAsia="MS Mincho"/>
        </w:rPr>
      </w:pPr>
      <w:r w:rsidRPr="00E42351">
        <w:t>The UE shall:</w:t>
      </w:r>
    </w:p>
    <w:p w14:paraId="7F1C7F7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0352B0BB" w14:textId="77777777" w:rsidR="00FD3CCB" w:rsidRPr="00E42351" w:rsidRDefault="00FD3CCB" w:rsidP="00FD3CCB">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1652A7EA" w14:textId="77777777" w:rsidR="00FD3CCB" w:rsidRPr="00E42351" w:rsidRDefault="00FD3CCB" w:rsidP="00FD3CCB">
      <w:pPr>
        <w:pStyle w:val="B2"/>
      </w:pPr>
      <w:r w:rsidRPr="00E42351">
        <w:t>2&gt;</w:t>
      </w:r>
      <w:r w:rsidRPr="00E42351">
        <w:tab/>
        <w:t>configure lower layers to consider the SCell to be in deactivated state;</w:t>
      </w:r>
    </w:p>
    <w:p w14:paraId="7C007567" w14:textId="77777777" w:rsidR="00FD3CCB" w:rsidRPr="00E42351" w:rsidRDefault="00FD3CCB" w:rsidP="00FD3CCB">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38A4E681" w14:textId="77777777" w:rsidR="00FD3CCB" w:rsidRPr="00E42351" w:rsidRDefault="00FD3CCB" w:rsidP="00FD3CCB">
      <w:pPr>
        <w:pStyle w:val="B3"/>
      </w:pPr>
      <w:r w:rsidRPr="00E42351">
        <w:t>3&gt;</w:t>
      </w:r>
      <w:r w:rsidRPr="00E42351">
        <w:tab/>
        <w:t>if SCells are not applicable for the associated measurement; and</w:t>
      </w:r>
    </w:p>
    <w:p w14:paraId="292BC6E5" w14:textId="77777777" w:rsidR="00FD3CCB" w:rsidRPr="00E42351" w:rsidRDefault="00FD3CCB" w:rsidP="00FD3CCB">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0F7A057A" w14:textId="77777777" w:rsidR="00FD3CCB" w:rsidRPr="00E42351" w:rsidRDefault="00FD3CCB" w:rsidP="00FD3CCB">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5730DB5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085B26B2" w14:textId="77777777" w:rsidR="00FD3CCB" w:rsidRPr="00E42351" w:rsidRDefault="00FD3CCB" w:rsidP="00FD3CCB">
      <w:r w:rsidRPr="00E42351">
        <w:t>2&gt;</w:t>
      </w:r>
      <w:r w:rsidRPr="00E42351">
        <w:tab/>
        <w:t xml:space="preserve">modify the SCell configuration in accordance with the </w:t>
      </w:r>
      <w:r w:rsidRPr="00E42351">
        <w:rPr>
          <w:i/>
        </w:rPr>
        <w:t>sCellConfigDedicated</w:t>
      </w:r>
      <w:r w:rsidRPr="00E42351">
        <w:t>.</w:t>
      </w:r>
    </w:p>
    <w:p w14:paraId="2BE833D6" w14:textId="77777777" w:rsidR="00FD3CCB" w:rsidRPr="00E42351" w:rsidRDefault="00FD3CCB" w:rsidP="00FD3CCB">
      <w:r w:rsidRPr="00E42351">
        <w:t>[TS 38.331, clause 5.3.5.5.8]</w:t>
      </w:r>
    </w:p>
    <w:p w14:paraId="061962ED" w14:textId="77777777" w:rsidR="00FD3CCB" w:rsidRPr="00E42351" w:rsidRDefault="00FD3CCB" w:rsidP="00FD3CCB">
      <w:pPr>
        <w:rPr>
          <w:rFonts w:eastAsia="MS Mincho"/>
        </w:rPr>
      </w:pPr>
      <w:r w:rsidRPr="00E42351">
        <w:t>The UE shall:</w:t>
      </w:r>
    </w:p>
    <w:p w14:paraId="16F4CAD5" w14:textId="77777777" w:rsidR="00FD3CCB" w:rsidRPr="00E42351" w:rsidRDefault="00FD3CCB" w:rsidP="00FD3CCB">
      <w:pPr>
        <w:pStyle w:val="B1"/>
      </w:pPr>
      <w:r w:rsidRPr="00E42351">
        <w:t>1&gt;</w:t>
      </w:r>
      <w:r w:rsidRPr="00E42351">
        <w:tab/>
        <w:t xml:space="preserve">if the release is triggered by reception of the </w:t>
      </w:r>
      <w:r w:rsidRPr="00E42351">
        <w:rPr>
          <w:i/>
        </w:rPr>
        <w:t>sCellToReleaseList</w:t>
      </w:r>
      <w:r w:rsidRPr="00E42351">
        <w:t>:</w:t>
      </w:r>
    </w:p>
    <w:p w14:paraId="481611B7" w14:textId="77777777" w:rsidR="00FD3CCB" w:rsidRPr="00E42351" w:rsidRDefault="00FD3CCB" w:rsidP="00FD3CCB">
      <w:pPr>
        <w:pStyle w:val="B2"/>
      </w:pPr>
      <w:r w:rsidRPr="00E42351">
        <w:t>2&gt;</w:t>
      </w:r>
      <w:r w:rsidRPr="00E42351">
        <w:tab/>
        <w:t xml:space="preserve">for each </w:t>
      </w:r>
      <w:r w:rsidRPr="00E42351">
        <w:rPr>
          <w:i/>
        </w:rPr>
        <w:t>sCellIndex</w:t>
      </w:r>
      <w:r w:rsidRPr="00E42351">
        <w:t xml:space="preserve"> value included in the </w:t>
      </w:r>
      <w:r w:rsidRPr="00E42351">
        <w:rPr>
          <w:i/>
        </w:rPr>
        <w:t>sCellToReleaseList</w:t>
      </w:r>
      <w:r w:rsidRPr="00E42351">
        <w:t>:</w:t>
      </w:r>
    </w:p>
    <w:p w14:paraId="11B26623" w14:textId="77777777" w:rsidR="00FD3CCB" w:rsidRPr="00E42351" w:rsidRDefault="00FD3CCB" w:rsidP="00FD3CCB">
      <w:pPr>
        <w:pStyle w:val="B3"/>
      </w:pPr>
      <w:r w:rsidRPr="00E42351">
        <w:t>3&gt;</w:t>
      </w:r>
      <w:r w:rsidRPr="00E42351">
        <w:tab/>
        <w:t xml:space="preserve">if the current UE configuration includes an SCell with value </w:t>
      </w:r>
      <w:r w:rsidRPr="00E42351">
        <w:rPr>
          <w:i/>
        </w:rPr>
        <w:t>sCellIndex</w:t>
      </w:r>
      <w:r w:rsidRPr="00E42351">
        <w:t>:</w:t>
      </w:r>
    </w:p>
    <w:p w14:paraId="0404F93A" w14:textId="77777777" w:rsidR="00FD3CCB" w:rsidRPr="00E42351" w:rsidRDefault="00FD3CCB" w:rsidP="00FD3CCB">
      <w:pPr>
        <w:pStyle w:val="B4"/>
      </w:pPr>
      <w:r w:rsidRPr="00E42351">
        <w:t>4&gt;</w:t>
      </w:r>
      <w:r w:rsidRPr="00E42351">
        <w:tab/>
        <w:t>release the SCell.</w:t>
      </w:r>
    </w:p>
    <w:p w14:paraId="4DD9D580" w14:textId="77777777" w:rsidR="00FD3CCB" w:rsidRPr="00E42351" w:rsidRDefault="00FD3CCB" w:rsidP="00FD3CCB">
      <w:r w:rsidRPr="00E42351">
        <w:t>[TS 38.331, clause 5.3.7.5]</w:t>
      </w:r>
    </w:p>
    <w:p w14:paraId="38E06884" w14:textId="77777777" w:rsidR="00FD3CCB" w:rsidRPr="00E42351" w:rsidRDefault="00FD3CCB" w:rsidP="00FD3CCB">
      <w:r w:rsidRPr="00E42351">
        <w:t>The UE shall:</w:t>
      </w:r>
    </w:p>
    <w:p w14:paraId="141661B4" w14:textId="77777777" w:rsidR="00FD3CCB" w:rsidRPr="00E42351" w:rsidRDefault="00FD3CCB" w:rsidP="00FD3CCB">
      <w:pPr>
        <w:pStyle w:val="B1"/>
      </w:pPr>
      <w:r w:rsidRPr="00E42351">
        <w:t>1&gt;</w:t>
      </w:r>
      <w:r w:rsidRPr="00E42351">
        <w:tab/>
        <w:t>stop timer T301;</w:t>
      </w:r>
    </w:p>
    <w:p w14:paraId="39AEF063" w14:textId="77777777" w:rsidR="00FD3CCB" w:rsidRPr="00E42351" w:rsidRDefault="00FD3CCB" w:rsidP="00FD3CCB">
      <w:pPr>
        <w:pStyle w:val="B1"/>
      </w:pPr>
      <w:r w:rsidRPr="00E42351">
        <w:t>1&gt;</w:t>
      </w:r>
      <w:r w:rsidRPr="00E42351">
        <w:tab/>
        <w:t>consider the current cell to be the PCell;</w:t>
      </w:r>
    </w:p>
    <w:p w14:paraId="0748D013" w14:textId="77777777" w:rsidR="00FD3CCB" w:rsidRPr="00E42351" w:rsidRDefault="00FD3CCB" w:rsidP="00FD3CCB">
      <w:pPr>
        <w:pStyle w:val="B1"/>
      </w:pPr>
      <w:r w:rsidRPr="00E42351">
        <w:t>1&gt;</w:t>
      </w:r>
      <w:r w:rsidRPr="00E42351">
        <w:tab/>
        <w:t xml:space="preserve">store the </w:t>
      </w:r>
      <w:r w:rsidRPr="00E42351">
        <w:rPr>
          <w:i/>
          <w:iCs/>
        </w:rPr>
        <w:t>nextHopChainingCount</w:t>
      </w:r>
      <w:r w:rsidRPr="00E42351">
        <w:t xml:space="preserve"> value indicated in the </w:t>
      </w:r>
      <w:r w:rsidRPr="00E42351">
        <w:rPr>
          <w:i/>
        </w:rPr>
        <w:t>RRCReestablishment</w:t>
      </w:r>
      <w:r w:rsidRPr="00E42351">
        <w:rPr>
          <w:iCs/>
        </w:rPr>
        <w:t xml:space="preserve"> message</w:t>
      </w:r>
      <w:r w:rsidRPr="00E42351">
        <w:t>;</w:t>
      </w:r>
    </w:p>
    <w:p w14:paraId="0F630EAB" w14:textId="77777777" w:rsidR="00FD3CCB" w:rsidRPr="00E42351" w:rsidRDefault="00FD3CCB" w:rsidP="00FD3CCB">
      <w:pPr>
        <w:pStyle w:val="B1"/>
      </w:pPr>
      <w:r w:rsidRPr="00E42351">
        <w:t>1&gt;</w:t>
      </w:r>
      <w:r w:rsidRPr="00E42351">
        <w:tab/>
        <w:t>update the K</w:t>
      </w:r>
      <w:r w:rsidRPr="00E42351">
        <w:rPr>
          <w:vertAlign w:val="subscript"/>
        </w:rPr>
        <w:t>gNB</w:t>
      </w:r>
      <w:r w:rsidRPr="00E42351">
        <w:t xml:space="preserve"> key based on the current K</w:t>
      </w:r>
      <w:r w:rsidRPr="00E42351">
        <w:rPr>
          <w:vertAlign w:val="subscript"/>
        </w:rPr>
        <w:t>gNB</w:t>
      </w:r>
      <w:r w:rsidRPr="00E42351">
        <w:t xml:space="preserve"> key or the NH</w:t>
      </w:r>
      <w:r w:rsidRPr="00E42351">
        <w:rPr>
          <w:i/>
        </w:rPr>
        <w:t>,</w:t>
      </w:r>
      <w:r w:rsidRPr="00E42351">
        <w:t xml:space="preserve"> using the stored </w:t>
      </w:r>
      <w:r w:rsidRPr="00E42351">
        <w:rPr>
          <w:i/>
        </w:rPr>
        <w:t>nextHopChainingCount</w:t>
      </w:r>
      <w:r w:rsidRPr="00E42351">
        <w:t xml:space="preserve"> value, as specified in TS 33.501 [11];</w:t>
      </w:r>
    </w:p>
    <w:p w14:paraId="66367E93" w14:textId="77777777" w:rsidR="00FD3CCB" w:rsidRPr="00E42351" w:rsidRDefault="00FD3CCB" w:rsidP="00FD3CCB">
      <w:pPr>
        <w:pStyle w:val="B1"/>
      </w:pPr>
      <w:r w:rsidRPr="00E42351">
        <w:t>1&gt;</w:t>
      </w:r>
      <w:r w:rsidRPr="00E42351">
        <w:tab/>
        <w:t>derive the K</w:t>
      </w:r>
      <w:r w:rsidRPr="00E42351">
        <w:rPr>
          <w:vertAlign w:val="subscript"/>
        </w:rPr>
        <w:t>RRCenc</w:t>
      </w:r>
      <w:r w:rsidRPr="00E42351">
        <w:t xml:space="preserve"> and K</w:t>
      </w:r>
      <w:r w:rsidRPr="00E42351">
        <w:rPr>
          <w:vertAlign w:val="subscript"/>
        </w:rPr>
        <w:t>UPenc</w:t>
      </w:r>
      <w:r w:rsidRPr="00E42351">
        <w:t xml:space="preserve"> keys associated with the </w:t>
      </w:r>
      <w:r w:rsidRPr="00E42351">
        <w:rPr>
          <w:lang w:eastAsia="zh-CN"/>
        </w:rPr>
        <w:t xml:space="preserve">previously configured </w:t>
      </w:r>
      <w:r w:rsidRPr="00E42351">
        <w:rPr>
          <w:i/>
        </w:rPr>
        <w:t>cipheringAlgorithm,</w:t>
      </w:r>
      <w:r w:rsidRPr="00E42351">
        <w:t xml:space="preserve"> as specified in TS 33.501 [11];</w:t>
      </w:r>
    </w:p>
    <w:p w14:paraId="53A2C00B" w14:textId="77777777" w:rsidR="00FD3CCB" w:rsidRPr="00E42351" w:rsidRDefault="00FD3CCB" w:rsidP="00FD3CCB">
      <w:pPr>
        <w:pStyle w:val="B1"/>
      </w:pPr>
      <w:r w:rsidRPr="00E42351">
        <w:t>1&gt;</w:t>
      </w:r>
      <w:r w:rsidRPr="00E42351">
        <w:tab/>
        <w:t>derive the K</w:t>
      </w:r>
      <w:r w:rsidRPr="00E42351">
        <w:rPr>
          <w:vertAlign w:val="subscript"/>
        </w:rPr>
        <w:t>RRCint</w:t>
      </w:r>
      <w:r w:rsidRPr="00E42351">
        <w:t xml:space="preserve"> and </w:t>
      </w:r>
      <w:r w:rsidRPr="00E42351">
        <w:rPr>
          <w:lang w:eastAsia="zh-CN"/>
        </w:rPr>
        <w:t>K</w:t>
      </w:r>
      <w:r w:rsidRPr="00E42351">
        <w:rPr>
          <w:vertAlign w:val="subscript"/>
          <w:lang w:eastAsia="zh-CN"/>
        </w:rPr>
        <w:t>UPint</w:t>
      </w:r>
      <w:r w:rsidRPr="00E42351">
        <w:t xml:space="preserve"> keys associated with the </w:t>
      </w:r>
      <w:r w:rsidRPr="00E42351">
        <w:rPr>
          <w:lang w:eastAsia="zh-CN"/>
        </w:rPr>
        <w:t xml:space="preserve">previously configured </w:t>
      </w:r>
      <w:r w:rsidRPr="00E42351">
        <w:rPr>
          <w:i/>
        </w:rPr>
        <w:t>integrityProtAlgorithm,</w:t>
      </w:r>
      <w:r w:rsidRPr="00E42351">
        <w:t xml:space="preserve"> as specified in TS 33.501 [11].</w:t>
      </w:r>
    </w:p>
    <w:p w14:paraId="25AE3C64" w14:textId="77777777" w:rsidR="00FD3CCB" w:rsidRPr="00E42351" w:rsidRDefault="00FD3CCB" w:rsidP="00FD3CCB">
      <w:pPr>
        <w:pStyle w:val="B1"/>
      </w:pPr>
      <w:r w:rsidRPr="00E42351">
        <w:lastRenderedPageBreak/>
        <w:t>1&gt;</w:t>
      </w:r>
      <w:r w:rsidRPr="00E42351">
        <w:tab/>
        <w:t xml:space="preserve">request lower layers to verify the integrity protection of the </w:t>
      </w:r>
      <w:r w:rsidRPr="00E42351">
        <w:rPr>
          <w:i/>
          <w:iCs/>
        </w:rPr>
        <w:t>RRCReestablishment</w:t>
      </w:r>
      <w:r w:rsidRPr="00E42351">
        <w:t xml:space="preserve"> message, using the previously configured algorithm and the K</w:t>
      </w:r>
      <w:r w:rsidRPr="00E42351">
        <w:rPr>
          <w:vertAlign w:val="subscript"/>
        </w:rPr>
        <w:t>RRCint</w:t>
      </w:r>
      <w:r w:rsidRPr="00E42351">
        <w:t xml:space="preserve"> key;</w:t>
      </w:r>
    </w:p>
    <w:p w14:paraId="284F8C5D" w14:textId="77777777" w:rsidR="00FD3CCB" w:rsidRPr="00E42351" w:rsidRDefault="00FD3CCB" w:rsidP="00FD3CCB">
      <w:pPr>
        <w:pStyle w:val="B1"/>
      </w:pPr>
      <w:r w:rsidRPr="00E42351">
        <w:t>1&gt;</w:t>
      </w:r>
      <w:r w:rsidRPr="00E42351">
        <w:tab/>
        <w:t xml:space="preserve">if the integrity protection check of the </w:t>
      </w:r>
      <w:r w:rsidRPr="00E42351">
        <w:rPr>
          <w:i/>
          <w:iCs/>
        </w:rPr>
        <w:t>RRCReestablishment</w:t>
      </w:r>
      <w:r w:rsidRPr="00E42351">
        <w:t xml:space="preserve"> message fails:</w:t>
      </w:r>
    </w:p>
    <w:p w14:paraId="0EC8A2EE" w14:textId="77777777" w:rsidR="00FD3CCB" w:rsidRPr="00E42351" w:rsidRDefault="00FD3CCB" w:rsidP="00FD3CCB">
      <w:pPr>
        <w:pStyle w:val="B2"/>
      </w:pPr>
      <w:r w:rsidRPr="00E42351">
        <w:t>2&gt;</w:t>
      </w:r>
      <w:r w:rsidRPr="00E42351">
        <w:tab/>
        <w:t>perform the actions upon going to RRC_IDLE as specified in 5.3.11, with release cause 'RRC connection failure', upon which the procedure ends;</w:t>
      </w:r>
    </w:p>
    <w:p w14:paraId="421F4174" w14:textId="77777777" w:rsidR="00FD3CCB" w:rsidRPr="00E42351" w:rsidRDefault="00FD3CCB" w:rsidP="00FD3CCB">
      <w:pPr>
        <w:pStyle w:val="B1"/>
      </w:pPr>
      <w:r w:rsidRPr="00E42351">
        <w:t>1&gt;</w:t>
      </w:r>
      <w:r w:rsidRPr="00E42351">
        <w:tab/>
        <w:t>configure lower layers to resume integrity protection for SRB1 using the previously configured algorithm and the K</w:t>
      </w:r>
      <w:r w:rsidRPr="00E42351">
        <w:rPr>
          <w:vertAlign w:val="subscript"/>
        </w:rPr>
        <w:t>RRCint</w:t>
      </w:r>
      <w:r w:rsidRPr="00E42351">
        <w:t xml:space="preserve"> key immediately, i.e., integrity protection shall be applied to all subsequent messages received and sent by the UE, including the message used to indicate the successful completion of the procedure;</w:t>
      </w:r>
    </w:p>
    <w:p w14:paraId="441ED36F" w14:textId="77777777" w:rsidR="00FD3CCB" w:rsidRPr="00E42351" w:rsidRDefault="00FD3CCB" w:rsidP="00FD3CCB">
      <w:pPr>
        <w:pStyle w:val="B1"/>
      </w:pPr>
      <w:r w:rsidRPr="00E42351">
        <w:t>1&gt;</w:t>
      </w:r>
      <w:r w:rsidRPr="00E42351">
        <w:tab/>
        <w:t>configure lower layers to resume ciphering for SRB1 using the previously configured algorithm and</w:t>
      </w:r>
      <w:r w:rsidRPr="00E42351">
        <w:rPr>
          <w:lang w:eastAsia="zh-CN"/>
        </w:rPr>
        <w:t xml:space="preserve">, the </w:t>
      </w:r>
      <w:r w:rsidRPr="00E42351">
        <w:t>K</w:t>
      </w:r>
      <w:r w:rsidRPr="00E42351">
        <w:rPr>
          <w:vertAlign w:val="subscript"/>
        </w:rPr>
        <w:t>RRCenc</w:t>
      </w:r>
      <w:r w:rsidRPr="00E42351">
        <w:t xml:space="preserve"> key</w:t>
      </w:r>
      <w:r w:rsidRPr="00E42351">
        <w:rPr>
          <w:lang w:eastAsia="zh-CN"/>
        </w:rPr>
        <w:t xml:space="preserve"> </w:t>
      </w:r>
      <w:r w:rsidRPr="00E42351">
        <w:t>immediately, i.e., ciphering shall be applied to all subsequent messages received and sent by the UE, including the message used to indicate the successful completion of the procedure;</w:t>
      </w:r>
    </w:p>
    <w:p w14:paraId="6DA2306C" w14:textId="77777777" w:rsidR="00FD3CCB" w:rsidRPr="00E42351" w:rsidRDefault="00FD3CCB" w:rsidP="00FD3CCB">
      <w:pPr>
        <w:pStyle w:val="B1"/>
      </w:pPr>
      <w:r w:rsidRPr="00E42351">
        <w:t>1&gt;</w:t>
      </w:r>
      <w:r w:rsidRPr="00E42351">
        <w:tab/>
        <w:t xml:space="preserve">release the measurement gap configuration indicated by the </w:t>
      </w:r>
      <w:r w:rsidRPr="00E42351">
        <w:rPr>
          <w:i/>
        </w:rPr>
        <w:t>measGapConfig</w:t>
      </w:r>
      <w:r w:rsidRPr="00E42351">
        <w:t>, if configured;</w:t>
      </w:r>
    </w:p>
    <w:p w14:paraId="02289D0B" w14:textId="77777777" w:rsidR="00FD3CCB" w:rsidRPr="00E42351" w:rsidRDefault="00FD3CCB" w:rsidP="00FD3CCB">
      <w:pPr>
        <w:pStyle w:val="B1"/>
      </w:pPr>
      <w:r w:rsidRPr="00E42351">
        <w:t>1&gt;</w:t>
      </w:r>
      <w:r w:rsidRPr="00E42351">
        <w:tab/>
        <w:t xml:space="preserve">submit the </w:t>
      </w:r>
      <w:r w:rsidRPr="00E42351">
        <w:rPr>
          <w:i/>
        </w:rPr>
        <w:t>RRCReestablishmentComplete</w:t>
      </w:r>
      <w:r w:rsidRPr="00E42351">
        <w:t xml:space="preserve"> message to lower layers for transmission;</w:t>
      </w:r>
    </w:p>
    <w:p w14:paraId="6B1D6192" w14:textId="77777777" w:rsidR="00FD3CCB" w:rsidRPr="00E42351" w:rsidRDefault="00FD3CCB" w:rsidP="00FD3CCB">
      <w:pPr>
        <w:ind w:firstLine="284"/>
      </w:pPr>
      <w:r w:rsidRPr="00E42351">
        <w:t>1&gt;</w:t>
      </w:r>
      <w:r w:rsidRPr="00E42351">
        <w:tab/>
        <w:t>the procedure ends.</w:t>
      </w:r>
    </w:p>
    <w:p w14:paraId="61350F2E"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8.1.4.1.9.1.3</w:t>
      </w:r>
      <w:r w:rsidRPr="00E42351">
        <w:rPr>
          <w:lang w:eastAsia="x-none"/>
        </w:rPr>
        <w:tab/>
        <w:t>Test Description</w:t>
      </w:r>
    </w:p>
    <w:p w14:paraId="4B945344"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8.1.4.1.9.1.3.1</w:t>
      </w:r>
      <w:r w:rsidRPr="00E42351">
        <w:rPr>
          <w:lang w:eastAsia="x-none"/>
        </w:rPr>
        <w:tab/>
        <w:t>Pre-test conditions</w:t>
      </w:r>
    </w:p>
    <w:p w14:paraId="144B45B3" w14:textId="77777777" w:rsidR="00FD3CCB" w:rsidRPr="00E42351" w:rsidRDefault="00FD3CCB" w:rsidP="00FD3CCB">
      <w:pPr>
        <w:pStyle w:val="H6"/>
      </w:pPr>
      <w:r w:rsidRPr="00E42351">
        <w:t>System Simulator:</w:t>
      </w:r>
    </w:p>
    <w:p w14:paraId="26BDB062" w14:textId="77777777" w:rsidR="00FD3CCB" w:rsidRPr="00E42351" w:rsidRDefault="00FD3CCB" w:rsidP="00FD3CCB">
      <w:pPr>
        <w:pStyle w:val="B1"/>
      </w:pPr>
      <w:r w:rsidRPr="00E42351">
        <w:t>-</w:t>
      </w:r>
      <w:r w:rsidRPr="00E42351">
        <w:tab/>
        <w:t>NR Cell 1 is the PCell and NR Cell 3 is the SCell</w:t>
      </w:r>
    </w:p>
    <w:p w14:paraId="56245699" w14:textId="77777777" w:rsidR="00FD3CCB" w:rsidRPr="00E42351" w:rsidRDefault="00FD3CCB" w:rsidP="00FD3CCB">
      <w:pPr>
        <w:pStyle w:val="B1"/>
      </w:pPr>
      <w:r w:rsidRPr="00E42351">
        <w:t>-</w:t>
      </w:r>
      <w:r w:rsidRPr="00E42351">
        <w:tab/>
        <w:t>System information combination NR-4 as defined in TS 38.508-1 [4] clause 4.4.3.1.3 is used in all NR cells.</w:t>
      </w:r>
    </w:p>
    <w:p w14:paraId="4B1B11DC" w14:textId="77777777" w:rsidR="00FD3CCB" w:rsidRPr="00E42351" w:rsidRDefault="00FD3CCB" w:rsidP="00FD3CCB">
      <w:pPr>
        <w:pStyle w:val="H6"/>
      </w:pPr>
      <w:r w:rsidRPr="00E42351">
        <w:t>UE:</w:t>
      </w:r>
    </w:p>
    <w:p w14:paraId="6888FC70" w14:textId="77777777" w:rsidR="00FD3CCB" w:rsidRPr="00E42351" w:rsidRDefault="00FD3CCB" w:rsidP="00FD3CCB">
      <w:pPr>
        <w:pStyle w:val="B1"/>
      </w:pPr>
      <w:r w:rsidRPr="00E42351">
        <w:t>-</w:t>
      </w:r>
      <w:r w:rsidRPr="00E42351">
        <w:tab/>
        <w:t>None.</w:t>
      </w:r>
    </w:p>
    <w:p w14:paraId="6A493485"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Preamble:</w:t>
      </w:r>
    </w:p>
    <w:p w14:paraId="1570B85F" w14:textId="77777777" w:rsidR="00FD3CCB" w:rsidRPr="00E42351" w:rsidRDefault="00FD3CCB" w:rsidP="00FD3CCB">
      <w:pPr>
        <w:pStyle w:val="B1"/>
      </w:pPr>
      <w:r w:rsidRPr="00E42351">
        <w:t>-</w:t>
      </w:r>
      <w:r w:rsidRPr="00E42351">
        <w:tab/>
        <w:t>The UE is in 5GS state 3N-A as defined in TS 38.508-1 [4], clause 4.4A.2 Table 4.4A.2-3 on NR Cell 1.</w:t>
      </w:r>
    </w:p>
    <w:p w14:paraId="205DD720"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8.1.4.1.9.1.3.2</w:t>
      </w:r>
      <w:r w:rsidRPr="00E42351">
        <w:rPr>
          <w:lang w:eastAsia="x-none"/>
        </w:rPr>
        <w:tab/>
        <w:t>Test procedure sequence</w:t>
      </w:r>
    </w:p>
    <w:p w14:paraId="4B12AC75" w14:textId="77777777" w:rsidR="00FD3CCB" w:rsidRPr="00E42351" w:rsidRDefault="00FD3CCB" w:rsidP="00FD3CCB">
      <w:r w:rsidRPr="00E42351">
        <w:t xml:space="preserve">Table </w:t>
      </w:r>
      <w:r w:rsidRPr="00E42351">
        <w:rPr>
          <w:lang w:eastAsia="x-none"/>
        </w:rPr>
        <w:t>8.1.4.1.9.1.3.2</w:t>
      </w:r>
      <w:r w:rsidRPr="00E42351">
        <w:t xml:space="preserve">-1 and Table </w:t>
      </w:r>
      <w:r w:rsidRPr="00E42351">
        <w:rPr>
          <w:lang w:eastAsia="x-none"/>
        </w:rPr>
        <w:t>8.1.4.1.9.1.3.2</w:t>
      </w:r>
      <w:r w:rsidRPr="00E4235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66EE96F" w14:textId="77777777" w:rsidR="00FD3CCB" w:rsidRPr="00E42351" w:rsidRDefault="00FD3CCB" w:rsidP="00FD3CCB">
      <w:pPr>
        <w:pStyle w:val="TH"/>
      </w:pPr>
      <w:r w:rsidRPr="00E42351">
        <w:lastRenderedPageBreak/>
        <w:t xml:space="preserve">Table </w:t>
      </w:r>
      <w:r w:rsidRPr="00E42351">
        <w:rPr>
          <w:lang w:eastAsia="x-none"/>
        </w:rPr>
        <w:t>8.1</w:t>
      </w:r>
      <w:r w:rsidRPr="00E4235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4EFBF522" w14:textId="77777777" w:rsidTr="00586157">
        <w:trPr>
          <w:trHeight w:val="575"/>
          <w:jc w:val="center"/>
        </w:trPr>
        <w:tc>
          <w:tcPr>
            <w:tcW w:w="557" w:type="dxa"/>
            <w:tcBorders>
              <w:top w:val="single" w:sz="4" w:space="0" w:color="auto"/>
              <w:left w:val="single" w:sz="4" w:space="0" w:color="auto"/>
              <w:bottom w:val="nil"/>
              <w:right w:val="single" w:sz="4" w:space="0" w:color="auto"/>
            </w:tcBorders>
          </w:tcPr>
          <w:p w14:paraId="07FE1481"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39654FC9"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7EB2B153"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849BF2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30371AB4" w14:textId="77777777" w:rsidR="00FD3CCB" w:rsidRPr="00E42351" w:rsidRDefault="00FD3CCB" w:rsidP="00586157">
            <w:pPr>
              <w:pStyle w:val="TAH"/>
            </w:pPr>
            <w:r w:rsidRPr="00E42351">
              <w:t xml:space="preserve">NR Cell 3 </w:t>
            </w:r>
          </w:p>
        </w:tc>
        <w:tc>
          <w:tcPr>
            <w:tcW w:w="3534" w:type="dxa"/>
            <w:tcBorders>
              <w:top w:val="single" w:sz="4" w:space="0" w:color="auto"/>
              <w:left w:val="single" w:sz="4" w:space="0" w:color="auto"/>
              <w:bottom w:val="nil"/>
              <w:right w:val="single" w:sz="4" w:space="0" w:color="auto"/>
            </w:tcBorders>
            <w:hideMark/>
          </w:tcPr>
          <w:p w14:paraId="4D083592" w14:textId="77777777" w:rsidR="00FD3CCB" w:rsidRPr="00E42351" w:rsidRDefault="00FD3CCB" w:rsidP="00586157">
            <w:pPr>
              <w:pStyle w:val="TAH"/>
            </w:pPr>
            <w:r w:rsidRPr="00E42351">
              <w:t>Remark</w:t>
            </w:r>
          </w:p>
        </w:tc>
      </w:tr>
      <w:tr w:rsidR="00FD3CCB" w:rsidRPr="00E42351" w14:paraId="26A78C91" w14:textId="77777777" w:rsidTr="00586157">
        <w:trPr>
          <w:trHeight w:val="307"/>
          <w:jc w:val="center"/>
        </w:trPr>
        <w:tc>
          <w:tcPr>
            <w:tcW w:w="557" w:type="dxa"/>
            <w:tcBorders>
              <w:left w:val="single" w:sz="4" w:space="0" w:color="auto"/>
              <w:right w:val="single" w:sz="4" w:space="0" w:color="auto"/>
            </w:tcBorders>
            <w:vAlign w:val="center"/>
          </w:tcPr>
          <w:p w14:paraId="32F8040D"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6FC0335F" w14:textId="77777777" w:rsidR="00FD3CCB" w:rsidRPr="00E42351" w:rsidRDefault="00FD3CCB" w:rsidP="00586157">
            <w:pPr>
              <w:pStyle w:val="TAL"/>
              <w:jc w:val="center"/>
            </w:pPr>
            <w:r w:rsidRPr="00E42351">
              <w:t>SS/PBCH</w:t>
            </w:r>
          </w:p>
          <w:p w14:paraId="3B7FBCBF"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E78C155"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699D9A77"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5E3BB719" w14:textId="77777777" w:rsidR="00FD3CCB" w:rsidRPr="00E42351" w:rsidRDefault="00FD3CCB" w:rsidP="00586157">
            <w:pPr>
              <w:pStyle w:val="TAC"/>
            </w:pPr>
            <w:r w:rsidRPr="00E42351">
              <w:t>-91</w:t>
            </w:r>
          </w:p>
        </w:tc>
        <w:tc>
          <w:tcPr>
            <w:tcW w:w="3534" w:type="dxa"/>
            <w:tcBorders>
              <w:left w:val="single" w:sz="4" w:space="0" w:color="auto"/>
              <w:right w:val="single" w:sz="4" w:space="0" w:color="auto"/>
            </w:tcBorders>
          </w:tcPr>
          <w:p w14:paraId="33EC1B31" w14:textId="77777777" w:rsidR="00FD3CCB" w:rsidRPr="00E42351" w:rsidRDefault="00FD3CCB" w:rsidP="00586157">
            <w:pPr>
              <w:pStyle w:val="TAL"/>
            </w:pPr>
            <w:r w:rsidRPr="00E42351">
              <w:t>Power levels are such that entry condition for event A3 is not satisfied</w:t>
            </w:r>
          </w:p>
          <w:p w14:paraId="03DBE9DE" w14:textId="77777777" w:rsidR="00FD3CCB" w:rsidRPr="00E42351" w:rsidRDefault="00FD3CCB" w:rsidP="00586157">
            <w:pPr>
              <w:pStyle w:val="TAL"/>
            </w:pPr>
            <w:r w:rsidRPr="00E42351">
              <w:rPr>
                <w:i/>
                <w:iCs/>
              </w:rPr>
              <w:t>Mn + Ofn + Ocn – Hys &lt; Mp + Ofp + Ocp + Off</w:t>
            </w:r>
          </w:p>
        </w:tc>
      </w:tr>
      <w:tr w:rsidR="00FD3CCB" w:rsidRPr="00E42351" w14:paraId="56E19F3D"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4C862E2"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1686212A" w14:textId="77777777" w:rsidR="00FD3CCB" w:rsidRPr="00E42351" w:rsidRDefault="00FD3CCB" w:rsidP="00586157">
            <w:pPr>
              <w:pStyle w:val="TAL"/>
              <w:jc w:val="center"/>
            </w:pPr>
            <w:r w:rsidRPr="00E42351">
              <w:t>SS/PBCH</w:t>
            </w:r>
          </w:p>
          <w:p w14:paraId="32B3106A"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1A89894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2964294F"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02917E3D" w14:textId="77777777" w:rsidR="00FD3CCB" w:rsidRPr="00E42351" w:rsidRDefault="00FD3CCB" w:rsidP="00586157">
            <w:pPr>
              <w:pStyle w:val="TAC"/>
            </w:pPr>
            <w:r w:rsidRPr="00E42351">
              <w:t>-79</w:t>
            </w:r>
          </w:p>
        </w:tc>
        <w:tc>
          <w:tcPr>
            <w:tcW w:w="3534" w:type="dxa"/>
            <w:tcBorders>
              <w:left w:val="single" w:sz="4" w:space="0" w:color="auto"/>
              <w:bottom w:val="single" w:sz="4" w:space="0" w:color="auto"/>
              <w:right w:val="single" w:sz="4" w:space="0" w:color="auto"/>
            </w:tcBorders>
          </w:tcPr>
          <w:p w14:paraId="22A4A907" w14:textId="77777777" w:rsidR="00FD3CCB" w:rsidRPr="00E42351" w:rsidRDefault="00FD3CCB" w:rsidP="00586157">
            <w:pPr>
              <w:pStyle w:val="TAL"/>
            </w:pPr>
            <w:r w:rsidRPr="00E42351">
              <w:t>Power levels are such that entry condition for event A3 is satisfied</w:t>
            </w:r>
          </w:p>
          <w:p w14:paraId="21F5343C" w14:textId="77777777" w:rsidR="00FD3CCB" w:rsidRPr="00E42351" w:rsidRDefault="00FD3CCB" w:rsidP="00586157">
            <w:pPr>
              <w:pStyle w:val="TAL"/>
            </w:pPr>
            <w:r w:rsidRPr="00E42351">
              <w:rPr>
                <w:i/>
                <w:iCs/>
              </w:rPr>
              <w:t>Mn + Ofn + Ocn – Hys &gt; Mp + Ofp + Ocp + Off</w:t>
            </w:r>
          </w:p>
        </w:tc>
      </w:tr>
      <w:tr w:rsidR="00FD3CCB" w:rsidRPr="00E42351" w14:paraId="6F76188E" w14:textId="77777777" w:rsidTr="00586157">
        <w:trPr>
          <w:trHeight w:val="622"/>
          <w:jc w:val="center"/>
        </w:trPr>
        <w:tc>
          <w:tcPr>
            <w:tcW w:w="557" w:type="dxa"/>
            <w:tcBorders>
              <w:left w:val="single" w:sz="4" w:space="0" w:color="auto"/>
              <w:right w:val="single" w:sz="4" w:space="0" w:color="auto"/>
            </w:tcBorders>
            <w:vAlign w:val="center"/>
          </w:tcPr>
          <w:p w14:paraId="28A6BEE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1FF6724C" w14:textId="77777777" w:rsidR="00FD3CCB" w:rsidRPr="00E42351" w:rsidRDefault="00FD3CCB" w:rsidP="00586157">
            <w:pPr>
              <w:pStyle w:val="TAL"/>
              <w:jc w:val="center"/>
            </w:pPr>
            <w:r w:rsidRPr="00E42351">
              <w:t>SS/PBCH</w:t>
            </w:r>
          </w:p>
          <w:p w14:paraId="4C8B80EF"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1EDE3AE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E87515E"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384950A0"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6FA6DCEB" w14:textId="77777777" w:rsidR="00FD3CCB" w:rsidRPr="00E42351" w:rsidRDefault="00FD3CCB" w:rsidP="00586157">
            <w:pPr>
              <w:pStyle w:val="TAL"/>
            </w:pPr>
            <w:r w:rsidRPr="00E42351">
              <w:t xml:space="preserve">Power levels are assigned to satisfy SrxLevCell3 &lt; 0 such that selecting Cell 1 is guaranteed </w:t>
            </w:r>
          </w:p>
        </w:tc>
      </w:tr>
      <w:tr w:rsidR="00FD3CCB" w:rsidRPr="00E42351" w14:paraId="64573E90" w14:textId="77777777" w:rsidTr="00586157">
        <w:trPr>
          <w:trHeight w:val="622"/>
          <w:jc w:val="center"/>
        </w:trPr>
        <w:tc>
          <w:tcPr>
            <w:tcW w:w="557" w:type="dxa"/>
            <w:tcBorders>
              <w:left w:val="single" w:sz="4" w:space="0" w:color="auto"/>
              <w:right w:val="single" w:sz="4" w:space="0" w:color="auto"/>
            </w:tcBorders>
            <w:vAlign w:val="center"/>
          </w:tcPr>
          <w:p w14:paraId="20990316"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29183471" w14:textId="77777777" w:rsidR="00FD3CCB" w:rsidRPr="00E42351" w:rsidRDefault="00FD3CCB" w:rsidP="00586157">
            <w:pPr>
              <w:pStyle w:val="TAL"/>
              <w:jc w:val="center"/>
            </w:pPr>
            <w:r w:rsidRPr="00E42351">
              <w:t>SS/PBCH</w:t>
            </w:r>
          </w:p>
          <w:p w14:paraId="20A0978A"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4BE23D5C"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158BD0D"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04597245"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76816CAC" w14:textId="77777777" w:rsidR="00FD3CCB" w:rsidRPr="00E42351" w:rsidRDefault="00FD3CCB" w:rsidP="00586157">
            <w:pPr>
              <w:pStyle w:val="TAL"/>
            </w:pPr>
            <w:r w:rsidRPr="00E42351">
              <w:t>Power levels are such that entry condition for event A3 is satisfied</w:t>
            </w:r>
          </w:p>
          <w:p w14:paraId="5E32F7BF" w14:textId="77777777" w:rsidR="00FD3CCB" w:rsidRPr="00E42351" w:rsidRDefault="00FD3CCB" w:rsidP="00586157">
            <w:pPr>
              <w:pStyle w:val="TAL"/>
            </w:pPr>
            <w:r w:rsidRPr="00E42351">
              <w:rPr>
                <w:i/>
                <w:iCs/>
              </w:rPr>
              <w:t>Mn + Ofn + Ocn – Hys &gt; Mp + Ofp + Ocp + Off</w:t>
            </w:r>
          </w:p>
        </w:tc>
      </w:tr>
      <w:tr w:rsidR="00FD3CCB" w:rsidRPr="00E42351" w14:paraId="149B9AB2" w14:textId="77777777" w:rsidTr="00586157">
        <w:trPr>
          <w:trHeight w:val="622"/>
          <w:jc w:val="center"/>
        </w:trPr>
        <w:tc>
          <w:tcPr>
            <w:tcW w:w="557" w:type="dxa"/>
            <w:tcBorders>
              <w:left w:val="single" w:sz="4" w:space="0" w:color="auto"/>
              <w:right w:val="single" w:sz="4" w:space="0" w:color="auto"/>
            </w:tcBorders>
            <w:vAlign w:val="center"/>
          </w:tcPr>
          <w:p w14:paraId="020814E6"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0B167554" w14:textId="77777777" w:rsidR="00FD3CCB" w:rsidRPr="00E42351" w:rsidRDefault="00FD3CCB" w:rsidP="00586157">
            <w:pPr>
              <w:pStyle w:val="TAL"/>
              <w:jc w:val="center"/>
            </w:pPr>
            <w:r w:rsidRPr="00E42351">
              <w:t>SS/PBCH</w:t>
            </w:r>
          </w:p>
          <w:p w14:paraId="779FCCB7"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487D77F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070143A"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36C4B236"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32F5A3D9" w14:textId="77777777" w:rsidR="00FD3CCB" w:rsidRPr="00E42351" w:rsidRDefault="00FD3CCB" w:rsidP="00586157">
            <w:pPr>
              <w:pStyle w:val="TAL"/>
            </w:pPr>
            <w:r w:rsidRPr="00E42351">
              <w:t>Power levels are assigned to satisfy SrxLevCell1 &lt; 0 such that selecting Cell 3 is guaranteed</w:t>
            </w:r>
          </w:p>
        </w:tc>
      </w:tr>
    </w:tbl>
    <w:p w14:paraId="308A507E" w14:textId="77777777" w:rsidR="00FD3CCB" w:rsidRPr="00E42351" w:rsidRDefault="00FD3CCB" w:rsidP="00FD3CCB"/>
    <w:p w14:paraId="453EC398" w14:textId="77777777" w:rsidR="00FD3CCB" w:rsidRPr="00E42351" w:rsidRDefault="00FD3CCB" w:rsidP="00FD3CCB">
      <w:pPr>
        <w:pStyle w:val="TH"/>
      </w:pPr>
      <w:r w:rsidRPr="00E42351">
        <w:t xml:space="preserve">Table </w:t>
      </w:r>
      <w:r w:rsidRPr="00E42351">
        <w:rPr>
          <w:lang w:eastAsia="x-none"/>
        </w:rPr>
        <w:t>8.1.4.1.9.1.3.2</w:t>
      </w:r>
      <w:r w:rsidRPr="00E4235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002B5DB8" w14:textId="77777777" w:rsidTr="00586157">
        <w:trPr>
          <w:trHeight w:val="521"/>
          <w:jc w:val="center"/>
        </w:trPr>
        <w:tc>
          <w:tcPr>
            <w:tcW w:w="557" w:type="dxa"/>
            <w:tcBorders>
              <w:top w:val="single" w:sz="4" w:space="0" w:color="auto"/>
              <w:left w:val="single" w:sz="4" w:space="0" w:color="auto"/>
              <w:bottom w:val="nil"/>
              <w:right w:val="single" w:sz="4" w:space="0" w:color="auto"/>
            </w:tcBorders>
          </w:tcPr>
          <w:p w14:paraId="13E2858C"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742A11D7"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0CFB57F9"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16AB07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1500AA3D" w14:textId="77777777" w:rsidR="00FD3CCB" w:rsidRPr="00E42351" w:rsidRDefault="00FD3CCB" w:rsidP="00586157">
            <w:pPr>
              <w:pStyle w:val="TAH"/>
            </w:pPr>
            <w:r w:rsidRPr="00E42351">
              <w:t>NR Cell 3</w:t>
            </w:r>
          </w:p>
        </w:tc>
        <w:tc>
          <w:tcPr>
            <w:tcW w:w="3534" w:type="dxa"/>
            <w:tcBorders>
              <w:top w:val="single" w:sz="4" w:space="0" w:color="auto"/>
              <w:left w:val="single" w:sz="4" w:space="0" w:color="auto"/>
              <w:bottom w:val="nil"/>
              <w:right w:val="single" w:sz="4" w:space="0" w:color="auto"/>
            </w:tcBorders>
            <w:hideMark/>
          </w:tcPr>
          <w:p w14:paraId="558F93F1" w14:textId="77777777" w:rsidR="00FD3CCB" w:rsidRPr="00E42351" w:rsidRDefault="00FD3CCB" w:rsidP="00586157">
            <w:pPr>
              <w:pStyle w:val="TAH"/>
            </w:pPr>
            <w:r w:rsidRPr="00E42351">
              <w:t>Remark</w:t>
            </w:r>
          </w:p>
        </w:tc>
      </w:tr>
      <w:tr w:rsidR="00FD3CCB" w:rsidRPr="00E42351" w14:paraId="75DEFBC9" w14:textId="77777777" w:rsidTr="00586157">
        <w:trPr>
          <w:trHeight w:val="307"/>
          <w:jc w:val="center"/>
        </w:trPr>
        <w:tc>
          <w:tcPr>
            <w:tcW w:w="557" w:type="dxa"/>
            <w:tcBorders>
              <w:left w:val="single" w:sz="4" w:space="0" w:color="auto"/>
              <w:right w:val="single" w:sz="4" w:space="0" w:color="auto"/>
            </w:tcBorders>
            <w:vAlign w:val="center"/>
          </w:tcPr>
          <w:p w14:paraId="1AB7152B"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7CB3C45F" w14:textId="77777777" w:rsidR="00FD3CCB" w:rsidRPr="00E42351" w:rsidRDefault="00FD3CCB" w:rsidP="00586157">
            <w:pPr>
              <w:pStyle w:val="TAL"/>
              <w:jc w:val="center"/>
            </w:pPr>
            <w:r w:rsidRPr="00E42351">
              <w:t>SS/PBCH</w:t>
            </w:r>
          </w:p>
          <w:p w14:paraId="1781701E"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BB6EF43"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405B84E"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3A7C4F72"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4E008A5A" w14:textId="77777777" w:rsidR="00FD3CCB" w:rsidRPr="00E42351" w:rsidRDefault="00FD3CCB" w:rsidP="00586157">
            <w:pPr>
              <w:pStyle w:val="TAL"/>
            </w:pPr>
            <w:r w:rsidRPr="00E42351">
              <w:t>Power levels are such that entry condition for event A3 is not satisfied</w:t>
            </w:r>
          </w:p>
          <w:p w14:paraId="05C8728B" w14:textId="77777777" w:rsidR="00FD3CCB" w:rsidRPr="00E42351" w:rsidRDefault="00FD3CCB" w:rsidP="00586157">
            <w:pPr>
              <w:pStyle w:val="TAL"/>
            </w:pPr>
            <w:r w:rsidRPr="00E42351">
              <w:rPr>
                <w:i/>
                <w:iCs/>
              </w:rPr>
              <w:t>Mn + Ofn + Ocn – Hys &lt; Mp + Ofp + Ocp + Off</w:t>
            </w:r>
          </w:p>
        </w:tc>
      </w:tr>
      <w:tr w:rsidR="00FD3CCB" w:rsidRPr="00E42351" w14:paraId="06848CA1"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66E3E31"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4E548E21" w14:textId="77777777" w:rsidR="00FD3CCB" w:rsidRPr="00E42351" w:rsidRDefault="00FD3CCB" w:rsidP="00586157">
            <w:pPr>
              <w:pStyle w:val="TAL"/>
              <w:jc w:val="center"/>
            </w:pPr>
            <w:r w:rsidRPr="00E42351">
              <w:t>SS/PBCH</w:t>
            </w:r>
          </w:p>
          <w:p w14:paraId="1CDD67E6"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74E7A936"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76536178"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77CF2550" w14:textId="77777777" w:rsidR="00FD3CCB" w:rsidRPr="00E42351" w:rsidRDefault="00FD3CCB" w:rsidP="00586157">
            <w:pPr>
              <w:pStyle w:val="TAC"/>
            </w:pPr>
            <w:r w:rsidRPr="00E42351">
              <w:t>[FFS]</w:t>
            </w:r>
          </w:p>
        </w:tc>
        <w:tc>
          <w:tcPr>
            <w:tcW w:w="3534" w:type="dxa"/>
            <w:tcBorders>
              <w:left w:val="single" w:sz="4" w:space="0" w:color="auto"/>
              <w:bottom w:val="single" w:sz="4" w:space="0" w:color="auto"/>
              <w:right w:val="single" w:sz="4" w:space="0" w:color="auto"/>
            </w:tcBorders>
          </w:tcPr>
          <w:p w14:paraId="60D75D7B" w14:textId="77777777" w:rsidR="00FD3CCB" w:rsidRPr="00E42351" w:rsidRDefault="00FD3CCB" w:rsidP="00586157">
            <w:pPr>
              <w:pStyle w:val="TAL"/>
            </w:pPr>
            <w:r w:rsidRPr="00E42351">
              <w:t>Power levels are such that entry condition for event A3 is satisfied</w:t>
            </w:r>
          </w:p>
          <w:p w14:paraId="412A156B" w14:textId="77777777" w:rsidR="00FD3CCB" w:rsidRPr="00E42351" w:rsidRDefault="00FD3CCB" w:rsidP="00586157">
            <w:pPr>
              <w:pStyle w:val="TAL"/>
            </w:pPr>
            <w:r w:rsidRPr="00E42351">
              <w:rPr>
                <w:i/>
                <w:iCs/>
              </w:rPr>
              <w:t>Mn + Ofn + Ocn – Hys &gt; Mp + Ofp + Ocp + Off</w:t>
            </w:r>
          </w:p>
        </w:tc>
      </w:tr>
      <w:tr w:rsidR="00FD3CCB" w:rsidRPr="00E42351" w14:paraId="7DF7FBD3" w14:textId="77777777" w:rsidTr="00586157">
        <w:trPr>
          <w:trHeight w:val="622"/>
          <w:jc w:val="center"/>
        </w:trPr>
        <w:tc>
          <w:tcPr>
            <w:tcW w:w="557" w:type="dxa"/>
            <w:tcBorders>
              <w:left w:val="single" w:sz="4" w:space="0" w:color="auto"/>
              <w:right w:val="single" w:sz="4" w:space="0" w:color="auto"/>
            </w:tcBorders>
            <w:vAlign w:val="center"/>
          </w:tcPr>
          <w:p w14:paraId="2613BF6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5EA28DC2" w14:textId="77777777" w:rsidR="00FD3CCB" w:rsidRPr="00E42351" w:rsidRDefault="00FD3CCB" w:rsidP="00586157">
            <w:pPr>
              <w:pStyle w:val="TAL"/>
              <w:jc w:val="center"/>
            </w:pPr>
            <w:r w:rsidRPr="00E42351">
              <w:t>SS/PBCH</w:t>
            </w:r>
          </w:p>
          <w:p w14:paraId="1D254649"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3A062D32"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1A00A65E"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25FB1767"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2CBD8730" w14:textId="77777777" w:rsidR="00FD3CCB" w:rsidRPr="00E42351" w:rsidRDefault="00FD3CCB" w:rsidP="00586157">
            <w:pPr>
              <w:pStyle w:val="TAL"/>
            </w:pPr>
            <w:r w:rsidRPr="00E42351">
              <w:t>Power levels are assigned to satisfy SrxLevCell3 &lt; 0 such that selecting Cell 1 is guaranteed</w:t>
            </w:r>
          </w:p>
        </w:tc>
      </w:tr>
      <w:tr w:rsidR="00FD3CCB" w:rsidRPr="00E42351" w14:paraId="4FC321F3" w14:textId="77777777" w:rsidTr="00586157">
        <w:trPr>
          <w:trHeight w:val="622"/>
          <w:jc w:val="center"/>
        </w:trPr>
        <w:tc>
          <w:tcPr>
            <w:tcW w:w="557" w:type="dxa"/>
            <w:tcBorders>
              <w:left w:val="single" w:sz="4" w:space="0" w:color="auto"/>
              <w:right w:val="single" w:sz="4" w:space="0" w:color="auto"/>
            </w:tcBorders>
            <w:vAlign w:val="center"/>
          </w:tcPr>
          <w:p w14:paraId="2D84C11E"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58F1724A" w14:textId="77777777" w:rsidR="00FD3CCB" w:rsidRPr="00E42351" w:rsidRDefault="00FD3CCB" w:rsidP="00586157">
            <w:pPr>
              <w:pStyle w:val="TAL"/>
              <w:jc w:val="center"/>
            </w:pPr>
            <w:r w:rsidRPr="00E42351">
              <w:t>SS/PBCH</w:t>
            </w:r>
          </w:p>
          <w:p w14:paraId="41BA6B48"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27B2804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05F0C6F8"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010DC607"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0872BB49" w14:textId="77777777" w:rsidR="00FD3CCB" w:rsidRPr="00E42351" w:rsidRDefault="00FD3CCB" w:rsidP="00586157">
            <w:pPr>
              <w:pStyle w:val="TAL"/>
            </w:pPr>
            <w:r w:rsidRPr="00E42351">
              <w:t>Power levels are such that entry condition for event A3 is satisfied</w:t>
            </w:r>
          </w:p>
          <w:p w14:paraId="3487909A" w14:textId="77777777" w:rsidR="00FD3CCB" w:rsidRPr="00E42351" w:rsidRDefault="00FD3CCB" w:rsidP="00586157">
            <w:pPr>
              <w:pStyle w:val="TAL"/>
            </w:pPr>
            <w:r w:rsidRPr="00E42351">
              <w:rPr>
                <w:i/>
                <w:iCs/>
              </w:rPr>
              <w:t>Mn + Ofn + Ocn – Hys &gt; Mp + Ofp + Ocp + Off</w:t>
            </w:r>
          </w:p>
        </w:tc>
      </w:tr>
      <w:tr w:rsidR="00FD3CCB" w:rsidRPr="00E42351" w14:paraId="08921E06" w14:textId="77777777" w:rsidTr="00586157">
        <w:trPr>
          <w:trHeight w:val="622"/>
          <w:jc w:val="center"/>
        </w:trPr>
        <w:tc>
          <w:tcPr>
            <w:tcW w:w="557" w:type="dxa"/>
            <w:tcBorders>
              <w:left w:val="single" w:sz="4" w:space="0" w:color="auto"/>
              <w:right w:val="single" w:sz="4" w:space="0" w:color="auto"/>
            </w:tcBorders>
            <w:vAlign w:val="center"/>
          </w:tcPr>
          <w:p w14:paraId="0BFA39BD"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1985CA59" w14:textId="77777777" w:rsidR="00FD3CCB" w:rsidRPr="00E42351" w:rsidRDefault="00FD3CCB" w:rsidP="00586157">
            <w:pPr>
              <w:pStyle w:val="TAL"/>
              <w:jc w:val="center"/>
            </w:pPr>
            <w:r w:rsidRPr="00E42351">
              <w:t>SS/PBCH</w:t>
            </w:r>
          </w:p>
          <w:p w14:paraId="3CB08522"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AF04A28"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4F59D472"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4437F32E"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3178F66A" w14:textId="77777777" w:rsidR="00FD3CCB" w:rsidRPr="00E42351" w:rsidRDefault="00FD3CCB" w:rsidP="00586157">
            <w:pPr>
              <w:pStyle w:val="TAL"/>
            </w:pPr>
            <w:r w:rsidRPr="00E42351">
              <w:t>Power levels are assigned to satisfy SrxLevCell1 &lt; 0 such that selecting Cell 3 is guaranteed</w:t>
            </w:r>
          </w:p>
        </w:tc>
      </w:tr>
    </w:tbl>
    <w:p w14:paraId="689673AA" w14:textId="77777777" w:rsidR="00FD3CCB" w:rsidRPr="00E42351" w:rsidRDefault="00FD3CCB" w:rsidP="00FD3CCB"/>
    <w:p w14:paraId="6EE03665" w14:textId="77777777" w:rsidR="00FD3CCB" w:rsidRPr="00E42351" w:rsidRDefault="00FD3CCB" w:rsidP="00FD3CCB">
      <w:pPr>
        <w:pStyle w:val="TH"/>
      </w:pPr>
      <w:r w:rsidRPr="00E42351">
        <w:lastRenderedPageBreak/>
        <w:t xml:space="preserve">Table </w:t>
      </w:r>
      <w:r w:rsidRPr="00E42351">
        <w:rPr>
          <w:lang w:eastAsia="x-none"/>
        </w:rPr>
        <w:t>8.1</w:t>
      </w:r>
      <w:r w:rsidRPr="00E4235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388521BB" w14:textId="77777777" w:rsidTr="00586157">
        <w:tc>
          <w:tcPr>
            <w:tcW w:w="648" w:type="dxa"/>
            <w:tcBorders>
              <w:bottom w:val="nil"/>
            </w:tcBorders>
          </w:tcPr>
          <w:p w14:paraId="2A93A147" w14:textId="77777777" w:rsidR="00FD3CCB" w:rsidRPr="00E42351" w:rsidRDefault="00FD3CCB" w:rsidP="00586157">
            <w:pPr>
              <w:pStyle w:val="TAH"/>
            </w:pPr>
            <w:r w:rsidRPr="00E42351">
              <w:lastRenderedPageBreak/>
              <w:t>St</w:t>
            </w:r>
          </w:p>
        </w:tc>
        <w:tc>
          <w:tcPr>
            <w:tcW w:w="3969" w:type="dxa"/>
            <w:tcBorders>
              <w:bottom w:val="nil"/>
            </w:tcBorders>
          </w:tcPr>
          <w:p w14:paraId="7C9ED983" w14:textId="77777777" w:rsidR="00FD3CCB" w:rsidRPr="00E42351" w:rsidRDefault="00FD3CCB" w:rsidP="00586157">
            <w:pPr>
              <w:pStyle w:val="TAH"/>
            </w:pPr>
            <w:r w:rsidRPr="00E42351">
              <w:t>Procedure</w:t>
            </w:r>
          </w:p>
        </w:tc>
        <w:tc>
          <w:tcPr>
            <w:tcW w:w="3686" w:type="dxa"/>
            <w:gridSpan w:val="2"/>
          </w:tcPr>
          <w:p w14:paraId="750B63AF" w14:textId="77777777" w:rsidR="00FD3CCB" w:rsidRPr="00E42351" w:rsidRDefault="00FD3CCB" w:rsidP="00586157">
            <w:pPr>
              <w:pStyle w:val="TAH"/>
            </w:pPr>
            <w:r w:rsidRPr="00E42351">
              <w:t>Message Sequence</w:t>
            </w:r>
          </w:p>
        </w:tc>
        <w:tc>
          <w:tcPr>
            <w:tcW w:w="567" w:type="dxa"/>
            <w:tcBorders>
              <w:bottom w:val="nil"/>
            </w:tcBorders>
          </w:tcPr>
          <w:p w14:paraId="50FC1C65" w14:textId="77777777" w:rsidR="00FD3CCB" w:rsidRPr="00E42351" w:rsidRDefault="00FD3CCB" w:rsidP="00586157">
            <w:pPr>
              <w:pStyle w:val="TAH"/>
            </w:pPr>
            <w:r w:rsidRPr="00E42351">
              <w:t>TP</w:t>
            </w:r>
          </w:p>
        </w:tc>
        <w:tc>
          <w:tcPr>
            <w:tcW w:w="892" w:type="dxa"/>
            <w:tcBorders>
              <w:bottom w:val="nil"/>
            </w:tcBorders>
          </w:tcPr>
          <w:p w14:paraId="72DA3737" w14:textId="77777777" w:rsidR="00FD3CCB" w:rsidRPr="00E42351" w:rsidRDefault="00FD3CCB" w:rsidP="00586157">
            <w:pPr>
              <w:pStyle w:val="TAH"/>
            </w:pPr>
            <w:r w:rsidRPr="00E42351">
              <w:t>Verdict</w:t>
            </w:r>
          </w:p>
        </w:tc>
      </w:tr>
      <w:tr w:rsidR="00FD3CCB" w:rsidRPr="00E42351" w14:paraId="68055282" w14:textId="77777777" w:rsidTr="00586157">
        <w:tc>
          <w:tcPr>
            <w:tcW w:w="648" w:type="dxa"/>
            <w:tcBorders>
              <w:top w:val="nil"/>
            </w:tcBorders>
          </w:tcPr>
          <w:p w14:paraId="666BDA5F" w14:textId="77777777" w:rsidR="00FD3CCB" w:rsidRPr="00E42351" w:rsidRDefault="00FD3CCB" w:rsidP="00586157">
            <w:pPr>
              <w:pStyle w:val="TAH"/>
            </w:pPr>
          </w:p>
        </w:tc>
        <w:tc>
          <w:tcPr>
            <w:tcW w:w="3969" w:type="dxa"/>
            <w:tcBorders>
              <w:top w:val="nil"/>
            </w:tcBorders>
          </w:tcPr>
          <w:p w14:paraId="52A56DBD" w14:textId="77777777" w:rsidR="00FD3CCB" w:rsidRPr="00E42351" w:rsidRDefault="00FD3CCB" w:rsidP="00586157">
            <w:pPr>
              <w:pStyle w:val="TAH"/>
            </w:pPr>
          </w:p>
        </w:tc>
        <w:tc>
          <w:tcPr>
            <w:tcW w:w="709" w:type="dxa"/>
          </w:tcPr>
          <w:p w14:paraId="2F6FD5D6" w14:textId="77777777" w:rsidR="00FD3CCB" w:rsidRPr="00E42351" w:rsidRDefault="00FD3CCB" w:rsidP="00586157">
            <w:pPr>
              <w:pStyle w:val="TAH"/>
            </w:pPr>
            <w:r w:rsidRPr="00E42351">
              <w:t>U - S</w:t>
            </w:r>
          </w:p>
        </w:tc>
        <w:tc>
          <w:tcPr>
            <w:tcW w:w="2977" w:type="dxa"/>
          </w:tcPr>
          <w:p w14:paraId="706B34FA" w14:textId="77777777" w:rsidR="00FD3CCB" w:rsidRPr="00E42351" w:rsidRDefault="00FD3CCB" w:rsidP="00586157">
            <w:pPr>
              <w:pStyle w:val="TAH"/>
            </w:pPr>
            <w:r w:rsidRPr="00E42351">
              <w:t>Message</w:t>
            </w:r>
          </w:p>
        </w:tc>
        <w:tc>
          <w:tcPr>
            <w:tcW w:w="567" w:type="dxa"/>
            <w:tcBorders>
              <w:top w:val="nil"/>
            </w:tcBorders>
          </w:tcPr>
          <w:p w14:paraId="5BDC4A89" w14:textId="77777777" w:rsidR="00FD3CCB" w:rsidRPr="00E42351" w:rsidRDefault="00FD3CCB" w:rsidP="00586157">
            <w:pPr>
              <w:pStyle w:val="TAH"/>
            </w:pPr>
          </w:p>
        </w:tc>
        <w:tc>
          <w:tcPr>
            <w:tcW w:w="892" w:type="dxa"/>
            <w:tcBorders>
              <w:top w:val="nil"/>
            </w:tcBorders>
          </w:tcPr>
          <w:p w14:paraId="2D246361" w14:textId="77777777" w:rsidR="00FD3CCB" w:rsidRPr="00E42351" w:rsidRDefault="00FD3CCB" w:rsidP="00586157">
            <w:pPr>
              <w:pStyle w:val="TAH"/>
            </w:pPr>
          </w:p>
        </w:tc>
      </w:tr>
      <w:tr w:rsidR="00FD3CCB" w:rsidRPr="00E42351" w14:paraId="068A5799" w14:textId="77777777" w:rsidTr="00586157">
        <w:tc>
          <w:tcPr>
            <w:tcW w:w="648" w:type="dxa"/>
            <w:tcBorders>
              <w:top w:val="nil"/>
            </w:tcBorders>
          </w:tcPr>
          <w:p w14:paraId="2F3B3000" w14:textId="77777777" w:rsidR="00FD3CCB" w:rsidRPr="00E42351" w:rsidRDefault="00FD3CCB" w:rsidP="00586157">
            <w:pPr>
              <w:pStyle w:val="TAC"/>
              <w:rPr>
                <w:lang w:eastAsia="zh-CN"/>
              </w:rPr>
            </w:pPr>
            <w:r w:rsidRPr="00E42351">
              <w:rPr>
                <w:lang w:eastAsia="zh-CN"/>
              </w:rPr>
              <w:t>1</w:t>
            </w:r>
          </w:p>
        </w:tc>
        <w:tc>
          <w:tcPr>
            <w:tcW w:w="3969" w:type="dxa"/>
            <w:tcBorders>
              <w:top w:val="nil"/>
            </w:tcBorders>
          </w:tcPr>
          <w:p w14:paraId="0CAD43A0" w14:textId="77777777" w:rsidR="00FD3CCB" w:rsidRPr="00E42351" w:rsidRDefault="00FD3CCB" w:rsidP="00586157">
            <w:pPr>
              <w:pStyle w:val="TAL"/>
              <w:rPr>
                <w:lang w:eastAsia="zh-CN"/>
              </w:rPr>
            </w:pPr>
            <w:r w:rsidRPr="00E42351">
              <w:rPr>
                <w:lang w:eastAsia="zh-CN"/>
              </w:rPr>
              <w:t>The SS transmits an RRCReconfiguration message on NR Cell 1 to configure NR Cell 3 as an SCell</w:t>
            </w:r>
          </w:p>
        </w:tc>
        <w:tc>
          <w:tcPr>
            <w:tcW w:w="709" w:type="dxa"/>
          </w:tcPr>
          <w:p w14:paraId="6E07F982" w14:textId="77777777" w:rsidR="00FD3CCB" w:rsidRPr="00E42351" w:rsidRDefault="00FD3CCB" w:rsidP="00586157">
            <w:pPr>
              <w:pStyle w:val="TAC"/>
              <w:rPr>
                <w:lang w:eastAsia="zh-CN"/>
              </w:rPr>
            </w:pPr>
            <w:r w:rsidRPr="00E42351">
              <w:t>&lt;--</w:t>
            </w:r>
          </w:p>
        </w:tc>
        <w:tc>
          <w:tcPr>
            <w:tcW w:w="2977" w:type="dxa"/>
          </w:tcPr>
          <w:p w14:paraId="42FBECC2" w14:textId="77777777" w:rsidR="00FD3CCB" w:rsidRPr="00E42351" w:rsidRDefault="00FD3CCB" w:rsidP="00586157">
            <w:pPr>
              <w:pStyle w:val="TAL"/>
              <w:rPr>
                <w:lang w:eastAsia="zh-CN"/>
              </w:rPr>
            </w:pPr>
            <w:r w:rsidRPr="00E42351">
              <w:rPr>
                <w:lang w:eastAsia="zh-CN"/>
              </w:rPr>
              <w:t>NR RRC: RRCReconfiguration</w:t>
            </w:r>
          </w:p>
        </w:tc>
        <w:tc>
          <w:tcPr>
            <w:tcW w:w="567" w:type="dxa"/>
            <w:tcBorders>
              <w:top w:val="nil"/>
            </w:tcBorders>
          </w:tcPr>
          <w:p w14:paraId="55B6A41E" w14:textId="77777777" w:rsidR="00FD3CCB" w:rsidRPr="00E42351" w:rsidRDefault="00FD3CCB" w:rsidP="00586157">
            <w:pPr>
              <w:pStyle w:val="TAC"/>
              <w:rPr>
                <w:lang w:eastAsia="zh-CN"/>
              </w:rPr>
            </w:pPr>
            <w:r w:rsidRPr="00E42351">
              <w:rPr>
                <w:lang w:eastAsia="zh-CN"/>
              </w:rPr>
              <w:t>-</w:t>
            </w:r>
          </w:p>
        </w:tc>
        <w:tc>
          <w:tcPr>
            <w:tcW w:w="892" w:type="dxa"/>
            <w:tcBorders>
              <w:top w:val="nil"/>
            </w:tcBorders>
          </w:tcPr>
          <w:p w14:paraId="5AC30457" w14:textId="77777777" w:rsidR="00FD3CCB" w:rsidRPr="00E42351" w:rsidRDefault="00FD3CCB" w:rsidP="00586157">
            <w:pPr>
              <w:pStyle w:val="TAC"/>
              <w:rPr>
                <w:lang w:eastAsia="zh-CN"/>
              </w:rPr>
            </w:pPr>
            <w:r w:rsidRPr="00E42351">
              <w:rPr>
                <w:lang w:eastAsia="zh-CN"/>
              </w:rPr>
              <w:t>-</w:t>
            </w:r>
          </w:p>
        </w:tc>
      </w:tr>
      <w:tr w:rsidR="00FD3CCB" w:rsidRPr="00E42351" w14:paraId="1A43EC0D" w14:textId="77777777" w:rsidTr="00586157">
        <w:tc>
          <w:tcPr>
            <w:tcW w:w="648" w:type="dxa"/>
          </w:tcPr>
          <w:p w14:paraId="044F41D5" w14:textId="77777777" w:rsidR="00FD3CCB" w:rsidRPr="00E42351" w:rsidRDefault="00FD3CCB" w:rsidP="00586157">
            <w:pPr>
              <w:pStyle w:val="TAC"/>
              <w:rPr>
                <w:lang w:eastAsia="zh-CN"/>
              </w:rPr>
            </w:pPr>
            <w:r w:rsidRPr="00E42351">
              <w:rPr>
                <w:lang w:eastAsia="zh-CN"/>
              </w:rPr>
              <w:t>2</w:t>
            </w:r>
          </w:p>
        </w:tc>
        <w:tc>
          <w:tcPr>
            <w:tcW w:w="3969" w:type="dxa"/>
          </w:tcPr>
          <w:p w14:paraId="6F9D3329"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CC0A13B" w14:textId="77777777" w:rsidR="00FD3CCB" w:rsidRPr="00E42351" w:rsidRDefault="00FD3CCB" w:rsidP="00586157">
            <w:pPr>
              <w:pStyle w:val="TAC"/>
            </w:pPr>
            <w:r w:rsidRPr="00E42351">
              <w:t>--&gt;</w:t>
            </w:r>
          </w:p>
        </w:tc>
        <w:tc>
          <w:tcPr>
            <w:tcW w:w="2977" w:type="dxa"/>
          </w:tcPr>
          <w:p w14:paraId="04F63FA9"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75F4E72B" w14:textId="77777777" w:rsidR="00FD3CCB" w:rsidRPr="00E42351" w:rsidRDefault="00FD3CCB" w:rsidP="00586157">
            <w:pPr>
              <w:pStyle w:val="TAC"/>
            </w:pPr>
            <w:r w:rsidRPr="00E42351">
              <w:t>-</w:t>
            </w:r>
          </w:p>
        </w:tc>
        <w:tc>
          <w:tcPr>
            <w:tcW w:w="892" w:type="dxa"/>
          </w:tcPr>
          <w:p w14:paraId="4F556657" w14:textId="77777777" w:rsidR="00FD3CCB" w:rsidRPr="00E42351" w:rsidRDefault="00FD3CCB" w:rsidP="00586157">
            <w:pPr>
              <w:pStyle w:val="TAC"/>
            </w:pPr>
            <w:r w:rsidRPr="00E42351">
              <w:t>-</w:t>
            </w:r>
          </w:p>
        </w:tc>
      </w:tr>
      <w:tr w:rsidR="00FD3CCB" w:rsidRPr="00E42351" w14:paraId="579C874B" w14:textId="77777777" w:rsidTr="00586157">
        <w:tc>
          <w:tcPr>
            <w:tcW w:w="648" w:type="dxa"/>
          </w:tcPr>
          <w:p w14:paraId="3AC37D66" w14:textId="77777777" w:rsidR="00FD3CCB" w:rsidRPr="00E42351" w:rsidRDefault="00FD3CCB" w:rsidP="00586157">
            <w:pPr>
              <w:pStyle w:val="TAC"/>
            </w:pPr>
            <w:r w:rsidRPr="00E42351">
              <w:rPr>
                <w:lang w:eastAsia="zh-CN"/>
              </w:rPr>
              <w:t>3</w:t>
            </w:r>
          </w:p>
        </w:tc>
        <w:tc>
          <w:tcPr>
            <w:tcW w:w="3969" w:type="dxa"/>
          </w:tcPr>
          <w:p w14:paraId="78AE8140" w14:textId="77777777" w:rsidR="00FD3CCB" w:rsidRPr="00E42351" w:rsidRDefault="00FD3CCB" w:rsidP="00586157">
            <w:pPr>
              <w:pStyle w:val="TAL"/>
            </w:pPr>
            <w:r w:rsidRPr="00E42351">
              <w:rPr>
                <w:lang w:eastAsia="zh-CN"/>
              </w:rPr>
              <w:t>The SS transmits an RRCReconfiguration message on NR Cell 1 to setup event A3 reporting configuration.</w:t>
            </w:r>
          </w:p>
        </w:tc>
        <w:tc>
          <w:tcPr>
            <w:tcW w:w="709" w:type="dxa"/>
          </w:tcPr>
          <w:p w14:paraId="59A1743A" w14:textId="77777777" w:rsidR="00FD3CCB" w:rsidRPr="00E42351" w:rsidRDefault="00FD3CCB" w:rsidP="00586157">
            <w:pPr>
              <w:pStyle w:val="TAC"/>
            </w:pPr>
            <w:r w:rsidRPr="00E42351">
              <w:t>&lt;--</w:t>
            </w:r>
          </w:p>
        </w:tc>
        <w:tc>
          <w:tcPr>
            <w:tcW w:w="2977" w:type="dxa"/>
          </w:tcPr>
          <w:p w14:paraId="21F4B834" w14:textId="77777777" w:rsidR="00FD3CCB" w:rsidRPr="00E42351" w:rsidRDefault="00FD3CCB" w:rsidP="00586157">
            <w:pPr>
              <w:pStyle w:val="TAL"/>
              <w:rPr>
                <w:lang w:eastAsia="zh-CN"/>
              </w:rPr>
            </w:pPr>
            <w:r w:rsidRPr="00E42351">
              <w:rPr>
                <w:lang w:eastAsia="zh-CN"/>
              </w:rPr>
              <w:t>NR RRC: RRCReconfiguration</w:t>
            </w:r>
          </w:p>
        </w:tc>
        <w:tc>
          <w:tcPr>
            <w:tcW w:w="567" w:type="dxa"/>
          </w:tcPr>
          <w:p w14:paraId="444B6248" w14:textId="77777777" w:rsidR="00FD3CCB" w:rsidRPr="00E42351" w:rsidRDefault="00FD3CCB" w:rsidP="00586157">
            <w:pPr>
              <w:pStyle w:val="TAC"/>
            </w:pPr>
            <w:r w:rsidRPr="00E42351">
              <w:t>-</w:t>
            </w:r>
          </w:p>
        </w:tc>
        <w:tc>
          <w:tcPr>
            <w:tcW w:w="892" w:type="dxa"/>
          </w:tcPr>
          <w:p w14:paraId="1B063143" w14:textId="77777777" w:rsidR="00FD3CCB" w:rsidRPr="00E42351" w:rsidRDefault="00FD3CCB" w:rsidP="00586157">
            <w:pPr>
              <w:pStyle w:val="TAC"/>
            </w:pPr>
            <w:r w:rsidRPr="00E42351">
              <w:t>-</w:t>
            </w:r>
          </w:p>
        </w:tc>
      </w:tr>
      <w:tr w:rsidR="00FD3CCB" w:rsidRPr="00E42351" w14:paraId="723D5029" w14:textId="77777777" w:rsidTr="00586157">
        <w:tc>
          <w:tcPr>
            <w:tcW w:w="648" w:type="dxa"/>
          </w:tcPr>
          <w:p w14:paraId="2AFF2BAD" w14:textId="77777777" w:rsidR="00FD3CCB" w:rsidRPr="00E42351" w:rsidRDefault="00FD3CCB" w:rsidP="00586157">
            <w:pPr>
              <w:pStyle w:val="TAC"/>
              <w:rPr>
                <w:lang w:eastAsia="zh-CN"/>
              </w:rPr>
            </w:pPr>
            <w:r w:rsidRPr="00E42351">
              <w:rPr>
                <w:lang w:eastAsia="zh-CN"/>
              </w:rPr>
              <w:t>4</w:t>
            </w:r>
          </w:p>
        </w:tc>
        <w:tc>
          <w:tcPr>
            <w:tcW w:w="3969" w:type="dxa"/>
          </w:tcPr>
          <w:p w14:paraId="1A3B671D"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3EF8026" w14:textId="77777777" w:rsidR="00FD3CCB" w:rsidRPr="00E42351" w:rsidRDefault="00FD3CCB" w:rsidP="00586157">
            <w:pPr>
              <w:pStyle w:val="TAC"/>
            </w:pPr>
            <w:r w:rsidRPr="00E42351">
              <w:t>--&gt;</w:t>
            </w:r>
          </w:p>
        </w:tc>
        <w:tc>
          <w:tcPr>
            <w:tcW w:w="2977" w:type="dxa"/>
          </w:tcPr>
          <w:p w14:paraId="46142FFC"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0F81ABE5" w14:textId="77777777" w:rsidR="00FD3CCB" w:rsidRPr="00E42351" w:rsidRDefault="00FD3CCB" w:rsidP="00586157">
            <w:pPr>
              <w:pStyle w:val="TAC"/>
            </w:pPr>
            <w:r w:rsidRPr="00E42351">
              <w:t>-</w:t>
            </w:r>
          </w:p>
        </w:tc>
        <w:tc>
          <w:tcPr>
            <w:tcW w:w="892" w:type="dxa"/>
          </w:tcPr>
          <w:p w14:paraId="7CAC1F65" w14:textId="77777777" w:rsidR="00FD3CCB" w:rsidRPr="00E42351" w:rsidRDefault="00FD3CCB" w:rsidP="00586157">
            <w:pPr>
              <w:pStyle w:val="TAC"/>
            </w:pPr>
            <w:r w:rsidRPr="00E42351">
              <w:t>-</w:t>
            </w:r>
          </w:p>
        </w:tc>
      </w:tr>
      <w:tr w:rsidR="00FD3CCB" w:rsidRPr="00E42351" w14:paraId="74EABD71" w14:textId="77777777" w:rsidTr="00586157">
        <w:tc>
          <w:tcPr>
            <w:tcW w:w="648" w:type="dxa"/>
          </w:tcPr>
          <w:p w14:paraId="35393972" w14:textId="77777777" w:rsidR="00FD3CCB" w:rsidRPr="00E42351" w:rsidRDefault="00FD3CCB" w:rsidP="00586157">
            <w:pPr>
              <w:pStyle w:val="TAC"/>
              <w:rPr>
                <w:lang w:eastAsia="zh-CN"/>
              </w:rPr>
            </w:pPr>
            <w:r w:rsidRPr="00E42351">
              <w:rPr>
                <w:lang w:eastAsia="zh-CN"/>
              </w:rPr>
              <w:t>5</w:t>
            </w:r>
          </w:p>
        </w:tc>
        <w:tc>
          <w:tcPr>
            <w:tcW w:w="3969" w:type="dxa"/>
          </w:tcPr>
          <w:p w14:paraId="6F5D8A53"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"T1" in table </w:t>
            </w:r>
            <w:r w:rsidRPr="00E42351">
              <w:rPr>
                <w:lang w:eastAsia="x-none"/>
              </w:rPr>
              <w:t>8.1</w:t>
            </w:r>
            <w:r w:rsidRPr="00E42351">
              <w:t>.4.1.9.1.3.2-1/1A</w:t>
            </w:r>
          </w:p>
        </w:tc>
        <w:tc>
          <w:tcPr>
            <w:tcW w:w="709" w:type="dxa"/>
          </w:tcPr>
          <w:p w14:paraId="72909007" w14:textId="77777777" w:rsidR="00FD3CCB" w:rsidRPr="00E42351" w:rsidRDefault="00FD3CCB" w:rsidP="00586157">
            <w:pPr>
              <w:pStyle w:val="TAC"/>
            </w:pPr>
            <w:r w:rsidRPr="00E42351">
              <w:t>-</w:t>
            </w:r>
          </w:p>
        </w:tc>
        <w:tc>
          <w:tcPr>
            <w:tcW w:w="2977" w:type="dxa"/>
          </w:tcPr>
          <w:p w14:paraId="2EF262BE" w14:textId="77777777" w:rsidR="00FD3CCB" w:rsidRPr="00E42351" w:rsidRDefault="00FD3CCB" w:rsidP="00586157">
            <w:pPr>
              <w:pStyle w:val="TAL"/>
            </w:pPr>
            <w:r w:rsidRPr="00E42351">
              <w:t>-</w:t>
            </w:r>
          </w:p>
        </w:tc>
        <w:tc>
          <w:tcPr>
            <w:tcW w:w="567" w:type="dxa"/>
          </w:tcPr>
          <w:p w14:paraId="23C2D2CA" w14:textId="77777777" w:rsidR="00FD3CCB" w:rsidRPr="00E42351" w:rsidRDefault="00FD3CCB" w:rsidP="00586157">
            <w:pPr>
              <w:pStyle w:val="TAC"/>
            </w:pPr>
            <w:r w:rsidRPr="00E42351">
              <w:t>-</w:t>
            </w:r>
          </w:p>
        </w:tc>
        <w:tc>
          <w:tcPr>
            <w:tcW w:w="892" w:type="dxa"/>
          </w:tcPr>
          <w:p w14:paraId="041D58F7" w14:textId="77777777" w:rsidR="00FD3CCB" w:rsidRPr="00E42351" w:rsidRDefault="00FD3CCB" w:rsidP="00586157">
            <w:pPr>
              <w:pStyle w:val="TAC"/>
            </w:pPr>
            <w:r w:rsidRPr="00E42351">
              <w:t>-</w:t>
            </w:r>
          </w:p>
        </w:tc>
      </w:tr>
      <w:tr w:rsidR="00FD3CCB" w:rsidRPr="00E42351" w14:paraId="345166B7" w14:textId="77777777" w:rsidTr="00586157">
        <w:tc>
          <w:tcPr>
            <w:tcW w:w="648" w:type="dxa"/>
          </w:tcPr>
          <w:p w14:paraId="6C727D5A" w14:textId="77777777" w:rsidR="00FD3CCB" w:rsidRPr="00E42351" w:rsidRDefault="00FD3CCB" w:rsidP="00586157">
            <w:pPr>
              <w:pStyle w:val="TAC"/>
              <w:rPr>
                <w:lang w:eastAsia="zh-CN"/>
              </w:rPr>
            </w:pPr>
            <w:r w:rsidRPr="00E42351">
              <w:rPr>
                <w:lang w:eastAsia="zh-CN"/>
              </w:rPr>
              <w:t>6</w:t>
            </w:r>
          </w:p>
        </w:tc>
        <w:tc>
          <w:tcPr>
            <w:tcW w:w="3969" w:type="dxa"/>
          </w:tcPr>
          <w:p w14:paraId="7F3FD5B6"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1 to report event A3 with the measured RSRP, RSRQ value for NR Cell </w:t>
            </w:r>
            <w:r w:rsidRPr="00E42351">
              <w:rPr>
                <w:lang w:eastAsia="zh-CN"/>
              </w:rPr>
              <w:t>3</w:t>
            </w:r>
            <w:r w:rsidRPr="00E42351">
              <w:t>.</w:t>
            </w:r>
          </w:p>
        </w:tc>
        <w:tc>
          <w:tcPr>
            <w:tcW w:w="709" w:type="dxa"/>
          </w:tcPr>
          <w:p w14:paraId="4EF6963C" w14:textId="77777777" w:rsidR="00FD3CCB" w:rsidRPr="00E42351" w:rsidRDefault="00FD3CCB" w:rsidP="00586157">
            <w:pPr>
              <w:pStyle w:val="TAC"/>
            </w:pPr>
            <w:r w:rsidRPr="00E42351">
              <w:t>--&gt;</w:t>
            </w:r>
          </w:p>
        </w:tc>
        <w:tc>
          <w:tcPr>
            <w:tcW w:w="2977" w:type="dxa"/>
          </w:tcPr>
          <w:p w14:paraId="64EE6405" w14:textId="77777777" w:rsidR="00FD3CCB" w:rsidRPr="00E42351" w:rsidRDefault="00FD3CCB" w:rsidP="00586157">
            <w:pPr>
              <w:pStyle w:val="TAL"/>
              <w:rPr>
                <w:i/>
              </w:rPr>
            </w:pPr>
            <w:r w:rsidRPr="00E42351">
              <w:t xml:space="preserve">NR RRC: </w:t>
            </w:r>
            <w:r w:rsidRPr="00E42351">
              <w:rPr>
                <w:i/>
              </w:rPr>
              <w:t>MeasurementReport</w:t>
            </w:r>
          </w:p>
        </w:tc>
        <w:tc>
          <w:tcPr>
            <w:tcW w:w="567" w:type="dxa"/>
          </w:tcPr>
          <w:p w14:paraId="2880070F" w14:textId="77777777" w:rsidR="00FD3CCB" w:rsidRPr="00E42351" w:rsidRDefault="00FD3CCB" w:rsidP="00586157">
            <w:pPr>
              <w:pStyle w:val="TAC"/>
              <w:rPr>
                <w:lang w:eastAsia="zh-CN"/>
              </w:rPr>
            </w:pPr>
            <w:r w:rsidRPr="00E42351">
              <w:rPr>
                <w:lang w:eastAsia="zh-CN"/>
              </w:rPr>
              <w:t>-</w:t>
            </w:r>
          </w:p>
        </w:tc>
        <w:tc>
          <w:tcPr>
            <w:tcW w:w="892" w:type="dxa"/>
          </w:tcPr>
          <w:p w14:paraId="529B8BDC" w14:textId="77777777" w:rsidR="00FD3CCB" w:rsidRPr="00E42351" w:rsidRDefault="00FD3CCB" w:rsidP="00586157">
            <w:pPr>
              <w:pStyle w:val="TAC"/>
              <w:rPr>
                <w:lang w:eastAsia="zh-CN"/>
              </w:rPr>
            </w:pPr>
            <w:r w:rsidRPr="00E42351">
              <w:rPr>
                <w:lang w:eastAsia="zh-CN"/>
              </w:rPr>
              <w:t>-</w:t>
            </w:r>
          </w:p>
        </w:tc>
      </w:tr>
      <w:tr w:rsidR="00FD3CCB" w:rsidRPr="00E42351" w14:paraId="41F8E4DF" w14:textId="77777777" w:rsidTr="00586157">
        <w:tc>
          <w:tcPr>
            <w:tcW w:w="648" w:type="dxa"/>
          </w:tcPr>
          <w:p w14:paraId="31DE549F" w14:textId="77777777" w:rsidR="00FD3CCB" w:rsidRPr="00E42351" w:rsidRDefault="00FD3CCB" w:rsidP="00586157">
            <w:pPr>
              <w:pStyle w:val="TAC"/>
              <w:rPr>
                <w:lang w:eastAsia="zh-CN"/>
              </w:rPr>
            </w:pPr>
            <w:r w:rsidRPr="00E42351">
              <w:rPr>
                <w:lang w:eastAsia="zh-CN"/>
              </w:rPr>
              <w:t>7</w:t>
            </w:r>
          </w:p>
        </w:tc>
        <w:tc>
          <w:tcPr>
            <w:tcW w:w="3969" w:type="dxa"/>
          </w:tcPr>
          <w:p w14:paraId="39611EF2" w14:textId="77777777" w:rsidR="00FD3CCB" w:rsidRPr="00E42351" w:rsidRDefault="00FD3CCB" w:rsidP="00586157">
            <w:pPr>
              <w:pStyle w:val="TAL"/>
              <w:rPr>
                <w:i/>
                <w:iCs/>
              </w:rPr>
            </w:pPr>
            <w:r w:rsidRPr="00E42351">
              <w:t xml:space="preserve">The SS transmits an </w:t>
            </w:r>
            <w:r w:rsidRPr="00E42351">
              <w:rPr>
                <w:lang w:eastAsia="zh-CN"/>
              </w:rPr>
              <w:t>RRCReconfiguration</w:t>
            </w:r>
            <w:r w:rsidRPr="00E42351">
              <w:t xml:space="preserve"> message on NR Cell 1 to order the UE to perform int</w:t>
            </w:r>
            <w:r w:rsidRPr="00E42351">
              <w:rPr>
                <w:lang w:eastAsia="zh-CN"/>
              </w:rPr>
              <w:t>er</w:t>
            </w:r>
            <w:r w:rsidRPr="00E42351">
              <w:t xml:space="preserve"> frequency handover to NR Cell </w:t>
            </w:r>
            <w:r w:rsidRPr="00E42351">
              <w:rPr>
                <w:lang w:eastAsia="zh-CN"/>
              </w:rPr>
              <w:t>3 and to release SCell NR Cell 3</w:t>
            </w:r>
            <w:r w:rsidRPr="00E42351">
              <w:t>.</w:t>
            </w:r>
          </w:p>
        </w:tc>
        <w:tc>
          <w:tcPr>
            <w:tcW w:w="709" w:type="dxa"/>
          </w:tcPr>
          <w:p w14:paraId="5DECF2D1" w14:textId="77777777" w:rsidR="00FD3CCB" w:rsidRPr="00E42351" w:rsidRDefault="00FD3CCB" w:rsidP="00586157">
            <w:pPr>
              <w:pStyle w:val="TAC"/>
            </w:pPr>
            <w:r w:rsidRPr="00E42351">
              <w:t>&lt;--</w:t>
            </w:r>
          </w:p>
        </w:tc>
        <w:tc>
          <w:tcPr>
            <w:tcW w:w="2977" w:type="dxa"/>
          </w:tcPr>
          <w:p w14:paraId="662C3203" w14:textId="77777777" w:rsidR="00FD3CCB" w:rsidRPr="00E42351" w:rsidRDefault="00FD3CCB" w:rsidP="00586157">
            <w:pPr>
              <w:pStyle w:val="TAL"/>
            </w:pPr>
            <w:r w:rsidRPr="00E42351">
              <w:rPr>
                <w:lang w:eastAsia="zh-CN"/>
              </w:rPr>
              <w:t>NR RRC: RRCReconfiguration</w:t>
            </w:r>
          </w:p>
        </w:tc>
        <w:tc>
          <w:tcPr>
            <w:tcW w:w="567" w:type="dxa"/>
          </w:tcPr>
          <w:p w14:paraId="4887811E" w14:textId="77777777" w:rsidR="00FD3CCB" w:rsidRPr="00E42351" w:rsidRDefault="00FD3CCB" w:rsidP="00586157">
            <w:pPr>
              <w:pStyle w:val="TAC"/>
            </w:pPr>
            <w:r w:rsidRPr="00E42351">
              <w:t>-</w:t>
            </w:r>
          </w:p>
        </w:tc>
        <w:tc>
          <w:tcPr>
            <w:tcW w:w="892" w:type="dxa"/>
          </w:tcPr>
          <w:p w14:paraId="1171488C" w14:textId="77777777" w:rsidR="00FD3CCB" w:rsidRPr="00E42351" w:rsidRDefault="00FD3CCB" w:rsidP="00586157">
            <w:pPr>
              <w:pStyle w:val="TAC"/>
            </w:pPr>
            <w:r w:rsidRPr="00E42351">
              <w:t>-</w:t>
            </w:r>
          </w:p>
        </w:tc>
      </w:tr>
      <w:tr w:rsidR="00FD3CCB" w:rsidRPr="00E42351" w14:paraId="1ED053FA" w14:textId="77777777" w:rsidTr="00586157">
        <w:tc>
          <w:tcPr>
            <w:tcW w:w="648" w:type="dxa"/>
          </w:tcPr>
          <w:p w14:paraId="047119D4" w14:textId="77777777" w:rsidR="00FD3CCB" w:rsidRPr="00E42351" w:rsidRDefault="00FD3CCB" w:rsidP="00586157">
            <w:pPr>
              <w:pStyle w:val="TAC"/>
            </w:pPr>
            <w:r w:rsidRPr="00E42351">
              <w:t>-</w:t>
            </w:r>
          </w:p>
        </w:tc>
        <w:tc>
          <w:tcPr>
            <w:tcW w:w="3969" w:type="dxa"/>
          </w:tcPr>
          <w:p w14:paraId="01F89331" w14:textId="77777777" w:rsidR="00FD3CCB" w:rsidRPr="00E42351" w:rsidRDefault="00FD3CCB" w:rsidP="00586157">
            <w:pPr>
              <w:pStyle w:val="TAL"/>
            </w:pPr>
            <w:r w:rsidRPr="00E42351">
              <w:t xml:space="preserve">EXCEPTION: In parallel to the events described in step </w:t>
            </w:r>
            <w:r w:rsidRPr="00E42351">
              <w:rPr>
                <w:lang w:eastAsia="zh-CN"/>
              </w:rPr>
              <w:t>8</w:t>
            </w:r>
            <w:r w:rsidRPr="00E42351">
              <w:t xml:space="preserve"> the steps specified in Table </w:t>
            </w:r>
            <w:r w:rsidRPr="00E42351">
              <w:rPr>
                <w:lang w:eastAsia="x-none"/>
              </w:rPr>
              <w:t>8.1</w:t>
            </w:r>
            <w:r w:rsidRPr="00E42351">
              <w:t>.4.1.9.1.3.2-3 should take place.</w:t>
            </w:r>
          </w:p>
        </w:tc>
        <w:tc>
          <w:tcPr>
            <w:tcW w:w="709" w:type="dxa"/>
          </w:tcPr>
          <w:p w14:paraId="3833629E" w14:textId="77777777" w:rsidR="00FD3CCB" w:rsidRPr="00E42351" w:rsidRDefault="00FD3CCB" w:rsidP="00586157">
            <w:pPr>
              <w:pStyle w:val="TAC"/>
            </w:pPr>
            <w:r w:rsidRPr="00E42351">
              <w:t>-</w:t>
            </w:r>
          </w:p>
        </w:tc>
        <w:tc>
          <w:tcPr>
            <w:tcW w:w="2977" w:type="dxa"/>
          </w:tcPr>
          <w:p w14:paraId="265B1A80" w14:textId="77777777" w:rsidR="00FD3CCB" w:rsidRPr="00E42351" w:rsidRDefault="00FD3CCB" w:rsidP="00586157">
            <w:pPr>
              <w:pStyle w:val="TAL"/>
              <w:rPr>
                <w:i/>
                <w:color w:val="000000"/>
              </w:rPr>
            </w:pPr>
            <w:r w:rsidRPr="00E42351">
              <w:t>-</w:t>
            </w:r>
          </w:p>
        </w:tc>
        <w:tc>
          <w:tcPr>
            <w:tcW w:w="567" w:type="dxa"/>
          </w:tcPr>
          <w:p w14:paraId="1014557A" w14:textId="77777777" w:rsidR="00FD3CCB" w:rsidRPr="00E42351" w:rsidRDefault="00FD3CCB" w:rsidP="00586157">
            <w:pPr>
              <w:pStyle w:val="TAC"/>
            </w:pPr>
            <w:r w:rsidRPr="00E42351">
              <w:t>-</w:t>
            </w:r>
          </w:p>
        </w:tc>
        <w:tc>
          <w:tcPr>
            <w:tcW w:w="892" w:type="dxa"/>
          </w:tcPr>
          <w:p w14:paraId="771FECE7" w14:textId="77777777" w:rsidR="00FD3CCB" w:rsidRPr="00E42351" w:rsidRDefault="00FD3CCB" w:rsidP="00586157">
            <w:pPr>
              <w:pStyle w:val="TAC"/>
            </w:pPr>
            <w:r w:rsidRPr="00E42351">
              <w:t>-</w:t>
            </w:r>
          </w:p>
        </w:tc>
      </w:tr>
      <w:tr w:rsidR="00FD3CCB" w:rsidRPr="00E42351" w14:paraId="23667F69" w14:textId="77777777" w:rsidTr="00586157">
        <w:tc>
          <w:tcPr>
            <w:tcW w:w="648" w:type="dxa"/>
          </w:tcPr>
          <w:p w14:paraId="3932739D" w14:textId="77777777" w:rsidR="00FD3CCB" w:rsidRPr="00E42351" w:rsidRDefault="00FD3CCB" w:rsidP="00586157">
            <w:pPr>
              <w:pStyle w:val="TAC"/>
              <w:rPr>
                <w:lang w:eastAsia="zh-CN"/>
              </w:rPr>
            </w:pPr>
            <w:r w:rsidRPr="00E42351">
              <w:rPr>
                <w:lang w:eastAsia="zh-CN"/>
              </w:rPr>
              <w:t>8</w:t>
            </w:r>
          </w:p>
        </w:tc>
        <w:tc>
          <w:tcPr>
            <w:tcW w:w="3969" w:type="dxa"/>
          </w:tcPr>
          <w:p w14:paraId="5F8A270C" w14:textId="77777777" w:rsidR="00FD3CCB" w:rsidRPr="00E42351" w:rsidRDefault="00FD3CCB" w:rsidP="00586157">
            <w:pPr>
              <w:pStyle w:val="TAL"/>
            </w:pPr>
            <w:r w:rsidRPr="00E42351">
              <w:t>The SS changes NR Cell 1</w:t>
            </w:r>
            <w:r w:rsidRPr="00E42351">
              <w:rPr>
                <w:lang w:eastAsia="zh-CN"/>
              </w:rPr>
              <w:t xml:space="preserve"> and NR </w:t>
            </w:r>
            <w:r w:rsidRPr="00E42351">
              <w:t xml:space="preserve">Cell </w:t>
            </w:r>
            <w:r w:rsidRPr="00E42351">
              <w:rPr>
                <w:lang w:eastAsia="zh-CN"/>
              </w:rPr>
              <w:t>3</w:t>
            </w:r>
            <w:r w:rsidRPr="00E42351">
              <w:t xml:space="preserve"> parameters according to the row "T2" in table </w:t>
            </w:r>
            <w:r w:rsidRPr="00E42351">
              <w:rPr>
                <w:lang w:eastAsia="x-none"/>
              </w:rPr>
              <w:t>8.1</w:t>
            </w:r>
            <w:r w:rsidRPr="00E42351">
              <w:t>.4.1.9.1.3.2-1/1A</w:t>
            </w:r>
          </w:p>
        </w:tc>
        <w:tc>
          <w:tcPr>
            <w:tcW w:w="709" w:type="dxa"/>
          </w:tcPr>
          <w:p w14:paraId="5208EF78" w14:textId="77777777" w:rsidR="00FD3CCB" w:rsidRPr="00E42351" w:rsidRDefault="00FD3CCB" w:rsidP="00586157">
            <w:pPr>
              <w:pStyle w:val="TAC"/>
            </w:pPr>
            <w:r w:rsidRPr="00E42351">
              <w:t>-</w:t>
            </w:r>
          </w:p>
        </w:tc>
        <w:tc>
          <w:tcPr>
            <w:tcW w:w="2977" w:type="dxa"/>
          </w:tcPr>
          <w:p w14:paraId="3BD7AEF4" w14:textId="77777777" w:rsidR="00FD3CCB" w:rsidRPr="00E42351" w:rsidRDefault="00FD3CCB" w:rsidP="00586157">
            <w:pPr>
              <w:pStyle w:val="TAL"/>
              <w:rPr>
                <w:i/>
                <w:iCs/>
              </w:rPr>
            </w:pPr>
            <w:r w:rsidRPr="00E42351">
              <w:rPr>
                <w:i/>
                <w:iCs/>
              </w:rPr>
              <w:t>-</w:t>
            </w:r>
          </w:p>
        </w:tc>
        <w:tc>
          <w:tcPr>
            <w:tcW w:w="567" w:type="dxa"/>
          </w:tcPr>
          <w:p w14:paraId="5C5F90BE" w14:textId="77777777" w:rsidR="00FD3CCB" w:rsidRPr="00E42351" w:rsidRDefault="00FD3CCB" w:rsidP="00586157">
            <w:pPr>
              <w:pStyle w:val="TAC"/>
            </w:pPr>
            <w:r w:rsidRPr="00E42351">
              <w:t>-</w:t>
            </w:r>
          </w:p>
        </w:tc>
        <w:tc>
          <w:tcPr>
            <w:tcW w:w="892" w:type="dxa"/>
          </w:tcPr>
          <w:p w14:paraId="5940BB83" w14:textId="77777777" w:rsidR="00FD3CCB" w:rsidRPr="00E42351" w:rsidRDefault="00FD3CCB" w:rsidP="00586157">
            <w:pPr>
              <w:pStyle w:val="TAC"/>
            </w:pPr>
            <w:r w:rsidRPr="00E42351">
              <w:t>-</w:t>
            </w:r>
          </w:p>
        </w:tc>
      </w:tr>
      <w:tr w:rsidR="00FD3CCB" w:rsidRPr="00E42351" w14:paraId="4A53FCE6" w14:textId="77777777" w:rsidTr="00586157">
        <w:tc>
          <w:tcPr>
            <w:tcW w:w="648" w:type="dxa"/>
          </w:tcPr>
          <w:p w14:paraId="2E32AB6C" w14:textId="77777777" w:rsidR="00FD3CCB" w:rsidRPr="00E42351" w:rsidRDefault="00FD3CCB" w:rsidP="00586157">
            <w:pPr>
              <w:pStyle w:val="TAC"/>
              <w:rPr>
                <w:lang w:eastAsia="zh-CN"/>
              </w:rPr>
            </w:pPr>
            <w:r w:rsidRPr="00E42351">
              <w:rPr>
                <w:lang w:eastAsia="zh-CN"/>
              </w:rPr>
              <w:t>9</w:t>
            </w:r>
          </w:p>
        </w:tc>
        <w:tc>
          <w:tcPr>
            <w:tcW w:w="3969" w:type="dxa"/>
          </w:tcPr>
          <w:p w14:paraId="68E724A0"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1</w:t>
            </w:r>
            <w:r w:rsidRPr="00E42351">
              <w:t>?</w:t>
            </w:r>
          </w:p>
        </w:tc>
        <w:tc>
          <w:tcPr>
            <w:tcW w:w="709" w:type="dxa"/>
          </w:tcPr>
          <w:p w14:paraId="0674F887" w14:textId="77777777" w:rsidR="00FD3CCB" w:rsidRPr="00E42351" w:rsidRDefault="00FD3CCB" w:rsidP="00586157">
            <w:pPr>
              <w:pStyle w:val="TAC"/>
            </w:pPr>
            <w:r w:rsidRPr="00E42351">
              <w:t>--&gt;</w:t>
            </w:r>
          </w:p>
        </w:tc>
        <w:tc>
          <w:tcPr>
            <w:tcW w:w="2977" w:type="dxa"/>
          </w:tcPr>
          <w:p w14:paraId="506F03D2" w14:textId="77777777" w:rsidR="00FD3CCB" w:rsidRPr="00E42351" w:rsidRDefault="00FD3CCB" w:rsidP="00586157">
            <w:pPr>
              <w:pStyle w:val="TAL"/>
            </w:pPr>
            <w:r w:rsidRPr="00E42351">
              <w:rPr>
                <w:lang w:eastAsia="zh-CN"/>
              </w:rPr>
              <w:t xml:space="preserve">NR RRC: </w:t>
            </w:r>
            <w:r w:rsidRPr="00E42351">
              <w:rPr>
                <w:i/>
                <w:iCs/>
              </w:rPr>
              <w:t>RRCReestablishmentRequest</w:t>
            </w:r>
          </w:p>
        </w:tc>
        <w:tc>
          <w:tcPr>
            <w:tcW w:w="567" w:type="dxa"/>
          </w:tcPr>
          <w:p w14:paraId="4DF272A5" w14:textId="77777777" w:rsidR="00FD3CCB" w:rsidRPr="00E42351" w:rsidRDefault="00FD3CCB" w:rsidP="00586157">
            <w:pPr>
              <w:pStyle w:val="TAC"/>
            </w:pPr>
            <w:r w:rsidRPr="00E42351">
              <w:rPr>
                <w:lang w:eastAsia="zh-CN"/>
              </w:rPr>
              <w:t>1</w:t>
            </w:r>
          </w:p>
        </w:tc>
        <w:tc>
          <w:tcPr>
            <w:tcW w:w="892" w:type="dxa"/>
          </w:tcPr>
          <w:p w14:paraId="6924F83C" w14:textId="77777777" w:rsidR="00FD3CCB" w:rsidRPr="00E42351" w:rsidRDefault="00FD3CCB" w:rsidP="00586157">
            <w:pPr>
              <w:pStyle w:val="TAC"/>
            </w:pPr>
            <w:r w:rsidRPr="00E42351">
              <w:t>P</w:t>
            </w:r>
          </w:p>
        </w:tc>
      </w:tr>
      <w:tr w:rsidR="00FD3CCB" w:rsidRPr="00E42351" w14:paraId="2C1CB22B" w14:textId="77777777" w:rsidTr="00586157">
        <w:tc>
          <w:tcPr>
            <w:tcW w:w="648" w:type="dxa"/>
          </w:tcPr>
          <w:p w14:paraId="1319DB00" w14:textId="77777777" w:rsidR="00FD3CCB" w:rsidRPr="00E42351" w:rsidRDefault="00FD3CCB" w:rsidP="00586157">
            <w:pPr>
              <w:pStyle w:val="TAC"/>
              <w:rPr>
                <w:lang w:eastAsia="zh-CN"/>
              </w:rPr>
            </w:pPr>
            <w:r w:rsidRPr="00E42351">
              <w:rPr>
                <w:lang w:eastAsia="zh-CN"/>
              </w:rPr>
              <w:t>10</w:t>
            </w:r>
          </w:p>
        </w:tc>
        <w:tc>
          <w:tcPr>
            <w:tcW w:w="3969" w:type="dxa"/>
          </w:tcPr>
          <w:p w14:paraId="61F34180"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1</w:t>
            </w:r>
            <w:r w:rsidRPr="00E42351">
              <w:t>.</w:t>
            </w:r>
          </w:p>
        </w:tc>
        <w:tc>
          <w:tcPr>
            <w:tcW w:w="709" w:type="dxa"/>
          </w:tcPr>
          <w:p w14:paraId="4C24B5AC" w14:textId="77777777" w:rsidR="00FD3CCB" w:rsidRPr="00E42351" w:rsidRDefault="00FD3CCB" w:rsidP="00586157">
            <w:pPr>
              <w:pStyle w:val="TAC"/>
            </w:pPr>
            <w:r w:rsidRPr="00E42351">
              <w:t>&lt;--</w:t>
            </w:r>
          </w:p>
        </w:tc>
        <w:tc>
          <w:tcPr>
            <w:tcW w:w="2977" w:type="dxa"/>
          </w:tcPr>
          <w:p w14:paraId="375A7016" w14:textId="77777777" w:rsidR="00FD3CCB" w:rsidRPr="00E42351" w:rsidRDefault="00FD3CCB" w:rsidP="00586157">
            <w:pPr>
              <w:pStyle w:val="TAL"/>
            </w:pPr>
            <w:r w:rsidRPr="00E42351">
              <w:rPr>
                <w:lang w:eastAsia="zh-CN"/>
              </w:rPr>
              <w:t xml:space="preserve">NR RRC: </w:t>
            </w:r>
            <w:r w:rsidRPr="00E42351">
              <w:rPr>
                <w:i/>
                <w:iCs/>
              </w:rPr>
              <w:t>RRCReestablishment</w:t>
            </w:r>
          </w:p>
        </w:tc>
        <w:tc>
          <w:tcPr>
            <w:tcW w:w="567" w:type="dxa"/>
          </w:tcPr>
          <w:p w14:paraId="238AC559" w14:textId="77777777" w:rsidR="00FD3CCB" w:rsidRPr="00E42351" w:rsidRDefault="00FD3CCB" w:rsidP="00586157">
            <w:pPr>
              <w:pStyle w:val="TAC"/>
            </w:pPr>
            <w:r w:rsidRPr="00E42351">
              <w:t>-</w:t>
            </w:r>
          </w:p>
        </w:tc>
        <w:tc>
          <w:tcPr>
            <w:tcW w:w="892" w:type="dxa"/>
          </w:tcPr>
          <w:p w14:paraId="1DC1BA81" w14:textId="77777777" w:rsidR="00FD3CCB" w:rsidRPr="00E42351" w:rsidRDefault="00FD3CCB" w:rsidP="00586157">
            <w:pPr>
              <w:pStyle w:val="TAC"/>
            </w:pPr>
            <w:r w:rsidRPr="00E42351">
              <w:t>-</w:t>
            </w:r>
          </w:p>
        </w:tc>
      </w:tr>
      <w:tr w:rsidR="00FD3CCB" w:rsidRPr="00E42351" w14:paraId="18C46742" w14:textId="77777777" w:rsidTr="00586157">
        <w:tc>
          <w:tcPr>
            <w:tcW w:w="648" w:type="dxa"/>
          </w:tcPr>
          <w:p w14:paraId="63EBE426" w14:textId="77777777" w:rsidR="00FD3CCB" w:rsidRPr="00E42351" w:rsidRDefault="00FD3CCB" w:rsidP="00586157">
            <w:pPr>
              <w:pStyle w:val="TAC"/>
              <w:rPr>
                <w:lang w:eastAsia="zh-CN"/>
              </w:rPr>
            </w:pPr>
            <w:r w:rsidRPr="00E42351">
              <w:rPr>
                <w:lang w:eastAsia="zh-CN"/>
              </w:rPr>
              <w:t>11</w:t>
            </w:r>
          </w:p>
        </w:tc>
        <w:tc>
          <w:tcPr>
            <w:tcW w:w="3969" w:type="dxa"/>
          </w:tcPr>
          <w:p w14:paraId="6B9C7F69"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6DD0D7C7" w14:textId="77777777" w:rsidR="00FD3CCB" w:rsidRPr="00E42351" w:rsidRDefault="00FD3CCB" w:rsidP="00586157">
            <w:pPr>
              <w:pStyle w:val="TAC"/>
            </w:pPr>
            <w:r w:rsidRPr="00E42351">
              <w:t>--&gt;</w:t>
            </w:r>
          </w:p>
        </w:tc>
        <w:tc>
          <w:tcPr>
            <w:tcW w:w="2977" w:type="dxa"/>
          </w:tcPr>
          <w:p w14:paraId="7FF2D836" w14:textId="77777777" w:rsidR="00FD3CCB" w:rsidRPr="00E42351" w:rsidRDefault="00FD3CCB" w:rsidP="00586157">
            <w:pPr>
              <w:pStyle w:val="TAL"/>
            </w:pPr>
            <w:r w:rsidRPr="00E42351">
              <w:rPr>
                <w:lang w:eastAsia="zh-CN"/>
              </w:rPr>
              <w:t xml:space="preserve">NR RRC: </w:t>
            </w:r>
            <w:r w:rsidRPr="00E42351">
              <w:rPr>
                <w:i/>
                <w:iCs/>
              </w:rPr>
              <w:t>RRCReestablishmentComplete</w:t>
            </w:r>
          </w:p>
        </w:tc>
        <w:tc>
          <w:tcPr>
            <w:tcW w:w="567" w:type="dxa"/>
          </w:tcPr>
          <w:p w14:paraId="225D979D" w14:textId="77777777" w:rsidR="00FD3CCB" w:rsidRPr="00E42351" w:rsidRDefault="00FD3CCB" w:rsidP="00586157">
            <w:pPr>
              <w:pStyle w:val="TAC"/>
              <w:rPr>
                <w:lang w:eastAsia="zh-CN"/>
              </w:rPr>
            </w:pPr>
            <w:r w:rsidRPr="00E42351">
              <w:rPr>
                <w:lang w:eastAsia="zh-CN"/>
              </w:rPr>
              <w:t>-</w:t>
            </w:r>
          </w:p>
        </w:tc>
        <w:tc>
          <w:tcPr>
            <w:tcW w:w="892" w:type="dxa"/>
          </w:tcPr>
          <w:p w14:paraId="7B8E2F95" w14:textId="77777777" w:rsidR="00FD3CCB" w:rsidRPr="00E42351" w:rsidRDefault="00FD3CCB" w:rsidP="00586157">
            <w:pPr>
              <w:pStyle w:val="TAC"/>
              <w:rPr>
                <w:lang w:eastAsia="zh-CN"/>
              </w:rPr>
            </w:pPr>
            <w:r w:rsidRPr="00E42351">
              <w:rPr>
                <w:lang w:eastAsia="zh-CN"/>
              </w:rPr>
              <w:t>-</w:t>
            </w:r>
          </w:p>
        </w:tc>
      </w:tr>
      <w:tr w:rsidR="00A76F79" w:rsidRPr="00E42351" w14:paraId="6E635188" w14:textId="77777777" w:rsidTr="00586157">
        <w:trPr>
          <w:ins w:id="4" w:author="Daiwei Zhou (周代卫)" w:date="2021-02-06T15:30:00Z"/>
        </w:trPr>
        <w:tc>
          <w:tcPr>
            <w:tcW w:w="648" w:type="dxa"/>
          </w:tcPr>
          <w:p w14:paraId="500AB2E6" w14:textId="3BB64679" w:rsidR="00A76F79" w:rsidRPr="00E42351" w:rsidRDefault="00A76F79" w:rsidP="00A76F79">
            <w:pPr>
              <w:pStyle w:val="TAC"/>
              <w:rPr>
                <w:ins w:id="5" w:author="Daiwei Zhou (周代卫)" w:date="2021-02-06T15:30:00Z"/>
                <w:lang w:eastAsia="zh-CN"/>
              </w:rPr>
            </w:pPr>
            <w:ins w:id="6" w:author="Daiwei Zhou (周代卫)" w:date="2021-02-06T15:31:00Z">
              <w:r>
                <w:rPr>
                  <w:lang w:eastAsia="zh-CN"/>
                </w:rPr>
                <w:t>11A</w:t>
              </w:r>
            </w:ins>
          </w:p>
        </w:tc>
        <w:tc>
          <w:tcPr>
            <w:tcW w:w="3969" w:type="dxa"/>
          </w:tcPr>
          <w:p w14:paraId="457E04FC" w14:textId="7D802BCC" w:rsidR="00A76F79" w:rsidRPr="00E42351" w:rsidRDefault="00A76F79" w:rsidP="00A76F79">
            <w:pPr>
              <w:pStyle w:val="TAL"/>
              <w:rPr>
                <w:ins w:id="7" w:author="Daiwei Zhou (周代卫)" w:date="2021-02-06T15:30:00Z"/>
                <w:lang w:eastAsia="zh-CN"/>
              </w:rPr>
            </w:pPr>
            <w:ins w:id="8" w:author="Daiwei Zhou (周代卫)" w:date="2021-02-06T15:31:00Z">
              <w:r w:rsidRPr="00A240D3">
                <w:t>The SS changes NR Cell 1</w:t>
              </w:r>
              <w:r w:rsidRPr="00A240D3">
                <w:rPr>
                  <w:lang w:eastAsia="zh-CN"/>
                </w:rPr>
                <w:t xml:space="preserve"> and</w:t>
              </w:r>
              <w:r w:rsidRPr="00A240D3">
                <w:t xml:space="preserve"> NR Cell </w:t>
              </w:r>
              <w:r w:rsidRPr="00A240D3">
                <w:rPr>
                  <w:lang w:eastAsia="zh-CN"/>
                </w:rPr>
                <w:t>3</w:t>
              </w:r>
              <w:r w:rsidRPr="00A240D3">
                <w:t xml:space="preserve"> parameters according to the row "T3" in table </w:t>
              </w:r>
              <w:r w:rsidRPr="00A240D3">
                <w:rPr>
                  <w:lang w:eastAsia="x-none"/>
                </w:rPr>
                <w:t>8.1</w:t>
              </w:r>
              <w:r w:rsidRPr="00A240D3">
                <w:t>.4.1.9.1.3.2-1/1A</w:t>
              </w:r>
              <w:r w:rsidR="0021177A">
                <w:t>.</w:t>
              </w:r>
            </w:ins>
          </w:p>
        </w:tc>
        <w:tc>
          <w:tcPr>
            <w:tcW w:w="709" w:type="dxa"/>
          </w:tcPr>
          <w:p w14:paraId="0E9212D0" w14:textId="3B76D46C" w:rsidR="00A76F79" w:rsidRPr="00E42351" w:rsidRDefault="00A76F79" w:rsidP="00A76F79">
            <w:pPr>
              <w:pStyle w:val="TAC"/>
              <w:rPr>
                <w:ins w:id="9" w:author="Daiwei Zhou (周代卫)" w:date="2021-02-06T15:30:00Z"/>
              </w:rPr>
            </w:pPr>
            <w:ins w:id="10" w:author="Daiwei Zhou (周代卫)" w:date="2021-02-06T15:31:00Z">
              <w:r w:rsidRPr="00A240D3">
                <w:t>-</w:t>
              </w:r>
            </w:ins>
          </w:p>
        </w:tc>
        <w:tc>
          <w:tcPr>
            <w:tcW w:w="2977" w:type="dxa"/>
          </w:tcPr>
          <w:p w14:paraId="14E8722F" w14:textId="58BFFFE3" w:rsidR="00A76F79" w:rsidRPr="00E42351" w:rsidRDefault="00A76F79" w:rsidP="00A76F79">
            <w:pPr>
              <w:pStyle w:val="TAL"/>
              <w:rPr>
                <w:ins w:id="11" w:author="Daiwei Zhou (周代卫)" w:date="2021-02-06T15:30:00Z"/>
                <w:lang w:eastAsia="zh-CN"/>
              </w:rPr>
            </w:pPr>
            <w:ins w:id="12" w:author="Daiwei Zhou (周代卫)" w:date="2021-02-06T15:31:00Z">
              <w:r w:rsidRPr="00A240D3">
                <w:rPr>
                  <w:iCs/>
                </w:rPr>
                <w:t>-</w:t>
              </w:r>
            </w:ins>
          </w:p>
        </w:tc>
        <w:tc>
          <w:tcPr>
            <w:tcW w:w="567" w:type="dxa"/>
          </w:tcPr>
          <w:p w14:paraId="34712687" w14:textId="58C87A56" w:rsidR="00A76F79" w:rsidRPr="00E42351" w:rsidRDefault="00A76F79" w:rsidP="00A76F79">
            <w:pPr>
              <w:pStyle w:val="TAC"/>
              <w:rPr>
                <w:ins w:id="13" w:author="Daiwei Zhou (周代卫)" w:date="2021-02-06T15:30:00Z"/>
                <w:lang w:eastAsia="zh-CN"/>
              </w:rPr>
            </w:pPr>
            <w:ins w:id="14" w:author="Daiwei Zhou (周代卫)" w:date="2021-02-06T15:31:00Z">
              <w:r w:rsidRPr="00A240D3">
                <w:t>-</w:t>
              </w:r>
            </w:ins>
          </w:p>
        </w:tc>
        <w:tc>
          <w:tcPr>
            <w:tcW w:w="892" w:type="dxa"/>
          </w:tcPr>
          <w:p w14:paraId="73DFDE62" w14:textId="1E0A0B0A" w:rsidR="00A76F79" w:rsidRPr="00E42351" w:rsidRDefault="00A76F79" w:rsidP="00A76F79">
            <w:pPr>
              <w:pStyle w:val="TAC"/>
              <w:rPr>
                <w:ins w:id="15" w:author="Daiwei Zhou (周代卫)" w:date="2021-02-06T15:30:00Z"/>
                <w:lang w:eastAsia="zh-CN"/>
              </w:rPr>
            </w:pPr>
            <w:ins w:id="16" w:author="Daiwei Zhou (周代卫)" w:date="2021-02-06T15:31:00Z">
              <w:r w:rsidRPr="00A240D3">
                <w:t>-</w:t>
              </w:r>
            </w:ins>
          </w:p>
        </w:tc>
      </w:tr>
      <w:tr w:rsidR="00FD3CCB" w:rsidRPr="00E42351" w14:paraId="708C95A2" w14:textId="77777777" w:rsidTr="00586157">
        <w:tc>
          <w:tcPr>
            <w:tcW w:w="648" w:type="dxa"/>
          </w:tcPr>
          <w:p w14:paraId="41BA19D5" w14:textId="77777777" w:rsidR="00FD3CCB" w:rsidRPr="00E42351" w:rsidRDefault="00FD3CCB" w:rsidP="00586157">
            <w:pPr>
              <w:pStyle w:val="TAC"/>
              <w:rPr>
                <w:lang w:eastAsia="zh-CN"/>
              </w:rPr>
            </w:pPr>
            <w:r w:rsidRPr="00E42351">
              <w:t>1</w:t>
            </w:r>
            <w:r w:rsidRPr="00E42351">
              <w:rPr>
                <w:lang w:eastAsia="zh-CN"/>
              </w:rPr>
              <w:t>2</w:t>
            </w:r>
          </w:p>
        </w:tc>
        <w:tc>
          <w:tcPr>
            <w:tcW w:w="3969" w:type="dxa"/>
          </w:tcPr>
          <w:p w14:paraId="1B7DC577" w14:textId="77777777" w:rsidR="00FD3CCB" w:rsidRPr="00E42351" w:rsidRDefault="00FD3CCB" w:rsidP="00586157">
            <w:pPr>
              <w:pStyle w:val="TAL"/>
              <w:rPr>
                <w:lang w:eastAsia="zh-CN"/>
              </w:rPr>
            </w:pPr>
            <w:r w:rsidRPr="00E42351">
              <w:t xml:space="preserve">The SS transmits an </w:t>
            </w:r>
            <w:r w:rsidRPr="00E42351">
              <w:rPr>
                <w:lang w:eastAsia="zh-CN"/>
              </w:rPr>
              <w:t xml:space="preserve">RRCReconfiguration </w:t>
            </w:r>
            <w:r w:rsidRPr="00E42351">
              <w:t xml:space="preserve">message to resume existing radio bearer on NR Cell </w:t>
            </w:r>
            <w:r w:rsidRPr="00E42351">
              <w:rPr>
                <w:lang w:eastAsia="zh-CN"/>
              </w:rPr>
              <w:t xml:space="preserve">1 and </w:t>
            </w:r>
            <w:r w:rsidRPr="00E42351">
              <w:t xml:space="preserve">configure NR Cell </w:t>
            </w:r>
            <w:r w:rsidRPr="00E42351">
              <w:rPr>
                <w:lang w:eastAsia="zh-CN"/>
              </w:rPr>
              <w:t>3</w:t>
            </w:r>
            <w:r w:rsidRPr="00E42351">
              <w:t xml:space="preserve"> as an SCell</w:t>
            </w:r>
          </w:p>
        </w:tc>
        <w:tc>
          <w:tcPr>
            <w:tcW w:w="709" w:type="dxa"/>
          </w:tcPr>
          <w:p w14:paraId="430D2BD7" w14:textId="77777777" w:rsidR="00FD3CCB" w:rsidRPr="00E42351" w:rsidRDefault="00FD3CCB" w:rsidP="00586157">
            <w:pPr>
              <w:pStyle w:val="TAC"/>
            </w:pPr>
            <w:r w:rsidRPr="00E42351">
              <w:t>&lt;--</w:t>
            </w:r>
          </w:p>
        </w:tc>
        <w:tc>
          <w:tcPr>
            <w:tcW w:w="2977" w:type="dxa"/>
          </w:tcPr>
          <w:p w14:paraId="6B57A720" w14:textId="77777777" w:rsidR="00FD3CCB" w:rsidRPr="00E42351" w:rsidRDefault="00FD3CCB" w:rsidP="00586157">
            <w:pPr>
              <w:pStyle w:val="TAL"/>
              <w:rPr>
                <w:i/>
                <w:iCs/>
              </w:rPr>
            </w:pPr>
            <w:r w:rsidRPr="00E42351">
              <w:rPr>
                <w:lang w:eastAsia="zh-CN"/>
              </w:rPr>
              <w:t>NR RRC: RRCReconfiguration</w:t>
            </w:r>
          </w:p>
        </w:tc>
        <w:tc>
          <w:tcPr>
            <w:tcW w:w="567" w:type="dxa"/>
          </w:tcPr>
          <w:p w14:paraId="1CB37688" w14:textId="77777777" w:rsidR="00FD3CCB" w:rsidRPr="00E42351" w:rsidRDefault="00FD3CCB" w:rsidP="00586157">
            <w:pPr>
              <w:pStyle w:val="TAC"/>
            </w:pPr>
            <w:r w:rsidRPr="00E42351">
              <w:t>-</w:t>
            </w:r>
          </w:p>
        </w:tc>
        <w:tc>
          <w:tcPr>
            <w:tcW w:w="892" w:type="dxa"/>
          </w:tcPr>
          <w:p w14:paraId="2BD6F548" w14:textId="77777777" w:rsidR="00FD3CCB" w:rsidRPr="00E42351" w:rsidRDefault="00FD3CCB" w:rsidP="00586157">
            <w:pPr>
              <w:pStyle w:val="TAC"/>
            </w:pPr>
            <w:r w:rsidRPr="00E42351">
              <w:t>-</w:t>
            </w:r>
          </w:p>
        </w:tc>
      </w:tr>
      <w:tr w:rsidR="00FD3CCB" w:rsidRPr="00E42351" w14:paraId="7FBD30FE" w14:textId="77777777" w:rsidTr="00586157">
        <w:tc>
          <w:tcPr>
            <w:tcW w:w="648" w:type="dxa"/>
          </w:tcPr>
          <w:p w14:paraId="5C5556D2" w14:textId="77777777" w:rsidR="00FD3CCB" w:rsidRPr="00E42351" w:rsidRDefault="00FD3CCB" w:rsidP="00586157">
            <w:pPr>
              <w:pStyle w:val="TAC"/>
              <w:rPr>
                <w:lang w:eastAsia="zh-CN"/>
              </w:rPr>
            </w:pPr>
            <w:r w:rsidRPr="00E42351">
              <w:t>1</w:t>
            </w:r>
            <w:r w:rsidRPr="00E42351">
              <w:rPr>
                <w:lang w:eastAsia="zh-CN"/>
              </w:rPr>
              <w:t>3</w:t>
            </w:r>
          </w:p>
        </w:tc>
        <w:tc>
          <w:tcPr>
            <w:tcW w:w="3969" w:type="dxa"/>
          </w:tcPr>
          <w:p w14:paraId="50F09094" w14:textId="77777777" w:rsidR="00FD3CCB" w:rsidRPr="00E42351" w:rsidRDefault="00FD3CCB" w:rsidP="00586157">
            <w:pPr>
              <w:pStyle w:val="TAL"/>
              <w:rPr>
                <w:lang w:eastAsia="zh-CN"/>
              </w:rPr>
            </w:pPr>
            <w:r w:rsidRPr="00E42351">
              <w:t xml:space="preserve">The UE transmits an </w:t>
            </w:r>
            <w:r w:rsidRPr="00E42351">
              <w:rPr>
                <w:i/>
              </w:rPr>
              <w:t xml:space="preserve">RRCConnectionReconfigurationComplete </w:t>
            </w:r>
            <w:r w:rsidRPr="00E42351">
              <w:t xml:space="preserve">message on NR Cell </w:t>
            </w:r>
            <w:r w:rsidRPr="00E42351">
              <w:rPr>
                <w:lang w:eastAsia="zh-CN"/>
              </w:rPr>
              <w:t>1</w:t>
            </w:r>
          </w:p>
        </w:tc>
        <w:tc>
          <w:tcPr>
            <w:tcW w:w="709" w:type="dxa"/>
          </w:tcPr>
          <w:p w14:paraId="37E752E3" w14:textId="77777777" w:rsidR="00FD3CCB" w:rsidRPr="00E42351" w:rsidRDefault="00FD3CCB" w:rsidP="00586157">
            <w:pPr>
              <w:pStyle w:val="TAC"/>
            </w:pPr>
            <w:r w:rsidRPr="00E42351">
              <w:t>--&gt;</w:t>
            </w:r>
          </w:p>
        </w:tc>
        <w:tc>
          <w:tcPr>
            <w:tcW w:w="2977" w:type="dxa"/>
          </w:tcPr>
          <w:p w14:paraId="40638F21" w14:textId="77777777" w:rsidR="00FD3CCB" w:rsidRPr="00E42351" w:rsidRDefault="00FD3CCB" w:rsidP="00586157">
            <w:pPr>
              <w:pStyle w:val="TAL"/>
              <w:rPr>
                <w:i/>
                <w:iCs/>
              </w:rPr>
            </w:pPr>
            <w:r w:rsidRPr="00E42351">
              <w:rPr>
                <w:lang w:eastAsia="zh-CN"/>
              </w:rPr>
              <w:t>NR RRC: RRCReconfigurationComplete</w:t>
            </w:r>
          </w:p>
        </w:tc>
        <w:tc>
          <w:tcPr>
            <w:tcW w:w="567" w:type="dxa"/>
          </w:tcPr>
          <w:p w14:paraId="4676B576" w14:textId="77777777" w:rsidR="00FD3CCB" w:rsidRPr="00E42351" w:rsidRDefault="00FD3CCB" w:rsidP="00586157">
            <w:pPr>
              <w:pStyle w:val="TAC"/>
            </w:pPr>
            <w:r w:rsidRPr="00E42351">
              <w:t>-</w:t>
            </w:r>
          </w:p>
        </w:tc>
        <w:tc>
          <w:tcPr>
            <w:tcW w:w="892" w:type="dxa"/>
          </w:tcPr>
          <w:p w14:paraId="531C4CDA" w14:textId="77777777" w:rsidR="00FD3CCB" w:rsidRPr="00E42351" w:rsidRDefault="00FD3CCB" w:rsidP="00586157">
            <w:pPr>
              <w:pStyle w:val="TAC"/>
            </w:pPr>
            <w:r w:rsidRPr="00E42351">
              <w:t>-</w:t>
            </w:r>
          </w:p>
        </w:tc>
      </w:tr>
      <w:tr w:rsidR="00FD3CCB" w:rsidRPr="00E42351" w14:paraId="51E0176F" w14:textId="77777777" w:rsidTr="00586157">
        <w:tc>
          <w:tcPr>
            <w:tcW w:w="648" w:type="dxa"/>
          </w:tcPr>
          <w:p w14:paraId="180D6C66" w14:textId="77777777" w:rsidR="00FD3CCB" w:rsidRPr="00E42351" w:rsidRDefault="00FD3CCB" w:rsidP="00586157">
            <w:pPr>
              <w:pStyle w:val="TAC"/>
            </w:pPr>
            <w:r w:rsidRPr="00E42351">
              <w:rPr>
                <w:lang w:eastAsia="zh-CN"/>
              </w:rPr>
              <w:t>14</w:t>
            </w:r>
          </w:p>
        </w:tc>
        <w:tc>
          <w:tcPr>
            <w:tcW w:w="3969" w:type="dxa"/>
          </w:tcPr>
          <w:p w14:paraId="56043CBA" w14:textId="77777777" w:rsidR="00FD3CCB" w:rsidRPr="00E42351" w:rsidRDefault="00FD3CCB" w:rsidP="00586157">
            <w:pPr>
              <w:pStyle w:val="TAL"/>
            </w:pPr>
            <w:r w:rsidRPr="00E42351">
              <w:t xml:space="preserve">The SS transmits an </w:t>
            </w:r>
            <w:r w:rsidRPr="00E42351">
              <w:rPr>
                <w:lang w:eastAsia="zh-CN"/>
              </w:rPr>
              <w:t>RRCReconfiguration</w:t>
            </w:r>
            <w:r w:rsidRPr="00E42351">
              <w:t xml:space="preserve"> message on NR Cell </w:t>
            </w:r>
            <w:r w:rsidRPr="00E42351">
              <w:rPr>
                <w:lang w:eastAsia="zh-CN"/>
              </w:rPr>
              <w:t>1</w:t>
            </w:r>
            <w:r w:rsidRPr="00E42351">
              <w:t xml:space="preserve"> to setup </w:t>
            </w:r>
            <w:r w:rsidRPr="00E42351">
              <w:rPr>
                <w:lang w:eastAsia="zh-CN"/>
              </w:rPr>
              <w:t xml:space="preserve">event A3 </w:t>
            </w:r>
            <w:r w:rsidRPr="00E42351">
              <w:t>reporting</w:t>
            </w:r>
            <w:r w:rsidRPr="00E42351">
              <w:rPr>
                <w:lang w:eastAsia="zh-CN"/>
              </w:rPr>
              <w:t xml:space="preserve"> configuration</w:t>
            </w:r>
            <w:r w:rsidRPr="00E42351">
              <w:t>.</w:t>
            </w:r>
          </w:p>
        </w:tc>
        <w:tc>
          <w:tcPr>
            <w:tcW w:w="709" w:type="dxa"/>
          </w:tcPr>
          <w:p w14:paraId="7B9A83D5" w14:textId="77777777" w:rsidR="00FD3CCB" w:rsidRPr="00E42351" w:rsidRDefault="00FD3CCB" w:rsidP="00586157">
            <w:pPr>
              <w:pStyle w:val="TAC"/>
            </w:pPr>
            <w:r w:rsidRPr="00E42351">
              <w:t>&lt;--</w:t>
            </w:r>
          </w:p>
        </w:tc>
        <w:tc>
          <w:tcPr>
            <w:tcW w:w="2977" w:type="dxa"/>
          </w:tcPr>
          <w:p w14:paraId="71C08188" w14:textId="77777777" w:rsidR="00FD3CCB" w:rsidRPr="00E42351" w:rsidRDefault="00FD3CCB" w:rsidP="00586157">
            <w:pPr>
              <w:pStyle w:val="TAL"/>
              <w:rPr>
                <w:i/>
              </w:rPr>
            </w:pPr>
            <w:r w:rsidRPr="00E42351">
              <w:rPr>
                <w:lang w:eastAsia="zh-CN"/>
              </w:rPr>
              <w:t>NR RRC: RRCReconfiguration</w:t>
            </w:r>
          </w:p>
        </w:tc>
        <w:tc>
          <w:tcPr>
            <w:tcW w:w="567" w:type="dxa"/>
          </w:tcPr>
          <w:p w14:paraId="013621B1" w14:textId="77777777" w:rsidR="00FD3CCB" w:rsidRPr="00E42351" w:rsidRDefault="00FD3CCB" w:rsidP="00586157">
            <w:pPr>
              <w:pStyle w:val="TAC"/>
            </w:pPr>
            <w:r w:rsidRPr="00E42351">
              <w:t>-</w:t>
            </w:r>
          </w:p>
        </w:tc>
        <w:tc>
          <w:tcPr>
            <w:tcW w:w="892" w:type="dxa"/>
          </w:tcPr>
          <w:p w14:paraId="14B72A57" w14:textId="77777777" w:rsidR="00FD3CCB" w:rsidRPr="00E42351" w:rsidRDefault="00FD3CCB" w:rsidP="00586157">
            <w:pPr>
              <w:pStyle w:val="TAC"/>
            </w:pPr>
            <w:r w:rsidRPr="00E42351">
              <w:t>-</w:t>
            </w:r>
          </w:p>
        </w:tc>
      </w:tr>
      <w:tr w:rsidR="00FD3CCB" w:rsidRPr="00E42351" w14:paraId="5492764D" w14:textId="77777777" w:rsidTr="00586157">
        <w:tc>
          <w:tcPr>
            <w:tcW w:w="648" w:type="dxa"/>
          </w:tcPr>
          <w:p w14:paraId="1CEFDBC6" w14:textId="77777777" w:rsidR="00FD3CCB" w:rsidRPr="00E42351" w:rsidRDefault="00FD3CCB" w:rsidP="00586157">
            <w:pPr>
              <w:pStyle w:val="TAC"/>
            </w:pPr>
            <w:r w:rsidRPr="00E42351">
              <w:rPr>
                <w:lang w:eastAsia="zh-CN"/>
              </w:rPr>
              <w:t>15</w:t>
            </w:r>
          </w:p>
        </w:tc>
        <w:tc>
          <w:tcPr>
            <w:tcW w:w="3969" w:type="dxa"/>
          </w:tcPr>
          <w:p w14:paraId="38CF0004" w14:textId="77777777" w:rsidR="00FD3CCB" w:rsidRPr="00E42351" w:rsidRDefault="00FD3CCB" w:rsidP="00586157">
            <w:pPr>
              <w:pStyle w:val="TAL"/>
            </w:pPr>
            <w:r w:rsidRPr="00E42351">
              <w:t xml:space="preserve">The UE transmits an </w:t>
            </w:r>
            <w:r w:rsidRPr="00E42351">
              <w:rPr>
                <w:lang w:eastAsia="zh-CN"/>
              </w:rPr>
              <w:t>RRCReconfigurationComplete</w:t>
            </w:r>
            <w:r w:rsidRPr="00E42351">
              <w:t xml:space="preserve"> message on NR Cell </w:t>
            </w:r>
            <w:r w:rsidRPr="00E42351">
              <w:rPr>
                <w:lang w:eastAsia="zh-CN"/>
              </w:rPr>
              <w:t>1</w:t>
            </w:r>
            <w:r w:rsidRPr="00E42351">
              <w:t>.</w:t>
            </w:r>
          </w:p>
        </w:tc>
        <w:tc>
          <w:tcPr>
            <w:tcW w:w="709" w:type="dxa"/>
          </w:tcPr>
          <w:p w14:paraId="78405F0F" w14:textId="77777777" w:rsidR="00FD3CCB" w:rsidRPr="00E42351" w:rsidRDefault="00FD3CCB" w:rsidP="00586157">
            <w:pPr>
              <w:pStyle w:val="TAC"/>
            </w:pPr>
            <w:r w:rsidRPr="00E42351">
              <w:t>--&gt;</w:t>
            </w:r>
          </w:p>
        </w:tc>
        <w:tc>
          <w:tcPr>
            <w:tcW w:w="2977" w:type="dxa"/>
          </w:tcPr>
          <w:p w14:paraId="588BB8D6" w14:textId="77777777" w:rsidR="00FD3CCB" w:rsidRPr="00E42351" w:rsidRDefault="00FD3CCB" w:rsidP="00586157">
            <w:pPr>
              <w:pStyle w:val="TAL"/>
              <w:rPr>
                <w:i/>
              </w:rPr>
            </w:pPr>
            <w:r w:rsidRPr="00E42351">
              <w:rPr>
                <w:lang w:eastAsia="zh-CN"/>
              </w:rPr>
              <w:t>NR RRC: RRCReconfigurationComplete</w:t>
            </w:r>
          </w:p>
        </w:tc>
        <w:tc>
          <w:tcPr>
            <w:tcW w:w="567" w:type="dxa"/>
          </w:tcPr>
          <w:p w14:paraId="033EC349" w14:textId="77777777" w:rsidR="00FD3CCB" w:rsidRPr="00E42351" w:rsidRDefault="00FD3CCB" w:rsidP="00586157">
            <w:pPr>
              <w:pStyle w:val="TAC"/>
            </w:pPr>
            <w:r w:rsidRPr="00E42351">
              <w:t>-</w:t>
            </w:r>
          </w:p>
        </w:tc>
        <w:tc>
          <w:tcPr>
            <w:tcW w:w="892" w:type="dxa"/>
          </w:tcPr>
          <w:p w14:paraId="19D67D52" w14:textId="77777777" w:rsidR="00FD3CCB" w:rsidRPr="00E42351" w:rsidRDefault="00FD3CCB" w:rsidP="00586157">
            <w:pPr>
              <w:pStyle w:val="TAC"/>
            </w:pPr>
            <w:r w:rsidRPr="00E42351">
              <w:t>-</w:t>
            </w:r>
          </w:p>
        </w:tc>
      </w:tr>
      <w:tr w:rsidR="00FD3CCB" w:rsidRPr="00E42351" w14:paraId="567E89F2" w14:textId="77777777" w:rsidTr="00586157">
        <w:tc>
          <w:tcPr>
            <w:tcW w:w="648" w:type="dxa"/>
          </w:tcPr>
          <w:p w14:paraId="11D14BB5" w14:textId="77777777" w:rsidR="00FD3CCB" w:rsidRPr="00E42351" w:rsidRDefault="00FD3CCB" w:rsidP="00586157">
            <w:pPr>
              <w:pStyle w:val="TAC"/>
              <w:rPr>
                <w:lang w:eastAsia="zh-CN"/>
              </w:rPr>
            </w:pPr>
            <w:r w:rsidRPr="00E42351">
              <w:t>1</w:t>
            </w:r>
            <w:r w:rsidRPr="00E42351">
              <w:rPr>
                <w:lang w:eastAsia="zh-CN"/>
              </w:rPr>
              <w:t>6</w:t>
            </w:r>
          </w:p>
        </w:tc>
        <w:tc>
          <w:tcPr>
            <w:tcW w:w="3969" w:type="dxa"/>
          </w:tcPr>
          <w:p w14:paraId="2552092A" w14:textId="4594EE20" w:rsidR="00FD3CCB" w:rsidRPr="00E42351" w:rsidRDefault="0021177A" w:rsidP="00586157">
            <w:pPr>
              <w:pStyle w:val="TAL"/>
            </w:pPr>
            <w:ins w:id="17" w:author="Daiwei Zhou (周代卫)" w:date="2021-02-06T15:31:00Z">
              <w:r>
                <w:t>Void</w:t>
              </w:r>
            </w:ins>
            <w:del w:id="18" w:author="Daiwei Zhou (周代卫)" w:date="2021-02-06T15:31:00Z">
              <w:r w:rsidR="00FD3CCB" w:rsidRPr="00E42351" w:rsidDel="0021177A">
                <w:delText>The SS changes NR Cell 1</w:delText>
              </w:r>
              <w:r w:rsidR="00FD3CCB" w:rsidRPr="00E42351" w:rsidDel="0021177A">
                <w:rPr>
                  <w:lang w:eastAsia="zh-CN"/>
                </w:rPr>
                <w:delText xml:space="preserve"> and</w:delText>
              </w:r>
              <w:r w:rsidR="00FD3CCB" w:rsidRPr="00E42351" w:rsidDel="0021177A">
                <w:delText xml:space="preserve"> NR Cell </w:delText>
              </w:r>
              <w:r w:rsidR="00FD3CCB" w:rsidRPr="00E42351" w:rsidDel="0021177A">
                <w:rPr>
                  <w:lang w:eastAsia="zh-CN"/>
                </w:rPr>
                <w:delText>3</w:delText>
              </w:r>
              <w:r w:rsidR="00FD3CCB" w:rsidRPr="00E42351" w:rsidDel="0021177A">
                <w:delText xml:space="preserve"> parameters according to the row "T3" in table </w:delText>
              </w:r>
              <w:r w:rsidR="00FD3CCB" w:rsidRPr="00E42351" w:rsidDel="0021177A">
                <w:rPr>
                  <w:lang w:eastAsia="x-none"/>
                </w:rPr>
                <w:delText>8.1</w:delText>
              </w:r>
              <w:r w:rsidR="00FD3CCB" w:rsidRPr="00E42351" w:rsidDel="0021177A">
                <w:delText>.4.1.9.1.3.2-1/1A</w:delText>
              </w:r>
            </w:del>
          </w:p>
        </w:tc>
        <w:tc>
          <w:tcPr>
            <w:tcW w:w="709" w:type="dxa"/>
          </w:tcPr>
          <w:p w14:paraId="573662C1" w14:textId="77777777" w:rsidR="00FD3CCB" w:rsidRPr="00E42351" w:rsidRDefault="00FD3CCB" w:rsidP="00586157">
            <w:pPr>
              <w:pStyle w:val="TAC"/>
            </w:pPr>
            <w:r w:rsidRPr="00E42351">
              <w:t>-</w:t>
            </w:r>
          </w:p>
        </w:tc>
        <w:tc>
          <w:tcPr>
            <w:tcW w:w="2977" w:type="dxa"/>
          </w:tcPr>
          <w:p w14:paraId="5C775F6D" w14:textId="77777777" w:rsidR="00FD3CCB" w:rsidRPr="00E42351" w:rsidRDefault="00FD3CCB" w:rsidP="00586157">
            <w:pPr>
              <w:pStyle w:val="TAL"/>
              <w:rPr>
                <w:iCs/>
              </w:rPr>
            </w:pPr>
            <w:r w:rsidRPr="00E42351">
              <w:rPr>
                <w:iCs/>
              </w:rPr>
              <w:t>-</w:t>
            </w:r>
          </w:p>
        </w:tc>
        <w:tc>
          <w:tcPr>
            <w:tcW w:w="567" w:type="dxa"/>
          </w:tcPr>
          <w:p w14:paraId="6A94C637" w14:textId="77777777" w:rsidR="00FD3CCB" w:rsidRPr="00E42351" w:rsidRDefault="00FD3CCB" w:rsidP="00586157">
            <w:pPr>
              <w:pStyle w:val="TAC"/>
            </w:pPr>
            <w:r w:rsidRPr="00E42351">
              <w:t>-</w:t>
            </w:r>
          </w:p>
        </w:tc>
        <w:tc>
          <w:tcPr>
            <w:tcW w:w="892" w:type="dxa"/>
          </w:tcPr>
          <w:p w14:paraId="68852237" w14:textId="77777777" w:rsidR="00FD3CCB" w:rsidRPr="00E42351" w:rsidRDefault="00FD3CCB" w:rsidP="00586157">
            <w:pPr>
              <w:pStyle w:val="TAC"/>
            </w:pPr>
            <w:r w:rsidRPr="00E42351">
              <w:t>-</w:t>
            </w:r>
          </w:p>
        </w:tc>
      </w:tr>
      <w:tr w:rsidR="00FD3CCB" w:rsidRPr="00E42351" w14:paraId="6C26D2DF" w14:textId="77777777" w:rsidTr="00586157">
        <w:tc>
          <w:tcPr>
            <w:tcW w:w="648" w:type="dxa"/>
          </w:tcPr>
          <w:p w14:paraId="4F7EED51" w14:textId="77777777" w:rsidR="00FD3CCB" w:rsidRPr="00E42351" w:rsidRDefault="00FD3CCB" w:rsidP="00586157">
            <w:pPr>
              <w:pStyle w:val="TAC"/>
              <w:rPr>
                <w:lang w:eastAsia="zh-CN"/>
              </w:rPr>
            </w:pPr>
            <w:r w:rsidRPr="00E42351">
              <w:t>1</w:t>
            </w:r>
            <w:r w:rsidRPr="00E42351">
              <w:rPr>
                <w:lang w:eastAsia="zh-CN"/>
              </w:rPr>
              <w:t>7</w:t>
            </w:r>
          </w:p>
        </w:tc>
        <w:tc>
          <w:tcPr>
            <w:tcW w:w="3969" w:type="dxa"/>
          </w:tcPr>
          <w:p w14:paraId="5363258D"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w:t>
            </w:r>
            <w:r w:rsidRPr="00E42351">
              <w:rPr>
                <w:lang w:eastAsia="zh-CN"/>
              </w:rPr>
              <w:t>1</w:t>
            </w:r>
            <w:r w:rsidRPr="00E42351">
              <w:t xml:space="preserve"> to report event A3 with the measured RSRP, RSRQ value for NR Cell</w:t>
            </w:r>
            <w:r w:rsidRPr="00E42351">
              <w:rPr>
                <w:lang w:eastAsia="zh-CN"/>
              </w:rPr>
              <w:t xml:space="preserve"> 3</w:t>
            </w:r>
            <w:r w:rsidRPr="00E42351">
              <w:t>.</w:t>
            </w:r>
          </w:p>
        </w:tc>
        <w:tc>
          <w:tcPr>
            <w:tcW w:w="709" w:type="dxa"/>
          </w:tcPr>
          <w:p w14:paraId="1DA465FF" w14:textId="77777777" w:rsidR="00FD3CCB" w:rsidRPr="00E42351" w:rsidRDefault="00FD3CCB" w:rsidP="00586157">
            <w:pPr>
              <w:pStyle w:val="TAC"/>
            </w:pPr>
            <w:r w:rsidRPr="00E42351">
              <w:t>--&gt;</w:t>
            </w:r>
          </w:p>
        </w:tc>
        <w:tc>
          <w:tcPr>
            <w:tcW w:w="2977" w:type="dxa"/>
          </w:tcPr>
          <w:p w14:paraId="46E99DF6" w14:textId="77777777" w:rsidR="00FD3CCB" w:rsidRPr="00E42351" w:rsidRDefault="00FD3CCB" w:rsidP="00586157">
            <w:pPr>
              <w:pStyle w:val="TAL"/>
              <w:rPr>
                <w:iCs/>
              </w:rPr>
            </w:pPr>
            <w:r w:rsidRPr="00E42351">
              <w:t xml:space="preserve">NR RRC: </w:t>
            </w:r>
            <w:r w:rsidRPr="00E42351">
              <w:rPr>
                <w:i/>
              </w:rPr>
              <w:t>MeasurementReport</w:t>
            </w:r>
          </w:p>
        </w:tc>
        <w:tc>
          <w:tcPr>
            <w:tcW w:w="567" w:type="dxa"/>
          </w:tcPr>
          <w:p w14:paraId="0B5DB44C" w14:textId="77777777" w:rsidR="00FD3CCB" w:rsidRPr="00E42351" w:rsidRDefault="00FD3CCB" w:rsidP="00586157">
            <w:pPr>
              <w:pStyle w:val="TAC"/>
            </w:pPr>
            <w:r w:rsidRPr="00E42351">
              <w:t>-</w:t>
            </w:r>
          </w:p>
        </w:tc>
        <w:tc>
          <w:tcPr>
            <w:tcW w:w="892" w:type="dxa"/>
          </w:tcPr>
          <w:p w14:paraId="24DA777E" w14:textId="77777777" w:rsidR="00FD3CCB" w:rsidRPr="00E42351" w:rsidRDefault="00FD3CCB" w:rsidP="00586157">
            <w:pPr>
              <w:pStyle w:val="TAC"/>
            </w:pPr>
            <w:r w:rsidRPr="00E42351">
              <w:t>-</w:t>
            </w:r>
          </w:p>
        </w:tc>
      </w:tr>
      <w:tr w:rsidR="00FD3CCB" w:rsidRPr="00E42351" w14:paraId="1EEDE9E0" w14:textId="77777777" w:rsidTr="00586157">
        <w:tc>
          <w:tcPr>
            <w:tcW w:w="648" w:type="dxa"/>
          </w:tcPr>
          <w:p w14:paraId="28749466" w14:textId="77777777" w:rsidR="00FD3CCB" w:rsidRPr="00E42351" w:rsidRDefault="00FD3CCB" w:rsidP="00586157">
            <w:pPr>
              <w:pStyle w:val="TAC"/>
              <w:rPr>
                <w:lang w:eastAsia="zh-CN"/>
              </w:rPr>
            </w:pPr>
            <w:r w:rsidRPr="00E42351">
              <w:t>1</w:t>
            </w:r>
            <w:r w:rsidRPr="00E42351">
              <w:rPr>
                <w:lang w:eastAsia="zh-CN"/>
              </w:rPr>
              <w:t>8</w:t>
            </w:r>
          </w:p>
        </w:tc>
        <w:tc>
          <w:tcPr>
            <w:tcW w:w="3969" w:type="dxa"/>
          </w:tcPr>
          <w:p w14:paraId="1B6DC960" w14:textId="77777777" w:rsidR="00FD3CCB" w:rsidRPr="00E42351" w:rsidRDefault="00FD3CCB" w:rsidP="00586157">
            <w:pPr>
              <w:pStyle w:val="TAL"/>
            </w:pPr>
            <w:r w:rsidRPr="00E42351">
              <w:t xml:space="preserve">The SS transmits an </w:t>
            </w:r>
            <w:r w:rsidRPr="00E42351">
              <w:rPr>
                <w:i/>
                <w:color w:val="000000"/>
              </w:rPr>
              <w:t>RRCReconfiguration</w:t>
            </w:r>
            <w:r w:rsidRPr="00E42351">
              <w:t xml:space="preserve"> message on NR Cell </w:t>
            </w:r>
            <w:r w:rsidRPr="00E42351">
              <w:rPr>
                <w:lang w:eastAsia="zh-CN"/>
              </w:rPr>
              <w:t>1</w:t>
            </w:r>
            <w:r w:rsidRPr="00E42351">
              <w:t xml:space="preserve"> to order the UE to perform handover to NR Cell </w:t>
            </w:r>
            <w:r w:rsidRPr="00E42351">
              <w:rPr>
                <w:lang w:eastAsia="zh-CN"/>
              </w:rPr>
              <w:t>3 and to release SCell NR Cell3</w:t>
            </w:r>
            <w:r w:rsidRPr="00E42351">
              <w:t>.</w:t>
            </w:r>
          </w:p>
        </w:tc>
        <w:tc>
          <w:tcPr>
            <w:tcW w:w="709" w:type="dxa"/>
          </w:tcPr>
          <w:p w14:paraId="5DD323D1" w14:textId="77777777" w:rsidR="00FD3CCB" w:rsidRPr="00E42351" w:rsidRDefault="00FD3CCB" w:rsidP="00586157">
            <w:pPr>
              <w:pStyle w:val="TAC"/>
            </w:pPr>
            <w:r w:rsidRPr="00E42351">
              <w:t>&lt;--</w:t>
            </w:r>
          </w:p>
        </w:tc>
        <w:tc>
          <w:tcPr>
            <w:tcW w:w="2977" w:type="dxa"/>
          </w:tcPr>
          <w:p w14:paraId="0811EEC2" w14:textId="77777777" w:rsidR="00FD3CCB" w:rsidRPr="00E42351" w:rsidRDefault="00FD3CCB" w:rsidP="00586157">
            <w:pPr>
              <w:pStyle w:val="TAL"/>
              <w:rPr>
                <w:iCs/>
              </w:rPr>
            </w:pPr>
            <w:r w:rsidRPr="00E42351">
              <w:rPr>
                <w:lang w:eastAsia="zh-CN"/>
              </w:rPr>
              <w:t>NR RRC: RRCReconfiguration</w:t>
            </w:r>
          </w:p>
        </w:tc>
        <w:tc>
          <w:tcPr>
            <w:tcW w:w="567" w:type="dxa"/>
          </w:tcPr>
          <w:p w14:paraId="3301362F" w14:textId="77777777" w:rsidR="00FD3CCB" w:rsidRPr="00E42351" w:rsidRDefault="00FD3CCB" w:rsidP="00586157">
            <w:pPr>
              <w:pStyle w:val="TAC"/>
            </w:pPr>
            <w:r w:rsidRPr="00E42351">
              <w:t>-</w:t>
            </w:r>
          </w:p>
        </w:tc>
        <w:tc>
          <w:tcPr>
            <w:tcW w:w="892" w:type="dxa"/>
          </w:tcPr>
          <w:p w14:paraId="50887B45" w14:textId="77777777" w:rsidR="00FD3CCB" w:rsidRPr="00E42351" w:rsidRDefault="00FD3CCB" w:rsidP="00586157">
            <w:pPr>
              <w:pStyle w:val="TAC"/>
            </w:pPr>
            <w:r w:rsidRPr="00E42351">
              <w:t>-</w:t>
            </w:r>
          </w:p>
        </w:tc>
      </w:tr>
      <w:tr w:rsidR="00FD3CCB" w:rsidRPr="00E42351" w14:paraId="66B0FA35" w14:textId="77777777" w:rsidTr="00586157">
        <w:tc>
          <w:tcPr>
            <w:tcW w:w="648" w:type="dxa"/>
          </w:tcPr>
          <w:p w14:paraId="2831E7C1" w14:textId="77777777" w:rsidR="00FD3CCB" w:rsidRPr="00E42351" w:rsidRDefault="00FD3CCB" w:rsidP="00586157">
            <w:pPr>
              <w:pStyle w:val="TAC"/>
            </w:pPr>
            <w:r w:rsidRPr="00E42351">
              <w:lastRenderedPageBreak/>
              <w:t>-</w:t>
            </w:r>
          </w:p>
        </w:tc>
        <w:tc>
          <w:tcPr>
            <w:tcW w:w="3969" w:type="dxa"/>
          </w:tcPr>
          <w:p w14:paraId="1D94A57E" w14:textId="77777777" w:rsidR="00FD3CCB" w:rsidRPr="00E42351" w:rsidRDefault="00FD3CCB" w:rsidP="00586157">
            <w:pPr>
              <w:pStyle w:val="TAL"/>
            </w:pPr>
            <w:r w:rsidRPr="00E42351">
              <w:t>EXCEPTION: In parallel to the events described in step 1</w:t>
            </w:r>
            <w:r w:rsidRPr="00E42351">
              <w:rPr>
                <w:lang w:eastAsia="zh-CN"/>
              </w:rPr>
              <w:t>9</w:t>
            </w:r>
            <w:r w:rsidRPr="00E42351">
              <w:t xml:space="preserve"> the steps specified in Table </w:t>
            </w:r>
            <w:r w:rsidRPr="00E42351">
              <w:rPr>
                <w:lang w:eastAsia="x-none"/>
              </w:rPr>
              <w:t>8.1</w:t>
            </w:r>
            <w:r w:rsidRPr="00E42351">
              <w:t>.4.1.9.1.3.2-3 should take place.</w:t>
            </w:r>
          </w:p>
        </w:tc>
        <w:tc>
          <w:tcPr>
            <w:tcW w:w="709" w:type="dxa"/>
          </w:tcPr>
          <w:p w14:paraId="6A9D8619" w14:textId="77777777" w:rsidR="00FD3CCB" w:rsidRPr="00E42351" w:rsidRDefault="00FD3CCB" w:rsidP="00586157">
            <w:pPr>
              <w:pStyle w:val="TAC"/>
            </w:pPr>
            <w:r w:rsidRPr="00E42351">
              <w:t>-</w:t>
            </w:r>
          </w:p>
        </w:tc>
        <w:tc>
          <w:tcPr>
            <w:tcW w:w="2977" w:type="dxa"/>
          </w:tcPr>
          <w:p w14:paraId="382E572E" w14:textId="77777777" w:rsidR="00FD3CCB" w:rsidRPr="00E42351" w:rsidRDefault="00FD3CCB" w:rsidP="00586157">
            <w:pPr>
              <w:pStyle w:val="TAL"/>
              <w:rPr>
                <w:i/>
                <w:color w:val="000000"/>
              </w:rPr>
            </w:pPr>
            <w:r w:rsidRPr="00E42351">
              <w:t>-</w:t>
            </w:r>
          </w:p>
        </w:tc>
        <w:tc>
          <w:tcPr>
            <w:tcW w:w="567" w:type="dxa"/>
          </w:tcPr>
          <w:p w14:paraId="64D36157" w14:textId="77777777" w:rsidR="00FD3CCB" w:rsidRPr="00E42351" w:rsidRDefault="00FD3CCB" w:rsidP="00586157">
            <w:pPr>
              <w:pStyle w:val="TAC"/>
            </w:pPr>
            <w:r w:rsidRPr="00E42351">
              <w:t>-</w:t>
            </w:r>
          </w:p>
        </w:tc>
        <w:tc>
          <w:tcPr>
            <w:tcW w:w="892" w:type="dxa"/>
          </w:tcPr>
          <w:p w14:paraId="1C4A3A72" w14:textId="77777777" w:rsidR="00FD3CCB" w:rsidRPr="00E42351" w:rsidRDefault="00FD3CCB" w:rsidP="00586157">
            <w:pPr>
              <w:pStyle w:val="TAC"/>
            </w:pPr>
            <w:r w:rsidRPr="00E42351">
              <w:t>-</w:t>
            </w:r>
          </w:p>
        </w:tc>
      </w:tr>
      <w:tr w:rsidR="00FD3CCB" w:rsidRPr="00E42351" w14:paraId="4DDD41DB" w14:textId="77777777" w:rsidTr="00586157">
        <w:tc>
          <w:tcPr>
            <w:tcW w:w="648" w:type="dxa"/>
          </w:tcPr>
          <w:p w14:paraId="2E7BB871" w14:textId="77777777" w:rsidR="00FD3CCB" w:rsidRPr="00E42351" w:rsidRDefault="00FD3CCB" w:rsidP="00586157">
            <w:pPr>
              <w:pStyle w:val="TAC"/>
              <w:rPr>
                <w:lang w:eastAsia="zh-CN"/>
              </w:rPr>
            </w:pPr>
            <w:r w:rsidRPr="00E42351">
              <w:t>1</w:t>
            </w:r>
            <w:r w:rsidRPr="00E42351">
              <w:rPr>
                <w:lang w:eastAsia="zh-CN"/>
              </w:rPr>
              <w:t>9</w:t>
            </w:r>
          </w:p>
        </w:tc>
        <w:tc>
          <w:tcPr>
            <w:tcW w:w="3969" w:type="dxa"/>
          </w:tcPr>
          <w:p w14:paraId="5B5FA42F"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"T4" in table </w:t>
            </w:r>
            <w:r w:rsidRPr="00E42351">
              <w:rPr>
                <w:lang w:eastAsia="x-none"/>
              </w:rPr>
              <w:t>8.1</w:t>
            </w:r>
            <w:r w:rsidRPr="00E42351">
              <w:t>.4.1.9.1.3.2-1/1A</w:t>
            </w:r>
          </w:p>
        </w:tc>
        <w:tc>
          <w:tcPr>
            <w:tcW w:w="709" w:type="dxa"/>
          </w:tcPr>
          <w:p w14:paraId="7F2A96CE" w14:textId="77777777" w:rsidR="00FD3CCB" w:rsidRPr="00E42351" w:rsidRDefault="00FD3CCB" w:rsidP="00586157">
            <w:pPr>
              <w:pStyle w:val="TAC"/>
            </w:pPr>
            <w:r w:rsidRPr="00E42351">
              <w:t>-</w:t>
            </w:r>
          </w:p>
        </w:tc>
        <w:tc>
          <w:tcPr>
            <w:tcW w:w="2977" w:type="dxa"/>
          </w:tcPr>
          <w:p w14:paraId="1FE86715" w14:textId="77777777" w:rsidR="00FD3CCB" w:rsidRPr="00E42351" w:rsidRDefault="00FD3CCB" w:rsidP="00586157">
            <w:pPr>
              <w:pStyle w:val="TAL"/>
              <w:rPr>
                <w:iCs/>
              </w:rPr>
            </w:pPr>
            <w:r w:rsidRPr="00E42351">
              <w:rPr>
                <w:iCs/>
              </w:rPr>
              <w:t>-</w:t>
            </w:r>
          </w:p>
        </w:tc>
        <w:tc>
          <w:tcPr>
            <w:tcW w:w="567" w:type="dxa"/>
          </w:tcPr>
          <w:p w14:paraId="31C7490D" w14:textId="77777777" w:rsidR="00FD3CCB" w:rsidRPr="00E42351" w:rsidRDefault="00FD3CCB" w:rsidP="00586157">
            <w:pPr>
              <w:pStyle w:val="TAC"/>
            </w:pPr>
            <w:r w:rsidRPr="00E42351">
              <w:t>-</w:t>
            </w:r>
          </w:p>
        </w:tc>
        <w:tc>
          <w:tcPr>
            <w:tcW w:w="892" w:type="dxa"/>
          </w:tcPr>
          <w:p w14:paraId="454A48F2" w14:textId="77777777" w:rsidR="00FD3CCB" w:rsidRPr="00E42351" w:rsidRDefault="00FD3CCB" w:rsidP="00586157">
            <w:pPr>
              <w:pStyle w:val="TAC"/>
            </w:pPr>
            <w:r w:rsidRPr="00E42351">
              <w:t>-</w:t>
            </w:r>
          </w:p>
        </w:tc>
      </w:tr>
      <w:tr w:rsidR="00FD3CCB" w:rsidRPr="00E42351" w14:paraId="0FEE553D" w14:textId="77777777" w:rsidTr="00586157">
        <w:tc>
          <w:tcPr>
            <w:tcW w:w="648" w:type="dxa"/>
          </w:tcPr>
          <w:p w14:paraId="3C345583" w14:textId="77777777" w:rsidR="00FD3CCB" w:rsidRPr="00E42351" w:rsidRDefault="00FD3CCB" w:rsidP="00586157">
            <w:pPr>
              <w:pStyle w:val="TAC"/>
              <w:rPr>
                <w:lang w:eastAsia="zh-CN"/>
              </w:rPr>
            </w:pPr>
            <w:r w:rsidRPr="00E42351">
              <w:rPr>
                <w:lang w:eastAsia="zh-CN"/>
              </w:rPr>
              <w:t>20</w:t>
            </w:r>
          </w:p>
        </w:tc>
        <w:tc>
          <w:tcPr>
            <w:tcW w:w="3969" w:type="dxa"/>
          </w:tcPr>
          <w:p w14:paraId="3EC14C18"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3</w:t>
            </w:r>
            <w:r w:rsidRPr="00E42351">
              <w:t>?</w:t>
            </w:r>
          </w:p>
        </w:tc>
        <w:tc>
          <w:tcPr>
            <w:tcW w:w="709" w:type="dxa"/>
          </w:tcPr>
          <w:p w14:paraId="189115D4" w14:textId="77777777" w:rsidR="00FD3CCB" w:rsidRPr="00E42351" w:rsidRDefault="00FD3CCB" w:rsidP="00586157">
            <w:pPr>
              <w:pStyle w:val="TAC"/>
            </w:pPr>
            <w:r w:rsidRPr="00E42351">
              <w:t>--&gt;</w:t>
            </w:r>
          </w:p>
        </w:tc>
        <w:tc>
          <w:tcPr>
            <w:tcW w:w="2977" w:type="dxa"/>
          </w:tcPr>
          <w:p w14:paraId="10FF2914" w14:textId="77777777" w:rsidR="00FD3CCB" w:rsidRPr="00E42351" w:rsidRDefault="00FD3CCB" w:rsidP="00586157">
            <w:pPr>
              <w:pStyle w:val="TAL"/>
              <w:rPr>
                <w:iCs/>
              </w:rPr>
            </w:pPr>
            <w:r w:rsidRPr="00E42351">
              <w:rPr>
                <w:lang w:eastAsia="zh-CN"/>
              </w:rPr>
              <w:t xml:space="preserve">NR RRC: </w:t>
            </w:r>
            <w:r w:rsidRPr="00E42351">
              <w:rPr>
                <w:i/>
                <w:iCs/>
              </w:rPr>
              <w:t>RRCReestablishmentRequest</w:t>
            </w:r>
          </w:p>
        </w:tc>
        <w:tc>
          <w:tcPr>
            <w:tcW w:w="567" w:type="dxa"/>
          </w:tcPr>
          <w:p w14:paraId="27D7AD8C" w14:textId="77777777" w:rsidR="00FD3CCB" w:rsidRPr="00E42351" w:rsidRDefault="00FD3CCB" w:rsidP="00586157">
            <w:pPr>
              <w:pStyle w:val="TAC"/>
              <w:rPr>
                <w:lang w:eastAsia="zh-CN"/>
              </w:rPr>
            </w:pPr>
            <w:r w:rsidRPr="00E42351">
              <w:rPr>
                <w:lang w:eastAsia="zh-CN"/>
              </w:rPr>
              <w:t>2</w:t>
            </w:r>
          </w:p>
        </w:tc>
        <w:tc>
          <w:tcPr>
            <w:tcW w:w="892" w:type="dxa"/>
          </w:tcPr>
          <w:p w14:paraId="1829A010" w14:textId="77777777" w:rsidR="00FD3CCB" w:rsidRPr="00E42351" w:rsidRDefault="00FD3CCB" w:rsidP="00586157">
            <w:pPr>
              <w:pStyle w:val="TAC"/>
            </w:pPr>
            <w:r w:rsidRPr="00E42351">
              <w:t>P</w:t>
            </w:r>
          </w:p>
        </w:tc>
      </w:tr>
      <w:tr w:rsidR="00FD3CCB" w:rsidRPr="00E42351" w14:paraId="08FFAACC" w14:textId="77777777" w:rsidTr="00586157">
        <w:tc>
          <w:tcPr>
            <w:tcW w:w="648" w:type="dxa"/>
          </w:tcPr>
          <w:p w14:paraId="4548CD51" w14:textId="77777777" w:rsidR="00FD3CCB" w:rsidRPr="00E42351" w:rsidRDefault="00FD3CCB" w:rsidP="00586157">
            <w:pPr>
              <w:pStyle w:val="TAC"/>
              <w:rPr>
                <w:lang w:eastAsia="zh-CN"/>
              </w:rPr>
            </w:pPr>
            <w:r w:rsidRPr="00E42351">
              <w:rPr>
                <w:lang w:eastAsia="zh-CN"/>
              </w:rPr>
              <w:t>2</w:t>
            </w:r>
            <w:r w:rsidRPr="00E42351">
              <w:t>1</w:t>
            </w:r>
          </w:p>
        </w:tc>
        <w:tc>
          <w:tcPr>
            <w:tcW w:w="3969" w:type="dxa"/>
          </w:tcPr>
          <w:p w14:paraId="14F97332"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3</w:t>
            </w:r>
            <w:r w:rsidRPr="00E42351">
              <w:t>.</w:t>
            </w:r>
          </w:p>
        </w:tc>
        <w:tc>
          <w:tcPr>
            <w:tcW w:w="709" w:type="dxa"/>
          </w:tcPr>
          <w:p w14:paraId="40C505AD" w14:textId="77777777" w:rsidR="00FD3CCB" w:rsidRPr="00E42351" w:rsidRDefault="00FD3CCB" w:rsidP="00586157">
            <w:pPr>
              <w:pStyle w:val="TAC"/>
            </w:pPr>
            <w:r w:rsidRPr="00E42351">
              <w:t>&lt;--</w:t>
            </w:r>
          </w:p>
        </w:tc>
        <w:tc>
          <w:tcPr>
            <w:tcW w:w="2977" w:type="dxa"/>
          </w:tcPr>
          <w:p w14:paraId="6177A6BF" w14:textId="77777777" w:rsidR="00FD3CCB" w:rsidRPr="00E42351" w:rsidRDefault="00FD3CCB" w:rsidP="00586157">
            <w:pPr>
              <w:pStyle w:val="TAL"/>
              <w:rPr>
                <w:iCs/>
              </w:rPr>
            </w:pPr>
            <w:r w:rsidRPr="00E42351">
              <w:rPr>
                <w:lang w:eastAsia="zh-CN"/>
              </w:rPr>
              <w:t xml:space="preserve">NR RRC: </w:t>
            </w:r>
            <w:r w:rsidRPr="00E42351">
              <w:rPr>
                <w:i/>
                <w:iCs/>
              </w:rPr>
              <w:t>RRCReestablishment</w:t>
            </w:r>
          </w:p>
        </w:tc>
        <w:tc>
          <w:tcPr>
            <w:tcW w:w="567" w:type="dxa"/>
          </w:tcPr>
          <w:p w14:paraId="4644D29D" w14:textId="77777777" w:rsidR="00FD3CCB" w:rsidRPr="00E42351" w:rsidRDefault="00FD3CCB" w:rsidP="00586157">
            <w:pPr>
              <w:pStyle w:val="TAC"/>
            </w:pPr>
            <w:r w:rsidRPr="00E42351">
              <w:t>-</w:t>
            </w:r>
          </w:p>
        </w:tc>
        <w:tc>
          <w:tcPr>
            <w:tcW w:w="892" w:type="dxa"/>
          </w:tcPr>
          <w:p w14:paraId="5950BA15" w14:textId="77777777" w:rsidR="00FD3CCB" w:rsidRPr="00E42351" w:rsidRDefault="00FD3CCB" w:rsidP="00586157">
            <w:pPr>
              <w:pStyle w:val="TAC"/>
            </w:pPr>
            <w:r w:rsidRPr="00E42351">
              <w:t>-</w:t>
            </w:r>
          </w:p>
        </w:tc>
      </w:tr>
      <w:tr w:rsidR="00FD3CCB" w:rsidRPr="00E42351" w14:paraId="037D7443" w14:textId="77777777" w:rsidTr="00586157">
        <w:tc>
          <w:tcPr>
            <w:tcW w:w="648" w:type="dxa"/>
          </w:tcPr>
          <w:p w14:paraId="53480E8D" w14:textId="77777777" w:rsidR="00FD3CCB" w:rsidRPr="00E42351" w:rsidRDefault="00FD3CCB" w:rsidP="00586157">
            <w:pPr>
              <w:pStyle w:val="TAC"/>
              <w:rPr>
                <w:lang w:eastAsia="zh-CN"/>
              </w:rPr>
            </w:pPr>
            <w:r w:rsidRPr="00E42351">
              <w:rPr>
                <w:lang w:eastAsia="zh-CN"/>
              </w:rPr>
              <w:t>22</w:t>
            </w:r>
          </w:p>
        </w:tc>
        <w:tc>
          <w:tcPr>
            <w:tcW w:w="3969" w:type="dxa"/>
          </w:tcPr>
          <w:p w14:paraId="0E632B24"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0D7AB77B" w14:textId="77777777" w:rsidR="00FD3CCB" w:rsidRPr="00E42351" w:rsidRDefault="00FD3CCB" w:rsidP="00586157">
            <w:pPr>
              <w:pStyle w:val="TAC"/>
            </w:pPr>
            <w:r w:rsidRPr="00E42351">
              <w:t>--&gt;</w:t>
            </w:r>
          </w:p>
        </w:tc>
        <w:tc>
          <w:tcPr>
            <w:tcW w:w="2977" w:type="dxa"/>
          </w:tcPr>
          <w:p w14:paraId="37DDB463" w14:textId="77777777" w:rsidR="00FD3CCB" w:rsidRPr="00E42351" w:rsidRDefault="00FD3CCB" w:rsidP="00586157">
            <w:pPr>
              <w:pStyle w:val="TAL"/>
              <w:rPr>
                <w:iCs/>
              </w:rPr>
            </w:pPr>
            <w:r w:rsidRPr="00E42351">
              <w:rPr>
                <w:lang w:eastAsia="zh-CN"/>
              </w:rPr>
              <w:t xml:space="preserve">NR RRC: </w:t>
            </w:r>
            <w:r w:rsidRPr="00E42351">
              <w:rPr>
                <w:i/>
                <w:iCs/>
              </w:rPr>
              <w:t>RRCReestablishmentComplete</w:t>
            </w:r>
          </w:p>
        </w:tc>
        <w:tc>
          <w:tcPr>
            <w:tcW w:w="567" w:type="dxa"/>
          </w:tcPr>
          <w:p w14:paraId="4F5E177A" w14:textId="77777777" w:rsidR="00FD3CCB" w:rsidRPr="00E42351" w:rsidRDefault="00FD3CCB" w:rsidP="00586157">
            <w:pPr>
              <w:pStyle w:val="TAC"/>
            </w:pPr>
            <w:r w:rsidRPr="00E42351">
              <w:rPr>
                <w:lang w:eastAsia="zh-CN"/>
              </w:rPr>
              <w:t>-</w:t>
            </w:r>
          </w:p>
        </w:tc>
        <w:tc>
          <w:tcPr>
            <w:tcW w:w="892" w:type="dxa"/>
          </w:tcPr>
          <w:p w14:paraId="67B7712B" w14:textId="77777777" w:rsidR="00FD3CCB" w:rsidRPr="00E42351" w:rsidRDefault="00FD3CCB" w:rsidP="00586157">
            <w:pPr>
              <w:pStyle w:val="TAC"/>
            </w:pPr>
            <w:r w:rsidRPr="00E42351">
              <w:rPr>
                <w:lang w:eastAsia="zh-CN"/>
              </w:rPr>
              <w:t>-</w:t>
            </w:r>
          </w:p>
        </w:tc>
      </w:tr>
      <w:tr w:rsidR="00FD3CCB" w:rsidRPr="00E42351" w14:paraId="3A3C738F" w14:textId="77777777" w:rsidTr="00586157">
        <w:tc>
          <w:tcPr>
            <w:tcW w:w="648" w:type="dxa"/>
          </w:tcPr>
          <w:p w14:paraId="7EE1E88E" w14:textId="77777777" w:rsidR="00FD3CCB" w:rsidRPr="00E42351" w:rsidRDefault="00FD3CCB" w:rsidP="00586157">
            <w:pPr>
              <w:pStyle w:val="TAC"/>
              <w:rPr>
                <w:lang w:eastAsia="zh-CN"/>
              </w:rPr>
            </w:pPr>
            <w:r w:rsidRPr="00E42351">
              <w:rPr>
                <w:lang w:eastAsia="zh-CN"/>
              </w:rPr>
              <w:t>23</w:t>
            </w:r>
          </w:p>
        </w:tc>
        <w:tc>
          <w:tcPr>
            <w:tcW w:w="3969" w:type="dxa"/>
          </w:tcPr>
          <w:p w14:paraId="3BA394F5" w14:textId="77777777" w:rsidR="00FD3CCB" w:rsidRPr="00E42351" w:rsidRDefault="00FD3CCB" w:rsidP="00586157">
            <w:pPr>
              <w:pStyle w:val="TAL"/>
            </w:pPr>
            <w:r w:rsidRPr="00E42351">
              <w:t xml:space="preserve">The SS transmits an </w:t>
            </w:r>
            <w:r w:rsidRPr="00E42351">
              <w:rPr>
                <w:i/>
              </w:rPr>
              <w:t>RRCReconfiguration</w:t>
            </w:r>
            <w:r w:rsidRPr="00E42351">
              <w:t xml:space="preserve"> message to resume existing radio bearer on NR Cell </w:t>
            </w:r>
            <w:r w:rsidRPr="00E42351">
              <w:rPr>
                <w:lang w:eastAsia="zh-CN"/>
              </w:rPr>
              <w:t>3</w:t>
            </w:r>
            <w:r w:rsidRPr="00E42351">
              <w:t>.</w:t>
            </w:r>
          </w:p>
        </w:tc>
        <w:tc>
          <w:tcPr>
            <w:tcW w:w="709" w:type="dxa"/>
          </w:tcPr>
          <w:p w14:paraId="0D966122" w14:textId="77777777" w:rsidR="00FD3CCB" w:rsidRPr="00E42351" w:rsidRDefault="00FD3CCB" w:rsidP="00586157">
            <w:pPr>
              <w:pStyle w:val="TAC"/>
            </w:pPr>
            <w:r w:rsidRPr="00E42351">
              <w:t>&lt;--</w:t>
            </w:r>
          </w:p>
        </w:tc>
        <w:tc>
          <w:tcPr>
            <w:tcW w:w="2977" w:type="dxa"/>
          </w:tcPr>
          <w:p w14:paraId="5D191EEE" w14:textId="77777777" w:rsidR="00FD3CCB" w:rsidRPr="00E42351" w:rsidRDefault="00FD3CCB" w:rsidP="00586157">
            <w:pPr>
              <w:pStyle w:val="TAL"/>
              <w:rPr>
                <w:i/>
                <w:iCs/>
              </w:rPr>
            </w:pPr>
            <w:r w:rsidRPr="00E42351">
              <w:rPr>
                <w:lang w:eastAsia="zh-CN"/>
              </w:rPr>
              <w:t>NR RRC: RRCReconfiguration</w:t>
            </w:r>
          </w:p>
        </w:tc>
        <w:tc>
          <w:tcPr>
            <w:tcW w:w="567" w:type="dxa"/>
          </w:tcPr>
          <w:p w14:paraId="27C4788A" w14:textId="77777777" w:rsidR="00FD3CCB" w:rsidRPr="00E42351" w:rsidRDefault="00FD3CCB" w:rsidP="00586157">
            <w:pPr>
              <w:pStyle w:val="TAC"/>
            </w:pPr>
            <w:r w:rsidRPr="00E42351">
              <w:t>-</w:t>
            </w:r>
          </w:p>
        </w:tc>
        <w:tc>
          <w:tcPr>
            <w:tcW w:w="892" w:type="dxa"/>
          </w:tcPr>
          <w:p w14:paraId="37510513" w14:textId="77777777" w:rsidR="00FD3CCB" w:rsidRPr="00E42351" w:rsidRDefault="00FD3CCB" w:rsidP="00586157">
            <w:pPr>
              <w:pStyle w:val="TAC"/>
            </w:pPr>
            <w:r w:rsidRPr="00E42351">
              <w:t>-</w:t>
            </w:r>
          </w:p>
        </w:tc>
      </w:tr>
      <w:tr w:rsidR="00FD3CCB" w:rsidRPr="00E42351" w14:paraId="339B20A5" w14:textId="77777777" w:rsidTr="00586157">
        <w:tc>
          <w:tcPr>
            <w:tcW w:w="648" w:type="dxa"/>
          </w:tcPr>
          <w:p w14:paraId="3C29FDA1" w14:textId="77777777" w:rsidR="00FD3CCB" w:rsidRPr="00E42351" w:rsidRDefault="00FD3CCB" w:rsidP="00586157">
            <w:pPr>
              <w:pStyle w:val="TAC"/>
              <w:rPr>
                <w:lang w:eastAsia="zh-CN"/>
              </w:rPr>
            </w:pPr>
            <w:r w:rsidRPr="00E42351">
              <w:t>2</w:t>
            </w:r>
            <w:r w:rsidRPr="00E42351">
              <w:rPr>
                <w:lang w:eastAsia="zh-CN"/>
              </w:rPr>
              <w:t>4</w:t>
            </w:r>
          </w:p>
        </w:tc>
        <w:tc>
          <w:tcPr>
            <w:tcW w:w="3969" w:type="dxa"/>
          </w:tcPr>
          <w:p w14:paraId="31F3EAAC" w14:textId="77777777" w:rsidR="00FD3CCB" w:rsidRPr="00E42351" w:rsidRDefault="00FD3CCB" w:rsidP="00586157">
            <w:pPr>
              <w:pStyle w:val="TAL"/>
            </w:pPr>
            <w:r w:rsidRPr="00E42351">
              <w:t xml:space="preserve">The UE transmits an </w:t>
            </w:r>
            <w:r w:rsidRPr="00E42351">
              <w:rPr>
                <w:i/>
              </w:rPr>
              <w:t xml:space="preserve">RRCReconfigurationComplete </w:t>
            </w:r>
            <w:r w:rsidRPr="00E42351">
              <w:t xml:space="preserve">message on NR Cell </w:t>
            </w:r>
            <w:r w:rsidRPr="00E42351">
              <w:rPr>
                <w:lang w:eastAsia="zh-CN"/>
              </w:rPr>
              <w:t>3</w:t>
            </w:r>
            <w:r w:rsidRPr="00E42351">
              <w:t>.</w:t>
            </w:r>
          </w:p>
        </w:tc>
        <w:tc>
          <w:tcPr>
            <w:tcW w:w="709" w:type="dxa"/>
          </w:tcPr>
          <w:p w14:paraId="757E9283" w14:textId="77777777" w:rsidR="00FD3CCB" w:rsidRPr="00E42351" w:rsidRDefault="00FD3CCB" w:rsidP="00586157">
            <w:pPr>
              <w:pStyle w:val="TAC"/>
            </w:pPr>
            <w:r w:rsidRPr="00E42351">
              <w:t>--&gt;</w:t>
            </w:r>
          </w:p>
        </w:tc>
        <w:tc>
          <w:tcPr>
            <w:tcW w:w="2977" w:type="dxa"/>
          </w:tcPr>
          <w:p w14:paraId="13C7971D" w14:textId="77777777" w:rsidR="00FD3CCB" w:rsidRPr="00E42351" w:rsidRDefault="00FD3CCB" w:rsidP="00586157">
            <w:pPr>
              <w:pStyle w:val="TAL"/>
              <w:rPr>
                <w:i/>
                <w:iCs/>
              </w:rPr>
            </w:pPr>
            <w:r w:rsidRPr="00E42351">
              <w:rPr>
                <w:lang w:eastAsia="zh-CN"/>
              </w:rPr>
              <w:t>NR RRC: RRCReconfigurationComplete</w:t>
            </w:r>
          </w:p>
        </w:tc>
        <w:tc>
          <w:tcPr>
            <w:tcW w:w="567" w:type="dxa"/>
          </w:tcPr>
          <w:p w14:paraId="6AFD002F" w14:textId="77777777" w:rsidR="00FD3CCB" w:rsidRPr="00E42351" w:rsidRDefault="00FD3CCB" w:rsidP="00586157">
            <w:pPr>
              <w:pStyle w:val="TAC"/>
            </w:pPr>
            <w:r w:rsidRPr="00E42351">
              <w:t>-</w:t>
            </w:r>
          </w:p>
        </w:tc>
        <w:tc>
          <w:tcPr>
            <w:tcW w:w="892" w:type="dxa"/>
          </w:tcPr>
          <w:p w14:paraId="06FD0450" w14:textId="77777777" w:rsidR="00FD3CCB" w:rsidRPr="00E42351" w:rsidRDefault="00FD3CCB" w:rsidP="00586157">
            <w:pPr>
              <w:pStyle w:val="TAC"/>
            </w:pPr>
            <w:r w:rsidRPr="00E42351">
              <w:t>-</w:t>
            </w:r>
          </w:p>
        </w:tc>
      </w:tr>
    </w:tbl>
    <w:p w14:paraId="61401A87" w14:textId="77777777" w:rsidR="00FD3CCB" w:rsidRPr="00E42351" w:rsidRDefault="00FD3CCB" w:rsidP="00FD3CCB"/>
    <w:p w14:paraId="73469CE8" w14:textId="77777777" w:rsidR="00FD3CCB" w:rsidRPr="00E42351" w:rsidRDefault="00FD3CCB" w:rsidP="00FD3CCB">
      <w:pPr>
        <w:pStyle w:val="TH"/>
      </w:pPr>
      <w:r w:rsidRPr="00E42351">
        <w:t xml:space="preserve">Table </w:t>
      </w:r>
      <w:r w:rsidRPr="00E42351">
        <w:rPr>
          <w:lang w:eastAsia="x-none"/>
        </w:rPr>
        <w:t>8.1</w:t>
      </w:r>
      <w:r w:rsidRPr="00E4235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43D8D1EE" w14:textId="77777777" w:rsidTr="00586157">
        <w:tc>
          <w:tcPr>
            <w:tcW w:w="648" w:type="dxa"/>
            <w:tcBorders>
              <w:bottom w:val="nil"/>
            </w:tcBorders>
          </w:tcPr>
          <w:p w14:paraId="76FE77C0" w14:textId="77777777" w:rsidR="00FD3CCB" w:rsidRPr="00E42351" w:rsidRDefault="00FD3CCB" w:rsidP="00586157">
            <w:pPr>
              <w:pStyle w:val="TAH"/>
            </w:pPr>
            <w:r w:rsidRPr="00E42351">
              <w:t>St</w:t>
            </w:r>
          </w:p>
        </w:tc>
        <w:tc>
          <w:tcPr>
            <w:tcW w:w="3969" w:type="dxa"/>
            <w:tcBorders>
              <w:bottom w:val="nil"/>
            </w:tcBorders>
          </w:tcPr>
          <w:p w14:paraId="1B44EA2D" w14:textId="77777777" w:rsidR="00FD3CCB" w:rsidRPr="00E42351" w:rsidRDefault="00FD3CCB" w:rsidP="00586157">
            <w:pPr>
              <w:pStyle w:val="TAH"/>
            </w:pPr>
            <w:r w:rsidRPr="00E42351">
              <w:t>Procedure</w:t>
            </w:r>
          </w:p>
        </w:tc>
        <w:tc>
          <w:tcPr>
            <w:tcW w:w="3686" w:type="dxa"/>
            <w:gridSpan w:val="2"/>
          </w:tcPr>
          <w:p w14:paraId="3DD889B4" w14:textId="77777777" w:rsidR="00FD3CCB" w:rsidRPr="00E42351" w:rsidRDefault="00FD3CCB" w:rsidP="00586157">
            <w:pPr>
              <w:pStyle w:val="TAH"/>
            </w:pPr>
            <w:r w:rsidRPr="00E42351">
              <w:t>Message Sequence</w:t>
            </w:r>
          </w:p>
        </w:tc>
        <w:tc>
          <w:tcPr>
            <w:tcW w:w="567" w:type="dxa"/>
            <w:tcBorders>
              <w:bottom w:val="nil"/>
            </w:tcBorders>
          </w:tcPr>
          <w:p w14:paraId="37279190" w14:textId="77777777" w:rsidR="00FD3CCB" w:rsidRPr="00E42351" w:rsidRDefault="00FD3CCB" w:rsidP="00586157">
            <w:pPr>
              <w:pStyle w:val="TAH"/>
            </w:pPr>
            <w:r w:rsidRPr="00E42351">
              <w:t>TP</w:t>
            </w:r>
          </w:p>
        </w:tc>
        <w:tc>
          <w:tcPr>
            <w:tcW w:w="892" w:type="dxa"/>
            <w:tcBorders>
              <w:bottom w:val="nil"/>
            </w:tcBorders>
          </w:tcPr>
          <w:p w14:paraId="04080C9F" w14:textId="77777777" w:rsidR="00FD3CCB" w:rsidRPr="00E42351" w:rsidRDefault="00FD3CCB" w:rsidP="00586157">
            <w:pPr>
              <w:pStyle w:val="TAH"/>
            </w:pPr>
            <w:r w:rsidRPr="00E42351">
              <w:t>Verdict</w:t>
            </w:r>
          </w:p>
        </w:tc>
      </w:tr>
      <w:tr w:rsidR="00FD3CCB" w:rsidRPr="00E42351" w14:paraId="11C39A31" w14:textId="77777777" w:rsidTr="00586157">
        <w:tc>
          <w:tcPr>
            <w:tcW w:w="648" w:type="dxa"/>
            <w:tcBorders>
              <w:top w:val="nil"/>
            </w:tcBorders>
          </w:tcPr>
          <w:p w14:paraId="6FFA6AB4" w14:textId="77777777" w:rsidR="00FD3CCB" w:rsidRPr="00E42351" w:rsidRDefault="00FD3CCB" w:rsidP="00586157">
            <w:pPr>
              <w:pStyle w:val="TAH"/>
            </w:pPr>
          </w:p>
        </w:tc>
        <w:tc>
          <w:tcPr>
            <w:tcW w:w="3969" w:type="dxa"/>
            <w:tcBorders>
              <w:top w:val="nil"/>
            </w:tcBorders>
          </w:tcPr>
          <w:p w14:paraId="74DC7406" w14:textId="77777777" w:rsidR="00FD3CCB" w:rsidRPr="00E42351" w:rsidRDefault="00FD3CCB" w:rsidP="00586157">
            <w:pPr>
              <w:pStyle w:val="TAH"/>
            </w:pPr>
          </w:p>
        </w:tc>
        <w:tc>
          <w:tcPr>
            <w:tcW w:w="709" w:type="dxa"/>
          </w:tcPr>
          <w:p w14:paraId="485BF51A" w14:textId="77777777" w:rsidR="00FD3CCB" w:rsidRPr="00E42351" w:rsidRDefault="00FD3CCB" w:rsidP="00586157">
            <w:pPr>
              <w:pStyle w:val="TAH"/>
            </w:pPr>
            <w:r w:rsidRPr="00E42351">
              <w:t>U - S</w:t>
            </w:r>
          </w:p>
        </w:tc>
        <w:tc>
          <w:tcPr>
            <w:tcW w:w="2977" w:type="dxa"/>
          </w:tcPr>
          <w:p w14:paraId="0AD6C815" w14:textId="77777777" w:rsidR="00FD3CCB" w:rsidRPr="00E42351" w:rsidRDefault="00FD3CCB" w:rsidP="00586157">
            <w:pPr>
              <w:pStyle w:val="TAH"/>
            </w:pPr>
            <w:r w:rsidRPr="00E42351">
              <w:t>Message</w:t>
            </w:r>
          </w:p>
        </w:tc>
        <w:tc>
          <w:tcPr>
            <w:tcW w:w="567" w:type="dxa"/>
            <w:tcBorders>
              <w:top w:val="nil"/>
            </w:tcBorders>
          </w:tcPr>
          <w:p w14:paraId="6CC674BD" w14:textId="77777777" w:rsidR="00FD3CCB" w:rsidRPr="00E42351" w:rsidRDefault="00FD3CCB" w:rsidP="00586157">
            <w:pPr>
              <w:pStyle w:val="TAH"/>
            </w:pPr>
          </w:p>
        </w:tc>
        <w:tc>
          <w:tcPr>
            <w:tcW w:w="892" w:type="dxa"/>
            <w:tcBorders>
              <w:top w:val="nil"/>
            </w:tcBorders>
          </w:tcPr>
          <w:p w14:paraId="14796FD2" w14:textId="77777777" w:rsidR="00FD3CCB" w:rsidRPr="00E42351" w:rsidRDefault="00FD3CCB" w:rsidP="00586157">
            <w:pPr>
              <w:pStyle w:val="TAH"/>
            </w:pPr>
          </w:p>
        </w:tc>
      </w:tr>
      <w:tr w:rsidR="00FD3CCB" w:rsidRPr="00E42351" w14:paraId="39814957" w14:textId="77777777" w:rsidTr="00586157">
        <w:tc>
          <w:tcPr>
            <w:tcW w:w="648" w:type="dxa"/>
            <w:tcBorders>
              <w:top w:val="nil"/>
            </w:tcBorders>
          </w:tcPr>
          <w:p w14:paraId="17FF078B" w14:textId="77777777" w:rsidR="00FD3CCB" w:rsidRPr="00E42351" w:rsidRDefault="00FD3CCB" w:rsidP="00586157">
            <w:pPr>
              <w:pStyle w:val="TAC"/>
              <w:rPr>
                <w:lang w:eastAsia="zh-CN"/>
              </w:rPr>
            </w:pPr>
            <w:r w:rsidRPr="00E42351">
              <w:rPr>
                <w:lang w:eastAsia="zh-CN"/>
              </w:rPr>
              <w:t>-</w:t>
            </w:r>
          </w:p>
        </w:tc>
        <w:tc>
          <w:tcPr>
            <w:tcW w:w="3969" w:type="dxa"/>
            <w:tcBorders>
              <w:top w:val="nil"/>
            </w:tcBorders>
          </w:tcPr>
          <w:p w14:paraId="2DD12CC0" w14:textId="77777777" w:rsidR="00FD3CCB" w:rsidRPr="00E42351" w:rsidRDefault="00FD3CCB" w:rsidP="00586157">
            <w:pPr>
              <w:pStyle w:val="TAL"/>
            </w:pPr>
            <w:r w:rsidRPr="00E42351">
              <w:t>EXCEPTION: The steps 1 and 2 below are repeated for the duration of T304.</w:t>
            </w:r>
          </w:p>
        </w:tc>
        <w:tc>
          <w:tcPr>
            <w:tcW w:w="709" w:type="dxa"/>
          </w:tcPr>
          <w:p w14:paraId="4CAE7FA4" w14:textId="77777777" w:rsidR="00FD3CCB" w:rsidRPr="00E42351" w:rsidRDefault="00FD3CCB" w:rsidP="00586157">
            <w:pPr>
              <w:pStyle w:val="TAC"/>
            </w:pPr>
            <w:r w:rsidRPr="00E42351">
              <w:t>-</w:t>
            </w:r>
          </w:p>
        </w:tc>
        <w:tc>
          <w:tcPr>
            <w:tcW w:w="2977" w:type="dxa"/>
          </w:tcPr>
          <w:p w14:paraId="5D6391C4" w14:textId="77777777" w:rsidR="00FD3CCB" w:rsidRPr="00E42351" w:rsidRDefault="00FD3CCB" w:rsidP="00586157">
            <w:pPr>
              <w:pStyle w:val="TAL"/>
              <w:rPr>
                <w:i/>
                <w:color w:val="000000"/>
              </w:rPr>
            </w:pPr>
            <w:r w:rsidRPr="00E42351">
              <w:rPr>
                <w:i/>
                <w:color w:val="000000"/>
              </w:rPr>
              <w:t>-</w:t>
            </w:r>
          </w:p>
        </w:tc>
        <w:tc>
          <w:tcPr>
            <w:tcW w:w="567" w:type="dxa"/>
            <w:tcBorders>
              <w:top w:val="nil"/>
            </w:tcBorders>
          </w:tcPr>
          <w:p w14:paraId="4FDBE837" w14:textId="77777777" w:rsidR="00FD3CCB" w:rsidRPr="00E42351" w:rsidRDefault="00FD3CCB" w:rsidP="00586157">
            <w:pPr>
              <w:pStyle w:val="TAC"/>
            </w:pPr>
            <w:r w:rsidRPr="00E42351">
              <w:t>-</w:t>
            </w:r>
          </w:p>
        </w:tc>
        <w:tc>
          <w:tcPr>
            <w:tcW w:w="892" w:type="dxa"/>
            <w:tcBorders>
              <w:top w:val="nil"/>
            </w:tcBorders>
          </w:tcPr>
          <w:p w14:paraId="426861EB" w14:textId="77777777" w:rsidR="00FD3CCB" w:rsidRPr="00E42351" w:rsidRDefault="00FD3CCB" w:rsidP="00586157">
            <w:pPr>
              <w:pStyle w:val="TAC"/>
            </w:pPr>
            <w:r w:rsidRPr="00E42351">
              <w:t>-</w:t>
            </w:r>
          </w:p>
        </w:tc>
      </w:tr>
      <w:tr w:rsidR="00FD3CCB" w:rsidRPr="00E42351" w14:paraId="2AB359D6" w14:textId="77777777" w:rsidTr="00586157">
        <w:tc>
          <w:tcPr>
            <w:tcW w:w="648" w:type="dxa"/>
          </w:tcPr>
          <w:p w14:paraId="2FE767B2" w14:textId="77777777" w:rsidR="00FD3CCB" w:rsidRPr="00E42351" w:rsidRDefault="00FD3CCB" w:rsidP="00586157">
            <w:pPr>
              <w:pStyle w:val="TAC"/>
              <w:rPr>
                <w:lang w:eastAsia="zh-CN"/>
              </w:rPr>
            </w:pPr>
            <w:r w:rsidRPr="00E42351">
              <w:rPr>
                <w:lang w:eastAsia="zh-CN"/>
              </w:rPr>
              <w:t>1</w:t>
            </w:r>
          </w:p>
        </w:tc>
        <w:tc>
          <w:tcPr>
            <w:tcW w:w="3969" w:type="dxa"/>
          </w:tcPr>
          <w:p w14:paraId="5B81F061" w14:textId="77777777" w:rsidR="00FD3CCB" w:rsidRPr="00E42351" w:rsidRDefault="00FD3CCB" w:rsidP="00586157">
            <w:pPr>
              <w:pStyle w:val="TAL"/>
            </w:pPr>
            <w:r w:rsidRPr="00E42351">
              <w:t>The UE attempts to perform the int</w:t>
            </w:r>
            <w:r w:rsidRPr="00E42351">
              <w:rPr>
                <w:lang w:eastAsia="zh-CN"/>
              </w:rPr>
              <w:t>er</w:t>
            </w:r>
            <w:r w:rsidRPr="00E42351">
              <w:t xml:space="preserve"> frequency handover using MAC Random Access Preamble on NR Cell </w:t>
            </w:r>
            <w:r w:rsidRPr="00E42351">
              <w:rPr>
                <w:lang w:eastAsia="zh-CN"/>
              </w:rPr>
              <w:t>3</w:t>
            </w:r>
            <w:r w:rsidRPr="00E42351">
              <w:t>.</w:t>
            </w:r>
          </w:p>
        </w:tc>
        <w:tc>
          <w:tcPr>
            <w:tcW w:w="709" w:type="dxa"/>
          </w:tcPr>
          <w:p w14:paraId="22EF957A" w14:textId="77777777" w:rsidR="00FD3CCB" w:rsidRPr="00E42351" w:rsidRDefault="00FD3CCB" w:rsidP="00586157">
            <w:pPr>
              <w:pStyle w:val="TAC"/>
            </w:pPr>
            <w:r w:rsidRPr="00E42351">
              <w:t>-</w:t>
            </w:r>
          </w:p>
        </w:tc>
        <w:tc>
          <w:tcPr>
            <w:tcW w:w="2977" w:type="dxa"/>
          </w:tcPr>
          <w:p w14:paraId="5C4633CC" w14:textId="77777777" w:rsidR="00FD3CCB" w:rsidRPr="00E42351" w:rsidRDefault="00FD3CCB" w:rsidP="00586157">
            <w:pPr>
              <w:pStyle w:val="TAL"/>
              <w:rPr>
                <w:i/>
                <w:color w:val="000000"/>
              </w:rPr>
            </w:pPr>
            <w:r w:rsidRPr="00E42351">
              <w:rPr>
                <w:i/>
                <w:color w:val="000000"/>
              </w:rPr>
              <w:t>-</w:t>
            </w:r>
          </w:p>
        </w:tc>
        <w:tc>
          <w:tcPr>
            <w:tcW w:w="567" w:type="dxa"/>
          </w:tcPr>
          <w:p w14:paraId="0C3E0815" w14:textId="77777777" w:rsidR="00FD3CCB" w:rsidRPr="00E42351" w:rsidRDefault="00FD3CCB" w:rsidP="00586157">
            <w:pPr>
              <w:pStyle w:val="TAC"/>
            </w:pPr>
            <w:r w:rsidRPr="00E42351">
              <w:t>-</w:t>
            </w:r>
          </w:p>
        </w:tc>
        <w:tc>
          <w:tcPr>
            <w:tcW w:w="892" w:type="dxa"/>
          </w:tcPr>
          <w:p w14:paraId="42C8C17B" w14:textId="77777777" w:rsidR="00FD3CCB" w:rsidRPr="00E42351" w:rsidRDefault="00FD3CCB" w:rsidP="00586157">
            <w:pPr>
              <w:pStyle w:val="TAC"/>
            </w:pPr>
            <w:r w:rsidRPr="00E42351">
              <w:t>-</w:t>
            </w:r>
          </w:p>
        </w:tc>
      </w:tr>
      <w:tr w:rsidR="00FD3CCB" w:rsidRPr="00E42351" w14:paraId="326E7B65" w14:textId="77777777" w:rsidTr="00586157">
        <w:tc>
          <w:tcPr>
            <w:tcW w:w="648" w:type="dxa"/>
          </w:tcPr>
          <w:p w14:paraId="3D8A2B87" w14:textId="77777777" w:rsidR="00FD3CCB" w:rsidRPr="00E42351" w:rsidRDefault="00FD3CCB" w:rsidP="00586157">
            <w:pPr>
              <w:pStyle w:val="TAC"/>
            </w:pPr>
            <w:r w:rsidRPr="00E42351">
              <w:rPr>
                <w:lang w:eastAsia="zh-CN"/>
              </w:rPr>
              <w:t>2</w:t>
            </w:r>
          </w:p>
        </w:tc>
        <w:tc>
          <w:tcPr>
            <w:tcW w:w="3969" w:type="dxa"/>
          </w:tcPr>
          <w:p w14:paraId="78B4AA23" w14:textId="77777777" w:rsidR="00FD3CCB" w:rsidRPr="00E42351" w:rsidRDefault="00FD3CCB" w:rsidP="00586157">
            <w:pPr>
              <w:pStyle w:val="TAL"/>
            </w:pPr>
            <w:r w:rsidRPr="00E42351">
              <w:t>The SS does not respond.</w:t>
            </w:r>
          </w:p>
        </w:tc>
        <w:tc>
          <w:tcPr>
            <w:tcW w:w="709" w:type="dxa"/>
          </w:tcPr>
          <w:p w14:paraId="45F00796" w14:textId="77777777" w:rsidR="00FD3CCB" w:rsidRPr="00E42351" w:rsidRDefault="00FD3CCB" w:rsidP="00586157">
            <w:pPr>
              <w:pStyle w:val="TAC"/>
            </w:pPr>
            <w:r w:rsidRPr="00E42351">
              <w:t>-</w:t>
            </w:r>
          </w:p>
        </w:tc>
        <w:tc>
          <w:tcPr>
            <w:tcW w:w="2977" w:type="dxa"/>
          </w:tcPr>
          <w:p w14:paraId="245FDD89" w14:textId="77777777" w:rsidR="00FD3CCB" w:rsidRPr="00E42351" w:rsidRDefault="00FD3CCB" w:rsidP="00586157">
            <w:pPr>
              <w:pStyle w:val="TAL"/>
              <w:rPr>
                <w:i/>
                <w:color w:val="000000"/>
              </w:rPr>
            </w:pPr>
            <w:r w:rsidRPr="00E42351">
              <w:rPr>
                <w:i/>
                <w:color w:val="000000"/>
              </w:rPr>
              <w:t>-</w:t>
            </w:r>
          </w:p>
        </w:tc>
        <w:tc>
          <w:tcPr>
            <w:tcW w:w="567" w:type="dxa"/>
          </w:tcPr>
          <w:p w14:paraId="0CC294A8" w14:textId="77777777" w:rsidR="00FD3CCB" w:rsidRPr="00E42351" w:rsidRDefault="00FD3CCB" w:rsidP="00586157">
            <w:pPr>
              <w:pStyle w:val="TAC"/>
            </w:pPr>
            <w:r w:rsidRPr="00E42351">
              <w:t>-</w:t>
            </w:r>
          </w:p>
        </w:tc>
        <w:tc>
          <w:tcPr>
            <w:tcW w:w="892" w:type="dxa"/>
          </w:tcPr>
          <w:p w14:paraId="1FCDBA3D" w14:textId="77777777" w:rsidR="00FD3CCB" w:rsidRPr="00E42351" w:rsidRDefault="00FD3CCB" w:rsidP="00586157">
            <w:pPr>
              <w:pStyle w:val="TAC"/>
            </w:pPr>
            <w:r w:rsidRPr="00E42351">
              <w:t>-</w:t>
            </w:r>
          </w:p>
        </w:tc>
      </w:tr>
    </w:tbl>
    <w:p w14:paraId="5380A53C" w14:textId="77777777" w:rsidR="00FD3CCB" w:rsidRPr="00E42351" w:rsidRDefault="00FD3CCB" w:rsidP="00FD3CCB"/>
    <w:p w14:paraId="094FDCF2"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8.1.4.1.9.1.3.3</w:t>
      </w:r>
      <w:r w:rsidRPr="00E42351">
        <w:rPr>
          <w:lang w:eastAsia="x-none"/>
        </w:rPr>
        <w:tab/>
        <w:t>Specific message contents</w:t>
      </w:r>
    </w:p>
    <w:p w14:paraId="57DBE3D7"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 SIB1 for NR Cell 1 and NR Cell 3 (Preamble and all the steps in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599D65BB" w14:textId="77777777" w:rsidTr="00586157">
        <w:tc>
          <w:tcPr>
            <w:tcW w:w="9637" w:type="dxa"/>
            <w:gridSpan w:val="4"/>
            <w:shd w:val="clear" w:color="auto" w:fill="auto"/>
          </w:tcPr>
          <w:p w14:paraId="29C0843A" w14:textId="6B7B782F" w:rsidR="00FD3CCB" w:rsidRPr="00E42351" w:rsidRDefault="00FD3CCB" w:rsidP="00586157">
            <w:pPr>
              <w:pStyle w:val="TAL"/>
            </w:pPr>
            <w:r w:rsidRPr="00E42351">
              <w:t xml:space="preserve">Derivation path: </w:t>
            </w:r>
            <w:ins w:id="19" w:author="Daiwei Zhou (周代卫)" w:date="2021-02-06T15:32:00Z">
              <w:r w:rsidR="002A51B9">
                <w:t xml:space="preserve">TS </w:t>
              </w:r>
            </w:ins>
            <w:r w:rsidRPr="00E42351">
              <w:t xml:space="preserve">38.508-1 </w:t>
            </w:r>
            <w:r w:rsidRPr="00E42351">
              <w:rPr>
                <w:lang w:eastAsia="zh-CN"/>
              </w:rPr>
              <w:t>[4]</w:t>
            </w:r>
            <w:ins w:id="20" w:author="Daiwei Zhou (周代卫)" w:date="2021-02-06T15:32:00Z">
              <w:r w:rsidR="002A51B9">
                <w:rPr>
                  <w:lang w:eastAsia="zh-CN"/>
                </w:rPr>
                <w:t>,</w:t>
              </w:r>
            </w:ins>
            <w:r w:rsidRPr="00E42351">
              <w:t xml:space="preserve"> table 4.6.3-130</w:t>
            </w:r>
          </w:p>
        </w:tc>
      </w:tr>
      <w:tr w:rsidR="00FD3CCB" w:rsidRPr="00E42351" w14:paraId="6283BE25" w14:textId="77777777" w:rsidTr="00586157">
        <w:tc>
          <w:tcPr>
            <w:tcW w:w="4535" w:type="dxa"/>
            <w:tcBorders>
              <w:bottom w:val="single" w:sz="4" w:space="0" w:color="auto"/>
            </w:tcBorders>
            <w:shd w:val="clear" w:color="auto" w:fill="auto"/>
          </w:tcPr>
          <w:p w14:paraId="0654ADC6"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799B3B8D"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53487A05"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1E7DFDF1" w14:textId="77777777" w:rsidR="00FD3CCB" w:rsidRPr="00E42351" w:rsidRDefault="00FD3CCB" w:rsidP="00586157">
            <w:pPr>
              <w:pStyle w:val="TAH"/>
            </w:pPr>
            <w:r w:rsidRPr="00E42351">
              <w:t>Condition</w:t>
            </w:r>
          </w:p>
        </w:tc>
      </w:tr>
      <w:tr w:rsidR="00FD3CCB" w:rsidRPr="00E42351" w14:paraId="13A6B158" w14:textId="77777777" w:rsidTr="00586157">
        <w:tc>
          <w:tcPr>
            <w:tcW w:w="4535" w:type="dxa"/>
            <w:tcBorders>
              <w:bottom w:val="single" w:sz="4" w:space="0" w:color="auto"/>
            </w:tcBorders>
            <w:shd w:val="clear" w:color="auto" w:fill="auto"/>
          </w:tcPr>
          <w:p w14:paraId="73228919" w14:textId="77777777" w:rsidR="00FD3CCB" w:rsidRPr="00E42351" w:rsidRDefault="00FD3CCB" w:rsidP="00586157">
            <w:pPr>
              <w:pStyle w:val="TAL"/>
            </w:pPr>
            <w:r w:rsidRPr="00E42351">
              <w:t>SIB1 ::= SEQUENCE {</w:t>
            </w:r>
          </w:p>
        </w:tc>
        <w:tc>
          <w:tcPr>
            <w:tcW w:w="2267" w:type="dxa"/>
            <w:tcBorders>
              <w:bottom w:val="single" w:sz="4" w:space="0" w:color="auto"/>
            </w:tcBorders>
            <w:shd w:val="clear" w:color="auto" w:fill="auto"/>
          </w:tcPr>
          <w:p w14:paraId="0EF2875C" w14:textId="77777777" w:rsidR="00FD3CCB" w:rsidRPr="00E42351" w:rsidRDefault="00FD3CCB" w:rsidP="00586157">
            <w:pPr>
              <w:pStyle w:val="TAL"/>
            </w:pPr>
          </w:p>
        </w:tc>
        <w:tc>
          <w:tcPr>
            <w:tcW w:w="1700" w:type="dxa"/>
            <w:tcBorders>
              <w:bottom w:val="single" w:sz="4" w:space="0" w:color="auto"/>
            </w:tcBorders>
            <w:shd w:val="clear" w:color="auto" w:fill="auto"/>
          </w:tcPr>
          <w:p w14:paraId="093F90E5" w14:textId="77777777" w:rsidR="00FD3CCB" w:rsidRPr="00E42351" w:rsidRDefault="00FD3CCB" w:rsidP="00586157">
            <w:pPr>
              <w:pStyle w:val="TAL"/>
            </w:pPr>
          </w:p>
        </w:tc>
        <w:tc>
          <w:tcPr>
            <w:tcW w:w="1135" w:type="dxa"/>
            <w:tcBorders>
              <w:bottom w:val="single" w:sz="4" w:space="0" w:color="auto"/>
            </w:tcBorders>
            <w:shd w:val="clear" w:color="auto" w:fill="auto"/>
          </w:tcPr>
          <w:p w14:paraId="66A644B5" w14:textId="77777777" w:rsidR="00FD3CCB" w:rsidRPr="00E42351" w:rsidRDefault="00FD3CCB" w:rsidP="00586157">
            <w:pPr>
              <w:pStyle w:val="TAL"/>
            </w:pPr>
          </w:p>
        </w:tc>
      </w:tr>
      <w:tr w:rsidR="00FD3CCB" w:rsidRPr="00E42351" w14:paraId="1DB5C5F0" w14:textId="77777777" w:rsidTr="00586157">
        <w:tc>
          <w:tcPr>
            <w:tcW w:w="4535" w:type="dxa"/>
            <w:tcBorders>
              <w:bottom w:val="single" w:sz="4" w:space="0" w:color="auto"/>
            </w:tcBorders>
            <w:shd w:val="clear" w:color="auto" w:fill="auto"/>
          </w:tcPr>
          <w:p w14:paraId="7CEE2B6C" w14:textId="77777777" w:rsidR="00FD3CCB" w:rsidRPr="00E42351" w:rsidRDefault="00FD3CCB" w:rsidP="00586157">
            <w:pPr>
              <w:pStyle w:val="TAL"/>
            </w:pPr>
            <w:r w:rsidRPr="00E42351">
              <w:rPr>
                <w:lang w:eastAsia="zh-CN"/>
              </w:rPr>
              <w:t xml:space="preserve">  </w:t>
            </w:r>
            <w:r w:rsidRPr="00E42351">
              <w:t>servingCellConfigCommon SEQUENCE {</w:t>
            </w:r>
          </w:p>
        </w:tc>
        <w:tc>
          <w:tcPr>
            <w:tcW w:w="2267" w:type="dxa"/>
            <w:tcBorders>
              <w:bottom w:val="single" w:sz="4" w:space="0" w:color="auto"/>
            </w:tcBorders>
            <w:shd w:val="clear" w:color="auto" w:fill="auto"/>
          </w:tcPr>
          <w:p w14:paraId="5804BFC0" w14:textId="77777777" w:rsidR="00FD3CCB" w:rsidRPr="00E42351" w:rsidRDefault="00FD3CCB" w:rsidP="00586157">
            <w:pPr>
              <w:pStyle w:val="TAL"/>
            </w:pPr>
          </w:p>
        </w:tc>
        <w:tc>
          <w:tcPr>
            <w:tcW w:w="1700" w:type="dxa"/>
            <w:tcBorders>
              <w:bottom w:val="single" w:sz="4" w:space="0" w:color="auto"/>
            </w:tcBorders>
            <w:shd w:val="clear" w:color="auto" w:fill="auto"/>
          </w:tcPr>
          <w:p w14:paraId="493D09C8" w14:textId="77777777" w:rsidR="00FD3CCB" w:rsidRPr="00E42351" w:rsidRDefault="00FD3CCB" w:rsidP="00586157">
            <w:pPr>
              <w:pStyle w:val="TAL"/>
            </w:pPr>
          </w:p>
        </w:tc>
        <w:tc>
          <w:tcPr>
            <w:tcW w:w="1135" w:type="dxa"/>
            <w:tcBorders>
              <w:bottom w:val="single" w:sz="4" w:space="0" w:color="auto"/>
            </w:tcBorders>
            <w:shd w:val="clear" w:color="auto" w:fill="auto"/>
          </w:tcPr>
          <w:p w14:paraId="45AD201D" w14:textId="77777777" w:rsidR="00FD3CCB" w:rsidRPr="00E42351" w:rsidRDefault="00FD3CCB" w:rsidP="00586157">
            <w:pPr>
              <w:pStyle w:val="TAL"/>
            </w:pPr>
          </w:p>
        </w:tc>
      </w:tr>
      <w:tr w:rsidR="00FD3CCB" w:rsidRPr="00E42351" w14:paraId="501ED569" w14:textId="77777777" w:rsidTr="00586157">
        <w:tc>
          <w:tcPr>
            <w:tcW w:w="4535" w:type="dxa"/>
            <w:tcBorders>
              <w:bottom w:val="single" w:sz="4" w:space="0" w:color="auto"/>
            </w:tcBorders>
            <w:shd w:val="clear" w:color="auto" w:fill="auto"/>
          </w:tcPr>
          <w:p w14:paraId="61775403" w14:textId="77777777" w:rsidR="00FD3CCB" w:rsidRPr="00E42351" w:rsidRDefault="00FD3CCB" w:rsidP="00586157">
            <w:pPr>
              <w:pStyle w:val="TAL"/>
            </w:pPr>
            <w:r w:rsidRPr="00E42351">
              <w:t xml:space="preserve">     ServingCellConfigCommonSIBSEQUENCE {</w:t>
            </w:r>
          </w:p>
        </w:tc>
        <w:tc>
          <w:tcPr>
            <w:tcW w:w="2267" w:type="dxa"/>
            <w:tcBorders>
              <w:bottom w:val="single" w:sz="4" w:space="0" w:color="auto"/>
            </w:tcBorders>
            <w:shd w:val="clear" w:color="auto" w:fill="auto"/>
          </w:tcPr>
          <w:p w14:paraId="39DEF066" w14:textId="77777777" w:rsidR="00FD3CCB" w:rsidRPr="00E42351" w:rsidRDefault="00FD3CCB" w:rsidP="00586157">
            <w:pPr>
              <w:pStyle w:val="TAL"/>
            </w:pPr>
          </w:p>
        </w:tc>
        <w:tc>
          <w:tcPr>
            <w:tcW w:w="1700" w:type="dxa"/>
            <w:tcBorders>
              <w:bottom w:val="single" w:sz="4" w:space="0" w:color="auto"/>
            </w:tcBorders>
            <w:shd w:val="clear" w:color="auto" w:fill="auto"/>
          </w:tcPr>
          <w:p w14:paraId="38B955D1" w14:textId="77777777" w:rsidR="00FD3CCB" w:rsidRPr="00E42351" w:rsidRDefault="00FD3CCB" w:rsidP="00586157">
            <w:pPr>
              <w:pStyle w:val="TAL"/>
            </w:pPr>
          </w:p>
        </w:tc>
        <w:tc>
          <w:tcPr>
            <w:tcW w:w="1135" w:type="dxa"/>
            <w:tcBorders>
              <w:bottom w:val="single" w:sz="4" w:space="0" w:color="auto"/>
            </w:tcBorders>
            <w:shd w:val="clear" w:color="auto" w:fill="auto"/>
          </w:tcPr>
          <w:p w14:paraId="391E07D2" w14:textId="77777777" w:rsidR="00FD3CCB" w:rsidRPr="00E42351" w:rsidRDefault="00FD3CCB" w:rsidP="00586157">
            <w:pPr>
              <w:pStyle w:val="TAL"/>
            </w:pPr>
          </w:p>
        </w:tc>
      </w:tr>
      <w:tr w:rsidR="00FD3CCB" w:rsidRPr="00E42351" w14:paraId="409BFD31" w14:textId="77777777" w:rsidTr="00586157">
        <w:tc>
          <w:tcPr>
            <w:tcW w:w="4535" w:type="dxa"/>
            <w:tcBorders>
              <w:bottom w:val="single" w:sz="4" w:space="0" w:color="auto"/>
            </w:tcBorders>
            <w:shd w:val="clear" w:color="auto" w:fill="auto"/>
          </w:tcPr>
          <w:p w14:paraId="49EDF9FB" w14:textId="77777777" w:rsidR="00FD3CCB" w:rsidRPr="00E42351" w:rsidRDefault="00FD3CCB" w:rsidP="00586157">
            <w:pPr>
              <w:pStyle w:val="TAL"/>
            </w:pPr>
            <w:r w:rsidRPr="00E42351">
              <w:t xml:space="preserve">      UplinkConfigCommon{</w:t>
            </w:r>
          </w:p>
        </w:tc>
        <w:tc>
          <w:tcPr>
            <w:tcW w:w="2267" w:type="dxa"/>
            <w:tcBorders>
              <w:bottom w:val="single" w:sz="4" w:space="0" w:color="auto"/>
            </w:tcBorders>
            <w:shd w:val="clear" w:color="auto" w:fill="auto"/>
          </w:tcPr>
          <w:p w14:paraId="499BEE0C" w14:textId="77777777" w:rsidR="00FD3CCB" w:rsidRPr="00E42351" w:rsidRDefault="00FD3CCB" w:rsidP="00586157">
            <w:pPr>
              <w:pStyle w:val="TAL"/>
            </w:pPr>
          </w:p>
        </w:tc>
        <w:tc>
          <w:tcPr>
            <w:tcW w:w="1700" w:type="dxa"/>
            <w:tcBorders>
              <w:bottom w:val="single" w:sz="4" w:space="0" w:color="auto"/>
            </w:tcBorders>
            <w:shd w:val="clear" w:color="auto" w:fill="auto"/>
          </w:tcPr>
          <w:p w14:paraId="7E08105B" w14:textId="77777777" w:rsidR="00FD3CCB" w:rsidRPr="00E42351" w:rsidRDefault="00FD3CCB" w:rsidP="00586157">
            <w:pPr>
              <w:pStyle w:val="TAL"/>
            </w:pPr>
          </w:p>
        </w:tc>
        <w:tc>
          <w:tcPr>
            <w:tcW w:w="1135" w:type="dxa"/>
            <w:tcBorders>
              <w:bottom w:val="single" w:sz="4" w:space="0" w:color="auto"/>
            </w:tcBorders>
            <w:shd w:val="clear" w:color="auto" w:fill="auto"/>
          </w:tcPr>
          <w:p w14:paraId="166876A3" w14:textId="77777777" w:rsidR="00FD3CCB" w:rsidRPr="00E42351" w:rsidRDefault="00FD3CCB" w:rsidP="00586157">
            <w:pPr>
              <w:pStyle w:val="TAL"/>
            </w:pPr>
          </w:p>
        </w:tc>
      </w:tr>
      <w:tr w:rsidR="00FD3CCB" w:rsidRPr="00E42351" w14:paraId="222180D1" w14:textId="77777777" w:rsidTr="00586157">
        <w:tc>
          <w:tcPr>
            <w:tcW w:w="4535" w:type="dxa"/>
            <w:tcBorders>
              <w:bottom w:val="single" w:sz="4" w:space="0" w:color="auto"/>
            </w:tcBorders>
            <w:shd w:val="clear" w:color="auto" w:fill="auto"/>
          </w:tcPr>
          <w:p w14:paraId="3B4D208F" w14:textId="77777777" w:rsidR="00FD3CCB" w:rsidRPr="00E42351" w:rsidRDefault="00FD3CCB" w:rsidP="00586157">
            <w:pPr>
              <w:pStyle w:val="TAL"/>
            </w:pPr>
            <w:r w:rsidRPr="00E42351">
              <w:t xml:space="preserve">         UplinkConfigCommonSIB SEQUENCE {</w:t>
            </w:r>
          </w:p>
        </w:tc>
        <w:tc>
          <w:tcPr>
            <w:tcW w:w="2267" w:type="dxa"/>
            <w:tcBorders>
              <w:bottom w:val="single" w:sz="4" w:space="0" w:color="auto"/>
            </w:tcBorders>
            <w:shd w:val="clear" w:color="auto" w:fill="auto"/>
          </w:tcPr>
          <w:p w14:paraId="18E6ED09" w14:textId="77777777" w:rsidR="00FD3CCB" w:rsidRPr="00E42351" w:rsidRDefault="00FD3CCB" w:rsidP="00586157">
            <w:pPr>
              <w:pStyle w:val="TAL"/>
            </w:pPr>
          </w:p>
        </w:tc>
        <w:tc>
          <w:tcPr>
            <w:tcW w:w="1700" w:type="dxa"/>
            <w:tcBorders>
              <w:bottom w:val="single" w:sz="4" w:space="0" w:color="auto"/>
            </w:tcBorders>
            <w:shd w:val="clear" w:color="auto" w:fill="auto"/>
          </w:tcPr>
          <w:p w14:paraId="6E203900" w14:textId="77777777" w:rsidR="00FD3CCB" w:rsidRPr="00E42351" w:rsidRDefault="00FD3CCB" w:rsidP="00586157">
            <w:pPr>
              <w:pStyle w:val="TAL"/>
            </w:pPr>
          </w:p>
        </w:tc>
        <w:tc>
          <w:tcPr>
            <w:tcW w:w="1135" w:type="dxa"/>
            <w:tcBorders>
              <w:bottom w:val="single" w:sz="4" w:space="0" w:color="auto"/>
            </w:tcBorders>
            <w:shd w:val="clear" w:color="auto" w:fill="auto"/>
          </w:tcPr>
          <w:p w14:paraId="6537A0D2" w14:textId="77777777" w:rsidR="00FD3CCB" w:rsidRPr="00E42351" w:rsidRDefault="00FD3CCB" w:rsidP="00586157">
            <w:pPr>
              <w:pStyle w:val="TAL"/>
            </w:pPr>
          </w:p>
        </w:tc>
      </w:tr>
      <w:tr w:rsidR="00FD3CCB" w:rsidRPr="00E42351" w14:paraId="56227D1C" w14:textId="77777777" w:rsidTr="00586157">
        <w:tc>
          <w:tcPr>
            <w:tcW w:w="4535" w:type="dxa"/>
            <w:tcBorders>
              <w:bottom w:val="single" w:sz="4" w:space="0" w:color="auto"/>
            </w:tcBorders>
            <w:shd w:val="clear" w:color="auto" w:fill="auto"/>
          </w:tcPr>
          <w:p w14:paraId="7A57944F" w14:textId="77777777" w:rsidR="00FD3CCB" w:rsidRPr="00E42351" w:rsidRDefault="00FD3CCB" w:rsidP="00586157">
            <w:pPr>
              <w:pStyle w:val="TAL"/>
            </w:pPr>
            <w:r w:rsidRPr="00E42351">
              <w:t xml:space="preserve">             initialUplinkBWP{</w:t>
            </w:r>
          </w:p>
        </w:tc>
        <w:tc>
          <w:tcPr>
            <w:tcW w:w="2267" w:type="dxa"/>
            <w:tcBorders>
              <w:bottom w:val="single" w:sz="4" w:space="0" w:color="auto"/>
            </w:tcBorders>
            <w:shd w:val="clear" w:color="auto" w:fill="auto"/>
          </w:tcPr>
          <w:p w14:paraId="0CE1985B" w14:textId="77777777" w:rsidR="00FD3CCB" w:rsidRPr="00E42351" w:rsidRDefault="00FD3CCB" w:rsidP="00586157">
            <w:pPr>
              <w:pStyle w:val="TAL"/>
            </w:pPr>
          </w:p>
        </w:tc>
        <w:tc>
          <w:tcPr>
            <w:tcW w:w="1700" w:type="dxa"/>
            <w:tcBorders>
              <w:bottom w:val="single" w:sz="4" w:space="0" w:color="auto"/>
            </w:tcBorders>
            <w:shd w:val="clear" w:color="auto" w:fill="auto"/>
          </w:tcPr>
          <w:p w14:paraId="459EA610" w14:textId="77777777" w:rsidR="00FD3CCB" w:rsidRPr="00E42351" w:rsidRDefault="00FD3CCB" w:rsidP="00586157">
            <w:pPr>
              <w:pStyle w:val="TAL"/>
            </w:pPr>
          </w:p>
        </w:tc>
        <w:tc>
          <w:tcPr>
            <w:tcW w:w="1135" w:type="dxa"/>
            <w:tcBorders>
              <w:bottom w:val="single" w:sz="4" w:space="0" w:color="auto"/>
            </w:tcBorders>
            <w:shd w:val="clear" w:color="auto" w:fill="auto"/>
          </w:tcPr>
          <w:p w14:paraId="725586D5" w14:textId="77777777" w:rsidR="00FD3CCB" w:rsidRPr="00E42351" w:rsidRDefault="00FD3CCB" w:rsidP="00586157">
            <w:pPr>
              <w:pStyle w:val="TAL"/>
            </w:pPr>
          </w:p>
        </w:tc>
      </w:tr>
      <w:tr w:rsidR="00FD3CCB" w:rsidRPr="00E42351" w14:paraId="4B4916DE" w14:textId="77777777" w:rsidTr="00586157">
        <w:tc>
          <w:tcPr>
            <w:tcW w:w="4535" w:type="dxa"/>
            <w:tcBorders>
              <w:bottom w:val="single" w:sz="4" w:space="0" w:color="auto"/>
            </w:tcBorders>
            <w:shd w:val="clear" w:color="auto" w:fill="auto"/>
          </w:tcPr>
          <w:p w14:paraId="04266C06" w14:textId="77777777" w:rsidR="00FD3CCB" w:rsidRPr="00E42351" w:rsidRDefault="00FD3CCB" w:rsidP="00586157">
            <w:pPr>
              <w:pStyle w:val="TAL"/>
            </w:pPr>
            <w:r w:rsidRPr="00E42351">
              <w:t xml:space="preserve">              BWP-UplinkCommon SEQUENCE {</w:t>
            </w:r>
          </w:p>
        </w:tc>
        <w:tc>
          <w:tcPr>
            <w:tcW w:w="2267" w:type="dxa"/>
            <w:tcBorders>
              <w:bottom w:val="single" w:sz="4" w:space="0" w:color="auto"/>
            </w:tcBorders>
            <w:shd w:val="clear" w:color="auto" w:fill="auto"/>
          </w:tcPr>
          <w:p w14:paraId="510AD548" w14:textId="77777777" w:rsidR="00FD3CCB" w:rsidRPr="00E42351" w:rsidRDefault="00FD3CCB" w:rsidP="00586157">
            <w:pPr>
              <w:pStyle w:val="TAL"/>
            </w:pPr>
          </w:p>
        </w:tc>
        <w:tc>
          <w:tcPr>
            <w:tcW w:w="1700" w:type="dxa"/>
            <w:tcBorders>
              <w:bottom w:val="single" w:sz="4" w:space="0" w:color="auto"/>
            </w:tcBorders>
            <w:shd w:val="clear" w:color="auto" w:fill="auto"/>
          </w:tcPr>
          <w:p w14:paraId="27A5005A" w14:textId="77777777" w:rsidR="00FD3CCB" w:rsidRPr="00E42351" w:rsidRDefault="00FD3CCB" w:rsidP="00586157">
            <w:pPr>
              <w:pStyle w:val="TAL"/>
            </w:pPr>
          </w:p>
        </w:tc>
        <w:tc>
          <w:tcPr>
            <w:tcW w:w="1135" w:type="dxa"/>
            <w:tcBorders>
              <w:bottom w:val="single" w:sz="4" w:space="0" w:color="auto"/>
            </w:tcBorders>
            <w:shd w:val="clear" w:color="auto" w:fill="auto"/>
          </w:tcPr>
          <w:p w14:paraId="000B4455" w14:textId="77777777" w:rsidR="00FD3CCB" w:rsidRPr="00E42351" w:rsidRDefault="00FD3CCB" w:rsidP="00586157">
            <w:pPr>
              <w:pStyle w:val="TAL"/>
            </w:pPr>
          </w:p>
        </w:tc>
      </w:tr>
      <w:tr w:rsidR="00FD3CCB" w:rsidRPr="00E42351" w14:paraId="07F96B00" w14:textId="77777777" w:rsidTr="00586157">
        <w:tc>
          <w:tcPr>
            <w:tcW w:w="4535" w:type="dxa"/>
            <w:tcBorders>
              <w:bottom w:val="single" w:sz="4" w:space="0" w:color="auto"/>
            </w:tcBorders>
            <w:shd w:val="clear" w:color="auto" w:fill="auto"/>
          </w:tcPr>
          <w:p w14:paraId="4DFF2003" w14:textId="77777777" w:rsidR="00FD3CCB" w:rsidRPr="00E42351" w:rsidRDefault="00FD3CCB" w:rsidP="00586157">
            <w:pPr>
              <w:pStyle w:val="TAL"/>
            </w:pPr>
            <w:r w:rsidRPr="00E42351">
              <w:t xml:space="preserve">                 RACH-ConfigCommon SEQUENCE {</w:t>
            </w:r>
          </w:p>
        </w:tc>
        <w:tc>
          <w:tcPr>
            <w:tcW w:w="2267" w:type="dxa"/>
            <w:tcBorders>
              <w:bottom w:val="single" w:sz="4" w:space="0" w:color="auto"/>
            </w:tcBorders>
            <w:shd w:val="clear" w:color="auto" w:fill="auto"/>
          </w:tcPr>
          <w:p w14:paraId="4F7BE0A4" w14:textId="77777777" w:rsidR="00FD3CCB" w:rsidRPr="00E42351" w:rsidRDefault="00FD3CCB" w:rsidP="00586157">
            <w:pPr>
              <w:pStyle w:val="TAL"/>
            </w:pPr>
          </w:p>
        </w:tc>
        <w:tc>
          <w:tcPr>
            <w:tcW w:w="1700" w:type="dxa"/>
            <w:tcBorders>
              <w:bottom w:val="single" w:sz="4" w:space="0" w:color="auto"/>
            </w:tcBorders>
            <w:shd w:val="clear" w:color="auto" w:fill="auto"/>
          </w:tcPr>
          <w:p w14:paraId="5E65CD57" w14:textId="77777777" w:rsidR="00FD3CCB" w:rsidRPr="00E42351" w:rsidRDefault="00FD3CCB" w:rsidP="00586157">
            <w:pPr>
              <w:pStyle w:val="TAL"/>
            </w:pPr>
          </w:p>
        </w:tc>
        <w:tc>
          <w:tcPr>
            <w:tcW w:w="1135" w:type="dxa"/>
            <w:tcBorders>
              <w:bottom w:val="single" w:sz="4" w:space="0" w:color="auto"/>
            </w:tcBorders>
            <w:shd w:val="clear" w:color="auto" w:fill="auto"/>
          </w:tcPr>
          <w:p w14:paraId="028373AD" w14:textId="77777777" w:rsidR="00FD3CCB" w:rsidRPr="00E42351" w:rsidRDefault="00FD3CCB" w:rsidP="00586157">
            <w:pPr>
              <w:pStyle w:val="TAL"/>
            </w:pPr>
          </w:p>
        </w:tc>
      </w:tr>
      <w:tr w:rsidR="00FD3CCB" w:rsidRPr="00E42351" w14:paraId="3439037C" w14:textId="77777777" w:rsidTr="00586157">
        <w:tc>
          <w:tcPr>
            <w:tcW w:w="4535" w:type="dxa"/>
            <w:tcBorders>
              <w:top w:val="single" w:sz="4" w:space="0" w:color="auto"/>
              <w:bottom w:val="single" w:sz="4" w:space="0" w:color="auto"/>
            </w:tcBorders>
            <w:shd w:val="clear" w:color="auto" w:fill="auto"/>
          </w:tcPr>
          <w:p w14:paraId="068A867E" w14:textId="77777777" w:rsidR="00FD3CCB" w:rsidRPr="00E42351" w:rsidRDefault="00FD3CCB" w:rsidP="00586157">
            <w:pPr>
              <w:pStyle w:val="TAL"/>
            </w:pPr>
            <w:r w:rsidRPr="00E42351">
              <w:t xml:space="preserve">                      RACH-ConfigGeneric SEQUENCE {</w:t>
            </w:r>
          </w:p>
        </w:tc>
        <w:tc>
          <w:tcPr>
            <w:tcW w:w="2267" w:type="dxa"/>
            <w:tcBorders>
              <w:top w:val="single" w:sz="4" w:space="0" w:color="auto"/>
              <w:bottom w:val="single" w:sz="4" w:space="0" w:color="auto"/>
            </w:tcBorders>
            <w:shd w:val="clear" w:color="auto" w:fill="auto"/>
          </w:tcPr>
          <w:p w14:paraId="0B564FA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93B8E7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CD576BD" w14:textId="77777777" w:rsidR="00FD3CCB" w:rsidRPr="00E42351" w:rsidRDefault="00FD3CCB" w:rsidP="00586157">
            <w:pPr>
              <w:pStyle w:val="TAL"/>
            </w:pPr>
          </w:p>
        </w:tc>
      </w:tr>
      <w:tr w:rsidR="00FD3CCB" w:rsidRPr="00E42351" w14:paraId="0351702F" w14:textId="77777777" w:rsidTr="00586157">
        <w:tc>
          <w:tcPr>
            <w:tcW w:w="4535" w:type="dxa"/>
            <w:tcBorders>
              <w:top w:val="single" w:sz="4" w:space="0" w:color="auto"/>
              <w:bottom w:val="single" w:sz="4" w:space="0" w:color="auto"/>
            </w:tcBorders>
            <w:shd w:val="clear" w:color="auto" w:fill="auto"/>
          </w:tcPr>
          <w:p w14:paraId="0A47824B" w14:textId="77777777" w:rsidR="00FD3CCB" w:rsidRPr="00E42351" w:rsidRDefault="00FD3CCB" w:rsidP="00586157">
            <w:pPr>
              <w:pStyle w:val="TAL"/>
            </w:pPr>
            <w:r w:rsidRPr="00E42351">
              <w:t xml:space="preserve">                         preambleTransMax</w:t>
            </w:r>
          </w:p>
        </w:tc>
        <w:tc>
          <w:tcPr>
            <w:tcW w:w="2267" w:type="dxa"/>
            <w:tcBorders>
              <w:top w:val="single" w:sz="4" w:space="0" w:color="auto"/>
              <w:bottom w:val="single" w:sz="4" w:space="0" w:color="auto"/>
            </w:tcBorders>
            <w:shd w:val="clear" w:color="auto" w:fill="auto"/>
          </w:tcPr>
          <w:p w14:paraId="745E2D57" w14:textId="77777777" w:rsidR="00FD3CCB" w:rsidRPr="00E42351" w:rsidRDefault="00FD3CCB" w:rsidP="00586157">
            <w:pPr>
              <w:pStyle w:val="TAL"/>
            </w:pPr>
            <w:r w:rsidRPr="00E42351">
              <w:t>n50</w:t>
            </w:r>
          </w:p>
        </w:tc>
        <w:tc>
          <w:tcPr>
            <w:tcW w:w="1700" w:type="dxa"/>
            <w:tcBorders>
              <w:top w:val="single" w:sz="4" w:space="0" w:color="auto"/>
              <w:bottom w:val="single" w:sz="4" w:space="0" w:color="auto"/>
            </w:tcBorders>
            <w:shd w:val="clear" w:color="auto" w:fill="auto"/>
          </w:tcPr>
          <w:p w14:paraId="5BFE685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9F62760" w14:textId="77777777" w:rsidR="00FD3CCB" w:rsidRPr="00E42351" w:rsidRDefault="00FD3CCB" w:rsidP="00586157">
            <w:pPr>
              <w:pStyle w:val="TAL"/>
            </w:pPr>
          </w:p>
        </w:tc>
      </w:tr>
      <w:tr w:rsidR="00FD3CCB" w:rsidRPr="00E42351" w14:paraId="60D9E248" w14:textId="77777777" w:rsidTr="00586157">
        <w:tc>
          <w:tcPr>
            <w:tcW w:w="4535" w:type="dxa"/>
            <w:tcBorders>
              <w:top w:val="single" w:sz="4" w:space="0" w:color="auto"/>
              <w:bottom w:val="single" w:sz="4" w:space="0" w:color="auto"/>
            </w:tcBorders>
            <w:shd w:val="clear" w:color="auto" w:fill="auto"/>
          </w:tcPr>
          <w:p w14:paraId="66497A89"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2BEED435"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4FB81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1562519" w14:textId="77777777" w:rsidR="00FD3CCB" w:rsidRPr="00E42351" w:rsidRDefault="00FD3CCB" w:rsidP="00586157">
            <w:pPr>
              <w:pStyle w:val="TAL"/>
            </w:pPr>
          </w:p>
        </w:tc>
      </w:tr>
      <w:tr w:rsidR="00FD3CCB" w:rsidRPr="00E42351" w14:paraId="2E342202" w14:textId="77777777" w:rsidTr="00586157">
        <w:tc>
          <w:tcPr>
            <w:tcW w:w="4535" w:type="dxa"/>
            <w:tcBorders>
              <w:top w:val="single" w:sz="4" w:space="0" w:color="auto"/>
              <w:bottom w:val="single" w:sz="4" w:space="0" w:color="auto"/>
            </w:tcBorders>
            <w:shd w:val="clear" w:color="auto" w:fill="auto"/>
          </w:tcPr>
          <w:p w14:paraId="21CAD8D3"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7DECCE7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0B9DE2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58C9B71" w14:textId="77777777" w:rsidR="00FD3CCB" w:rsidRPr="00E42351" w:rsidRDefault="00FD3CCB" w:rsidP="00586157">
            <w:pPr>
              <w:pStyle w:val="TAL"/>
            </w:pPr>
          </w:p>
        </w:tc>
      </w:tr>
      <w:tr w:rsidR="00FD3CCB" w:rsidRPr="00E42351" w14:paraId="30C87148" w14:textId="77777777" w:rsidTr="00586157">
        <w:tc>
          <w:tcPr>
            <w:tcW w:w="4535" w:type="dxa"/>
            <w:tcBorders>
              <w:top w:val="single" w:sz="4" w:space="0" w:color="auto"/>
              <w:bottom w:val="single" w:sz="4" w:space="0" w:color="auto"/>
            </w:tcBorders>
            <w:shd w:val="clear" w:color="auto" w:fill="auto"/>
          </w:tcPr>
          <w:p w14:paraId="21097195"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257263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461D19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7B25DE2" w14:textId="77777777" w:rsidR="00FD3CCB" w:rsidRPr="00E42351" w:rsidRDefault="00FD3CCB" w:rsidP="00586157">
            <w:pPr>
              <w:pStyle w:val="TAL"/>
            </w:pPr>
          </w:p>
        </w:tc>
      </w:tr>
      <w:tr w:rsidR="00FD3CCB" w:rsidRPr="00E42351" w14:paraId="7EFDB0AB" w14:textId="77777777" w:rsidTr="00586157">
        <w:tc>
          <w:tcPr>
            <w:tcW w:w="4535" w:type="dxa"/>
            <w:tcBorders>
              <w:top w:val="single" w:sz="4" w:space="0" w:color="auto"/>
              <w:bottom w:val="single" w:sz="4" w:space="0" w:color="auto"/>
            </w:tcBorders>
            <w:shd w:val="clear" w:color="auto" w:fill="auto"/>
          </w:tcPr>
          <w:p w14:paraId="14AEAA4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BC643F4"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0298DE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536B654" w14:textId="77777777" w:rsidR="00FD3CCB" w:rsidRPr="00E42351" w:rsidRDefault="00FD3CCB" w:rsidP="00586157">
            <w:pPr>
              <w:pStyle w:val="TAL"/>
            </w:pPr>
          </w:p>
        </w:tc>
      </w:tr>
      <w:tr w:rsidR="00FD3CCB" w:rsidRPr="00E42351" w14:paraId="06714668" w14:textId="77777777" w:rsidTr="00586157">
        <w:tc>
          <w:tcPr>
            <w:tcW w:w="4535" w:type="dxa"/>
            <w:tcBorders>
              <w:top w:val="single" w:sz="4" w:space="0" w:color="auto"/>
              <w:bottom w:val="single" w:sz="4" w:space="0" w:color="auto"/>
            </w:tcBorders>
            <w:shd w:val="clear" w:color="auto" w:fill="auto"/>
          </w:tcPr>
          <w:p w14:paraId="656F8F7F"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3E0F340"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7E0983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E3D72FE" w14:textId="77777777" w:rsidR="00FD3CCB" w:rsidRPr="00E42351" w:rsidRDefault="00FD3CCB" w:rsidP="00586157">
            <w:pPr>
              <w:pStyle w:val="TAL"/>
            </w:pPr>
          </w:p>
        </w:tc>
      </w:tr>
      <w:tr w:rsidR="00FD3CCB" w:rsidRPr="00E42351" w14:paraId="55A84BF9" w14:textId="77777777" w:rsidTr="00586157">
        <w:tc>
          <w:tcPr>
            <w:tcW w:w="4535" w:type="dxa"/>
            <w:tcBorders>
              <w:top w:val="single" w:sz="4" w:space="0" w:color="auto"/>
              <w:bottom w:val="single" w:sz="4" w:space="0" w:color="auto"/>
            </w:tcBorders>
            <w:shd w:val="clear" w:color="auto" w:fill="auto"/>
          </w:tcPr>
          <w:p w14:paraId="42A6A5E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E364EA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474330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8D7B0DA" w14:textId="77777777" w:rsidR="00FD3CCB" w:rsidRPr="00E42351" w:rsidRDefault="00FD3CCB" w:rsidP="00586157">
            <w:pPr>
              <w:pStyle w:val="TAL"/>
            </w:pPr>
          </w:p>
        </w:tc>
      </w:tr>
      <w:tr w:rsidR="00FD3CCB" w:rsidRPr="00E42351" w14:paraId="3A79B1AF" w14:textId="77777777" w:rsidTr="00586157">
        <w:tc>
          <w:tcPr>
            <w:tcW w:w="4535" w:type="dxa"/>
            <w:tcBorders>
              <w:top w:val="single" w:sz="4" w:space="0" w:color="auto"/>
              <w:bottom w:val="single" w:sz="4" w:space="0" w:color="auto"/>
            </w:tcBorders>
            <w:shd w:val="clear" w:color="auto" w:fill="auto"/>
          </w:tcPr>
          <w:p w14:paraId="347772D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657C69D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0F5DDA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34573D7" w14:textId="77777777" w:rsidR="00FD3CCB" w:rsidRPr="00E42351" w:rsidRDefault="00FD3CCB" w:rsidP="00586157">
            <w:pPr>
              <w:pStyle w:val="TAL"/>
            </w:pPr>
          </w:p>
        </w:tc>
      </w:tr>
      <w:tr w:rsidR="00FD3CCB" w:rsidRPr="00E42351" w14:paraId="30A69212" w14:textId="77777777" w:rsidTr="00586157">
        <w:tc>
          <w:tcPr>
            <w:tcW w:w="4535" w:type="dxa"/>
            <w:tcBorders>
              <w:top w:val="single" w:sz="4" w:space="0" w:color="auto"/>
              <w:bottom w:val="single" w:sz="4" w:space="0" w:color="auto"/>
            </w:tcBorders>
            <w:shd w:val="clear" w:color="auto" w:fill="auto"/>
          </w:tcPr>
          <w:p w14:paraId="69A2515A"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317CE2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34D5E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A1EF4EB" w14:textId="77777777" w:rsidR="00FD3CCB" w:rsidRPr="00E42351" w:rsidRDefault="00FD3CCB" w:rsidP="00586157">
            <w:pPr>
              <w:pStyle w:val="TAL"/>
            </w:pPr>
          </w:p>
        </w:tc>
      </w:tr>
      <w:tr w:rsidR="00FD3CCB" w:rsidRPr="00E42351" w14:paraId="13D89918" w14:textId="77777777" w:rsidTr="00586157">
        <w:tc>
          <w:tcPr>
            <w:tcW w:w="4535" w:type="dxa"/>
            <w:tcBorders>
              <w:top w:val="single" w:sz="4" w:space="0" w:color="auto"/>
              <w:bottom w:val="single" w:sz="4" w:space="0" w:color="auto"/>
            </w:tcBorders>
            <w:shd w:val="clear" w:color="auto" w:fill="auto"/>
          </w:tcPr>
          <w:p w14:paraId="013E86F2"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6CBB38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FB4068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86C7531" w14:textId="77777777" w:rsidR="00FD3CCB" w:rsidRPr="00E42351" w:rsidRDefault="00FD3CCB" w:rsidP="00586157">
            <w:pPr>
              <w:pStyle w:val="TAL"/>
            </w:pPr>
          </w:p>
        </w:tc>
      </w:tr>
    </w:tbl>
    <w:p w14:paraId="7775DB59" w14:textId="77777777" w:rsidR="00FD3CCB" w:rsidRPr="00E42351" w:rsidRDefault="00FD3CCB" w:rsidP="00FD3CCB"/>
    <w:p w14:paraId="7F6CD6EB"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-2: RRCReconfiguration (step 1 and 12,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65F41D6" w14:textId="77777777" w:rsidTr="00586157">
        <w:tc>
          <w:tcPr>
            <w:tcW w:w="9637" w:type="dxa"/>
            <w:gridSpan w:val="4"/>
            <w:shd w:val="clear" w:color="auto" w:fill="auto"/>
          </w:tcPr>
          <w:p w14:paraId="0D7E03AA" w14:textId="7ABE9A82" w:rsidR="00FD3CCB" w:rsidRPr="00E42351" w:rsidRDefault="00FD3CCB" w:rsidP="00586157">
            <w:pPr>
              <w:pStyle w:val="TAL"/>
            </w:pPr>
            <w:r w:rsidRPr="00E42351">
              <w:t>Derivation Path: TS 38.508-1</w:t>
            </w:r>
            <w:ins w:id="21" w:author="Daiwei Zhou (周代卫)" w:date="2021-02-06T15:32:00Z">
              <w:r w:rsidR="002A51B9">
                <w:t xml:space="preserve"> </w:t>
              </w:r>
            </w:ins>
            <w:r w:rsidRPr="00E42351">
              <w:t>[4], table 4.6.1-13</w:t>
            </w:r>
          </w:p>
        </w:tc>
      </w:tr>
      <w:tr w:rsidR="00FD3CCB" w:rsidRPr="00E42351" w14:paraId="27F03D70" w14:textId="77777777" w:rsidTr="00586157">
        <w:tc>
          <w:tcPr>
            <w:tcW w:w="4535" w:type="dxa"/>
            <w:tcBorders>
              <w:bottom w:val="single" w:sz="4" w:space="0" w:color="auto"/>
            </w:tcBorders>
            <w:shd w:val="clear" w:color="auto" w:fill="auto"/>
          </w:tcPr>
          <w:p w14:paraId="7F6D879B"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27F82F7C"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77426A5B"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49F71BBF" w14:textId="77777777" w:rsidR="00FD3CCB" w:rsidRPr="00E42351" w:rsidRDefault="00FD3CCB" w:rsidP="00586157">
            <w:pPr>
              <w:pStyle w:val="TAH"/>
            </w:pPr>
            <w:r w:rsidRPr="00E42351">
              <w:t>Condition</w:t>
            </w:r>
          </w:p>
        </w:tc>
      </w:tr>
      <w:tr w:rsidR="00FD3CCB" w:rsidRPr="00E42351" w14:paraId="63BFC82C" w14:textId="77777777" w:rsidTr="00586157">
        <w:tc>
          <w:tcPr>
            <w:tcW w:w="4535" w:type="dxa"/>
            <w:tcBorders>
              <w:top w:val="single" w:sz="4" w:space="0" w:color="auto"/>
              <w:bottom w:val="single" w:sz="4" w:space="0" w:color="auto"/>
            </w:tcBorders>
            <w:shd w:val="clear" w:color="auto" w:fill="auto"/>
          </w:tcPr>
          <w:p w14:paraId="4671BD5D"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147A8429"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B2CD78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25576EA" w14:textId="77777777" w:rsidR="00FD3CCB" w:rsidRPr="00E42351" w:rsidRDefault="00FD3CCB" w:rsidP="00586157">
            <w:pPr>
              <w:pStyle w:val="TAL"/>
            </w:pPr>
          </w:p>
        </w:tc>
      </w:tr>
      <w:tr w:rsidR="00FD3CCB" w:rsidRPr="00E42351" w14:paraId="1E50C79D" w14:textId="77777777" w:rsidTr="00586157">
        <w:tc>
          <w:tcPr>
            <w:tcW w:w="4535" w:type="dxa"/>
            <w:tcBorders>
              <w:top w:val="single" w:sz="4" w:space="0" w:color="auto"/>
              <w:bottom w:val="single" w:sz="4" w:space="0" w:color="auto"/>
            </w:tcBorders>
            <w:shd w:val="clear" w:color="auto" w:fill="auto"/>
          </w:tcPr>
          <w:p w14:paraId="4F6F1FAB"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51EBB3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701DE0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DAF049C" w14:textId="77777777" w:rsidR="00FD3CCB" w:rsidRPr="00E42351" w:rsidRDefault="00FD3CCB" w:rsidP="00586157">
            <w:pPr>
              <w:pStyle w:val="TAL"/>
            </w:pPr>
          </w:p>
        </w:tc>
      </w:tr>
      <w:tr w:rsidR="00FD3CCB" w:rsidRPr="00E42351" w14:paraId="4C1145F0" w14:textId="77777777" w:rsidTr="00586157">
        <w:tc>
          <w:tcPr>
            <w:tcW w:w="4535" w:type="dxa"/>
            <w:tcBorders>
              <w:top w:val="single" w:sz="4" w:space="0" w:color="auto"/>
              <w:bottom w:val="single" w:sz="4" w:space="0" w:color="auto"/>
            </w:tcBorders>
            <w:shd w:val="clear" w:color="auto" w:fill="auto"/>
          </w:tcPr>
          <w:p w14:paraId="1C069DF1"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44E5DA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0ECF01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C35142" w14:textId="77777777" w:rsidR="00FD3CCB" w:rsidRPr="00E42351" w:rsidRDefault="00FD3CCB" w:rsidP="00586157">
            <w:pPr>
              <w:pStyle w:val="TAL"/>
            </w:pPr>
          </w:p>
        </w:tc>
      </w:tr>
      <w:tr w:rsidR="00FD3CCB" w:rsidRPr="00E42351" w14:paraId="705AB0B2" w14:textId="77777777" w:rsidTr="00586157">
        <w:tc>
          <w:tcPr>
            <w:tcW w:w="4535" w:type="dxa"/>
            <w:tcBorders>
              <w:top w:val="single" w:sz="4" w:space="0" w:color="auto"/>
              <w:bottom w:val="single" w:sz="4" w:space="0" w:color="auto"/>
            </w:tcBorders>
            <w:shd w:val="clear" w:color="auto" w:fill="auto"/>
          </w:tcPr>
          <w:p w14:paraId="4DB4F6C8"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326C3465"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7C22C3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A2E5E7" w14:textId="77777777" w:rsidR="00FD3CCB" w:rsidRPr="00E42351" w:rsidRDefault="00FD3CCB" w:rsidP="00586157">
            <w:pPr>
              <w:pStyle w:val="TAL"/>
            </w:pPr>
          </w:p>
        </w:tc>
      </w:tr>
      <w:tr w:rsidR="00FD3CCB" w:rsidRPr="00E42351" w14:paraId="656C5CB0" w14:textId="77777777" w:rsidTr="00586157">
        <w:tc>
          <w:tcPr>
            <w:tcW w:w="4535" w:type="dxa"/>
            <w:tcBorders>
              <w:top w:val="single" w:sz="4" w:space="0" w:color="auto"/>
              <w:bottom w:val="single" w:sz="4" w:space="0" w:color="auto"/>
            </w:tcBorders>
            <w:shd w:val="clear" w:color="auto" w:fill="auto"/>
          </w:tcPr>
          <w:p w14:paraId="62399E7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7801F9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9494CE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C175032" w14:textId="77777777" w:rsidR="00FD3CCB" w:rsidRPr="00E42351" w:rsidRDefault="00FD3CCB" w:rsidP="00586157">
            <w:pPr>
              <w:pStyle w:val="TAL"/>
            </w:pPr>
          </w:p>
        </w:tc>
      </w:tr>
      <w:tr w:rsidR="00FD3CCB" w:rsidRPr="00E42351" w14:paraId="1C75830F" w14:textId="77777777" w:rsidTr="00586157">
        <w:tc>
          <w:tcPr>
            <w:tcW w:w="4535" w:type="dxa"/>
            <w:tcBorders>
              <w:top w:val="single" w:sz="4" w:space="0" w:color="auto"/>
              <w:bottom w:val="single" w:sz="4" w:space="0" w:color="auto"/>
            </w:tcBorders>
            <w:shd w:val="clear" w:color="auto" w:fill="auto"/>
          </w:tcPr>
          <w:p w14:paraId="092CB39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2F17D2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5BBD00"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B6E95CC" w14:textId="77777777" w:rsidR="00FD3CCB" w:rsidRPr="00E42351" w:rsidRDefault="00FD3CCB" w:rsidP="00586157">
            <w:pPr>
              <w:pStyle w:val="TAL"/>
            </w:pPr>
          </w:p>
        </w:tc>
      </w:tr>
      <w:tr w:rsidR="00FD3CCB" w:rsidRPr="00E42351" w14:paraId="35217D53" w14:textId="77777777" w:rsidTr="00586157">
        <w:tc>
          <w:tcPr>
            <w:tcW w:w="4535" w:type="dxa"/>
            <w:tcBorders>
              <w:top w:val="single" w:sz="4" w:space="0" w:color="auto"/>
              <w:bottom w:val="single" w:sz="4" w:space="0" w:color="auto"/>
            </w:tcBorders>
            <w:shd w:val="clear" w:color="auto" w:fill="auto"/>
          </w:tcPr>
          <w:p w14:paraId="6331A905"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032E05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78679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CF31962" w14:textId="77777777" w:rsidR="00FD3CCB" w:rsidRPr="00E42351" w:rsidRDefault="00FD3CCB" w:rsidP="00586157">
            <w:pPr>
              <w:pStyle w:val="TAL"/>
            </w:pPr>
          </w:p>
        </w:tc>
      </w:tr>
    </w:tbl>
    <w:p w14:paraId="60D19FE2" w14:textId="77777777" w:rsidR="00FD3CCB" w:rsidRPr="00E42351" w:rsidRDefault="00FD3CCB" w:rsidP="00FD3CCB"/>
    <w:p w14:paraId="64EF8CEC" w14:textId="77777777" w:rsidR="00FD3CCB" w:rsidRPr="00E42351" w:rsidRDefault="00FD3CCB" w:rsidP="00FD3CCB">
      <w:pPr>
        <w:pStyle w:val="TH"/>
        <w:rPr>
          <w:lang w:eastAsia="x-none"/>
        </w:rPr>
      </w:pPr>
      <w:r w:rsidRPr="00E42351">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47246DB" w14:textId="77777777" w:rsidTr="00586157">
        <w:tc>
          <w:tcPr>
            <w:tcW w:w="9637" w:type="dxa"/>
            <w:gridSpan w:val="4"/>
            <w:shd w:val="clear" w:color="auto" w:fill="auto"/>
          </w:tcPr>
          <w:p w14:paraId="54FE222F" w14:textId="708B27A8" w:rsidR="00FD3CCB" w:rsidRPr="00E42351" w:rsidRDefault="00FD3CCB" w:rsidP="00586157">
            <w:pPr>
              <w:pStyle w:val="TAL"/>
            </w:pPr>
            <w:r w:rsidRPr="00E42351">
              <w:t xml:space="preserve">Derivation path: </w:t>
            </w:r>
            <w:ins w:id="22" w:author="Daiwei Zhou (周代卫)" w:date="2021-02-06T15:33:00Z">
              <w:r w:rsidR="002A51B9">
                <w:t xml:space="preserve">TS </w:t>
              </w:r>
            </w:ins>
            <w:r w:rsidRPr="00E42351">
              <w:t xml:space="preserve">38.508-1 </w:t>
            </w:r>
            <w:r w:rsidRPr="00E42351">
              <w:rPr>
                <w:lang w:eastAsia="zh-CN"/>
              </w:rPr>
              <w:t>[4]</w:t>
            </w:r>
            <w:ins w:id="23" w:author="Daiwei Zhou (周代卫)" w:date="2021-02-06T15:32:00Z">
              <w:r w:rsidR="002A51B9">
                <w:rPr>
                  <w:lang w:eastAsia="zh-CN"/>
                </w:rPr>
                <w:t>,</w:t>
              </w:r>
            </w:ins>
            <w:r w:rsidRPr="00E42351">
              <w:t xml:space="preserve"> table 4.6.</w:t>
            </w:r>
            <w:ins w:id="24" w:author="Daiwei Zhou (周代卫)" w:date="2021-02-06T15:33:00Z">
              <w:r w:rsidR="00EA0106">
                <w:t>3</w:t>
              </w:r>
            </w:ins>
            <w:del w:id="25" w:author="Daiwei Zhou (周代卫)" w:date="2021-02-06T15:33:00Z">
              <w:r w:rsidRPr="00E42351" w:rsidDel="00EA0106">
                <w:delText>1</w:delText>
              </w:r>
            </w:del>
            <w:r w:rsidRPr="00E42351">
              <w:t>-19</w:t>
            </w:r>
          </w:p>
        </w:tc>
      </w:tr>
      <w:tr w:rsidR="00FD3CCB" w:rsidRPr="00E42351" w14:paraId="78B7BFB8" w14:textId="77777777" w:rsidTr="00586157">
        <w:tc>
          <w:tcPr>
            <w:tcW w:w="4535" w:type="dxa"/>
            <w:tcBorders>
              <w:bottom w:val="single" w:sz="4" w:space="0" w:color="auto"/>
            </w:tcBorders>
            <w:shd w:val="clear" w:color="auto" w:fill="auto"/>
          </w:tcPr>
          <w:p w14:paraId="1F151AF9"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07B88D04"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4E067BAA"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69C2FED9" w14:textId="77777777" w:rsidR="00FD3CCB" w:rsidRPr="00E42351" w:rsidRDefault="00FD3CCB" w:rsidP="00586157">
            <w:pPr>
              <w:pStyle w:val="TAH"/>
            </w:pPr>
            <w:r w:rsidRPr="00E42351">
              <w:t>Condition</w:t>
            </w:r>
          </w:p>
        </w:tc>
      </w:tr>
      <w:tr w:rsidR="00FD3CCB" w:rsidRPr="00E42351" w14:paraId="30BC2169" w14:textId="77777777" w:rsidTr="00586157">
        <w:tc>
          <w:tcPr>
            <w:tcW w:w="4535" w:type="dxa"/>
            <w:tcBorders>
              <w:top w:val="single" w:sz="4" w:space="0" w:color="auto"/>
              <w:bottom w:val="single" w:sz="4" w:space="0" w:color="auto"/>
            </w:tcBorders>
            <w:shd w:val="clear" w:color="auto" w:fill="auto"/>
          </w:tcPr>
          <w:p w14:paraId="3C42DD78"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6C37268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ACDCC0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9115E" w14:textId="77777777" w:rsidR="00FD3CCB" w:rsidRPr="00E42351" w:rsidRDefault="00FD3CCB" w:rsidP="00586157">
            <w:pPr>
              <w:pStyle w:val="TAL"/>
            </w:pPr>
          </w:p>
        </w:tc>
      </w:tr>
      <w:tr w:rsidR="00FD3CCB" w:rsidRPr="00E42351" w14:paraId="4156E294" w14:textId="77777777" w:rsidTr="00586157">
        <w:tc>
          <w:tcPr>
            <w:tcW w:w="4535" w:type="dxa"/>
            <w:tcBorders>
              <w:top w:val="single" w:sz="4" w:space="0" w:color="auto"/>
              <w:bottom w:val="single" w:sz="4" w:space="0" w:color="auto"/>
            </w:tcBorders>
            <w:shd w:val="clear" w:color="auto" w:fill="auto"/>
          </w:tcPr>
          <w:p w14:paraId="3C5A7FF4" w14:textId="77777777" w:rsidR="00FD3CCB" w:rsidRPr="00E42351" w:rsidRDefault="00FD3CCB" w:rsidP="00586157">
            <w:pPr>
              <w:pStyle w:val="TAL"/>
            </w:pPr>
            <w:r w:rsidRPr="00E42351">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76EB8011" w14:textId="77777777" w:rsidR="00FD3CCB" w:rsidRPr="00E42351" w:rsidRDefault="00FD3CCB" w:rsidP="00586157">
            <w:pPr>
              <w:pStyle w:val="TAL"/>
            </w:pPr>
            <w:r w:rsidRPr="00E42351">
              <w:t>1 entry</w:t>
            </w:r>
          </w:p>
        </w:tc>
        <w:tc>
          <w:tcPr>
            <w:tcW w:w="1700" w:type="dxa"/>
            <w:tcBorders>
              <w:top w:val="single" w:sz="4" w:space="0" w:color="auto"/>
              <w:bottom w:val="single" w:sz="4" w:space="0" w:color="auto"/>
            </w:tcBorders>
            <w:shd w:val="clear" w:color="auto" w:fill="auto"/>
          </w:tcPr>
          <w:p w14:paraId="439CF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6C36717" w14:textId="77777777" w:rsidR="00FD3CCB" w:rsidRPr="00E42351" w:rsidRDefault="00FD3CCB" w:rsidP="00586157">
            <w:pPr>
              <w:pStyle w:val="TAL"/>
              <w:rPr>
                <w:lang w:eastAsia="zh-CN"/>
              </w:rPr>
            </w:pPr>
          </w:p>
        </w:tc>
      </w:tr>
      <w:tr w:rsidR="00FD3CCB" w:rsidRPr="00E42351" w14:paraId="0BB347DD" w14:textId="77777777" w:rsidTr="00586157">
        <w:tc>
          <w:tcPr>
            <w:tcW w:w="4535" w:type="dxa"/>
            <w:tcBorders>
              <w:top w:val="single" w:sz="4" w:space="0" w:color="auto"/>
              <w:bottom w:val="single" w:sz="4" w:space="0" w:color="auto"/>
            </w:tcBorders>
            <w:shd w:val="clear" w:color="auto" w:fill="auto"/>
          </w:tcPr>
          <w:p w14:paraId="3D3F201B" w14:textId="77777777" w:rsidR="00FD3CCB" w:rsidRPr="00E42351" w:rsidRDefault="00FD3CCB" w:rsidP="00586157">
            <w:pPr>
              <w:pStyle w:val="TAL"/>
            </w:pPr>
            <w:r w:rsidRPr="00E42351">
              <w:t xml:space="preserve">  SCellConfig[1]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39BF8B9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5A18C4" w14:textId="77777777" w:rsidR="00FD3CCB" w:rsidRPr="00E42351" w:rsidRDefault="00FD3CCB" w:rsidP="00586157">
            <w:pPr>
              <w:pStyle w:val="TAL"/>
            </w:pPr>
            <w:r w:rsidRPr="00E42351">
              <w:t>entry 1</w:t>
            </w:r>
          </w:p>
        </w:tc>
        <w:tc>
          <w:tcPr>
            <w:tcW w:w="1135" w:type="dxa"/>
            <w:tcBorders>
              <w:top w:val="single" w:sz="4" w:space="0" w:color="auto"/>
              <w:bottom w:val="single" w:sz="4" w:space="0" w:color="auto"/>
            </w:tcBorders>
            <w:shd w:val="clear" w:color="auto" w:fill="auto"/>
          </w:tcPr>
          <w:p w14:paraId="0F74B793" w14:textId="77777777" w:rsidR="00FD3CCB" w:rsidRPr="00E42351" w:rsidRDefault="00FD3CCB" w:rsidP="00586157">
            <w:pPr>
              <w:pStyle w:val="TAL"/>
              <w:rPr>
                <w:lang w:eastAsia="zh-CN"/>
              </w:rPr>
            </w:pPr>
          </w:p>
        </w:tc>
      </w:tr>
      <w:tr w:rsidR="00FD3CCB" w:rsidRPr="00E42351" w14:paraId="5BE935BE" w14:textId="77777777" w:rsidTr="00586157">
        <w:tc>
          <w:tcPr>
            <w:tcW w:w="4535" w:type="dxa"/>
            <w:tcBorders>
              <w:top w:val="single" w:sz="4" w:space="0" w:color="auto"/>
              <w:bottom w:val="single" w:sz="4" w:space="0" w:color="auto"/>
            </w:tcBorders>
            <w:shd w:val="clear" w:color="auto" w:fill="auto"/>
          </w:tcPr>
          <w:p w14:paraId="77D8AB5E" w14:textId="77777777" w:rsidR="00FD3CCB" w:rsidRPr="00E42351" w:rsidRDefault="00FD3CCB" w:rsidP="00586157">
            <w:pPr>
              <w:pStyle w:val="TAL"/>
            </w:pPr>
            <w:r w:rsidRPr="00E42351" w:rsidDel="00B5728B">
              <w:t xml:space="preserve">    </w:t>
            </w:r>
            <w:r w:rsidRPr="00E42351">
              <w:t>sCellIndex</w:t>
            </w:r>
          </w:p>
        </w:tc>
        <w:tc>
          <w:tcPr>
            <w:tcW w:w="2267" w:type="dxa"/>
            <w:tcBorders>
              <w:top w:val="single" w:sz="4" w:space="0" w:color="auto"/>
              <w:bottom w:val="single" w:sz="4" w:space="0" w:color="auto"/>
            </w:tcBorders>
            <w:shd w:val="clear" w:color="auto" w:fill="auto"/>
          </w:tcPr>
          <w:p w14:paraId="4E333D4B" w14:textId="77777777" w:rsidR="00FD3CCB" w:rsidRPr="00E42351" w:rsidRDefault="00FD3CCB" w:rsidP="00586157">
            <w:pPr>
              <w:pStyle w:val="TAL"/>
            </w:pPr>
            <w:r w:rsidRPr="00E42351">
              <w:t>1</w:t>
            </w:r>
          </w:p>
        </w:tc>
        <w:tc>
          <w:tcPr>
            <w:tcW w:w="1700" w:type="dxa"/>
            <w:tcBorders>
              <w:top w:val="single" w:sz="4" w:space="0" w:color="auto"/>
              <w:bottom w:val="single" w:sz="4" w:space="0" w:color="auto"/>
            </w:tcBorders>
            <w:shd w:val="clear" w:color="auto" w:fill="auto"/>
          </w:tcPr>
          <w:p w14:paraId="1EC341B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3BD9AD2" w14:textId="77777777" w:rsidR="00FD3CCB" w:rsidRPr="00E42351" w:rsidRDefault="00FD3CCB" w:rsidP="00586157">
            <w:pPr>
              <w:pStyle w:val="TAL"/>
              <w:rPr>
                <w:lang w:eastAsia="zh-CN"/>
              </w:rPr>
            </w:pPr>
          </w:p>
        </w:tc>
      </w:tr>
      <w:tr w:rsidR="00FD3CCB" w:rsidRPr="00E42351" w14:paraId="25141585" w14:textId="77777777" w:rsidTr="00586157">
        <w:tc>
          <w:tcPr>
            <w:tcW w:w="4535" w:type="dxa"/>
            <w:tcBorders>
              <w:top w:val="single" w:sz="4" w:space="0" w:color="auto"/>
              <w:bottom w:val="single" w:sz="4" w:space="0" w:color="auto"/>
            </w:tcBorders>
            <w:shd w:val="clear" w:color="auto" w:fill="auto"/>
          </w:tcPr>
          <w:p w14:paraId="1CBF907E" w14:textId="77777777" w:rsidR="00FD3CCB" w:rsidRPr="00E42351" w:rsidDel="00B5728B" w:rsidRDefault="00FD3CCB" w:rsidP="00586157">
            <w:pPr>
              <w:pStyle w:val="TAL"/>
            </w:pPr>
            <w:r w:rsidRPr="00E42351">
              <w:t xml:space="preserve">    sCellConfigCommon</w:t>
            </w:r>
          </w:p>
        </w:tc>
        <w:tc>
          <w:tcPr>
            <w:tcW w:w="2267" w:type="dxa"/>
            <w:tcBorders>
              <w:top w:val="single" w:sz="4" w:space="0" w:color="auto"/>
              <w:bottom w:val="single" w:sz="4" w:space="0" w:color="auto"/>
            </w:tcBorders>
            <w:shd w:val="clear" w:color="auto" w:fill="auto"/>
          </w:tcPr>
          <w:p w14:paraId="7C16FCC6" w14:textId="77777777" w:rsidR="00FD3CCB" w:rsidRPr="00E42351" w:rsidRDefault="00FD3CCB" w:rsidP="00586157">
            <w:pPr>
              <w:pStyle w:val="TAL"/>
            </w:pPr>
            <w:r w:rsidRPr="00E42351">
              <w:t>ServingCellConfigCommon</w:t>
            </w:r>
          </w:p>
        </w:tc>
        <w:tc>
          <w:tcPr>
            <w:tcW w:w="1700" w:type="dxa"/>
            <w:tcBorders>
              <w:top w:val="single" w:sz="4" w:space="0" w:color="auto"/>
              <w:bottom w:val="single" w:sz="4" w:space="0" w:color="auto"/>
            </w:tcBorders>
            <w:shd w:val="clear" w:color="auto" w:fill="auto"/>
          </w:tcPr>
          <w:p w14:paraId="18EC315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82CADCB" w14:textId="77777777" w:rsidR="00FD3CCB" w:rsidRPr="00E42351" w:rsidRDefault="00FD3CCB" w:rsidP="00586157">
            <w:pPr>
              <w:pStyle w:val="TAL"/>
              <w:rPr>
                <w:lang w:eastAsia="zh-CN"/>
              </w:rPr>
            </w:pPr>
          </w:p>
        </w:tc>
      </w:tr>
      <w:tr w:rsidR="00FD3CCB" w:rsidRPr="00E42351" w14:paraId="1F13AE24" w14:textId="77777777" w:rsidTr="00586157">
        <w:tc>
          <w:tcPr>
            <w:tcW w:w="4535" w:type="dxa"/>
            <w:tcBorders>
              <w:top w:val="single" w:sz="4" w:space="0" w:color="auto"/>
              <w:bottom w:val="single" w:sz="4" w:space="0" w:color="auto"/>
            </w:tcBorders>
            <w:shd w:val="clear" w:color="auto" w:fill="auto"/>
          </w:tcPr>
          <w:p w14:paraId="0E8A61D1" w14:textId="77777777" w:rsidR="00FD3CCB" w:rsidRPr="00E42351" w:rsidDel="00B5728B" w:rsidRDefault="00FD3CCB" w:rsidP="00586157">
            <w:pPr>
              <w:pStyle w:val="TAL"/>
            </w:pPr>
            <w:r w:rsidRPr="00E42351">
              <w:t xml:space="preserve">    sCellConfigDedicated</w:t>
            </w:r>
          </w:p>
        </w:tc>
        <w:tc>
          <w:tcPr>
            <w:tcW w:w="2267" w:type="dxa"/>
            <w:tcBorders>
              <w:top w:val="single" w:sz="4" w:space="0" w:color="auto"/>
              <w:bottom w:val="single" w:sz="4" w:space="0" w:color="auto"/>
            </w:tcBorders>
            <w:shd w:val="clear" w:color="auto" w:fill="auto"/>
          </w:tcPr>
          <w:p w14:paraId="6DD741E0" w14:textId="77777777" w:rsidR="00FD3CCB" w:rsidRPr="00E42351" w:rsidRDefault="00FD3CCB" w:rsidP="00586157">
            <w:pPr>
              <w:pStyle w:val="TAL"/>
            </w:pPr>
            <w:r w:rsidRPr="00E42351">
              <w:t>ServingCellConfig</w:t>
            </w:r>
          </w:p>
        </w:tc>
        <w:tc>
          <w:tcPr>
            <w:tcW w:w="1700" w:type="dxa"/>
            <w:tcBorders>
              <w:top w:val="single" w:sz="4" w:space="0" w:color="auto"/>
              <w:bottom w:val="single" w:sz="4" w:space="0" w:color="auto"/>
            </w:tcBorders>
            <w:shd w:val="clear" w:color="auto" w:fill="auto"/>
          </w:tcPr>
          <w:p w14:paraId="76071BF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9C9D597" w14:textId="77777777" w:rsidR="00FD3CCB" w:rsidRPr="00E42351" w:rsidRDefault="00FD3CCB" w:rsidP="00586157">
            <w:pPr>
              <w:pStyle w:val="TAL"/>
              <w:rPr>
                <w:lang w:eastAsia="zh-CN"/>
              </w:rPr>
            </w:pPr>
          </w:p>
        </w:tc>
      </w:tr>
      <w:tr w:rsidR="00FD3CCB" w:rsidRPr="00E42351" w14:paraId="4A3229AD" w14:textId="77777777" w:rsidTr="00586157">
        <w:tc>
          <w:tcPr>
            <w:tcW w:w="4535" w:type="dxa"/>
            <w:tcBorders>
              <w:top w:val="single" w:sz="4" w:space="0" w:color="auto"/>
              <w:bottom w:val="single" w:sz="4" w:space="0" w:color="auto"/>
            </w:tcBorders>
            <w:shd w:val="clear" w:color="auto" w:fill="auto"/>
          </w:tcPr>
          <w:p w14:paraId="510C5BF7"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6230F81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BAB1AC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E2FC8AB" w14:textId="77777777" w:rsidR="00FD3CCB" w:rsidRPr="00E42351" w:rsidRDefault="00FD3CCB" w:rsidP="00586157">
            <w:pPr>
              <w:pStyle w:val="TAL"/>
            </w:pPr>
          </w:p>
        </w:tc>
      </w:tr>
      <w:tr w:rsidR="00FD3CCB" w:rsidRPr="00E42351" w14:paraId="0CC8353A" w14:textId="77777777" w:rsidTr="00586157">
        <w:tc>
          <w:tcPr>
            <w:tcW w:w="4535" w:type="dxa"/>
            <w:tcBorders>
              <w:top w:val="single" w:sz="4" w:space="0" w:color="auto"/>
              <w:bottom w:val="single" w:sz="4" w:space="0" w:color="auto"/>
            </w:tcBorders>
            <w:shd w:val="clear" w:color="auto" w:fill="auto"/>
          </w:tcPr>
          <w:p w14:paraId="0175BEB9"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1D226FC3"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D265A4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362B50A" w14:textId="77777777" w:rsidR="00FD3CCB" w:rsidRPr="00E42351" w:rsidRDefault="00FD3CCB" w:rsidP="00586157">
            <w:pPr>
              <w:pStyle w:val="TAL"/>
            </w:pPr>
          </w:p>
        </w:tc>
      </w:tr>
      <w:tr w:rsidR="00FD3CCB" w:rsidRPr="00E42351" w14:paraId="30765447" w14:textId="77777777" w:rsidTr="00586157">
        <w:tc>
          <w:tcPr>
            <w:tcW w:w="4535" w:type="dxa"/>
            <w:tcBorders>
              <w:top w:val="single" w:sz="4" w:space="0" w:color="auto"/>
              <w:bottom w:val="single" w:sz="4" w:space="0" w:color="auto"/>
            </w:tcBorders>
            <w:shd w:val="clear" w:color="auto" w:fill="auto"/>
          </w:tcPr>
          <w:p w14:paraId="77AE9775" w14:textId="77777777" w:rsidR="00FD3CCB" w:rsidRPr="00E42351" w:rsidRDefault="00FD3CCB" w:rsidP="00586157">
            <w:pPr>
              <w:pStyle w:val="TAL"/>
            </w:pPr>
            <w:r w:rsidRPr="00E42351">
              <w:t xml:space="preserve">  sCellToReleaseList</w:t>
            </w:r>
          </w:p>
        </w:tc>
        <w:tc>
          <w:tcPr>
            <w:tcW w:w="2267" w:type="dxa"/>
            <w:tcBorders>
              <w:top w:val="single" w:sz="4" w:space="0" w:color="auto"/>
              <w:bottom w:val="single" w:sz="4" w:space="0" w:color="auto"/>
            </w:tcBorders>
            <w:shd w:val="clear" w:color="auto" w:fill="auto"/>
          </w:tcPr>
          <w:p w14:paraId="7FF555D7" w14:textId="77777777" w:rsidR="00FD3CCB" w:rsidRPr="00E42351" w:rsidRDefault="00FD3CCB" w:rsidP="00586157">
            <w:pPr>
              <w:pStyle w:val="TAL"/>
            </w:pPr>
            <w:r w:rsidRPr="00E42351">
              <w:t>Not present</w:t>
            </w:r>
          </w:p>
        </w:tc>
        <w:tc>
          <w:tcPr>
            <w:tcW w:w="1700" w:type="dxa"/>
            <w:tcBorders>
              <w:top w:val="single" w:sz="4" w:space="0" w:color="auto"/>
              <w:bottom w:val="single" w:sz="4" w:space="0" w:color="auto"/>
            </w:tcBorders>
            <w:shd w:val="clear" w:color="auto" w:fill="auto"/>
          </w:tcPr>
          <w:p w14:paraId="01EB2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44AB108" w14:textId="77777777" w:rsidR="00FD3CCB" w:rsidRPr="00E42351" w:rsidRDefault="00FD3CCB" w:rsidP="00586157">
            <w:pPr>
              <w:pStyle w:val="TAL"/>
            </w:pPr>
          </w:p>
        </w:tc>
      </w:tr>
      <w:tr w:rsidR="00FD3CCB" w:rsidRPr="00E42351" w14:paraId="71608103" w14:textId="77777777" w:rsidTr="00586157">
        <w:tc>
          <w:tcPr>
            <w:tcW w:w="4535" w:type="dxa"/>
            <w:tcBorders>
              <w:top w:val="single" w:sz="4" w:space="0" w:color="auto"/>
              <w:bottom w:val="single" w:sz="4" w:space="0" w:color="auto"/>
            </w:tcBorders>
            <w:shd w:val="clear" w:color="auto" w:fill="auto"/>
          </w:tcPr>
          <w:p w14:paraId="468C0681" w14:textId="77777777" w:rsidR="00FD3CCB" w:rsidRPr="00E42351" w:rsidRDefault="00FD3CCB" w:rsidP="00586157">
            <w:pPr>
              <w:pStyle w:val="TAL"/>
              <w:rPr>
                <w:lang w:eastAsia="zh-CN"/>
              </w:rPr>
            </w:pPr>
            <w:r w:rsidRPr="00E42351">
              <w:rPr>
                <w:lang w:eastAsia="zh-CN"/>
              </w:rPr>
              <w:t>}</w:t>
            </w:r>
          </w:p>
        </w:tc>
        <w:tc>
          <w:tcPr>
            <w:tcW w:w="2267" w:type="dxa"/>
            <w:tcBorders>
              <w:top w:val="single" w:sz="4" w:space="0" w:color="auto"/>
              <w:bottom w:val="single" w:sz="4" w:space="0" w:color="auto"/>
            </w:tcBorders>
            <w:shd w:val="clear" w:color="auto" w:fill="auto"/>
          </w:tcPr>
          <w:p w14:paraId="04E24D1F"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B551F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F1630F1" w14:textId="77777777" w:rsidR="00FD3CCB" w:rsidRPr="00E42351" w:rsidRDefault="00FD3CCB" w:rsidP="00586157">
            <w:pPr>
              <w:pStyle w:val="TAL"/>
            </w:pPr>
          </w:p>
        </w:tc>
      </w:tr>
    </w:tbl>
    <w:p w14:paraId="1E424CC6" w14:textId="77777777" w:rsidR="00FD3CCB" w:rsidRPr="00E42351" w:rsidRDefault="00FD3CCB" w:rsidP="00FD3CCB"/>
    <w:p w14:paraId="708804FE" w14:textId="77777777" w:rsidR="00FD3CCB" w:rsidRPr="00E42351" w:rsidRDefault="00FD3CCB" w:rsidP="00FD3CCB">
      <w:pPr>
        <w:pStyle w:val="TH"/>
        <w:rPr>
          <w:lang w:eastAsia="x-none"/>
        </w:rPr>
      </w:pPr>
      <w:r w:rsidRPr="00E42351">
        <w:rPr>
          <w:lang w:eastAsia="x-none"/>
        </w:rPr>
        <w:t xml:space="preserve">Table 8.1.4.1.9.1.3.3-4: </w:t>
      </w:r>
      <w:r w:rsidRPr="00E42351">
        <w:t>ServingCellConfigCommon</w:t>
      </w:r>
      <w:r w:rsidRPr="00E4235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FD3CCB" w:rsidRPr="00E42351" w14:paraId="5301ABAF" w14:textId="77777777" w:rsidTr="00586157">
        <w:tc>
          <w:tcPr>
            <w:tcW w:w="9606" w:type="dxa"/>
            <w:gridSpan w:val="4"/>
            <w:tcBorders>
              <w:top w:val="single" w:sz="4" w:space="0" w:color="auto"/>
              <w:left w:val="single" w:sz="4" w:space="0" w:color="auto"/>
              <w:bottom w:val="single" w:sz="4" w:space="0" w:color="auto"/>
              <w:right w:val="single" w:sz="4" w:space="0" w:color="auto"/>
            </w:tcBorders>
            <w:hideMark/>
          </w:tcPr>
          <w:p w14:paraId="2D3485E7" w14:textId="252D459E" w:rsidR="00FD3CCB" w:rsidRPr="00E42351" w:rsidRDefault="00FD3CCB" w:rsidP="00586157">
            <w:pPr>
              <w:pStyle w:val="TAH"/>
              <w:snapToGrid w:val="0"/>
              <w:jc w:val="left"/>
              <w:rPr>
                <w:b w:val="0"/>
              </w:rPr>
            </w:pPr>
            <w:r w:rsidRPr="00E42351">
              <w:rPr>
                <w:b w:val="0"/>
              </w:rPr>
              <w:t xml:space="preserve">Derivation Path: </w:t>
            </w:r>
            <w:ins w:id="26" w:author="Daiwei Zhou (周代卫)" w:date="2021-02-06T15:33:00Z">
              <w:r w:rsidR="00EA0106">
                <w:rPr>
                  <w:b w:val="0"/>
                </w:rPr>
                <w:t xml:space="preserve">TS </w:t>
              </w:r>
            </w:ins>
            <w:r w:rsidRPr="00E42351">
              <w:rPr>
                <w:b w:val="0"/>
              </w:rPr>
              <w:t>38.508-1 [4]</w:t>
            </w:r>
            <w:ins w:id="27" w:author="Daiwei Zhou (周代卫)" w:date="2021-02-06T15:33:00Z">
              <w:r w:rsidR="00EA0106">
                <w:rPr>
                  <w:b w:val="0"/>
                </w:rPr>
                <w:t>,</w:t>
              </w:r>
            </w:ins>
            <w:r w:rsidRPr="00E42351">
              <w:rPr>
                <w:b w:val="0"/>
              </w:rPr>
              <w:t xml:space="preserve"> </w:t>
            </w:r>
            <w:ins w:id="28" w:author="Daiwei Zhou (周代卫)" w:date="2021-02-06T15:33:00Z">
              <w:r w:rsidR="00EA0106">
                <w:rPr>
                  <w:b w:val="0"/>
                </w:rPr>
                <w:t>t</w:t>
              </w:r>
            </w:ins>
            <w:del w:id="29" w:author="Daiwei Zhou (周代卫)" w:date="2021-02-06T15:33:00Z">
              <w:r w:rsidRPr="00E42351" w:rsidDel="00EA0106">
                <w:rPr>
                  <w:b w:val="0"/>
                </w:rPr>
                <w:delText>T</w:delText>
              </w:r>
            </w:del>
            <w:r w:rsidRPr="00E42351">
              <w:rPr>
                <w:b w:val="0"/>
              </w:rPr>
              <w:t>able 4.6.3-168</w:t>
            </w:r>
          </w:p>
        </w:tc>
      </w:tr>
      <w:tr w:rsidR="00FD3CCB" w:rsidRPr="00E42351" w14:paraId="03C2593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2243E55" w14:textId="77777777" w:rsidR="00FD3CCB" w:rsidRPr="00E42351" w:rsidRDefault="00FD3CCB" w:rsidP="00586157">
            <w:pPr>
              <w:pStyle w:val="TAH"/>
              <w:snapToGrid w:val="0"/>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7E99E" w14:textId="77777777" w:rsidR="00FD3CCB" w:rsidRPr="00E42351" w:rsidRDefault="00FD3CCB" w:rsidP="00586157">
            <w:pPr>
              <w:pStyle w:val="TAH"/>
              <w:snapToGrid w:val="0"/>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A4A28B7" w14:textId="77777777" w:rsidR="00FD3CCB" w:rsidRPr="00E42351" w:rsidRDefault="00FD3CCB" w:rsidP="00586157">
            <w:pPr>
              <w:pStyle w:val="TAH"/>
              <w:snapToGrid w:val="0"/>
            </w:pPr>
            <w:r w:rsidRPr="00E42351">
              <w:t>Comment</w:t>
            </w:r>
          </w:p>
        </w:tc>
        <w:tc>
          <w:tcPr>
            <w:tcW w:w="1104" w:type="dxa"/>
            <w:tcBorders>
              <w:top w:val="single" w:sz="4" w:space="0" w:color="auto"/>
              <w:left w:val="single" w:sz="4" w:space="0" w:color="auto"/>
              <w:bottom w:val="single" w:sz="4" w:space="0" w:color="auto"/>
              <w:right w:val="single" w:sz="4" w:space="0" w:color="auto"/>
            </w:tcBorders>
            <w:hideMark/>
          </w:tcPr>
          <w:p w14:paraId="3A08EEEA" w14:textId="77777777" w:rsidR="00FD3CCB" w:rsidRPr="00E42351" w:rsidRDefault="00FD3CCB" w:rsidP="00586157">
            <w:pPr>
              <w:pStyle w:val="TAH"/>
              <w:snapToGrid w:val="0"/>
            </w:pPr>
            <w:r w:rsidRPr="00E42351">
              <w:t>Condition</w:t>
            </w:r>
          </w:p>
        </w:tc>
      </w:tr>
      <w:tr w:rsidR="00FD3CCB" w:rsidRPr="00E42351" w14:paraId="2B2E518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1E503B2" w14:textId="77777777" w:rsidR="00FD3CCB" w:rsidRPr="00E42351" w:rsidRDefault="00FD3CCB" w:rsidP="00586157">
            <w:pPr>
              <w:pStyle w:val="TAL"/>
              <w:snapToGrid w:val="0"/>
            </w:pPr>
            <w:r w:rsidRPr="00E42351">
              <w:t xml:space="preserve">ServingCellConfigCommon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9CB9B67"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7315B327"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6DF39" w14:textId="77777777" w:rsidR="00FD3CCB" w:rsidRPr="00E42351" w:rsidRDefault="00FD3CCB" w:rsidP="00586157">
            <w:pPr>
              <w:pStyle w:val="TAL"/>
              <w:snapToGrid w:val="0"/>
            </w:pPr>
          </w:p>
        </w:tc>
      </w:tr>
      <w:tr w:rsidR="00FD3CCB" w:rsidRPr="00E42351" w14:paraId="3313CB1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AFA1D8E" w14:textId="77777777" w:rsidR="00FD3CCB" w:rsidRPr="00E42351" w:rsidRDefault="00FD3CCB" w:rsidP="00586157">
            <w:pPr>
              <w:pStyle w:val="TAL"/>
              <w:snapToGrid w:val="0"/>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84C99F1" w14:textId="77777777" w:rsidR="00FD3CCB" w:rsidRPr="00E42351" w:rsidRDefault="00FD3CCB" w:rsidP="00586157">
            <w:pPr>
              <w:pStyle w:val="TAL"/>
              <w:snapToGrid w:val="0"/>
            </w:pPr>
            <w:r w:rsidRPr="00E4235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DBA85B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7A8D583" w14:textId="77777777" w:rsidR="00FD3CCB" w:rsidRPr="00E42351" w:rsidRDefault="00FD3CCB" w:rsidP="00586157">
            <w:pPr>
              <w:pStyle w:val="TAL"/>
              <w:snapToGrid w:val="0"/>
            </w:pPr>
          </w:p>
        </w:tc>
      </w:tr>
      <w:tr w:rsidR="00FD3CCB" w:rsidRPr="00E42351" w14:paraId="291D6F7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9643782" w14:textId="77777777" w:rsidR="00FD3CCB" w:rsidRPr="00E42351" w:rsidRDefault="00FD3CCB" w:rsidP="00586157">
            <w:pPr>
              <w:pStyle w:val="TAL"/>
              <w:snapToGrid w:val="0"/>
            </w:pPr>
            <w:r w:rsidRPr="00E42351">
              <w:t>}</w:t>
            </w:r>
          </w:p>
        </w:tc>
        <w:tc>
          <w:tcPr>
            <w:tcW w:w="2267" w:type="dxa"/>
            <w:tcBorders>
              <w:top w:val="single" w:sz="4" w:space="0" w:color="auto"/>
              <w:left w:val="single" w:sz="4" w:space="0" w:color="auto"/>
              <w:bottom w:val="single" w:sz="4" w:space="0" w:color="auto"/>
              <w:right w:val="single" w:sz="4" w:space="0" w:color="auto"/>
            </w:tcBorders>
          </w:tcPr>
          <w:p w14:paraId="34B24880"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6941AE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6AD93043" w14:textId="77777777" w:rsidR="00FD3CCB" w:rsidRPr="00E42351" w:rsidRDefault="00FD3CCB" w:rsidP="00586157">
            <w:pPr>
              <w:pStyle w:val="TAL"/>
              <w:snapToGrid w:val="0"/>
            </w:pPr>
          </w:p>
        </w:tc>
      </w:tr>
    </w:tbl>
    <w:p w14:paraId="69498B62" w14:textId="77777777" w:rsidR="00FD3CCB" w:rsidRPr="00E42351" w:rsidRDefault="00FD3CCB" w:rsidP="00FD3CCB"/>
    <w:p w14:paraId="45750B10" w14:textId="1998F588"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-5: RRCReconfiguration (step</w:t>
      </w:r>
      <w:ins w:id="30" w:author="Daiwei Zhou (周代卫)" w:date="2021-02-06T15:45:00Z">
        <w:r w:rsidR="00744950">
          <w:rPr>
            <w:lang w:eastAsia="x-none"/>
          </w:rPr>
          <w:t>s</w:t>
        </w:r>
      </w:ins>
      <w:r w:rsidRPr="00E42351">
        <w:rPr>
          <w:lang w:eastAsia="x-none"/>
        </w:rPr>
        <w:t xml:space="preserve"> 3 and 14,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5AE314C5" w14:textId="77777777" w:rsidTr="00586157">
        <w:tc>
          <w:tcPr>
            <w:tcW w:w="9637" w:type="dxa"/>
            <w:shd w:val="clear" w:color="auto" w:fill="auto"/>
          </w:tcPr>
          <w:p w14:paraId="36364432" w14:textId="77777777" w:rsidR="00FD3CCB" w:rsidRPr="00E42351" w:rsidRDefault="00FD3CCB" w:rsidP="00586157">
            <w:pPr>
              <w:pStyle w:val="TAL"/>
            </w:pPr>
            <w:r w:rsidRPr="00E42351">
              <w:t>Derivation Path: TS 38.508-1[4], table 4.6.1-13 and condition MEAS</w:t>
            </w:r>
          </w:p>
        </w:tc>
      </w:tr>
    </w:tbl>
    <w:p w14:paraId="54A0A4E7" w14:textId="77777777" w:rsidR="00FD3CCB" w:rsidRPr="00E42351" w:rsidRDefault="00FD3CCB" w:rsidP="00FD3CCB"/>
    <w:p w14:paraId="31E31BDE"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-6: </w:t>
      </w:r>
      <w:r w:rsidRPr="00E42351">
        <w:t xml:space="preserve">MeasConfig </w:t>
      </w:r>
      <w:r w:rsidRPr="00E42351">
        <w:rPr>
          <w:lang w:eastAsia="x-none"/>
        </w:rPr>
        <w:t>(Table 8.1</w:t>
      </w:r>
      <w:r w:rsidRPr="00E42351">
        <w:t>.4.1.9.1.3.3-5</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FD3CCB" w:rsidRPr="00E42351" w14:paraId="4DA7F0B0"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0B0E757" w14:textId="54D4735F" w:rsidR="00FD3CCB" w:rsidRPr="00E42351" w:rsidRDefault="00FD3CCB" w:rsidP="00586157">
            <w:pPr>
              <w:pStyle w:val="TAL"/>
            </w:pPr>
            <w:r w:rsidRPr="00E42351">
              <w:t xml:space="preserve">Derivation path: </w:t>
            </w:r>
            <w:ins w:id="31" w:author="Daiwei Zhou (周代卫)" w:date="2021-02-06T15:34:00Z">
              <w:r w:rsidR="00EA0106">
                <w:t xml:space="preserve">TS </w:t>
              </w:r>
            </w:ins>
            <w:r w:rsidRPr="00E42351">
              <w:t>38.508-1[4], table 4.6.3-69</w:t>
            </w:r>
          </w:p>
        </w:tc>
      </w:tr>
      <w:tr w:rsidR="00FD3CCB" w:rsidRPr="00E42351" w14:paraId="7F5B3CC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EC961FC" w14:textId="77777777" w:rsidR="00FD3CCB" w:rsidRPr="00E42351" w:rsidRDefault="00FD3CCB" w:rsidP="00586157">
            <w:pPr>
              <w:pStyle w:val="TAH"/>
            </w:pPr>
            <w:r w:rsidRPr="00E42351">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4EC0D66A" w14:textId="77777777" w:rsidR="00FD3CCB" w:rsidRPr="00E42351" w:rsidRDefault="00FD3CCB" w:rsidP="00586157">
            <w:pPr>
              <w:pStyle w:val="TAH"/>
            </w:pPr>
            <w:r w:rsidRPr="00E42351">
              <w:t>Value/Remark</w:t>
            </w:r>
          </w:p>
        </w:tc>
        <w:tc>
          <w:tcPr>
            <w:tcW w:w="631" w:type="pct"/>
            <w:tcBorders>
              <w:top w:val="single" w:sz="4" w:space="0" w:color="auto"/>
              <w:left w:val="single" w:sz="4" w:space="0" w:color="auto"/>
              <w:bottom w:val="single" w:sz="4" w:space="0" w:color="auto"/>
              <w:right w:val="single" w:sz="4" w:space="0" w:color="auto"/>
            </w:tcBorders>
            <w:hideMark/>
          </w:tcPr>
          <w:p w14:paraId="56EE807D" w14:textId="77777777" w:rsidR="00FD3CCB" w:rsidRPr="00E42351" w:rsidRDefault="00FD3CCB" w:rsidP="00586157">
            <w:pPr>
              <w:pStyle w:val="TAH"/>
            </w:pPr>
            <w:r w:rsidRPr="00E42351">
              <w:t>Comment</w:t>
            </w:r>
          </w:p>
        </w:tc>
        <w:tc>
          <w:tcPr>
            <w:tcW w:w="637" w:type="pct"/>
            <w:tcBorders>
              <w:top w:val="single" w:sz="4" w:space="0" w:color="auto"/>
              <w:left w:val="single" w:sz="4" w:space="0" w:color="auto"/>
              <w:bottom w:val="single" w:sz="4" w:space="0" w:color="auto"/>
              <w:right w:val="single" w:sz="4" w:space="0" w:color="auto"/>
            </w:tcBorders>
            <w:hideMark/>
          </w:tcPr>
          <w:p w14:paraId="16C42F67" w14:textId="77777777" w:rsidR="00FD3CCB" w:rsidRPr="00E42351" w:rsidRDefault="00FD3CCB" w:rsidP="00586157">
            <w:pPr>
              <w:pStyle w:val="TAH"/>
            </w:pPr>
            <w:r w:rsidRPr="00E42351">
              <w:t>Condition</w:t>
            </w:r>
          </w:p>
        </w:tc>
      </w:tr>
      <w:tr w:rsidR="00FD3CCB" w:rsidRPr="00E42351" w14:paraId="126571A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A37D7F7" w14:textId="77777777" w:rsidR="00FD3CCB" w:rsidRPr="00E42351" w:rsidRDefault="00FD3CCB" w:rsidP="00586157">
            <w:pPr>
              <w:pStyle w:val="TAL"/>
            </w:pPr>
            <w:r w:rsidRPr="00E42351">
              <w:t>measConfig ::= SEQUENCE {</w:t>
            </w:r>
          </w:p>
        </w:tc>
        <w:tc>
          <w:tcPr>
            <w:tcW w:w="1172" w:type="pct"/>
            <w:tcBorders>
              <w:top w:val="single" w:sz="4" w:space="0" w:color="auto"/>
              <w:left w:val="single" w:sz="4" w:space="0" w:color="auto"/>
              <w:bottom w:val="single" w:sz="4" w:space="0" w:color="auto"/>
              <w:right w:val="single" w:sz="4" w:space="0" w:color="auto"/>
            </w:tcBorders>
          </w:tcPr>
          <w:p w14:paraId="7B64FC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C41C377"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F4AB89" w14:textId="77777777" w:rsidR="00FD3CCB" w:rsidRPr="00E42351" w:rsidRDefault="00FD3CCB" w:rsidP="00586157">
            <w:pPr>
              <w:pStyle w:val="TAL"/>
            </w:pPr>
          </w:p>
        </w:tc>
      </w:tr>
      <w:tr w:rsidR="00FD3CCB" w:rsidRPr="00E42351" w14:paraId="65EA502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8C4CC35" w14:textId="77777777" w:rsidR="00FD3CCB" w:rsidRPr="00E42351" w:rsidRDefault="00FD3CCB" w:rsidP="00586157">
            <w:pPr>
              <w:pStyle w:val="TAL"/>
            </w:pPr>
            <w:r w:rsidRPr="00E4235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10DAF93B" w14:textId="77777777" w:rsidR="00FD3CCB" w:rsidRPr="00E42351" w:rsidRDefault="00FD3CCB" w:rsidP="00586157">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3B97F61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FC8D042" w14:textId="77777777" w:rsidR="00FD3CCB" w:rsidRPr="00E42351" w:rsidRDefault="00FD3CCB" w:rsidP="00586157">
            <w:pPr>
              <w:pStyle w:val="TAL"/>
            </w:pPr>
          </w:p>
        </w:tc>
      </w:tr>
      <w:tr w:rsidR="00FD3CCB" w:rsidRPr="00E42351" w14:paraId="01DB959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113896" w14:textId="77777777" w:rsidR="00FD3CCB" w:rsidRPr="00E42351" w:rsidRDefault="00FD3CCB" w:rsidP="00586157">
            <w:pPr>
              <w:pStyle w:val="TAL"/>
            </w:pPr>
            <w:r w:rsidRPr="00E42351">
              <w:t xml:space="preserve">    MeasObjectToAddMod[1]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4B4C595"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60CBEF8"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220701C5" w14:textId="77777777" w:rsidR="00FD3CCB" w:rsidRPr="00E42351" w:rsidRDefault="00FD3CCB" w:rsidP="00586157">
            <w:pPr>
              <w:pStyle w:val="TAL"/>
            </w:pPr>
          </w:p>
        </w:tc>
      </w:tr>
      <w:tr w:rsidR="00FD3CCB" w:rsidRPr="00E42351" w14:paraId="2A5E3C0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06B671"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7C91FF2A"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07F6F79B"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885A6D7" w14:textId="77777777" w:rsidR="00FD3CCB" w:rsidRPr="00E42351" w:rsidRDefault="00FD3CCB" w:rsidP="00586157">
            <w:pPr>
              <w:pStyle w:val="TAL"/>
            </w:pPr>
          </w:p>
        </w:tc>
      </w:tr>
      <w:tr w:rsidR="00FD3CCB" w:rsidRPr="00E42351" w14:paraId="72E223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C32B688"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40916A4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5A61A5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04DC742" w14:textId="77777777" w:rsidR="00FD3CCB" w:rsidRPr="00E42351" w:rsidRDefault="00FD3CCB" w:rsidP="00586157">
            <w:pPr>
              <w:pStyle w:val="TAL"/>
            </w:pPr>
          </w:p>
        </w:tc>
      </w:tr>
      <w:tr w:rsidR="00FD3CCB" w:rsidRPr="00E42351" w14:paraId="0F1452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87E1D5F"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4939BAC6" w14:textId="77777777" w:rsidR="00FD3CCB" w:rsidRPr="00E42351" w:rsidRDefault="00FD3CCB" w:rsidP="00586157">
            <w:pPr>
              <w:pStyle w:val="TAL"/>
            </w:pPr>
            <w:r w:rsidRPr="00E42351">
              <w:t>MeasObjectNR-f1</w:t>
            </w:r>
          </w:p>
        </w:tc>
        <w:tc>
          <w:tcPr>
            <w:tcW w:w="631" w:type="pct"/>
            <w:tcBorders>
              <w:top w:val="single" w:sz="4" w:space="0" w:color="auto"/>
              <w:left w:val="single" w:sz="4" w:space="0" w:color="auto"/>
              <w:bottom w:val="single" w:sz="4" w:space="0" w:color="auto"/>
              <w:right w:val="single" w:sz="4" w:space="0" w:color="auto"/>
            </w:tcBorders>
          </w:tcPr>
          <w:p w14:paraId="46BF2209" w14:textId="77777777" w:rsidR="00FD3CCB" w:rsidRPr="00E42351" w:rsidRDefault="00FD3CCB" w:rsidP="00586157">
            <w:pPr>
              <w:pStyle w:val="TAL"/>
            </w:pPr>
            <w:r w:rsidRPr="00E42351">
              <w:t>NR Cell 1</w:t>
            </w:r>
          </w:p>
        </w:tc>
        <w:tc>
          <w:tcPr>
            <w:tcW w:w="637" w:type="pct"/>
            <w:tcBorders>
              <w:top w:val="single" w:sz="4" w:space="0" w:color="auto"/>
              <w:left w:val="single" w:sz="4" w:space="0" w:color="auto"/>
              <w:bottom w:val="single" w:sz="4" w:space="0" w:color="auto"/>
              <w:right w:val="single" w:sz="4" w:space="0" w:color="auto"/>
            </w:tcBorders>
          </w:tcPr>
          <w:p w14:paraId="2D898086" w14:textId="77777777" w:rsidR="00FD3CCB" w:rsidRPr="00E42351" w:rsidRDefault="00FD3CCB" w:rsidP="00586157">
            <w:pPr>
              <w:pStyle w:val="TAL"/>
            </w:pPr>
          </w:p>
        </w:tc>
      </w:tr>
      <w:tr w:rsidR="00FD3CCB" w:rsidRPr="00E42351" w14:paraId="3AD6760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9B0863B"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41A3B16"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D597092"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B403FA6" w14:textId="77777777" w:rsidR="00FD3CCB" w:rsidRPr="00E42351" w:rsidRDefault="00FD3CCB" w:rsidP="00586157">
            <w:pPr>
              <w:pStyle w:val="TAL"/>
            </w:pPr>
          </w:p>
        </w:tc>
      </w:tr>
      <w:tr w:rsidR="00FD3CCB" w:rsidRPr="00E42351" w14:paraId="05142F1A"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07AE99F"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61550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F06AB7B"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DED564A" w14:textId="77777777" w:rsidR="00FD3CCB" w:rsidRPr="00E42351" w:rsidRDefault="00FD3CCB" w:rsidP="00586157">
            <w:pPr>
              <w:pStyle w:val="TAL"/>
            </w:pPr>
          </w:p>
        </w:tc>
      </w:tr>
      <w:tr w:rsidR="00FD3CCB" w:rsidRPr="00E42351" w14:paraId="64A534B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25FA03B" w14:textId="77777777" w:rsidR="00FD3CCB" w:rsidRPr="00E42351" w:rsidRDefault="00FD3CCB" w:rsidP="00586157">
            <w:pPr>
              <w:pStyle w:val="TAL"/>
            </w:pPr>
            <w:r w:rsidRPr="00E42351">
              <w:t xml:space="preserve">    MeasObjectToAddMod[2]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992E294" w14:textId="77777777" w:rsidR="00FD3CCB" w:rsidRPr="00E42351" w:rsidRDefault="00FD3CCB" w:rsidP="00586157">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30B3E60" w14:textId="77777777" w:rsidR="00FD3CCB" w:rsidRPr="00E42351" w:rsidRDefault="00FD3CCB" w:rsidP="00586157">
            <w:pPr>
              <w:pStyle w:val="TAL"/>
            </w:pPr>
            <w:r w:rsidRPr="00E42351">
              <w:t>entry 2</w:t>
            </w:r>
          </w:p>
        </w:tc>
        <w:tc>
          <w:tcPr>
            <w:tcW w:w="637" w:type="pct"/>
            <w:tcBorders>
              <w:top w:val="single" w:sz="4" w:space="0" w:color="auto"/>
              <w:left w:val="single" w:sz="4" w:space="0" w:color="auto"/>
              <w:bottom w:val="single" w:sz="4" w:space="0" w:color="auto"/>
              <w:right w:val="single" w:sz="4" w:space="0" w:color="auto"/>
            </w:tcBorders>
          </w:tcPr>
          <w:p w14:paraId="1164D753" w14:textId="77777777" w:rsidR="00FD3CCB" w:rsidRPr="00E42351" w:rsidRDefault="00FD3CCB" w:rsidP="00586157">
            <w:pPr>
              <w:pStyle w:val="TAL"/>
            </w:pPr>
          </w:p>
        </w:tc>
      </w:tr>
      <w:tr w:rsidR="00FD3CCB" w:rsidRPr="00E42351" w14:paraId="0208AC6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0E5093B"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9FFCB7" w14:textId="77777777" w:rsidR="00FD3CCB" w:rsidRPr="00E42351" w:rsidRDefault="00FD3CCB" w:rsidP="00586157">
            <w:pPr>
              <w:pStyle w:val="TAL"/>
              <w:rPr>
                <w:lang w:eastAsia="zh-CN"/>
              </w:rPr>
            </w:pPr>
            <w:r w:rsidRPr="00E42351">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5DAEE1F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9202A6F" w14:textId="77777777" w:rsidR="00FD3CCB" w:rsidRPr="00E42351" w:rsidRDefault="00FD3CCB" w:rsidP="00586157">
            <w:pPr>
              <w:pStyle w:val="TAL"/>
            </w:pPr>
          </w:p>
        </w:tc>
      </w:tr>
      <w:tr w:rsidR="00FD3CCB" w:rsidRPr="00E42351" w14:paraId="4D71A53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1CAE195"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7F3CD5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BE1995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8C58AFB" w14:textId="77777777" w:rsidR="00FD3CCB" w:rsidRPr="00E42351" w:rsidRDefault="00FD3CCB" w:rsidP="00586157">
            <w:pPr>
              <w:pStyle w:val="TAL"/>
            </w:pPr>
          </w:p>
        </w:tc>
      </w:tr>
      <w:tr w:rsidR="00FD3CCB" w:rsidRPr="00E42351" w14:paraId="2A59672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BDCD7EC"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02544C82" w14:textId="77777777" w:rsidR="00FD3CCB" w:rsidRPr="00E42351" w:rsidRDefault="00FD3CCB" w:rsidP="00586157">
            <w:pPr>
              <w:pStyle w:val="TAL"/>
            </w:pPr>
            <w:r w:rsidRPr="00E42351">
              <w:t>MeasObjectNR-f2</w:t>
            </w:r>
          </w:p>
        </w:tc>
        <w:tc>
          <w:tcPr>
            <w:tcW w:w="631" w:type="pct"/>
            <w:tcBorders>
              <w:top w:val="single" w:sz="4" w:space="0" w:color="auto"/>
              <w:left w:val="single" w:sz="4" w:space="0" w:color="auto"/>
              <w:bottom w:val="single" w:sz="4" w:space="0" w:color="auto"/>
              <w:right w:val="single" w:sz="4" w:space="0" w:color="auto"/>
            </w:tcBorders>
          </w:tcPr>
          <w:p w14:paraId="7707CD8C" w14:textId="77777777" w:rsidR="00FD3CCB" w:rsidRPr="00E42351" w:rsidRDefault="00FD3CCB" w:rsidP="00586157">
            <w:pPr>
              <w:pStyle w:val="TAL"/>
            </w:pPr>
            <w:r w:rsidRPr="00E42351">
              <w:t>NR Cell 3</w:t>
            </w:r>
          </w:p>
        </w:tc>
        <w:tc>
          <w:tcPr>
            <w:tcW w:w="637" w:type="pct"/>
            <w:tcBorders>
              <w:top w:val="single" w:sz="4" w:space="0" w:color="auto"/>
              <w:left w:val="single" w:sz="4" w:space="0" w:color="auto"/>
              <w:bottom w:val="single" w:sz="4" w:space="0" w:color="auto"/>
              <w:right w:val="single" w:sz="4" w:space="0" w:color="auto"/>
            </w:tcBorders>
          </w:tcPr>
          <w:p w14:paraId="01656828" w14:textId="77777777" w:rsidR="00FD3CCB" w:rsidRPr="00E42351" w:rsidRDefault="00FD3CCB" w:rsidP="00586157">
            <w:pPr>
              <w:pStyle w:val="TAL"/>
            </w:pPr>
          </w:p>
        </w:tc>
      </w:tr>
      <w:tr w:rsidR="00FD3CCB" w:rsidRPr="00E42351" w14:paraId="63E2D0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2D610FD"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956A18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B7E76B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D9DA57F" w14:textId="77777777" w:rsidR="00FD3CCB" w:rsidRPr="00E42351" w:rsidRDefault="00FD3CCB" w:rsidP="00586157">
            <w:pPr>
              <w:pStyle w:val="TAL"/>
            </w:pPr>
          </w:p>
        </w:tc>
      </w:tr>
      <w:tr w:rsidR="00FD3CCB" w:rsidRPr="00E42351" w14:paraId="3C6C817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F6896A2"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A6788A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0F2A3F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78A36FD" w14:textId="77777777" w:rsidR="00FD3CCB" w:rsidRPr="00E42351" w:rsidRDefault="00FD3CCB" w:rsidP="00586157">
            <w:pPr>
              <w:pStyle w:val="TAL"/>
            </w:pPr>
          </w:p>
        </w:tc>
      </w:tr>
      <w:tr w:rsidR="00FD3CCB" w:rsidRPr="00E42351" w14:paraId="36F4012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9AEBDB8"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2FB1046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501AA1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BE83989" w14:textId="77777777" w:rsidR="00FD3CCB" w:rsidRPr="00E42351" w:rsidRDefault="00FD3CCB" w:rsidP="00586157">
            <w:pPr>
              <w:pStyle w:val="TAL"/>
            </w:pPr>
          </w:p>
        </w:tc>
      </w:tr>
      <w:tr w:rsidR="00FD3CCB" w:rsidRPr="00E42351" w14:paraId="15B8B43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9DE1555" w14:textId="77777777" w:rsidR="00FD3CCB" w:rsidRPr="00E42351" w:rsidRDefault="00FD3CCB" w:rsidP="00586157">
            <w:pPr>
              <w:pStyle w:val="TAL"/>
            </w:pPr>
            <w:r w:rsidRPr="00E42351">
              <w:t xml:space="preserve">  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67E52CA0" w14:textId="77777777" w:rsidR="00FD3CCB" w:rsidRPr="00E42351" w:rsidRDefault="00FD3CCB" w:rsidP="00586157">
            <w:pPr>
              <w:pStyle w:val="TAL"/>
            </w:pPr>
            <w:r w:rsidRPr="00E42351">
              <w:t>1 entry</w:t>
            </w:r>
          </w:p>
        </w:tc>
        <w:tc>
          <w:tcPr>
            <w:tcW w:w="631" w:type="pct"/>
            <w:tcBorders>
              <w:top w:val="single" w:sz="4" w:space="0" w:color="auto"/>
              <w:left w:val="single" w:sz="4" w:space="0" w:color="auto"/>
              <w:bottom w:val="single" w:sz="4" w:space="0" w:color="auto"/>
              <w:right w:val="single" w:sz="4" w:space="0" w:color="auto"/>
            </w:tcBorders>
          </w:tcPr>
          <w:p w14:paraId="5DEDF2A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C82EC87" w14:textId="77777777" w:rsidR="00FD3CCB" w:rsidRPr="00E42351" w:rsidRDefault="00FD3CCB" w:rsidP="00586157">
            <w:pPr>
              <w:pStyle w:val="TAL"/>
            </w:pPr>
          </w:p>
        </w:tc>
      </w:tr>
      <w:tr w:rsidR="00FD3CCB" w:rsidRPr="00E42351" w14:paraId="3D793511"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E5514E" w14:textId="77777777" w:rsidR="00FD3CCB" w:rsidRPr="00E42351" w:rsidRDefault="00FD3CCB" w:rsidP="00586157">
            <w:pPr>
              <w:pStyle w:val="TAL"/>
            </w:pPr>
            <w:r w:rsidRPr="00E42351">
              <w:t xml:space="preserve">    ReportConfigToAddMod[1] </w:t>
            </w:r>
            <w:r w:rsidRPr="00E42351">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D6CFC3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913E25A"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0ADF8EE2" w14:textId="77777777" w:rsidR="00FD3CCB" w:rsidRPr="00E42351" w:rsidRDefault="00FD3CCB" w:rsidP="00586157">
            <w:pPr>
              <w:pStyle w:val="TAL"/>
            </w:pPr>
          </w:p>
        </w:tc>
      </w:tr>
      <w:tr w:rsidR="00FD3CCB" w:rsidRPr="00E42351" w14:paraId="105BC9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DF59328" w14:textId="77777777" w:rsidR="00FD3CCB" w:rsidRPr="00E42351" w:rsidRDefault="00FD3CCB" w:rsidP="00586157">
            <w:pPr>
              <w:pStyle w:val="TAL"/>
            </w:pPr>
            <w:r w:rsidRPr="00E42351">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011B5867"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11B0611"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4C478D1" w14:textId="77777777" w:rsidR="00FD3CCB" w:rsidRPr="00E42351" w:rsidRDefault="00FD3CCB" w:rsidP="00586157">
            <w:pPr>
              <w:pStyle w:val="TAL"/>
            </w:pPr>
          </w:p>
        </w:tc>
      </w:tr>
      <w:tr w:rsidR="00FD3CCB" w:rsidRPr="00E42351" w14:paraId="2791CE65"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C50CDE4" w14:textId="77777777" w:rsidR="00FD3CCB" w:rsidRPr="00E42351" w:rsidRDefault="00FD3CCB" w:rsidP="00586157">
            <w:pPr>
              <w:pStyle w:val="TAL"/>
            </w:pPr>
            <w:r w:rsidRPr="00E4235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32F7743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A32AB1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4DA58E9" w14:textId="77777777" w:rsidR="00FD3CCB" w:rsidRPr="00E42351" w:rsidRDefault="00FD3CCB" w:rsidP="00586157">
            <w:pPr>
              <w:pStyle w:val="TAL"/>
            </w:pPr>
          </w:p>
        </w:tc>
      </w:tr>
      <w:tr w:rsidR="00FD3CCB" w:rsidRPr="00E42351" w14:paraId="3575DA5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FA7B3D0" w14:textId="77777777" w:rsidR="00FD3CCB" w:rsidRPr="00E42351" w:rsidRDefault="00FD3CCB" w:rsidP="00586157">
            <w:pPr>
              <w:pStyle w:val="TAL"/>
              <w:rPr>
                <w:lang w:eastAsia="zh-CN"/>
              </w:rPr>
            </w:pPr>
            <w:r w:rsidRPr="00E42351">
              <w:t xml:space="preserve">        </w:t>
            </w:r>
            <w:r w:rsidRPr="00E4235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7FA9F219" w14:textId="77777777" w:rsidR="00FD3CCB" w:rsidRPr="00E42351" w:rsidRDefault="00FD3CCB" w:rsidP="00586157">
            <w:pPr>
              <w:pStyle w:val="TAL"/>
            </w:pPr>
            <w:r w:rsidRPr="00E42351">
              <w:t>ReportConfigNR-A3</w:t>
            </w:r>
          </w:p>
        </w:tc>
        <w:tc>
          <w:tcPr>
            <w:tcW w:w="631" w:type="pct"/>
            <w:tcBorders>
              <w:top w:val="single" w:sz="4" w:space="0" w:color="auto"/>
              <w:left w:val="single" w:sz="4" w:space="0" w:color="auto"/>
              <w:bottom w:val="single" w:sz="4" w:space="0" w:color="auto"/>
              <w:right w:val="single" w:sz="4" w:space="0" w:color="auto"/>
            </w:tcBorders>
          </w:tcPr>
          <w:p w14:paraId="35B9AA7C"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ECE2533" w14:textId="77777777" w:rsidR="00FD3CCB" w:rsidRPr="00E42351" w:rsidRDefault="00FD3CCB" w:rsidP="00586157">
            <w:pPr>
              <w:pStyle w:val="TAL"/>
            </w:pPr>
          </w:p>
        </w:tc>
      </w:tr>
      <w:tr w:rsidR="00FD3CCB" w:rsidRPr="00E42351" w14:paraId="0EF8265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544FF2A"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2FDA867"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8324F7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D1F25C0" w14:textId="77777777" w:rsidR="00FD3CCB" w:rsidRPr="00E42351" w:rsidRDefault="00FD3CCB" w:rsidP="00586157">
            <w:pPr>
              <w:pStyle w:val="TAL"/>
            </w:pPr>
          </w:p>
        </w:tc>
      </w:tr>
      <w:tr w:rsidR="00FD3CCB" w:rsidRPr="00E42351" w14:paraId="06B1BF7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E2DD05"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7A4602B9"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AE36159"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01A9423" w14:textId="77777777" w:rsidR="00FD3CCB" w:rsidRPr="00E42351" w:rsidRDefault="00FD3CCB" w:rsidP="00586157">
            <w:pPr>
              <w:pStyle w:val="TAL"/>
            </w:pPr>
          </w:p>
        </w:tc>
      </w:tr>
      <w:tr w:rsidR="00FD3CCB" w:rsidRPr="00E42351" w14:paraId="57CA6EA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C0BB76F"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88910CB"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D55EBC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442F554" w14:textId="77777777" w:rsidR="00FD3CCB" w:rsidRPr="00E42351" w:rsidRDefault="00FD3CCB" w:rsidP="00586157">
            <w:pPr>
              <w:pStyle w:val="TAL"/>
            </w:pPr>
          </w:p>
        </w:tc>
      </w:tr>
      <w:tr w:rsidR="00FD3CCB" w:rsidRPr="00E42351" w14:paraId="477E51B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C040664" w14:textId="77777777" w:rsidR="00FD3CCB" w:rsidRPr="00E42351" w:rsidRDefault="00FD3CCB" w:rsidP="00586157">
            <w:pPr>
              <w:pStyle w:val="TAL"/>
            </w:pPr>
            <w:r w:rsidRPr="00E42351">
              <w:t xml:space="preserve">  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1175D843" w14:textId="743AA943" w:rsidR="00FD3CCB" w:rsidRPr="001F33C7" w:rsidRDefault="005F1BB8" w:rsidP="00586157">
            <w:pPr>
              <w:pStyle w:val="TAL"/>
            </w:pPr>
            <w:ins w:id="32" w:author="Daiwei Zhou (周代卫)" w:date="2021-02-20T17:39:00Z">
              <w:r w:rsidRPr="001F33C7">
                <w:rPr>
                  <w:rPrChange w:id="33" w:author="Daiwei Zhou (周代卫)" w:date="2021-02-20T17:39:00Z">
                    <w:rPr/>
                  </w:rPrChange>
                </w:rPr>
                <w:t>1</w:t>
              </w:r>
            </w:ins>
            <w:del w:id="34" w:author="Daiwei Zhou (周代卫)" w:date="2021-02-20T17:39:00Z">
              <w:r w:rsidR="00FD3CCB" w:rsidRPr="001F33C7" w:rsidDel="005F1BB8">
                <w:rPr>
                  <w:rPrChange w:id="35" w:author="Daiwei Zhou (周代卫)" w:date="2021-02-20T17:39:00Z">
                    <w:rPr/>
                  </w:rPrChange>
                </w:rPr>
                <w:delText>2</w:delText>
              </w:r>
            </w:del>
            <w:r w:rsidR="00FD3CCB" w:rsidRPr="001F33C7">
              <w:t xml:space="preserve"> entr</w:t>
            </w:r>
            <w:ins w:id="36" w:author="Daiwei Zhou (周代卫)" w:date="2021-02-20T17:48:00Z">
              <w:r w:rsidR="000A47A3" w:rsidRPr="001F33C7">
                <w:rPr>
                  <w:rPrChange w:id="37" w:author="Daiwei Zhou (周代卫)" w:date="2021-02-20T17:48:00Z">
                    <w:rPr/>
                  </w:rPrChange>
                </w:rPr>
                <w:t>y</w:t>
              </w:r>
            </w:ins>
            <w:del w:id="38" w:author="Daiwei Zhou (周代卫)" w:date="2021-02-20T17:47:00Z">
              <w:r w:rsidR="00FD3CCB" w:rsidRPr="001F33C7" w:rsidDel="000A47A3">
                <w:rPr>
                  <w:rPrChange w:id="39" w:author="Daiwei Zhou (周代卫)" w:date="2021-02-20T17:48:00Z">
                    <w:rPr/>
                  </w:rPrChange>
                </w:rPr>
                <w:delText>ies</w:delText>
              </w:r>
            </w:del>
          </w:p>
        </w:tc>
        <w:tc>
          <w:tcPr>
            <w:tcW w:w="631" w:type="pct"/>
            <w:tcBorders>
              <w:top w:val="single" w:sz="4" w:space="0" w:color="auto"/>
              <w:left w:val="single" w:sz="4" w:space="0" w:color="auto"/>
              <w:bottom w:val="single" w:sz="4" w:space="0" w:color="auto"/>
              <w:right w:val="single" w:sz="4" w:space="0" w:color="auto"/>
            </w:tcBorders>
          </w:tcPr>
          <w:p w14:paraId="70F64313" w14:textId="77777777" w:rsidR="00FD3CCB" w:rsidRPr="001F33C7"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2782DB5" w14:textId="77777777" w:rsidR="00FD3CCB" w:rsidRPr="001F33C7" w:rsidRDefault="00FD3CCB" w:rsidP="00586157">
            <w:pPr>
              <w:pStyle w:val="TAL"/>
            </w:pPr>
          </w:p>
        </w:tc>
      </w:tr>
      <w:tr w:rsidR="00FD3CCB" w:rsidRPr="00E42351" w14:paraId="287AE8E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410E471" w14:textId="77777777" w:rsidR="00FD3CCB" w:rsidRPr="00E42351" w:rsidRDefault="00FD3CCB" w:rsidP="00586157">
            <w:pPr>
              <w:pStyle w:val="TAL"/>
            </w:pPr>
            <w:r w:rsidRPr="00E42351">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2718A788" w14:textId="77777777" w:rsidR="00FD3CCB" w:rsidRPr="001F33C7"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DFD622" w14:textId="77777777" w:rsidR="00FD3CCB" w:rsidRPr="001F33C7" w:rsidRDefault="00FD3CCB" w:rsidP="00586157">
            <w:pPr>
              <w:pStyle w:val="TAL"/>
              <w:rPr>
                <w:lang w:eastAsia="zh-CN"/>
              </w:rPr>
            </w:pPr>
            <w:r w:rsidRPr="001F33C7">
              <w:t>entry 1</w:t>
            </w:r>
          </w:p>
        </w:tc>
        <w:tc>
          <w:tcPr>
            <w:tcW w:w="637" w:type="pct"/>
            <w:tcBorders>
              <w:top w:val="single" w:sz="4" w:space="0" w:color="auto"/>
              <w:left w:val="single" w:sz="4" w:space="0" w:color="auto"/>
              <w:bottom w:val="single" w:sz="4" w:space="0" w:color="auto"/>
              <w:right w:val="single" w:sz="4" w:space="0" w:color="auto"/>
            </w:tcBorders>
          </w:tcPr>
          <w:p w14:paraId="6126CC5D" w14:textId="77777777" w:rsidR="00FD3CCB" w:rsidRPr="001F33C7" w:rsidRDefault="00FD3CCB" w:rsidP="00586157">
            <w:pPr>
              <w:pStyle w:val="TAL"/>
            </w:pPr>
          </w:p>
        </w:tc>
      </w:tr>
      <w:tr w:rsidR="00FD3CCB" w:rsidRPr="00E42351" w14:paraId="3C178A1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E46771C" w14:textId="77777777" w:rsidR="00FD3CCB" w:rsidRPr="00E42351" w:rsidRDefault="00FD3CCB" w:rsidP="00586157">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40542AB0" w14:textId="77777777" w:rsidR="00FD3CCB" w:rsidRPr="001F33C7" w:rsidRDefault="00FD3CCB" w:rsidP="00586157">
            <w:pPr>
              <w:pStyle w:val="TAL"/>
            </w:pPr>
            <w:r w:rsidRPr="001F33C7">
              <w:t>1</w:t>
            </w:r>
          </w:p>
        </w:tc>
        <w:tc>
          <w:tcPr>
            <w:tcW w:w="631" w:type="pct"/>
            <w:tcBorders>
              <w:top w:val="single" w:sz="4" w:space="0" w:color="auto"/>
              <w:left w:val="single" w:sz="4" w:space="0" w:color="auto"/>
              <w:bottom w:val="single" w:sz="4" w:space="0" w:color="auto"/>
              <w:right w:val="single" w:sz="4" w:space="0" w:color="auto"/>
            </w:tcBorders>
          </w:tcPr>
          <w:p w14:paraId="77F680A5" w14:textId="77777777" w:rsidR="00FD3CCB" w:rsidRPr="001F33C7"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6B22A8F" w14:textId="77777777" w:rsidR="00FD3CCB" w:rsidRPr="001F33C7" w:rsidRDefault="00FD3CCB" w:rsidP="00586157">
            <w:pPr>
              <w:pStyle w:val="TAL"/>
            </w:pPr>
          </w:p>
        </w:tc>
      </w:tr>
      <w:tr w:rsidR="00FD3CCB" w:rsidRPr="00E42351" w14:paraId="4982528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E195B89"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D98609" w14:textId="5F6DA5BB" w:rsidR="00FD3CCB" w:rsidRPr="001F33C7" w:rsidRDefault="005F1BB8" w:rsidP="00586157">
            <w:pPr>
              <w:pStyle w:val="TAL"/>
            </w:pPr>
            <w:ins w:id="40" w:author="Daiwei Zhou (周代卫)" w:date="2021-02-20T17:40:00Z">
              <w:r w:rsidRPr="001F33C7">
                <w:rPr>
                  <w:rPrChange w:id="41" w:author="Daiwei Zhou (周代卫)" w:date="2021-02-20T17:40:00Z">
                    <w:rPr/>
                  </w:rPrChange>
                </w:rPr>
                <w:t>2</w:t>
              </w:r>
            </w:ins>
            <w:del w:id="42" w:author="Daiwei Zhou (周代卫)" w:date="2021-02-20T17:40:00Z">
              <w:r w:rsidR="00FD3CCB" w:rsidRPr="001F33C7" w:rsidDel="005F1BB8">
                <w:rPr>
                  <w:rPrChange w:id="43" w:author="Daiwei Zhou (周代卫)" w:date="2021-02-20T17:40: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7CF7FD6E" w14:textId="77777777" w:rsidR="00FD3CCB" w:rsidRPr="001F33C7"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0C24FF5" w14:textId="77777777" w:rsidR="00FD3CCB" w:rsidRPr="001F33C7" w:rsidRDefault="00FD3CCB" w:rsidP="00586157">
            <w:pPr>
              <w:pStyle w:val="TAL"/>
            </w:pPr>
          </w:p>
        </w:tc>
      </w:tr>
      <w:tr w:rsidR="00FD3CCB" w:rsidRPr="00E42351" w14:paraId="77E29DA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7A4EDCB" w14:textId="77777777" w:rsidR="00FD3CCB" w:rsidRPr="00E42351" w:rsidRDefault="00FD3CCB" w:rsidP="00586157">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7D435C09"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C2EB690"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71E7E5D" w14:textId="77777777" w:rsidR="00FD3CCB" w:rsidRPr="00E42351" w:rsidRDefault="00FD3CCB" w:rsidP="00586157">
            <w:pPr>
              <w:pStyle w:val="TAL"/>
            </w:pPr>
          </w:p>
        </w:tc>
      </w:tr>
      <w:tr w:rsidR="00FD3CCB" w:rsidRPr="00E42351" w14:paraId="60539BE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BC6469D"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08FCB22"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707F83"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D8AC38" w14:textId="77777777" w:rsidR="00FD3CCB" w:rsidRPr="00E42351" w:rsidRDefault="00FD3CCB" w:rsidP="00586157">
            <w:pPr>
              <w:pStyle w:val="TAL"/>
            </w:pPr>
          </w:p>
        </w:tc>
      </w:tr>
      <w:tr w:rsidR="00FD3CCB" w:rsidRPr="00E42351" w:rsidDel="005F1BB8" w14:paraId="449CB89C" w14:textId="1A4D18B7" w:rsidTr="00586157">
        <w:trPr>
          <w:del w:id="44"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29122FF" w14:textId="05F9629D" w:rsidR="00FD3CCB" w:rsidRPr="001F33C7" w:rsidDel="005F1BB8" w:rsidRDefault="00FD3CCB" w:rsidP="00586157">
            <w:pPr>
              <w:pStyle w:val="TAL"/>
              <w:rPr>
                <w:del w:id="45" w:author="Daiwei Zhou (周代卫)" w:date="2021-02-20T17:40:00Z"/>
                <w:rPrChange w:id="46" w:author="Daiwei Zhou (周代卫)" w:date="2021-02-20T17:40:00Z">
                  <w:rPr>
                    <w:del w:id="47" w:author="Daiwei Zhou (周代卫)" w:date="2021-02-20T17:40:00Z"/>
                  </w:rPr>
                </w:rPrChange>
              </w:rPr>
            </w:pPr>
            <w:del w:id="48" w:author="Daiwei Zhou (周代卫)" w:date="2021-02-20T17:40:00Z">
              <w:r w:rsidRPr="001F33C7" w:rsidDel="005F1BB8">
                <w:rPr>
                  <w:rPrChange w:id="49" w:author="Daiwei Zhou (周代卫)" w:date="2021-02-20T17:40:00Z">
                    <w:rPr/>
                  </w:rPrChange>
                </w:rPr>
                <w:delText xml:space="preserve">    MeasIdToAddMod[2] SEQUENCE {</w:delText>
              </w:r>
            </w:del>
          </w:p>
        </w:tc>
        <w:tc>
          <w:tcPr>
            <w:tcW w:w="1172" w:type="pct"/>
            <w:tcBorders>
              <w:top w:val="single" w:sz="4" w:space="0" w:color="auto"/>
              <w:left w:val="single" w:sz="4" w:space="0" w:color="auto"/>
              <w:bottom w:val="single" w:sz="4" w:space="0" w:color="auto"/>
              <w:right w:val="single" w:sz="4" w:space="0" w:color="auto"/>
            </w:tcBorders>
            <w:hideMark/>
          </w:tcPr>
          <w:p w14:paraId="14F852F4" w14:textId="4B48CF0A" w:rsidR="00FD3CCB" w:rsidRPr="001F33C7" w:rsidDel="005F1BB8" w:rsidRDefault="00FD3CCB" w:rsidP="00586157">
            <w:pPr>
              <w:pStyle w:val="TAL"/>
              <w:rPr>
                <w:del w:id="50" w:author="Daiwei Zhou (周代卫)" w:date="2021-02-20T17:40:00Z"/>
                <w:rPrChange w:id="51" w:author="Daiwei Zhou (周代卫)" w:date="2021-02-20T17:40:00Z">
                  <w:rPr>
                    <w:del w:id="52" w:author="Daiwei Zhou (周代卫)" w:date="2021-02-20T17:40:00Z"/>
                  </w:rPr>
                </w:rPrChange>
              </w:rPr>
            </w:pPr>
          </w:p>
        </w:tc>
        <w:tc>
          <w:tcPr>
            <w:tcW w:w="631" w:type="pct"/>
            <w:tcBorders>
              <w:top w:val="single" w:sz="4" w:space="0" w:color="auto"/>
              <w:left w:val="single" w:sz="4" w:space="0" w:color="auto"/>
              <w:bottom w:val="single" w:sz="4" w:space="0" w:color="auto"/>
              <w:right w:val="single" w:sz="4" w:space="0" w:color="auto"/>
            </w:tcBorders>
          </w:tcPr>
          <w:p w14:paraId="1593049B" w14:textId="6190ECB6" w:rsidR="00FD3CCB" w:rsidRPr="001F33C7" w:rsidDel="005F1BB8" w:rsidRDefault="00FD3CCB" w:rsidP="00586157">
            <w:pPr>
              <w:pStyle w:val="TAL"/>
              <w:rPr>
                <w:del w:id="53" w:author="Daiwei Zhou (周代卫)" w:date="2021-02-20T17:40:00Z"/>
                <w:lang w:eastAsia="zh-CN"/>
                <w:rPrChange w:id="54" w:author="Daiwei Zhou (周代卫)" w:date="2021-02-20T17:40:00Z">
                  <w:rPr>
                    <w:del w:id="55" w:author="Daiwei Zhou (周代卫)" w:date="2021-02-20T17:40:00Z"/>
                    <w:lang w:eastAsia="zh-CN"/>
                  </w:rPr>
                </w:rPrChange>
              </w:rPr>
            </w:pPr>
            <w:del w:id="56" w:author="Daiwei Zhou (周代卫)" w:date="2021-02-20T17:40:00Z">
              <w:r w:rsidRPr="001F33C7" w:rsidDel="005F1BB8">
                <w:rPr>
                  <w:rPrChange w:id="57" w:author="Daiwei Zhou (周代卫)" w:date="2021-02-20T17:40:00Z">
                    <w:rPr/>
                  </w:rPrChange>
                </w:rPr>
                <w:delText>entry 2</w:delText>
              </w:r>
            </w:del>
          </w:p>
        </w:tc>
        <w:tc>
          <w:tcPr>
            <w:tcW w:w="637" w:type="pct"/>
            <w:tcBorders>
              <w:top w:val="single" w:sz="4" w:space="0" w:color="auto"/>
              <w:left w:val="single" w:sz="4" w:space="0" w:color="auto"/>
              <w:bottom w:val="single" w:sz="4" w:space="0" w:color="auto"/>
              <w:right w:val="single" w:sz="4" w:space="0" w:color="auto"/>
            </w:tcBorders>
          </w:tcPr>
          <w:p w14:paraId="44246DFF" w14:textId="0FD5DB5C" w:rsidR="00FD3CCB" w:rsidRPr="001F33C7" w:rsidDel="005F1BB8" w:rsidRDefault="00FD3CCB" w:rsidP="00586157">
            <w:pPr>
              <w:pStyle w:val="TAL"/>
              <w:rPr>
                <w:del w:id="58" w:author="Daiwei Zhou (周代卫)" w:date="2021-02-20T17:40:00Z"/>
                <w:rPrChange w:id="59" w:author="Daiwei Zhou (周代卫)" w:date="2021-02-20T17:40:00Z">
                  <w:rPr>
                    <w:del w:id="60" w:author="Daiwei Zhou (周代卫)" w:date="2021-02-20T17:40:00Z"/>
                  </w:rPr>
                </w:rPrChange>
              </w:rPr>
            </w:pPr>
          </w:p>
        </w:tc>
        <w:bookmarkStart w:id="61" w:name="_GoBack"/>
        <w:bookmarkEnd w:id="61"/>
      </w:tr>
      <w:tr w:rsidR="00FD3CCB" w:rsidRPr="00E42351" w:rsidDel="005F1BB8" w14:paraId="3A773E0D" w14:textId="3566A320" w:rsidTr="00586157">
        <w:trPr>
          <w:del w:id="62"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4B6324DE" w14:textId="65BE6DC3" w:rsidR="00FD3CCB" w:rsidRPr="001F33C7" w:rsidDel="005F1BB8" w:rsidRDefault="00FD3CCB" w:rsidP="00586157">
            <w:pPr>
              <w:pStyle w:val="TAL"/>
              <w:rPr>
                <w:del w:id="63" w:author="Daiwei Zhou (周代卫)" w:date="2021-02-20T17:40:00Z"/>
                <w:rPrChange w:id="64" w:author="Daiwei Zhou (周代卫)" w:date="2021-02-20T17:40:00Z">
                  <w:rPr>
                    <w:del w:id="65" w:author="Daiwei Zhou (周代卫)" w:date="2021-02-20T17:40:00Z"/>
                  </w:rPr>
                </w:rPrChange>
              </w:rPr>
            </w:pPr>
            <w:del w:id="66" w:author="Daiwei Zhou (周代卫)" w:date="2021-02-20T17:40:00Z">
              <w:r w:rsidRPr="001F33C7" w:rsidDel="005F1BB8">
                <w:rPr>
                  <w:rPrChange w:id="67" w:author="Daiwei Zhou (周代卫)" w:date="2021-02-20T17:40:00Z">
                    <w:rPr/>
                  </w:rPrChange>
                </w:rPr>
                <w:delText xml:space="preserve">      measId</w:delText>
              </w:r>
            </w:del>
          </w:p>
        </w:tc>
        <w:tc>
          <w:tcPr>
            <w:tcW w:w="1172" w:type="pct"/>
            <w:tcBorders>
              <w:top w:val="single" w:sz="4" w:space="0" w:color="auto"/>
              <w:left w:val="single" w:sz="4" w:space="0" w:color="auto"/>
              <w:bottom w:val="single" w:sz="4" w:space="0" w:color="auto"/>
              <w:right w:val="single" w:sz="4" w:space="0" w:color="auto"/>
            </w:tcBorders>
            <w:hideMark/>
          </w:tcPr>
          <w:p w14:paraId="358A3D94" w14:textId="06346B93" w:rsidR="00FD3CCB" w:rsidRPr="001F33C7" w:rsidDel="005F1BB8" w:rsidRDefault="00FD3CCB" w:rsidP="00586157">
            <w:pPr>
              <w:pStyle w:val="TAL"/>
              <w:rPr>
                <w:del w:id="68" w:author="Daiwei Zhou (周代卫)" w:date="2021-02-20T17:40:00Z"/>
                <w:rPrChange w:id="69" w:author="Daiwei Zhou (周代卫)" w:date="2021-02-20T17:40:00Z">
                  <w:rPr>
                    <w:del w:id="70" w:author="Daiwei Zhou (周代卫)" w:date="2021-02-20T17:40:00Z"/>
                  </w:rPr>
                </w:rPrChange>
              </w:rPr>
            </w:pPr>
            <w:del w:id="71" w:author="Daiwei Zhou (周代卫)" w:date="2021-02-20T17:40:00Z">
              <w:r w:rsidRPr="001F33C7" w:rsidDel="005F1BB8">
                <w:rPr>
                  <w:rPrChange w:id="72" w:author="Daiwei Zhou (周代卫)" w:date="2021-02-20T17:40:00Z">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136923F2" w14:textId="240F91F0" w:rsidR="00FD3CCB" w:rsidRPr="001F33C7" w:rsidDel="005F1BB8" w:rsidRDefault="00FD3CCB" w:rsidP="00586157">
            <w:pPr>
              <w:pStyle w:val="TAL"/>
              <w:rPr>
                <w:del w:id="73" w:author="Daiwei Zhou (周代卫)" w:date="2021-02-20T17:40:00Z"/>
                <w:lang w:eastAsia="zh-CN"/>
                <w:rPrChange w:id="74" w:author="Daiwei Zhou (周代卫)" w:date="2021-02-20T17:40:00Z">
                  <w:rPr>
                    <w:del w:id="75"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4394B1D6" w14:textId="045E6C1F" w:rsidR="00FD3CCB" w:rsidRPr="001F33C7" w:rsidDel="005F1BB8" w:rsidRDefault="00FD3CCB" w:rsidP="00586157">
            <w:pPr>
              <w:pStyle w:val="TAL"/>
              <w:rPr>
                <w:del w:id="76" w:author="Daiwei Zhou (周代卫)" w:date="2021-02-20T17:40:00Z"/>
                <w:rPrChange w:id="77" w:author="Daiwei Zhou (周代卫)" w:date="2021-02-20T17:40:00Z">
                  <w:rPr>
                    <w:del w:id="78" w:author="Daiwei Zhou (周代卫)" w:date="2021-02-20T17:40:00Z"/>
                  </w:rPr>
                </w:rPrChange>
              </w:rPr>
            </w:pPr>
          </w:p>
        </w:tc>
      </w:tr>
      <w:tr w:rsidR="00FD3CCB" w:rsidRPr="00E42351" w:rsidDel="005F1BB8" w14:paraId="7AB7D71D" w14:textId="40C8CF09" w:rsidTr="00586157">
        <w:trPr>
          <w:del w:id="79"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B94545D" w14:textId="5E014946" w:rsidR="00FD3CCB" w:rsidRPr="001F33C7" w:rsidDel="005F1BB8" w:rsidRDefault="00FD3CCB" w:rsidP="00586157">
            <w:pPr>
              <w:pStyle w:val="TAL"/>
              <w:rPr>
                <w:del w:id="80" w:author="Daiwei Zhou (周代卫)" w:date="2021-02-20T17:40:00Z"/>
                <w:rPrChange w:id="81" w:author="Daiwei Zhou (周代卫)" w:date="2021-02-20T17:40:00Z">
                  <w:rPr>
                    <w:del w:id="82" w:author="Daiwei Zhou (周代卫)" w:date="2021-02-20T17:40:00Z"/>
                  </w:rPr>
                </w:rPrChange>
              </w:rPr>
            </w:pPr>
            <w:del w:id="83" w:author="Daiwei Zhou (周代卫)" w:date="2021-02-20T17:40:00Z">
              <w:r w:rsidRPr="001F33C7" w:rsidDel="005F1BB8">
                <w:rPr>
                  <w:rPrChange w:id="84" w:author="Daiwei Zhou (周代卫)" w:date="2021-02-20T17:40:00Z">
                    <w:rPr/>
                  </w:rPrChange>
                </w:rPr>
                <w:delText xml:space="preserve">      measObjectId</w:delText>
              </w:r>
            </w:del>
          </w:p>
        </w:tc>
        <w:tc>
          <w:tcPr>
            <w:tcW w:w="1172" w:type="pct"/>
            <w:tcBorders>
              <w:top w:val="single" w:sz="4" w:space="0" w:color="auto"/>
              <w:left w:val="single" w:sz="4" w:space="0" w:color="auto"/>
              <w:bottom w:val="single" w:sz="4" w:space="0" w:color="auto"/>
              <w:right w:val="single" w:sz="4" w:space="0" w:color="auto"/>
            </w:tcBorders>
            <w:hideMark/>
          </w:tcPr>
          <w:p w14:paraId="54752CE1" w14:textId="25AD4ED9" w:rsidR="00FD3CCB" w:rsidRPr="001F33C7" w:rsidDel="005F1BB8" w:rsidRDefault="00FD3CCB" w:rsidP="00586157">
            <w:pPr>
              <w:pStyle w:val="TAL"/>
              <w:rPr>
                <w:del w:id="85" w:author="Daiwei Zhou (周代卫)" w:date="2021-02-20T17:40:00Z"/>
                <w:rPrChange w:id="86" w:author="Daiwei Zhou (周代卫)" w:date="2021-02-20T17:40:00Z">
                  <w:rPr>
                    <w:del w:id="87" w:author="Daiwei Zhou (周代卫)" w:date="2021-02-20T17:40:00Z"/>
                  </w:rPr>
                </w:rPrChange>
              </w:rPr>
            </w:pPr>
            <w:del w:id="88" w:author="Daiwei Zhou (周代卫)" w:date="2021-02-20T17:40:00Z">
              <w:r w:rsidRPr="001F33C7" w:rsidDel="005F1BB8">
                <w:rPr>
                  <w:rPrChange w:id="89" w:author="Daiwei Zhou (周代卫)" w:date="2021-02-20T17:40:00Z">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2E479D50" w14:textId="04B6A218" w:rsidR="00FD3CCB" w:rsidRPr="001F33C7" w:rsidDel="005F1BB8" w:rsidRDefault="00FD3CCB" w:rsidP="00586157">
            <w:pPr>
              <w:pStyle w:val="TAL"/>
              <w:rPr>
                <w:del w:id="90" w:author="Daiwei Zhou (周代卫)" w:date="2021-02-20T17:40:00Z"/>
                <w:lang w:eastAsia="zh-CN"/>
                <w:rPrChange w:id="91" w:author="Daiwei Zhou (周代卫)" w:date="2021-02-20T17:40:00Z">
                  <w:rPr>
                    <w:del w:id="92"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0C6ADD48" w14:textId="6D751C3A" w:rsidR="00FD3CCB" w:rsidRPr="001F33C7" w:rsidDel="005F1BB8" w:rsidRDefault="00FD3CCB" w:rsidP="00586157">
            <w:pPr>
              <w:pStyle w:val="TAL"/>
              <w:rPr>
                <w:del w:id="93" w:author="Daiwei Zhou (周代卫)" w:date="2021-02-20T17:40:00Z"/>
                <w:rPrChange w:id="94" w:author="Daiwei Zhou (周代卫)" w:date="2021-02-20T17:40:00Z">
                  <w:rPr>
                    <w:del w:id="95" w:author="Daiwei Zhou (周代卫)" w:date="2021-02-20T17:40:00Z"/>
                  </w:rPr>
                </w:rPrChange>
              </w:rPr>
            </w:pPr>
          </w:p>
        </w:tc>
      </w:tr>
      <w:tr w:rsidR="00FD3CCB" w:rsidRPr="00E42351" w:rsidDel="005F1BB8" w14:paraId="403D3AA4" w14:textId="452556EA" w:rsidTr="00586157">
        <w:trPr>
          <w:del w:id="96"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79C46A12" w14:textId="1BE13F7B" w:rsidR="00FD3CCB" w:rsidRPr="001F33C7" w:rsidDel="005F1BB8" w:rsidRDefault="00FD3CCB" w:rsidP="00586157">
            <w:pPr>
              <w:pStyle w:val="TAL"/>
              <w:rPr>
                <w:del w:id="97" w:author="Daiwei Zhou (周代卫)" w:date="2021-02-20T17:40:00Z"/>
                <w:rPrChange w:id="98" w:author="Daiwei Zhou (周代卫)" w:date="2021-02-20T17:40:00Z">
                  <w:rPr>
                    <w:del w:id="99" w:author="Daiwei Zhou (周代卫)" w:date="2021-02-20T17:40:00Z"/>
                  </w:rPr>
                </w:rPrChange>
              </w:rPr>
            </w:pPr>
            <w:del w:id="100" w:author="Daiwei Zhou (周代卫)" w:date="2021-02-20T17:40:00Z">
              <w:r w:rsidRPr="001F33C7" w:rsidDel="005F1BB8">
                <w:rPr>
                  <w:rPrChange w:id="101" w:author="Daiwei Zhou (周代卫)" w:date="2021-02-20T17:40:00Z">
                    <w:rPr/>
                  </w:rPrChange>
                </w:rPr>
                <w:delText xml:space="preserve">      reportConfigId</w:delText>
              </w:r>
            </w:del>
          </w:p>
        </w:tc>
        <w:tc>
          <w:tcPr>
            <w:tcW w:w="1172" w:type="pct"/>
            <w:tcBorders>
              <w:top w:val="single" w:sz="4" w:space="0" w:color="auto"/>
              <w:left w:val="single" w:sz="4" w:space="0" w:color="auto"/>
              <w:bottom w:val="single" w:sz="4" w:space="0" w:color="auto"/>
              <w:right w:val="single" w:sz="4" w:space="0" w:color="auto"/>
            </w:tcBorders>
            <w:hideMark/>
          </w:tcPr>
          <w:p w14:paraId="7F261C29" w14:textId="490496F1" w:rsidR="00FD3CCB" w:rsidRPr="001F33C7" w:rsidDel="005F1BB8" w:rsidRDefault="00FD3CCB" w:rsidP="00586157">
            <w:pPr>
              <w:pStyle w:val="TAL"/>
              <w:rPr>
                <w:del w:id="102" w:author="Daiwei Zhou (周代卫)" w:date="2021-02-20T17:40:00Z"/>
                <w:rPrChange w:id="103" w:author="Daiwei Zhou (周代卫)" w:date="2021-02-20T17:40:00Z">
                  <w:rPr>
                    <w:del w:id="104" w:author="Daiwei Zhou (周代卫)" w:date="2021-02-20T17:40:00Z"/>
                  </w:rPr>
                </w:rPrChange>
              </w:rPr>
            </w:pPr>
            <w:del w:id="105" w:author="Daiwei Zhou (周代卫)" w:date="2021-02-20T17:40:00Z">
              <w:r w:rsidRPr="001F33C7" w:rsidDel="005F1BB8">
                <w:rPr>
                  <w:rPrChange w:id="106" w:author="Daiwei Zhou (周代卫)" w:date="2021-02-20T17:40: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74135930" w14:textId="501F65F4" w:rsidR="00FD3CCB" w:rsidRPr="001F33C7" w:rsidDel="005F1BB8" w:rsidRDefault="00FD3CCB" w:rsidP="00586157">
            <w:pPr>
              <w:pStyle w:val="TAL"/>
              <w:rPr>
                <w:del w:id="107" w:author="Daiwei Zhou (周代卫)" w:date="2021-02-20T17:40:00Z"/>
                <w:lang w:eastAsia="zh-CN"/>
                <w:rPrChange w:id="108" w:author="Daiwei Zhou (周代卫)" w:date="2021-02-20T17:40:00Z">
                  <w:rPr>
                    <w:del w:id="109" w:author="Daiwei Zhou (周代卫)" w:date="2021-02-20T17:40: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25516FDD" w14:textId="5F9729A4" w:rsidR="00FD3CCB" w:rsidRPr="001F33C7" w:rsidDel="005F1BB8" w:rsidRDefault="00FD3CCB" w:rsidP="00586157">
            <w:pPr>
              <w:pStyle w:val="TAL"/>
              <w:rPr>
                <w:del w:id="110" w:author="Daiwei Zhou (周代卫)" w:date="2021-02-20T17:40:00Z"/>
                <w:rPrChange w:id="111" w:author="Daiwei Zhou (周代卫)" w:date="2021-02-20T17:40:00Z">
                  <w:rPr>
                    <w:del w:id="112" w:author="Daiwei Zhou (周代卫)" w:date="2021-02-20T17:40:00Z"/>
                  </w:rPr>
                </w:rPrChange>
              </w:rPr>
            </w:pPr>
          </w:p>
        </w:tc>
      </w:tr>
      <w:tr w:rsidR="00FD3CCB" w:rsidRPr="00E42351" w:rsidDel="005F1BB8" w14:paraId="51248236" w14:textId="2DE30DF7" w:rsidTr="00586157">
        <w:trPr>
          <w:del w:id="113" w:author="Daiwei Zhou (周代卫)" w:date="2021-02-20T17:40:00Z"/>
        </w:trPr>
        <w:tc>
          <w:tcPr>
            <w:tcW w:w="2560" w:type="pct"/>
            <w:tcBorders>
              <w:top w:val="single" w:sz="4" w:space="0" w:color="auto"/>
              <w:left w:val="single" w:sz="4" w:space="0" w:color="auto"/>
              <w:bottom w:val="single" w:sz="4" w:space="0" w:color="auto"/>
              <w:right w:val="single" w:sz="4" w:space="0" w:color="auto"/>
            </w:tcBorders>
            <w:hideMark/>
          </w:tcPr>
          <w:p w14:paraId="07FF78C1" w14:textId="1B511354" w:rsidR="00FD3CCB" w:rsidRPr="001F33C7" w:rsidDel="005F1BB8" w:rsidRDefault="00FD3CCB" w:rsidP="00586157">
            <w:pPr>
              <w:pStyle w:val="TAL"/>
              <w:rPr>
                <w:del w:id="114" w:author="Daiwei Zhou (周代卫)" w:date="2021-02-20T17:40:00Z"/>
                <w:rPrChange w:id="115" w:author="Daiwei Zhou (周代卫)" w:date="2021-02-20T17:40:00Z">
                  <w:rPr>
                    <w:del w:id="116" w:author="Daiwei Zhou (周代卫)" w:date="2021-02-20T17:40:00Z"/>
                  </w:rPr>
                </w:rPrChange>
              </w:rPr>
            </w:pPr>
            <w:del w:id="117" w:author="Daiwei Zhou (周代卫)" w:date="2021-02-20T17:40:00Z">
              <w:r w:rsidRPr="001F33C7" w:rsidDel="005F1BB8">
                <w:rPr>
                  <w:rPrChange w:id="118" w:author="Daiwei Zhou (周代卫)" w:date="2021-02-20T17:40: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6EC8290D" w14:textId="105F3BDC" w:rsidR="00FD3CCB" w:rsidRPr="001F33C7" w:rsidDel="005F1BB8" w:rsidRDefault="00FD3CCB" w:rsidP="00586157">
            <w:pPr>
              <w:pStyle w:val="TAL"/>
              <w:rPr>
                <w:del w:id="119" w:author="Daiwei Zhou (周代卫)" w:date="2021-02-20T17:40:00Z"/>
                <w:rPrChange w:id="120" w:author="Daiwei Zhou (周代卫)" w:date="2021-02-20T17:40:00Z">
                  <w:rPr>
                    <w:del w:id="121" w:author="Daiwei Zhou (周代卫)" w:date="2021-02-20T17:40:00Z"/>
                  </w:rPr>
                </w:rPrChange>
              </w:rPr>
            </w:pPr>
          </w:p>
        </w:tc>
        <w:tc>
          <w:tcPr>
            <w:tcW w:w="631" w:type="pct"/>
            <w:tcBorders>
              <w:top w:val="single" w:sz="4" w:space="0" w:color="auto"/>
              <w:left w:val="single" w:sz="4" w:space="0" w:color="auto"/>
              <w:bottom w:val="single" w:sz="4" w:space="0" w:color="auto"/>
              <w:right w:val="single" w:sz="4" w:space="0" w:color="auto"/>
            </w:tcBorders>
          </w:tcPr>
          <w:p w14:paraId="0FDBC69F" w14:textId="30881F32" w:rsidR="00FD3CCB" w:rsidRPr="001F33C7" w:rsidDel="005F1BB8" w:rsidRDefault="00FD3CCB" w:rsidP="00586157">
            <w:pPr>
              <w:pStyle w:val="TAL"/>
              <w:rPr>
                <w:del w:id="122" w:author="Daiwei Zhou (周代卫)" w:date="2021-02-20T17:40:00Z"/>
                <w:rPrChange w:id="123" w:author="Daiwei Zhou (周代卫)" w:date="2021-02-20T17:40:00Z">
                  <w:rPr>
                    <w:del w:id="124" w:author="Daiwei Zhou (周代卫)" w:date="2021-02-20T17:40:00Z"/>
                  </w:rPr>
                </w:rPrChange>
              </w:rPr>
            </w:pPr>
          </w:p>
        </w:tc>
        <w:tc>
          <w:tcPr>
            <w:tcW w:w="637" w:type="pct"/>
            <w:tcBorders>
              <w:top w:val="single" w:sz="4" w:space="0" w:color="auto"/>
              <w:left w:val="single" w:sz="4" w:space="0" w:color="auto"/>
              <w:bottom w:val="single" w:sz="4" w:space="0" w:color="auto"/>
              <w:right w:val="single" w:sz="4" w:space="0" w:color="auto"/>
            </w:tcBorders>
          </w:tcPr>
          <w:p w14:paraId="7D5F6EA4" w14:textId="71218472" w:rsidR="00FD3CCB" w:rsidRPr="001F33C7" w:rsidDel="005F1BB8" w:rsidRDefault="00FD3CCB" w:rsidP="00586157">
            <w:pPr>
              <w:pStyle w:val="TAL"/>
              <w:rPr>
                <w:del w:id="125" w:author="Daiwei Zhou (周代卫)" w:date="2021-02-20T17:40:00Z"/>
                <w:rPrChange w:id="126" w:author="Daiwei Zhou (周代卫)" w:date="2021-02-20T17:40:00Z">
                  <w:rPr>
                    <w:del w:id="127" w:author="Daiwei Zhou (周代卫)" w:date="2021-02-20T17:40:00Z"/>
                  </w:rPr>
                </w:rPrChange>
              </w:rPr>
            </w:pPr>
          </w:p>
        </w:tc>
      </w:tr>
      <w:tr w:rsidR="00FD3CCB" w:rsidRPr="00E42351" w14:paraId="3DEF78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0A43C8B"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7B35BB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6D15BC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8BBF694" w14:textId="77777777" w:rsidR="00FD3CCB" w:rsidRPr="00E42351" w:rsidRDefault="00FD3CCB" w:rsidP="00586157">
            <w:pPr>
              <w:pStyle w:val="TAL"/>
            </w:pPr>
          </w:p>
        </w:tc>
      </w:tr>
    </w:tbl>
    <w:p w14:paraId="26F3DC22" w14:textId="77777777" w:rsidR="00FD3CCB" w:rsidRPr="00E42351" w:rsidRDefault="00FD3CCB" w:rsidP="00FD3CCB"/>
    <w:p w14:paraId="7450D2CC"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-7: </w:t>
      </w:r>
      <w:r w:rsidRPr="00E42351">
        <w:rPr>
          <w:i/>
        </w:rPr>
        <w:t>MeasObjectNR</w:t>
      </w:r>
      <w:r w:rsidRPr="00E42351">
        <w:t xml:space="preserve">-f1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1F1D4F1E"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5BB3E321"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4A21600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70FB7A"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6C5F66"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F948AFE"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0A5224B" w14:textId="77777777" w:rsidR="00FD3CCB" w:rsidRPr="00E42351" w:rsidRDefault="00FD3CCB" w:rsidP="00586157">
            <w:pPr>
              <w:pStyle w:val="TAH"/>
            </w:pPr>
            <w:r w:rsidRPr="00E42351">
              <w:t>Condition</w:t>
            </w:r>
          </w:p>
        </w:tc>
      </w:tr>
      <w:tr w:rsidR="00FD3CCB" w:rsidRPr="00E42351" w14:paraId="7384A19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D6CC826"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1474613"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65832E0"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0A48B65" w14:textId="77777777" w:rsidR="00FD3CCB" w:rsidRPr="00E42351" w:rsidRDefault="00FD3CCB" w:rsidP="00586157">
            <w:pPr>
              <w:pStyle w:val="TAL"/>
            </w:pPr>
          </w:p>
        </w:tc>
      </w:tr>
      <w:tr w:rsidR="00FD3CCB" w:rsidRPr="00E42351" w14:paraId="4D09DDB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382075"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E41F30E" w14:textId="77777777" w:rsidR="00FD3CCB" w:rsidRPr="00E42351" w:rsidRDefault="00FD3CCB" w:rsidP="00586157">
            <w:pPr>
              <w:pStyle w:val="TAL"/>
            </w:pPr>
            <w:r w:rsidRPr="00E42351">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43165606"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AEEFA6C" w14:textId="77777777" w:rsidR="00FD3CCB" w:rsidRPr="00E42351" w:rsidRDefault="00FD3CCB" w:rsidP="00586157">
            <w:pPr>
              <w:pStyle w:val="TAL"/>
            </w:pPr>
          </w:p>
        </w:tc>
      </w:tr>
      <w:tr w:rsidR="00FD3CCB" w:rsidRPr="00E42351" w14:paraId="0C45BF4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E8AD50D"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7F1C0FF6"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29D521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8624034" w14:textId="77777777" w:rsidR="00FD3CCB" w:rsidRPr="00E42351" w:rsidRDefault="00FD3CCB" w:rsidP="00586157">
            <w:pPr>
              <w:pStyle w:val="TAL"/>
            </w:pPr>
          </w:p>
        </w:tc>
      </w:tr>
    </w:tbl>
    <w:p w14:paraId="6AC76C44" w14:textId="77777777" w:rsidR="00FD3CCB" w:rsidRPr="00E42351" w:rsidRDefault="00FD3CCB" w:rsidP="00FD3CCB"/>
    <w:p w14:paraId="7F91615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-8: </w:t>
      </w:r>
      <w:r w:rsidRPr="00E42351">
        <w:rPr>
          <w:i/>
        </w:rPr>
        <w:t>MeasObjectNR</w:t>
      </w:r>
      <w:r w:rsidRPr="00E42351">
        <w:t xml:space="preserve">-f2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4F2983D0"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075125F3"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6986B15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6B2A6AC"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0BB60"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2D110FC4"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296AD65" w14:textId="77777777" w:rsidR="00FD3CCB" w:rsidRPr="00E42351" w:rsidRDefault="00FD3CCB" w:rsidP="00586157">
            <w:pPr>
              <w:pStyle w:val="TAH"/>
            </w:pPr>
            <w:r w:rsidRPr="00E42351">
              <w:t>Condition</w:t>
            </w:r>
          </w:p>
        </w:tc>
      </w:tr>
      <w:tr w:rsidR="00FD3CCB" w:rsidRPr="00E42351" w14:paraId="0849E03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F4E328B"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25F5EA78"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630CDB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94FDFCE" w14:textId="77777777" w:rsidR="00FD3CCB" w:rsidRPr="00E42351" w:rsidRDefault="00FD3CCB" w:rsidP="00586157">
            <w:pPr>
              <w:pStyle w:val="TAL"/>
            </w:pPr>
          </w:p>
        </w:tc>
      </w:tr>
      <w:tr w:rsidR="00FD3CCB" w:rsidRPr="00E42351" w14:paraId="359821E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52C6E7D"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4975B38" w14:textId="77777777" w:rsidR="00FD3CCB" w:rsidRPr="00E42351" w:rsidRDefault="00FD3CCB" w:rsidP="00586157">
            <w:pPr>
              <w:pStyle w:val="TAL"/>
            </w:pPr>
            <w:r w:rsidRPr="00E42351">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1D935AD2"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90FFE36" w14:textId="77777777" w:rsidR="00FD3CCB" w:rsidRPr="00E42351" w:rsidRDefault="00FD3CCB" w:rsidP="00586157">
            <w:pPr>
              <w:pStyle w:val="TAL"/>
            </w:pPr>
          </w:p>
        </w:tc>
      </w:tr>
      <w:tr w:rsidR="00FD3CCB" w:rsidRPr="00E42351" w14:paraId="377BF34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8587A6C"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55D5839"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90E7E7D"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C175DF2" w14:textId="77777777" w:rsidR="00FD3CCB" w:rsidRPr="00E42351" w:rsidRDefault="00FD3CCB" w:rsidP="00586157">
            <w:pPr>
              <w:pStyle w:val="TAL"/>
            </w:pPr>
          </w:p>
        </w:tc>
      </w:tr>
    </w:tbl>
    <w:p w14:paraId="29305630" w14:textId="77777777" w:rsidR="00FD3CCB" w:rsidRPr="00E42351" w:rsidRDefault="00FD3CCB" w:rsidP="00FD3CCB"/>
    <w:p w14:paraId="3E674B26" w14:textId="755AED75"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-9: </w:t>
      </w:r>
      <w:r w:rsidRPr="00E42351">
        <w:rPr>
          <w:i/>
        </w:rPr>
        <w:t>ReportConfigNR-A3</w:t>
      </w:r>
      <w:r w:rsidRPr="00E42351">
        <w:t xml:space="preserve"> </w:t>
      </w:r>
      <w:r w:rsidRPr="00E42351">
        <w:rPr>
          <w:lang w:eastAsia="x-none"/>
        </w:rPr>
        <w:t>(Table 8.1</w:t>
      </w:r>
      <w:r w:rsidRPr="00E42351">
        <w:t>.4.1.9.1.3.3-</w:t>
      </w:r>
      <w:ins w:id="128" w:author="Daiwei Zhou (周代卫)" w:date="2021-02-06T15:35:00Z">
        <w:r w:rsidR="00EA0106">
          <w:t>6</w:t>
        </w:r>
      </w:ins>
      <w:del w:id="129" w:author="Daiwei Zhou (周代卫)" w:date="2021-02-06T15:35:00Z">
        <w:r w:rsidRPr="00E42351" w:rsidDel="00EA0106">
          <w:delText>5</w:delText>
        </w:r>
      </w:del>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FD3CCB" w:rsidRPr="00E42351" w14:paraId="69DFD7E2"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1BBAD73C" w14:textId="3C549B90" w:rsidR="00FD3CCB" w:rsidRPr="00E42351" w:rsidRDefault="00FD3CCB" w:rsidP="00586157">
            <w:pPr>
              <w:pStyle w:val="TAH"/>
              <w:jc w:val="left"/>
              <w:rPr>
                <w:b w:val="0"/>
              </w:rPr>
            </w:pPr>
            <w:r w:rsidRPr="00E42351">
              <w:rPr>
                <w:b w:val="0"/>
              </w:rPr>
              <w:t xml:space="preserve">Derivation Path: </w:t>
            </w:r>
            <w:ins w:id="130" w:author="Daiwei Zhou (周代卫)" w:date="2021-02-06T15:35:00Z">
              <w:r w:rsidR="00EA0106">
                <w:rPr>
                  <w:b w:val="0"/>
                </w:rPr>
                <w:t xml:space="preserve">TS </w:t>
              </w:r>
            </w:ins>
            <w:r w:rsidRPr="00E42351">
              <w:rPr>
                <w:b w:val="0"/>
              </w:rPr>
              <w:t>38.508-1 [4],</w:t>
            </w:r>
            <w:r w:rsidRPr="00E42351">
              <w:t xml:space="preserve"> </w:t>
            </w:r>
            <w:r w:rsidRPr="00E42351">
              <w:rPr>
                <w:b w:val="0"/>
              </w:rPr>
              <w:t>table 4.6.3-142 with condition EVENT_A3</w:t>
            </w:r>
          </w:p>
        </w:tc>
      </w:tr>
      <w:tr w:rsidR="00FD3CCB" w:rsidRPr="00E42351" w14:paraId="2F0DFC4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B69F70E" w14:textId="77777777" w:rsidR="00FD3CCB" w:rsidRPr="00E42351" w:rsidRDefault="00FD3CCB" w:rsidP="00586157">
            <w:pPr>
              <w:pStyle w:val="TAH"/>
            </w:pPr>
            <w:r w:rsidRPr="00E42351">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B37BAE3" w14:textId="77777777" w:rsidR="00FD3CCB" w:rsidRPr="00E42351" w:rsidRDefault="00FD3CCB" w:rsidP="00586157">
            <w:pPr>
              <w:pStyle w:val="TAH"/>
            </w:pPr>
            <w:r w:rsidRPr="00E42351">
              <w:t>Value/remark</w:t>
            </w:r>
          </w:p>
        </w:tc>
        <w:tc>
          <w:tcPr>
            <w:tcW w:w="1526" w:type="pct"/>
            <w:tcBorders>
              <w:top w:val="single" w:sz="4" w:space="0" w:color="auto"/>
              <w:left w:val="single" w:sz="4" w:space="0" w:color="auto"/>
              <w:bottom w:val="single" w:sz="4" w:space="0" w:color="auto"/>
              <w:right w:val="single" w:sz="4" w:space="0" w:color="auto"/>
            </w:tcBorders>
            <w:hideMark/>
          </w:tcPr>
          <w:p w14:paraId="64097865" w14:textId="77777777" w:rsidR="00FD3CCB" w:rsidRPr="00E42351" w:rsidRDefault="00FD3CCB" w:rsidP="00586157">
            <w:pPr>
              <w:pStyle w:val="TAH"/>
            </w:pPr>
            <w:r w:rsidRPr="00E42351">
              <w:t>Comment</w:t>
            </w:r>
          </w:p>
        </w:tc>
        <w:tc>
          <w:tcPr>
            <w:tcW w:w="630" w:type="pct"/>
            <w:tcBorders>
              <w:top w:val="single" w:sz="4" w:space="0" w:color="auto"/>
              <w:left w:val="single" w:sz="4" w:space="0" w:color="auto"/>
              <w:bottom w:val="single" w:sz="4" w:space="0" w:color="auto"/>
              <w:right w:val="single" w:sz="4" w:space="0" w:color="auto"/>
            </w:tcBorders>
            <w:hideMark/>
          </w:tcPr>
          <w:p w14:paraId="5A5CA40A" w14:textId="77777777" w:rsidR="00FD3CCB" w:rsidRPr="00E42351" w:rsidRDefault="00FD3CCB" w:rsidP="00586157">
            <w:pPr>
              <w:pStyle w:val="TAH"/>
            </w:pPr>
            <w:r w:rsidRPr="00E42351">
              <w:t>Condition</w:t>
            </w:r>
          </w:p>
        </w:tc>
      </w:tr>
      <w:tr w:rsidR="00FD3CCB" w:rsidRPr="00E42351" w14:paraId="47FB698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6953306" w14:textId="77777777" w:rsidR="00FD3CCB" w:rsidRPr="00E42351" w:rsidRDefault="00FD3CCB" w:rsidP="00586157">
            <w:pPr>
              <w:pStyle w:val="TAL"/>
            </w:pPr>
            <w:r w:rsidRPr="00E42351">
              <w:t xml:space="preserve">ReportConfigNR::= </w:t>
            </w:r>
            <w:r w:rsidRPr="00E42351">
              <w:rPr>
                <w:snapToGrid w:val="0"/>
              </w:rPr>
              <w:t xml:space="preserve">SEQUENCE </w:t>
            </w:r>
            <w:r w:rsidRPr="00E42351">
              <w:t>{</w:t>
            </w:r>
          </w:p>
        </w:tc>
        <w:tc>
          <w:tcPr>
            <w:tcW w:w="843" w:type="pct"/>
            <w:tcBorders>
              <w:top w:val="single" w:sz="4" w:space="0" w:color="auto"/>
              <w:left w:val="single" w:sz="4" w:space="0" w:color="auto"/>
              <w:bottom w:val="single" w:sz="4" w:space="0" w:color="auto"/>
              <w:right w:val="single" w:sz="4" w:space="0" w:color="auto"/>
            </w:tcBorders>
          </w:tcPr>
          <w:p w14:paraId="64D33C3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6BA6F1D"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0945708C" w14:textId="77777777" w:rsidR="00FD3CCB" w:rsidRPr="00E42351" w:rsidRDefault="00FD3CCB" w:rsidP="00586157">
            <w:pPr>
              <w:pStyle w:val="TAL"/>
            </w:pPr>
          </w:p>
        </w:tc>
      </w:tr>
      <w:tr w:rsidR="00FD3CCB" w:rsidRPr="00E42351" w14:paraId="325263A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0B27A6" w14:textId="77777777" w:rsidR="00FD3CCB" w:rsidRPr="00E42351" w:rsidRDefault="00FD3CCB" w:rsidP="00586157">
            <w:pPr>
              <w:pStyle w:val="TAL"/>
            </w:pPr>
            <w:r w:rsidRPr="00E4235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2DFCBE1C"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415F17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8DE46E3" w14:textId="77777777" w:rsidR="00FD3CCB" w:rsidRPr="00E42351" w:rsidRDefault="00FD3CCB" w:rsidP="00586157">
            <w:pPr>
              <w:pStyle w:val="TAL"/>
            </w:pPr>
          </w:p>
        </w:tc>
      </w:tr>
      <w:tr w:rsidR="00FD3CCB" w:rsidRPr="00E42351" w14:paraId="4B3B6C0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DC6F5A9" w14:textId="77777777" w:rsidR="00FD3CCB" w:rsidRPr="00E42351" w:rsidRDefault="00FD3CCB" w:rsidP="00586157">
            <w:pPr>
              <w:pStyle w:val="TAL"/>
            </w:pPr>
            <w:r w:rsidRPr="00E4235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4CB1A00"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B16863"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FE7781" w14:textId="77777777" w:rsidR="00FD3CCB" w:rsidRPr="00E42351" w:rsidRDefault="00FD3CCB" w:rsidP="00586157">
            <w:pPr>
              <w:pStyle w:val="TAL"/>
            </w:pPr>
          </w:p>
        </w:tc>
      </w:tr>
      <w:tr w:rsidR="00FD3CCB" w:rsidRPr="00E42351" w14:paraId="75B72921"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1AC0C0E" w14:textId="77777777" w:rsidR="00FD3CCB" w:rsidRPr="00E42351" w:rsidRDefault="00FD3CCB" w:rsidP="00586157">
            <w:pPr>
              <w:pStyle w:val="TAL"/>
            </w:pPr>
            <w:r w:rsidRPr="00E42351">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05741D1"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84A26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1571B18" w14:textId="77777777" w:rsidR="00FD3CCB" w:rsidRPr="00E42351" w:rsidRDefault="00FD3CCB" w:rsidP="00586157">
            <w:pPr>
              <w:pStyle w:val="TAL"/>
            </w:pPr>
          </w:p>
        </w:tc>
      </w:tr>
      <w:tr w:rsidR="00FD3CCB" w:rsidRPr="00E42351" w14:paraId="182176E5"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EB1C6C9" w14:textId="77777777" w:rsidR="00FD3CCB" w:rsidRPr="00E42351" w:rsidRDefault="00FD3CCB" w:rsidP="00586157">
            <w:pPr>
              <w:pStyle w:val="TAL"/>
            </w:pPr>
            <w:r w:rsidRPr="00E4235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523C0C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7A8194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DF1B26" w14:textId="77777777" w:rsidR="00FD3CCB" w:rsidRPr="00E42351" w:rsidRDefault="00FD3CCB" w:rsidP="00586157">
            <w:pPr>
              <w:pStyle w:val="TAL"/>
            </w:pPr>
          </w:p>
        </w:tc>
      </w:tr>
      <w:tr w:rsidR="00FD3CCB" w:rsidRPr="00E42351" w14:paraId="528C937C" w14:textId="77777777" w:rsidTr="00586157">
        <w:tc>
          <w:tcPr>
            <w:tcW w:w="2000" w:type="pct"/>
            <w:tcBorders>
              <w:top w:val="single" w:sz="4" w:space="0" w:color="auto"/>
              <w:left w:val="single" w:sz="4" w:space="0" w:color="auto"/>
              <w:bottom w:val="single" w:sz="4" w:space="0" w:color="auto"/>
              <w:right w:val="single" w:sz="4" w:space="0" w:color="auto"/>
            </w:tcBorders>
          </w:tcPr>
          <w:p w14:paraId="56DAECDB" w14:textId="77777777" w:rsidR="00FD3CCB" w:rsidRPr="00E42351" w:rsidRDefault="00FD3CCB" w:rsidP="00586157">
            <w:pPr>
              <w:pStyle w:val="TAL"/>
            </w:pPr>
            <w:r w:rsidRPr="00E42351">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7BD7A35"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B06054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2104DC85" w14:textId="77777777" w:rsidR="00FD3CCB" w:rsidRPr="00E42351" w:rsidRDefault="00FD3CCB" w:rsidP="00586157">
            <w:pPr>
              <w:pStyle w:val="TAL"/>
            </w:pPr>
          </w:p>
        </w:tc>
      </w:tr>
      <w:tr w:rsidR="00FD3CCB" w:rsidRPr="00E42351" w14:paraId="593894B8" w14:textId="77777777" w:rsidTr="001F33C7">
        <w:tc>
          <w:tcPr>
            <w:tcW w:w="2000" w:type="pct"/>
            <w:tcBorders>
              <w:top w:val="single" w:sz="4" w:space="0" w:color="auto"/>
              <w:left w:val="single" w:sz="4" w:space="0" w:color="auto"/>
              <w:bottom w:val="nil"/>
              <w:right w:val="single" w:sz="4" w:space="0" w:color="auto"/>
            </w:tcBorders>
            <w:shd w:val="clear" w:color="auto" w:fill="auto"/>
          </w:tcPr>
          <w:p w14:paraId="7602EC96" w14:textId="77777777" w:rsidR="00FD3CCB" w:rsidRPr="001F33C7" w:rsidRDefault="00FD3CCB" w:rsidP="00586157">
            <w:pPr>
              <w:pStyle w:val="TAL"/>
            </w:pPr>
            <w:r w:rsidRPr="001F33C7">
              <w:t xml:space="preserve">            rsrp</w:t>
            </w:r>
          </w:p>
        </w:tc>
        <w:tc>
          <w:tcPr>
            <w:tcW w:w="843" w:type="pct"/>
            <w:tcBorders>
              <w:top w:val="single" w:sz="4" w:space="0" w:color="auto"/>
              <w:left w:val="single" w:sz="4" w:space="0" w:color="auto"/>
              <w:bottom w:val="single" w:sz="4" w:space="0" w:color="auto"/>
              <w:right w:val="single" w:sz="4" w:space="0" w:color="auto"/>
            </w:tcBorders>
            <w:shd w:val="clear" w:color="auto" w:fill="auto"/>
          </w:tcPr>
          <w:p w14:paraId="693B2FF3" w14:textId="4557BBC2" w:rsidR="00FD3CCB" w:rsidRPr="001F33C7" w:rsidRDefault="00116406" w:rsidP="00586157">
            <w:pPr>
              <w:pStyle w:val="TAL"/>
              <w:rPr>
                <w:rPrChange w:id="131" w:author="Daiwei Zhou (周代卫)" w:date="2021-02-20T18:01:00Z">
                  <w:rPr/>
                </w:rPrChange>
              </w:rPr>
            </w:pPr>
            <w:ins w:id="132" w:author="Daiwei Zhou (周代卫)" w:date="2021-02-20T18:01:00Z">
              <w:r w:rsidRPr="001F33C7">
                <w:rPr>
                  <w:rPrChange w:id="133" w:author="Daiwei Zhou (周代卫)" w:date="2021-02-20T18:01:00Z">
                    <w:rPr/>
                  </w:rPrChange>
                </w:rPr>
                <w:t>2</w:t>
              </w:r>
            </w:ins>
            <w:del w:id="134" w:author="Daiwei Zhou (周代卫)" w:date="2021-02-20T18:01:00Z">
              <w:r w:rsidR="00FD3CCB" w:rsidRPr="001F33C7" w:rsidDel="00116406">
                <w:rPr>
                  <w:rPrChange w:id="135" w:author="Daiwei Zhou (周代卫)" w:date="2021-02-20T18:01:00Z">
                    <w:rPr/>
                  </w:rPrChange>
                </w:rPr>
                <w:delText>FFS</w:delText>
              </w:r>
            </w:del>
          </w:p>
        </w:tc>
        <w:tc>
          <w:tcPr>
            <w:tcW w:w="1526" w:type="pct"/>
            <w:tcBorders>
              <w:top w:val="single" w:sz="4" w:space="0" w:color="auto"/>
              <w:left w:val="single" w:sz="4" w:space="0" w:color="auto"/>
              <w:bottom w:val="single" w:sz="4" w:space="0" w:color="auto"/>
              <w:right w:val="single" w:sz="4" w:space="0" w:color="auto"/>
            </w:tcBorders>
            <w:shd w:val="clear" w:color="auto" w:fill="auto"/>
          </w:tcPr>
          <w:p w14:paraId="1EAB680D" w14:textId="6E46C45B" w:rsidR="00FD3CCB" w:rsidRPr="001F33C7" w:rsidRDefault="00116406" w:rsidP="00586157">
            <w:pPr>
              <w:pStyle w:val="TAL"/>
              <w:rPr>
                <w:rPrChange w:id="136" w:author="Daiwei Zhou (周代卫)" w:date="2021-02-20T18:01:00Z">
                  <w:rPr/>
                </w:rPrChange>
              </w:rPr>
            </w:pPr>
            <w:ins w:id="137" w:author="Daiwei Zhou (周代卫)" w:date="2021-02-20T18:01:00Z">
              <w:r w:rsidRPr="001F33C7">
                <w:rPr>
                  <w:rPrChange w:id="138" w:author="Daiwei Zhou (周代卫)" w:date="2021-02-20T18:01:00Z">
                    <w:rPr/>
                  </w:rPrChange>
                </w:rPr>
                <w:t>1 dB (2*0.5 dB)</w:t>
              </w:r>
            </w:ins>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0C38E58" w14:textId="77777777" w:rsidR="00FD3CCB" w:rsidRPr="001F33C7" w:rsidRDefault="00FD3CCB" w:rsidP="00586157">
            <w:pPr>
              <w:pStyle w:val="TAL"/>
            </w:pPr>
            <w:r w:rsidRPr="001F33C7">
              <w:t>FR1</w:t>
            </w:r>
          </w:p>
        </w:tc>
      </w:tr>
      <w:tr w:rsidR="00FD3CCB" w:rsidRPr="00E42351" w14:paraId="5EB73D7D" w14:textId="77777777" w:rsidTr="001F33C7">
        <w:tc>
          <w:tcPr>
            <w:tcW w:w="2000" w:type="pct"/>
            <w:tcBorders>
              <w:top w:val="nil"/>
              <w:left w:val="single" w:sz="4" w:space="0" w:color="auto"/>
              <w:bottom w:val="single" w:sz="4" w:space="0" w:color="auto"/>
              <w:right w:val="single" w:sz="4" w:space="0" w:color="auto"/>
            </w:tcBorders>
            <w:shd w:val="clear" w:color="auto" w:fill="auto"/>
          </w:tcPr>
          <w:p w14:paraId="6AAE2D02" w14:textId="77777777" w:rsidR="00FD3CCB" w:rsidRPr="001F33C7" w:rsidRDefault="00FD3CCB" w:rsidP="00586157">
            <w:pPr>
              <w:pStyle w:val="TAL"/>
            </w:pPr>
          </w:p>
        </w:tc>
        <w:tc>
          <w:tcPr>
            <w:tcW w:w="843" w:type="pct"/>
            <w:tcBorders>
              <w:top w:val="single" w:sz="4" w:space="0" w:color="auto"/>
              <w:left w:val="single" w:sz="4" w:space="0" w:color="auto"/>
              <w:bottom w:val="single" w:sz="4" w:space="0" w:color="auto"/>
              <w:right w:val="single" w:sz="4" w:space="0" w:color="auto"/>
            </w:tcBorders>
            <w:shd w:val="clear" w:color="auto" w:fill="auto"/>
          </w:tcPr>
          <w:p w14:paraId="3701A195" w14:textId="77777777" w:rsidR="00FD3CCB" w:rsidRPr="001F33C7" w:rsidRDefault="00FD3CCB" w:rsidP="00586157">
            <w:pPr>
              <w:pStyle w:val="TAL"/>
            </w:pPr>
            <w:r w:rsidRPr="001F33C7">
              <w:t>FFS</w:t>
            </w:r>
          </w:p>
        </w:tc>
        <w:tc>
          <w:tcPr>
            <w:tcW w:w="1526" w:type="pct"/>
            <w:tcBorders>
              <w:top w:val="single" w:sz="4" w:space="0" w:color="auto"/>
              <w:left w:val="single" w:sz="4" w:space="0" w:color="auto"/>
              <w:bottom w:val="single" w:sz="4" w:space="0" w:color="auto"/>
              <w:right w:val="single" w:sz="4" w:space="0" w:color="auto"/>
            </w:tcBorders>
            <w:shd w:val="clear" w:color="auto" w:fill="auto"/>
          </w:tcPr>
          <w:p w14:paraId="54A0B4A2" w14:textId="77777777" w:rsidR="00FD3CCB" w:rsidRPr="001F33C7"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43E8D15" w14:textId="77777777" w:rsidR="00FD3CCB" w:rsidRPr="001F33C7" w:rsidRDefault="00FD3CCB" w:rsidP="00586157">
            <w:pPr>
              <w:pStyle w:val="TAL"/>
            </w:pPr>
            <w:r w:rsidRPr="001F33C7">
              <w:t>FR2</w:t>
            </w:r>
          </w:p>
        </w:tc>
      </w:tr>
      <w:tr w:rsidR="00FD3CCB" w:rsidRPr="00E42351" w14:paraId="66C6DED4" w14:textId="77777777" w:rsidTr="00586157">
        <w:tc>
          <w:tcPr>
            <w:tcW w:w="2000" w:type="pct"/>
            <w:tcBorders>
              <w:top w:val="single" w:sz="4" w:space="0" w:color="auto"/>
              <w:left w:val="single" w:sz="4" w:space="0" w:color="auto"/>
              <w:bottom w:val="single" w:sz="4" w:space="0" w:color="auto"/>
              <w:right w:val="single" w:sz="4" w:space="0" w:color="auto"/>
            </w:tcBorders>
          </w:tcPr>
          <w:p w14:paraId="36BEBC9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E5631C4"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BC0138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2BA0E63" w14:textId="77777777" w:rsidR="00FD3CCB" w:rsidRPr="00E42351" w:rsidRDefault="00FD3CCB" w:rsidP="00586157">
            <w:pPr>
              <w:pStyle w:val="TAL"/>
            </w:pPr>
          </w:p>
        </w:tc>
      </w:tr>
      <w:tr w:rsidR="00FD3CCB" w:rsidRPr="00E42351" w14:paraId="38B47ED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765F5663" w14:textId="77777777" w:rsidR="00FD3CCB" w:rsidRPr="00E42351" w:rsidRDefault="00FD3CCB" w:rsidP="00586157">
            <w:pPr>
              <w:pStyle w:val="TAL"/>
            </w:pPr>
            <w:r w:rsidRPr="00E42351">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4281F8F8" w14:textId="77777777" w:rsidR="00FD3CCB" w:rsidRPr="00E42351" w:rsidRDefault="00FD3CCB" w:rsidP="00586157">
            <w:pPr>
              <w:pStyle w:val="TAL"/>
            </w:pPr>
            <w:r w:rsidRPr="00E42351">
              <w:t>ms2560</w:t>
            </w:r>
          </w:p>
        </w:tc>
        <w:tc>
          <w:tcPr>
            <w:tcW w:w="1526" w:type="pct"/>
            <w:tcBorders>
              <w:top w:val="single" w:sz="4" w:space="0" w:color="auto"/>
              <w:left w:val="single" w:sz="4" w:space="0" w:color="auto"/>
              <w:bottom w:val="single" w:sz="4" w:space="0" w:color="auto"/>
              <w:right w:val="single" w:sz="4" w:space="0" w:color="auto"/>
            </w:tcBorders>
          </w:tcPr>
          <w:p w14:paraId="0F39163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16FB54" w14:textId="77777777" w:rsidR="00FD3CCB" w:rsidRPr="00E42351" w:rsidRDefault="00FD3CCB" w:rsidP="00586157">
            <w:pPr>
              <w:pStyle w:val="TAL"/>
            </w:pPr>
          </w:p>
        </w:tc>
      </w:tr>
      <w:tr w:rsidR="00FD3CCB" w:rsidRPr="00E42351" w14:paraId="1D602C9F" w14:textId="77777777" w:rsidTr="00586157">
        <w:tc>
          <w:tcPr>
            <w:tcW w:w="2001" w:type="pct"/>
            <w:tcBorders>
              <w:top w:val="single" w:sz="4" w:space="0" w:color="auto"/>
              <w:left w:val="single" w:sz="4" w:space="0" w:color="auto"/>
              <w:bottom w:val="single" w:sz="4" w:space="0" w:color="auto"/>
              <w:right w:val="single" w:sz="4" w:space="0" w:color="auto"/>
            </w:tcBorders>
          </w:tcPr>
          <w:p w14:paraId="7F72AFDB"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6DD155C6"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2D478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C1DC6CA" w14:textId="77777777" w:rsidR="00FD3CCB" w:rsidRPr="00E42351" w:rsidRDefault="00FD3CCB" w:rsidP="00586157">
            <w:pPr>
              <w:pStyle w:val="TAL"/>
            </w:pPr>
          </w:p>
        </w:tc>
      </w:tr>
      <w:tr w:rsidR="00FD3CCB" w:rsidRPr="00E42351" w14:paraId="1B5D3F5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D9C7F58"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7CE138F"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47D11E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C8A2940" w14:textId="77777777" w:rsidR="00FD3CCB" w:rsidRPr="00E42351" w:rsidRDefault="00FD3CCB" w:rsidP="00586157">
            <w:pPr>
              <w:pStyle w:val="TAL"/>
            </w:pPr>
          </w:p>
        </w:tc>
      </w:tr>
      <w:tr w:rsidR="00FD3CCB" w:rsidRPr="00E42351" w14:paraId="1F3018BE"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6352A957"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537612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6897A468"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8B184E" w14:textId="77777777" w:rsidR="00FD3CCB" w:rsidRPr="00E42351" w:rsidRDefault="00FD3CCB" w:rsidP="00586157">
            <w:pPr>
              <w:pStyle w:val="TAL"/>
            </w:pPr>
          </w:p>
        </w:tc>
      </w:tr>
      <w:tr w:rsidR="00FD3CCB" w:rsidRPr="00E42351" w14:paraId="30549D4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31F18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E0BFDA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D0F6E5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44093575" w14:textId="77777777" w:rsidR="00FD3CCB" w:rsidRPr="00E42351" w:rsidRDefault="00FD3CCB" w:rsidP="00586157">
            <w:pPr>
              <w:pStyle w:val="TAL"/>
            </w:pPr>
          </w:p>
        </w:tc>
      </w:tr>
      <w:tr w:rsidR="00FD3CCB" w:rsidRPr="00E42351" w14:paraId="392381EC"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3922631E" w14:textId="77777777" w:rsidR="00FD3CCB" w:rsidRPr="00E42351" w:rsidRDefault="00FD3CCB" w:rsidP="00586157">
            <w:pPr>
              <w:pStyle w:val="TAL"/>
            </w:pPr>
            <w:r w:rsidRPr="00E42351">
              <w:t>}</w:t>
            </w:r>
          </w:p>
        </w:tc>
        <w:tc>
          <w:tcPr>
            <w:tcW w:w="843" w:type="pct"/>
            <w:tcBorders>
              <w:top w:val="single" w:sz="4" w:space="0" w:color="auto"/>
              <w:left w:val="single" w:sz="4" w:space="0" w:color="auto"/>
              <w:bottom w:val="single" w:sz="4" w:space="0" w:color="auto"/>
              <w:right w:val="single" w:sz="4" w:space="0" w:color="auto"/>
            </w:tcBorders>
          </w:tcPr>
          <w:p w14:paraId="774143D2"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DD3CBE6"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141ECBA" w14:textId="77777777" w:rsidR="00FD3CCB" w:rsidRPr="00E42351" w:rsidRDefault="00FD3CCB" w:rsidP="00586157">
            <w:pPr>
              <w:pStyle w:val="TAL"/>
            </w:pPr>
          </w:p>
        </w:tc>
      </w:tr>
    </w:tbl>
    <w:p w14:paraId="223C1939" w14:textId="77777777" w:rsidR="00FD3CCB" w:rsidRPr="00E42351" w:rsidRDefault="00FD3CCB" w:rsidP="00FD3CCB"/>
    <w:p w14:paraId="76A0550E" w14:textId="14E0B91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-10: </w:t>
      </w:r>
      <w:r w:rsidRPr="00E42351">
        <w:rPr>
          <w:i/>
          <w:iCs/>
        </w:rPr>
        <w:t>MeasurementReport</w:t>
      </w:r>
      <w:r w:rsidRPr="00E42351">
        <w:rPr>
          <w:lang w:eastAsia="x-none"/>
        </w:rPr>
        <w:t xml:space="preserve"> (step</w:t>
      </w:r>
      <w:ins w:id="139" w:author="Daiwei Zhou (周代卫)" w:date="2021-02-06T15:35:00Z">
        <w:r w:rsidR="00EA0106">
          <w:rPr>
            <w:lang w:eastAsia="x-none"/>
          </w:rPr>
          <w:t>s</w:t>
        </w:r>
      </w:ins>
      <w:r w:rsidRPr="00E42351">
        <w:rPr>
          <w:lang w:eastAsia="x-none"/>
        </w:rPr>
        <w:t xml:space="preserve"> 6 and 17, Table 8.1</w:t>
      </w:r>
      <w:r w:rsidRPr="00E42351">
        <w:t>.4.1.9.1.3.2-2</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Change w:id="140">
          <w:tblGrid>
            <w:gridCol w:w="4840"/>
            <w:gridCol w:w="1948"/>
            <w:gridCol w:w="1084"/>
            <w:gridCol w:w="1757"/>
          </w:tblGrid>
        </w:tblGridChange>
      </w:tblGrid>
      <w:tr w:rsidR="00FD3CCB" w:rsidRPr="00E42351" w14:paraId="1710E71F"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FEBE082" w14:textId="77777777" w:rsidR="00FD3CCB" w:rsidRPr="00E42351" w:rsidRDefault="00FD3CCB" w:rsidP="00586157">
            <w:pPr>
              <w:pStyle w:val="TAL"/>
            </w:pPr>
            <w:r w:rsidRPr="00E42351">
              <w:t>Derivation Path: TS 38.508-1 [4], table 4.6.1-5A</w:t>
            </w:r>
          </w:p>
        </w:tc>
      </w:tr>
      <w:tr w:rsidR="00FD3CCB" w:rsidRPr="00E42351" w14:paraId="2D61324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4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7F4888" w14:textId="77777777" w:rsidR="00FD3CCB" w:rsidRPr="00E42351" w:rsidRDefault="00FD3CCB" w:rsidP="00586157">
            <w:pPr>
              <w:pStyle w:val="TAH"/>
            </w:pPr>
            <w:r w:rsidRPr="00E42351">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0E730D" w14:textId="77777777" w:rsidR="00FD3CCB" w:rsidRPr="00E42351" w:rsidRDefault="00FD3CCB" w:rsidP="00586157">
            <w:pPr>
              <w:pStyle w:val="TAH"/>
            </w:pPr>
            <w:r w:rsidRPr="00E42351">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60BE6B" w14:textId="77777777" w:rsidR="00FD3CCB" w:rsidRPr="00E42351" w:rsidRDefault="00FD3CCB" w:rsidP="00586157">
            <w:pPr>
              <w:pStyle w:val="TAH"/>
            </w:pPr>
            <w:r w:rsidRPr="00E42351">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760316" w14:textId="77777777" w:rsidR="00FD3CCB" w:rsidRPr="00E42351" w:rsidRDefault="00FD3CCB" w:rsidP="00586157">
            <w:pPr>
              <w:pStyle w:val="TAH"/>
            </w:pPr>
            <w:r w:rsidRPr="00E42351">
              <w:t>Condition</w:t>
            </w:r>
          </w:p>
        </w:tc>
      </w:tr>
      <w:tr w:rsidR="00FD3CCB" w:rsidRPr="00E42351" w14:paraId="5680D88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4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D23B4A" w14:textId="77777777" w:rsidR="00FD3CCB" w:rsidRPr="00E42351" w:rsidRDefault="00FD3CCB" w:rsidP="00586157">
            <w:pPr>
              <w:pStyle w:val="TAL"/>
            </w:pPr>
            <w:r w:rsidRPr="00E42351">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393E8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20A72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BA0C91" w14:textId="77777777" w:rsidR="00FD3CCB" w:rsidRPr="00E42351" w:rsidRDefault="00FD3CCB" w:rsidP="00586157">
            <w:pPr>
              <w:pStyle w:val="TAL"/>
            </w:pPr>
          </w:p>
        </w:tc>
      </w:tr>
      <w:tr w:rsidR="00FD3CCB" w:rsidRPr="00E42351" w14:paraId="213FED2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5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FFF303" w14:textId="77777777" w:rsidR="00FD3CCB" w:rsidRPr="00E42351" w:rsidRDefault="00FD3CCB" w:rsidP="00586157">
            <w:pPr>
              <w:pStyle w:val="TAL"/>
            </w:pPr>
            <w:r w:rsidRPr="00E42351">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1A7B81"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CD4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D09063" w14:textId="77777777" w:rsidR="00FD3CCB" w:rsidRPr="00E42351" w:rsidRDefault="00FD3CCB" w:rsidP="00586157">
            <w:pPr>
              <w:pStyle w:val="TAL"/>
            </w:pPr>
          </w:p>
        </w:tc>
      </w:tr>
      <w:tr w:rsidR="00FD3CCB" w:rsidRPr="00E42351" w14:paraId="6603FB0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5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7"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7993B6" w14:textId="77777777" w:rsidR="00FD3CCB" w:rsidRPr="00E42351" w:rsidRDefault="00FD3CCB" w:rsidP="00586157">
            <w:pPr>
              <w:pStyle w:val="TAL"/>
            </w:pPr>
            <w:r w:rsidRPr="00E42351">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47CD7"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D6282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E8CFF" w14:textId="77777777" w:rsidR="00FD3CCB" w:rsidRPr="00E42351" w:rsidRDefault="00FD3CCB" w:rsidP="00586157">
            <w:pPr>
              <w:pStyle w:val="TAL"/>
            </w:pPr>
          </w:p>
        </w:tc>
      </w:tr>
      <w:tr w:rsidR="00FD3CCB" w:rsidRPr="00E42351" w14:paraId="43122DC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1"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17CE7" w14:textId="77777777" w:rsidR="00FD3CCB" w:rsidRPr="00E42351" w:rsidRDefault="00FD3CCB" w:rsidP="00586157">
            <w:pPr>
              <w:pStyle w:val="TAL"/>
            </w:pPr>
            <w:r w:rsidRPr="00E42351">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E1897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2F15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0A9E3" w14:textId="77777777" w:rsidR="00FD3CCB" w:rsidRPr="00E42351" w:rsidRDefault="00FD3CCB" w:rsidP="00586157">
            <w:pPr>
              <w:pStyle w:val="TAL"/>
            </w:pPr>
          </w:p>
        </w:tc>
      </w:tr>
      <w:tr w:rsidR="00FD3CCB" w:rsidRPr="00E42351" w:rsidDel="00F4076F" w14:paraId="41108A11" w14:textId="79FF8C44"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6"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del w:id="167" w:author="Daiwei Zhou (周代卫)" w:date="2021-02-20T17:47: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68"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B73DE20" w14:textId="4390115A" w:rsidR="00FD3CCB" w:rsidRPr="001F33C7" w:rsidDel="00F4076F" w:rsidRDefault="00FD3CCB" w:rsidP="00586157">
            <w:pPr>
              <w:pStyle w:val="TAL"/>
              <w:rPr>
                <w:del w:id="169" w:author="Daiwei Zhou (周代卫)" w:date="2021-02-20T17:47:00Z"/>
                <w:lang w:eastAsia="zh-CN"/>
                <w:rPrChange w:id="170" w:author="Daiwei Zhou (周代卫)" w:date="2021-02-20T17:47:00Z">
                  <w:rPr>
                    <w:del w:id="171" w:author="Daiwei Zhou (周代卫)" w:date="2021-02-20T17:47:00Z"/>
                    <w:lang w:eastAsia="zh-CN"/>
                  </w:rPr>
                </w:rPrChange>
              </w:rPr>
            </w:pPr>
            <w:del w:id="172" w:author="Daiwei Zhou (周代卫)" w:date="2021-02-20T17:47:00Z">
              <w:r w:rsidRPr="001F33C7" w:rsidDel="00F4076F">
                <w:rPr>
                  <w:rPrChange w:id="173" w:author="Daiwei Zhou (周代卫)" w:date="2021-02-20T17:47:00Z">
                    <w:rPr/>
                  </w:rPrChange>
                </w:rPr>
                <w:delText xml:space="preserve">        </w:delText>
              </w:r>
              <w:r w:rsidRPr="001F33C7" w:rsidDel="00F4076F">
                <w:rPr>
                  <w:lang w:eastAsia="zh-CN"/>
                  <w:rPrChange w:id="174" w:author="Daiwei Zhou (周代卫)" w:date="2021-02-20T17:47:00Z">
                    <w:rPr>
                      <w:lang w:eastAsia="zh-CN"/>
                    </w:rPr>
                  </w:rPrChange>
                </w:rPr>
                <w:delText>measId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1D4480" w14:textId="75576279" w:rsidR="00FD3CCB" w:rsidRPr="001F33C7" w:rsidDel="00F4076F" w:rsidRDefault="00FD3CCB" w:rsidP="00586157">
            <w:pPr>
              <w:pStyle w:val="TAL"/>
              <w:rPr>
                <w:del w:id="176" w:author="Daiwei Zhou (周代卫)" w:date="2021-02-20T17:47:00Z"/>
                <w:lang w:eastAsia="zh-CN"/>
                <w:rPrChange w:id="177" w:author="Daiwei Zhou (周代卫)" w:date="2021-02-20T17:47:00Z">
                  <w:rPr>
                    <w:del w:id="178" w:author="Daiwei Zhou (周代卫)" w:date="2021-02-20T17:47:00Z"/>
                    <w:lang w:eastAsia="zh-CN"/>
                  </w:rPr>
                </w:rPrChange>
              </w:rPr>
            </w:pPr>
            <w:del w:id="179" w:author="Daiwei Zhou (周代卫)" w:date="2021-02-20T17:47:00Z">
              <w:r w:rsidRPr="001F33C7" w:rsidDel="00F4076F">
                <w:delText>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D991EE" w14:textId="3469A4A2" w:rsidR="00FD3CCB" w:rsidRPr="001F33C7" w:rsidDel="00F4076F" w:rsidRDefault="00FD3CCB" w:rsidP="00586157">
            <w:pPr>
              <w:pStyle w:val="TAL"/>
              <w:rPr>
                <w:del w:id="181" w:author="Daiwei Zhou (周代卫)" w:date="2021-02-20T17:47:00Z"/>
                <w:rPrChange w:id="182" w:author="Daiwei Zhou (周代卫)" w:date="2021-02-20T17:47:00Z">
                  <w:rPr>
                    <w:del w:id="183" w:author="Daiwei Zhou (周代卫)" w:date="2021-02-20T17:47: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4"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C0307A" w14:textId="53DDAB40" w:rsidR="00FD3CCB" w:rsidRPr="001F33C7" w:rsidDel="00F4076F" w:rsidRDefault="00FD3CCB" w:rsidP="00586157">
            <w:pPr>
              <w:pStyle w:val="TAL"/>
              <w:rPr>
                <w:del w:id="185" w:author="Daiwei Zhou (周代卫)" w:date="2021-02-20T17:47:00Z"/>
                <w:lang w:eastAsia="zh-CN"/>
                <w:rPrChange w:id="186" w:author="Daiwei Zhou (周代卫)" w:date="2021-02-20T17:47:00Z">
                  <w:rPr>
                    <w:del w:id="187" w:author="Daiwei Zhou (周代卫)" w:date="2021-02-20T17:47:00Z"/>
                    <w:lang w:eastAsia="zh-CN"/>
                  </w:rPr>
                </w:rPrChange>
              </w:rPr>
            </w:pPr>
          </w:p>
        </w:tc>
      </w:tr>
      <w:tr w:rsidR="00FD3CCB" w:rsidRPr="00E42351" w14:paraId="7AC3271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8D8E89" w14:textId="77777777" w:rsidR="00FD3CCB" w:rsidRPr="00E42351" w:rsidRDefault="00FD3CCB" w:rsidP="00586157">
            <w:pPr>
              <w:pStyle w:val="TAL"/>
              <w:rPr>
                <w:lang w:eastAsia="zh-CN"/>
              </w:rPr>
            </w:pPr>
            <w:r w:rsidRPr="00E42351">
              <w:rPr>
                <w:lang w:eastAsia="zh-CN"/>
              </w:rPr>
              <w:t xml:space="preserve">        </w:t>
            </w:r>
            <w:r w:rsidRPr="00E42351">
              <w:t>measResultServingMOList SEQUENCE (SIZE (1..maxNrofServingCells)) OF MeasResultServMO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A1E7DF" w14:textId="77777777" w:rsidR="00FD3CCB" w:rsidRPr="00E42351" w:rsidRDefault="00FD3CCB" w:rsidP="00586157">
            <w:pPr>
              <w:pStyle w:val="TAL"/>
            </w:pPr>
            <w:r w:rsidRPr="00E4235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49488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6F4551" w14:textId="77777777" w:rsidR="00FD3CCB" w:rsidRPr="00E42351" w:rsidRDefault="00FD3CCB" w:rsidP="00586157">
            <w:pPr>
              <w:pStyle w:val="TAL"/>
            </w:pPr>
          </w:p>
        </w:tc>
      </w:tr>
      <w:tr w:rsidR="00FD3CCB" w:rsidRPr="00E42351" w14:paraId="5826EC3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BE8D92" w14:textId="77777777" w:rsidR="00FD3CCB" w:rsidRPr="00E42351" w:rsidRDefault="00FD3CCB" w:rsidP="00586157">
            <w:pPr>
              <w:pStyle w:val="TAL"/>
              <w:rPr>
                <w:lang w:eastAsia="zh-CN"/>
              </w:rPr>
            </w:pPr>
            <w:r w:rsidRPr="00E42351">
              <w:t xml:space="preserve">          MeasResultServMO[1] </w:t>
            </w:r>
            <w:r w:rsidRPr="00E42351">
              <w:rPr>
                <w:snapToGrid w:val="0"/>
              </w:rPr>
              <w:t xml:space="preserve">SEQUENCE </w:t>
            </w:r>
            <w:r w:rsidRPr="00E4235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49DE26"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DC35EA" w14:textId="77777777" w:rsidR="00FD3CCB" w:rsidRPr="00E42351" w:rsidRDefault="00FD3CCB" w:rsidP="00586157">
            <w:pPr>
              <w:pStyle w:val="TAL"/>
              <w:rPr>
                <w:lang w:eastAsia="zh-CN"/>
              </w:rPr>
            </w:pPr>
            <w:r w:rsidRPr="00E4235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D313E" w14:textId="77777777" w:rsidR="00FD3CCB" w:rsidRPr="00E42351" w:rsidRDefault="00FD3CCB" w:rsidP="00586157">
            <w:pPr>
              <w:pStyle w:val="TAL"/>
            </w:pPr>
          </w:p>
        </w:tc>
      </w:tr>
      <w:tr w:rsidR="00FD3CCB" w:rsidRPr="00E42351" w14:paraId="39528B6E"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3FF761" w14:textId="77777777" w:rsidR="00FD3CCB" w:rsidRPr="00E42351" w:rsidRDefault="00FD3CCB" w:rsidP="00586157">
            <w:pPr>
              <w:pStyle w:val="TAL"/>
              <w:rPr>
                <w:lang w:eastAsia="zh-CN"/>
              </w:rPr>
            </w:pPr>
            <w:r w:rsidRPr="00E42351">
              <w:t xml:space="preserve">            servCellId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022D6F" w14:textId="77777777" w:rsidR="00FD3CCB" w:rsidRPr="00E42351" w:rsidRDefault="00FD3CCB" w:rsidP="00586157">
            <w:pPr>
              <w:pStyle w:val="TAL"/>
            </w:pPr>
            <w:r w:rsidRPr="00E42351">
              <w:t>ServCellIndex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5FC6C" w14:textId="77777777" w:rsidR="00FD3CCB" w:rsidRPr="00E42351" w:rsidRDefault="00FD3CCB" w:rsidP="00586157">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01BA3E" w14:textId="77777777" w:rsidR="00FD3CCB" w:rsidRPr="00E42351" w:rsidRDefault="00FD3CCB" w:rsidP="00586157">
            <w:pPr>
              <w:pStyle w:val="TAL"/>
            </w:pPr>
          </w:p>
        </w:tc>
      </w:tr>
      <w:tr w:rsidR="00FD3CCB" w:rsidRPr="00E42351" w14:paraId="3030339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BBC990" w14:textId="77777777" w:rsidR="00FD3CCB" w:rsidRPr="00E42351" w:rsidRDefault="00FD3CCB" w:rsidP="00586157">
            <w:pPr>
              <w:pStyle w:val="TAL"/>
              <w:rPr>
                <w:lang w:eastAsia="zh-CN"/>
              </w:rPr>
            </w:pPr>
            <w:r w:rsidRPr="00E42351">
              <w:t xml:space="preserve">            measResultServingCell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0618A"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AEF3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588D44" w14:textId="77777777" w:rsidR="00FD3CCB" w:rsidRPr="00E42351" w:rsidRDefault="00FD3CCB" w:rsidP="00586157">
            <w:pPr>
              <w:pStyle w:val="TAL"/>
            </w:pPr>
          </w:p>
        </w:tc>
      </w:tr>
      <w:tr w:rsidR="00FD3CCB" w:rsidRPr="00E42351" w14:paraId="6208E5C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37B8B7" w14:textId="77777777" w:rsidR="00FD3CCB" w:rsidRPr="00E42351" w:rsidRDefault="00FD3CCB" w:rsidP="00586157">
            <w:pPr>
              <w:pStyle w:val="TAL"/>
              <w:rPr>
                <w:lang w:eastAsia="zh-CN"/>
              </w:rPr>
            </w:pPr>
            <w:r w:rsidRPr="00E42351">
              <w:t xml:space="preserve">              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B6194D" w14:textId="77777777" w:rsidR="00FD3CCB" w:rsidRPr="00E42351" w:rsidRDefault="00FD3CCB" w:rsidP="00586157">
            <w:pPr>
              <w:pStyle w:val="TAL"/>
            </w:pPr>
            <w:r w:rsidRPr="00E42351">
              <w:t>PhysCellId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F56A20" w14:textId="77777777" w:rsidR="00FD3CCB" w:rsidRPr="00E42351" w:rsidRDefault="00FD3CCB" w:rsidP="00586157">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F52E96" w14:textId="77777777" w:rsidR="00FD3CCB" w:rsidRPr="00E42351" w:rsidRDefault="00FD3CCB" w:rsidP="00586157">
            <w:pPr>
              <w:pStyle w:val="TAL"/>
            </w:pPr>
          </w:p>
        </w:tc>
      </w:tr>
      <w:tr w:rsidR="00FD3CCB" w:rsidRPr="00E42351" w14:paraId="5B27675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636FAA" w14:textId="77777777" w:rsidR="00FD3CCB" w:rsidRPr="00E42351" w:rsidRDefault="00FD3CCB" w:rsidP="00586157">
            <w:pPr>
              <w:pStyle w:val="TAL"/>
              <w:rPr>
                <w:lang w:eastAsia="zh-CN"/>
              </w:rPr>
            </w:pPr>
            <w:r w:rsidRPr="00E42351">
              <w:rPr>
                <w:lang w:eastAsia="zh-CN"/>
              </w:rPr>
              <w:t xml:space="preserve">              </w:t>
            </w:r>
            <w:r w:rsidRPr="00E4235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BF8FF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02F45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636506" w14:textId="77777777" w:rsidR="00FD3CCB" w:rsidRPr="00E42351" w:rsidRDefault="00FD3CCB" w:rsidP="00586157">
            <w:pPr>
              <w:pStyle w:val="TAL"/>
            </w:pPr>
          </w:p>
        </w:tc>
      </w:tr>
      <w:tr w:rsidR="00FD3CCB" w:rsidRPr="00E42351" w14:paraId="52BD8BB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B4CF2D"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7C9EE7"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E8EE8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14102E" w14:textId="77777777" w:rsidR="00FD3CCB" w:rsidRPr="00E42351" w:rsidRDefault="00FD3CCB" w:rsidP="00586157">
            <w:pPr>
              <w:pStyle w:val="TAL"/>
            </w:pPr>
          </w:p>
        </w:tc>
      </w:tr>
      <w:tr w:rsidR="00FD3CCB" w:rsidRPr="00E42351" w14:paraId="1D364AD7"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A54DC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A6DABB"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2244A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B072F0" w14:textId="77777777" w:rsidR="00FD3CCB" w:rsidRPr="00E42351" w:rsidRDefault="00FD3CCB" w:rsidP="00586157">
            <w:pPr>
              <w:pStyle w:val="TAL"/>
            </w:pPr>
          </w:p>
        </w:tc>
      </w:tr>
      <w:tr w:rsidR="00FD3CCB" w:rsidRPr="00E42351" w14:paraId="4DF4E3E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E1D1ED"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3F574C" w14:textId="77777777" w:rsidR="00FD3CCB" w:rsidRPr="00E42351" w:rsidRDefault="00FD3CCB" w:rsidP="00586157">
            <w:pPr>
              <w:pStyle w:val="TAL"/>
              <w:rPr>
                <w:lang w:eastAsia="zh-CN"/>
              </w:rPr>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04F58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BD345" w14:textId="77777777" w:rsidR="00FD3CCB" w:rsidRPr="00E42351" w:rsidRDefault="00FD3CCB" w:rsidP="00586157">
            <w:pPr>
              <w:pStyle w:val="TAL"/>
            </w:pPr>
          </w:p>
        </w:tc>
      </w:tr>
      <w:tr w:rsidR="00FD3CCB" w:rsidRPr="00E42351" w14:paraId="3F3007D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D79C43" w14:textId="77777777" w:rsidR="00FD3CCB" w:rsidRPr="00E42351" w:rsidRDefault="00FD3CCB" w:rsidP="00586157">
            <w:pPr>
              <w:pStyle w:val="TAL"/>
              <w:rPr>
                <w:lang w:eastAsia="zh-CN"/>
              </w:rPr>
            </w:pPr>
            <w:r w:rsidRPr="00E42351">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928889"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8CD39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9D8625" w14:textId="77777777" w:rsidR="00FD3CCB" w:rsidRPr="00E42351" w:rsidRDefault="00FD3CCB" w:rsidP="00586157">
            <w:pPr>
              <w:pStyle w:val="TAL"/>
            </w:pPr>
          </w:p>
        </w:tc>
      </w:tr>
      <w:tr w:rsidR="00FD3CCB" w:rsidRPr="00E42351" w14:paraId="48D8B22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39"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0A8B69E" w14:textId="77777777" w:rsidR="00FD3CCB" w:rsidRPr="00E42351" w:rsidRDefault="00FD3CCB" w:rsidP="00586157">
            <w:pPr>
              <w:pStyle w:val="TAL"/>
              <w:rPr>
                <w:lang w:eastAsia="zh-CN"/>
              </w:rPr>
            </w:pPr>
            <w:r w:rsidRPr="00E4235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728F22"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E9ECF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54D05" w14:textId="77777777" w:rsidR="00FD3CCB" w:rsidRPr="00E42351" w:rsidRDefault="00FD3CCB" w:rsidP="00586157">
            <w:pPr>
              <w:pStyle w:val="TAL"/>
            </w:pPr>
            <w:r w:rsidRPr="00E42351">
              <w:rPr>
                <w:lang w:eastAsia="zh-CN"/>
              </w:rPr>
              <w:t>pc_ss_SINR_Meas</w:t>
            </w:r>
          </w:p>
        </w:tc>
      </w:tr>
      <w:tr w:rsidR="00FD3CCB" w:rsidRPr="00E42351" w14:paraId="7784DF3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Change w:id="244" w:author="Daiwei Zhou (周代卫)" w:date="2021-02-20T17:47:00Z">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C365263" w14:textId="77777777" w:rsidR="00FD3CCB" w:rsidRPr="00E42351" w:rsidRDefault="00FD3CCB" w:rsidP="00586157">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0374DD"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A6EE0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06F8D6" w14:textId="77777777" w:rsidR="00FD3CCB" w:rsidRPr="00E42351" w:rsidRDefault="00FD3CCB" w:rsidP="00586157">
            <w:pPr>
              <w:pStyle w:val="TAL"/>
              <w:rPr>
                <w:lang w:eastAsia="zh-CN"/>
              </w:rPr>
            </w:pPr>
          </w:p>
        </w:tc>
      </w:tr>
      <w:tr w:rsidR="00FD3CCB" w:rsidRPr="00E42351" w14:paraId="4FF7408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751B86"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ADC0F8"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0A30A"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B9245" w14:textId="77777777" w:rsidR="00FD3CCB" w:rsidRPr="00E42351" w:rsidRDefault="00FD3CCB" w:rsidP="00586157">
            <w:pPr>
              <w:pStyle w:val="TAL"/>
            </w:pPr>
          </w:p>
        </w:tc>
      </w:tr>
      <w:tr w:rsidR="00FD3CCB" w:rsidRPr="00E42351" w14:paraId="1C2857B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733E41" w14:textId="77777777" w:rsidR="00FD3CCB" w:rsidRPr="00E42351" w:rsidRDefault="00FD3CCB" w:rsidP="00586157">
            <w:pPr>
              <w:pStyle w:val="TAL"/>
              <w:rPr>
                <w:lang w:eastAsia="zh-CN"/>
              </w:rPr>
            </w:pPr>
            <w:r w:rsidRPr="00E42351">
              <w:rPr>
                <w:lang w:eastAsia="zh-CN"/>
              </w:rPr>
              <w:t xml:space="preserve">                  </w:t>
            </w:r>
            <w:r w:rsidRPr="00E4235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81AD4"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9A215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FDD6DA" w14:textId="77777777" w:rsidR="00FD3CCB" w:rsidRPr="00E42351" w:rsidRDefault="00FD3CCB" w:rsidP="00586157">
            <w:pPr>
              <w:pStyle w:val="TAL"/>
            </w:pPr>
          </w:p>
        </w:tc>
      </w:tr>
      <w:tr w:rsidR="00FD3CCB" w:rsidRPr="00E42351" w14:paraId="673AC28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B9DE3F" w14:textId="77777777" w:rsidR="00FD3CCB" w:rsidRPr="00E42351" w:rsidRDefault="00FD3CCB" w:rsidP="00586157">
            <w:pPr>
              <w:pStyle w:val="TAL"/>
              <w:rPr>
                <w:lang w:eastAsia="zh-CN"/>
              </w:rPr>
            </w:pP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FFDC3"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070ABE"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33D9E4" w14:textId="77777777" w:rsidR="00FD3CCB" w:rsidRPr="00E42351" w:rsidRDefault="00FD3CCB" w:rsidP="00586157">
            <w:pPr>
              <w:pStyle w:val="TAL"/>
            </w:pPr>
          </w:p>
        </w:tc>
      </w:tr>
      <w:tr w:rsidR="00FD3CCB" w:rsidRPr="00E42351" w14:paraId="207F2A1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450EC1" w14:textId="77777777" w:rsidR="00FD3CCB" w:rsidRPr="00E42351" w:rsidRDefault="00FD3CCB" w:rsidP="00586157">
            <w:pPr>
              <w:pStyle w:val="TAL"/>
              <w:rPr>
                <w:lang w:eastAsia="zh-CN"/>
              </w:rPr>
            </w:pPr>
            <w:r w:rsidRPr="00E42351">
              <w:rPr>
                <w:lang w:eastAsia="zh-CN"/>
              </w:rPr>
              <w:t xml:space="preserve">                </w:t>
            </w:r>
            <w:r w:rsidRPr="00E4235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3E2EB"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54549"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AFDB5C" w14:textId="77777777" w:rsidR="00FD3CCB" w:rsidRPr="00E42351" w:rsidRDefault="00FD3CCB" w:rsidP="00586157">
            <w:pPr>
              <w:pStyle w:val="TAL"/>
            </w:pPr>
          </w:p>
        </w:tc>
      </w:tr>
      <w:tr w:rsidR="00FD3CCB" w:rsidRPr="00E42351" w14:paraId="3506343B"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7EB41C" w14:textId="77777777" w:rsidR="00FD3CCB" w:rsidRPr="00E42351" w:rsidRDefault="00FD3CCB" w:rsidP="00586157">
            <w:pPr>
              <w:pStyle w:val="TAL"/>
              <w:rPr>
                <w:lang w:eastAsia="zh-CN"/>
              </w:rPr>
            </w:pP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D06466"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A868D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C9992D" w14:textId="77777777" w:rsidR="00FD3CCB" w:rsidRPr="00E42351" w:rsidRDefault="00FD3CCB" w:rsidP="00586157">
            <w:pPr>
              <w:pStyle w:val="TAL"/>
            </w:pPr>
          </w:p>
        </w:tc>
      </w:tr>
      <w:tr w:rsidR="00FD3CCB" w:rsidRPr="00E42351" w14:paraId="2A03F3B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0E9B74"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6E956F"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678ED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E01EA1" w14:textId="77777777" w:rsidR="00FD3CCB" w:rsidRPr="00E42351" w:rsidRDefault="00FD3CCB" w:rsidP="00586157">
            <w:pPr>
              <w:pStyle w:val="TAL"/>
            </w:pPr>
          </w:p>
        </w:tc>
      </w:tr>
      <w:tr w:rsidR="00FD3CCB" w:rsidRPr="00E42351" w14:paraId="283E038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A46B0" w14:textId="77777777" w:rsidR="00FD3CCB" w:rsidRPr="00E42351" w:rsidRDefault="00FD3CCB" w:rsidP="00586157">
            <w:pPr>
              <w:pStyle w:val="TAL"/>
              <w:rPr>
                <w:lang w:eastAsia="zh-CN"/>
              </w:rPr>
            </w:pPr>
            <w:r w:rsidRPr="00E42351">
              <w:rPr>
                <w:lang w:eastAsia="zh-CN"/>
              </w:rPr>
              <w:t xml:space="preserve">            </w:t>
            </w:r>
            <w:r w:rsidRPr="00E42351">
              <w:t>measResultBestNeighCell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66D482"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361C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FA23D9" w14:textId="77777777" w:rsidR="00FD3CCB" w:rsidRPr="00E42351" w:rsidRDefault="00FD3CCB" w:rsidP="00586157">
            <w:pPr>
              <w:pStyle w:val="TAL"/>
            </w:pPr>
          </w:p>
        </w:tc>
      </w:tr>
      <w:tr w:rsidR="00FD3CCB" w:rsidRPr="00E42351" w14:paraId="1B437FE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1A9873"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577362"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F236F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337CB1" w14:textId="77777777" w:rsidR="00FD3CCB" w:rsidRPr="00E42351" w:rsidRDefault="00FD3CCB" w:rsidP="00586157">
            <w:pPr>
              <w:pStyle w:val="TAL"/>
            </w:pPr>
          </w:p>
        </w:tc>
      </w:tr>
      <w:tr w:rsidR="00FD3CCB" w:rsidRPr="00E42351" w14:paraId="6C1E81A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F509D"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43C47"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592DD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402D81" w14:textId="77777777" w:rsidR="00FD3CCB" w:rsidRPr="00E42351" w:rsidRDefault="00FD3CCB" w:rsidP="00586157">
            <w:pPr>
              <w:pStyle w:val="TAL"/>
            </w:pPr>
          </w:p>
        </w:tc>
      </w:tr>
      <w:tr w:rsidR="00FD3CCB" w:rsidRPr="00E42351" w14:paraId="6C90EB6D"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600089"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017C23" w14:textId="77777777" w:rsidR="00FD3CCB" w:rsidRPr="00E42351" w:rsidRDefault="00FD3CCB" w:rsidP="00586157">
            <w:pPr>
              <w:pStyle w:val="TAL"/>
              <w:rPr>
                <w:lang w:eastAsia="zh-CN"/>
              </w:rPr>
            </w:pPr>
            <w:r w:rsidRPr="00E42351">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04019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BCC9A7" w14:textId="77777777" w:rsidR="00FD3CCB" w:rsidRPr="00E42351" w:rsidRDefault="00FD3CCB" w:rsidP="00586157">
            <w:pPr>
              <w:pStyle w:val="TAL"/>
            </w:pPr>
          </w:p>
        </w:tc>
      </w:tr>
      <w:tr w:rsidR="00FD3CCB" w:rsidRPr="00E42351" w14:paraId="2342DC3F"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A493AF" w14:textId="77777777" w:rsidR="00FD3CCB" w:rsidRPr="00E42351" w:rsidRDefault="00FD3CCB" w:rsidP="00586157">
            <w:pPr>
              <w:pStyle w:val="TAL"/>
            </w:pPr>
            <w:r w:rsidRPr="00E42351">
              <w:t xml:space="preserve">  </w:t>
            </w:r>
            <w:r w:rsidRPr="00E42351">
              <w:rPr>
                <w:lang w:eastAsia="zh-CN"/>
              </w:rPr>
              <w:t xml:space="preserve">        </w:t>
            </w:r>
            <w:r w:rsidRPr="00E42351">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26761"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04E70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1FDBE0" w14:textId="77777777" w:rsidR="00FD3CCB" w:rsidRPr="00E42351" w:rsidRDefault="00FD3CCB" w:rsidP="00586157">
            <w:pPr>
              <w:pStyle w:val="TAL"/>
            </w:pPr>
          </w:p>
        </w:tc>
      </w:tr>
      <w:tr w:rsidR="00FD3CCB" w:rsidRPr="00E42351" w14:paraId="1AB7735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04"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7081562" w14:textId="77777777" w:rsidR="00FD3CCB" w:rsidRPr="00E42351" w:rsidRDefault="00FD3CCB" w:rsidP="00586157">
            <w:pPr>
              <w:pStyle w:val="TAL"/>
            </w:pPr>
            <w:r w:rsidRPr="00E42351">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2928CA"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0EC592" w14:textId="77777777" w:rsidR="00FD3CCB" w:rsidRPr="00E42351" w:rsidRDefault="00FD3CCB" w:rsidP="00586157">
            <w:pPr>
              <w:pStyle w:val="TAL"/>
            </w:pPr>
            <w:r w:rsidRPr="00E42351">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BE3301" w14:textId="77777777" w:rsidR="00FD3CCB" w:rsidRPr="00E42351" w:rsidRDefault="00FD3CCB" w:rsidP="00586157">
            <w:pPr>
              <w:pStyle w:val="TAL"/>
              <w:rPr>
                <w:lang w:eastAsia="zh-CN"/>
              </w:rPr>
            </w:pPr>
          </w:p>
        </w:tc>
      </w:tr>
      <w:tr w:rsidR="00FD3CCB" w:rsidRPr="00E42351" w14:paraId="6A82C34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309" w:author="Daiwei Zhou (周代卫)" w:date="2021-02-20T17:47:00Z">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AD100D5" w14:textId="77777777" w:rsidR="00FD3CCB" w:rsidRPr="00E42351" w:rsidRDefault="00FD3CCB" w:rsidP="00586157">
            <w:pPr>
              <w:pStyle w:val="TAL"/>
            </w:pPr>
            <w:r w:rsidRPr="00E42351">
              <w:t xml:space="preserve">  </w:t>
            </w:r>
            <w:r w:rsidRPr="00E42351">
              <w:rPr>
                <w:lang w:eastAsia="zh-CN"/>
              </w:rPr>
              <w:t xml:space="preserve">            </w:t>
            </w:r>
            <w:r w:rsidRPr="00E42351">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99801" w14:textId="77777777" w:rsidR="00FD3CCB" w:rsidRPr="00E42351" w:rsidRDefault="00FD3CCB" w:rsidP="00586157">
            <w:pPr>
              <w:pStyle w:val="TAL"/>
              <w:rPr>
                <w:lang w:eastAsia="zh-CN"/>
              </w:rPr>
            </w:pPr>
            <w:r w:rsidRPr="00E42351">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90510"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741CD3" w14:textId="77777777" w:rsidR="00FD3CCB" w:rsidRPr="00E42351" w:rsidRDefault="00FD3CCB" w:rsidP="00586157">
            <w:pPr>
              <w:pStyle w:val="TAL"/>
              <w:rPr>
                <w:lang w:eastAsia="zh-CN"/>
              </w:rPr>
            </w:pPr>
          </w:p>
        </w:tc>
      </w:tr>
      <w:tr w:rsidR="00FD3CCB" w:rsidRPr="00E42351" w14:paraId="7E2DDEEF"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AB271" w14:textId="77777777" w:rsidR="00FD3CCB" w:rsidRPr="00E42351" w:rsidRDefault="00FD3CCB" w:rsidP="00586157">
            <w:pPr>
              <w:pStyle w:val="TAL"/>
            </w:pPr>
            <w:r w:rsidRPr="00E42351">
              <w:t xml:space="preserve">  </w:t>
            </w:r>
            <w:r w:rsidRPr="00E42351">
              <w:rPr>
                <w:lang w:eastAsia="zh-CN"/>
              </w:rPr>
              <w:t xml:space="preserve">            </w:t>
            </w:r>
            <w:r w:rsidRPr="00E42351">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EC7A9C"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28792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BDB0A0" w14:textId="77777777" w:rsidR="00FD3CCB" w:rsidRPr="00E42351" w:rsidRDefault="00FD3CCB" w:rsidP="00586157">
            <w:pPr>
              <w:pStyle w:val="TAL"/>
            </w:pPr>
          </w:p>
        </w:tc>
      </w:tr>
      <w:tr w:rsidR="00FD3CCB" w:rsidRPr="00E42351" w14:paraId="0C41029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CE7DEC" w14:textId="77777777" w:rsidR="00FD3CCB" w:rsidRPr="00E42351" w:rsidRDefault="00FD3CCB" w:rsidP="00586157">
            <w:pPr>
              <w:pStyle w:val="TAL"/>
            </w:pPr>
            <w:r w:rsidRPr="00E42351">
              <w:t xml:space="preserve">  </w:t>
            </w:r>
            <w:r w:rsidRPr="00E42351">
              <w:rPr>
                <w:lang w:eastAsia="zh-CN"/>
              </w:rPr>
              <w:t xml:space="preserve">              </w:t>
            </w:r>
            <w:r w:rsidRPr="00E42351">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C18D6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A1A2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AB4347" w14:textId="77777777" w:rsidR="00FD3CCB" w:rsidRPr="00E42351" w:rsidRDefault="00FD3CCB" w:rsidP="00586157">
            <w:pPr>
              <w:pStyle w:val="TAL"/>
            </w:pPr>
          </w:p>
        </w:tc>
      </w:tr>
      <w:tr w:rsidR="00FD3CCB" w:rsidRPr="00E42351" w14:paraId="5681FCA1"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0C2D3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30A90C"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D1FF0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2CA27" w14:textId="77777777" w:rsidR="00FD3CCB" w:rsidRPr="00E42351" w:rsidRDefault="00FD3CCB" w:rsidP="00586157">
            <w:pPr>
              <w:pStyle w:val="TAL"/>
            </w:pPr>
          </w:p>
        </w:tc>
      </w:tr>
      <w:tr w:rsidR="00FD3CCB" w:rsidRPr="00E42351" w14:paraId="5934680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C58ABF"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68AE8E" w14:textId="77777777" w:rsidR="00FD3CCB" w:rsidRPr="00E42351" w:rsidRDefault="00FD3CCB" w:rsidP="00586157">
            <w:pPr>
              <w:pStyle w:val="TAL"/>
              <w:rPr>
                <w:lang w:eastAsia="zh-CN"/>
              </w:rPr>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FD7061"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CCF734" w14:textId="77777777" w:rsidR="00FD3CCB" w:rsidRPr="00E42351" w:rsidRDefault="00FD3CCB" w:rsidP="00586157">
            <w:pPr>
              <w:pStyle w:val="TAL"/>
            </w:pPr>
          </w:p>
        </w:tc>
      </w:tr>
      <w:tr w:rsidR="00FD3CCB" w:rsidRPr="00E42351" w14:paraId="5999CB9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3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86C40" w14:textId="77777777" w:rsidR="00FD3CCB" w:rsidRPr="00E42351" w:rsidRDefault="00FD3CCB" w:rsidP="00586157">
            <w:pPr>
              <w:pStyle w:val="TAL"/>
              <w:rPr>
                <w:lang w:eastAsia="zh-CN"/>
              </w:rPr>
            </w:pPr>
            <w:r w:rsidRPr="00E42351">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ADAF8F"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4F8C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381566" w14:textId="77777777" w:rsidR="00FD3CCB" w:rsidRPr="00E42351" w:rsidRDefault="00FD3CCB" w:rsidP="00586157">
            <w:pPr>
              <w:pStyle w:val="TAL"/>
            </w:pPr>
          </w:p>
        </w:tc>
      </w:tr>
      <w:tr w:rsidR="00FD3CCB" w:rsidRPr="00E42351" w14:paraId="285D6760"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3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250C8A" w14:textId="77777777" w:rsidR="00FD3CCB" w:rsidRPr="00E42351" w:rsidRDefault="00FD3CCB" w:rsidP="00586157">
            <w:pPr>
              <w:pStyle w:val="TAL"/>
              <w:rPr>
                <w:lang w:eastAsia="zh-CN"/>
              </w:rPr>
            </w:pPr>
            <w:r w:rsidRPr="00E42351">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5F076A" w14:textId="77777777" w:rsidR="00FD3CCB" w:rsidRPr="00E42351" w:rsidRDefault="00FD3CCB" w:rsidP="00586157">
            <w:pPr>
              <w:pStyle w:val="TAL"/>
            </w:pPr>
            <w:r w:rsidRPr="00E42351">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AC3BF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506AA" w14:textId="77777777" w:rsidR="00FD3CCB" w:rsidRPr="00E42351" w:rsidRDefault="00FD3CCB" w:rsidP="00586157">
            <w:pPr>
              <w:pStyle w:val="TAL"/>
            </w:pPr>
          </w:p>
        </w:tc>
      </w:tr>
      <w:tr w:rsidR="00FD3CCB" w:rsidRPr="00E42351" w14:paraId="5A4D922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538985"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CF7D44"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05A49F"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9389B" w14:textId="77777777" w:rsidR="00FD3CCB" w:rsidRPr="00E42351" w:rsidRDefault="00FD3CCB" w:rsidP="00586157">
            <w:pPr>
              <w:pStyle w:val="TAL"/>
            </w:pPr>
          </w:p>
        </w:tc>
      </w:tr>
      <w:tr w:rsidR="00FD3CCB" w:rsidRPr="00E42351" w14:paraId="469E0045"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EC1E0E" w14:textId="77777777" w:rsidR="00FD3CCB" w:rsidRPr="00E42351" w:rsidRDefault="00FD3CCB" w:rsidP="00586157">
            <w:pPr>
              <w:pStyle w:val="TAL"/>
            </w:pPr>
            <w:r w:rsidRPr="00E42351">
              <w:t xml:space="preserve">  </w:t>
            </w:r>
            <w:r w:rsidRPr="00E42351">
              <w:rPr>
                <w:lang w:eastAsia="zh-CN"/>
              </w:rPr>
              <w:t xml:space="preserve">                </w:t>
            </w:r>
            <w:r w:rsidRPr="00E42351">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49FB05"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2FB313"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5CBF3" w14:textId="77777777" w:rsidR="00FD3CCB" w:rsidRPr="00E42351" w:rsidRDefault="00FD3CCB" w:rsidP="00586157">
            <w:pPr>
              <w:pStyle w:val="TAL"/>
            </w:pPr>
          </w:p>
        </w:tc>
      </w:tr>
      <w:tr w:rsidR="00FD3CCB" w:rsidRPr="00E42351" w14:paraId="452AB113"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7D2C7C"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206D94"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18D37C"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5F452" w14:textId="77777777" w:rsidR="00FD3CCB" w:rsidRPr="00E42351" w:rsidRDefault="00FD3CCB" w:rsidP="00586157">
            <w:pPr>
              <w:pStyle w:val="TAL"/>
            </w:pPr>
          </w:p>
        </w:tc>
      </w:tr>
      <w:tr w:rsidR="00FD3CCB" w:rsidRPr="00E42351" w14:paraId="40C2563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D80417" w14:textId="77777777" w:rsidR="00FD3CCB" w:rsidRPr="00E42351" w:rsidRDefault="00FD3CCB" w:rsidP="00586157">
            <w:pPr>
              <w:pStyle w:val="TAL"/>
            </w:pPr>
            <w:r w:rsidRPr="00E42351">
              <w:t xml:space="preserve">  </w:t>
            </w:r>
            <w:r w:rsidRPr="00E42351">
              <w:rPr>
                <w:lang w:eastAsia="zh-CN"/>
              </w:rPr>
              <w:t xml:space="preserve">              </w:t>
            </w:r>
            <w:r w:rsidRPr="00E42351">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21A632" w14:textId="77777777" w:rsidR="00FD3CCB" w:rsidRPr="00E42351" w:rsidRDefault="00FD3CCB" w:rsidP="00586157">
            <w:pPr>
              <w:pStyle w:val="TAL"/>
              <w:rPr>
                <w:lang w:eastAsia="zh-CN"/>
              </w:rPr>
            </w:pPr>
            <w:r w:rsidRPr="00E42351">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19CB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15D612" w14:textId="77777777" w:rsidR="00FD3CCB" w:rsidRPr="00E42351" w:rsidRDefault="00FD3CCB" w:rsidP="00586157">
            <w:pPr>
              <w:pStyle w:val="TAL"/>
            </w:pPr>
          </w:p>
        </w:tc>
      </w:tr>
      <w:tr w:rsidR="00FD3CCB" w:rsidRPr="00E42351" w14:paraId="4C2BC1E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6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726879"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EEAC3"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0F79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C7DB0F" w14:textId="77777777" w:rsidR="00FD3CCB" w:rsidRPr="00E42351" w:rsidRDefault="00FD3CCB" w:rsidP="00586157">
            <w:pPr>
              <w:pStyle w:val="TAL"/>
            </w:pPr>
          </w:p>
        </w:tc>
      </w:tr>
      <w:tr w:rsidR="00FD3CCB" w:rsidRPr="00E42351" w14:paraId="56467B84"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6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B0453"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A1C795"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727A65"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CE314F" w14:textId="77777777" w:rsidR="00FD3CCB" w:rsidRPr="00E42351" w:rsidRDefault="00FD3CCB" w:rsidP="00586157">
            <w:pPr>
              <w:pStyle w:val="TAL"/>
            </w:pPr>
          </w:p>
        </w:tc>
      </w:tr>
      <w:tr w:rsidR="00FD3CCB" w:rsidRPr="00E42351" w14:paraId="3BD2774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7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FD4C4B" w14:textId="77777777" w:rsidR="00FD3CCB" w:rsidRPr="00E42351" w:rsidRDefault="00FD3CCB" w:rsidP="00586157">
            <w:pPr>
              <w:pStyle w:val="TAL"/>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64D52D"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5309D2"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C9B67" w14:textId="77777777" w:rsidR="00FD3CCB" w:rsidRPr="00E42351" w:rsidRDefault="00FD3CCB" w:rsidP="00586157">
            <w:pPr>
              <w:pStyle w:val="TAL"/>
            </w:pPr>
          </w:p>
        </w:tc>
      </w:tr>
      <w:tr w:rsidR="00FD3CCB" w:rsidRPr="00E42351" w14:paraId="363C6359"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7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37268E"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ED2CE"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79EBAB"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530039" w14:textId="77777777" w:rsidR="00FD3CCB" w:rsidRPr="00E42351" w:rsidRDefault="00FD3CCB" w:rsidP="00586157">
            <w:pPr>
              <w:pStyle w:val="TAL"/>
            </w:pPr>
          </w:p>
        </w:tc>
      </w:tr>
      <w:tr w:rsidR="00FD3CCB" w:rsidRPr="00E42351" w14:paraId="49DFAC1C"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C229A"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83C8B" w14:textId="77777777" w:rsidR="00FD3CCB" w:rsidRPr="00E42351" w:rsidRDefault="00FD3CCB" w:rsidP="00586157">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78F17"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894317" w14:textId="77777777" w:rsidR="00FD3CCB" w:rsidRPr="00E42351" w:rsidRDefault="00FD3CCB" w:rsidP="00586157">
            <w:pPr>
              <w:pStyle w:val="TAL"/>
            </w:pPr>
          </w:p>
        </w:tc>
      </w:tr>
      <w:tr w:rsidR="00FD3CCB" w:rsidRPr="00E42351" w14:paraId="42C6BC08"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DA9773" w14:textId="77777777" w:rsidR="00FD3CCB" w:rsidRPr="00E42351" w:rsidRDefault="00FD3CCB" w:rsidP="00586157">
            <w:pPr>
              <w:pStyle w:val="TAL"/>
            </w:pPr>
            <w:r w:rsidRPr="00E4235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F0D21E"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C3B4"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5C581" w14:textId="77777777" w:rsidR="00FD3CCB" w:rsidRPr="00E42351" w:rsidRDefault="00FD3CCB" w:rsidP="00586157">
            <w:pPr>
              <w:pStyle w:val="TAL"/>
            </w:pPr>
          </w:p>
        </w:tc>
      </w:tr>
      <w:tr w:rsidR="00FD3CCB" w:rsidRPr="00E42351" w14:paraId="48EBB01A"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3"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4"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285466" w14:textId="77777777" w:rsidR="00FD3CCB" w:rsidRPr="00E42351" w:rsidRDefault="00FD3CCB" w:rsidP="00586157">
            <w:pPr>
              <w:pStyle w:val="TAL"/>
            </w:pPr>
            <w:r w:rsidRPr="00E42351">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3AB08F"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6"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94402E"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7"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6F03A6" w14:textId="77777777" w:rsidR="00FD3CCB" w:rsidRPr="00E42351" w:rsidRDefault="00FD3CCB" w:rsidP="00586157">
            <w:pPr>
              <w:pStyle w:val="TAL"/>
            </w:pPr>
          </w:p>
        </w:tc>
      </w:tr>
      <w:tr w:rsidR="00FD3CCB" w:rsidRPr="00E42351" w14:paraId="61435E76" w14:textId="77777777" w:rsidTr="00F4076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8" w:author="Daiwei Zhou (周代卫)" w:date="2021-02-2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9" w:author="Daiwei Zhou (周代卫)" w:date="2021-02-20T17:47:00Z">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CFA326" w14:textId="77777777" w:rsidR="00FD3CCB" w:rsidRPr="00E42351" w:rsidRDefault="00FD3CCB" w:rsidP="00586157">
            <w:pPr>
              <w:pStyle w:val="TAL"/>
            </w:pPr>
            <w:r w:rsidRPr="00E42351">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Daiwei Zhou (周代卫)" w:date="2021-02-20T17:47:00Z">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B2AA24" w14:textId="77777777" w:rsidR="00FD3CCB" w:rsidRPr="00E42351" w:rsidRDefault="00FD3CCB" w:rsidP="00586157">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Daiwei Zhou (周代卫)" w:date="2021-02-20T17:47:00Z">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60FE6" w14:textId="77777777" w:rsidR="00FD3CCB" w:rsidRPr="00E42351" w:rsidRDefault="00FD3CCB" w:rsidP="00586157">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Daiwei Zhou (周代卫)" w:date="2021-02-20T17:47:00Z">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0CEF41" w14:textId="77777777" w:rsidR="00FD3CCB" w:rsidRPr="00E42351" w:rsidRDefault="00FD3CCB" w:rsidP="00586157">
            <w:pPr>
              <w:pStyle w:val="TAL"/>
            </w:pPr>
          </w:p>
        </w:tc>
      </w:tr>
    </w:tbl>
    <w:p w14:paraId="708BCA81" w14:textId="77777777" w:rsidR="00FD3CCB" w:rsidRPr="00E42351" w:rsidRDefault="00FD3CCB" w:rsidP="00FD3CCB"/>
    <w:p w14:paraId="3DE49772" w14:textId="5A6CEA5B"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-11: </w:t>
      </w:r>
      <w:r w:rsidRPr="00E42351">
        <w:rPr>
          <w:lang w:eastAsia="zh-CN"/>
        </w:rPr>
        <w:t>RRCReconfiguration</w:t>
      </w:r>
      <w:r w:rsidRPr="00E42351">
        <w:rPr>
          <w:lang w:eastAsia="x-none"/>
        </w:rPr>
        <w:t xml:space="preserve"> (step</w:t>
      </w:r>
      <w:ins w:id="403" w:author="Daiwei Zhou (周代卫)" w:date="2021-02-06T15:36:00Z">
        <w:r w:rsidR="00202B5A">
          <w:rPr>
            <w:lang w:eastAsia="x-none"/>
          </w:rPr>
          <w:t>s</w:t>
        </w:r>
      </w:ins>
      <w:r w:rsidRPr="00E42351">
        <w:rPr>
          <w:lang w:eastAsia="x-none"/>
        </w:rPr>
        <w:t xml:space="preserve"> 7 and 18,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6C2F283B" w14:textId="77777777" w:rsidTr="00586157">
        <w:tc>
          <w:tcPr>
            <w:tcW w:w="9637" w:type="dxa"/>
            <w:gridSpan w:val="4"/>
            <w:shd w:val="clear" w:color="auto" w:fill="auto"/>
          </w:tcPr>
          <w:p w14:paraId="0592CF81" w14:textId="77777777" w:rsidR="00FD3CCB" w:rsidRPr="00E42351" w:rsidRDefault="00FD3CCB" w:rsidP="00586157">
            <w:pPr>
              <w:pStyle w:val="TAL"/>
            </w:pPr>
            <w:r w:rsidRPr="00E42351">
              <w:t>Derivation Path: TS 38.508-1[4], table 4.6.1-13 with condition NR</w:t>
            </w:r>
          </w:p>
        </w:tc>
      </w:tr>
      <w:tr w:rsidR="00FD3CCB" w:rsidRPr="00E42351" w14:paraId="063B739D" w14:textId="77777777" w:rsidTr="00586157">
        <w:tc>
          <w:tcPr>
            <w:tcW w:w="4535" w:type="dxa"/>
            <w:tcBorders>
              <w:bottom w:val="single" w:sz="4" w:space="0" w:color="auto"/>
            </w:tcBorders>
            <w:shd w:val="clear" w:color="auto" w:fill="auto"/>
          </w:tcPr>
          <w:p w14:paraId="68274B41"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467EE523"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0D295878"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0633A487" w14:textId="77777777" w:rsidR="00FD3CCB" w:rsidRPr="00E42351" w:rsidRDefault="00FD3CCB" w:rsidP="00586157">
            <w:pPr>
              <w:pStyle w:val="TAH"/>
            </w:pPr>
            <w:r w:rsidRPr="00E42351">
              <w:t>Condition</w:t>
            </w:r>
          </w:p>
        </w:tc>
      </w:tr>
      <w:tr w:rsidR="00FD3CCB" w:rsidRPr="00E42351" w14:paraId="0A3853A0" w14:textId="77777777" w:rsidTr="00586157">
        <w:tc>
          <w:tcPr>
            <w:tcW w:w="4535" w:type="dxa"/>
            <w:tcBorders>
              <w:top w:val="single" w:sz="4" w:space="0" w:color="auto"/>
              <w:bottom w:val="single" w:sz="4" w:space="0" w:color="auto"/>
            </w:tcBorders>
            <w:shd w:val="clear" w:color="auto" w:fill="auto"/>
          </w:tcPr>
          <w:p w14:paraId="31CEF3BA"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6B68E80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29B57D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C85F5EE" w14:textId="77777777" w:rsidR="00FD3CCB" w:rsidRPr="00E42351" w:rsidRDefault="00FD3CCB" w:rsidP="00586157">
            <w:pPr>
              <w:pStyle w:val="TAL"/>
            </w:pPr>
          </w:p>
        </w:tc>
      </w:tr>
      <w:tr w:rsidR="00FD3CCB" w:rsidRPr="00E42351" w14:paraId="7C158230" w14:textId="77777777" w:rsidTr="00586157">
        <w:tc>
          <w:tcPr>
            <w:tcW w:w="4535" w:type="dxa"/>
            <w:tcBorders>
              <w:top w:val="single" w:sz="4" w:space="0" w:color="auto"/>
              <w:bottom w:val="single" w:sz="4" w:space="0" w:color="auto"/>
            </w:tcBorders>
            <w:shd w:val="clear" w:color="auto" w:fill="auto"/>
          </w:tcPr>
          <w:p w14:paraId="2DECE264"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3B5D1D2"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13F47A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3AD57FF" w14:textId="77777777" w:rsidR="00FD3CCB" w:rsidRPr="00E42351" w:rsidRDefault="00FD3CCB" w:rsidP="00586157">
            <w:pPr>
              <w:pStyle w:val="TAL"/>
            </w:pPr>
          </w:p>
        </w:tc>
      </w:tr>
      <w:tr w:rsidR="00FD3CCB" w:rsidRPr="00E42351" w14:paraId="5D779BB4" w14:textId="77777777" w:rsidTr="00586157">
        <w:tc>
          <w:tcPr>
            <w:tcW w:w="4535" w:type="dxa"/>
            <w:tcBorders>
              <w:top w:val="single" w:sz="4" w:space="0" w:color="auto"/>
              <w:bottom w:val="single" w:sz="4" w:space="0" w:color="auto"/>
            </w:tcBorders>
            <w:shd w:val="clear" w:color="auto" w:fill="auto"/>
          </w:tcPr>
          <w:p w14:paraId="60306040"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3AE957F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E12522"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C5A40DF" w14:textId="77777777" w:rsidR="00FD3CCB" w:rsidRPr="00E42351" w:rsidRDefault="00FD3CCB" w:rsidP="00586157">
            <w:pPr>
              <w:pStyle w:val="TAL"/>
            </w:pPr>
          </w:p>
        </w:tc>
      </w:tr>
      <w:tr w:rsidR="00FD3CCB" w:rsidRPr="00E42351" w14:paraId="1293C14B" w14:textId="77777777" w:rsidTr="00586157">
        <w:tc>
          <w:tcPr>
            <w:tcW w:w="4535" w:type="dxa"/>
            <w:tcBorders>
              <w:top w:val="single" w:sz="4" w:space="0" w:color="auto"/>
              <w:bottom w:val="single" w:sz="4" w:space="0" w:color="auto"/>
            </w:tcBorders>
            <w:shd w:val="clear" w:color="auto" w:fill="auto"/>
          </w:tcPr>
          <w:p w14:paraId="509D296C" w14:textId="77777777" w:rsidR="00FD3CCB" w:rsidRPr="00E42351" w:rsidRDefault="00FD3CCB" w:rsidP="00586157">
            <w:pPr>
              <w:pStyle w:val="TAL"/>
            </w:pPr>
            <w:r w:rsidRPr="00E42351">
              <w:t xml:space="preserve">     nonCriticalExtension SEQUENCE {</w:t>
            </w:r>
          </w:p>
        </w:tc>
        <w:tc>
          <w:tcPr>
            <w:tcW w:w="2267" w:type="dxa"/>
            <w:tcBorders>
              <w:top w:val="single" w:sz="4" w:space="0" w:color="auto"/>
              <w:bottom w:val="single" w:sz="4" w:space="0" w:color="auto"/>
            </w:tcBorders>
            <w:shd w:val="clear" w:color="auto" w:fill="auto"/>
          </w:tcPr>
          <w:p w14:paraId="384AF6B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EE6B1B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33C1237" w14:textId="77777777" w:rsidR="00FD3CCB" w:rsidRPr="00E42351" w:rsidRDefault="00FD3CCB" w:rsidP="00586157">
            <w:pPr>
              <w:pStyle w:val="TAL"/>
            </w:pPr>
          </w:p>
        </w:tc>
      </w:tr>
      <w:tr w:rsidR="00FD3CCB" w:rsidRPr="00E42351" w14:paraId="1160C121" w14:textId="77777777" w:rsidTr="00586157">
        <w:tc>
          <w:tcPr>
            <w:tcW w:w="4535" w:type="dxa"/>
            <w:tcBorders>
              <w:top w:val="single" w:sz="4" w:space="0" w:color="auto"/>
              <w:bottom w:val="single" w:sz="4" w:space="0" w:color="auto"/>
            </w:tcBorders>
            <w:shd w:val="clear" w:color="auto" w:fill="auto"/>
          </w:tcPr>
          <w:p w14:paraId="496B10A5"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2B6A5ED6"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2AC509DD"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8401F" w14:textId="77777777" w:rsidR="00FD3CCB" w:rsidRPr="00E42351" w:rsidRDefault="00FD3CCB" w:rsidP="00586157">
            <w:pPr>
              <w:pStyle w:val="TAL"/>
            </w:pPr>
          </w:p>
        </w:tc>
      </w:tr>
      <w:tr w:rsidR="00FD3CCB" w:rsidRPr="00E42351" w14:paraId="20B9068D" w14:textId="77777777" w:rsidTr="00586157">
        <w:tc>
          <w:tcPr>
            <w:tcW w:w="4535" w:type="dxa"/>
            <w:tcBorders>
              <w:top w:val="single" w:sz="4" w:space="0" w:color="auto"/>
              <w:bottom w:val="single" w:sz="4" w:space="0" w:color="auto"/>
            </w:tcBorders>
            <w:shd w:val="clear" w:color="auto" w:fill="auto"/>
          </w:tcPr>
          <w:p w14:paraId="47DDB6A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FB3F557"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D7BC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06A7FE3" w14:textId="77777777" w:rsidR="00FD3CCB" w:rsidRPr="00E42351" w:rsidRDefault="00FD3CCB" w:rsidP="00586157">
            <w:pPr>
              <w:pStyle w:val="TAL"/>
            </w:pPr>
          </w:p>
        </w:tc>
      </w:tr>
      <w:tr w:rsidR="00FD3CCB" w:rsidRPr="00E42351" w14:paraId="70D8278E" w14:textId="77777777" w:rsidTr="00586157">
        <w:tc>
          <w:tcPr>
            <w:tcW w:w="4535" w:type="dxa"/>
            <w:tcBorders>
              <w:top w:val="single" w:sz="4" w:space="0" w:color="auto"/>
              <w:bottom w:val="single" w:sz="4" w:space="0" w:color="auto"/>
            </w:tcBorders>
            <w:shd w:val="clear" w:color="auto" w:fill="auto"/>
          </w:tcPr>
          <w:p w14:paraId="753D15F4"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43801D7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F7206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7A28514" w14:textId="77777777" w:rsidR="00FD3CCB" w:rsidRPr="00E42351" w:rsidRDefault="00FD3CCB" w:rsidP="00586157">
            <w:pPr>
              <w:pStyle w:val="TAL"/>
            </w:pPr>
          </w:p>
        </w:tc>
      </w:tr>
      <w:tr w:rsidR="00FD3CCB" w:rsidRPr="00E42351" w14:paraId="702BE141" w14:textId="77777777" w:rsidTr="00586157">
        <w:tc>
          <w:tcPr>
            <w:tcW w:w="4535" w:type="dxa"/>
            <w:tcBorders>
              <w:top w:val="single" w:sz="4" w:space="0" w:color="auto"/>
              <w:bottom w:val="single" w:sz="4" w:space="0" w:color="auto"/>
            </w:tcBorders>
            <w:shd w:val="clear" w:color="auto" w:fill="auto"/>
          </w:tcPr>
          <w:p w14:paraId="2F7263E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26E7AC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3697F3B"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142F132" w14:textId="77777777" w:rsidR="00FD3CCB" w:rsidRPr="00E42351" w:rsidRDefault="00FD3CCB" w:rsidP="00586157">
            <w:pPr>
              <w:pStyle w:val="TAL"/>
            </w:pPr>
          </w:p>
        </w:tc>
      </w:tr>
      <w:tr w:rsidR="00FD3CCB" w:rsidRPr="00E42351" w14:paraId="35E0A1AF" w14:textId="77777777" w:rsidTr="00586157">
        <w:tc>
          <w:tcPr>
            <w:tcW w:w="4535" w:type="dxa"/>
            <w:tcBorders>
              <w:top w:val="single" w:sz="4" w:space="0" w:color="auto"/>
              <w:bottom w:val="single" w:sz="4" w:space="0" w:color="auto"/>
            </w:tcBorders>
            <w:shd w:val="clear" w:color="auto" w:fill="auto"/>
          </w:tcPr>
          <w:p w14:paraId="5E6D6F80"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275B692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DCD27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A839B10" w14:textId="77777777" w:rsidR="00FD3CCB" w:rsidRPr="00E42351" w:rsidRDefault="00FD3CCB" w:rsidP="00586157">
            <w:pPr>
              <w:pStyle w:val="TAL"/>
            </w:pPr>
          </w:p>
        </w:tc>
      </w:tr>
    </w:tbl>
    <w:p w14:paraId="05A78D7F" w14:textId="77777777" w:rsidR="00FD3CCB" w:rsidRPr="00E42351" w:rsidRDefault="00FD3CCB" w:rsidP="00FD3CCB"/>
    <w:p w14:paraId="07EBE93A"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-12: </w:t>
      </w:r>
      <w:r w:rsidRPr="00E42351">
        <w:t>CellGroupConfig</w:t>
      </w:r>
      <w:r w:rsidRPr="00E42351">
        <w:rPr>
          <w:lang w:eastAsia="x-none"/>
        </w:rPr>
        <w:t xml:space="preserve"> (Table 8.1</w:t>
      </w:r>
      <w:r w:rsidRPr="00E42351">
        <w:t>.4.1.9.1.3.3-11</w:t>
      </w:r>
      <w:r w:rsidRPr="00E42351">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04">
          <w:tblGrid>
            <w:gridCol w:w="9"/>
            <w:gridCol w:w="9"/>
            <w:gridCol w:w="4517"/>
            <w:gridCol w:w="18"/>
            <w:gridCol w:w="2249"/>
            <w:gridCol w:w="18"/>
            <w:gridCol w:w="1682"/>
            <w:gridCol w:w="18"/>
            <w:gridCol w:w="1227"/>
            <w:gridCol w:w="18"/>
          </w:tblGrid>
        </w:tblGridChange>
      </w:tblGrid>
      <w:tr w:rsidR="00FD3CCB" w:rsidRPr="00E42351" w14:paraId="5A03A5C3" w14:textId="77777777" w:rsidTr="00586157">
        <w:trPr>
          <w:gridBefore w:val="1"/>
          <w:wBefore w:w="9" w:type="dxa"/>
        </w:trPr>
        <w:tc>
          <w:tcPr>
            <w:tcW w:w="9738" w:type="dxa"/>
            <w:gridSpan w:val="4"/>
          </w:tcPr>
          <w:p w14:paraId="005F105E" w14:textId="6153A586" w:rsidR="00FD3CCB" w:rsidRPr="00E42351" w:rsidRDefault="00FD3CCB" w:rsidP="00586157">
            <w:pPr>
              <w:pStyle w:val="TAL"/>
            </w:pPr>
            <w:r w:rsidRPr="00E42351">
              <w:t xml:space="preserve">Derivation path: </w:t>
            </w:r>
            <w:ins w:id="405" w:author="Daiwei Zhou (周代卫)" w:date="2021-02-06T15:36:00Z">
              <w:r w:rsidR="00202B5A">
                <w:t xml:space="preserve">TS </w:t>
              </w:r>
            </w:ins>
            <w:r w:rsidRPr="00E42351">
              <w:t xml:space="preserve">38.508-1 </w:t>
            </w:r>
            <w:r w:rsidRPr="00E42351">
              <w:rPr>
                <w:lang w:eastAsia="zh-CN"/>
              </w:rPr>
              <w:t>[4]</w:t>
            </w:r>
            <w:ins w:id="406" w:author="Daiwei Zhou (周代卫)" w:date="2021-02-06T15:37:00Z">
              <w:r w:rsidR="00202B5A">
                <w:rPr>
                  <w:lang w:eastAsia="zh-CN"/>
                </w:rPr>
                <w:t>,</w:t>
              </w:r>
            </w:ins>
            <w:r w:rsidRPr="00E42351">
              <w:t xml:space="preserve"> table 4.6.3-19</w:t>
            </w:r>
          </w:p>
        </w:tc>
      </w:tr>
      <w:tr w:rsidR="00FD3CCB" w:rsidRPr="00E42351" w14:paraId="2C352BE8" w14:textId="77777777" w:rsidTr="00586157">
        <w:tblPrEx>
          <w:tblCellMar>
            <w:left w:w="108" w:type="dxa"/>
            <w:right w:w="108" w:type="dxa"/>
          </w:tblCellMar>
        </w:tblPrEx>
        <w:tc>
          <w:tcPr>
            <w:tcW w:w="4535" w:type="dxa"/>
            <w:gridSpan w:val="2"/>
          </w:tcPr>
          <w:p w14:paraId="58FB0BD9" w14:textId="77777777" w:rsidR="00FD3CCB" w:rsidRPr="00E42351" w:rsidRDefault="00FD3CCB" w:rsidP="00586157">
            <w:pPr>
              <w:pStyle w:val="TAH"/>
            </w:pPr>
            <w:r w:rsidRPr="00E42351">
              <w:t>Information Element</w:t>
            </w:r>
          </w:p>
        </w:tc>
        <w:tc>
          <w:tcPr>
            <w:tcW w:w="2267" w:type="dxa"/>
          </w:tcPr>
          <w:p w14:paraId="32025C2C" w14:textId="77777777" w:rsidR="00FD3CCB" w:rsidRPr="00E42351" w:rsidRDefault="00FD3CCB" w:rsidP="00586157">
            <w:pPr>
              <w:pStyle w:val="TAH"/>
            </w:pPr>
            <w:r w:rsidRPr="00E42351">
              <w:t>Value/remark</w:t>
            </w:r>
          </w:p>
        </w:tc>
        <w:tc>
          <w:tcPr>
            <w:tcW w:w="1700" w:type="dxa"/>
          </w:tcPr>
          <w:p w14:paraId="1F96E3BF" w14:textId="77777777" w:rsidR="00FD3CCB" w:rsidRPr="00E42351" w:rsidRDefault="00FD3CCB" w:rsidP="00586157">
            <w:pPr>
              <w:pStyle w:val="TAH"/>
            </w:pPr>
            <w:r w:rsidRPr="00E42351">
              <w:t>Comment</w:t>
            </w:r>
          </w:p>
        </w:tc>
        <w:tc>
          <w:tcPr>
            <w:tcW w:w="1245" w:type="dxa"/>
          </w:tcPr>
          <w:p w14:paraId="7AABCF1B" w14:textId="77777777" w:rsidR="00FD3CCB" w:rsidRPr="00E42351" w:rsidRDefault="00FD3CCB" w:rsidP="00586157">
            <w:pPr>
              <w:pStyle w:val="TAH"/>
            </w:pPr>
            <w:r w:rsidRPr="00E42351">
              <w:t>Condition</w:t>
            </w:r>
          </w:p>
        </w:tc>
      </w:tr>
      <w:tr w:rsidR="00FD3CCB" w:rsidRPr="00E42351" w14:paraId="5E1AD9A3" w14:textId="77777777" w:rsidTr="00586157">
        <w:tblPrEx>
          <w:tblCellMar>
            <w:left w:w="108" w:type="dxa"/>
            <w:right w:w="108" w:type="dxa"/>
          </w:tblCellMar>
        </w:tblPrEx>
        <w:tc>
          <w:tcPr>
            <w:tcW w:w="4535" w:type="dxa"/>
            <w:gridSpan w:val="2"/>
          </w:tcPr>
          <w:p w14:paraId="0EE228BE"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Pr>
          <w:p w14:paraId="1541C31D" w14:textId="77777777" w:rsidR="00FD3CCB" w:rsidRPr="00E42351" w:rsidRDefault="00FD3CCB" w:rsidP="00586157">
            <w:pPr>
              <w:pStyle w:val="TAL"/>
            </w:pPr>
          </w:p>
        </w:tc>
        <w:tc>
          <w:tcPr>
            <w:tcW w:w="1700" w:type="dxa"/>
          </w:tcPr>
          <w:p w14:paraId="16E6EAF5" w14:textId="77777777" w:rsidR="00FD3CCB" w:rsidRPr="00E42351" w:rsidRDefault="00FD3CCB" w:rsidP="00586157">
            <w:pPr>
              <w:pStyle w:val="TAL"/>
            </w:pPr>
          </w:p>
        </w:tc>
        <w:tc>
          <w:tcPr>
            <w:tcW w:w="1245" w:type="dxa"/>
          </w:tcPr>
          <w:p w14:paraId="33D06E0E" w14:textId="77777777" w:rsidR="00FD3CCB" w:rsidRPr="00E42351" w:rsidRDefault="00FD3CCB" w:rsidP="00586157">
            <w:pPr>
              <w:pStyle w:val="TAL"/>
            </w:pPr>
          </w:p>
        </w:tc>
      </w:tr>
      <w:tr w:rsidR="00FD3CCB" w:rsidRPr="00E42351" w14:paraId="0BEC5381" w14:textId="77777777" w:rsidTr="00586157">
        <w:tblPrEx>
          <w:tblCellMar>
            <w:left w:w="108" w:type="dxa"/>
            <w:right w:w="108" w:type="dxa"/>
          </w:tblCellMar>
        </w:tblPrEx>
        <w:tc>
          <w:tcPr>
            <w:tcW w:w="4535" w:type="dxa"/>
            <w:gridSpan w:val="2"/>
          </w:tcPr>
          <w:p w14:paraId="471C3827" w14:textId="77777777" w:rsidR="00FD3CCB" w:rsidRPr="00E42351" w:rsidRDefault="00FD3CCB" w:rsidP="00586157">
            <w:pPr>
              <w:pStyle w:val="TAL"/>
            </w:pPr>
            <w:r w:rsidRPr="00E42351">
              <w:t xml:space="preserve">  </w:t>
            </w:r>
            <w:del w:id="407" w:author="Daiwei Zhou (周代卫)" w:date="2021-02-06T15:37:00Z">
              <w:r w:rsidRPr="00E42351" w:rsidDel="00202B5A">
                <w:delText xml:space="preserve"> </w:delText>
              </w:r>
            </w:del>
            <w:r w:rsidRPr="00E42351">
              <w:t>spCellConfig SEQUENCE {</w:t>
            </w:r>
          </w:p>
        </w:tc>
        <w:tc>
          <w:tcPr>
            <w:tcW w:w="2267" w:type="dxa"/>
          </w:tcPr>
          <w:p w14:paraId="20A30643" w14:textId="77777777" w:rsidR="00FD3CCB" w:rsidRPr="00E42351" w:rsidRDefault="00FD3CCB" w:rsidP="00586157">
            <w:pPr>
              <w:pStyle w:val="TAL"/>
            </w:pPr>
          </w:p>
        </w:tc>
        <w:tc>
          <w:tcPr>
            <w:tcW w:w="1700" w:type="dxa"/>
          </w:tcPr>
          <w:p w14:paraId="293406DE" w14:textId="77777777" w:rsidR="00FD3CCB" w:rsidRPr="00E42351" w:rsidRDefault="00FD3CCB" w:rsidP="00586157">
            <w:pPr>
              <w:pStyle w:val="TAL"/>
            </w:pPr>
          </w:p>
        </w:tc>
        <w:tc>
          <w:tcPr>
            <w:tcW w:w="1245" w:type="dxa"/>
          </w:tcPr>
          <w:p w14:paraId="4BF833E9" w14:textId="77777777" w:rsidR="00FD3CCB" w:rsidRPr="00E42351" w:rsidRDefault="00FD3CCB" w:rsidP="00586157">
            <w:pPr>
              <w:pStyle w:val="TAL"/>
            </w:pPr>
          </w:p>
        </w:tc>
      </w:tr>
      <w:tr w:rsidR="00FD3CCB" w:rsidRPr="00E42351" w:rsidDel="00202B5A" w14:paraId="7B95BDA8" w14:textId="1C60F5EA" w:rsidTr="00586157">
        <w:tblPrEx>
          <w:tblCellMar>
            <w:left w:w="108" w:type="dxa"/>
            <w:right w:w="108" w:type="dxa"/>
          </w:tblCellMar>
        </w:tblPrEx>
        <w:trPr>
          <w:del w:id="408" w:author="Daiwei Zhou (周代卫)" w:date="2021-02-06T15:37:00Z"/>
        </w:trPr>
        <w:tc>
          <w:tcPr>
            <w:tcW w:w="4535" w:type="dxa"/>
            <w:gridSpan w:val="2"/>
            <w:tcBorders>
              <w:bottom w:val="single" w:sz="4" w:space="0" w:color="auto"/>
            </w:tcBorders>
          </w:tcPr>
          <w:p w14:paraId="044C37E3" w14:textId="2543E54D" w:rsidR="00FD3CCB" w:rsidRPr="00E42351" w:rsidDel="00202B5A" w:rsidRDefault="00FD3CCB" w:rsidP="00586157">
            <w:pPr>
              <w:pStyle w:val="TAL"/>
              <w:rPr>
                <w:del w:id="409" w:author="Daiwei Zhou (周代卫)" w:date="2021-02-06T15:37:00Z"/>
              </w:rPr>
            </w:pPr>
            <w:del w:id="410" w:author="Daiwei Zhou (周代卫)" w:date="2021-02-06T15:37:00Z">
              <w:r w:rsidRPr="00E42351" w:rsidDel="00202B5A">
                <w:delText xml:space="preserve">     servCellIndex</w:delText>
              </w:r>
            </w:del>
          </w:p>
        </w:tc>
        <w:tc>
          <w:tcPr>
            <w:tcW w:w="2267" w:type="dxa"/>
          </w:tcPr>
          <w:p w14:paraId="7B089F88" w14:textId="4DA6F1EB" w:rsidR="00FD3CCB" w:rsidRPr="00E42351" w:rsidDel="00202B5A" w:rsidRDefault="00FD3CCB" w:rsidP="00586157">
            <w:pPr>
              <w:pStyle w:val="TAL"/>
              <w:rPr>
                <w:del w:id="411" w:author="Daiwei Zhou (周代卫)" w:date="2021-02-06T15:37:00Z"/>
              </w:rPr>
            </w:pPr>
            <w:del w:id="412" w:author="Daiwei Zhou (周代卫)" w:date="2021-02-06T15:37:00Z">
              <w:r w:rsidRPr="00E42351" w:rsidDel="00202B5A">
                <w:delText>ServCellIndex of NR Cell 3</w:delText>
              </w:r>
            </w:del>
          </w:p>
        </w:tc>
        <w:tc>
          <w:tcPr>
            <w:tcW w:w="1700" w:type="dxa"/>
          </w:tcPr>
          <w:p w14:paraId="14DD1AB9" w14:textId="189B984B" w:rsidR="00FD3CCB" w:rsidRPr="00E42351" w:rsidDel="00202B5A" w:rsidRDefault="00FD3CCB" w:rsidP="00586157">
            <w:pPr>
              <w:pStyle w:val="TAL"/>
              <w:rPr>
                <w:del w:id="413" w:author="Daiwei Zhou (周代卫)" w:date="2021-02-06T15:37:00Z"/>
              </w:rPr>
            </w:pPr>
          </w:p>
        </w:tc>
        <w:tc>
          <w:tcPr>
            <w:tcW w:w="1245" w:type="dxa"/>
          </w:tcPr>
          <w:p w14:paraId="0156D77E" w14:textId="242E3982" w:rsidR="00FD3CCB" w:rsidRPr="00E42351" w:rsidDel="00202B5A" w:rsidRDefault="00FD3CCB" w:rsidP="00586157">
            <w:pPr>
              <w:pStyle w:val="TAL"/>
              <w:rPr>
                <w:del w:id="414" w:author="Daiwei Zhou (周代卫)" w:date="2021-02-06T15:37:00Z"/>
              </w:rPr>
            </w:pPr>
          </w:p>
        </w:tc>
      </w:tr>
      <w:tr w:rsidR="00FD3CCB" w:rsidRPr="00E42351" w14:paraId="5E9477EF" w14:textId="77777777" w:rsidTr="00586157">
        <w:tblPrEx>
          <w:tblCellMar>
            <w:left w:w="108" w:type="dxa"/>
            <w:right w:w="108" w:type="dxa"/>
          </w:tblCellMar>
        </w:tblPrEx>
        <w:tc>
          <w:tcPr>
            <w:tcW w:w="4535" w:type="dxa"/>
            <w:gridSpan w:val="2"/>
            <w:tcBorders>
              <w:bottom w:val="single" w:sz="4" w:space="0" w:color="auto"/>
            </w:tcBorders>
          </w:tcPr>
          <w:p w14:paraId="3A99E1C6" w14:textId="77777777" w:rsidR="00FD3CCB" w:rsidRPr="00E42351" w:rsidRDefault="00FD3CCB" w:rsidP="00586157">
            <w:pPr>
              <w:pStyle w:val="TAL"/>
            </w:pPr>
            <w:r w:rsidRPr="00E42351">
              <w:t xml:space="preserve">    </w:t>
            </w:r>
            <w:del w:id="415" w:author="Daiwei Zhou (周代卫)" w:date="2021-02-06T15:37:00Z">
              <w:r w:rsidRPr="00E42351" w:rsidDel="00202B5A">
                <w:delText xml:space="preserve">  </w:delText>
              </w:r>
            </w:del>
            <w:r w:rsidRPr="00E42351">
              <w:t>reconfigurationWithSync SEQUENCE {</w:t>
            </w:r>
          </w:p>
        </w:tc>
        <w:tc>
          <w:tcPr>
            <w:tcW w:w="2267" w:type="dxa"/>
          </w:tcPr>
          <w:p w14:paraId="3C77452B" w14:textId="77777777" w:rsidR="00FD3CCB" w:rsidRPr="00E42351" w:rsidRDefault="00FD3CCB" w:rsidP="00586157">
            <w:pPr>
              <w:pStyle w:val="TAL"/>
            </w:pPr>
          </w:p>
        </w:tc>
        <w:tc>
          <w:tcPr>
            <w:tcW w:w="1700" w:type="dxa"/>
          </w:tcPr>
          <w:p w14:paraId="46A54D1A" w14:textId="77777777" w:rsidR="00FD3CCB" w:rsidRPr="00E42351" w:rsidRDefault="00FD3CCB" w:rsidP="00586157">
            <w:pPr>
              <w:pStyle w:val="TAL"/>
            </w:pPr>
          </w:p>
        </w:tc>
        <w:tc>
          <w:tcPr>
            <w:tcW w:w="1245" w:type="dxa"/>
          </w:tcPr>
          <w:p w14:paraId="4E8BA70D" w14:textId="77777777" w:rsidR="00FD3CCB" w:rsidRPr="00E42351" w:rsidRDefault="00FD3CCB" w:rsidP="00586157">
            <w:pPr>
              <w:pStyle w:val="TAL"/>
            </w:pPr>
          </w:p>
        </w:tc>
      </w:tr>
      <w:tr w:rsidR="00FD3CCB" w:rsidRPr="00E42351" w14:paraId="34338010" w14:textId="77777777" w:rsidTr="00586157">
        <w:tblPrEx>
          <w:tblCellMar>
            <w:left w:w="108" w:type="dxa"/>
            <w:right w:w="108" w:type="dxa"/>
          </w:tblCellMar>
        </w:tblPrEx>
        <w:tc>
          <w:tcPr>
            <w:tcW w:w="4535" w:type="dxa"/>
            <w:gridSpan w:val="2"/>
            <w:tcBorders>
              <w:bottom w:val="single" w:sz="4" w:space="0" w:color="auto"/>
            </w:tcBorders>
          </w:tcPr>
          <w:p w14:paraId="00CA0058" w14:textId="77777777" w:rsidR="00FD3CCB" w:rsidRPr="00E42351" w:rsidRDefault="00FD3CCB" w:rsidP="00586157">
            <w:pPr>
              <w:pStyle w:val="TAL"/>
            </w:pPr>
            <w:r w:rsidRPr="00E42351">
              <w:t xml:space="preserve">      </w:t>
            </w:r>
            <w:del w:id="416" w:author="Daiwei Zhou (周代卫)" w:date="2021-02-06T15:37:00Z">
              <w:r w:rsidRPr="00E42351" w:rsidDel="00202B5A">
                <w:delText xml:space="preserve">        </w:delText>
              </w:r>
            </w:del>
            <w:r w:rsidRPr="00E42351">
              <w:t>spCellConfigCommon SEQUENCE {</w:t>
            </w:r>
          </w:p>
        </w:tc>
        <w:tc>
          <w:tcPr>
            <w:tcW w:w="2267" w:type="dxa"/>
          </w:tcPr>
          <w:p w14:paraId="607BCE63" w14:textId="77777777" w:rsidR="00FD3CCB" w:rsidRPr="00E42351" w:rsidRDefault="00FD3CCB" w:rsidP="00586157">
            <w:pPr>
              <w:pStyle w:val="TAL"/>
            </w:pPr>
          </w:p>
        </w:tc>
        <w:tc>
          <w:tcPr>
            <w:tcW w:w="1700" w:type="dxa"/>
          </w:tcPr>
          <w:p w14:paraId="08A9A26E" w14:textId="77777777" w:rsidR="00FD3CCB" w:rsidRPr="00E42351" w:rsidRDefault="00FD3CCB" w:rsidP="00586157">
            <w:pPr>
              <w:pStyle w:val="TAL"/>
            </w:pPr>
          </w:p>
        </w:tc>
        <w:tc>
          <w:tcPr>
            <w:tcW w:w="1245" w:type="dxa"/>
          </w:tcPr>
          <w:p w14:paraId="6EC91B91" w14:textId="77777777" w:rsidR="00FD3CCB" w:rsidRPr="00E42351" w:rsidRDefault="00FD3CCB" w:rsidP="00586157">
            <w:pPr>
              <w:pStyle w:val="TAL"/>
            </w:pPr>
          </w:p>
        </w:tc>
      </w:tr>
      <w:tr w:rsidR="00FD3CCB" w:rsidRPr="00E42351" w14:paraId="55ED9990" w14:textId="77777777" w:rsidTr="00586157">
        <w:tblPrEx>
          <w:tblCellMar>
            <w:left w:w="108" w:type="dxa"/>
            <w:right w:w="108" w:type="dxa"/>
          </w:tblCellMar>
        </w:tblPrEx>
        <w:tc>
          <w:tcPr>
            <w:tcW w:w="4535" w:type="dxa"/>
            <w:gridSpan w:val="2"/>
            <w:tcBorders>
              <w:bottom w:val="single" w:sz="4" w:space="0" w:color="auto"/>
            </w:tcBorders>
          </w:tcPr>
          <w:p w14:paraId="36C4BF5A" w14:textId="77777777" w:rsidR="00FD3CCB" w:rsidRPr="00E42351" w:rsidRDefault="00FD3CCB" w:rsidP="00586157">
            <w:pPr>
              <w:pStyle w:val="TAL"/>
            </w:pPr>
            <w:r w:rsidRPr="00E42351">
              <w:t xml:space="preserve">        </w:t>
            </w:r>
            <w:del w:id="417" w:author="Daiwei Zhou (周代卫)" w:date="2021-02-06T15:37:00Z">
              <w:r w:rsidRPr="00E42351" w:rsidDel="00202B5A">
                <w:delText xml:space="preserve">        </w:delText>
              </w:r>
            </w:del>
            <w:r w:rsidRPr="00E42351">
              <w:t>physCellId</w:t>
            </w:r>
          </w:p>
        </w:tc>
        <w:tc>
          <w:tcPr>
            <w:tcW w:w="2267" w:type="dxa"/>
          </w:tcPr>
          <w:p w14:paraId="34EDBBDC" w14:textId="77777777" w:rsidR="00FD3CCB" w:rsidRPr="00E42351" w:rsidRDefault="00FD3CCB" w:rsidP="00586157">
            <w:pPr>
              <w:pStyle w:val="TAL"/>
            </w:pPr>
            <w:r w:rsidRPr="00E42351">
              <w:t>PhysCellId of NR Cell 3</w:t>
            </w:r>
          </w:p>
        </w:tc>
        <w:tc>
          <w:tcPr>
            <w:tcW w:w="1700" w:type="dxa"/>
          </w:tcPr>
          <w:p w14:paraId="1F4CAA6F" w14:textId="77777777" w:rsidR="00FD3CCB" w:rsidRPr="00E42351" w:rsidRDefault="00FD3CCB" w:rsidP="00586157">
            <w:pPr>
              <w:pStyle w:val="TAL"/>
            </w:pPr>
          </w:p>
        </w:tc>
        <w:tc>
          <w:tcPr>
            <w:tcW w:w="1245" w:type="dxa"/>
          </w:tcPr>
          <w:p w14:paraId="5B33310D" w14:textId="77777777" w:rsidR="00FD3CCB" w:rsidRPr="00E42351" w:rsidRDefault="00FD3CCB" w:rsidP="00586157">
            <w:pPr>
              <w:pStyle w:val="TAL"/>
            </w:pPr>
          </w:p>
        </w:tc>
      </w:tr>
      <w:tr w:rsidR="00FD3CCB" w:rsidRPr="00E42351" w14:paraId="56F8DF64" w14:textId="77777777" w:rsidTr="00586157">
        <w:tblPrEx>
          <w:tblCellMar>
            <w:left w:w="108" w:type="dxa"/>
            <w:right w:w="108" w:type="dxa"/>
          </w:tblCellMar>
        </w:tblPrEx>
        <w:tc>
          <w:tcPr>
            <w:tcW w:w="4535" w:type="dxa"/>
            <w:gridSpan w:val="2"/>
            <w:tcBorders>
              <w:bottom w:val="single" w:sz="4" w:space="0" w:color="auto"/>
            </w:tcBorders>
          </w:tcPr>
          <w:p w14:paraId="1728FAFD" w14:textId="77777777" w:rsidR="00FD3CCB" w:rsidRPr="00E42351" w:rsidRDefault="00FD3CCB" w:rsidP="00586157">
            <w:pPr>
              <w:pStyle w:val="TAL"/>
            </w:pPr>
            <w:r w:rsidRPr="00E42351">
              <w:t xml:space="preserve">        </w:t>
            </w:r>
            <w:del w:id="418" w:author="Daiwei Zhou (周代卫)" w:date="2021-02-06T15:37:00Z">
              <w:r w:rsidRPr="00E42351" w:rsidDel="00202B5A">
                <w:delText xml:space="preserve">        </w:delText>
              </w:r>
            </w:del>
            <w:r w:rsidRPr="00E42351">
              <w:t>downlinkConfigCommon SEQUENCE {</w:t>
            </w:r>
          </w:p>
        </w:tc>
        <w:tc>
          <w:tcPr>
            <w:tcW w:w="2267" w:type="dxa"/>
          </w:tcPr>
          <w:p w14:paraId="1A316EF0" w14:textId="77777777" w:rsidR="00FD3CCB" w:rsidRPr="00E42351" w:rsidRDefault="00FD3CCB" w:rsidP="00586157">
            <w:pPr>
              <w:pStyle w:val="TAL"/>
            </w:pPr>
          </w:p>
        </w:tc>
        <w:tc>
          <w:tcPr>
            <w:tcW w:w="1700" w:type="dxa"/>
          </w:tcPr>
          <w:p w14:paraId="7579BB69" w14:textId="77777777" w:rsidR="00FD3CCB" w:rsidRPr="00E42351" w:rsidRDefault="00FD3CCB" w:rsidP="00586157">
            <w:pPr>
              <w:pStyle w:val="TAL"/>
            </w:pPr>
          </w:p>
        </w:tc>
        <w:tc>
          <w:tcPr>
            <w:tcW w:w="1245" w:type="dxa"/>
          </w:tcPr>
          <w:p w14:paraId="5A179D42" w14:textId="77777777" w:rsidR="00FD3CCB" w:rsidRPr="00E42351" w:rsidRDefault="00FD3CCB" w:rsidP="00586157">
            <w:pPr>
              <w:pStyle w:val="TAL"/>
            </w:pPr>
          </w:p>
        </w:tc>
      </w:tr>
      <w:tr w:rsidR="00FD3CCB" w:rsidRPr="00E42351" w14:paraId="09C139CF" w14:textId="77777777" w:rsidTr="00586157">
        <w:tblPrEx>
          <w:tblCellMar>
            <w:left w:w="108" w:type="dxa"/>
            <w:right w:w="108" w:type="dxa"/>
          </w:tblCellMar>
        </w:tblPrEx>
        <w:tc>
          <w:tcPr>
            <w:tcW w:w="4535" w:type="dxa"/>
            <w:gridSpan w:val="2"/>
            <w:tcBorders>
              <w:bottom w:val="single" w:sz="4" w:space="0" w:color="auto"/>
            </w:tcBorders>
          </w:tcPr>
          <w:p w14:paraId="249EE72E" w14:textId="77777777" w:rsidR="00FD3CCB" w:rsidRPr="00E42351" w:rsidRDefault="00FD3CCB" w:rsidP="00586157">
            <w:pPr>
              <w:pStyle w:val="TAL"/>
            </w:pPr>
            <w:r w:rsidRPr="00E42351">
              <w:t xml:space="preserve">          </w:t>
            </w:r>
            <w:del w:id="419" w:author="Daiwei Zhou (周代卫)" w:date="2021-02-06T15:38:00Z">
              <w:r w:rsidRPr="00E42351" w:rsidDel="00202B5A">
                <w:delText xml:space="preserve">        </w:delText>
              </w:r>
            </w:del>
            <w:r w:rsidRPr="00E42351">
              <w:t>frequencyInfoDL SEQUENCE {</w:t>
            </w:r>
          </w:p>
        </w:tc>
        <w:tc>
          <w:tcPr>
            <w:tcW w:w="2267" w:type="dxa"/>
          </w:tcPr>
          <w:p w14:paraId="7F17A01B" w14:textId="77777777" w:rsidR="00FD3CCB" w:rsidRPr="00E42351" w:rsidRDefault="00FD3CCB" w:rsidP="00586157">
            <w:pPr>
              <w:pStyle w:val="TAL"/>
            </w:pPr>
          </w:p>
        </w:tc>
        <w:tc>
          <w:tcPr>
            <w:tcW w:w="1700" w:type="dxa"/>
          </w:tcPr>
          <w:p w14:paraId="48662830" w14:textId="77777777" w:rsidR="00FD3CCB" w:rsidRPr="00E42351" w:rsidRDefault="00FD3CCB" w:rsidP="00586157">
            <w:pPr>
              <w:pStyle w:val="TAL"/>
            </w:pPr>
          </w:p>
        </w:tc>
        <w:tc>
          <w:tcPr>
            <w:tcW w:w="1245" w:type="dxa"/>
          </w:tcPr>
          <w:p w14:paraId="1220A75C" w14:textId="77777777" w:rsidR="00FD3CCB" w:rsidRPr="00E42351" w:rsidRDefault="00FD3CCB" w:rsidP="00586157">
            <w:pPr>
              <w:pStyle w:val="TAL"/>
            </w:pPr>
          </w:p>
        </w:tc>
      </w:tr>
      <w:tr w:rsidR="00FD3CCB" w:rsidRPr="00E42351" w14:paraId="5A474393" w14:textId="77777777" w:rsidTr="00586157">
        <w:tblPrEx>
          <w:tblCellMar>
            <w:left w:w="108" w:type="dxa"/>
            <w:right w:w="108" w:type="dxa"/>
          </w:tblCellMar>
        </w:tblPrEx>
        <w:tc>
          <w:tcPr>
            <w:tcW w:w="4535" w:type="dxa"/>
            <w:gridSpan w:val="2"/>
            <w:tcBorders>
              <w:bottom w:val="single" w:sz="4" w:space="0" w:color="auto"/>
            </w:tcBorders>
          </w:tcPr>
          <w:p w14:paraId="54D37551" w14:textId="77777777" w:rsidR="00FD3CCB" w:rsidRPr="00E42351" w:rsidRDefault="00FD3CCB" w:rsidP="00586157">
            <w:pPr>
              <w:pStyle w:val="TAL"/>
            </w:pPr>
            <w:r w:rsidRPr="00E42351">
              <w:t xml:space="preserve">            </w:t>
            </w:r>
            <w:del w:id="420" w:author="Daiwei Zhou (周代卫)" w:date="2021-02-06T15:38:00Z">
              <w:r w:rsidRPr="00E42351" w:rsidDel="00202B5A">
                <w:delText xml:space="preserve">        </w:delText>
              </w:r>
            </w:del>
            <w:r w:rsidRPr="00E42351">
              <w:t>absoluteFrequencySSB</w:t>
            </w:r>
          </w:p>
        </w:tc>
        <w:tc>
          <w:tcPr>
            <w:tcW w:w="2267" w:type="dxa"/>
          </w:tcPr>
          <w:p w14:paraId="4F488A54" w14:textId="77777777" w:rsidR="00FD3CCB" w:rsidRPr="00E42351" w:rsidRDefault="00FD3CCB" w:rsidP="00586157">
            <w:pPr>
              <w:pStyle w:val="TAL"/>
            </w:pPr>
            <w:r w:rsidRPr="00E42351">
              <w:t>Downlink ARFCN of NR Cell 3 SSB</w:t>
            </w:r>
          </w:p>
        </w:tc>
        <w:tc>
          <w:tcPr>
            <w:tcW w:w="1700" w:type="dxa"/>
          </w:tcPr>
          <w:p w14:paraId="2CEF938E" w14:textId="77777777" w:rsidR="00FD3CCB" w:rsidRPr="00E42351" w:rsidRDefault="00FD3CCB" w:rsidP="00586157">
            <w:pPr>
              <w:pStyle w:val="TAL"/>
            </w:pPr>
          </w:p>
        </w:tc>
        <w:tc>
          <w:tcPr>
            <w:tcW w:w="1245" w:type="dxa"/>
          </w:tcPr>
          <w:p w14:paraId="7DFC7CA8" w14:textId="77777777" w:rsidR="00FD3CCB" w:rsidRPr="00E42351" w:rsidRDefault="00FD3CCB" w:rsidP="00586157">
            <w:pPr>
              <w:pStyle w:val="TAL"/>
            </w:pPr>
          </w:p>
        </w:tc>
      </w:tr>
      <w:tr w:rsidR="00FD3CCB" w:rsidRPr="00E42351" w14:paraId="6FDCEA28" w14:textId="77777777" w:rsidTr="00586157">
        <w:tblPrEx>
          <w:tblCellMar>
            <w:left w:w="108" w:type="dxa"/>
            <w:right w:w="108" w:type="dxa"/>
          </w:tblCellMar>
        </w:tblPrEx>
        <w:tc>
          <w:tcPr>
            <w:tcW w:w="4535" w:type="dxa"/>
            <w:gridSpan w:val="2"/>
            <w:tcBorders>
              <w:bottom w:val="single" w:sz="4" w:space="0" w:color="auto"/>
            </w:tcBorders>
          </w:tcPr>
          <w:p w14:paraId="7AF832B2" w14:textId="77777777" w:rsidR="00FD3CCB" w:rsidRPr="00E42351" w:rsidRDefault="00FD3CCB" w:rsidP="00586157">
            <w:pPr>
              <w:pStyle w:val="TAL"/>
            </w:pPr>
            <w:r w:rsidRPr="00E42351">
              <w:t xml:space="preserve">          </w:t>
            </w:r>
            <w:del w:id="421" w:author="Daiwei Zhou (周代卫)" w:date="2021-02-06T15:39:00Z">
              <w:r w:rsidRPr="00E42351" w:rsidDel="00202B5A">
                <w:delText xml:space="preserve">        </w:delText>
              </w:r>
            </w:del>
            <w:r w:rsidRPr="00E42351">
              <w:t>}</w:t>
            </w:r>
          </w:p>
        </w:tc>
        <w:tc>
          <w:tcPr>
            <w:tcW w:w="2267" w:type="dxa"/>
          </w:tcPr>
          <w:p w14:paraId="1EBDBDC5" w14:textId="77777777" w:rsidR="00FD3CCB" w:rsidRPr="00E42351" w:rsidRDefault="00FD3CCB" w:rsidP="00586157">
            <w:pPr>
              <w:pStyle w:val="TAL"/>
            </w:pPr>
          </w:p>
        </w:tc>
        <w:tc>
          <w:tcPr>
            <w:tcW w:w="1700" w:type="dxa"/>
          </w:tcPr>
          <w:p w14:paraId="7025DFA4" w14:textId="77777777" w:rsidR="00FD3CCB" w:rsidRPr="00E42351" w:rsidRDefault="00FD3CCB" w:rsidP="00586157">
            <w:pPr>
              <w:pStyle w:val="TAL"/>
            </w:pPr>
          </w:p>
        </w:tc>
        <w:tc>
          <w:tcPr>
            <w:tcW w:w="1245" w:type="dxa"/>
          </w:tcPr>
          <w:p w14:paraId="780195CE" w14:textId="77777777" w:rsidR="00FD3CCB" w:rsidRPr="00E42351" w:rsidRDefault="00FD3CCB" w:rsidP="00586157">
            <w:pPr>
              <w:pStyle w:val="TAL"/>
            </w:pPr>
          </w:p>
        </w:tc>
      </w:tr>
      <w:tr w:rsidR="00FD3CCB" w:rsidRPr="00E42351" w14:paraId="3F112D27" w14:textId="77777777" w:rsidTr="00586157">
        <w:tblPrEx>
          <w:tblCellMar>
            <w:left w:w="108" w:type="dxa"/>
            <w:right w:w="108" w:type="dxa"/>
          </w:tblCellMar>
        </w:tblPrEx>
        <w:tc>
          <w:tcPr>
            <w:tcW w:w="4535" w:type="dxa"/>
            <w:gridSpan w:val="2"/>
            <w:tcBorders>
              <w:bottom w:val="single" w:sz="4" w:space="0" w:color="auto"/>
            </w:tcBorders>
          </w:tcPr>
          <w:p w14:paraId="090FF725" w14:textId="77777777" w:rsidR="00FD3CCB" w:rsidRPr="00E42351" w:rsidRDefault="00FD3CCB" w:rsidP="00586157">
            <w:pPr>
              <w:pStyle w:val="TAL"/>
            </w:pPr>
            <w:r w:rsidRPr="00E42351">
              <w:t xml:space="preserve">        </w:t>
            </w:r>
            <w:del w:id="422" w:author="Daiwei Zhou (周代卫)" w:date="2021-02-06T15:39:00Z">
              <w:r w:rsidRPr="00E42351" w:rsidDel="00202B5A">
                <w:delText xml:space="preserve">        </w:delText>
              </w:r>
            </w:del>
            <w:r w:rsidRPr="00E42351">
              <w:t>}</w:t>
            </w:r>
          </w:p>
        </w:tc>
        <w:tc>
          <w:tcPr>
            <w:tcW w:w="2267" w:type="dxa"/>
          </w:tcPr>
          <w:p w14:paraId="44890E99" w14:textId="77777777" w:rsidR="00FD3CCB" w:rsidRPr="00E42351" w:rsidRDefault="00FD3CCB" w:rsidP="00586157">
            <w:pPr>
              <w:pStyle w:val="TAL"/>
            </w:pPr>
          </w:p>
        </w:tc>
        <w:tc>
          <w:tcPr>
            <w:tcW w:w="1700" w:type="dxa"/>
          </w:tcPr>
          <w:p w14:paraId="5901DA59" w14:textId="77777777" w:rsidR="00FD3CCB" w:rsidRPr="00E42351" w:rsidRDefault="00FD3CCB" w:rsidP="00586157">
            <w:pPr>
              <w:pStyle w:val="TAL"/>
            </w:pPr>
          </w:p>
        </w:tc>
        <w:tc>
          <w:tcPr>
            <w:tcW w:w="1245" w:type="dxa"/>
          </w:tcPr>
          <w:p w14:paraId="37226F36" w14:textId="77777777" w:rsidR="00FD3CCB" w:rsidRPr="00E42351" w:rsidRDefault="00FD3CCB" w:rsidP="00586157">
            <w:pPr>
              <w:pStyle w:val="TAL"/>
            </w:pPr>
          </w:p>
        </w:tc>
      </w:tr>
      <w:tr w:rsidR="00FD3CCB" w:rsidRPr="00E42351" w14:paraId="36EBD95D" w14:textId="77777777" w:rsidTr="00586157">
        <w:tblPrEx>
          <w:tblCellMar>
            <w:left w:w="108" w:type="dxa"/>
            <w:right w:w="108" w:type="dxa"/>
          </w:tblCellMar>
        </w:tblPrEx>
        <w:tc>
          <w:tcPr>
            <w:tcW w:w="4535" w:type="dxa"/>
            <w:gridSpan w:val="2"/>
            <w:tcBorders>
              <w:bottom w:val="single" w:sz="4" w:space="0" w:color="auto"/>
            </w:tcBorders>
          </w:tcPr>
          <w:p w14:paraId="10FE1666" w14:textId="4EC6C2A3" w:rsidR="00FD3CCB" w:rsidRPr="00E42351" w:rsidRDefault="00FD3CCB" w:rsidP="00586157">
            <w:pPr>
              <w:pStyle w:val="TAL"/>
            </w:pPr>
            <w:r w:rsidRPr="00E42351">
              <w:t xml:space="preserve">      </w:t>
            </w:r>
            <w:del w:id="423" w:author="Daiwei Zhou (周代卫)" w:date="2021-02-06T15:39:00Z">
              <w:r w:rsidRPr="00E42351" w:rsidDel="00202B5A">
                <w:delText xml:space="preserve">        </w:delText>
              </w:r>
            </w:del>
            <w:r w:rsidRPr="00E42351">
              <w:t>}</w:t>
            </w:r>
          </w:p>
        </w:tc>
        <w:tc>
          <w:tcPr>
            <w:tcW w:w="2267" w:type="dxa"/>
          </w:tcPr>
          <w:p w14:paraId="7EAE09BD" w14:textId="77777777" w:rsidR="00FD3CCB" w:rsidRPr="00E42351" w:rsidRDefault="00FD3CCB" w:rsidP="00586157">
            <w:pPr>
              <w:pStyle w:val="TAL"/>
            </w:pPr>
          </w:p>
        </w:tc>
        <w:tc>
          <w:tcPr>
            <w:tcW w:w="1700" w:type="dxa"/>
          </w:tcPr>
          <w:p w14:paraId="75B88AD2" w14:textId="77777777" w:rsidR="00FD3CCB" w:rsidRPr="00E42351" w:rsidRDefault="00FD3CCB" w:rsidP="00586157">
            <w:pPr>
              <w:pStyle w:val="TAL"/>
            </w:pPr>
          </w:p>
        </w:tc>
        <w:tc>
          <w:tcPr>
            <w:tcW w:w="1245" w:type="dxa"/>
          </w:tcPr>
          <w:p w14:paraId="43B2A189" w14:textId="77777777" w:rsidR="00FD3CCB" w:rsidRPr="00E42351" w:rsidRDefault="00FD3CCB" w:rsidP="00586157">
            <w:pPr>
              <w:pStyle w:val="TAL"/>
            </w:pPr>
          </w:p>
        </w:tc>
      </w:tr>
      <w:tr w:rsidR="00FD3CCB" w:rsidRPr="00E42351" w14:paraId="0B454FFB" w14:textId="77777777" w:rsidTr="00586157">
        <w:tblPrEx>
          <w:tblCellMar>
            <w:left w:w="108" w:type="dxa"/>
            <w:right w:w="108" w:type="dxa"/>
          </w:tblCellMar>
        </w:tblPrEx>
        <w:tc>
          <w:tcPr>
            <w:tcW w:w="4535" w:type="dxa"/>
            <w:gridSpan w:val="2"/>
            <w:tcBorders>
              <w:bottom w:val="single" w:sz="4" w:space="0" w:color="auto"/>
            </w:tcBorders>
          </w:tcPr>
          <w:p w14:paraId="10FEA166" w14:textId="77777777" w:rsidR="00FD3CCB" w:rsidRPr="00E42351" w:rsidRDefault="00FD3CCB" w:rsidP="00586157">
            <w:pPr>
              <w:pStyle w:val="TAL"/>
            </w:pPr>
            <w:r w:rsidRPr="00E42351">
              <w:t xml:space="preserve">      </w:t>
            </w:r>
            <w:del w:id="424" w:author="Daiwei Zhou (周代卫)" w:date="2021-02-06T15:38:00Z">
              <w:r w:rsidRPr="00E42351" w:rsidDel="00202B5A">
                <w:delText xml:space="preserve">        </w:delText>
              </w:r>
            </w:del>
            <w:r w:rsidRPr="00E42351">
              <w:t>t304</w:t>
            </w:r>
          </w:p>
        </w:tc>
        <w:tc>
          <w:tcPr>
            <w:tcW w:w="2267" w:type="dxa"/>
          </w:tcPr>
          <w:p w14:paraId="13828D04" w14:textId="77777777" w:rsidR="00FD3CCB" w:rsidRPr="00E42351" w:rsidRDefault="00FD3CCB" w:rsidP="00586157">
            <w:pPr>
              <w:pStyle w:val="TAL"/>
            </w:pPr>
            <w:r w:rsidRPr="00E42351">
              <w:t>ms1000</w:t>
            </w:r>
          </w:p>
        </w:tc>
        <w:tc>
          <w:tcPr>
            <w:tcW w:w="1700" w:type="dxa"/>
          </w:tcPr>
          <w:p w14:paraId="12688675" w14:textId="77777777" w:rsidR="00FD3CCB" w:rsidRPr="00E42351" w:rsidRDefault="00FD3CCB" w:rsidP="00586157">
            <w:pPr>
              <w:pStyle w:val="TAL"/>
            </w:pPr>
          </w:p>
        </w:tc>
        <w:tc>
          <w:tcPr>
            <w:tcW w:w="1245" w:type="dxa"/>
          </w:tcPr>
          <w:p w14:paraId="4EFAEC3A" w14:textId="77777777" w:rsidR="00FD3CCB" w:rsidRPr="00E42351" w:rsidRDefault="00FD3CCB" w:rsidP="00586157">
            <w:pPr>
              <w:pStyle w:val="TAL"/>
            </w:pPr>
          </w:p>
        </w:tc>
      </w:tr>
      <w:tr w:rsidR="00FD3CCB" w:rsidRPr="00E42351" w14:paraId="1CD22A2D" w14:textId="77777777" w:rsidTr="00586157">
        <w:tblPrEx>
          <w:tblCellMar>
            <w:left w:w="108" w:type="dxa"/>
            <w:right w:w="108" w:type="dxa"/>
          </w:tblCellMar>
        </w:tblPrEx>
        <w:tc>
          <w:tcPr>
            <w:tcW w:w="4535" w:type="dxa"/>
            <w:gridSpan w:val="2"/>
            <w:tcBorders>
              <w:bottom w:val="single" w:sz="4" w:space="0" w:color="auto"/>
            </w:tcBorders>
          </w:tcPr>
          <w:p w14:paraId="7D19FAAA" w14:textId="77777777" w:rsidR="00FD3CCB" w:rsidRPr="00E42351" w:rsidRDefault="00FD3CCB" w:rsidP="00586157">
            <w:pPr>
              <w:pStyle w:val="TAL"/>
            </w:pPr>
            <w:r w:rsidRPr="00E42351">
              <w:t xml:space="preserve">      </w:t>
            </w:r>
            <w:del w:id="425" w:author="Daiwei Zhou (周代卫)" w:date="2021-02-06T15:38:00Z">
              <w:r w:rsidRPr="00E42351" w:rsidDel="00202B5A">
                <w:delText xml:space="preserve"> </w:delText>
              </w:r>
            </w:del>
            <w:r w:rsidRPr="00E42351">
              <w:t>rach-ConfigDedicated CHOICE {</w:t>
            </w:r>
          </w:p>
        </w:tc>
        <w:tc>
          <w:tcPr>
            <w:tcW w:w="2267" w:type="dxa"/>
          </w:tcPr>
          <w:p w14:paraId="68B24B95" w14:textId="77777777" w:rsidR="00FD3CCB" w:rsidRPr="00E42351" w:rsidRDefault="00FD3CCB" w:rsidP="00586157">
            <w:pPr>
              <w:pStyle w:val="TAL"/>
            </w:pPr>
          </w:p>
        </w:tc>
        <w:tc>
          <w:tcPr>
            <w:tcW w:w="1700" w:type="dxa"/>
          </w:tcPr>
          <w:p w14:paraId="1B0A8ED7" w14:textId="77777777" w:rsidR="00FD3CCB" w:rsidRPr="00E42351" w:rsidRDefault="00FD3CCB" w:rsidP="00586157">
            <w:pPr>
              <w:pStyle w:val="TAL"/>
            </w:pPr>
          </w:p>
        </w:tc>
        <w:tc>
          <w:tcPr>
            <w:tcW w:w="1245" w:type="dxa"/>
          </w:tcPr>
          <w:p w14:paraId="7F167D4F" w14:textId="77777777" w:rsidR="00FD3CCB" w:rsidRPr="00E42351" w:rsidRDefault="00FD3CCB" w:rsidP="00586157">
            <w:pPr>
              <w:pStyle w:val="TAL"/>
            </w:pPr>
          </w:p>
        </w:tc>
      </w:tr>
      <w:tr w:rsidR="00FD3CCB" w:rsidRPr="00E42351" w14:paraId="0BBCAE3C" w14:textId="77777777" w:rsidTr="00586157">
        <w:tblPrEx>
          <w:tblCellMar>
            <w:left w:w="108" w:type="dxa"/>
            <w:right w:w="108" w:type="dxa"/>
          </w:tblCellMar>
        </w:tblPrEx>
        <w:tc>
          <w:tcPr>
            <w:tcW w:w="4535" w:type="dxa"/>
            <w:gridSpan w:val="2"/>
            <w:tcBorders>
              <w:bottom w:val="single" w:sz="4" w:space="0" w:color="auto"/>
            </w:tcBorders>
          </w:tcPr>
          <w:p w14:paraId="45A8B82B" w14:textId="77777777" w:rsidR="00FD3CCB" w:rsidRPr="00E42351" w:rsidRDefault="00FD3CCB" w:rsidP="00586157">
            <w:pPr>
              <w:pStyle w:val="TAL"/>
            </w:pPr>
            <w:r w:rsidRPr="00E42351">
              <w:t xml:space="preserve">        </w:t>
            </w:r>
            <w:del w:id="426" w:author="Daiwei Zhou (周代卫)" w:date="2021-02-06T15:39:00Z">
              <w:r w:rsidRPr="00E42351" w:rsidDel="00202B5A">
                <w:delText xml:space="preserve"> </w:delText>
              </w:r>
            </w:del>
            <w:r w:rsidRPr="00E42351">
              <w:t>RACH-ConfigDedicated SEQUENCE {</w:t>
            </w:r>
          </w:p>
        </w:tc>
        <w:tc>
          <w:tcPr>
            <w:tcW w:w="2267" w:type="dxa"/>
          </w:tcPr>
          <w:p w14:paraId="74AE2FD2" w14:textId="77777777" w:rsidR="00FD3CCB" w:rsidRPr="00E42351" w:rsidRDefault="00FD3CCB" w:rsidP="00586157">
            <w:pPr>
              <w:pStyle w:val="TAL"/>
            </w:pPr>
          </w:p>
        </w:tc>
        <w:tc>
          <w:tcPr>
            <w:tcW w:w="1700" w:type="dxa"/>
          </w:tcPr>
          <w:p w14:paraId="596D8233" w14:textId="77777777" w:rsidR="00FD3CCB" w:rsidRPr="00E42351" w:rsidRDefault="00FD3CCB" w:rsidP="00586157">
            <w:pPr>
              <w:pStyle w:val="TAL"/>
            </w:pPr>
          </w:p>
        </w:tc>
        <w:tc>
          <w:tcPr>
            <w:tcW w:w="1245" w:type="dxa"/>
          </w:tcPr>
          <w:p w14:paraId="5928C28E" w14:textId="77777777" w:rsidR="00FD3CCB" w:rsidRPr="00E42351" w:rsidRDefault="00FD3CCB" w:rsidP="00586157">
            <w:pPr>
              <w:pStyle w:val="TAL"/>
            </w:pPr>
          </w:p>
        </w:tc>
      </w:tr>
      <w:tr w:rsidR="00FD3CCB" w:rsidRPr="00E42351" w14:paraId="0A759570" w14:textId="77777777" w:rsidTr="00586157">
        <w:tblPrEx>
          <w:tblCellMar>
            <w:left w:w="108" w:type="dxa"/>
            <w:right w:w="108" w:type="dxa"/>
          </w:tblCellMar>
        </w:tblPrEx>
        <w:tc>
          <w:tcPr>
            <w:tcW w:w="4535" w:type="dxa"/>
            <w:gridSpan w:val="2"/>
            <w:tcBorders>
              <w:bottom w:val="single" w:sz="4" w:space="0" w:color="auto"/>
            </w:tcBorders>
          </w:tcPr>
          <w:p w14:paraId="6074F5CF" w14:textId="77777777" w:rsidR="00FD3CCB" w:rsidRPr="00E42351" w:rsidRDefault="00FD3CCB" w:rsidP="00586157">
            <w:pPr>
              <w:pStyle w:val="TAL"/>
            </w:pPr>
            <w:r w:rsidRPr="00E42351">
              <w:t xml:space="preserve">          </w:t>
            </w:r>
            <w:del w:id="427" w:author="Daiwei Zhou (周代卫)" w:date="2021-02-06T15:39:00Z">
              <w:r w:rsidRPr="00E42351" w:rsidDel="00202B5A">
                <w:delText xml:space="preserve"> </w:delText>
              </w:r>
            </w:del>
            <w:r w:rsidRPr="00E42351">
              <w:t>CFRA-SSB-ResourceSEQUENCE {</w:t>
            </w:r>
          </w:p>
        </w:tc>
        <w:tc>
          <w:tcPr>
            <w:tcW w:w="2267" w:type="dxa"/>
          </w:tcPr>
          <w:p w14:paraId="0206E104" w14:textId="77777777" w:rsidR="00FD3CCB" w:rsidRPr="00E42351" w:rsidRDefault="00FD3CCB" w:rsidP="00586157">
            <w:pPr>
              <w:pStyle w:val="TAL"/>
            </w:pPr>
          </w:p>
        </w:tc>
        <w:tc>
          <w:tcPr>
            <w:tcW w:w="1700" w:type="dxa"/>
          </w:tcPr>
          <w:p w14:paraId="5CF30F9F" w14:textId="77777777" w:rsidR="00FD3CCB" w:rsidRPr="00E42351" w:rsidRDefault="00FD3CCB" w:rsidP="00586157">
            <w:pPr>
              <w:pStyle w:val="TAL"/>
            </w:pPr>
          </w:p>
        </w:tc>
        <w:tc>
          <w:tcPr>
            <w:tcW w:w="1245" w:type="dxa"/>
          </w:tcPr>
          <w:p w14:paraId="73AB374E" w14:textId="77777777" w:rsidR="00FD3CCB" w:rsidRPr="00E42351" w:rsidRDefault="00FD3CCB" w:rsidP="00586157">
            <w:pPr>
              <w:pStyle w:val="TAL"/>
            </w:pPr>
          </w:p>
        </w:tc>
      </w:tr>
      <w:tr w:rsidR="00FD3CCB" w:rsidRPr="00E42351" w14:paraId="2A3A025D" w14:textId="77777777" w:rsidTr="00586157">
        <w:tblPrEx>
          <w:tblCellMar>
            <w:left w:w="108" w:type="dxa"/>
            <w:right w:w="108" w:type="dxa"/>
          </w:tblCellMar>
        </w:tblPrEx>
        <w:tc>
          <w:tcPr>
            <w:tcW w:w="4535" w:type="dxa"/>
            <w:gridSpan w:val="2"/>
            <w:tcBorders>
              <w:bottom w:val="single" w:sz="4" w:space="0" w:color="auto"/>
            </w:tcBorders>
          </w:tcPr>
          <w:p w14:paraId="5BF2A4F4" w14:textId="77777777" w:rsidR="00FD3CCB" w:rsidRPr="00E42351" w:rsidRDefault="00FD3CCB" w:rsidP="00586157">
            <w:pPr>
              <w:pStyle w:val="TAL"/>
            </w:pPr>
            <w:r w:rsidRPr="00E42351">
              <w:t xml:space="preserve">            </w:t>
            </w:r>
            <w:del w:id="428" w:author="Daiwei Zhou (周代卫)" w:date="2021-02-06T15:39:00Z">
              <w:r w:rsidRPr="00E42351" w:rsidDel="00202B5A">
                <w:delText xml:space="preserve">  </w:delText>
              </w:r>
            </w:del>
            <w:r w:rsidRPr="00E42351">
              <w:t>ra-PreambleIndex</w:t>
            </w:r>
          </w:p>
        </w:tc>
        <w:tc>
          <w:tcPr>
            <w:tcW w:w="2267" w:type="dxa"/>
          </w:tcPr>
          <w:p w14:paraId="06AF187C" w14:textId="77777777" w:rsidR="00FD3CCB" w:rsidRPr="00E42351" w:rsidRDefault="00FD3CCB" w:rsidP="00586157">
            <w:pPr>
              <w:pStyle w:val="TAL"/>
            </w:pPr>
            <w:r w:rsidRPr="00E42351">
              <w:t>63</w:t>
            </w:r>
          </w:p>
        </w:tc>
        <w:tc>
          <w:tcPr>
            <w:tcW w:w="1700" w:type="dxa"/>
          </w:tcPr>
          <w:p w14:paraId="064AF97C" w14:textId="77777777" w:rsidR="00FD3CCB" w:rsidRPr="00E42351" w:rsidRDefault="00FD3CCB" w:rsidP="00586157">
            <w:pPr>
              <w:pStyle w:val="TAL"/>
            </w:pPr>
          </w:p>
        </w:tc>
        <w:tc>
          <w:tcPr>
            <w:tcW w:w="1245" w:type="dxa"/>
          </w:tcPr>
          <w:p w14:paraId="0551B283" w14:textId="77777777" w:rsidR="00FD3CCB" w:rsidRPr="00E42351" w:rsidRDefault="00FD3CCB" w:rsidP="00586157">
            <w:pPr>
              <w:pStyle w:val="TAL"/>
            </w:pPr>
          </w:p>
        </w:tc>
      </w:tr>
      <w:tr w:rsidR="00FD3CCB" w:rsidRPr="00E42351" w14:paraId="2C7F13A1" w14:textId="77777777" w:rsidTr="00586157">
        <w:tblPrEx>
          <w:tblCellMar>
            <w:left w:w="108" w:type="dxa"/>
            <w:right w:w="108" w:type="dxa"/>
          </w:tblCellMar>
        </w:tblPrEx>
        <w:tc>
          <w:tcPr>
            <w:tcW w:w="4535" w:type="dxa"/>
            <w:gridSpan w:val="2"/>
            <w:tcBorders>
              <w:bottom w:val="single" w:sz="4" w:space="0" w:color="auto"/>
            </w:tcBorders>
          </w:tcPr>
          <w:p w14:paraId="0E797B29" w14:textId="77777777" w:rsidR="00FD3CCB" w:rsidRPr="00E42351" w:rsidRDefault="00FD3CCB" w:rsidP="00586157">
            <w:pPr>
              <w:pStyle w:val="TAL"/>
            </w:pPr>
            <w:r w:rsidRPr="00E42351">
              <w:t xml:space="preserve">          </w:t>
            </w:r>
            <w:del w:id="429" w:author="Daiwei Zhou (周代卫)" w:date="2021-02-06T15:41:00Z">
              <w:r w:rsidRPr="00E42351" w:rsidDel="00202B5A">
                <w:delText xml:space="preserve">      </w:delText>
              </w:r>
            </w:del>
            <w:r w:rsidRPr="00E42351">
              <w:t>}</w:t>
            </w:r>
          </w:p>
        </w:tc>
        <w:tc>
          <w:tcPr>
            <w:tcW w:w="2267" w:type="dxa"/>
          </w:tcPr>
          <w:p w14:paraId="65769169" w14:textId="77777777" w:rsidR="00FD3CCB" w:rsidRPr="00E42351" w:rsidRDefault="00FD3CCB" w:rsidP="00586157">
            <w:pPr>
              <w:pStyle w:val="TAL"/>
            </w:pPr>
          </w:p>
        </w:tc>
        <w:tc>
          <w:tcPr>
            <w:tcW w:w="1700" w:type="dxa"/>
          </w:tcPr>
          <w:p w14:paraId="10B547DB" w14:textId="77777777" w:rsidR="00FD3CCB" w:rsidRPr="00E42351" w:rsidRDefault="00FD3CCB" w:rsidP="00586157">
            <w:pPr>
              <w:pStyle w:val="TAL"/>
            </w:pPr>
          </w:p>
        </w:tc>
        <w:tc>
          <w:tcPr>
            <w:tcW w:w="1245" w:type="dxa"/>
          </w:tcPr>
          <w:p w14:paraId="159266D1" w14:textId="77777777" w:rsidR="00FD3CCB" w:rsidRPr="00E42351" w:rsidRDefault="00FD3CCB" w:rsidP="00586157">
            <w:pPr>
              <w:pStyle w:val="TAL"/>
            </w:pPr>
          </w:p>
        </w:tc>
      </w:tr>
      <w:tr w:rsidR="00FD3CCB" w:rsidRPr="00E42351" w14:paraId="11755815" w14:textId="77777777" w:rsidTr="00586157">
        <w:tblPrEx>
          <w:tblCellMar>
            <w:left w:w="108" w:type="dxa"/>
            <w:right w:w="108" w:type="dxa"/>
          </w:tblCellMar>
        </w:tblPrEx>
        <w:tc>
          <w:tcPr>
            <w:tcW w:w="4535" w:type="dxa"/>
            <w:gridSpan w:val="2"/>
            <w:tcBorders>
              <w:bottom w:val="single" w:sz="4" w:space="0" w:color="auto"/>
            </w:tcBorders>
          </w:tcPr>
          <w:p w14:paraId="2220C7B4" w14:textId="77777777" w:rsidR="00FD3CCB" w:rsidRPr="00E42351" w:rsidRDefault="00FD3CCB" w:rsidP="00586157">
            <w:pPr>
              <w:pStyle w:val="TAL"/>
            </w:pPr>
            <w:r w:rsidRPr="00E42351">
              <w:t xml:space="preserve">        </w:t>
            </w:r>
            <w:del w:id="430" w:author="Daiwei Zhou (周代卫)" w:date="2021-02-06T15:40:00Z">
              <w:r w:rsidRPr="00E42351" w:rsidDel="00202B5A">
                <w:delText xml:space="preserve">      </w:delText>
              </w:r>
            </w:del>
            <w:r w:rsidRPr="00E42351">
              <w:t>}</w:t>
            </w:r>
          </w:p>
        </w:tc>
        <w:tc>
          <w:tcPr>
            <w:tcW w:w="2267" w:type="dxa"/>
          </w:tcPr>
          <w:p w14:paraId="5E9A116A" w14:textId="77777777" w:rsidR="00FD3CCB" w:rsidRPr="00E42351" w:rsidRDefault="00FD3CCB" w:rsidP="00586157">
            <w:pPr>
              <w:pStyle w:val="TAL"/>
            </w:pPr>
          </w:p>
        </w:tc>
        <w:tc>
          <w:tcPr>
            <w:tcW w:w="1700" w:type="dxa"/>
          </w:tcPr>
          <w:p w14:paraId="579B0538" w14:textId="77777777" w:rsidR="00FD3CCB" w:rsidRPr="00E42351" w:rsidRDefault="00FD3CCB" w:rsidP="00586157">
            <w:pPr>
              <w:pStyle w:val="TAL"/>
            </w:pPr>
          </w:p>
        </w:tc>
        <w:tc>
          <w:tcPr>
            <w:tcW w:w="1245" w:type="dxa"/>
          </w:tcPr>
          <w:p w14:paraId="71241CE4" w14:textId="77777777" w:rsidR="00FD3CCB" w:rsidRPr="00E42351" w:rsidRDefault="00FD3CCB" w:rsidP="00586157">
            <w:pPr>
              <w:pStyle w:val="TAL"/>
            </w:pPr>
          </w:p>
        </w:tc>
      </w:tr>
      <w:tr w:rsidR="00FD3CCB" w:rsidRPr="00E42351" w14:paraId="5E8FE778" w14:textId="77777777" w:rsidTr="00586157">
        <w:tblPrEx>
          <w:tblCellMar>
            <w:left w:w="108" w:type="dxa"/>
            <w:right w:w="108" w:type="dxa"/>
          </w:tblCellMar>
        </w:tblPrEx>
        <w:tc>
          <w:tcPr>
            <w:tcW w:w="4535" w:type="dxa"/>
            <w:gridSpan w:val="2"/>
            <w:tcBorders>
              <w:bottom w:val="single" w:sz="4" w:space="0" w:color="auto"/>
            </w:tcBorders>
          </w:tcPr>
          <w:p w14:paraId="5DC0DDD7" w14:textId="77777777" w:rsidR="00FD3CCB" w:rsidRPr="00E42351" w:rsidRDefault="00FD3CCB" w:rsidP="00586157">
            <w:pPr>
              <w:pStyle w:val="TAL"/>
            </w:pPr>
            <w:r w:rsidRPr="00E42351">
              <w:t xml:space="preserve">      </w:t>
            </w:r>
            <w:del w:id="431" w:author="Daiwei Zhou (周代卫)" w:date="2021-02-06T15:40:00Z">
              <w:r w:rsidRPr="00E42351" w:rsidDel="00202B5A">
                <w:delText xml:space="preserve">      </w:delText>
              </w:r>
            </w:del>
            <w:r w:rsidRPr="00E42351">
              <w:t>}</w:t>
            </w:r>
          </w:p>
        </w:tc>
        <w:tc>
          <w:tcPr>
            <w:tcW w:w="2267" w:type="dxa"/>
          </w:tcPr>
          <w:p w14:paraId="4B0B747F" w14:textId="77777777" w:rsidR="00FD3CCB" w:rsidRPr="00E42351" w:rsidRDefault="00FD3CCB" w:rsidP="00586157">
            <w:pPr>
              <w:pStyle w:val="TAL"/>
            </w:pPr>
          </w:p>
        </w:tc>
        <w:tc>
          <w:tcPr>
            <w:tcW w:w="1700" w:type="dxa"/>
          </w:tcPr>
          <w:p w14:paraId="1180FB7D" w14:textId="77777777" w:rsidR="00FD3CCB" w:rsidRPr="00E42351" w:rsidRDefault="00FD3CCB" w:rsidP="00586157">
            <w:pPr>
              <w:pStyle w:val="TAL"/>
            </w:pPr>
          </w:p>
        </w:tc>
        <w:tc>
          <w:tcPr>
            <w:tcW w:w="1245" w:type="dxa"/>
          </w:tcPr>
          <w:p w14:paraId="1C3CAB9A" w14:textId="77777777" w:rsidR="00FD3CCB" w:rsidRPr="00E42351" w:rsidRDefault="00FD3CCB" w:rsidP="00586157">
            <w:pPr>
              <w:pStyle w:val="TAL"/>
            </w:pPr>
          </w:p>
        </w:tc>
      </w:tr>
      <w:tr w:rsidR="00FD3CCB" w:rsidRPr="00E42351" w14:paraId="14CB3FAF" w14:textId="77777777" w:rsidTr="00586157">
        <w:tblPrEx>
          <w:tblCellMar>
            <w:left w:w="108" w:type="dxa"/>
            <w:right w:w="108" w:type="dxa"/>
          </w:tblCellMar>
        </w:tblPrEx>
        <w:tc>
          <w:tcPr>
            <w:tcW w:w="4535" w:type="dxa"/>
            <w:gridSpan w:val="2"/>
            <w:tcBorders>
              <w:bottom w:val="single" w:sz="4" w:space="0" w:color="auto"/>
            </w:tcBorders>
          </w:tcPr>
          <w:p w14:paraId="51AFCD18" w14:textId="77777777" w:rsidR="00FD3CCB" w:rsidRPr="00E42351" w:rsidRDefault="00FD3CCB" w:rsidP="00586157">
            <w:pPr>
              <w:pStyle w:val="TAL"/>
            </w:pPr>
            <w:r w:rsidRPr="00E42351">
              <w:t xml:space="preserve">    </w:t>
            </w:r>
            <w:del w:id="432" w:author="Daiwei Zhou (周代卫)" w:date="2021-02-06T15:40:00Z">
              <w:r w:rsidRPr="00E42351" w:rsidDel="00202B5A">
                <w:delText xml:space="preserve">      </w:delText>
              </w:r>
            </w:del>
            <w:r w:rsidRPr="00E42351">
              <w:t>}</w:t>
            </w:r>
          </w:p>
        </w:tc>
        <w:tc>
          <w:tcPr>
            <w:tcW w:w="2267" w:type="dxa"/>
          </w:tcPr>
          <w:p w14:paraId="605BFE23" w14:textId="77777777" w:rsidR="00FD3CCB" w:rsidRPr="00E42351" w:rsidRDefault="00FD3CCB" w:rsidP="00586157">
            <w:pPr>
              <w:pStyle w:val="TAL"/>
            </w:pPr>
          </w:p>
        </w:tc>
        <w:tc>
          <w:tcPr>
            <w:tcW w:w="1700" w:type="dxa"/>
          </w:tcPr>
          <w:p w14:paraId="44317E8C" w14:textId="77777777" w:rsidR="00FD3CCB" w:rsidRPr="00E42351" w:rsidRDefault="00FD3CCB" w:rsidP="00586157">
            <w:pPr>
              <w:pStyle w:val="TAL"/>
            </w:pPr>
          </w:p>
        </w:tc>
        <w:tc>
          <w:tcPr>
            <w:tcW w:w="1245" w:type="dxa"/>
          </w:tcPr>
          <w:p w14:paraId="39D0A809" w14:textId="77777777" w:rsidR="00FD3CCB" w:rsidRPr="00E42351" w:rsidRDefault="00FD3CCB" w:rsidP="00586157">
            <w:pPr>
              <w:pStyle w:val="TAL"/>
            </w:pPr>
          </w:p>
        </w:tc>
      </w:tr>
      <w:tr w:rsidR="00FD3CCB" w:rsidRPr="00E42351" w14:paraId="66502F38" w14:textId="77777777" w:rsidTr="00586157">
        <w:tblPrEx>
          <w:tblCellMar>
            <w:left w:w="108" w:type="dxa"/>
            <w:right w:w="108" w:type="dxa"/>
          </w:tblCellMar>
        </w:tblPrEx>
        <w:tc>
          <w:tcPr>
            <w:tcW w:w="4535" w:type="dxa"/>
            <w:gridSpan w:val="2"/>
            <w:tcBorders>
              <w:bottom w:val="single" w:sz="4" w:space="0" w:color="auto"/>
            </w:tcBorders>
          </w:tcPr>
          <w:p w14:paraId="5456CAF4" w14:textId="77777777" w:rsidR="00FD3CCB" w:rsidRPr="00E42351" w:rsidRDefault="00FD3CCB" w:rsidP="00586157">
            <w:pPr>
              <w:pStyle w:val="TAL"/>
            </w:pPr>
            <w:r w:rsidRPr="00E42351">
              <w:t xml:space="preserve">  </w:t>
            </w:r>
            <w:del w:id="433" w:author="Daiwei Zhou (周代卫)" w:date="2021-02-06T15:40:00Z">
              <w:r w:rsidRPr="00E42351" w:rsidDel="00202B5A">
                <w:delText xml:space="preserve">      </w:delText>
              </w:r>
            </w:del>
            <w:r w:rsidRPr="00E42351">
              <w:t>}</w:t>
            </w:r>
          </w:p>
        </w:tc>
        <w:tc>
          <w:tcPr>
            <w:tcW w:w="2267" w:type="dxa"/>
          </w:tcPr>
          <w:p w14:paraId="20B4DD31" w14:textId="77777777" w:rsidR="00FD3CCB" w:rsidRPr="00E42351" w:rsidRDefault="00FD3CCB" w:rsidP="00586157">
            <w:pPr>
              <w:pStyle w:val="TAL"/>
            </w:pPr>
          </w:p>
        </w:tc>
        <w:tc>
          <w:tcPr>
            <w:tcW w:w="1700" w:type="dxa"/>
          </w:tcPr>
          <w:p w14:paraId="55965F84" w14:textId="77777777" w:rsidR="00FD3CCB" w:rsidRPr="00E42351" w:rsidRDefault="00FD3CCB" w:rsidP="00586157">
            <w:pPr>
              <w:pStyle w:val="TAL"/>
            </w:pPr>
          </w:p>
        </w:tc>
        <w:tc>
          <w:tcPr>
            <w:tcW w:w="1245" w:type="dxa"/>
          </w:tcPr>
          <w:p w14:paraId="04DB2612" w14:textId="77777777" w:rsidR="00FD3CCB" w:rsidRPr="00E42351" w:rsidRDefault="00FD3CCB" w:rsidP="00586157">
            <w:pPr>
              <w:pStyle w:val="TAL"/>
            </w:pPr>
          </w:p>
        </w:tc>
      </w:tr>
      <w:tr w:rsidR="00FD3CCB" w:rsidRPr="00E42351" w14:paraId="40F652B2" w14:textId="77777777" w:rsidTr="00586157">
        <w:tblPrEx>
          <w:tblCellMar>
            <w:left w:w="108" w:type="dxa"/>
            <w:right w:w="108" w:type="dxa"/>
          </w:tblCellMar>
        </w:tblPrEx>
        <w:tc>
          <w:tcPr>
            <w:tcW w:w="4535" w:type="dxa"/>
            <w:gridSpan w:val="2"/>
            <w:tcBorders>
              <w:bottom w:val="single" w:sz="4" w:space="0" w:color="auto"/>
            </w:tcBorders>
          </w:tcPr>
          <w:p w14:paraId="2D305767" w14:textId="77777777" w:rsidR="00FD3CCB" w:rsidRPr="00E42351" w:rsidRDefault="00FD3CCB" w:rsidP="00586157">
            <w:pPr>
              <w:pStyle w:val="TAL"/>
              <w:rPr>
                <w:lang w:eastAsia="zh-CN"/>
              </w:rPr>
            </w:pPr>
            <w:r w:rsidRPr="00E42351">
              <w:t xml:space="preserve">  sCellToReleaseList SEQUENCE (SIZE (1..maxNrofSCells)) OF SCellIndex {</w:t>
            </w:r>
          </w:p>
        </w:tc>
        <w:tc>
          <w:tcPr>
            <w:tcW w:w="2267" w:type="dxa"/>
          </w:tcPr>
          <w:p w14:paraId="3295DF03" w14:textId="77777777" w:rsidR="00FD3CCB" w:rsidRPr="00E42351" w:rsidRDefault="00FD3CCB" w:rsidP="00586157">
            <w:pPr>
              <w:pStyle w:val="TAL"/>
              <w:rPr>
                <w:lang w:eastAsia="zh-CN"/>
              </w:rPr>
            </w:pPr>
            <w:r w:rsidRPr="00E42351">
              <w:t>1 entry</w:t>
            </w:r>
          </w:p>
        </w:tc>
        <w:tc>
          <w:tcPr>
            <w:tcW w:w="1700" w:type="dxa"/>
          </w:tcPr>
          <w:p w14:paraId="3A9952B4" w14:textId="77777777" w:rsidR="00FD3CCB" w:rsidRPr="00E42351" w:rsidRDefault="00FD3CCB" w:rsidP="00586157">
            <w:pPr>
              <w:pStyle w:val="TAL"/>
            </w:pPr>
          </w:p>
        </w:tc>
        <w:tc>
          <w:tcPr>
            <w:tcW w:w="1245" w:type="dxa"/>
          </w:tcPr>
          <w:p w14:paraId="27068A59" w14:textId="77777777" w:rsidR="00FD3CCB" w:rsidRPr="00E42351" w:rsidRDefault="00FD3CCB" w:rsidP="00586157">
            <w:pPr>
              <w:pStyle w:val="TAL"/>
            </w:pPr>
          </w:p>
        </w:tc>
      </w:tr>
      <w:tr w:rsidR="00FD3CCB" w:rsidRPr="00E42351" w14:paraId="66722C3B" w14:textId="77777777" w:rsidTr="00586157">
        <w:tblPrEx>
          <w:tblCellMar>
            <w:left w:w="108" w:type="dxa"/>
            <w:right w:w="108" w:type="dxa"/>
          </w:tblCellMar>
        </w:tblPrEx>
        <w:tc>
          <w:tcPr>
            <w:tcW w:w="4535" w:type="dxa"/>
            <w:gridSpan w:val="2"/>
            <w:tcBorders>
              <w:bottom w:val="single" w:sz="4" w:space="0" w:color="auto"/>
            </w:tcBorders>
          </w:tcPr>
          <w:p w14:paraId="44CF52C0" w14:textId="36168D92" w:rsidR="00FD3CCB" w:rsidRPr="00E42351" w:rsidRDefault="00FD3CCB" w:rsidP="00586157">
            <w:pPr>
              <w:pStyle w:val="TAL"/>
            </w:pPr>
            <w:r w:rsidRPr="00E42351">
              <w:t xml:space="preserve">  </w:t>
            </w:r>
            <w:ins w:id="434" w:author="Daiwei Zhou (周代卫)" w:date="2021-02-06T15:42:00Z">
              <w:r w:rsidR="00B07DEF" w:rsidRPr="00E42351">
                <w:t xml:space="preserve">  </w:t>
              </w:r>
            </w:ins>
            <w:r w:rsidRPr="00E42351">
              <w:t>SCellIndex[1]</w:t>
            </w:r>
            <w:del w:id="435" w:author="Daiwei Zhou (周代卫)" w:date="2021-02-06T15:42:00Z">
              <w:r w:rsidRPr="00E42351" w:rsidDel="00B07DEF">
                <w:delText xml:space="preserve"> </w:delText>
              </w:r>
            </w:del>
            <w:del w:id="436" w:author="Daiwei Zhou (周代卫)" w:date="2021-02-06T15:41:00Z">
              <w:r w:rsidRPr="00E42351" w:rsidDel="00B07DEF">
                <w:rPr>
                  <w:snapToGrid w:val="0"/>
                </w:rPr>
                <w:delText xml:space="preserve">SEQUENCE </w:delText>
              </w:r>
              <w:r w:rsidRPr="00E42351" w:rsidDel="00B07DEF">
                <w:delText>{</w:delText>
              </w:r>
            </w:del>
          </w:p>
        </w:tc>
        <w:tc>
          <w:tcPr>
            <w:tcW w:w="2267" w:type="dxa"/>
          </w:tcPr>
          <w:p w14:paraId="60A672A7" w14:textId="31B0B9C2" w:rsidR="00FD3CCB" w:rsidRPr="00E42351" w:rsidRDefault="00B07DEF" w:rsidP="00586157">
            <w:pPr>
              <w:pStyle w:val="TAL"/>
              <w:rPr>
                <w:lang w:eastAsia="zh-CN"/>
              </w:rPr>
            </w:pPr>
            <w:ins w:id="437" w:author="Daiwei Zhou (周代卫)" w:date="2021-02-06T15:42:00Z">
              <w:r>
                <w:rPr>
                  <w:lang w:eastAsia="zh-CN"/>
                </w:rPr>
                <w:t>1</w:t>
              </w:r>
            </w:ins>
          </w:p>
        </w:tc>
        <w:tc>
          <w:tcPr>
            <w:tcW w:w="1700" w:type="dxa"/>
          </w:tcPr>
          <w:p w14:paraId="6C8967E0" w14:textId="77777777" w:rsidR="00FD3CCB" w:rsidRPr="00E42351" w:rsidRDefault="00FD3CCB" w:rsidP="00586157">
            <w:pPr>
              <w:pStyle w:val="TAL"/>
            </w:pPr>
            <w:r w:rsidRPr="00E42351">
              <w:t>entry 1</w:t>
            </w:r>
          </w:p>
        </w:tc>
        <w:tc>
          <w:tcPr>
            <w:tcW w:w="1245" w:type="dxa"/>
          </w:tcPr>
          <w:p w14:paraId="6E62FC33" w14:textId="77777777" w:rsidR="00FD3CCB" w:rsidRPr="00E42351" w:rsidRDefault="00FD3CCB" w:rsidP="00586157">
            <w:pPr>
              <w:pStyle w:val="TAL"/>
            </w:pPr>
          </w:p>
        </w:tc>
      </w:tr>
      <w:tr w:rsidR="00FD3CCB" w:rsidRPr="00E42351" w:rsidDel="00B07DEF" w14:paraId="399F8F1C" w14:textId="5B10627F" w:rsidTr="00586157">
        <w:tblPrEx>
          <w:tblCellMar>
            <w:left w:w="108" w:type="dxa"/>
            <w:right w:w="108" w:type="dxa"/>
          </w:tblCellMar>
        </w:tblPrEx>
        <w:trPr>
          <w:del w:id="438" w:author="Daiwei Zhou (周代卫)" w:date="2021-02-06T15:41:00Z"/>
        </w:trPr>
        <w:tc>
          <w:tcPr>
            <w:tcW w:w="4535" w:type="dxa"/>
            <w:gridSpan w:val="2"/>
            <w:tcBorders>
              <w:bottom w:val="single" w:sz="4" w:space="0" w:color="auto"/>
            </w:tcBorders>
          </w:tcPr>
          <w:p w14:paraId="4517CF71" w14:textId="7A3344F5" w:rsidR="00FD3CCB" w:rsidRPr="00E42351" w:rsidDel="00B07DEF" w:rsidRDefault="00FD3CCB" w:rsidP="00586157">
            <w:pPr>
              <w:pStyle w:val="TAL"/>
              <w:rPr>
                <w:del w:id="439" w:author="Daiwei Zhou (周代卫)" w:date="2021-02-06T15:41:00Z"/>
              </w:rPr>
            </w:pPr>
            <w:del w:id="440" w:author="Daiwei Zhou (周代卫)" w:date="2021-02-06T15:41:00Z">
              <w:r w:rsidRPr="00E42351" w:rsidDel="00B07DEF">
                <w:delText xml:space="preserve">    sCellIndex</w:delText>
              </w:r>
            </w:del>
          </w:p>
        </w:tc>
        <w:tc>
          <w:tcPr>
            <w:tcW w:w="2267" w:type="dxa"/>
          </w:tcPr>
          <w:p w14:paraId="3D7DED21" w14:textId="60E00EBF" w:rsidR="00FD3CCB" w:rsidRPr="00E42351" w:rsidDel="00B07DEF" w:rsidRDefault="00FD3CCB" w:rsidP="00586157">
            <w:pPr>
              <w:pStyle w:val="TAL"/>
              <w:rPr>
                <w:del w:id="441" w:author="Daiwei Zhou (周代卫)" w:date="2021-02-06T15:41:00Z"/>
                <w:lang w:eastAsia="zh-CN"/>
              </w:rPr>
            </w:pPr>
            <w:del w:id="442" w:author="Daiwei Zhou (周代卫)" w:date="2021-02-06T15:41:00Z">
              <w:r w:rsidRPr="00E42351" w:rsidDel="00B07DEF">
                <w:delText>1</w:delText>
              </w:r>
            </w:del>
          </w:p>
        </w:tc>
        <w:tc>
          <w:tcPr>
            <w:tcW w:w="1700" w:type="dxa"/>
          </w:tcPr>
          <w:p w14:paraId="22FEE4FB" w14:textId="0EA29C31" w:rsidR="00FD3CCB" w:rsidRPr="00E42351" w:rsidDel="00B07DEF" w:rsidRDefault="00FD3CCB" w:rsidP="00586157">
            <w:pPr>
              <w:pStyle w:val="TAL"/>
              <w:rPr>
                <w:del w:id="443" w:author="Daiwei Zhou (周代卫)" w:date="2021-02-06T15:41:00Z"/>
              </w:rPr>
            </w:pPr>
          </w:p>
        </w:tc>
        <w:tc>
          <w:tcPr>
            <w:tcW w:w="1245" w:type="dxa"/>
          </w:tcPr>
          <w:p w14:paraId="27A32A6E" w14:textId="0F4EBF5F" w:rsidR="00FD3CCB" w:rsidRPr="00E42351" w:rsidDel="00B07DEF" w:rsidRDefault="00FD3CCB" w:rsidP="00586157">
            <w:pPr>
              <w:pStyle w:val="TAL"/>
              <w:rPr>
                <w:del w:id="444" w:author="Daiwei Zhou (周代卫)" w:date="2021-02-06T15:41:00Z"/>
              </w:rPr>
            </w:pPr>
          </w:p>
        </w:tc>
      </w:tr>
      <w:tr w:rsidR="00FD3CCB" w:rsidRPr="00E42351" w:rsidDel="00B07DEF" w14:paraId="5595B8A4" w14:textId="13111301" w:rsidTr="00586157">
        <w:tblPrEx>
          <w:tblCellMar>
            <w:left w:w="108" w:type="dxa"/>
            <w:right w:w="108" w:type="dxa"/>
          </w:tblCellMar>
        </w:tblPrEx>
        <w:trPr>
          <w:del w:id="445" w:author="Daiwei Zhou (周代卫)" w:date="2021-02-06T15:41:00Z"/>
        </w:trPr>
        <w:tc>
          <w:tcPr>
            <w:tcW w:w="4535" w:type="dxa"/>
            <w:gridSpan w:val="2"/>
            <w:tcBorders>
              <w:bottom w:val="single" w:sz="4" w:space="0" w:color="auto"/>
            </w:tcBorders>
          </w:tcPr>
          <w:p w14:paraId="3941F426" w14:textId="699D1DE2" w:rsidR="00FD3CCB" w:rsidRPr="00E42351" w:rsidDel="00B07DEF" w:rsidRDefault="00FD3CCB" w:rsidP="00586157">
            <w:pPr>
              <w:pStyle w:val="TAL"/>
              <w:rPr>
                <w:del w:id="446" w:author="Daiwei Zhou (周代卫)" w:date="2021-02-06T15:41:00Z"/>
              </w:rPr>
            </w:pPr>
            <w:del w:id="447" w:author="Daiwei Zhou (周代卫)" w:date="2021-02-06T15:41:00Z">
              <w:r w:rsidRPr="00E42351" w:rsidDel="00B07DEF">
                <w:rPr>
                  <w:lang w:eastAsia="zh-CN"/>
                </w:rPr>
                <w:delText xml:space="preserve">       }</w:delText>
              </w:r>
            </w:del>
          </w:p>
        </w:tc>
        <w:tc>
          <w:tcPr>
            <w:tcW w:w="2267" w:type="dxa"/>
          </w:tcPr>
          <w:p w14:paraId="32401A84" w14:textId="4B905C84" w:rsidR="00FD3CCB" w:rsidRPr="00E42351" w:rsidDel="00B07DEF" w:rsidRDefault="00FD3CCB" w:rsidP="00586157">
            <w:pPr>
              <w:pStyle w:val="TAL"/>
              <w:rPr>
                <w:del w:id="448" w:author="Daiwei Zhou (周代卫)" w:date="2021-02-06T15:41:00Z"/>
                <w:lang w:eastAsia="zh-CN"/>
              </w:rPr>
            </w:pPr>
          </w:p>
        </w:tc>
        <w:tc>
          <w:tcPr>
            <w:tcW w:w="1700" w:type="dxa"/>
          </w:tcPr>
          <w:p w14:paraId="60460315" w14:textId="7C39FFA1" w:rsidR="00FD3CCB" w:rsidRPr="00E42351" w:rsidDel="00B07DEF" w:rsidRDefault="00FD3CCB" w:rsidP="00586157">
            <w:pPr>
              <w:pStyle w:val="TAL"/>
              <w:rPr>
                <w:del w:id="449" w:author="Daiwei Zhou (周代卫)" w:date="2021-02-06T15:41:00Z"/>
              </w:rPr>
            </w:pPr>
          </w:p>
        </w:tc>
        <w:tc>
          <w:tcPr>
            <w:tcW w:w="1245" w:type="dxa"/>
          </w:tcPr>
          <w:p w14:paraId="78F12141" w14:textId="5810AEDC" w:rsidR="00FD3CCB" w:rsidRPr="00E42351" w:rsidDel="00B07DEF" w:rsidRDefault="00FD3CCB" w:rsidP="00586157">
            <w:pPr>
              <w:pStyle w:val="TAL"/>
              <w:rPr>
                <w:del w:id="450" w:author="Daiwei Zhou (周代卫)" w:date="2021-02-06T15:41:00Z"/>
              </w:rPr>
            </w:pPr>
          </w:p>
        </w:tc>
      </w:tr>
      <w:tr w:rsidR="00FD3CCB" w:rsidRPr="00E42351" w:rsidDel="00B07DEF" w14:paraId="4F7252BA" w14:textId="6945B153" w:rsidTr="00586157">
        <w:tblPrEx>
          <w:tblCellMar>
            <w:left w:w="108" w:type="dxa"/>
            <w:right w:w="108" w:type="dxa"/>
          </w:tblCellMar>
        </w:tblPrEx>
        <w:trPr>
          <w:del w:id="451" w:author="Daiwei Zhou (周代卫)" w:date="2021-02-06T15:41:00Z"/>
        </w:trPr>
        <w:tc>
          <w:tcPr>
            <w:tcW w:w="4535" w:type="dxa"/>
            <w:gridSpan w:val="2"/>
            <w:tcBorders>
              <w:bottom w:val="single" w:sz="4" w:space="0" w:color="auto"/>
            </w:tcBorders>
          </w:tcPr>
          <w:p w14:paraId="6BD9597F" w14:textId="17ADA795" w:rsidR="00FD3CCB" w:rsidRPr="00E42351" w:rsidDel="00B07DEF" w:rsidRDefault="00FD3CCB" w:rsidP="00586157">
            <w:pPr>
              <w:pStyle w:val="TAL"/>
              <w:rPr>
                <w:del w:id="452" w:author="Daiwei Zhou (周代卫)" w:date="2021-02-06T15:41:00Z"/>
              </w:rPr>
            </w:pPr>
            <w:del w:id="453" w:author="Daiwei Zhou (周代卫)" w:date="2021-02-06T15:41:00Z">
              <w:r w:rsidRPr="00E42351" w:rsidDel="00B07DEF">
                <w:rPr>
                  <w:lang w:eastAsia="zh-CN"/>
                </w:rPr>
                <w:delText xml:space="preserve">     }</w:delText>
              </w:r>
            </w:del>
          </w:p>
        </w:tc>
        <w:tc>
          <w:tcPr>
            <w:tcW w:w="2267" w:type="dxa"/>
          </w:tcPr>
          <w:p w14:paraId="0C4B48E3" w14:textId="7C02B8D2" w:rsidR="00FD3CCB" w:rsidRPr="00E42351" w:rsidDel="00B07DEF" w:rsidRDefault="00FD3CCB" w:rsidP="00586157">
            <w:pPr>
              <w:pStyle w:val="TAL"/>
              <w:rPr>
                <w:del w:id="454" w:author="Daiwei Zhou (周代卫)" w:date="2021-02-06T15:41:00Z"/>
                <w:lang w:eastAsia="zh-CN"/>
              </w:rPr>
            </w:pPr>
          </w:p>
        </w:tc>
        <w:tc>
          <w:tcPr>
            <w:tcW w:w="1700" w:type="dxa"/>
          </w:tcPr>
          <w:p w14:paraId="3F37E7BC" w14:textId="0F794B40" w:rsidR="00FD3CCB" w:rsidRPr="00E42351" w:rsidDel="00B07DEF" w:rsidRDefault="00FD3CCB" w:rsidP="00586157">
            <w:pPr>
              <w:pStyle w:val="TAL"/>
              <w:rPr>
                <w:del w:id="455" w:author="Daiwei Zhou (周代卫)" w:date="2021-02-06T15:41:00Z"/>
              </w:rPr>
            </w:pPr>
          </w:p>
        </w:tc>
        <w:tc>
          <w:tcPr>
            <w:tcW w:w="1245" w:type="dxa"/>
          </w:tcPr>
          <w:p w14:paraId="5EC1E4C5" w14:textId="3B488C93" w:rsidR="00FD3CCB" w:rsidRPr="00E42351" w:rsidDel="00B07DEF" w:rsidRDefault="00FD3CCB" w:rsidP="00586157">
            <w:pPr>
              <w:pStyle w:val="TAL"/>
              <w:rPr>
                <w:del w:id="456" w:author="Daiwei Zhou (周代卫)" w:date="2021-02-06T15:41:00Z"/>
              </w:rPr>
            </w:pPr>
          </w:p>
        </w:tc>
      </w:tr>
      <w:tr w:rsidR="00FD3CCB" w:rsidRPr="00E42351" w14:paraId="45C874F0" w14:textId="77777777" w:rsidTr="00B07D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7" w:author="Daiwei Zhou (周代卫)" w:date="2021-02-06T15: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8" w:author="Daiwei Zhou (周代卫)" w:date="2021-02-06T15:41:00Z">
            <w:trPr>
              <w:gridBefore w:val="2"/>
            </w:trPr>
          </w:trPrChange>
        </w:trPr>
        <w:tc>
          <w:tcPr>
            <w:tcW w:w="4535" w:type="dxa"/>
            <w:gridSpan w:val="2"/>
            <w:tcPrChange w:id="459" w:author="Daiwei Zhou (周代卫)" w:date="2021-02-06T15:41:00Z">
              <w:tcPr>
                <w:tcW w:w="4535" w:type="dxa"/>
                <w:gridSpan w:val="2"/>
                <w:tcBorders>
                  <w:bottom w:val="single" w:sz="4" w:space="0" w:color="auto"/>
                </w:tcBorders>
              </w:tcPr>
            </w:tcPrChange>
          </w:tcPr>
          <w:p w14:paraId="6FDC7864"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PrChange w:id="460" w:author="Daiwei Zhou (周代卫)" w:date="2021-02-06T15:41:00Z">
              <w:tcPr>
                <w:tcW w:w="2267" w:type="dxa"/>
                <w:gridSpan w:val="2"/>
              </w:tcPr>
            </w:tcPrChange>
          </w:tcPr>
          <w:p w14:paraId="780397D3" w14:textId="77777777" w:rsidR="00FD3CCB" w:rsidRPr="00E42351" w:rsidRDefault="00FD3CCB" w:rsidP="00586157">
            <w:pPr>
              <w:pStyle w:val="TAL"/>
            </w:pPr>
          </w:p>
        </w:tc>
        <w:tc>
          <w:tcPr>
            <w:tcW w:w="1700" w:type="dxa"/>
            <w:tcPrChange w:id="461" w:author="Daiwei Zhou (周代卫)" w:date="2021-02-06T15:41:00Z">
              <w:tcPr>
                <w:tcW w:w="1700" w:type="dxa"/>
                <w:gridSpan w:val="2"/>
              </w:tcPr>
            </w:tcPrChange>
          </w:tcPr>
          <w:p w14:paraId="3CE47177" w14:textId="77777777" w:rsidR="00FD3CCB" w:rsidRPr="00E42351" w:rsidRDefault="00FD3CCB" w:rsidP="00586157">
            <w:pPr>
              <w:pStyle w:val="TAL"/>
            </w:pPr>
          </w:p>
        </w:tc>
        <w:tc>
          <w:tcPr>
            <w:tcW w:w="1245" w:type="dxa"/>
            <w:tcPrChange w:id="462" w:author="Daiwei Zhou (周代卫)" w:date="2021-02-06T15:41:00Z">
              <w:tcPr>
                <w:tcW w:w="1245" w:type="dxa"/>
                <w:gridSpan w:val="2"/>
              </w:tcPr>
            </w:tcPrChange>
          </w:tcPr>
          <w:p w14:paraId="22E1A6CB" w14:textId="77777777" w:rsidR="00FD3CCB" w:rsidRPr="00E42351" w:rsidRDefault="00FD3CCB" w:rsidP="00586157">
            <w:pPr>
              <w:pStyle w:val="TAL"/>
            </w:pPr>
          </w:p>
        </w:tc>
      </w:tr>
      <w:tr w:rsidR="00B07DEF" w:rsidRPr="00E42351" w14:paraId="288FCACB" w14:textId="77777777" w:rsidTr="00586157">
        <w:tblPrEx>
          <w:tblCellMar>
            <w:left w:w="108" w:type="dxa"/>
            <w:right w:w="108" w:type="dxa"/>
          </w:tblCellMar>
        </w:tblPrEx>
        <w:trPr>
          <w:ins w:id="463" w:author="Daiwei Zhou (周代卫)" w:date="2021-02-06T15:41:00Z"/>
        </w:trPr>
        <w:tc>
          <w:tcPr>
            <w:tcW w:w="4535" w:type="dxa"/>
            <w:gridSpan w:val="2"/>
            <w:tcBorders>
              <w:bottom w:val="single" w:sz="4" w:space="0" w:color="auto"/>
            </w:tcBorders>
          </w:tcPr>
          <w:p w14:paraId="13ACA49A" w14:textId="2F63A2F1" w:rsidR="00B07DEF" w:rsidRPr="00E42351" w:rsidRDefault="00B07DEF" w:rsidP="00586157">
            <w:pPr>
              <w:pStyle w:val="TAL"/>
              <w:rPr>
                <w:ins w:id="464" w:author="Daiwei Zhou (周代卫)" w:date="2021-02-06T15:41:00Z"/>
                <w:lang w:eastAsia="zh-CN"/>
              </w:rPr>
            </w:pPr>
            <w:ins w:id="465" w:author="Daiwei Zhou (周代卫)" w:date="2021-02-06T15:41:00Z">
              <w:r>
                <w:rPr>
                  <w:lang w:eastAsia="zh-CN"/>
                </w:rPr>
                <w:t>}</w:t>
              </w:r>
            </w:ins>
          </w:p>
        </w:tc>
        <w:tc>
          <w:tcPr>
            <w:tcW w:w="2267" w:type="dxa"/>
          </w:tcPr>
          <w:p w14:paraId="61335DAB" w14:textId="77777777" w:rsidR="00B07DEF" w:rsidRPr="00E42351" w:rsidRDefault="00B07DEF" w:rsidP="00586157">
            <w:pPr>
              <w:pStyle w:val="TAL"/>
              <w:rPr>
                <w:ins w:id="466" w:author="Daiwei Zhou (周代卫)" w:date="2021-02-06T15:41:00Z"/>
              </w:rPr>
            </w:pPr>
          </w:p>
        </w:tc>
        <w:tc>
          <w:tcPr>
            <w:tcW w:w="1700" w:type="dxa"/>
          </w:tcPr>
          <w:p w14:paraId="0A9D4C08" w14:textId="77777777" w:rsidR="00B07DEF" w:rsidRPr="00E42351" w:rsidRDefault="00B07DEF" w:rsidP="00586157">
            <w:pPr>
              <w:pStyle w:val="TAL"/>
              <w:rPr>
                <w:ins w:id="467" w:author="Daiwei Zhou (周代卫)" w:date="2021-02-06T15:41:00Z"/>
              </w:rPr>
            </w:pPr>
          </w:p>
        </w:tc>
        <w:tc>
          <w:tcPr>
            <w:tcW w:w="1245" w:type="dxa"/>
          </w:tcPr>
          <w:p w14:paraId="4F7A7964" w14:textId="77777777" w:rsidR="00B07DEF" w:rsidRPr="00E42351" w:rsidRDefault="00B07DEF" w:rsidP="00586157">
            <w:pPr>
              <w:pStyle w:val="TAL"/>
              <w:rPr>
                <w:ins w:id="468" w:author="Daiwei Zhou (周代卫)" w:date="2021-02-06T15:41:00Z"/>
              </w:rPr>
            </w:pPr>
          </w:p>
        </w:tc>
      </w:tr>
    </w:tbl>
    <w:p w14:paraId="363B080F" w14:textId="77777777" w:rsidR="00FD3CCB" w:rsidRPr="00E42351" w:rsidRDefault="00FD3CCB" w:rsidP="00FD3CCB"/>
    <w:p w14:paraId="11B0FE5F" w14:textId="487DD4D5"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-13: </w:t>
      </w:r>
      <w:r w:rsidRPr="00E42351">
        <w:rPr>
          <w:i/>
          <w:iCs/>
        </w:rPr>
        <w:t>RRCReestablishmentRequest</w:t>
      </w:r>
      <w:r w:rsidRPr="00E42351">
        <w:rPr>
          <w:lang w:eastAsia="x-none"/>
        </w:rPr>
        <w:t xml:space="preserve"> (step</w:t>
      </w:r>
      <w:ins w:id="469" w:author="Daiwei Zhou (周代卫)" w:date="2021-02-06T15:43:00Z">
        <w:r w:rsidR="00744950">
          <w:rPr>
            <w:lang w:eastAsia="x-none"/>
          </w:rPr>
          <w:t>s</w:t>
        </w:r>
      </w:ins>
      <w:r w:rsidRPr="00E42351">
        <w:rPr>
          <w:lang w:eastAsia="x-none"/>
        </w:rPr>
        <w:t xml:space="preserve"> 9 and 20, Table 8.1</w:t>
      </w:r>
      <w:r w:rsidRPr="00E42351">
        <w:t>.4.1.9.1.3.2-2</w:t>
      </w:r>
      <w:r w:rsidRPr="00E4235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033E103E" w14:textId="77777777" w:rsidTr="00586157">
        <w:tc>
          <w:tcPr>
            <w:tcW w:w="9635" w:type="dxa"/>
            <w:gridSpan w:val="4"/>
          </w:tcPr>
          <w:p w14:paraId="4E1B2A99" w14:textId="77777777" w:rsidR="00FD3CCB" w:rsidRPr="00E42351" w:rsidRDefault="00FD3CCB" w:rsidP="00586157">
            <w:pPr>
              <w:pStyle w:val="TAL"/>
            </w:pPr>
            <w:r w:rsidRPr="00E42351">
              <w:t>Derivation Path: TS 38.508-1 [4], table 4.6.1-12</w:t>
            </w:r>
          </w:p>
        </w:tc>
      </w:tr>
      <w:tr w:rsidR="00FD3CCB" w:rsidRPr="00E42351" w14:paraId="292F2CCD" w14:textId="77777777" w:rsidTr="00586157">
        <w:tc>
          <w:tcPr>
            <w:tcW w:w="4535" w:type="dxa"/>
          </w:tcPr>
          <w:p w14:paraId="7F01DA22" w14:textId="77777777" w:rsidR="00FD3CCB" w:rsidRPr="00E42351" w:rsidRDefault="00FD3CCB" w:rsidP="00586157">
            <w:pPr>
              <w:pStyle w:val="TAH"/>
            </w:pPr>
            <w:r w:rsidRPr="00E42351">
              <w:t>Information Element</w:t>
            </w:r>
          </w:p>
        </w:tc>
        <w:tc>
          <w:tcPr>
            <w:tcW w:w="2267" w:type="dxa"/>
          </w:tcPr>
          <w:p w14:paraId="051A52BA" w14:textId="77777777" w:rsidR="00FD3CCB" w:rsidRPr="00E42351" w:rsidRDefault="00FD3CCB" w:rsidP="00586157">
            <w:pPr>
              <w:pStyle w:val="TAH"/>
            </w:pPr>
            <w:r w:rsidRPr="00E42351">
              <w:t>Value/remark</w:t>
            </w:r>
          </w:p>
        </w:tc>
        <w:tc>
          <w:tcPr>
            <w:tcW w:w="1700" w:type="dxa"/>
          </w:tcPr>
          <w:p w14:paraId="5DE4643D" w14:textId="77777777" w:rsidR="00FD3CCB" w:rsidRPr="00E42351" w:rsidRDefault="00FD3CCB" w:rsidP="00586157">
            <w:pPr>
              <w:pStyle w:val="TAH"/>
            </w:pPr>
            <w:r w:rsidRPr="00E42351">
              <w:t>Comment</w:t>
            </w:r>
          </w:p>
        </w:tc>
        <w:tc>
          <w:tcPr>
            <w:tcW w:w="1133" w:type="dxa"/>
          </w:tcPr>
          <w:p w14:paraId="1DE65A9E" w14:textId="77777777" w:rsidR="00FD3CCB" w:rsidRPr="00E42351" w:rsidRDefault="00FD3CCB" w:rsidP="00586157">
            <w:pPr>
              <w:pStyle w:val="TAH"/>
            </w:pPr>
            <w:r w:rsidRPr="00E42351">
              <w:t>Condition</w:t>
            </w:r>
          </w:p>
        </w:tc>
      </w:tr>
      <w:tr w:rsidR="00FD3CCB" w:rsidRPr="00E42351" w14:paraId="1E491BD4" w14:textId="77777777" w:rsidTr="00586157">
        <w:tc>
          <w:tcPr>
            <w:tcW w:w="4535" w:type="dxa"/>
          </w:tcPr>
          <w:p w14:paraId="11D6804E" w14:textId="77777777" w:rsidR="00FD3CCB" w:rsidRPr="00E42351" w:rsidRDefault="00FD3CCB" w:rsidP="00586157">
            <w:pPr>
              <w:pStyle w:val="TAL"/>
            </w:pPr>
            <w:r w:rsidRPr="00E42351">
              <w:t>RRCReestablishmentRequest ::= SEQUENCE {</w:t>
            </w:r>
          </w:p>
        </w:tc>
        <w:tc>
          <w:tcPr>
            <w:tcW w:w="2267" w:type="dxa"/>
          </w:tcPr>
          <w:p w14:paraId="6D04DCEA" w14:textId="77777777" w:rsidR="00FD3CCB" w:rsidRPr="00E42351" w:rsidRDefault="00FD3CCB" w:rsidP="00586157">
            <w:pPr>
              <w:pStyle w:val="TAL"/>
            </w:pPr>
          </w:p>
        </w:tc>
        <w:tc>
          <w:tcPr>
            <w:tcW w:w="1700" w:type="dxa"/>
          </w:tcPr>
          <w:p w14:paraId="6E9C0021" w14:textId="77777777" w:rsidR="00FD3CCB" w:rsidRPr="00E42351" w:rsidRDefault="00FD3CCB" w:rsidP="00586157">
            <w:pPr>
              <w:pStyle w:val="TAL"/>
            </w:pPr>
          </w:p>
        </w:tc>
        <w:tc>
          <w:tcPr>
            <w:tcW w:w="1133" w:type="dxa"/>
          </w:tcPr>
          <w:p w14:paraId="71BDED64" w14:textId="77777777" w:rsidR="00FD3CCB" w:rsidRPr="00E42351" w:rsidRDefault="00FD3CCB" w:rsidP="00586157">
            <w:pPr>
              <w:pStyle w:val="TAL"/>
            </w:pPr>
          </w:p>
        </w:tc>
      </w:tr>
      <w:tr w:rsidR="00FD3CCB" w:rsidRPr="00E42351" w14:paraId="62034312" w14:textId="77777777" w:rsidTr="00586157">
        <w:tc>
          <w:tcPr>
            <w:tcW w:w="4535" w:type="dxa"/>
          </w:tcPr>
          <w:p w14:paraId="75BD4949" w14:textId="77777777" w:rsidR="00FD3CCB" w:rsidRPr="00E42351" w:rsidRDefault="00FD3CCB" w:rsidP="00586157">
            <w:pPr>
              <w:pStyle w:val="TAL"/>
            </w:pPr>
            <w:r w:rsidRPr="00E42351">
              <w:t xml:space="preserve">  ue-Identity SEQUENCE {</w:t>
            </w:r>
          </w:p>
        </w:tc>
        <w:tc>
          <w:tcPr>
            <w:tcW w:w="2267" w:type="dxa"/>
          </w:tcPr>
          <w:p w14:paraId="79B17B57" w14:textId="77777777" w:rsidR="00FD3CCB" w:rsidRPr="00E42351" w:rsidRDefault="00FD3CCB" w:rsidP="00586157">
            <w:pPr>
              <w:pStyle w:val="TAL"/>
            </w:pPr>
          </w:p>
        </w:tc>
        <w:tc>
          <w:tcPr>
            <w:tcW w:w="1700" w:type="dxa"/>
          </w:tcPr>
          <w:p w14:paraId="28D5A255" w14:textId="77777777" w:rsidR="00FD3CCB" w:rsidRPr="00E42351" w:rsidRDefault="00FD3CCB" w:rsidP="00586157">
            <w:pPr>
              <w:pStyle w:val="TAL"/>
            </w:pPr>
          </w:p>
        </w:tc>
        <w:tc>
          <w:tcPr>
            <w:tcW w:w="1133" w:type="dxa"/>
          </w:tcPr>
          <w:p w14:paraId="26C155BF" w14:textId="77777777" w:rsidR="00FD3CCB" w:rsidRPr="00E42351" w:rsidRDefault="00FD3CCB" w:rsidP="00586157">
            <w:pPr>
              <w:pStyle w:val="TAL"/>
            </w:pPr>
          </w:p>
        </w:tc>
      </w:tr>
      <w:tr w:rsidR="00FD3CCB" w:rsidRPr="00E42351" w14:paraId="3AB652C3" w14:textId="77777777" w:rsidTr="00586157">
        <w:tc>
          <w:tcPr>
            <w:tcW w:w="4535" w:type="dxa"/>
          </w:tcPr>
          <w:p w14:paraId="3230FCB4" w14:textId="77777777" w:rsidR="00FD3CCB" w:rsidRPr="00E42351" w:rsidRDefault="00FD3CCB" w:rsidP="00586157">
            <w:pPr>
              <w:pStyle w:val="TAL"/>
            </w:pPr>
            <w:r w:rsidRPr="00E42351">
              <w:t xml:space="preserve">    physCellId</w:t>
            </w:r>
          </w:p>
        </w:tc>
        <w:tc>
          <w:tcPr>
            <w:tcW w:w="2267" w:type="dxa"/>
          </w:tcPr>
          <w:p w14:paraId="1C5B6633" w14:textId="77777777" w:rsidR="00FD3CCB" w:rsidRPr="00E42351" w:rsidRDefault="00FD3CCB" w:rsidP="00586157">
            <w:pPr>
              <w:pStyle w:val="TAL"/>
            </w:pPr>
            <w:r w:rsidRPr="00E42351">
              <w:t>PhysCellId of NR Cell 1</w:t>
            </w:r>
          </w:p>
        </w:tc>
        <w:tc>
          <w:tcPr>
            <w:tcW w:w="1700" w:type="dxa"/>
          </w:tcPr>
          <w:p w14:paraId="796C8013" w14:textId="77777777" w:rsidR="00FD3CCB" w:rsidRPr="00E42351" w:rsidRDefault="00FD3CCB" w:rsidP="00586157">
            <w:pPr>
              <w:pStyle w:val="TAL"/>
            </w:pPr>
          </w:p>
        </w:tc>
        <w:tc>
          <w:tcPr>
            <w:tcW w:w="1133" w:type="dxa"/>
          </w:tcPr>
          <w:p w14:paraId="527A5907" w14:textId="77777777" w:rsidR="00FD3CCB" w:rsidRPr="00E42351" w:rsidRDefault="00FD3CCB" w:rsidP="00586157">
            <w:pPr>
              <w:pStyle w:val="TAL"/>
            </w:pPr>
          </w:p>
        </w:tc>
      </w:tr>
      <w:tr w:rsidR="00FD3CCB" w:rsidRPr="00E42351" w14:paraId="7530DB6E" w14:textId="77777777" w:rsidTr="00586157">
        <w:tc>
          <w:tcPr>
            <w:tcW w:w="4535" w:type="dxa"/>
          </w:tcPr>
          <w:p w14:paraId="7F91C7EC" w14:textId="77777777" w:rsidR="00FD3CCB" w:rsidRPr="00E42351" w:rsidRDefault="00FD3CCB" w:rsidP="00586157">
            <w:pPr>
              <w:pStyle w:val="TAL"/>
            </w:pPr>
            <w:r w:rsidRPr="00E42351">
              <w:t xml:space="preserve">  }</w:t>
            </w:r>
          </w:p>
        </w:tc>
        <w:tc>
          <w:tcPr>
            <w:tcW w:w="2267" w:type="dxa"/>
          </w:tcPr>
          <w:p w14:paraId="16AF94B5" w14:textId="77777777" w:rsidR="00FD3CCB" w:rsidRPr="00E42351" w:rsidRDefault="00FD3CCB" w:rsidP="00586157">
            <w:pPr>
              <w:pStyle w:val="TAL"/>
            </w:pPr>
          </w:p>
        </w:tc>
        <w:tc>
          <w:tcPr>
            <w:tcW w:w="1700" w:type="dxa"/>
          </w:tcPr>
          <w:p w14:paraId="68E8B3DA" w14:textId="77777777" w:rsidR="00FD3CCB" w:rsidRPr="00E42351" w:rsidRDefault="00FD3CCB" w:rsidP="00586157">
            <w:pPr>
              <w:pStyle w:val="TAL"/>
            </w:pPr>
          </w:p>
        </w:tc>
        <w:tc>
          <w:tcPr>
            <w:tcW w:w="1133" w:type="dxa"/>
          </w:tcPr>
          <w:p w14:paraId="424892B4" w14:textId="77777777" w:rsidR="00FD3CCB" w:rsidRPr="00E42351" w:rsidRDefault="00FD3CCB" w:rsidP="00586157">
            <w:pPr>
              <w:pStyle w:val="TAL"/>
            </w:pPr>
          </w:p>
        </w:tc>
      </w:tr>
      <w:tr w:rsidR="00FD3CCB" w:rsidRPr="00E42351" w14:paraId="4272DD2B" w14:textId="77777777" w:rsidTr="00586157">
        <w:tc>
          <w:tcPr>
            <w:tcW w:w="4535" w:type="dxa"/>
          </w:tcPr>
          <w:p w14:paraId="6E5EF535" w14:textId="77777777" w:rsidR="00FD3CCB" w:rsidRPr="00E42351" w:rsidRDefault="00FD3CCB" w:rsidP="00586157">
            <w:pPr>
              <w:pStyle w:val="TAL"/>
            </w:pPr>
            <w:r w:rsidRPr="00E42351">
              <w:t xml:space="preserve">  reestablishmentCause</w:t>
            </w:r>
          </w:p>
        </w:tc>
        <w:tc>
          <w:tcPr>
            <w:tcW w:w="2267" w:type="dxa"/>
          </w:tcPr>
          <w:p w14:paraId="4BF1E1F9" w14:textId="77777777" w:rsidR="00FD3CCB" w:rsidRPr="00E42351" w:rsidRDefault="00FD3CCB" w:rsidP="00586157">
            <w:pPr>
              <w:pStyle w:val="TAL"/>
            </w:pPr>
            <w:r w:rsidRPr="00E42351">
              <w:t>handoverFailure</w:t>
            </w:r>
          </w:p>
        </w:tc>
        <w:tc>
          <w:tcPr>
            <w:tcW w:w="1700" w:type="dxa"/>
          </w:tcPr>
          <w:p w14:paraId="1976E0B4" w14:textId="77777777" w:rsidR="00FD3CCB" w:rsidRPr="00E42351" w:rsidRDefault="00FD3CCB" w:rsidP="00586157">
            <w:pPr>
              <w:pStyle w:val="TAL"/>
            </w:pPr>
          </w:p>
        </w:tc>
        <w:tc>
          <w:tcPr>
            <w:tcW w:w="1133" w:type="dxa"/>
          </w:tcPr>
          <w:p w14:paraId="00972BAB" w14:textId="77777777" w:rsidR="00FD3CCB" w:rsidRPr="00E42351" w:rsidRDefault="00FD3CCB" w:rsidP="00586157">
            <w:pPr>
              <w:pStyle w:val="TAL"/>
            </w:pPr>
          </w:p>
        </w:tc>
      </w:tr>
      <w:tr w:rsidR="00FD3CCB" w:rsidRPr="00E42351" w14:paraId="1F4A186F" w14:textId="77777777" w:rsidTr="00586157">
        <w:tc>
          <w:tcPr>
            <w:tcW w:w="4535" w:type="dxa"/>
          </w:tcPr>
          <w:p w14:paraId="4B9B8E3E" w14:textId="77777777" w:rsidR="00FD3CCB" w:rsidRPr="00E42351" w:rsidRDefault="00FD3CCB" w:rsidP="00586157">
            <w:pPr>
              <w:pStyle w:val="TAL"/>
            </w:pPr>
            <w:r w:rsidRPr="00E42351">
              <w:t>}</w:t>
            </w:r>
          </w:p>
        </w:tc>
        <w:tc>
          <w:tcPr>
            <w:tcW w:w="2267" w:type="dxa"/>
          </w:tcPr>
          <w:p w14:paraId="29ACBABD" w14:textId="77777777" w:rsidR="00FD3CCB" w:rsidRPr="00E42351" w:rsidRDefault="00FD3CCB" w:rsidP="00586157">
            <w:pPr>
              <w:pStyle w:val="TAL"/>
            </w:pPr>
          </w:p>
        </w:tc>
        <w:tc>
          <w:tcPr>
            <w:tcW w:w="1700" w:type="dxa"/>
          </w:tcPr>
          <w:p w14:paraId="6284B2CF" w14:textId="77777777" w:rsidR="00FD3CCB" w:rsidRPr="00E42351" w:rsidRDefault="00FD3CCB" w:rsidP="00586157">
            <w:pPr>
              <w:pStyle w:val="TAL"/>
            </w:pPr>
          </w:p>
        </w:tc>
        <w:tc>
          <w:tcPr>
            <w:tcW w:w="1133" w:type="dxa"/>
          </w:tcPr>
          <w:p w14:paraId="17CC9A59" w14:textId="77777777" w:rsidR="00FD3CCB" w:rsidRPr="00E42351" w:rsidRDefault="00FD3CCB" w:rsidP="00586157">
            <w:pPr>
              <w:pStyle w:val="TAL"/>
            </w:pPr>
          </w:p>
        </w:tc>
      </w:tr>
    </w:tbl>
    <w:p w14:paraId="78981477" w14:textId="77777777" w:rsidR="00FD3CCB" w:rsidRPr="00E42351" w:rsidRDefault="00FD3CCB" w:rsidP="00FD3CCB"/>
    <w:p w14:paraId="7D5617A2" w14:textId="1E5AB9D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-14: </w:t>
      </w:r>
      <w:r w:rsidRPr="00E42351">
        <w:rPr>
          <w:i/>
          <w:iCs/>
        </w:rPr>
        <w:t>RRCReestablishment</w:t>
      </w:r>
      <w:r w:rsidRPr="00E42351">
        <w:rPr>
          <w:lang w:eastAsia="x-none"/>
        </w:rPr>
        <w:t xml:space="preserve"> (step</w:t>
      </w:r>
      <w:ins w:id="470" w:author="Daiwei Zhou (周代卫)" w:date="2021-02-06T15:43:00Z">
        <w:r w:rsidR="00744950">
          <w:rPr>
            <w:lang w:eastAsia="x-none"/>
          </w:rPr>
          <w:t>s</w:t>
        </w:r>
      </w:ins>
      <w:r w:rsidRPr="00E42351">
        <w:rPr>
          <w:lang w:eastAsia="x-none"/>
        </w:rPr>
        <w:t xml:space="preserve"> 10 and 21, Table 8.1</w:t>
      </w:r>
      <w:r w:rsidRPr="00E42351">
        <w:t>.4.1.9.1.3.2-2</w:t>
      </w:r>
      <w:r w:rsidRPr="00E4235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1D6F6A99" w14:textId="77777777" w:rsidTr="00586157">
        <w:tc>
          <w:tcPr>
            <w:tcW w:w="9635" w:type="dxa"/>
            <w:gridSpan w:val="4"/>
          </w:tcPr>
          <w:p w14:paraId="6AD58C2C" w14:textId="77777777" w:rsidR="00FD3CCB" w:rsidRPr="00E42351" w:rsidRDefault="00FD3CCB" w:rsidP="00586157">
            <w:pPr>
              <w:pStyle w:val="TAL"/>
            </w:pPr>
            <w:r w:rsidRPr="00E42351">
              <w:t>Derivation Path: TS 38.508-1 [4], table 4.6.1-10</w:t>
            </w:r>
          </w:p>
        </w:tc>
      </w:tr>
      <w:tr w:rsidR="00FD3CCB" w:rsidRPr="00E42351" w14:paraId="72FD28C9" w14:textId="77777777" w:rsidTr="00586157">
        <w:tc>
          <w:tcPr>
            <w:tcW w:w="4535" w:type="dxa"/>
          </w:tcPr>
          <w:p w14:paraId="565937BD" w14:textId="77777777" w:rsidR="00FD3CCB" w:rsidRPr="00E42351" w:rsidRDefault="00FD3CCB" w:rsidP="00586157">
            <w:pPr>
              <w:pStyle w:val="TAH"/>
            </w:pPr>
            <w:r w:rsidRPr="00E42351">
              <w:t>Information Element</w:t>
            </w:r>
          </w:p>
        </w:tc>
        <w:tc>
          <w:tcPr>
            <w:tcW w:w="2267" w:type="dxa"/>
          </w:tcPr>
          <w:p w14:paraId="37BC246E" w14:textId="77777777" w:rsidR="00FD3CCB" w:rsidRPr="00E42351" w:rsidRDefault="00FD3CCB" w:rsidP="00586157">
            <w:pPr>
              <w:pStyle w:val="TAH"/>
            </w:pPr>
            <w:r w:rsidRPr="00E42351">
              <w:t>Value/remark</w:t>
            </w:r>
          </w:p>
        </w:tc>
        <w:tc>
          <w:tcPr>
            <w:tcW w:w="1700" w:type="dxa"/>
          </w:tcPr>
          <w:p w14:paraId="47CE5079" w14:textId="77777777" w:rsidR="00FD3CCB" w:rsidRPr="00E42351" w:rsidRDefault="00FD3CCB" w:rsidP="00586157">
            <w:pPr>
              <w:pStyle w:val="TAH"/>
            </w:pPr>
            <w:r w:rsidRPr="00E42351">
              <w:t>Comment</w:t>
            </w:r>
          </w:p>
        </w:tc>
        <w:tc>
          <w:tcPr>
            <w:tcW w:w="1133" w:type="dxa"/>
          </w:tcPr>
          <w:p w14:paraId="50F21ADB" w14:textId="77777777" w:rsidR="00FD3CCB" w:rsidRPr="00E42351" w:rsidRDefault="00FD3CCB" w:rsidP="00586157">
            <w:pPr>
              <w:pStyle w:val="TAH"/>
            </w:pPr>
            <w:r w:rsidRPr="00E42351">
              <w:t>Condition</w:t>
            </w:r>
          </w:p>
        </w:tc>
      </w:tr>
      <w:tr w:rsidR="00FD3CCB" w:rsidRPr="00E42351" w14:paraId="0631D883" w14:textId="77777777" w:rsidTr="00586157">
        <w:tc>
          <w:tcPr>
            <w:tcW w:w="4535" w:type="dxa"/>
          </w:tcPr>
          <w:p w14:paraId="75129011" w14:textId="77777777" w:rsidR="00FD3CCB" w:rsidRPr="00E42351" w:rsidRDefault="00FD3CCB" w:rsidP="00586157">
            <w:pPr>
              <w:pStyle w:val="TAL"/>
            </w:pPr>
            <w:r w:rsidRPr="00E42351">
              <w:t>RRCReestablishment ::= SEQUENCE {</w:t>
            </w:r>
          </w:p>
        </w:tc>
        <w:tc>
          <w:tcPr>
            <w:tcW w:w="2267" w:type="dxa"/>
          </w:tcPr>
          <w:p w14:paraId="642DCF7D" w14:textId="77777777" w:rsidR="00FD3CCB" w:rsidRPr="00E42351" w:rsidRDefault="00FD3CCB" w:rsidP="00586157">
            <w:pPr>
              <w:pStyle w:val="TAL"/>
            </w:pPr>
          </w:p>
        </w:tc>
        <w:tc>
          <w:tcPr>
            <w:tcW w:w="1700" w:type="dxa"/>
          </w:tcPr>
          <w:p w14:paraId="4C7DDD3B" w14:textId="77777777" w:rsidR="00FD3CCB" w:rsidRPr="00E42351" w:rsidRDefault="00FD3CCB" w:rsidP="00586157">
            <w:pPr>
              <w:pStyle w:val="TAL"/>
            </w:pPr>
          </w:p>
        </w:tc>
        <w:tc>
          <w:tcPr>
            <w:tcW w:w="1133" w:type="dxa"/>
          </w:tcPr>
          <w:p w14:paraId="139CECB7" w14:textId="77777777" w:rsidR="00FD3CCB" w:rsidRPr="00E42351" w:rsidRDefault="00FD3CCB" w:rsidP="00586157">
            <w:pPr>
              <w:pStyle w:val="TAL"/>
            </w:pPr>
          </w:p>
        </w:tc>
      </w:tr>
      <w:tr w:rsidR="00FD3CCB" w:rsidRPr="00E42351" w14:paraId="6A327D1F" w14:textId="77777777" w:rsidTr="00586157">
        <w:tc>
          <w:tcPr>
            <w:tcW w:w="4535" w:type="dxa"/>
          </w:tcPr>
          <w:p w14:paraId="414BDDA0" w14:textId="77777777" w:rsidR="00FD3CCB" w:rsidRPr="00E42351" w:rsidRDefault="00FD3CCB" w:rsidP="00586157">
            <w:pPr>
              <w:pStyle w:val="TAL"/>
            </w:pPr>
            <w:r w:rsidRPr="00E42351">
              <w:t xml:space="preserve">  criticalExtensions CHOICE {</w:t>
            </w:r>
          </w:p>
        </w:tc>
        <w:tc>
          <w:tcPr>
            <w:tcW w:w="2267" w:type="dxa"/>
          </w:tcPr>
          <w:p w14:paraId="16821A45" w14:textId="77777777" w:rsidR="00FD3CCB" w:rsidRPr="00E42351" w:rsidRDefault="00FD3CCB" w:rsidP="00586157">
            <w:pPr>
              <w:pStyle w:val="TAL"/>
            </w:pPr>
          </w:p>
        </w:tc>
        <w:tc>
          <w:tcPr>
            <w:tcW w:w="1700" w:type="dxa"/>
          </w:tcPr>
          <w:p w14:paraId="18368610" w14:textId="77777777" w:rsidR="00FD3CCB" w:rsidRPr="00E42351" w:rsidRDefault="00FD3CCB" w:rsidP="00586157">
            <w:pPr>
              <w:pStyle w:val="TAL"/>
            </w:pPr>
          </w:p>
        </w:tc>
        <w:tc>
          <w:tcPr>
            <w:tcW w:w="1133" w:type="dxa"/>
          </w:tcPr>
          <w:p w14:paraId="7EC1C1BD" w14:textId="77777777" w:rsidR="00FD3CCB" w:rsidRPr="00E42351" w:rsidRDefault="00FD3CCB" w:rsidP="00586157">
            <w:pPr>
              <w:pStyle w:val="TAL"/>
            </w:pPr>
          </w:p>
        </w:tc>
      </w:tr>
      <w:tr w:rsidR="00FD3CCB" w:rsidRPr="00E42351" w14:paraId="6C20F2E9" w14:textId="77777777" w:rsidTr="00586157">
        <w:tc>
          <w:tcPr>
            <w:tcW w:w="4535" w:type="dxa"/>
          </w:tcPr>
          <w:p w14:paraId="2DF70C11" w14:textId="77777777" w:rsidR="00FD3CCB" w:rsidRPr="00E42351" w:rsidDel="00D26A4F" w:rsidRDefault="00FD3CCB" w:rsidP="00586157">
            <w:pPr>
              <w:pStyle w:val="TAL"/>
            </w:pPr>
            <w:r w:rsidRPr="00E42351">
              <w:t xml:space="preserve">    rrcReestablishment SEQUENCE {</w:t>
            </w:r>
          </w:p>
        </w:tc>
        <w:tc>
          <w:tcPr>
            <w:tcW w:w="2267" w:type="dxa"/>
          </w:tcPr>
          <w:p w14:paraId="7996C10A" w14:textId="77777777" w:rsidR="00FD3CCB" w:rsidRPr="00E42351" w:rsidDel="00D26A4F" w:rsidRDefault="00FD3CCB" w:rsidP="00586157">
            <w:pPr>
              <w:pStyle w:val="TAL"/>
            </w:pPr>
          </w:p>
        </w:tc>
        <w:tc>
          <w:tcPr>
            <w:tcW w:w="1700" w:type="dxa"/>
          </w:tcPr>
          <w:p w14:paraId="277886CF" w14:textId="77777777" w:rsidR="00FD3CCB" w:rsidRPr="00E42351" w:rsidDel="00D26A4F" w:rsidRDefault="00FD3CCB" w:rsidP="00586157">
            <w:pPr>
              <w:pStyle w:val="TAL"/>
            </w:pPr>
          </w:p>
        </w:tc>
        <w:tc>
          <w:tcPr>
            <w:tcW w:w="1133" w:type="dxa"/>
          </w:tcPr>
          <w:p w14:paraId="55D87582" w14:textId="77777777" w:rsidR="00FD3CCB" w:rsidRPr="00E42351" w:rsidDel="00D26A4F" w:rsidRDefault="00FD3CCB" w:rsidP="00586157">
            <w:pPr>
              <w:pStyle w:val="TAL"/>
            </w:pPr>
          </w:p>
        </w:tc>
      </w:tr>
      <w:tr w:rsidR="00FD3CCB" w:rsidRPr="00E42351" w14:paraId="4A9B8DED" w14:textId="77777777" w:rsidTr="00586157">
        <w:tc>
          <w:tcPr>
            <w:tcW w:w="4535" w:type="dxa"/>
          </w:tcPr>
          <w:p w14:paraId="4713CA0F" w14:textId="77777777" w:rsidR="00FD3CCB" w:rsidRPr="00E42351" w:rsidRDefault="00FD3CCB" w:rsidP="00586157">
            <w:pPr>
              <w:pStyle w:val="TAL"/>
            </w:pPr>
            <w:r w:rsidRPr="00E42351">
              <w:t xml:space="preserve">      nextHopChainingCount</w:t>
            </w:r>
          </w:p>
        </w:tc>
        <w:tc>
          <w:tcPr>
            <w:tcW w:w="2267" w:type="dxa"/>
          </w:tcPr>
          <w:p w14:paraId="5D3B6D33" w14:textId="77777777" w:rsidR="00FD3CCB" w:rsidRPr="00E42351" w:rsidDel="00D26A4F" w:rsidRDefault="00FD3CCB" w:rsidP="00586157">
            <w:pPr>
              <w:pStyle w:val="TAL"/>
            </w:pPr>
            <w:r w:rsidRPr="00E42351">
              <w:t>0</w:t>
            </w:r>
          </w:p>
        </w:tc>
        <w:tc>
          <w:tcPr>
            <w:tcW w:w="1700" w:type="dxa"/>
          </w:tcPr>
          <w:p w14:paraId="4BD92FDE" w14:textId="77777777" w:rsidR="00FD3CCB" w:rsidRPr="00E42351" w:rsidDel="00D26A4F" w:rsidRDefault="00FD3CCB" w:rsidP="00586157">
            <w:pPr>
              <w:pStyle w:val="TAL"/>
            </w:pPr>
          </w:p>
        </w:tc>
        <w:tc>
          <w:tcPr>
            <w:tcW w:w="1133" w:type="dxa"/>
          </w:tcPr>
          <w:p w14:paraId="660E3887" w14:textId="77777777" w:rsidR="00FD3CCB" w:rsidRPr="00E42351" w:rsidDel="00D26A4F" w:rsidRDefault="00FD3CCB" w:rsidP="00586157">
            <w:pPr>
              <w:pStyle w:val="TAL"/>
            </w:pPr>
          </w:p>
        </w:tc>
      </w:tr>
      <w:tr w:rsidR="00FD3CCB" w:rsidRPr="00E42351" w14:paraId="2EFAFBF9" w14:textId="77777777" w:rsidTr="00586157">
        <w:tc>
          <w:tcPr>
            <w:tcW w:w="4535" w:type="dxa"/>
          </w:tcPr>
          <w:p w14:paraId="4CA092BE" w14:textId="77777777" w:rsidR="00FD3CCB" w:rsidRPr="00E42351" w:rsidRDefault="00FD3CCB" w:rsidP="00586157">
            <w:pPr>
              <w:pStyle w:val="TAL"/>
            </w:pPr>
            <w:r w:rsidRPr="00E42351">
              <w:t xml:space="preserve">    }</w:t>
            </w:r>
          </w:p>
        </w:tc>
        <w:tc>
          <w:tcPr>
            <w:tcW w:w="2267" w:type="dxa"/>
          </w:tcPr>
          <w:p w14:paraId="472A4E1A" w14:textId="77777777" w:rsidR="00FD3CCB" w:rsidRPr="00E42351" w:rsidRDefault="00FD3CCB" w:rsidP="00586157">
            <w:pPr>
              <w:pStyle w:val="TAL"/>
            </w:pPr>
          </w:p>
        </w:tc>
        <w:tc>
          <w:tcPr>
            <w:tcW w:w="1700" w:type="dxa"/>
          </w:tcPr>
          <w:p w14:paraId="3D03156F" w14:textId="77777777" w:rsidR="00FD3CCB" w:rsidRPr="00E42351" w:rsidRDefault="00FD3CCB" w:rsidP="00586157">
            <w:pPr>
              <w:pStyle w:val="TAL"/>
            </w:pPr>
          </w:p>
        </w:tc>
        <w:tc>
          <w:tcPr>
            <w:tcW w:w="1133" w:type="dxa"/>
          </w:tcPr>
          <w:p w14:paraId="3A5A22EF" w14:textId="77777777" w:rsidR="00FD3CCB" w:rsidRPr="00E42351" w:rsidRDefault="00FD3CCB" w:rsidP="00586157">
            <w:pPr>
              <w:pStyle w:val="TAL"/>
            </w:pPr>
          </w:p>
        </w:tc>
      </w:tr>
      <w:tr w:rsidR="00FD3CCB" w:rsidRPr="00E42351" w14:paraId="28A83722" w14:textId="77777777" w:rsidTr="00586157">
        <w:tc>
          <w:tcPr>
            <w:tcW w:w="4535" w:type="dxa"/>
          </w:tcPr>
          <w:p w14:paraId="6DA14E6E" w14:textId="77777777" w:rsidR="00FD3CCB" w:rsidRPr="00E42351" w:rsidRDefault="00FD3CCB" w:rsidP="00586157">
            <w:pPr>
              <w:pStyle w:val="TAL"/>
            </w:pPr>
            <w:r w:rsidRPr="00E42351">
              <w:t xml:space="preserve">  }</w:t>
            </w:r>
          </w:p>
        </w:tc>
        <w:tc>
          <w:tcPr>
            <w:tcW w:w="2267" w:type="dxa"/>
          </w:tcPr>
          <w:p w14:paraId="604ABD08" w14:textId="77777777" w:rsidR="00FD3CCB" w:rsidRPr="00E42351" w:rsidRDefault="00FD3CCB" w:rsidP="00586157">
            <w:pPr>
              <w:pStyle w:val="TAL"/>
            </w:pPr>
          </w:p>
        </w:tc>
        <w:tc>
          <w:tcPr>
            <w:tcW w:w="1700" w:type="dxa"/>
          </w:tcPr>
          <w:p w14:paraId="2E42CB7A" w14:textId="77777777" w:rsidR="00FD3CCB" w:rsidRPr="00E42351" w:rsidRDefault="00FD3CCB" w:rsidP="00586157">
            <w:pPr>
              <w:pStyle w:val="TAL"/>
            </w:pPr>
          </w:p>
        </w:tc>
        <w:tc>
          <w:tcPr>
            <w:tcW w:w="1133" w:type="dxa"/>
          </w:tcPr>
          <w:p w14:paraId="5384CC8E" w14:textId="77777777" w:rsidR="00FD3CCB" w:rsidRPr="00E42351" w:rsidRDefault="00FD3CCB" w:rsidP="00586157">
            <w:pPr>
              <w:pStyle w:val="TAL"/>
            </w:pPr>
          </w:p>
        </w:tc>
      </w:tr>
      <w:tr w:rsidR="00FD3CCB" w:rsidRPr="00E42351" w14:paraId="39C0EAC6" w14:textId="77777777" w:rsidTr="00586157">
        <w:tc>
          <w:tcPr>
            <w:tcW w:w="4535" w:type="dxa"/>
          </w:tcPr>
          <w:p w14:paraId="5857DB22" w14:textId="77777777" w:rsidR="00FD3CCB" w:rsidRPr="00E42351" w:rsidRDefault="00FD3CCB" w:rsidP="00586157">
            <w:pPr>
              <w:pStyle w:val="TAL"/>
            </w:pPr>
            <w:r w:rsidRPr="00E42351">
              <w:t>}</w:t>
            </w:r>
          </w:p>
        </w:tc>
        <w:tc>
          <w:tcPr>
            <w:tcW w:w="2267" w:type="dxa"/>
          </w:tcPr>
          <w:p w14:paraId="3D7E81A4" w14:textId="77777777" w:rsidR="00FD3CCB" w:rsidRPr="00E42351" w:rsidRDefault="00FD3CCB" w:rsidP="00586157">
            <w:pPr>
              <w:pStyle w:val="TAL"/>
            </w:pPr>
          </w:p>
        </w:tc>
        <w:tc>
          <w:tcPr>
            <w:tcW w:w="1700" w:type="dxa"/>
          </w:tcPr>
          <w:p w14:paraId="394045B3" w14:textId="77777777" w:rsidR="00FD3CCB" w:rsidRPr="00E42351" w:rsidRDefault="00FD3CCB" w:rsidP="00586157">
            <w:pPr>
              <w:pStyle w:val="TAL"/>
            </w:pPr>
          </w:p>
        </w:tc>
        <w:tc>
          <w:tcPr>
            <w:tcW w:w="1133" w:type="dxa"/>
          </w:tcPr>
          <w:p w14:paraId="71BEA4B0" w14:textId="77777777" w:rsidR="00FD3CCB" w:rsidRPr="00E42351" w:rsidRDefault="00FD3CCB" w:rsidP="00586157">
            <w:pPr>
              <w:pStyle w:val="TAL"/>
            </w:pPr>
          </w:p>
        </w:tc>
      </w:tr>
    </w:tbl>
    <w:p w14:paraId="38FB8B11" w14:textId="77777777" w:rsidR="00FD3CCB" w:rsidRPr="00E42351" w:rsidRDefault="00FD3CCB" w:rsidP="00FD3CCB"/>
    <w:p w14:paraId="2512DC8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-15: RRCReconfiguration (step 12, Table 8.1</w:t>
      </w:r>
      <w:r w:rsidRPr="00E42351">
        <w:t>.4.1.9.1.3.2-2</w:t>
      </w:r>
      <w:r w:rsidRPr="00E4235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FD3CCB" w:rsidRPr="00E42351" w14:paraId="29A5935F" w14:textId="77777777" w:rsidTr="00586157">
        <w:trPr>
          <w:gridAfter w:val="1"/>
          <w:wAfter w:w="7" w:type="dxa"/>
        </w:trPr>
        <w:tc>
          <w:tcPr>
            <w:tcW w:w="9637" w:type="dxa"/>
            <w:gridSpan w:val="8"/>
            <w:shd w:val="clear" w:color="auto" w:fill="auto"/>
          </w:tcPr>
          <w:p w14:paraId="5FA3CABD" w14:textId="77777777" w:rsidR="00FD3CCB" w:rsidRPr="00E42351" w:rsidRDefault="00FD3CCB" w:rsidP="00586157">
            <w:pPr>
              <w:pStyle w:val="TAL"/>
            </w:pPr>
            <w:r w:rsidRPr="00E42351">
              <w:t>Derivation Path: TS 38.508-1 [4], table 4.6.1-13 with condition REEST</w:t>
            </w:r>
          </w:p>
        </w:tc>
      </w:tr>
      <w:tr w:rsidR="00FD3CCB" w:rsidRPr="00E42351" w14:paraId="3D3DDE6C" w14:textId="77777777" w:rsidTr="005861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50136DC4" w14:textId="77777777" w:rsidR="00FD3CCB" w:rsidRPr="00E42351" w:rsidRDefault="00FD3CCB" w:rsidP="00586157">
            <w:pPr>
              <w:pStyle w:val="TAH"/>
            </w:pPr>
            <w:r w:rsidRPr="00E42351">
              <w:t>Information Element</w:t>
            </w:r>
          </w:p>
        </w:tc>
        <w:tc>
          <w:tcPr>
            <w:tcW w:w="2267" w:type="dxa"/>
            <w:gridSpan w:val="2"/>
          </w:tcPr>
          <w:p w14:paraId="1466D245" w14:textId="77777777" w:rsidR="00FD3CCB" w:rsidRPr="00E42351" w:rsidRDefault="00FD3CCB" w:rsidP="00586157">
            <w:pPr>
              <w:pStyle w:val="TAH"/>
            </w:pPr>
            <w:r w:rsidRPr="00E42351">
              <w:t>Value/remark</w:t>
            </w:r>
          </w:p>
        </w:tc>
        <w:tc>
          <w:tcPr>
            <w:tcW w:w="1700" w:type="dxa"/>
            <w:gridSpan w:val="2"/>
          </w:tcPr>
          <w:p w14:paraId="479D6148" w14:textId="77777777" w:rsidR="00FD3CCB" w:rsidRPr="00E42351" w:rsidRDefault="00FD3CCB" w:rsidP="00586157">
            <w:pPr>
              <w:pStyle w:val="TAH"/>
            </w:pPr>
            <w:r w:rsidRPr="00E42351">
              <w:t>Comment</w:t>
            </w:r>
          </w:p>
        </w:tc>
        <w:tc>
          <w:tcPr>
            <w:tcW w:w="1133" w:type="dxa"/>
            <w:gridSpan w:val="2"/>
          </w:tcPr>
          <w:p w14:paraId="7BA9D42E" w14:textId="77777777" w:rsidR="00FD3CCB" w:rsidRPr="00E42351" w:rsidRDefault="00FD3CCB" w:rsidP="00586157">
            <w:pPr>
              <w:pStyle w:val="TAH"/>
            </w:pPr>
            <w:r w:rsidRPr="00E42351">
              <w:t>Condition</w:t>
            </w:r>
          </w:p>
        </w:tc>
      </w:tr>
      <w:tr w:rsidR="00FD3CCB" w:rsidRPr="00E42351" w14:paraId="2E78AE1B"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098ABCDD" w14:textId="77777777" w:rsidR="00FD3CCB" w:rsidRPr="00E42351" w:rsidRDefault="00FD3CCB" w:rsidP="00586157">
            <w:pPr>
              <w:pStyle w:val="TAL"/>
            </w:pPr>
            <w:r w:rsidRPr="00E42351">
              <w:t>RRCReconfiguration ::= SEQUENCE {</w:t>
            </w:r>
          </w:p>
        </w:tc>
        <w:tc>
          <w:tcPr>
            <w:tcW w:w="2267" w:type="dxa"/>
            <w:gridSpan w:val="2"/>
            <w:tcBorders>
              <w:top w:val="single" w:sz="4" w:space="0" w:color="auto"/>
              <w:bottom w:val="single" w:sz="4" w:space="0" w:color="auto"/>
            </w:tcBorders>
            <w:shd w:val="clear" w:color="auto" w:fill="auto"/>
          </w:tcPr>
          <w:p w14:paraId="2A7C25C8"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7C225A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E2C2447" w14:textId="77777777" w:rsidR="00FD3CCB" w:rsidRPr="00E42351" w:rsidRDefault="00FD3CCB" w:rsidP="00586157">
            <w:pPr>
              <w:pStyle w:val="TAL"/>
            </w:pPr>
          </w:p>
        </w:tc>
      </w:tr>
      <w:tr w:rsidR="00FD3CCB" w:rsidRPr="00E42351" w14:paraId="0A75E7C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6BC1474" w14:textId="77777777" w:rsidR="00FD3CCB" w:rsidRPr="00E42351" w:rsidRDefault="00FD3CCB" w:rsidP="00586157">
            <w:pPr>
              <w:pStyle w:val="TAL"/>
            </w:pPr>
            <w:r w:rsidRPr="00E42351">
              <w:t xml:space="preserve">  criticalExtensions CHOICE {</w:t>
            </w:r>
          </w:p>
        </w:tc>
        <w:tc>
          <w:tcPr>
            <w:tcW w:w="2267" w:type="dxa"/>
            <w:gridSpan w:val="2"/>
            <w:tcBorders>
              <w:top w:val="single" w:sz="4" w:space="0" w:color="auto"/>
              <w:bottom w:val="single" w:sz="4" w:space="0" w:color="auto"/>
            </w:tcBorders>
            <w:shd w:val="clear" w:color="auto" w:fill="auto"/>
          </w:tcPr>
          <w:p w14:paraId="58698D6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4621AB4"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2A76261" w14:textId="77777777" w:rsidR="00FD3CCB" w:rsidRPr="00E42351" w:rsidRDefault="00FD3CCB" w:rsidP="00586157">
            <w:pPr>
              <w:pStyle w:val="TAL"/>
            </w:pPr>
          </w:p>
        </w:tc>
      </w:tr>
      <w:tr w:rsidR="00FD3CCB" w:rsidRPr="00E42351" w14:paraId="7897B71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4A5EAA" w14:textId="77777777" w:rsidR="00FD3CCB" w:rsidRPr="00E42351" w:rsidRDefault="00FD3CCB" w:rsidP="00586157">
            <w:pPr>
              <w:pStyle w:val="TAL"/>
            </w:pPr>
            <w:r w:rsidRPr="00E42351">
              <w:t xml:space="preserve">    rrcReconfiguration ::= SEQUENCE {</w:t>
            </w:r>
          </w:p>
        </w:tc>
        <w:tc>
          <w:tcPr>
            <w:tcW w:w="2267" w:type="dxa"/>
            <w:gridSpan w:val="2"/>
            <w:tcBorders>
              <w:top w:val="single" w:sz="4" w:space="0" w:color="auto"/>
              <w:bottom w:val="single" w:sz="4" w:space="0" w:color="auto"/>
            </w:tcBorders>
            <w:shd w:val="clear" w:color="auto" w:fill="auto"/>
          </w:tcPr>
          <w:p w14:paraId="081E8CA2"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1705D368"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558C0B3B" w14:textId="77777777" w:rsidR="00FD3CCB" w:rsidRPr="00E42351" w:rsidRDefault="00FD3CCB" w:rsidP="00586157">
            <w:pPr>
              <w:pStyle w:val="TAL"/>
            </w:pPr>
          </w:p>
        </w:tc>
      </w:tr>
      <w:tr w:rsidR="00FD3CCB" w:rsidRPr="00E42351" w14:paraId="2ABE1064"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F57D355" w14:textId="77777777" w:rsidR="00FD3CCB" w:rsidRPr="00E42351" w:rsidRDefault="00FD3CCB" w:rsidP="00586157">
            <w:pPr>
              <w:pStyle w:val="TAL"/>
            </w:pPr>
            <w:r w:rsidRPr="00E42351">
              <w:t xml:space="preserve">     nonCriticalExtension ::= SEQUENCE {</w:t>
            </w:r>
          </w:p>
        </w:tc>
        <w:tc>
          <w:tcPr>
            <w:tcW w:w="2267" w:type="dxa"/>
            <w:gridSpan w:val="2"/>
            <w:tcBorders>
              <w:top w:val="single" w:sz="4" w:space="0" w:color="auto"/>
              <w:bottom w:val="single" w:sz="4" w:space="0" w:color="auto"/>
            </w:tcBorders>
            <w:shd w:val="clear" w:color="auto" w:fill="auto"/>
          </w:tcPr>
          <w:p w14:paraId="175345F6"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0AFBF5D"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14D3A30" w14:textId="77777777" w:rsidR="00FD3CCB" w:rsidRPr="00E42351" w:rsidRDefault="00FD3CCB" w:rsidP="00586157">
            <w:pPr>
              <w:pStyle w:val="TAL"/>
            </w:pPr>
          </w:p>
        </w:tc>
      </w:tr>
      <w:tr w:rsidR="00FD3CCB" w:rsidRPr="00E42351" w14:paraId="556A3FE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588794B5" w14:textId="77777777" w:rsidR="00FD3CCB" w:rsidRPr="00E42351" w:rsidRDefault="00FD3CCB" w:rsidP="00586157">
            <w:pPr>
              <w:pStyle w:val="TAL"/>
            </w:pPr>
            <w:r w:rsidRPr="00E42351">
              <w:t xml:space="preserve">     masterCellGroup</w:t>
            </w:r>
          </w:p>
        </w:tc>
        <w:tc>
          <w:tcPr>
            <w:tcW w:w="2267" w:type="dxa"/>
            <w:gridSpan w:val="2"/>
            <w:tcBorders>
              <w:top w:val="single" w:sz="4" w:space="0" w:color="auto"/>
              <w:bottom w:val="single" w:sz="4" w:space="0" w:color="auto"/>
            </w:tcBorders>
            <w:shd w:val="clear" w:color="auto" w:fill="auto"/>
          </w:tcPr>
          <w:p w14:paraId="6460CF6D" w14:textId="77777777" w:rsidR="00FD3CCB" w:rsidRPr="00E42351" w:rsidRDefault="00FD3CCB" w:rsidP="00586157">
            <w:pPr>
              <w:pStyle w:val="TAL"/>
            </w:pPr>
            <w:r w:rsidRPr="00E42351">
              <w:t>CellGroupConfig with condition SCell_add and REEST</w:t>
            </w:r>
          </w:p>
        </w:tc>
        <w:tc>
          <w:tcPr>
            <w:tcW w:w="1700" w:type="dxa"/>
            <w:gridSpan w:val="2"/>
            <w:tcBorders>
              <w:top w:val="single" w:sz="4" w:space="0" w:color="auto"/>
              <w:bottom w:val="single" w:sz="4" w:space="0" w:color="auto"/>
            </w:tcBorders>
            <w:shd w:val="clear" w:color="auto" w:fill="auto"/>
          </w:tcPr>
          <w:p w14:paraId="7102631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03A11333" w14:textId="77777777" w:rsidR="00FD3CCB" w:rsidRPr="00E42351" w:rsidRDefault="00FD3CCB" w:rsidP="00586157">
            <w:pPr>
              <w:pStyle w:val="TAL"/>
            </w:pPr>
          </w:p>
        </w:tc>
      </w:tr>
      <w:tr w:rsidR="00FD3CCB" w:rsidRPr="00E42351" w14:paraId="6F7627C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22597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08CFB85A"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23E0010E"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3953DF1" w14:textId="77777777" w:rsidR="00FD3CCB" w:rsidRPr="00E42351" w:rsidRDefault="00FD3CCB" w:rsidP="00586157">
            <w:pPr>
              <w:pStyle w:val="TAL"/>
            </w:pPr>
          </w:p>
        </w:tc>
      </w:tr>
      <w:tr w:rsidR="00FD3CCB" w:rsidRPr="00E42351" w14:paraId="38519199"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2E20133"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5354C2A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5BBE17F"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43C6AFC3" w14:textId="77777777" w:rsidR="00FD3CCB" w:rsidRPr="00E42351" w:rsidRDefault="00FD3CCB" w:rsidP="00586157">
            <w:pPr>
              <w:pStyle w:val="TAL"/>
            </w:pPr>
          </w:p>
        </w:tc>
      </w:tr>
      <w:tr w:rsidR="00FD3CCB" w:rsidRPr="00E42351" w14:paraId="75D4143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C4B788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665C3DCB"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BBB71A7"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1041CDC" w14:textId="77777777" w:rsidR="00FD3CCB" w:rsidRPr="00E42351" w:rsidRDefault="00FD3CCB" w:rsidP="00586157">
            <w:pPr>
              <w:pStyle w:val="TAL"/>
            </w:pPr>
          </w:p>
        </w:tc>
      </w:tr>
      <w:tr w:rsidR="00FD3CCB" w:rsidRPr="00E42351" w14:paraId="7CF21ED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4194CB6" w14:textId="77777777" w:rsidR="00FD3CCB" w:rsidRPr="00E42351" w:rsidRDefault="00FD3CCB" w:rsidP="00586157">
            <w:pPr>
              <w:pStyle w:val="TAL"/>
            </w:pPr>
            <w:r w:rsidRPr="00E42351">
              <w:t>}</w:t>
            </w:r>
          </w:p>
        </w:tc>
        <w:tc>
          <w:tcPr>
            <w:tcW w:w="2267" w:type="dxa"/>
            <w:gridSpan w:val="2"/>
            <w:tcBorders>
              <w:top w:val="single" w:sz="4" w:space="0" w:color="auto"/>
              <w:bottom w:val="single" w:sz="4" w:space="0" w:color="auto"/>
            </w:tcBorders>
            <w:shd w:val="clear" w:color="auto" w:fill="auto"/>
          </w:tcPr>
          <w:p w14:paraId="39A0D95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ABE44FA"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0692661" w14:textId="77777777" w:rsidR="00FD3CCB" w:rsidRPr="00E42351" w:rsidRDefault="00FD3CCB" w:rsidP="00586157">
            <w:pPr>
              <w:pStyle w:val="TAL"/>
            </w:pPr>
          </w:p>
        </w:tc>
      </w:tr>
    </w:tbl>
    <w:p w14:paraId="6F971D5C" w14:textId="77777777" w:rsidR="00FD3CCB" w:rsidRPr="00E42351" w:rsidRDefault="00FD3CCB" w:rsidP="00FD3CCB">
      <w:pPr>
        <w:rPr>
          <w:rFonts w:eastAsia="Malgun Gothic"/>
        </w:rPr>
      </w:pPr>
    </w:p>
    <w:p w14:paraId="134E5639"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-16: RRCReconfiguration (step 23,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43EA471F" w14:textId="77777777" w:rsidTr="00586157">
        <w:tc>
          <w:tcPr>
            <w:tcW w:w="9637" w:type="dxa"/>
            <w:shd w:val="clear" w:color="auto" w:fill="auto"/>
          </w:tcPr>
          <w:p w14:paraId="3F4E8FAA" w14:textId="77777777" w:rsidR="00FD3CCB" w:rsidRPr="00E42351" w:rsidRDefault="00FD3CCB" w:rsidP="00586157">
            <w:pPr>
              <w:pStyle w:val="TAL"/>
            </w:pPr>
            <w:r w:rsidRPr="00E42351">
              <w:t>Derivation Path: TS 38.508-1 [4], table 4.6.1-13 with condition REEST</w:t>
            </w:r>
          </w:p>
        </w:tc>
      </w:tr>
    </w:tbl>
    <w:p w14:paraId="0DB74C5A" w14:textId="77777777" w:rsidR="00FD3CCB" w:rsidRPr="00E42351" w:rsidRDefault="00FD3CCB" w:rsidP="00FD3CCB">
      <w:pPr>
        <w:rPr>
          <w:rFonts w:eastAsia="Malgun Gothic"/>
        </w:rPr>
      </w:pPr>
    </w:p>
    <w:p w14:paraId="4BF8D53D" w14:textId="77777777" w:rsidR="00FD3CCB" w:rsidRPr="007E36B0" w:rsidRDefault="00FD3CCB" w:rsidP="007E36B0">
      <w:pPr>
        <w:pStyle w:val="6"/>
      </w:pPr>
      <w:bookmarkStart w:id="471" w:name="_Toc21103275"/>
      <w:r w:rsidRPr="007E36B0">
        <w:t>8.1.4.1.9.2</w:t>
      </w:r>
      <w:r w:rsidRPr="007E36B0">
        <w:tab/>
        <w:t>NR CA / Intra NR handover / Failure / Re-establishment successful / Inter-band CA</w:t>
      </w:r>
      <w:bookmarkEnd w:id="471"/>
      <w:r w:rsidRPr="007E36B0">
        <w:t xml:space="preserve"> </w:t>
      </w:r>
    </w:p>
    <w:p w14:paraId="24195603"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8.1.4.1.9.2.1</w:t>
      </w:r>
      <w:r w:rsidRPr="00E42351">
        <w:rPr>
          <w:lang w:eastAsia="x-none"/>
        </w:rPr>
        <w:tab/>
        <w:t>Test Purpose (TP)</w:t>
      </w:r>
    </w:p>
    <w:p w14:paraId="7B056430"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8E180FF"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8.1.4.1.9.2.2</w:t>
      </w:r>
      <w:r w:rsidRPr="00E42351">
        <w:rPr>
          <w:lang w:eastAsia="x-none"/>
        </w:rPr>
        <w:tab/>
        <w:t>Conformance requirements</w:t>
      </w:r>
    </w:p>
    <w:p w14:paraId="1E1E7E58"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2E1C94B"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8.1.4.1.9.2.3</w:t>
      </w:r>
      <w:r w:rsidRPr="00E42351">
        <w:rPr>
          <w:lang w:eastAsia="x-none"/>
        </w:rPr>
        <w:tab/>
        <w:t>Test Description</w:t>
      </w:r>
    </w:p>
    <w:p w14:paraId="7AF3F51E"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8.1.4.1.9.2.3.1</w:t>
      </w:r>
      <w:r w:rsidRPr="00E42351">
        <w:rPr>
          <w:lang w:eastAsia="x-none"/>
        </w:rPr>
        <w:tab/>
        <w:t>Pre-test conditions</w:t>
      </w:r>
    </w:p>
    <w:p w14:paraId="7C0F8CE9"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7B9DC126"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6E07CE68"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3C865282" w14:textId="77777777" w:rsidR="00FD3CCB" w:rsidRPr="00E42351" w:rsidRDefault="00FD3CCB" w:rsidP="00FD3CCB">
      <w:pPr>
        <w:pStyle w:val="B1"/>
        <w:rPr>
          <w:lang w:eastAsia="zh-CN"/>
        </w:rPr>
      </w:pPr>
      <w:r w:rsidRPr="00E42351">
        <w:rPr>
          <w:lang w:eastAsia="zh-CN"/>
        </w:rPr>
        <w:t>-</w:t>
      </w:r>
      <w:r w:rsidRPr="00E42351">
        <w:rPr>
          <w:lang w:eastAsia="zh-CN"/>
        </w:rPr>
        <w:tab/>
        <w:t>NR Cell 10 is an Inactive SCell according to TS 38.508-1 [4] clause 6.3.1.</w:t>
      </w:r>
    </w:p>
    <w:p w14:paraId="0818204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8.1.4.1.9.2.3.2</w:t>
      </w:r>
      <w:r w:rsidRPr="00E42351">
        <w:rPr>
          <w:lang w:eastAsia="x-none"/>
        </w:rPr>
        <w:tab/>
        <w:t>Test procedure sequence</w:t>
      </w:r>
    </w:p>
    <w:p w14:paraId="209A9EC8"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66CA1C78"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72B3222C"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5D32F87B"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8.1.4.1.9.2.3.3</w:t>
      </w:r>
      <w:r w:rsidRPr="00E42351">
        <w:rPr>
          <w:lang w:eastAsia="x-none"/>
        </w:rPr>
        <w:tab/>
        <w:t>Specific message contents</w:t>
      </w:r>
    </w:p>
    <w:p w14:paraId="07736253" w14:textId="77777777" w:rsidR="00FD3CCB" w:rsidRPr="00E42351" w:rsidRDefault="00FD3CCB" w:rsidP="00FD3CCB">
      <w:pPr>
        <w:rPr>
          <w:bCs/>
        </w:rPr>
      </w:pPr>
      <w:r w:rsidRPr="00E42351">
        <w:rPr>
          <w:bCs/>
        </w:rPr>
        <w:t>Same as TC 8.1.4.1.9.1 but applied to Inter-band CA case</w:t>
      </w:r>
    </w:p>
    <w:p w14:paraId="708FC33F" w14:textId="77777777" w:rsidR="00FD3CCB" w:rsidRPr="007E36B0" w:rsidRDefault="00FD3CCB" w:rsidP="007E36B0">
      <w:pPr>
        <w:pStyle w:val="6"/>
      </w:pPr>
      <w:bookmarkStart w:id="472" w:name="_Toc21103276"/>
      <w:r w:rsidRPr="007E36B0">
        <w:lastRenderedPageBreak/>
        <w:t>8.1.4.1.9.3</w:t>
      </w:r>
      <w:r w:rsidRPr="007E36B0">
        <w:tab/>
        <w:t>NR CA / Intra NR handover / Failure / Re-establishment successful / Intra-band non-contiguous CA</w:t>
      </w:r>
      <w:bookmarkEnd w:id="472"/>
      <w:r w:rsidRPr="007E36B0">
        <w:t xml:space="preserve"> </w:t>
      </w:r>
    </w:p>
    <w:p w14:paraId="56423176"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8.1.4.1.9.3.1</w:t>
      </w:r>
      <w:r w:rsidRPr="00E42351">
        <w:rPr>
          <w:lang w:eastAsia="x-none"/>
        </w:rPr>
        <w:tab/>
        <w:t>Test Purpose (TP)</w:t>
      </w:r>
    </w:p>
    <w:p w14:paraId="44705329"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243316D3"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8.1.4.1.9.3.2</w:t>
      </w:r>
      <w:r w:rsidRPr="00E42351">
        <w:rPr>
          <w:lang w:eastAsia="x-none"/>
        </w:rPr>
        <w:tab/>
        <w:t>Conformance requirements</w:t>
      </w:r>
    </w:p>
    <w:p w14:paraId="56FF68B4"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1F60A93E"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8.1.4.1.9.3.3</w:t>
      </w:r>
      <w:r w:rsidRPr="00E42351">
        <w:rPr>
          <w:lang w:eastAsia="x-none"/>
        </w:rPr>
        <w:tab/>
        <w:t>Test Description</w:t>
      </w:r>
    </w:p>
    <w:p w14:paraId="5A497FEC"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8.1.4.1.9.3.3.1</w:t>
      </w:r>
      <w:r w:rsidRPr="00E42351">
        <w:rPr>
          <w:lang w:eastAsia="x-none"/>
        </w:rPr>
        <w:tab/>
        <w:t>Pre-test conditions</w:t>
      </w:r>
    </w:p>
    <w:p w14:paraId="50BD56C0"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0AB5F1AC" w14:textId="77777777" w:rsidR="00FD3CCB" w:rsidRPr="00E42351" w:rsidRDefault="00FD3CCB" w:rsidP="00FD3CCB">
      <w:pPr>
        <w:pStyle w:val="B1"/>
      </w:pPr>
      <w:r w:rsidRPr="00E42351">
        <w:t>-</w:t>
      </w:r>
      <w:r w:rsidRPr="00E42351">
        <w:tab/>
        <w:t xml:space="preserve">CA configuration: Intra-band Contiguous </w:t>
      </w:r>
      <w:r w:rsidRPr="00E42351">
        <w:rPr>
          <w:lang w:eastAsia="zh-CN"/>
        </w:rPr>
        <w:t xml:space="preserve">CA replaces </w:t>
      </w:r>
      <w:r w:rsidRPr="00E42351">
        <w:t>Intra-band non-contiguous CA.</w:t>
      </w:r>
    </w:p>
    <w:p w14:paraId="010518DF"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8.1.4.1.9.3.3.2</w:t>
      </w:r>
      <w:r w:rsidRPr="00E42351">
        <w:rPr>
          <w:lang w:eastAsia="x-none"/>
        </w:rPr>
        <w:tab/>
        <w:t>Test procedure sequence</w:t>
      </w:r>
    </w:p>
    <w:p w14:paraId="3B97DE21"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4C317DE4"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21B77A5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8.1.4.1.9.3.3.3</w:t>
      </w:r>
      <w:r w:rsidRPr="00E42351">
        <w:rPr>
          <w:lang w:eastAsia="x-none"/>
        </w:rPr>
        <w:tab/>
        <w:t>Specific message contents</w:t>
      </w:r>
    </w:p>
    <w:p w14:paraId="6509DFCB" w14:textId="19ED226E" w:rsidR="00406D69" w:rsidRDefault="00FD3CCB" w:rsidP="00406D69">
      <w:r w:rsidRPr="00E42351">
        <w:t>Same as TC 8.1.4.1.9.1 but applied to Intra-band non-contiguous CA case</w:t>
      </w:r>
      <w:r w:rsidRPr="00E42351">
        <w:rPr>
          <w:bCs/>
        </w:rPr>
        <w:t xml:space="preserve"> </w:t>
      </w:r>
    </w:p>
    <w:p w14:paraId="68C9CD36" w14:textId="698FE537" w:rsidR="001E41F3" w:rsidRDefault="00406D6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4BD9">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546FD" w14:textId="77777777" w:rsidR="00F44B32" w:rsidRDefault="00F44B32">
      <w:r>
        <w:separator/>
      </w:r>
    </w:p>
  </w:endnote>
  <w:endnote w:type="continuationSeparator" w:id="0">
    <w:p w14:paraId="1BE57E59" w14:textId="77777777" w:rsidR="00F44B32" w:rsidRDefault="00F4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FCC2A" w14:textId="77777777" w:rsidR="00F44B32" w:rsidRDefault="00F44B32">
      <w:r>
        <w:separator/>
      </w:r>
    </w:p>
  </w:footnote>
  <w:footnote w:type="continuationSeparator" w:id="0">
    <w:p w14:paraId="101A5301" w14:textId="77777777" w:rsidR="00F44B32" w:rsidRDefault="00F44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7A3"/>
    <w:rsid w:val="000A6394"/>
    <w:rsid w:val="000B4115"/>
    <w:rsid w:val="000B7FED"/>
    <w:rsid w:val="000C038A"/>
    <w:rsid w:val="000C146A"/>
    <w:rsid w:val="000C6598"/>
    <w:rsid w:val="000D44B3"/>
    <w:rsid w:val="00116406"/>
    <w:rsid w:val="0014076C"/>
    <w:rsid w:val="00145D43"/>
    <w:rsid w:val="00165303"/>
    <w:rsid w:val="00165F46"/>
    <w:rsid w:val="00192C46"/>
    <w:rsid w:val="001A08B3"/>
    <w:rsid w:val="001A7B60"/>
    <w:rsid w:val="001B52F0"/>
    <w:rsid w:val="001B7A65"/>
    <w:rsid w:val="001E41F3"/>
    <w:rsid w:val="001F33C7"/>
    <w:rsid w:val="00202B5A"/>
    <w:rsid w:val="0021177A"/>
    <w:rsid w:val="002563BF"/>
    <w:rsid w:val="0026004D"/>
    <w:rsid w:val="002640DD"/>
    <w:rsid w:val="00275D12"/>
    <w:rsid w:val="00284FEB"/>
    <w:rsid w:val="002860C4"/>
    <w:rsid w:val="002A51B9"/>
    <w:rsid w:val="002B5741"/>
    <w:rsid w:val="002D4763"/>
    <w:rsid w:val="002E472E"/>
    <w:rsid w:val="00305409"/>
    <w:rsid w:val="003219F0"/>
    <w:rsid w:val="003609EF"/>
    <w:rsid w:val="0036231A"/>
    <w:rsid w:val="00374DD4"/>
    <w:rsid w:val="00386B0E"/>
    <w:rsid w:val="003E1A36"/>
    <w:rsid w:val="00404BD9"/>
    <w:rsid w:val="00406D69"/>
    <w:rsid w:val="00410371"/>
    <w:rsid w:val="004242F1"/>
    <w:rsid w:val="00494240"/>
    <w:rsid w:val="004B37AF"/>
    <w:rsid w:val="004B75B7"/>
    <w:rsid w:val="004F0099"/>
    <w:rsid w:val="0051580D"/>
    <w:rsid w:val="00547111"/>
    <w:rsid w:val="00592D74"/>
    <w:rsid w:val="005E2C44"/>
    <w:rsid w:val="005F1BB8"/>
    <w:rsid w:val="00621188"/>
    <w:rsid w:val="006257ED"/>
    <w:rsid w:val="00663B1B"/>
    <w:rsid w:val="00665C47"/>
    <w:rsid w:val="00695808"/>
    <w:rsid w:val="006B46FB"/>
    <w:rsid w:val="006E21FB"/>
    <w:rsid w:val="006E61F2"/>
    <w:rsid w:val="0071436E"/>
    <w:rsid w:val="007176FF"/>
    <w:rsid w:val="00744950"/>
    <w:rsid w:val="00792342"/>
    <w:rsid w:val="007977A8"/>
    <w:rsid w:val="007B512A"/>
    <w:rsid w:val="007C2097"/>
    <w:rsid w:val="007D6A07"/>
    <w:rsid w:val="007E36B0"/>
    <w:rsid w:val="007F7259"/>
    <w:rsid w:val="008040A8"/>
    <w:rsid w:val="008279FA"/>
    <w:rsid w:val="00861455"/>
    <w:rsid w:val="008626E7"/>
    <w:rsid w:val="00870EE7"/>
    <w:rsid w:val="008863B9"/>
    <w:rsid w:val="008A45A6"/>
    <w:rsid w:val="008B6E22"/>
    <w:rsid w:val="008F3789"/>
    <w:rsid w:val="008F686C"/>
    <w:rsid w:val="009148DE"/>
    <w:rsid w:val="00941E30"/>
    <w:rsid w:val="009777D9"/>
    <w:rsid w:val="00981809"/>
    <w:rsid w:val="00991B88"/>
    <w:rsid w:val="009A5753"/>
    <w:rsid w:val="009A579D"/>
    <w:rsid w:val="009E3297"/>
    <w:rsid w:val="009F734F"/>
    <w:rsid w:val="00A0016A"/>
    <w:rsid w:val="00A246B6"/>
    <w:rsid w:val="00A47E70"/>
    <w:rsid w:val="00A50CF0"/>
    <w:rsid w:val="00A7671C"/>
    <w:rsid w:val="00A76F79"/>
    <w:rsid w:val="00AA2CBC"/>
    <w:rsid w:val="00AC5820"/>
    <w:rsid w:val="00AD1CD8"/>
    <w:rsid w:val="00B07DEF"/>
    <w:rsid w:val="00B258BB"/>
    <w:rsid w:val="00B67B97"/>
    <w:rsid w:val="00B968C8"/>
    <w:rsid w:val="00BA3EC5"/>
    <w:rsid w:val="00BA51D9"/>
    <w:rsid w:val="00BB5DFC"/>
    <w:rsid w:val="00BD1CF2"/>
    <w:rsid w:val="00BD279D"/>
    <w:rsid w:val="00BD6BB8"/>
    <w:rsid w:val="00C66BA2"/>
    <w:rsid w:val="00C95985"/>
    <w:rsid w:val="00CA2EA9"/>
    <w:rsid w:val="00CA34B5"/>
    <w:rsid w:val="00CC5026"/>
    <w:rsid w:val="00CC68D0"/>
    <w:rsid w:val="00CD1585"/>
    <w:rsid w:val="00D03F9A"/>
    <w:rsid w:val="00D04052"/>
    <w:rsid w:val="00D06D51"/>
    <w:rsid w:val="00D24991"/>
    <w:rsid w:val="00D50255"/>
    <w:rsid w:val="00D66520"/>
    <w:rsid w:val="00DD5E9C"/>
    <w:rsid w:val="00DE34CF"/>
    <w:rsid w:val="00E13F3D"/>
    <w:rsid w:val="00E34898"/>
    <w:rsid w:val="00EA0106"/>
    <w:rsid w:val="00EB09B7"/>
    <w:rsid w:val="00EE7D7C"/>
    <w:rsid w:val="00F25D98"/>
    <w:rsid w:val="00F300FB"/>
    <w:rsid w:val="00F4076F"/>
    <w:rsid w:val="00F44B32"/>
    <w:rsid w:val="00FB6386"/>
    <w:rsid w:val="00FD3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3CC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3CC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3CC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3CC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3CCB"/>
    <w:rPr>
      <w:rFonts w:ascii="Arial" w:hAnsi="Arial"/>
      <w:sz w:val="22"/>
      <w:lang w:val="en-GB" w:eastAsia="en-US"/>
    </w:rPr>
  </w:style>
  <w:style w:type="character" w:customStyle="1" w:styleId="H6Char">
    <w:name w:val="H6 Char"/>
    <w:link w:val="H6"/>
    <w:qFormat/>
    <w:rsid w:val="00FD3CCB"/>
    <w:rPr>
      <w:rFonts w:ascii="Arial" w:hAnsi="Arial"/>
      <w:lang w:val="en-GB" w:eastAsia="en-US"/>
    </w:rPr>
  </w:style>
  <w:style w:type="character" w:customStyle="1" w:styleId="6Char1">
    <w:name w:val="标题 6 Char1"/>
    <w:aliases w:val="T1 Char,Header 6 Char"/>
    <w:link w:val="6"/>
    <w:rsid w:val="00FD3CCB"/>
    <w:rPr>
      <w:rFonts w:ascii="Arial" w:hAnsi="Arial"/>
      <w:lang w:val="en-GB" w:eastAsia="en-US"/>
    </w:rPr>
  </w:style>
  <w:style w:type="character" w:customStyle="1" w:styleId="7Char1">
    <w:name w:val="标题 7 Char1"/>
    <w:aliases w:val="L7 Char,Header 7 Char"/>
    <w:link w:val="7"/>
    <w:rsid w:val="00FD3CCB"/>
    <w:rPr>
      <w:rFonts w:ascii="Arial" w:hAnsi="Arial"/>
      <w:lang w:val="en-GB" w:eastAsia="en-US"/>
    </w:rPr>
  </w:style>
  <w:style w:type="character" w:customStyle="1" w:styleId="8Char2">
    <w:name w:val="标题 8 Char2"/>
    <w:link w:val="8"/>
    <w:rsid w:val="00FD3CCB"/>
    <w:rPr>
      <w:rFonts w:ascii="Arial" w:hAnsi="Arial"/>
      <w:sz w:val="36"/>
      <w:lang w:val="en-GB" w:eastAsia="en-US"/>
    </w:rPr>
  </w:style>
  <w:style w:type="character" w:customStyle="1" w:styleId="9Char2">
    <w:name w:val="标题 9 Char2"/>
    <w:link w:val="9"/>
    <w:rsid w:val="00FD3CCB"/>
    <w:rPr>
      <w:rFonts w:ascii="Arial" w:hAnsi="Arial"/>
      <w:sz w:val="36"/>
      <w:lang w:val="en-GB" w:eastAsia="en-US"/>
    </w:rPr>
  </w:style>
  <w:style w:type="character" w:customStyle="1" w:styleId="Char3">
    <w:name w:val="页脚 Char3"/>
    <w:link w:val="a9"/>
    <w:rsid w:val="00FD3CCB"/>
    <w:rPr>
      <w:rFonts w:ascii="Arial" w:hAnsi="Arial"/>
      <w:b/>
      <w:i/>
      <w:noProof/>
      <w:sz w:val="18"/>
      <w:lang w:val="en-GB" w:eastAsia="en-US"/>
    </w:rPr>
  </w:style>
  <w:style w:type="character" w:customStyle="1" w:styleId="NOChar">
    <w:name w:val="NO Char"/>
    <w:link w:val="NO"/>
    <w:qFormat/>
    <w:rsid w:val="00FD3CCB"/>
    <w:rPr>
      <w:rFonts w:ascii="Times New Roman" w:hAnsi="Times New Roman"/>
      <w:lang w:val="en-GB" w:eastAsia="en-US"/>
    </w:rPr>
  </w:style>
  <w:style w:type="character" w:customStyle="1" w:styleId="PLChar">
    <w:name w:val="PL Char"/>
    <w:link w:val="PL"/>
    <w:qFormat/>
    <w:rsid w:val="00FD3CCB"/>
    <w:rPr>
      <w:rFonts w:ascii="Courier New" w:hAnsi="Courier New"/>
      <w:noProof/>
      <w:sz w:val="16"/>
      <w:lang w:val="en-GB" w:eastAsia="en-US"/>
    </w:rPr>
  </w:style>
  <w:style w:type="character" w:customStyle="1" w:styleId="TALChar">
    <w:name w:val="TAL Char"/>
    <w:link w:val="TAL"/>
    <w:qFormat/>
    <w:rsid w:val="00FD3CCB"/>
    <w:rPr>
      <w:rFonts w:ascii="Arial" w:hAnsi="Arial"/>
      <w:sz w:val="18"/>
      <w:lang w:val="en-GB" w:eastAsia="en-US"/>
    </w:rPr>
  </w:style>
  <w:style w:type="character" w:customStyle="1" w:styleId="TACCar">
    <w:name w:val="TAC Car"/>
    <w:link w:val="TAC"/>
    <w:qFormat/>
    <w:rsid w:val="00FD3CCB"/>
    <w:rPr>
      <w:rFonts w:ascii="Arial" w:hAnsi="Arial"/>
      <w:sz w:val="18"/>
      <w:lang w:val="en-GB" w:eastAsia="en-US"/>
    </w:rPr>
  </w:style>
  <w:style w:type="character" w:customStyle="1" w:styleId="TAHCar">
    <w:name w:val="TAH Car"/>
    <w:link w:val="TAH"/>
    <w:qFormat/>
    <w:rsid w:val="00FD3CCB"/>
    <w:rPr>
      <w:rFonts w:ascii="Arial" w:hAnsi="Arial"/>
      <w:b/>
      <w:sz w:val="18"/>
      <w:lang w:val="en-GB" w:eastAsia="en-US"/>
    </w:rPr>
  </w:style>
  <w:style w:type="character" w:customStyle="1" w:styleId="EXCar">
    <w:name w:val="EX Car"/>
    <w:link w:val="EX"/>
    <w:locked/>
    <w:rsid w:val="00FD3CCB"/>
    <w:rPr>
      <w:rFonts w:ascii="Times New Roman" w:hAnsi="Times New Roman"/>
      <w:lang w:val="en-GB" w:eastAsia="en-US"/>
    </w:rPr>
  </w:style>
  <w:style w:type="character" w:customStyle="1" w:styleId="B1Char">
    <w:name w:val="B1 Char"/>
    <w:link w:val="B1"/>
    <w:qFormat/>
    <w:locked/>
    <w:rsid w:val="00FD3CCB"/>
    <w:rPr>
      <w:rFonts w:ascii="Times New Roman" w:hAnsi="Times New Roman"/>
      <w:lang w:val="en-GB" w:eastAsia="en-US"/>
    </w:rPr>
  </w:style>
  <w:style w:type="character" w:customStyle="1" w:styleId="EditorsNoteCarCar">
    <w:name w:val="Editor's Note Car Car"/>
    <w:link w:val="EditorsNote"/>
    <w:rsid w:val="00FD3CCB"/>
    <w:rPr>
      <w:rFonts w:ascii="Times New Roman" w:hAnsi="Times New Roman"/>
      <w:color w:val="FF0000"/>
      <w:lang w:val="en-GB" w:eastAsia="en-US"/>
    </w:rPr>
  </w:style>
  <w:style w:type="character" w:customStyle="1" w:styleId="THChar">
    <w:name w:val="TH Char"/>
    <w:link w:val="TH"/>
    <w:qFormat/>
    <w:rsid w:val="00FD3CCB"/>
    <w:rPr>
      <w:rFonts w:ascii="Arial" w:hAnsi="Arial"/>
      <w:b/>
      <w:lang w:val="en-GB" w:eastAsia="en-US"/>
    </w:rPr>
  </w:style>
  <w:style w:type="character" w:customStyle="1" w:styleId="TANChar">
    <w:name w:val="TAN Char"/>
    <w:link w:val="TAN"/>
    <w:qFormat/>
    <w:rsid w:val="00FD3CCB"/>
    <w:rPr>
      <w:rFonts w:ascii="Arial" w:hAnsi="Arial"/>
      <w:sz w:val="18"/>
      <w:lang w:val="en-GB" w:eastAsia="en-US"/>
    </w:rPr>
  </w:style>
  <w:style w:type="character" w:customStyle="1" w:styleId="B2Char">
    <w:name w:val="B2 Char"/>
    <w:link w:val="B2"/>
    <w:qFormat/>
    <w:rsid w:val="00FD3CCB"/>
    <w:rPr>
      <w:rFonts w:ascii="Times New Roman" w:hAnsi="Times New Roman"/>
      <w:lang w:val="en-GB" w:eastAsia="en-US"/>
    </w:rPr>
  </w:style>
  <w:style w:type="character" w:customStyle="1" w:styleId="B3Char">
    <w:name w:val="B3 Char"/>
    <w:link w:val="B3"/>
    <w:qFormat/>
    <w:rsid w:val="00FD3CCB"/>
    <w:rPr>
      <w:rFonts w:ascii="Times New Roman" w:hAnsi="Times New Roman"/>
      <w:lang w:val="en-GB" w:eastAsia="en-US"/>
    </w:rPr>
  </w:style>
  <w:style w:type="character" w:customStyle="1" w:styleId="B4Char">
    <w:name w:val="B4 Char"/>
    <w:link w:val="B4"/>
    <w:qFormat/>
    <w:rsid w:val="00FD3CCB"/>
    <w:rPr>
      <w:rFonts w:ascii="Times New Roman" w:hAnsi="Times New Roman"/>
      <w:lang w:val="en-GB" w:eastAsia="en-US"/>
    </w:rPr>
  </w:style>
  <w:style w:type="character" w:customStyle="1" w:styleId="B5Char">
    <w:name w:val="B5 Char"/>
    <w:link w:val="B5"/>
    <w:qFormat/>
    <w:rsid w:val="00FD3CCB"/>
    <w:rPr>
      <w:rFonts w:ascii="Times New Roman" w:hAnsi="Times New Roman"/>
      <w:lang w:val="en-GB" w:eastAsia="en-US"/>
    </w:rPr>
  </w:style>
  <w:style w:type="paragraph" w:customStyle="1" w:styleId="TAJ">
    <w:name w:val="TAJ"/>
    <w:basedOn w:val="TH"/>
    <w:rsid w:val="00FD3CC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D3CC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D3CCB"/>
    <w:rPr>
      <w:rFonts w:ascii="Times New Roman" w:hAnsi="Times New Roman"/>
      <w:i/>
      <w:color w:val="0000FF"/>
      <w:lang w:val="en-GB" w:eastAsia="x-none"/>
    </w:rPr>
  </w:style>
  <w:style w:type="character" w:customStyle="1" w:styleId="Char2">
    <w:name w:val="批注框文本 Char2"/>
    <w:link w:val="ae"/>
    <w:rsid w:val="00FD3CCB"/>
    <w:rPr>
      <w:rFonts w:ascii="Tahoma" w:hAnsi="Tahoma" w:cs="Tahoma"/>
      <w:sz w:val="16"/>
      <w:szCs w:val="16"/>
      <w:lang w:val="en-GB" w:eastAsia="en-US"/>
    </w:rPr>
  </w:style>
  <w:style w:type="character" w:customStyle="1" w:styleId="CRCoverPageChar">
    <w:name w:val="CR Cover Page Char"/>
    <w:link w:val="CRCoverPage"/>
    <w:rsid w:val="00FD3CCB"/>
    <w:rPr>
      <w:rFonts w:ascii="Arial" w:hAnsi="Arial"/>
      <w:lang w:val="en-GB" w:eastAsia="en-US"/>
    </w:rPr>
  </w:style>
  <w:style w:type="character" w:customStyle="1" w:styleId="Char4">
    <w:name w:val="批注文字 Char4"/>
    <w:link w:val="ac"/>
    <w:qFormat/>
    <w:rsid w:val="00FD3CCB"/>
    <w:rPr>
      <w:rFonts w:ascii="Times New Roman" w:hAnsi="Times New Roman"/>
      <w:lang w:val="en-GB" w:eastAsia="en-US"/>
    </w:rPr>
  </w:style>
  <w:style w:type="character" w:customStyle="1" w:styleId="Char30">
    <w:name w:val="批注主题 Char3"/>
    <w:link w:val="af"/>
    <w:rsid w:val="00FD3CCB"/>
    <w:rPr>
      <w:rFonts w:ascii="Times New Roman" w:hAnsi="Times New Roman"/>
      <w:b/>
      <w:bCs/>
      <w:lang w:val="en-GB" w:eastAsia="en-US"/>
    </w:rPr>
  </w:style>
  <w:style w:type="character" w:customStyle="1" w:styleId="Char20">
    <w:name w:val="文档结构图 Char2"/>
    <w:link w:val="af0"/>
    <w:rsid w:val="00FD3CCB"/>
    <w:rPr>
      <w:rFonts w:ascii="Tahoma" w:hAnsi="Tahoma" w:cs="Tahoma"/>
      <w:shd w:val="clear" w:color="auto" w:fill="000080"/>
      <w:lang w:val="en-GB" w:eastAsia="en-US"/>
    </w:rPr>
  </w:style>
  <w:style w:type="paragraph" w:customStyle="1" w:styleId="B6">
    <w:name w:val="B6"/>
    <w:basedOn w:val="B5"/>
    <w:link w:val="B6Char"/>
    <w:qFormat/>
    <w:rsid w:val="00FD3CCB"/>
    <w:pPr>
      <w:ind w:left="1985"/>
    </w:pPr>
    <w:rPr>
      <w:rFonts w:eastAsia="Malgun Gothic"/>
    </w:rPr>
  </w:style>
  <w:style w:type="character" w:customStyle="1" w:styleId="B6Char">
    <w:name w:val="B6 Char"/>
    <w:link w:val="B6"/>
    <w:qFormat/>
    <w:rsid w:val="00FD3CCB"/>
    <w:rPr>
      <w:rFonts w:ascii="Times New Roman" w:eastAsia="Malgun Gothic" w:hAnsi="Times New Roman"/>
      <w:lang w:val="en-GB" w:eastAsia="en-US"/>
    </w:rPr>
  </w:style>
  <w:style w:type="paragraph" w:customStyle="1" w:styleId="enumlev2">
    <w:name w:val="enumlev2"/>
    <w:basedOn w:val="a"/>
    <w:rsid w:val="00FD3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D3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3CC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D3CC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3CCB"/>
    <w:rPr>
      <w:rFonts w:ascii="Consolas" w:hAnsi="Consolas" w:cs="Consolas"/>
      <w:sz w:val="21"/>
      <w:szCs w:val="21"/>
      <w:lang w:val="en-GB" w:eastAsia="en-US"/>
    </w:rPr>
  </w:style>
  <w:style w:type="character" w:customStyle="1" w:styleId="Char21">
    <w:name w:val="纯文本 Char2"/>
    <w:link w:val="af2"/>
    <w:rsid w:val="00FD3CCB"/>
    <w:rPr>
      <w:rFonts w:ascii="Courier New" w:hAnsi="Courier New"/>
      <w:lang w:val="nb-NO" w:eastAsia="en-GB"/>
    </w:rPr>
  </w:style>
  <w:style w:type="character" w:styleId="af3">
    <w:name w:val="Emphasis"/>
    <w:qFormat/>
    <w:rsid w:val="00FD3CCB"/>
    <w:rPr>
      <w:i/>
      <w:iCs/>
    </w:rPr>
  </w:style>
  <w:style w:type="paragraph" w:customStyle="1" w:styleId="Heading">
    <w:name w:val="Heading"/>
    <w:next w:val="a"/>
    <w:link w:val="HeadingChar"/>
    <w:rsid w:val="00FD3CCB"/>
    <w:pPr>
      <w:spacing w:before="360"/>
      <w:ind w:left="2552"/>
    </w:pPr>
    <w:rPr>
      <w:rFonts w:ascii="Arial" w:eastAsia="宋体" w:hAnsi="Arial"/>
      <w:b/>
      <w:sz w:val="22"/>
      <w:lang w:val="en-US" w:eastAsia="en-US"/>
    </w:rPr>
  </w:style>
  <w:style w:type="character" w:customStyle="1" w:styleId="HeadingChar">
    <w:name w:val="Heading Char"/>
    <w:link w:val="Heading"/>
    <w:rsid w:val="00FD3CCB"/>
    <w:rPr>
      <w:rFonts w:ascii="Arial" w:eastAsia="宋体" w:hAnsi="Arial"/>
      <w:b/>
      <w:sz w:val="22"/>
      <w:lang w:val="en-US" w:eastAsia="en-US"/>
    </w:rPr>
  </w:style>
  <w:style w:type="paragraph" w:customStyle="1" w:styleId="IBN">
    <w:name w:val="IBN"/>
    <w:basedOn w:val="a"/>
    <w:rsid w:val="00FD3CC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D3CC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3CCB"/>
    <w:rPr>
      <w:rFonts w:ascii="Times New Roman" w:hAnsi="Times New Roman"/>
      <w:lang w:val="en-GB" w:eastAsia="en-GB"/>
    </w:rPr>
  </w:style>
  <w:style w:type="table" w:styleId="af4">
    <w:name w:val="Table Grid"/>
    <w:aliases w:val="SGS Table Basic 1"/>
    <w:basedOn w:val="a1"/>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3CC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3CCB"/>
    <w:rPr>
      <w:rFonts w:ascii="Times New Roman" w:hAnsi="Times New Roman"/>
      <w:lang w:val="en-GB" w:eastAsia="ja-JP"/>
    </w:rPr>
  </w:style>
  <w:style w:type="paragraph" w:styleId="34">
    <w:name w:val="Body Text 3"/>
    <w:basedOn w:val="a"/>
    <w:link w:val="3Char0"/>
    <w:rsid w:val="00FD3CC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3CCB"/>
    <w:rPr>
      <w:rFonts w:ascii="Times New Roman" w:hAnsi="Times New Roman"/>
      <w:lang w:val="en-GB" w:eastAsia="ja-JP"/>
    </w:rPr>
  </w:style>
  <w:style w:type="paragraph" w:customStyle="1" w:styleId="tableentry">
    <w:name w:val="table entry"/>
    <w:basedOn w:val="a"/>
    <w:rsid w:val="00FD3CC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D3CCB"/>
    <w:rPr>
      <w:vertAlign w:val="superscript"/>
    </w:rPr>
  </w:style>
  <w:style w:type="paragraph" w:customStyle="1" w:styleId="Reference">
    <w:name w:val="Reference"/>
    <w:basedOn w:val="EX"/>
    <w:rsid w:val="00FD3CC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3CC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D3CC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3CCB"/>
    <w:rPr>
      <w:rFonts w:ascii="Arial" w:hAnsi="Arial"/>
      <w:sz w:val="24"/>
      <w:szCs w:val="28"/>
      <w:lang w:val="en-GB" w:eastAsia="en-US" w:bidi="ar-SA"/>
    </w:rPr>
  </w:style>
  <w:style w:type="paragraph" w:customStyle="1" w:styleId="B7">
    <w:name w:val="B7"/>
    <w:basedOn w:val="B6"/>
    <w:link w:val="B7Char"/>
    <w:qFormat/>
    <w:rsid w:val="00FD3CC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3CCB"/>
    <w:rPr>
      <w:rFonts w:ascii="Times New Roman" w:eastAsia="MS Mincho" w:hAnsi="Times New Roman"/>
      <w:lang w:val="en-GB" w:eastAsia="ja-JP"/>
    </w:rPr>
  </w:style>
  <w:style w:type="paragraph" w:customStyle="1" w:styleId="B8">
    <w:name w:val="B8"/>
    <w:basedOn w:val="B7"/>
    <w:link w:val="B8Char"/>
    <w:qFormat/>
    <w:rsid w:val="00FD3CCB"/>
    <w:pPr>
      <w:ind w:left="2552"/>
    </w:pPr>
  </w:style>
  <w:style w:type="character" w:customStyle="1" w:styleId="B8Char">
    <w:name w:val="B8 Char"/>
    <w:link w:val="B8"/>
    <w:rsid w:val="00FD3CCB"/>
    <w:rPr>
      <w:rFonts w:ascii="Times New Roman" w:eastAsia="MS Mincho" w:hAnsi="Times New Roman"/>
      <w:lang w:val="en-GB" w:eastAsia="ja-JP"/>
    </w:rPr>
  </w:style>
  <w:style w:type="paragraph" w:styleId="af7">
    <w:name w:val="Revision"/>
    <w:hidden/>
    <w:rsid w:val="00FD3CCB"/>
    <w:rPr>
      <w:rFonts w:ascii="Times New Roman" w:eastAsia="宋体" w:hAnsi="Times New Roman"/>
      <w:lang w:val="en-GB" w:eastAsia="en-US"/>
    </w:rPr>
  </w:style>
  <w:style w:type="paragraph" w:customStyle="1" w:styleId="BalloonText1">
    <w:name w:val="Balloon Text1"/>
    <w:basedOn w:val="a"/>
    <w:rsid w:val="00FD3C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3CCB"/>
    <w:pPr>
      <w:overflowPunct w:val="0"/>
      <w:autoSpaceDE w:val="0"/>
      <w:autoSpaceDN w:val="0"/>
    </w:pPr>
    <w:rPr>
      <w:rFonts w:eastAsia="Calibri"/>
      <w:b/>
      <w:bCs/>
      <w:lang w:val="en-US"/>
    </w:rPr>
  </w:style>
  <w:style w:type="table" w:customStyle="1" w:styleId="TableGrid1">
    <w:name w:val="Table Grid1"/>
    <w:basedOn w:val="a1"/>
    <w:next w:val="af4"/>
    <w:rsid w:val="00FD3CC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3CC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3CCB"/>
    <w:rPr>
      <w:rFonts w:ascii="Times New Roman" w:hAnsi="Times New Roman"/>
      <w:sz w:val="16"/>
      <w:lang w:val="en-GB" w:eastAsia="en-US"/>
    </w:rPr>
  </w:style>
  <w:style w:type="paragraph" w:customStyle="1" w:styleId="87">
    <w:name w:val="87"/>
    <w:basedOn w:val="a"/>
    <w:rsid w:val="00FD3CC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D3CCB"/>
    <w:rPr>
      <w:rFonts w:ascii="Times New Roman" w:hAnsi="Times New Roman"/>
      <w:color w:val="FF0000"/>
      <w:lang w:val="en-GB"/>
    </w:rPr>
  </w:style>
  <w:style w:type="character" w:customStyle="1" w:styleId="NOChar2">
    <w:name w:val="NO Char2"/>
    <w:locked/>
    <w:rsid w:val="00FD3CCB"/>
    <w:rPr>
      <w:lang w:eastAsia="en-US"/>
    </w:rPr>
  </w:style>
  <w:style w:type="character" w:customStyle="1" w:styleId="TFChar">
    <w:name w:val="TF Char"/>
    <w:link w:val="TF"/>
    <w:qFormat/>
    <w:rsid w:val="00FD3CCB"/>
    <w:rPr>
      <w:rFonts w:ascii="Arial" w:hAnsi="Arial"/>
      <w:b/>
      <w:lang w:val="en-GB" w:eastAsia="en-US"/>
    </w:rPr>
  </w:style>
  <w:style w:type="character" w:customStyle="1" w:styleId="TAL0">
    <w:name w:val="TAL (文字)"/>
    <w:rsid w:val="00FD3CCB"/>
    <w:rPr>
      <w:rFonts w:ascii="Arial" w:eastAsia="Times New Roman" w:hAnsi="Arial"/>
      <w:sz w:val="18"/>
      <w:lang w:val="en-GB"/>
    </w:rPr>
  </w:style>
  <w:style w:type="character" w:customStyle="1" w:styleId="EXChar">
    <w:name w:val="EX Char"/>
    <w:qFormat/>
    <w:rsid w:val="00FD3CCB"/>
    <w:rPr>
      <w:rFonts w:ascii="Times New Roman" w:hAnsi="Times New Roman"/>
      <w:lang w:val="en-GB"/>
    </w:rPr>
  </w:style>
  <w:style w:type="paragraph" w:customStyle="1" w:styleId="Default">
    <w:name w:val="Default"/>
    <w:rsid w:val="00FD3CC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3CCB"/>
    <w:rPr>
      <w:lang w:val="en-GB" w:eastAsia="en-US" w:bidi="ar-SA"/>
    </w:rPr>
  </w:style>
  <w:style w:type="character" w:customStyle="1" w:styleId="TALZchn">
    <w:name w:val="TAL Zchn"/>
    <w:rsid w:val="00FD3CCB"/>
    <w:rPr>
      <w:rFonts w:ascii="Arial" w:hAnsi="Arial"/>
      <w:sz w:val="18"/>
      <w:lang w:val="en-GB" w:eastAsia="en-US" w:bidi="ar-SA"/>
    </w:rPr>
  </w:style>
  <w:style w:type="character" w:customStyle="1" w:styleId="TACChar">
    <w:name w:val="TAC Char"/>
    <w:qFormat/>
    <w:locked/>
    <w:rsid w:val="00FD3CCB"/>
    <w:rPr>
      <w:rFonts w:ascii="Arial" w:hAnsi="Arial"/>
      <w:sz w:val="18"/>
      <w:lang w:val="en-GB"/>
    </w:rPr>
  </w:style>
  <w:style w:type="character" w:customStyle="1" w:styleId="TF0">
    <w:name w:val="TF (文字)"/>
    <w:locked/>
    <w:rsid w:val="00FD3CCB"/>
    <w:rPr>
      <w:rFonts w:ascii="Arial" w:hAnsi="Arial"/>
      <w:b/>
      <w:lang w:val="en-GB"/>
    </w:rPr>
  </w:style>
  <w:style w:type="paragraph" w:customStyle="1" w:styleId="TAHLeft">
    <w:name w:val="TAH + Left"/>
    <w:basedOn w:val="TAL"/>
    <w:rsid w:val="00FD3CCB"/>
  </w:style>
  <w:style w:type="paragraph" w:customStyle="1" w:styleId="63-13">
    <w:name w:val=".6.3-13"/>
    <w:basedOn w:val="TAH"/>
    <w:rsid w:val="00FD3CCB"/>
    <w:pPr>
      <w:jc w:val="left"/>
    </w:pPr>
    <w:rPr>
      <w:b w:val="0"/>
    </w:rPr>
  </w:style>
  <w:style w:type="character" w:customStyle="1" w:styleId="B1Char1">
    <w:name w:val="B1 Char1"/>
    <w:qFormat/>
    <w:rsid w:val="00FD3CCB"/>
    <w:rPr>
      <w:rFonts w:eastAsia="Times New Roman"/>
      <w:lang w:eastAsia="ja-JP"/>
    </w:rPr>
  </w:style>
  <w:style w:type="character" w:customStyle="1" w:styleId="B3Char2">
    <w:name w:val="B3 Char2"/>
    <w:qFormat/>
    <w:rsid w:val="00FD3CCB"/>
    <w:rPr>
      <w:rFonts w:eastAsia="Times New Roman"/>
      <w:lang w:eastAsia="ja-JP"/>
    </w:rPr>
  </w:style>
  <w:style w:type="paragraph" w:customStyle="1" w:styleId="msonormal0">
    <w:name w:val="msonormal"/>
    <w:basedOn w:val="a"/>
    <w:rsid w:val="00FD3CC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3CC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3CCB"/>
    <w:rPr>
      <w:rFonts w:ascii="Times New Roman" w:eastAsia="Calibri" w:hAnsi="Times New Roman"/>
      <w:lang w:val="en-US" w:eastAsia="en-GB"/>
    </w:rPr>
  </w:style>
  <w:style w:type="paragraph" w:customStyle="1" w:styleId="Meetingcaption">
    <w:name w:val="Meeting caption"/>
    <w:basedOn w:val="a"/>
    <w:rsid w:val="00FD3CC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3CCB"/>
    <w:rPr>
      <w:lang w:eastAsia="en-US"/>
    </w:rPr>
  </w:style>
  <w:style w:type="paragraph" w:styleId="af9">
    <w:name w:val="List Paragraph"/>
    <w:aliases w:val="- Bullets,목록 단락,リスト段落,?? ??,?????,????,Lista1,?? ?목록 단락 Char,¥ê¥¹¥È¶ÎÂä Char"/>
    <w:basedOn w:val="a"/>
    <w:link w:val="Char8"/>
    <w:qFormat/>
    <w:rsid w:val="00FD3CC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FD3CCB"/>
    <w:rPr>
      <w:rFonts w:ascii="Calibri" w:eastAsia="Calibri" w:hAnsi="Calibri"/>
      <w:sz w:val="22"/>
      <w:szCs w:val="22"/>
      <w:lang w:val="en-US" w:eastAsia="en-GB"/>
    </w:rPr>
  </w:style>
  <w:style w:type="character" w:customStyle="1" w:styleId="B10">
    <w:name w:val="B1 (文字)"/>
    <w:uiPriority w:val="99"/>
    <w:locked/>
    <w:rsid w:val="00FD3CCB"/>
    <w:rPr>
      <w:rFonts w:ascii="Times New Roman" w:eastAsia="Times New Roman" w:hAnsi="Times New Roman" w:cs="Times New Roman"/>
      <w:sz w:val="20"/>
      <w:szCs w:val="20"/>
      <w:lang w:val="en-GB" w:eastAsia="en-US"/>
    </w:rPr>
  </w:style>
  <w:style w:type="character" w:customStyle="1" w:styleId="TALCar">
    <w:name w:val="TAL Car"/>
    <w:qFormat/>
    <w:rsid w:val="00FD3CCB"/>
    <w:rPr>
      <w:rFonts w:ascii="Arial" w:hAnsi="Arial"/>
      <w:sz w:val="18"/>
      <w:lang w:val="en-GB" w:eastAsia="en-US"/>
    </w:rPr>
  </w:style>
  <w:style w:type="character" w:styleId="afa">
    <w:name w:val="Strong"/>
    <w:aliases w:val="Level 2"/>
    <w:qFormat/>
    <w:rsid w:val="00FD3CCB"/>
    <w:rPr>
      <w:b/>
      <w:bCs/>
    </w:rPr>
  </w:style>
  <w:style w:type="paragraph" w:customStyle="1" w:styleId="xl65">
    <w:name w:val="xl65"/>
    <w:basedOn w:val="a"/>
    <w:rsid w:val="00FD3CC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3CC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3CC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3CCB"/>
    <w:rPr>
      <w:rFonts w:ascii="Arial" w:hAnsi="Arial"/>
      <w:sz w:val="28"/>
      <w:szCs w:val="28"/>
      <w:lang w:val="en-GB" w:eastAsia="en-GB"/>
    </w:rPr>
  </w:style>
  <w:style w:type="paragraph" w:styleId="afb">
    <w:name w:val="index heading"/>
    <w:basedOn w:val="a"/>
    <w:next w:val="a"/>
    <w:rsid w:val="00FD3CC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3CCB"/>
    <w:pPr>
      <w:overflowPunct w:val="0"/>
      <w:autoSpaceDE w:val="0"/>
      <w:autoSpaceDN w:val="0"/>
      <w:adjustRightInd w:val="0"/>
      <w:ind w:left="851"/>
      <w:textAlignment w:val="baseline"/>
    </w:pPr>
    <w:rPr>
      <w:lang w:eastAsia="en-GB"/>
    </w:rPr>
  </w:style>
  <w:style w:type="paragraph" w:customStyle="1" w:styleId="INDENT2">
    <w:name w:val="INDENT2"/>
    <w:basedOn w:val="a"/>
    <w:rsid w:val="00FD3CC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3CC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3CC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D3CC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3CCB"/>
    <w:rPr>
      <w:rFonts w:ascii="Times New Roman" w:hAnsi="Times New Roman"/>
      <w:noProof/>
      <w:szCs w:val="18"/>
      <w:lang w:val="en-GB" w:eastAsia="en-GB"/>
    </w:rPr>
  </w:style>
  <w:style w:type="paragraph" w:customStyle="1" w:styleId="Npr">
    <w:name w:val="Npr"/>
    <w:basedOn w:val="a"/>
    <w:rsid w:val="00FD3C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D3CC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3CCB"/>
    <w:rPr>
      <w:rFonts w:ascii="Times New Roman" w:hAnsi="Times New Roman"/>
      <w:i/>
      <w:iCs/>
      <w:lang w:val="en-GB" w:eastAsia="en-GB"/>
    </w:rPr>
  </w:style>
  <w:style w:type="character" w:customStyle="1" w:styleId="B2Car">
    <w:name w:val="B2 Car"/>
    <w:rsid w:val="00FD3CCB"/>
    <w:rPr>
      <w:lang w:val="en-GB" w:eastAsia="en-GB"/>
    </w:rPr>
  </w:style>
  <w:style w:type="character" w:customStyle="1" w:styleId="H6Car">
    <w:name w:val="H6 Car"/>
    <w:rsid w:val="00FD3CCB"/>
    <w:rPr>
      <w:rFonts w:ascii="Arial" w:eastAsia="Times New Roman" w:hAnsi="Arial"/>
      <w:sz w:val="22"/>
      <w:lang w:val="en-GB"/>
    </w:rPr>
  </w:style>
  <w:style w:type="paragraph" w:customStyle="1" w:styleId="27">
    <w:name w:val="2"/>
    <w:basedOn w:val="H6"/>
    <w:rsid w:val="00FD3CCB"/>
    <w:pPr>
      <w:overflowPunct w:val="0"/>
      <w:autoSpaceDE w:val="0"/>
      <w:autoSpaceDN w:val="0"/>
      <w:adjustRightInd w:val="0"/>
      <w:textAlignment w:val="baseline"/>
    </w:pPr>
    <w:rPr>
      <w:lang w:eastAsia="en-GB"/>
    </w:rPr>
  </w:style>
  <w:style w:type="paragraph" w:customStyle="1" w:styleId="B3H6">
    <w:name w:val="B3H6"/>
    <w:basedOn w:val="B3"/>
    <w:rsid w:val="00FD3CCB"/>
    <w:pPr>
      <w:overflowPunct w:val="0"/>
      <w:autoSpaceDE w:val="0"/>
      <w:autoSpaceDN w:val="0"/>
      <w:adjustRightInd w:val="0"/>
      <w:textAlignment w:val="baseline"/>
    </w:pPr>
    <w:rPr>
      <w:lang w:eastAsia="en-GB"/>
    </w:rPr>
  </w:style>
  <w:style w:type="paragraph" w:customStyle="1" w:styleId="NB2">
    <w:name w:val="NB2"/>
    <w:basedOn w:val="ZG"/>
    <w:rsid w:val="00FD3CC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3CC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3CC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3CCB"/>
    <w:rPr>
      <w:rFonts w:ascii="Arial" w:eastAsia="宋体" w:hAnsi="Arial"/>
      <w:sz w:val="24"/>
      <w:lang w:val="en-GB" w:eastAsia="en-US" w:bidi="ar-SA"/>
    </w:rPr>
  </w:style>
  <w:style w:type="character" w:customStyle="1" w:styleId="NOChar1">
    <w:name w:val="NO Char1"/>
    <w:qFormat/>
    <w:rsid w:val="00FD3CCB"/>
    <w:rPr>
      <w:rFonts w:eastAsia="MS Mincho"/>
      <w:lang w:val="en-GB" w:eastAsia="en-US" w:bidi="ar-SA"/>
    </w:rPr>
  </w:style>
  <w:style w:type="character" w:customStyle="1" w:styleId="msoins0">
    <w:name w:val="msoins"/>
    <w:basedOn w:val="a0"/>
    <w:rsid w:val="00FD3C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3CC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3CCB"/>
    <w:rPr>
      <w:rFonts w:ascii="Arial" w:hAnsi="Arial"/>
      <w:sz w:val="24"/>
      <w:lang w:val="en-GB"/>
    </w:rPr>
  </w:style>
  <w:style w:type="character" w:customStyle="1" w:styleId="apple-style-span">
    <w:name w:val="apple-style-span"/>
    <w:basedOn w:val="a0"/>
    <w:rsid w:val="00FD3C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3CCB"/>
    <w:rPr>
      <w:rFonts w:ascii="Arial" w:hAnsi="Arial"/>
      <w:sz w:val="32"/>
      <w:lang w:val="en-GB"/>
    </w:rPr>
  </w:style>
  <w:style w:type="paragraph" w:customStyle="1" w:styleId="berschrift1H1">
    <w:name w:val="Überschrift 1.H1"/>
    <w:basedOn w:val="a"/>
    <w:next w:val="a"/>
    <w:rsid w:val="00FD3C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3CCB"/>
    <w:pPr>
      <w:widowControl/>
      <w:tabs>
        <w:tab w:val="num" w:pos="992"/>
      </w:tabs>
      <w:spacing w:after="120"/>
      <w:ind w:left="992" w:hanging="425"/>
    </w:pPr>
    <w:rPr>
      <w:rFonts w:eastAsia="MS Mincho"/>
      <w:lang w:val="en-US"/>
    </w:rPr>
  </w:style>
  <w:style w:type="paragraph" w:customStyle="1" w:styleId="textintend2">
    <w:name w:val="text intend 2"/>
    <w:basedOn w:val="text"/>
    <w:rsid w:val="00FD3CCB"/>
    <w:pPr>
      <w:widowControl/>
      <w:tabs>
        <w:tab w:val="num" w:pos="1418"/>
      </w:tabs>
      <w:spacing w:after="120"/>
      <w:ind w:left="1418" w:hanging="426"/>
    </w:pPr>
    <w:rPr>
      <w:rFonts w:eastAsia="MS Mincho"/>
      <w:lang w:val="en-US"/>
    </w:rPr>
  </w:style>
  <w:style w:type="paragraph" w:customStyle="1" w:styleId="textintend3">
    <w:name w:val="text intend 3"/>
    <w:basedOn w:val="text"/>
    <w:rsid w:val="00FD3CCB"/>
    <w:pPr>
      <w:widowControl/>
      <w:tabs>
        <w:tab w:val="num" w:pos="1843"/>
      </w:tabs>
      <w:spacing w:after="120"/>
      <w:ind w:left="1843" w:hanging="425"/>
    </w:pPr>
    <w:rPr>
      <w:rFonts w:eastAsia="MS Mincho"/>
      <w:lang w:val="en-US"/>
    </w:rPr>
  </w:style>
  <w:style w:type="paragraph" w:customStyle="1" w:styleId="normalpuce">
    <w:name w:val="normal puce"/>
    <w:basedOn w:val="a"/>
    <w:rsid w:val="00FD3C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3CC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D3CC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3CCB"/>
  </w:style>
  <w:style w:type="character" w:customStyle="1" w:styleId="TFZchn">
    <w:name w:val="TF Zchn"/>
    <w:link w:val="TF1"/>
    <w:locked/>
    <w:rsid w:val="00FD3CCB"/>
    <w:rPr>
      <w:rFonts w:ascii="Arial" w:hAnsi="Arial"/>
      <w:b/>
      <w:lang w:val="en-US" w:eastAsia="en-US"/>
    </w:rPr>
  </w:style>
  <w:style w:type="paragraph" w:customStyle="1" w:styleId="PLBold">
    <w:name w:val="PL + Bold"/>
    <w:basedOn w:val="PL"/>
    <w:link w:val="PLBoldChar"/>
    <w:rsid w:val="00FD3CCB"/>
    <w:pPr>
      <w:overflowPunct w:val="0"/>
      <w:autoSpaceDE w:val="0"/>
      <w:autoSpaceDN w:val="0"/>
      <w:adjustRightInd w:val="0"/>
      <w:textAlignment w:val="baseline"/>
    </w:pPr>
    <w:rPr>
      <w:b/>
      <w:lang w:eastAsia="ko-KR"/>
    </w:rPr>
  </w:style>
  <w:style w:type="character" w:customStyle="1" w:styleId="B2Char1">
    <w:name w:val="B2 Char1"/>
    <w:rsid w:val="00FD3CCB"/>
    <w:rPr>
      <w:lang w:val="en-GB"/>
    </w:rPr>
  </w:style>
  <w:style w:type="numbering" w:customStyle="1" w:styleId="NoList1">
    <w:name w:val="No List1"/>
    <w:next w:val="a2"/>
    <w:semiHidden/>
    <w:rsid w:val="00FD3CCB"/>
  </w:style>
  <w:style w:type="paragraph" w:styleId="afc">
    <w:name w:val="Normal (Web)"/>
    <w:basedOn w:val="a"/>
    <w:rsid w:val="00FD3C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3CCB"/>
    <w:rPr>
      <w:rFonts w:ascii="Arial" w:eastAsia="MS Mincho" w:hAnsi="Arial" w:cs="Arial"/>
      <w:b/>
      <w:bCs/>
      <w:lang w:val="en-GB" w:eastAsia="ja-JP"/>
    </w:rPr>
  </w:style>
  <w:style w:type="character" w:customStyle="1" w:styleId="Heading4C">
    <w:name w:val="Heading 4 C"/>
    <w:rsid w:val="00FD3CCB"/>
    <w:rPr>
      <w:rFonts w:ascii="Arial" w:hAnsi="Arial"/>
      <w:sz w:val="24"/>
      <w:szCs w:val="28"/>
      <w:lang w:val="en-GB" w:eastAsia="en-US" w:bidi="ar-SA"/>
    </w:rPr>
  </w:style>
  <w:style w:type="character" w:customStyle="1" w:styleId="H6C">
    <w:name w:val="H6 C"/>
    <w:rsid w:val="00FD3CCB"/>
    <w:rPr>
      <w:rFonts w:ascii="Arial" w:hAnsi="Arial"/>
      <w:sz w:val="22"/>
      <w:lang w:val="en-GB" w:eastAsia="ja-JP" w:bidi="ar-SA"/>
    </w:rPr>
  </w:style>
  <w:style w:type="character" w:customStyle="1" w:styleId="h51">
    <w:name w:val="h5 1"/>
    <w:rsid w:val="00FD3C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3CCB"/>
    <w:rPr>
      <w:rFonts w:ascii="Arial" w:hAnsi="Arial"/>
      <w:sz w:val="22"/>
      <w:lang w:val="en-GB" w:eastAsia="en-US" w:bidi="ar-SA"/>
    </w:rPr>
  </w:style>
  <w:style w:type="paragraph" w:customStyle="1" w:styleId="TALCharChar">
    <w:name w:val="TAL Char Char"/>
    <w:basedOn w:val="a"/>
    <w:link w:val="TALCharCharChar"/>
    <w:rsid w:val="00FD3CC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3CCB"/>
    <w:rPr>
      <w:rFonts w:ascii="Arial" w:eastAsia="MS Mincho" w:hAnsi="Arial"/>
      <w:sz w:val="18"/>
      <w:lang w:val="en-GB" w:eastAsia="ja-JP"/>
    </w:rPr>
  </w:style>
  <w:style w:type="paragraph" w:customStyle="1" w:styleId="Note">
    <w:name w:val="Note"/>
    <w:basedOn w:val="a"/>
    <w:rsid w:val="00FD3CC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3C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3C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3C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3C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CCB"/>
    <w:pPr>
      <w:spacing w:line="360" w:lineRule="atLeast"/>
      <w:jc w:val="center"/>
    </w:pPr>
    <w:rPr>
      <w:rFonts w:ascii="Times New Roman" w:eastAsia="MS Mincho" w:hAnsi="Times New Roman"/>
      <w:lang w:val="en-GB" w:eastAsia="en-US"/>
    </w:rPr>
  </w:style>
  <w:style w:type="paragraph" w:styleId="53">
    <w:name w:val="List Number 5"/>
    <w:basedOn w:val="a"/>
    <w:rsid w:val="00FD3CC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3CCB"/>
  </w:style>
  <w:style w:type="paragraph" w:customStyle="1" w:styleId="Heading2Head2A2">
    <w:name w:val="Heading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3CC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3CC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D3CC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3C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3C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3CCB"/>
    <w:rPr>
      <w:rFonts w:ascii="Arial" w:hAnsi="Arial"/>
      <w:sz w:val="24"/>
      <w:lang w:val="en-GB" w:eastAsia="ja-JP" w:bidi="ar-SA"/>
    </w:rPr>
  </w:style>
  <w:style w:type="paragraph" w:customStyle="1" w:styleId="Separation">
    <w:name w:val="Separation"/>
    <w:basedOn w:val="1"/>
    <w:next w:val="a"/>
    <w:rsid w:val="00FD3CCB"/>
    <w:pPr>
      <w:pBdr>
        <w:top w:val="none" w:sz="0" w:space="0" w:color="auto"/>
      </w:pBdr>
    </w:pPr>
    <w:rPr>
      <w:b/>
      <w:color w:val="0000FF"/>
      <w:lang w:eastAsia="en-GB"/>
    </w:rPr>
  </w:style>
  <w:style w:type="character" w:customStyle="1" w:styleId="FooterChar1">
    <w:name w:val="Footer Char1"/>
    <w:rsid w:val="00FD3CCB"/>
    <w:rPr>
      <w:rFonts w:ascii="Arial" w:hAnsi="Arial"/>
      <w:b/>
      <w:i/>
      <w:noProof/>
      <w:sz w:val="18"/>
    </w:rPr>
  </w:style>
  <w:style w:type="paragraph" w:customStyle="1" w:styleId="font5">
    <w:name w:val="font5"/>
    <w:basedOn w:val="a"/>
    <w:rsid w:val="00FD3C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3CC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3C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3C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3C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3C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3C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3CCB"/>
    <w:rPr>
      <w:rFonts w:ascii="Times New Roman" w:hAnsi="Times New Roman"/>
      <w:lang w:val="en-GB" w:eastAsia="en-US"/>
    </w:rPr>
  </w:style>
  <w:style w:type="paragraph" w:customStyle="1" w:styleId="FL">
    <w:name w:val="FL"/>
    <w:basedOn w:val="a"/>
    <w:rsid w:val="00FD3CC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3CCB"/>
    <w:rPr>
      <w:rFonts w:ascii="Times New Roman" w:hAnsi="Times New Roman"/>
      <w:b/>
      <w:bCs/>
      <w:lang w:val="en-GB" w:eastAsia="en-US"/>
    </w:rPr>
  </w:style>
  <w:style w:type="paragraph" w:customStyle="1" w:styleId="B11">
    <w:name w:val="B1+"/>
    <w:basedOn w:val="a"/>
    <w:rsid w:val="00FD3CC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3CC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3CC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3CCB"/>
    <w:rPr>
      <w:rFonts w:eastAsia="宋体"/>
      <w:lang w:val="en-GB" w:eastAsia="en-US" w:bidi="ar-SA"/>
    </w:rPr>
  </w:style>
  <w:style w:type="character" w:customStyle="1" w:styleId="CharChar7">
    <w:name w:val="Char Char7"/>
    <w:rsid w:val="00FD3CCB"/>
    <w:rPr>
      <w:rFonts w:ascii="Arial" w:eastAsia="宋体" w:hAnsi="Arial"/>
      <w:sz w:val="36"/>
      <w:lang w:val="en-GB" w:eastAsia="en-US" w:bidi="ar-SA"/>
    </w:rPr>
  </w:style>
  <w:style w:type="character" w:customStyle="1" w:styleId="CharChar6">
    <w:name w:val="Char Char6"/>
    <w:rsid w:val="00FD3CCB"/>
    <w:rPr>
      <w:rFonts w:ascii="Arial" w:eastAsia="宋体" w:hAnsi="Arial"/>
      <w:sz w:val="32"/>
      <w:lang w:val="en-GB" w:eastAsia="en-US" w:bidi="ar-SA"/>
    </w:rPr>
  </w:style>
  <w:style w:type="character" w:customStyle="1" w:styleId="CharChar5">
    <w:name w:val="Char Char5"/>
    <w:rsid w:val="00FD3CCB"/>
    <w:rPr>
      <w:rFonts w:ascii="Arial" w:eastAsia="宋体" w:hAnsi="Arial"/>
      <w:sz w:val="28"/>
      <w:lang w:val="en-GB" w:eastAsia="en-US" w:bidi="ar-SA"/>
    </w:rPr>
  </w:style>
  <w:style w:type="character" w:customStyle="1" w:styleId="CharChar16">
    <w:name w:val="Char Char16"/>
    <w:rsid w:val="00FD3CCB"/>
    <w:rPr>
      <w:rFonts w:ascii="Arial" w:eastAsia="宋体" w:hAnsi="Arial"/>
      <w:lang w:val="en-GB" w:eastAsia="en-US" w:bidi="ar-SA"/>
    </w:rPr>
  </w:style>
  <w:style w:type="character" w:customStyle="1" w:styleId="CharChar14">
    <w:name w:val="Char Char14"/>
    <w:rsid w:val="00FD3CCB"/>
    <w:rPr>
      <w:rFonts w:ascii="Arial" w:eastAsia="宋体" w:hAnsi="Arial"/>
      <w:sz w:val="36"/>
      <w:lang w:val="en-GB" w:eastAsia="en-US" w:bidi="ar-SA"/>
    </w:rPr>
  </w:style>
  <w:style w:type="character" w:customStyle="1" w:styleId="CharChar11">
    <w:name w:val="Char Char11"/>
    <w:rsid w:val="00FD3CCB"/>
    <w:rPr>
      <w:rFonts w:ascii="Tahoma" w:eastAsia="宋体" w:hAnsi="Tahoma" w:cs="Tahoma"/>
      <w:lang w:val="en-GB" w:eastAsia="en-US" w:bidi="ar-SA"/>
    </w:rPr>
  </w:style>
  <w:style w:type="paragraph" w:customStyle="1" w:styleId="Copyright">
    <w:name w:val="Copyright"/>
    <w:basedOn w:val="a"/>
    <w:rsid w:val="00FD3C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3CCB"/>
    <w:rPr>
      <w:rFonts w:ascii="Times New Roman" w:eastAsia="Batang" w:hAnsi="Times New Roman"/>
      <w:lang w:val="en-GB" w:eastAsia="en-US"/>
    </w:rPr>
  </w:style>
  <w:style w:type="paragraph" w:customStyle="1" w:styleId="afd">
    <w:name w:val="変更箇所"/>
    <w:hidden/>
    <w:semiHidden/>
    <w:rsid w:val="00FD3CCB"/>
    <w:rPr>
      <w:rFonts w:ascii="Times New Roman" w:eastAsia="MS Mincho" w:hAnsi="Times New Roman"/>
      <w:lang w:val="en-GB" w:eastAsia="en-US"/>
    </w:rPr>
  </w:style>
  <w:style w:type="paragraph" w:customStyle="1" w:styleId="CarCar1CharCharCarCar">
    <w:name w:val="Car Car1 Char Char Car C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3CCB"/>
    <w:rPr>
      <w:rFonts w:ascii="Tahoma" w:hAnsi="Tahoma" w:cs="Tahoma"/>
      <w:sz w:val="16"/>
      <w:szCs w:val="16"/>
      <w:lang w:val="en-GB" w:eastAsia="en-US" w:bidi="ar-SA"/>
    </w:rPr>
  </w:style>
  <w:style w:type="paragraph" w:customStyle="1" w:styleId="FooterCentred">
    <w:name w:val="FooterCentred"/>
    <w:basedOn w:val="a9"/>
    <w:rsid w:val="00FD3C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3CC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3CC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3C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3CCB"/>
    <w:rPr>
      <w:rFonts w:ascii="Arial" w:hAnsi="Arial"/>
      <w:b/>
      <w:noProof/>
      <w:sz w:val="18"/>
      <w:lang w:val="en-GB" w:eastAsia="en-US" w:bidi="ar-SA"/>
    </w:rPr>
  </w:style>
  <w:style w:type="character" w:customStyle="1" w:styleId="CharChar25">
    <w:name w:val="Char Char25"/>
    <w:rsid w:val="00FD3CCB"/>
    <w:rPr>
      <w:rFonts w:ascii="Arial" w:hAnsi="Arial"/>
      <w:lang w:val="en-GB" w:eastAsia="en-US"/>
    </w:rPr>
  </w:style>
  <w:style w:type="character" w:customStyle="1" w:styleId="CharChar24">
    <w:name w:val="Char Char24"/>
    <w:rsid w:val="00FD3CCB"/>
    <w:rPr>
      <w:rFonts w:ascii="Arial" w:hAnsi="Arial"/>
      <w:sz w:val="36"/>
      <w:lang w:val="en-GB" w:eastAsia="en-US"/>
    </w:rPr>
  </w:style>
  <w:style w:type="character" w:customStyle="1" w:styleId="CharChar17">
    <w:name w:val="Char Char17"/>
    <w:rsid w:val="00FD3CCB"/>
    <w:rPr>
      <w:rFonts w:ascii="Tahoma" w:hAnsi="Tahoma" w:cs="Tahoma"/>
      <w:shd w:val="clear" w:color="auto" w:fill="000080"/>
      <w:lang w:val="en-GB" w:eastAsia="en-US"/>
    </w:rPr>
  </w:style>
  <w:style w:type="character" w:customStyle="1" w:styleId="CharChar19">
    <w:name w:val="Char Char19"/>
    <w:rsid w:val="00FD3CCB"/>
    <w:rPr>
      <w:rFonts w:ascii="Times New Roman" w:hAnsi="Times New Roman"/>
      <w:lang w:val="en-GB"/>
    </w:rPr>
  </w:style>
  <w:style w:type="character" w:customStyle="1" w:styleId="CharChar20">
    <w:name w:val="Char Char20"/>
    <w:rsid w:val="00FD3CCB"/>
    <w:rPr>
      <w:rFonts w:ascii="Tahoma" w:hAnsi="Tahoma" w:cs="Tahoma"/>
      <w:sz w:val="16"/>
      <w:szCs w:val="16"/>
      <w:lang w:val="en-GB" w:eastAsia="en-US"/>
    </w:rPr>
  </w:style>
  <w:style w:type="paragraph" w:customStyle="1" w:styleId="aff">
    <w:name w:val="수정"/>
    <w:hidden/>
    <w:semiHidden/>
    <w:rsid w:val="00FD3CCB"/>
    <w:rPr>
      <w:rFonts w:ascii="Times New Roman" w:eastAsia="Batang" w:hAnsi="Times New Roman"/>
      <w:lang w:val="en-GB" w:eastAsia="en-US"/>
    </w:rPr>
  </w:style>
  <w:style w:type="character" w:customStyle="1" w:styleId="CharChar30">
    <w:name w:val="Char Char30"/>
    <w:rsid w:val="00FD3CCB"/>
    <w:rPr>
      <w:rFonts w:ascii="Arial" w:hAnsi="Arial"/>
      <w:lang w:val="en-GB" w:eastAsia="en-US"/>
    </w:rPr>
  </w:style>
  <w:style w:type="character" w:customStyle="1" w:styleId="CharChar29">
    <w:name w:val="Char Char29"/>
    <w:rsid w:val="00FD3CCB"/>
    <w:rPr>
      <w:rFonts w:ascii="Arial" w:hAnsi="Arial"/>
      <w:sz w:val="36"/>
      <w:lang w:val="en-GB" w:eastAsia="en-US"/>
    </w:rPr>
  </w:style>
  <w:style w:type="character" w:customStyle="1" w:styleId="CharChar26">
    <w:name w:val="Char Char26"/>
    <w:rsid w:val="00FD3CCB"/>
    <w:rPr>
      <w:rFonts w:ascii="Times New Roman" w:hAnsi="Times New Roman"/>
      <w:lang w:val="en-GB" w:eastAsia="en-US"/>
    </w:rPr>
  </w:style>
  <w:style w:type="character" w:customStyle="1" w:styleId="CharChar28">
    <w:name w:val="Char Char28"/>
    <w:rsid w:val="00FD3CCB"/>
    <w:rPr>
      <w:rFonts w:ascii="Arial" w:hAnsi="Arial"/>
      <w:sz w:val="36"/>
      <w:lang w:val="en-GB" w:eastAsia="en-US"/>
    </w:rPr>
  </w:style>
  <w:style w:type="character" w:customStyle="1" w:styleId="CharChar27">
    <w:name w:val="Char Char27"/>
    <w:rsid w:val="00FD3CCB"/>
    <w:rPr>
      <w:rFonts w:ascii="Arial" w:hAnsi="Arial"/>
      <w:b/>
      <w:i/>
      <w:noProof/>
      <w:sz w:val="18"/>
      <w:lang w:val="en-GB" w:eastAsia="en-US"/>
    </w:rPr>
  </w:style>
  <w:style w:type="paragraph" w:customStyle="1" w:styleId="44">
    <w:name w:val="(文字) (文字)4"/>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3CCB"/>
    <w:rPr>
      <w:rFonts w:ascii="Cambria" w:eastAsia="MS Gothic" w:hAnsi="Cambria" w:cs="Times New Roman"/>
      <w:i/>
      <w:iCs/>
      <w:color w:val="243F60"/>
      <w:lang w:eastAsia="en-US"/>
    </w:rPr>
  </w:style>
  <w:style w:type="paragraph" w:customStyle="1" w:styleId="Revision1">
    <w:name w:val="Revision1"/>
    <w:hidden/>
    <w:semiHidden/>
    <w:rsid w:val="00FD3CCB"/>
    <w:rPr>
      <w:rFonts w:ascii="Times New Roman" w:eastAsia="Batang" w:hAnsi="Times New Roman"/>
      <w:lang w:val="en-GB" w:eastAsia="en-US"/>
    </w:rPr>
  </w:style>
  <w:style w:type="character" w:customStyle="1" w:styleId="T1Char3">
    <w:name w:val="T1 Char3"/>
    <w:aliases w:val="Header 6 Char Char3"/>
    <w:rsid w:val="00FD3CCB"/>
    <w:rPr>
      <w:rFonts w:ascii="Arial" w:eastAsia="Times New Roman" w:hAnsi="Arial" w:cs="Times New Roman"/>
      <w:sz w:val="20"/>
      <w:szCs w:val="20"/>
      <w:lang w:val="en-GB" w:eastAsia="ja-JP"/>
    </w:rPr>
  </w:style>
  <w:style w:type="character" w:customStyle="1" w:styleId="CharChar9">
    <w:name w:val="Char Char9"/>
    <w:rsid w:val="00FD3CCB"/>
    <w:rPr>
      <w:rFonts w:ascii="Arial" w:eastAsia="MS Mincho" w:hAnsi="Arial" w:cs="CG Times (WN)"/>
      <w:kern w:val="0"/>
      <w:sz w:val="22"/>
      <w:szCs w:val="20"/>
      <w:lang w:val="en-GB" w:eastAsia="ar-SA"/>
    </w:rPr>
  </w:style>
  <w:style w:type="character" w:customStyle="1" w:styleId="CharChar3">
    <w:name w:val="Char Char3"/>
    <w:rsid w:val="00FD3CCB"/>
    <w:rPr>
      <w:rFonts w:ascii="Arial" w:hAnsi="Arial"/>
      <w:sz w:val="22"/>
      <w:lang w:val="en-GB" w:eastAsia="en-US" w:bidi="ar-SA"/>
    </w:rPr>
  </w:style>
  <w:style w:type="paragraph" w:customStyle="1" w:styleId="CharCharCharCharChar">
    <w:name w:val="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3CCB"/>
    <w:rPr>
      <w:lang w:val="en-GB" w:eastAsia="ja-JP" w:bidi="ar-SA"/>
    </w:rPr>
  </w:style>
  <w:style w:type="paragraph" w:customStyle="1" w:styleId="CharChar1CharChar">
    <w:name w:val="Char Char1 Char Char"/>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3CCB"/>
    <w:rPr>
      <w:rFonts w:ascii="Arial" w:hAnsi="Arial"/>
      <w:sz w:val="32"/>
      <w:lang w:val="en-GB" w:eastAsia="ja-JP" w:bidi="ar-SA"/>
    </w:rPr>
  </w:style>
  <w:style w:type="character" w:customStyle="1" w:styleId="CharChar4">
    <w:name w:val="Char Char4"/>
    <w:rsid w:val="00FD3CCB"/>
    <w:rPr>
      <w:rFonts w:ascii="Courier New" w:hAnsi="Courier New"/>
      <w:lang w:val="nb-NO" w:eastAsia="ja-JP" w:bidi="ar-SA"/>
    </w:rPr>
  </w:style>
  <w:style w:type="character" w:customStyle="1" w:styleId="NOCharChar">
    <w:name w:val="NO Char Char"/>
    <w:rsid w:val="00FD3C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3CCB"/>
    <w:rPr>
      <w:rFonts w:ascii="Arial" w:hAnsi="Arial"/>
      <w:sz w:val="32"/>
      <w:lang w:val="en-GB" w:eastAsia="en-US" w:bidi="ar-SA"/>
    </w:rPr>
  </w:style>
  <w:style w:type="character" w:customStyle="1" w:styleId="T1Char2">
    <w:name w:val="T1 Char2"/>
    <w:aliases w:val="Header 6 Char Char2"/>
    <w:rsid w:val="00FD3CCB"/>
    <w:rPr>
      <w:rFonts w:ascii="Arial" w:hAnsi="Arial"/>
      <w:lang w:val="en-GB" w:eastAsia="en-US"/>
    </w:rPr>
  </w:style>
  <w:style w:type="character" w:customStyle="1" w:styleId="CharChar10">
    <w:name w:val="Char Char10"/>
    <w:rsid w:val="00FD3CCB"/>
    <w:rPr>
      <w:rFonts w:ascii="Times New Roman" w:hAnsi="Times New Roman"/>
      <w:lang w:val="en-GB" w:eastAsia="en-US"/>
    </w:rPr>
  </w:style>
  <w:style w:type="paragraph" w:styleId="aff0">
    <w:name w:val="endnote text"/>
    <w:basedOn w:val="a"/>
    <w:link w:val="Chara"/>
    <w:rsid w:val="00FD3CCB"/>
    <w:pPr>
      <w:snapToGrid w:val="0"/>
    </w:pPr>
    <w:rPr>
      <w:rFonts w:eastAsia="宋体"/>
      <w:lang w:eastAsia="en-GB"/>
    </w:rPr>
  </w:style>
  <w:style w:type="character" w:customStyle="1" w:styleId="Chara">
    <w:name w:val="尾注文本 Char"/>
    <w:basedOn w:val="a0"/>
    <w:link w:val="aff0"/>
    <w:rsid w:val="00FD3CCB"/>
    <w:rPr>
      <w:rFonts w:ascii="Times New Roman" w:eastAsia="宋体" w:hAnsi="Times New Roman"/>
      <w:lang w:val="en-GB" w:eastAsia="en-GB"/>
    </w:rPr>
  </w:style>
  <w:style w:type="character" w:styleId="aff1">
    <w:name w:val="endnote reference"/>
    <w:rsid w:val="00FD3CCB"/>
    <w:rPr>
      <w:vertAlign w:val="superscript"/>
    </w:rPr>
  </w:style>
  <w:style w:type="paragraph" w:customStyle="1" w:styleId="MTDisplayEquation">
    <w:name w:val="MTDisplayEquation"/>
    <w:basedOn w:val="a"/>
    <w:rsid w:val="00FD3CC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3CC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D3CCB"/>
    <w:rPr>
      <w:rFonts w:ascii="Times New Roman" w:eastAsia="Batang" w:hAnsi="Times New Roman"/>
      <w:lang w:val="en-GB" w:eastAsia="en-US"/>
    </w:rPr>
  </w:style>
  <w:style w:type="character" w:customStyle="1" w:styleId="Heading1Char2">
    <w:name w:val="Heading 1 Char2"/>
    <w:aliases w:val="h131 Char1,h141 Char1"/>
    <w:rsid w:val="00FD3CCB"/>
    <w:rPr>
      <w:rFonts w:ascii="Arial" w:hAnsi="Arial"/>
      <w:sz w:val="36"/>
      <w:lang w:val="en-GB" w:eastAsia="en-US"/>
    </w:rPr>
  </w:style>
  <w:style w:type="paragraph" w:customStyle="1" w:styleId="TableText">
    <w:name w:val="TableText"/>
    <w:basedOn w:val="aff2"/>
    <w:rsid w:val="00FD3CCB"/>
  </w:style>
  <w:style w:type="paragraph" w:styleId="aff2">
    <w:name w:val="Body Text Indent"/>
    <w:basedOn w:val="a"/>
    <w:link w:val="Charb"/>
    <w:rsid w:val="00FD3CCB"/>
    <w:pPr>
      <w:spacing w:after="120"/>
      <w:ind w:left="283"/>
    </w:pPr>
    <w:rPr>
      <w:rFonts w:eastAsia="Batang"/>
      <w:lang w:eastAsia="en-GB"/>
    </w:rPr>
  </w:style>
  <w:style w:type="character" w:customStyle="1" w:styleId="Charb">
    <w:name w:val="正文文本缩进 Char"/>
    <w:basedOn w:val="a0"/>
    <w:link w:val="aff2"/>
    <w:rsid w:val="00FD3CCB"/>
    <w:rPr>
      <w:rFonts w:ascii="Times New Roman" w:eastAsia="Batang" w:hAnsi="Times New Roman"/>
      <w:lang w:val="en-GB" w:eastAsia="en-GB"/>
    </w:rPr>
  </w:style>
  <w:style w:type="paragraph" w:customStyle="1" w:styleId="StyleTAC">
    <w:name w:val="Style TAC +"/>
    <w:basedOn w:val="TAC"/>
    <w:next w:val="TAC"/>
    <w:link w:val="StyleTACChar"/>
    <w:autoRedefine/>
    <w:rsid w:val="00FD3CCB"/>
    <w:rPr>
      <w:rFonts w:eastAsia="宋体"/>
      <w:kern w:val="2"/>
      <w:lang w:val="x-none" w:eastAsia="ko-KR"/>
    </w:rPr>
  </w:style>
  <w:style w:type="character" w:customStyle="1" w:styleId="StyleTACChar">
    <w:name w:val="Style TAC + Char"/>
    <w:link w:val="StyleTAC"/>
    <w:rsid w:val="00FD3CCB"/>
    <w:rPr>
      <w:rFonts w:ascii="Arial" w:eastAsia="宋体" w:hAnsi="Arial"/>
      <w:kern w:val="2"/>
      <w:sz w:val="18"/>
      <w:lang w:val="x-none" w:eastAsia="ko-KR"/>
    </w:rPr>
  </w:style>
  <w:style w:type="character" w:customStyle="1" w:styleId="CharChar15">
    <w:name w:val="Char Char15"/>
    <w:rsid w:val="00FD3CCB"/>
    <w:rPr>
      <w:rFonts w:ascii="Arial" w:hAnsi="Arial"/>
      <w:sz w:val="36"/>
      <w:lang w:val="en-GB"/>
    </w:rPr>
  </w:style>
  <w:style w:type="numbering" w:customStyle="1" w:styleId="NoList2">
    <w:name w:val="No List2"/>
    <w:next w:val="a2"/>
    <w:semiHidden/>
    <w:rsid w:val="00FD3CCB"/>
  </w:style>
  <w:style w:type="numbering" w:customStyle="1" w:styleId="NoList3">
    <w:name w:val="No List3"/>
    <w:next w:val="a2"/>
    <w:semiHidden/>
    <w:unhideWhenUsed/>
    <w:rsid w:val="00FD3CCB"/>
  </w:style>
  <w:style w:type="character" w:customStyle="1" w:styleId="CharChar2">
    <w:name w:val="Char Char2"/>
    <w:rsid w:val="00FD3CCB"/>
    <w:rPr>
      <w:rFonts w:ascii="Arial" w:hAnsi="Arial"/>
      <w:lang w:val="en-GB" w:eastAsia="en-US" w:bidi="ar-SA"/>
    </w:rPr>
  </w:style>
  <w:style w:type="character" w:customStyle="1" w:styleId="msoins00">
    <w:name w:val="msoins0"/>
    <w:rsid w:val="00FD3CCB"/>
  </w:style>
  <w:style w:type="paragraph" w:customStyle="1" w:styleId="13">
    <w:name w:val="수정1"/>
    <w:hidden/>
    <w:semiHidden/>
    <w:rsid w:val="00FD3CCB"/>
    <w:rPr>
      <w:rFonts w:ascii="Times New Roman" w:eastAsia="Batang" w:hAnsi="Times New Roman"/>
      <w:lang w:val="en-GB" w:eastAsia="en-US"/>
    </w:rPr>
  </w:style>
  <w:style w:type="paragraph" w:customStyle="1" w:styleId="14">
    <w:name w:val="変更箇所1"/>
    <w:hidden/>
    <w:semiHidden/>
    <w:rsid w:val="00FD3CCB"/>
    <w:rPr>
      <w:rFonts w:ascii="Times New Roman" w:eastAsia="MS Mincho" w:hAnsi="Times New Roman"/>
      <w:lang w:val="en-GB" w:eastAsia="en-US"/>
    </w:rPr>
  </w:style>
  <w:style w:type="character" w:customStyle="1" w:styleId="hps">
    <w:name w:val="hps"/>
    <w:rsid w:val="00FD3CCB"/>
  </w:style>
  <w:style w:type="paragraph" w:customStyle="1" w:styleId="CarCar5">
    <w:name w:val="Car Car5"/>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3CC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3CC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3CCB"/>
    <w:rPr>
      <w:b/>
      <w:lang w:val="en-GB" w:eastAsia="en-US" w:bidi="ar-SA"/>
    </w:rPr>
  </w:style>
  <w:style w:type="paragraph" w:customStyle="1" w:styleId="DAText">
    <w:name w:val="DA_Text"/>
    <w:basedOn w:val="a"/>
    <w:link w:val="DATextZchn"/>
    <w:rsid w:val="00FD3CCB"/>
    <w:pPr>
      <w:spacing w:after="0"/>
      <w:jc w:val="both"/>
    </w:pPr>
    <w:rPr>
      <w:rFonts w:ascii="CG Times (WN)" w:eastAsia="Malgun Gothic" w:hAnsi="CG Times (WN)"/>
      <w:szCs w:val="24"/>
      <w:lang w:val="de-DE" w:eastAsia="de-DE"/>
    </w:rPr>
  </w:style>
  <w:style w:type="character" w:customStyle="1" w:styleId="DATextZchn">
    <w:name w:val="DA_Text Zchn"/>
    <w:link w:val="DAText"/>
    <w:rsid w:val="00FD3CCB"/>
    <w:rPr>
      <w:rFonts w:eastAsia="Malgun Gothic"/>
      <w:szCs w:val="24"/>
      <w:lang w:val="de-DE" w:eastAsia="de-DE"/>
    </w:rPr>
  </w:style>
  <w:style w:type="paragraph" w:customStyle="1" w:styleId="JK-text-simpledoc">
    <w:name w:val="JK - text - simple doc"/>
    <w:basedOn w:val="af8"/>
    <w:autoRedefine/>
    <w:rsid w:val="00FD3CC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3CC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3CC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3CC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3CCB"/>
    <w:rPr>
      <w:rFonts w:eastAsia="MS Mincho"/>
      <w:lang w:val="en-GB" w:eastAsia="en-GB"/>
    </w:rPr>
  </w:style>
  <w:style w:type="paragraph" w:styleId="aff3">
    <w:name w:val="Normal Indent"/>
    <w:aliases w:val="d"/>
    <w:basedOn w:val="a"/>
    <w:rsid w:val="00FD3CCB"/>
    <w:pPr>
      <w:spacing w:after="0"/>
      <w:ind w:left="851"/>
    </w:pPr>
    <w:rPr>
      <w:rFonts w:eastAsia="MS Mincho"/>
      <w:lang w:val="it-IT" w:eastAsia="en-GB"/>
    </w:rPr>
  </w:style>
  <w:style w:type="paragraph" w:customStyle="1" w:styleId="tabletext0">
    <w:name w:val="table text"/>
    <w:basedOn w:val="a"/>
    <w:next w:val="a"/>
    <w:rsid w:val="00FD3CC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3CCB"/>
    <w:rPr>
      <w:rFonts w:ascii="Times New Roman" w:eastAsia="MS Mincho" w:hAnsi="Times New Roman"/>
      <w:lang w:val="en-GB" w:eastAsia="en-GB"/>
    </w:rPr>
    <w:tblPr/>
  </w:style>
  <w:style w:type="paragraph" w:customStyle="1" w:styleId="Normal1">
    <w:name w:val="Normal 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3CCB"/>
    <w:pPr>
      <w:tabs>
        <w:tab w:val="num" w:pos="926"/>
      </w:tabs>
      <w:ind w:left="926" w:hanging="360"/>
    </w:pPr>
    <w:rPr>
      <w:rFonts w:eastAsia="MS Mincho"/>
      <w:lang w:eastAsia="en-GB"/>
    </w:rPr>
  </w:style>
  <w:style w:type="paragraph" w:customStyle="1" w:styleId="FigureTitle">
    <w:name w:val="Figure_Title"/>
    <w:basedOn w:val="a"/>
    <w:next w:val="a"/>
    <w:rsid w:val="00FD3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3CCB"/>
    <w:pPr>
      <w:overflowPunct w:val="0"/>
      <w:autoSpaceDE w:val="0"/>
      <w:autoSpaceDN w:val="0"/>
      <w:adjustRightInd w:val="0"/>
      <w:textAlignment w:val="baseline"/>
    </w:pPr>
    <w:rPr>
      <w:rFonts w:eastAsia="MS Mincho"/>
      <w:lang w:eastAsia="en-GB"/>
    </w:rPr>
  </w:style>
  <w:style w:type="paragraph" w:customStyle="1" w:styleId="Para1">
    <w:name w:val="Para1"/>
    <w:basedOn w:val="a"/>
    <w:rsid w:val="00FD3C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3C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3CC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3C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3CC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3CCB"/>
    <w:pPr>
      <w:ind w:left="244" w:hanging="244"/>
    </w:pPr>
    <w:rPr>
      <w:rFonts w:ascii="Arial" w:eastAsia="MS Mincho" w:hAnsi="Arial"/>
      <w:noProof/>
      <w:color w:val="000000"/>
      <w:lang w:val="en-GB" w:eastAsia="en-US"/>
    </w:rPr>
  </w:style>
  <w:style w:type="paragraph" w:customStyle="1" w:styleId="TitleText">
    <w:name w:val="Title Text"/>
    <w:basedOn w:val="a"/>
    <w:next w:val="a"/>
    <w:rsid w:val="00FD3C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3C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3CC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3CCB"/>
    <w:pPr>
      <w:spacing w:before="100" w:beforeAutospacing="1" w:after="100" w:afterAutospacing="1"/>
    </w:pPr>
    <w:rPr>
      <w:rFonts w:eastAsia="Arial Unicode MS"/>
      <w:sz w:val="24"/>
      <w:szCs w:val="24"/>
      <w:lang w:eastAsia="en-GB"/>
    </w:rPr>
  </w:style>
  <w:style w:type="paragraph" w:customStyle="1" w:styleId="tal1">
    <w:name w:val="tal"/>
    <w:basedOn w:val="a"/>
    <w:rsid w:val="00FD3CC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3C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3C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3CC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3CCB"/>
    <w:rPr>
      <w:rFonts w:ascii="Courier New" w:eastAsia="MS Mincho" w:hAnsi="Courier New"/>
      <w:lang w:val="en-GB" w:eastAsia="x-none"/>
    </w:rPr>
  </w:style>
  <w:style w:type="numbering" w:customStyle="1" w:styleId="15">
    <w:name w:val="목록 없음1"/>
    <w:next w:val="a2"/>
    <w:semiHidden/>
    <w:unhideWhenUsed/>
    <w:rsid w:val="00FD3CCB"/>
  </w:style>
  <w:style w:type="character" w:customStyle="1" w:styleId="Charc">
    <w:name w:val="批注主题 Char"/>
    <w:uiPriority w:val="99"/>
    <w:rsid w:val="00FD3CCB"/>
    <w:rPr>
      <w:b/>
      <w:bCs/>
      <w:lang w:val="en-GB" w:eastAsia="en-US" w:bidi="ar-SA"/>
    </w:rPr>
  </w:style>
  <w:style w:type="paragraph" w:customStyle="1" w:styleId="font7">
    <w:name w:val="font7"/>
    <w:basedOn w:val="a"/>
    <w:rsid w:val="00FD3C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3C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3C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3C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3CCB"/>
  </w:style>
  <w:style w:type="character" w:customStyle="1" w:styleId="im-content1">
    <w:name w:val="im-content1"/>
    <w:rsid w:val="00FD3C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3CCB"/>
  </w:style>
  <w:style w:type="numbering" w:customStyle="1" w:styleId="NoList4">
    <w:name w:val="No List4"/>
    <w:next w:val="a2"/>
    <w:semiHidden/>
    <w:unhideWhenUsed/>
    <w:rsid w:val="00FD3CCB"/>
  </w:style>
  <w:style w:type="character" w:customStyle="1" w:styleId="EditorsNoteChar1">
    <w:name w:val="Editor's Note Char1"/>
    <w:locked/>
    <w:rsid w:val="00FD3CCB"/>
    <w:rPr>
      <w:color w:val="FF0000"/>
      <w:lang w:eastAsia="en-US"/>
    </w:rPr>
  </w:style>
  <w:style w:type="character" w:customStyle="1" w:styleId="PlainTextChar1">
    <w:name w:val="Plain Text Char1"/>
    <w:locked/>
    <w:rsid w:val="00FD3CCB"/>
    <w:rPr>
      <w:rFonts w:ascii="Courier New" w:hAnsi="Courier New"/>
      <w:lang w:val="nb-NO"/>
    </w:rPr>
  </w:style>
  <w:style w:type="character" w:customStyle="1" w:styleId="16">
    <w:name w:val="書式なし (文字)1"/>
    <w:rsid w:val="00FD3C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3CCB"/>
    <w:rPr>
      <w:rFonts w:eastAsia="宋体"/>
    </w:rPr>
  </w:style>
  <w:style w:type="character" w:customStyle="1" w:styleId="17">
    <w:name w:val="文末脚注文字列 (文字)1"/>
    <w:rsid w:val="00FD3CCB"/>
    <w:rPr>
      <w:rFonts w:ascii="Times New Roman" w:hAnsi="Times New Roman" w:cs="Times New Roman" w:hint="default"/>
      <w:lang w:val="en-GB" w:eastAsia="en-US"/>
    </w:rPr>
  </w:style>
  <w:style w:type="paragraph" w:customStyle="1" w:styleId="xl63">
    <w:name w:val="xl63"/>
    <w:basedOn w:val="a"/>
    <w:rsid w:val="00FD3C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3CCB"/>
    <w:rPr>
      <w:rFonts w:ascii="Arial" w:hAnsi="Arial"/>
      <w:sz w:val="24"/>
      <w:szCs w:val="28"/>
      <w:lang w:val="en-GB" w:eastAsia="en-GB"/>
    </w:rPr>
  </w:style>
  <w:style w:type="character" w:customStyle="1" w:styleId="Heading7Char1">
    <w:name w:val="Heading 7 Char1"/>
    <w:rsid w:val="00FD3CCB"/>
    <w:rPr>
      <w:rFonts w:ascii="Arial" w:hAnsi="Arial"/>
      <w:lang w:val="en-GB"/>
    </w:rPr>
  </w:style>
  <w:style w:type="character" w:customStyle="1" w:styleId="Heading8Char1">
    <w:name w:val="Heading 8 Char1"/>
    <w:rsid w:val="00FD3CCB"/>
    <w:rPr>
      <w:rFonts w:ascii="Arial" w:hAnsi="Arial"/>
      <w:sz w:val="36"/>
      <w:lang w:val="en-GB"/>
    </w:rPr>
  </w:style>
  <w:style w:type="character" w:customStyle="1" w:styleId="Heading9Char1">
    <w:name w:val="Heading 9 Char1"/>
    <w:rsid w:val="00FD3CCB"/>
    <w:rPr>
      <w:rFonts w:ascii="Arial" w:hAnsi="Arial"/>
      <w:sz w:val="36"/>
      <w:lang w:val="en-GB"/>
    </w:rPr>
  </w:style>
  <w:style w:type="character" w:customStyle="1" w:styleId="Char10">
    <w:name w:val="列表 Char1"/>
    <w:link w:val="a8"/>
    <w:rsid w:val="00FD3CCB"/>
    <w:rPr>
      <w:rFonts w:ascii="Times New Roman" w:hAnsi="Times New Roman"/>
      <w:lang w:val="en-GB" w:eastAsia="en-US"/>
    </w:rPr>
  </w:style>
  <w:style w:type="character" w:customStyle="1" w:styleId="DocumentMapChar1">
    <w:name w:val="Document Map Char1"/>
    <w:uiPriority w:val="99"/>
    <w:semiHidden/>
    <w:rsid w:val="00FD3CCB"/>
    <w:rPr>
      <w:rFonts w:ascii="Tahoma" w:hAnsi="Tahoma"/>
      <w:lang w:val="en-GB" w:eastAsia="en-US"/>
    </w:rPr>
  </w:style>
  <w:style w:type="character" w:customStyle="1" w:styleId="BalloonTextChar1">
    <w:name w:val="Balloon Text Char1"/>
    <w:uiPriority w:val="99"/>
    <w:rsid w:val="00FD3CCB"/>
    <w:rPr>
      <w:rFonts w:ascii="Tahoma" w:hAnsi="Tahoma" w:cs="Tahoma"/>
      <w:sz w:val="16"/>
      <w:szCs w:val="16"/>
      <w:lang w:val="en-GB" w:eastAsia="en-GB" w:bidi="ar-SA"/>
    </w:rPr>
  </w:style>
  <w:style w:type="paragraph" w:customStyle="1" w:styleId="TAH8pt">
    <w:name w:val="TAH + 8 pt"/>
    <w:basedOn w:val="TAH"/>
    <w:rsid w:val="00FD3CC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3CC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3CCB"/>
    <w:rPr>
      <w:rFonts w:eastAsia="MS Gothic"/>
      <w:b/>
      <w:bCs/>
      <w:lang w:val="x-none" w:eastAsia="x-none"/>
    </w:rPr>
  </w:style>
  <w:style w:type="character" w:customStyle="1" w:styleId="PLBoldChar0">
    <w:name w:val="PL Bold Char"/>
    <w:link w:val="PLBold0"/>
    <w:rsid w:val="00FD3CCB"/>
    <w:rPr>
      <w:rFonts w:ascii="Courier New" w:eastAsia="MS Gothic" w:hAnsi="Courier New"/>
      <w:b/>
      <w:bCs/>
      <w:noProof/>
      <w:sz w:val="16"/>
      <w:lang w:val="x-none" w:eastAsia="x-none"/>
    </w:rPr>
  </w:style>
  <w:style w:type="character" w:customStyle="1" w:styleId="PLBoldChar">
    <w:name w:val="PL + Bold Char"/>
    <w:link w:val="PLBold"/>
    <w:rsid w:val="00FD3CCB"/>
    <w:rPr>
      <w:rFonts w:ascii="Courier New" w:hAnsi="Courier New"/>
      <w:b/>
      <w:noProof/>
      <w:sz w:val="16"/>
      <w:lang w:val="en-GB" w:eastAsia="ko-KR"/>
    </w:rPr>
  </w:style>
  <w:style w:type="paragraph" w:customStyle="1" w:styleId="numberedlist0">
    <w:name w:val="numbered list"/>
    <w:basedOn w:val="a7"/>
    <w:rsid w:val="00FD3C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D3CC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D3CCB"/>
    <w:rPr>
      <w:rFonts w:ascii="Times New Roman" w:hAnsi="Times New Roman"/>
      <w:lang w:val="en-GB" w:eastAsia="en-US"/>
    </w:rPr>
  </w:style>
  <w:style w:type="character" w:customStyle="1" w:styleId="Char11">
    <w:name w:val="日期 Char1"/>
    <w:link w:val="aff4"/>
    <w:rsid w:val="00FD3CCB"/>
    <w:rPr>
      <w:rFonts w:ascii="Times New Roman" w:hAnsi="Times New Roman"/>
      <w:lang w:val="en-GB" w:eastAsia="x-none"/>
    </w:rPr>
  </w:style>
  <w:style w:type="paragraph" w:customStyle="1" w:styleId="para">
    <w:name w:val="para"/>
    <w:basedOn w:val="a"/>
    <w:rsid w:val="00FD3CC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3CCB"/>
    <w:pPr>
      <w:tabs>
        <w:tab w:val="num" w:pos="2560"/>
      </w:tabs>
      <w:ind w:left="2560" w:hanging="357"/>
    </w:pPr>
    <w:rPr>
      <w:lang w:val="en-AU" w:eastAsia="ko-KR"/>
    </w:rPr>
  </w:style>
  <w:style w:type="paragraph" w:customStyle="1" w:styleId="b31">
    <w:name w:val="b3"/>
    <w:basedOn w:val="a"/>
    <w:rsid w:val="00FD3CC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3CC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3CCB"/>
    <w:pPr>
      <w:overflowPunct w:val="0"/>
      <w:autoSpaceDE w:val="0"/>
      <w:autoSpaceDN w:val="0"/>
      <w:ind w:left="851" w:hanging="284"/>
    </w:pPr>
    <w:rPr>
      <w:rFonts w:eastAsia="MS PGothic"/>
      <w:lang w:eastAsia="ja-JP"/>
    </w:rPr>
  </w:style>
  <w:style w:type="paragraph" w:customStyle="1" w:styleId="Revision2">
    <w:name w:val="Revision2"/>
    <w:hidden/>
    <w:semiHidden/>
    <w:rsid w:val="00FD3CCB"/>
    <w:rPr>
      <w:rFonts w:ascii="Times New Roman" w:eastAsia="MS Mincho" w:hAnsi="Times New Roman"/>
      <w:lang w:val="en-GB" w:eastAsia="en-US"/>
    </w:rPr>
  </w:style>
  <w:style w:type="character" w:customStyle="1" w:styleId="B3c">
    <w:name w:val="B3 c"/>
    <w:rsid w:val="00FD3CCB"/>
    <w:rPr>
      <w:lang w:val="en-GB" w:eastAsia="en-GB"/>
    </w:rPr>
  </w:style>
  <w:style w:type="paragraph" w:customStyle="1" w:styleId="AutoCorrect">
    <w:name w:val="AutoCorrect"/>
    <w:rsid w:val="00FD3CCB"/>
    <w:rPr>
      <w:rFonts w:ascii="Times New Roman" w:eastAsia="宋体" w:hAnsi="Times New Roman"/>
      <w:sz w:val="24"/>
      <w:szCs w:val="24"/>
      <w:lang w:val="en-GB" w:eastAsia="ko-KR"/>
    </w:rPr>
  </w:style>
  <w:style w:type="paragraph" w:customStyle="1" w:styleId="PageXofY">
    <w:name w:val="Page X of Y"/>
    <w:rsid w:val="00FD3CCB"/>
    <w:rPr>
      <w:rFonts w:ascii="Times New Roman" w:eastAsia="宋体" w:hAnsi="Times New Roman"/>
      <w:sz w:val="24"/>
      <w:szCs w:val="24"/>
      <w:lang w:val="en-GB" w:eastAsia="ko-KR"/>
    </w:rPr>
  </w:style>
  <w:style w:type="paragraph" w:customStyle="1" w:styleId="Createdby">
    <w:name w:val="Created by"/>
    <w:rsid w:val="00FD3CCB"/>
    <w:rPr>
      <w:rFonts w:ascii="Times New Roman" w:eastAsia="宋体" w:hAnsi="Times New Roman"/>
      <w:sz w:val="24"/>
      <w:szCs w:val="24"/>
      <w:lang w:val="en-GB" w:eastAsia="ko-KR"/>
    </w:rPr>
  </w:style>
  <w:style w:type="paragraph" w:customStyle="1" w:styleId="Createdon">
    <w:name w:val="Created on"/>
    <w:rsid w:val="00FD3CCB"/>
    <w:rPr>
      <w:rFonts w:ascii="Times New Roman" w:eastAsia="宋体" w:hAnsi="Times New Roman"/>
      <w:sz w:val="24"/>
      <w:szCs w:val="24"/>
      <w:lang w:val="en-GB" w:eastAsia="ko-KR"/>
    </w:rPr>
  </w:style>
  <w:style w:type="paragraph" w:customStyle="1" w:styleId="Filenameandpath">
    <w:name w:val="Filename and path"/>
    <w:rsid w:val="00FD3CCB"/>
    <w:rPr>
      <w:rFonts w:ascii="Times New Roman" w:eastAsia="宋体" w:hAnsi="Times New Roman"/>
      <w:sz w:val="24"/>
      <w:szCs w:val="24"/>
      <w:lang w:val="en-GB" w:eastAsia="ko-KR"/>
    </w:rPr>
  </w:style>
  <w:style w:type="paragraph" w:customStyle="1" w:styleId="AuthorPageDate">
    <w:name w:val="Author  Page #  Date"/>
    <w:rsid w:val="00FD3CCB"/>
    <w:rPr>
      <w:rFonts w:ascii="Times New Roman" w:eastAsia="宋体" w:hAnsi="Times New Roman"/>
      <w:sz w:val="24"/>
      <w:szCs w:val="24"/>
      <w:lang w:val="en-GB" w:eastAsia="ko-KR"/>
    </w:rPr>
  </w:style>
  <w:style w:type="paragraph" w:customStyle="1" w:styleId="ConfidentialPageDate">
    <w:name w:val="Confidential  Page #  Date"/>
    <w:rsid w:val="00FD3CCB"/>
    <w:rPr>
      <w:rFonts w:ascii="Times New Roman" w:eastAsia="宋体" w:hAnsi="Times New Roman"/>
      <w:sz w:val="24"/>
      <w:szCs w:val="24"/>
      <w:lang w:val="en-GB" w:eastAsia="ko-KR"/>
    </w:rPr>
  </w:style>
  <w:style w:type="paragraph" w:customStyle="1" w:styleId="Data">
    <w:name w:val="Data"/>
    <w:basedOn w:val="a"/>
    <w:rsid w:val="00FD3C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3CC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3CCB"/>
    <w:rPr>
      <w:rFonts w:ascii="Times New Roman" w:eastAsia="Batang" w:hAnsi="Times New Roman"/>
      <w:lang w:val="en-GB" w:eastAsia="en-US"/>
    </w:rPr>
  </w:style>
  <w:style w:type="paragraph" w:customStyle="1" w:styleId="Arial">
    <w:name w:val="Arial"/>
    <w:basedOn w:val="a"/>
    <w:rsid w:val="00FD3CCB"/>
    <w:pPr>
      <w:tabs>
        <w:tab w:val="right" w:pos="9639"/>
      </w:tabs>
    </w:pPr>
    <w:rPr>
      <w:rFonts w:eastAsia="Batang"/>
      <w:b/>
      <w:bCs/>
      <w:lang w:val="fr-FR" w:eastAsia="en-GB"/>
    </w:rPr>
  </w:style>
  <w:style w:type="character" w:customStyle="1" w:styleId="fontstyle01">
    <w:name w:val="fontstyle01"/>
    <w:rsid w:val="00FD3CCB"/>
    <w:rPr>
      <w:rFonts w:ascii="Times-Roman" w:hAnsi="Times-Roman" w:hint="default"/>
      <w:b w:val="0"/>
      <w:bCs w:val="0"/>
      <w:i w:val="0"/>
      <w:iCs w:val="0"/>
      <w:color w:val="000000"/>
      <w:sz w:val="20"/>
      <w:szCs w:val="20"/>
    </w:rPr>
  </w:style>
  <w:style w:type="paragraph" w:customStyle="1" w:styleId="35">
    <w:name w:val="修订3"/>
    <w:hidden/>
    <w:semiHidden/>
    <w:rsid w:val="00FD3CCB"/>
    <w:rPr>
      <w:rFonts w:ascii="Times New Roman" w:eastAsia="Batang" w:hAnsi="Times New Roman"/>
      <w:lang w:val="en-GB" w:eastAsia="en-US"/>
    </w:rPr>
  </w:style>
  <w:style w:type="paragraph" w:customStyle="1" w:styleId="2b">
    <w:name w:val="수정2"/>
    <w:hidden/>
    <w:semiHidden/>
    <w:rsid w:val="00FD3CCB"/>
    <w:rPr>
      <w:rFonts w:ascii="Times New Roman" w:eastAsia="Batang" w:hAnsi="Times New Roman"/>
      <w:lang w:val="en-GB" w:eastAsia="en-US"/>
    </w:rPr>
  </w:style>
  <w:style w:type="paragraph" w:customStyle="1" w:styleId="91">
    <w:name w:val="目录 91"/>
    <w:basedOn w:val="80"/>
    <w:rsid w:val="00FD3CC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3CCB"/>
    <w:rPr>
      <w:lang w:val="en-GB" w:eastAsia="x-none"/>
    </w:rPr>
  </w:style>
  <w:style w:type="character" w:customStyle="1" w:styleId="CommentSubjectChar1">
    <w:name w:val="Comment Subject Char1"/>
    <w:uiPriority w:val="99"/>
    <w:rsid w:val="00FD3CCB"/>
    <w:rPr>
      <w:b/>
      <w:bCs/>
      <w:lang w:val="en-GB" w:eastAsia="x-none"/>
    </w:rPr>
  </w:style>
  <w:style w:type="paragraph" w:customStyle="1" w:styleId="MO">
    <w:name w:val="MO"/>
    <w:basedOn w:val="a"/>
    <w:qFormat/>
    <w:rsid w:val="00FD3CC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3CCB"/>
    <w:rPr>
      <w:sz w:val="28"/>
      <w:lang w:val="en-GB" w:eastAsia="en-US"/>
    </w:rPr>
  </w:style>
  <w:style w:type="paragraph" w:customStyle="1" w:styleId="Char12">
    <w:name w:val="Char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3CCB"/>
    <w:rPr>
      <w:sz w:val="28"/>
      <w:lang w:val="en-GB" w:eastAsia="en-US"/>
    </w:rPr>
  </w:style>
  <w:style w:type="character" w:customStyle="1" w:styleId="mediumtext1">
    <w:name w:val="medium_text1"/>
    <w:rsid w:val="00FD3CCB"/>
    <w:rPr>
      <w:sz w:val="18"/>
      <w:szCs w:val="18"/>
    </w:rPr>
  </w:style>
  <w:style w:type="character" w:customStyle="1" w:styleId="shorttext1">
    <w:name w:val="short_text1"/>
    <w:rsid w:val="00FD3CCB"/>
    <w:rPr>
      <w:sz w:val="29"/>
      <w:szCs w:val="29"/>
    </w:rPr>
  </w:style>
  <w:style w:type="paragraph" w:customStyle="1" w:styleId="TableEntry0">
    <w:name w:val="Table Entry"/>
    <w:basedOn w:val="a"/>
    <w:next w:val="a"/>
    <w:rsid w:val="00FD3CC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3CC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3CC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3CCB"/>
    <w:rPr>
      <w:color w:val="FF0000"/>
      <w:lang w:val="en-GB" w:eastAsia="en-US" w:bidi="ar-SA"/>
    </w:rPr>
  </w:style>
  <w:style w:type="paragraph" w:customStyle="1" w:styleId="msolistparagraph0">
    <w:name w:val="msolistparagraph"/>
    <w:basedOn w:val="a"/>
    <w:rsid w:val="00FD3C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3C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3C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C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3C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C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3CCB"/>
    <w:rPr>
      <w:rFonts w:ascii="Arial" w:hAnsi="Arial"/>
      <w:sz w:val="28"/>
      <w:lang w:val="en-GB"/>
    </w:rPr>
  </w:style>
  <w:style w:type="character" w:customStyle="1" w:styleId="CharChar22">
    <w:name w:val="Char Char22"/>
    <w:rsid w:val="00FD3C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3CCB"/>
    <w:rPr>
      <w:rFonts w:ascii="Times New Roman" w:hAnsi="Times New Roman"/>
      <w:lang w:val="en-GB"/>
    </w:rPr>
  </w:style>
  <w:style w:type="paragraph" w:customStyle="1" w:styleId="30mm">
    <w:name w:val="段落フォント + 左 :  30 mm"/>
    <w:aliases w:val="ぶら下げインデント :  2.81 字"/>
    <w:basedOn w:val="B2"/>
    <w:rsid w:val="00FD3CC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3CC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3CCB"/>
    <w:rPr>
      <w:rFonts w:ascii="Arial" w:eastAsia="MS Mincho" w:hAnsi="Arial" w:cs="Arial"/>
      <w:sz w:val="28"/>
      <w:szCs w:val="28"/>
      <w:lang w:val="en-GB" w:eastAsia="ja-JP"/>
    </w:rPr>
  </w:style>
  <w:style w:type="paragraph" w:customStyle="1" w:styleId="Arial0">
    <w:name w:val="標準 + Arial"/>
    <w:aliases w:val="左 :  1.8 mm,段落後 :  0 pt"/>
    <w:basedOn w:val="a"/>
    <w:rsid w:val="00FD3CCB"/>
    <w:rPr>
      <w:rFonts w:ascii="Arial" w:eastAsia="MS Mincho" w:hAnsi="Arial"/>
      <w:noProof/>
      <w:lang w:eastAsia="ja-JP"/>
    </w:rPr>
  </w:style>
  <w:style w:type="paragraph" w:customStyle="1" w:styleId="H60">
    <w:name w:val="H6 + 左侧:  0 厘米"/>
    <w:aliases w:val="首行缩进:  0 厘H6米"/>
    <w:basedOn w:val="H6"/>
    <w:rsid w:val="00FD3CCB"/>
    <w:pPr>
      <w:ind w:left="0" w:firstLine="0"/>
    </w:pPr>
    <w:rPr>
      <w:rFonts w:eastAsia="宋体"/>
      <w:lang w:eastAsia="zh-CN"/>
    </w:rPr>
  </w:style>
  <w:style w:type="paragraph" w:customStyle="1" w:styleId="18">
    <w:name w:val="列出段落1"/>
    <w:basedOn w:val="a"/>
    <w:qFormat/>
    <w:rsid w:val="00FD3CC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3CCB"/>
    <w:rPr>
      <w:rFonts w:ascii="Times New Roman" w:eastAsia="宋体" w:hAnsi="Times New Roman"/>
      <w:lang w:val="en-GB" w:eastAsia="en-US"/>
    </w:rPr>
  </w:style>
  <w:style w:type="character" w:customStyle="1" w:styleId="CharChar18">
    <w:name w:val="Char Char18"/>
    <w:rsid w:val="00FD3CCB"/>
    <w:rPr>
      <w:rFonts w:ascii="Arial" w:hAnsi="Arial"/>
      <w:lang w:eastAsia="en-US"/>
    </w:rPr>
  </w:style>
  <w:style w:type="paragraph" w:styleId="36">
    <w:name w:val="Body Text Indent 3"/>
    <w:basedOn w:val="a"/>
    <w:link w:val="3Char2"/>
    <w:rsid w:val="00FD3CC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3CCB"/>
    <w:rPr>
      <w:rFonts w:ascii="Times New Roman" w:hAnsi="Times New Roman"/>
      <w:lang w:val="x-none" w:eastAsia="ja-JP"/>
    </w:rPr>
  </w:style>
  <w:style w:type="paragraph" w:customStyle="1" w:styleId="TabList">
    <w:name w:val="TabList"/>
    <w:basedOn w:val="a"/>
    <w:rsid w:val="00FD3C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3CC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3CC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3C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3CCB"/>
    <w:rPr>
      <w:rFonts w:ascii="Arial" w:hAnsi="Arial"/>
      <w:sz w:val="24"/>
      <w:lang w:val="en-GB" w:eastAsia="ja-JP" w:bidi="ar-SA"/>
    </w:rPr>
  </w:style>
  <w:style w:type="character" w:customStyle="1" w:styleId="FigureCaption1">
    <w:name w:val="Figure Caption1"/>
    <w:aliases w:val="fc Char1,Figure Caption Char Char"/>
    <w:rsid w:val="00FD3CCB"/>
    <w:rPr>
      <w:rFonts w:ascii="Arial" w:eastAsia="????" w:hAnsi="Arial" w:cs="Arial"/>
      <w:color w:val="0000FF"/>
      <w:kern w:val="2"/>
      <w:lang w:val="en-US" w:eastAsia="en-US" w:bidi="ar-SA"/>
    </w:rPr>
  </w:style>
  <w:style w:type="character" w:customStyle="1" w:styleId="H1">
    <w:name w:val="H1_"/>
    <w:rsid w:val="00FD3C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C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3C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C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CCB"/>
    <w:rPr>
      <w:rFonts w:ascii="Arial" w:eastAsia="MS Mincho" w:hAnsi="Arial"/>
      <w:sz w:val="22"/>
      <w:lang w:val="en-GB" w:eastAsia="en-US" w:bidi="ar-SA"/>
    </w:rPr>
  </w:style>
  <w:style w:type="character" w:customStyle="1" w:styleId="T1Car">
    <w:name w:val="T1 Car"/>
    <w:aliases w:val="Header 6 Car Car"/>
    <w:rsid w:val="00FD3CCB"/>
    <w:rPr>
      <w:rFonts w:ascii="Arial" w:eastAsia="MS Mincho" w:hAnsi="Arial"/>
      <w:lang w:val="en-GB" w:eastAsia="en-US" w:bidi="ar-SA"/>
    </w:rPr>
  </w:style>
  <w:style w:type="character" w:customStyle="1" w:styleId="CarCar4">
    <w:name w:val="Car Car4"/>
    <w:rsid w:val="00FD3CCB"/>
    <w:rPr>
      <w:rFonts w:ascii="Arial" w:eastAsia="MS Mincho" w:hAnsi="Arial"/>
      <w:lang w:val="en-GB" w:eastAsia="en-US" w:bidi="ar-SA"/>
    </w:rPr>
  </w:style>
  <w:style w:type="character" w:customStyle="1" w:styleId="CarCar8">
    <w:name w:val="Car Car8"/>
    <w:rsid w:val="00FD3CCB"/>
    <w:rPr>
      <w:rFonts w:ascii="Arial" w:eastAsia="MS Mincho" w:hAnsi="Arial"/>
      <w:sz w:val="36"/>
      <w:lang w:val="en-GB" w:eastAsia="en-US" w:bidi="ar-SA"/>
    </w:rPr>
  </w:style>
  <w:style w:type="character" w:customStyle="1" w:styleId="CarCar3">
    <w:name w:val="Car Car3"/>
    <w:rsid w:val="00FD3CCB"/>
    <w:rPr>
      <w:rFonts w:ascii="Arial" w:eastAsia="MS Mincho" w:hAnsi="Arial"/>
      <w:sz w:val="36"/>
      <w:lang w:val="en-GB" w:eastAsia="en-US" w:bidi="ar-SA"/>
    </w:rPr>
  </w:style>
  <w:style w:type="character" w:customStyle="1" w:styleId="CarCar7">
    <w:name w:val="Car Car7"/>
    <w:rsid w:val="00FD3C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C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3CCB"/>
    <w:rPr>
      <w:b/>
      <w:lang w:val="en-GB" w:eastAsia="ja-JP" w:bidi="ar-SA"/>
    </w:rPr>
  </w:style>
  <w:style w:type="character" w:customStyle="1" w:styleId="CarCar6">
    <w:name w:val="Car Car6"/>
    <w:rsid w:val="00FD3C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3CCB"/>
    <w:rPr>
      <w:lang w:val="en-GB" w:eastAsia="ja-JP" w:bidi="ar-SA"/>
    </w:rPr>
  </w:style>
  <w:style w:type="character" w:customStyle="1" w:styleId="CarCar2">
    <w:name w:val="Car Car2"/>
    <w:rsid w:val="00FD3CCB"/>
    <w:rPr>
      <w:rFonts w:eastAsia="MS Mincho"/>
      <w:lang w:val="en-GB" w:eastAsia="ja-JP" w:bidi="ar-SA"/>
    </w:rPr>
  </w:style>
  <w:style w:type="character" w:customStyle="1" w:styleId="CarCar9">
    <w:name w:val="Car Car9"/>
    <w:rsid w:val="00FD3CCB"/>
    <w:rPr>
      <w:rFonts w:ascii="Arial" w:hAnsi="Arial"/>
      <w:lang w:val="en-GB" w:eastAsia="ja-JP" w:bidi="ar-SA"/>
    </w:rPr>
  </w:style>
  <w:style w:type="character" w:customStyle="1" w:styleId="CarCar10">
    <w:name w:val="Car Car10"/>
    <w:rsid w:val="00FD3C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3C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C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3CCB"/>
    <w:rPr>
      <w:rFonts w:ascii="Arial" w:hAnsi="Arial"/>
      <w:sz w:val="28"/>
      <w:lang w:val="en-GB" w:eastAsia="ja-JP" w:bidi="ar-SA"/>
    </w:rPr>
  </w:style>
  <w:style w:type="paragraph" w:customStyle="1" w:styleId="LD1">
    <w:name w:val="LD 1"/>
    <w:basedOn w:val="a"/>
    <w:rsid w:val="00FD3CC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3CCB"/>
  </w:style>
  <w:style w:type="character" w:customStyle="1" w:styleId="WW-Absatz-Standardschriftart">
    <w:name w:val="WW-Absatz-Standardschriftart"/>
    <w:rsid w:val="00FD3CCB"/>
  </w:style>
  <w:style w:type="character" w:customStyle="1" w:styleId="WW8Num1z0">
    <w:name w:val="WW8Num1z0"/>
    <w:rsid w:val="00FD3CCB"/>
    <w:rPr>
      <w:rFonts w:ascii="Symbol" w:hAnsi="Symbol"/>
    </w:rPr>
  </w:style>
  <w:style w:type="character" w:customStyle="1" w:styleId="WW8Num5z0">
    <w:name w:val="WW8Num5z0"/>
    <w:rsid w:val="00FD3CCB"/>
    <w:rPr>
      <w:rFonts w:ascii="Times New Roman" w:eastAsia="MS Mincho" w:hAnsi="Times New Roman" w:cs="Times New Roman"/>
    </w:rPr>
  </w:style>
  <w:style w:type="character" w:customStyle="1" w:styleId="WW8Num5z1">
    <w:name w:val="WW8Num5z1"/>
    <w:rsid w:val="00FD3CCB"/>
    <w:rPr>
      <w:rFonts w:ascii="Courier New" w:hAnsi="Courier New" w:cs="Courier New"/>
    </w:rPr>
  </w:style>
  <w:style w:type="character" w:customStyle="1" w:styleId="WW8Num5z2">
    <w:name w:val="WW8Num5z2"/>
    <w:rsid w:val="00FD3CCB"/>
    <w:rPr>
      <w:rFonts w:ascii="Wingdings" w:hAnsi="Wingdings"/>
    </w:rPr>
  </w:style>
  <w:style w:type="character" w:customStyle="1" w:styleId="WW8Num5z3">
    <w:name w:val="WW8Num5z3"/>
    <w:rsid w:val="00FD3CCB"/>
    <w:rPr>
      <w:rFonts w:ascii="Symbol" w:hAnsi="Symbol"/>
    </w:rPr>
  </w:style>
  <w:style w:type="character" w:customStyle="1" w:styleId="WW8Num6z0">
    <w:name w:val="WW8Num6z0"/>
    <w:rsid w:val="00FD3CCB"/>
    <w:rPr>
      <w:rFonts w:ascii="Arial" w:eastAsia="MS Mincho" w:hAnsi="Arial" w:cs="Arial"/>
    </w:rPr>
  </w:style>
  <w:style w:type="character" w:customStyle="1" w:styleId="WW8Num6z1">
    <w:name w:val="WW8Num6z1"/>
    <w:rsid w:val="00FD3CCB"/>
    <w:rPr>
      <w:rFonts w:ascii="Courier New" w:hAnsi="Courier New" w:cs="Courier New"/>
    </w:rPr>
  </w:style>
  <w:style w:type="character" w:customStyle="1" w:styleId="WW8Num6z2">
    <w:name w:val="WW8Num6z2"/>
    <w:rsid w:val="00FD3CCB"/>
    <w:rPr>
      <w:rFonts w:ascii="Wingdings" w:hAnsi="Wingdings"/>
    </w:rPr>
  </w:style>
  <w:style w:type="character" w:customStyle="1" w:styleId="WW8Num6z3">
    <w:name w:val="WW8Num6z3"/>
    <w:rsid w:val="00FD3CCB"/>
    <w:rPr>
      <w:rFonts w:ascii="Symbol" w:hAnsi="Symbol"/>
    </w:rPr>
  </w:style>
  <w:style w:type="character" w:customStyle="1" w:styleId="WW8Num9z0">
    <w:name w:val="WW8Num9z0"/>
    <w:rsid w:val="00FD3CCB"/>
    <w:rPr>
      <w:rFonts w:ascii="Times New Roman" w:eastAsia="MS Mincho" w:hAnsi="Times New Roman" w:cs="Times New Roman"/>
    </w:rPr>
  </w:style>
  <w:style w:type="character" w:customStyle="1" w:styleId="WW8Num9z1">
    <w:name w:val="WW8Num9z1"/>
    <w:rsid w:val="00FD3CCB"/>
    <w:rPr>
      <w:rFonts w:ascii="Courier New" w:hAnsi="Courier New" w:cs="Courier New"/>
    </w:rPr>
  </w:style>
  <w:style w:type="character" w:customStyle="1" w:styleId="WW8Num9z2">
    <w:name w:val="WW8Num9z2"/>
    <w:rsid w:val="00FD3CCB"/>
    <w:rPr>
      <w:rFonts w:ascii="Wingdings" w:hAnsi="Wingdings"/>
    </w:rPr>
  </w:style>
  <w:style w:type="character" w:customStyle="1" w:styleId="WW8Num9z3">
    <w:name w:val="WW8Num9z3"/>
    <w:rsid w:val="00FD3CCB"/>
    <w:rPr>
      <w:rFonts w:ascii="Symbol" w:hAnsi="Symbol"/>
    </w:rPr>
  </w:style>
  <w:style w:type="character" w:customStyle="1" w:styleId="WW8Num11z0">
    <w:name w:val="WW8Num11z0"/>
    <w:rsid w:val="00FD3CCB"/>
    <w:rPr>
      <w:rFonts w:ascii="Times New Roman" w:eastAsia="MS Mincho" w:hAnsi="Times New Roman" w:cs="Times New Roman"/>
    </w:rPr>
  </w:style>
  <w:style w:type="character" w:customStyle="1" w:styleId="WW8Num11z1">
    <w:name w:val="WW8Num11z1"/>
    <w:rsid w:val="00FD3CCB"/>
    <w:rPr>
      <w:rFonts w:ascii="Courier New" w:hAnsi="Courier New" w:cs="Courier New"/>
    </w:rPr>
  </w:style>
  <w:style w:type="character" w:customStyle="1" w:styleId="WW8Num11z2">
    <w:name w:val="WW8Num11z2"/>
    <w:rsid w:val="00FD3CCB"/>
    <w:rPr>
      <w:rFonts w:ascii="Wingdings" w:hAnsi="Wingdings"/>
    </w:rPr>
  </w:style>
  <w:style w:type="character" w:customStyle="1" w:styleId="WW8Num11z3">
    <w:name w:val="WW8Num11z3"/>
    <w:rsid w:val="00FD3CCB"/>
    <w:rPr>
      <w:rFonts w:ascii="Symbol" w:hAnsi="Symbol"/>
    </w:rPr>
  </w:style>
  <w:style w:type="character" w:customStyle="1" w:styleId="WW8Num15z0">
    <w:name w:val="WW8Num15z0"/>
    <w:rsid w:val="00FD3CCB"/>
    <w:rPr>
      <w:rFonts w:ascii="Times New Roman" w:eastAsia="Times New Roman" w:hAnsi="Times New Roman" w:cs="Times New Roman"/>
    </w:rPr>
  </w:style>
  <w:style w:type="character" w:customStyle="1" w:styleId="WW8Num15z1">
    <w:name w:val="WW8Num15z1"/>
    <w:rsid w:val="00FD3CCB"/>
    <w:rPr>
      <w:rFonts w:ascii="Courier New" w:hAnsi="Courier New" w:cs="Courier New"/>
    </w:rPr>
  </w:style>
  <w:style w:type="character" w:customStyle="1" w:styleId="WW8Num15z2">
    <w:name w:val="WW8Num15z2"/>
    <w:rsid w:val="00FD3CCB"/>
    <w:rPr>
      <w:rFonts w:ascii="Wingdings" w:hAnsi="Wingdings"/>
    </w:rPr>
  </w:style>
  <w:style w:type="character" w:customStyle="1" w:styleId="WW8Num15z3">
    <w:name w:val="WW8Num15z3"/>
    <w:rsid w:val="00FD3CCB"/>
    <w:rPr>
      <w:rFonts w:ascii="Symbol" w:hAnsi="Symbol"/>
    </w:rPr>
  </w:style>
  <w:style w:type="character" w:customStyle="1" w:styleId="WW8Num16z0">
    <w:name w:val="WW8Num16z0"/>
    <w:rsid w:val="00FD3CCB"/>
    <w:rPr>
      <w:rFonts w:ascii="Times New Roman" w:eastAsia="MS Mincho" w:hAnsi="Times New Roman" w:cs="Times New Roman"/>
    </w:rPr>
  </w:style>
  <w:style w:type="character" w:customStyle="1" w:styleId="WW8Num16z1">
    <w:name w:val="WW8Num16z1"/>
    <w:rsid w:val="00FD3CCB"/>
    <w:rPr>
      <w:rFonts w:ascii="Courier New" w:hAnsi="Courier New" w:cs="Courier New"/>
    </w:rPr>
  </w:style>
  <w:style w:type="character" w:customStyle="1" w:styleId="WW8Num16z2">
    <w:name w:val="WW8Num16z2"/>
    <w:rsid w:val="00FD3CCB"/>
    <w:rPr>
      <w:rFonts w:ascii="Wingdings" w:hAnsi="Wingdings"/>
    </w:rPr>
  </w:style>
  <w:style w:type="character" w:customStyle="1" w:styleId="WW8Num16z3">
    <w:name w:val="WW8Num16z3"/>
    <w:rsid w:val="00FD3CCB"/>
    <w:rPr>
      <w:rFonts w:ascii="Symbol" w:hAnsi="Symbol"/>
    </w:rPr>
  </w:style>
  <w:style w:type="character" w:customStyle="1" w:styleId="WW8Num18z0">
    <w:name w:val="WW8Num18z0"/>
    <w:rsid w:val="00FD3CCB"/>
    <w:rPr>
      <w:rFonts w:ascii="Times New Roman" w:eastAsia="Times New Roman" w:hAnsi="Times New Roman" w:cs="Times New Roman"/>
    </w:rPr>
  </w:style>
  <w:style w:type="character" w:customStyle="1" w:styleId="WW8Num18z1">
    <w:name w:val="WW8Num18z1"/>
    <w:rsid w:val="00FD3CCB"/>
    <w:rPr>
      <w:rFonts w:ascii="Courier New" w:hAnsi="Courier New" w:cs="Courier New"/>
    </w:rPr>
  </w:style>
  <w:style w:type="character" w:customStyle="1" w:styleId="WW8Num18z2">
    <w:name w:val="WW8Num18z2"/>
    <w:rsid w:val="00FD3CCB"/>
    <w:rPr>
      <w:rFonts w:ascii="Wingdings" w:hAnsi="Wingdings"/>
    </w:rPr>
  </w:style>
  <w:style w:type="character" w:customStyle="1" w:styleId="WW8Num18z3">
    <w:name w:val="WW8Num18z3"/>
    <w:rsid w:val="00FD3CCB"/>
    <w:rPr>
      <w:rFonts w:ascii="Symbol" w:hAnsi="Symbol"/>
    </w:rPr>
  </w:style>
  <w:style w:type="character" w:customStyle="1" w:styleId="WW8Num19z0">
    <w:name w:val="WW8Num19z0"/>
    <w:rsid w:val="00FD3CCB"/>
    <w:rPr>
      <w:rFonts w:ascii="Times New Roman" w:eastAsia="MS Mincho" w:hAnsi="Times New Roman" w:cs="Times New Roman"/>
    </w:rPr>
  </w:style>
  <w:style w:type="character" w:customStyle="1" w:styleId="WW8Num19z1">
    <w:name w:val="WW8Num19z1"/>
    <w:rsid w:val="00FD3CCB"/>
    <w:rPr>
      <w:rFonts w:ascii="Wingdings" w:hAnsi="Wingdings"/>
    </w:rPr>
  </w:style>
  <w:style w:type="character" w:customStyle="1" w:styleId="WW8Num25z0">
    <w:name w:val="WW8Num25z0"/>
    <w:rsid w:val="00FD3CCB"/>
    <w:rPr>
      <w:rFonts w:ascii="Arial" w:eastAsia="宋体" w:hAnsi="Arial" w:cs="Arial"/>
    </w:rPr>
  </w:style>
  <w:style w:type="character" w:customStyle="1" w:styleId="WW8Num25z1">
    <w:name w:val="WW8Num25z1"/>
    <w:rsid w:val="00FD3CCB"/>
    <w:rPr>
      <w:rFonts w:ascii="Wingdings" w:hAnsi="Wingdings"/>
    </w:rPr>
  </w:style>
  <w:style w:type="character" w:customStyle="1" w:styleId="WW8Num28z0">
    <w:name w:val="WW8Num28z0"/>
    <w:rsid w:val="00FD3CCB"/>
    <w:rPr>
      <w:rFonts w:ascii="Times New Roman" w:eastAsia="MS Mincho" w:hAnsi="Times New Roman" w:cs="Times New Roman"/>
    </w:rPr>
  </w:style>
  <w:style w:type="character" w:customStyle="1" w:styleId="WW8Num28z1">
    <w:name w:val="WW8Num28z1"/>
    <w:rsid w:val="00FD3CCB"/>
    <w:rPr>
      <w:rFonts w:ascii="Courier New" w:hAnsi="Courier New" w:cs="Courier New"/>
    </w:rPr>
  </w:style>
  <w:style w:type="character" w:customStyle="1" w:styleId="WW8Num28z2">
    <w:name w:val="WW8Num28z2"/>
    <w:rsid w:val="00FD3CCB"/>
    <w:rPr>
      <w:rFonts w:ascii="Wingdings" w:hAnsi="Wingdings"/>
    </w:rPr>
  </w:style>
  <w:style w:type="character" w:customStyle="1" w:styleId="WW8Num28z3">
    <w:name w:val="WW8Num28z3"/>
    <w:rsid w:val="00FD3CCB"/>
    <w:rPr>
      <w:rFonts w:ascii="Symbol" w:hAnsi="Symbol"/>
    </w:rPr>
  </w:style>
  <w:style w:type="character" w:customStyle="1" w:styleId="WW8Num32z0">
    <w:name w:val="WW8Num32z0"/>
    <w:rsid w:val="00FD3CCB"/>
    <w:rPr>
      <w:rFonts w:ascii="Times New Roman" w:eastAsia="Times New Roman" w:hAnsi="Times New Roman" w:cs="Times New Roman"/>
    </w:rPr>
  </w:style>
  <w:style w:type="character" w:customStyle="1" w:styleId="WW8Num32z1">
    <w:name w:val="WW8Num32z1"/>
    <w:rsid w:val="00FD3CCB"/>
    <w:rPr>
      <w:rFonts w:ascii="Courier New" w:hAnsi="Courier New" w:cs="Courier New"/>
    </w:rPr>
  </w:style>
  <w:style w:type="character" w:customStyle="1" w:styleId="WW8Num32z2">
    <w:name w:val="WW8Num32z2"/>
    <w:rsid w:val="00FD3CCB"/>
    <w:rPr>
      <w:rFonts w:ascii="Wingdings" w:hAnsi="Wingdings"/>
    </w:rPr>
  </w:style>
  <w:style w:type="character" w:customStyle="1" w:styleId="WW8Num32z3">
    <w:name w:val="WW8Num32z3"/>
    <w:rsid w:val="00FD3CCB"/>
    <w:rPr>
      <w:rFonts w:ascii="Symbol" w:hAnsi="Symbol"/>
    </w:rPr>
  </w:style>
  <w:style w:type="character" w:customStyle="1" w:styleId="WW8Num34z0">
    <w:name w:val="WW8Num34z0"/>
    <w:rsid w:val="00FD3CCB"/>
    <w:rPr>
      <w:rFonts w:ascii="Times New Roman" w:eastAsia="宋体" w:hAnsi="Times New Roman" w:cs="Times New Roman"/>
    </w:rPr>
  </w:style>
  <w:style w:type="character" w:customStyle="1" w:styleId="WW8Num34z1">
    <w:name w:val="WW8Num34z1"/>
    <w:rsid w:val="00FD3CCB"/>
    <w:rPr>
      <w:rFonts w:ascii="Wingdings" w:hAnsi="Wingdings"/>
    </w:rPr>
  </w:style>
  <w:style w:type="character" w:customStyle="1" w:styleId="WW8Num35z0">
    <w:name w:val="WW8Num35z0"/>
    <w:rsid w:val="00FD3CCB"/>
    <w:rPr>
      <w:rFonts w:ascii="Times New Roman" w:eastAsia="宋体" w:hAnsi="Times New Roman" w:cs="Times New Roman"/>
    </w:rPr>
  </w:style>
  <w:style w:type="character" w:customStyle="1" w:styleId="WW8Num35z1">
    <w:name w:val="WW8Num35z1"/>
    <w:rsid w:val="00FD3CCB"/>
    <w:rPr>
      <w:rFonts w:ascii="Wingdings" w:hAnsi="Wingdings"/>
    </w:rPr>
  </w:style>
  <w:style w:type="character" w:customStyle="1" w:styleId="WW8Num36z0">
    <w:name w:val="WW8Num36z0"/>
    <w:rsid w:val="00FD3CCB"/>
    <w:rPr>
      <w:rFonts w:ascii="Times New Roman" w:eastAsia="宋体" w:hAnsi="Times New Roman" w:cs="Times New Roman"/>
    </w:rPr>
  </w:style>
  <w:style w:type="character" w:customStyle="1" w:styleId="WW8Num36z1">
    <w:name w:val="WW8Num36z1"/>
    <w:rsid w:val="00FD3CCB"/>
    <w:rPr>
      <w:rFonts w:ascii="Wingdings" w:hAnsi="Wingdings"/>
    </w:rPr>
  </w:style>
  <w:style w:type="character" w:customStyle="1" w:styleId="WW8Num39z0">
    <w:name w:val="WW8Num39z0"/>
    <w:rsid w:val="00FD3CCB"/>
    <w:rPr>
      <w:rFonts w:ascii="Times New Roman" w:eastAsia="宋体" w:hAnsi="Times New Roman" w:cs="Times New Roman"/>
    </w:rPr>
  </w:style>
  <w:style w:type="character" w:customStyle="1" w:styleId="WW8Num39z1">
    <w:name w:val="WW8Num39z1"/>
    <w:rsid w:val="00FD3CCB"/>
    <w:rPr>
      <w:rFonts w:ascii="Wingdings" w:hAnsi="Wingdings"/>
    </w:rPr>
  </w:style>
  <w:style w:type="character" w:customStyle="1" w:styleId="WW8NumSt1z0">
    <w:name w:val="WW8NumSt1z0"/>
    <w:rsid w:val="00FD3CCB"/>
    <w:rPr>
      <w:rFonts w:ascii="Symbol" w:hAnsi="Symbol"/>
    </w:rPr>
  </w:style>
  <w:style w:type="character" w:customStyle="1" w:styleId="WW8NumSt18z0">
    <w:name w:val="WW8NumSt18z0"/>
    <w:rsid w:val="00FD3CCB"/>
    <w:rPr>
      <w:rFonts w:ascii="Geneva" w:hAnsi="Geneva"/>
    </w:rPr>
  </w:style>
  <w:style w:type="character" w:customStyle="1" w:styleId="aff7">
    <w:name w:val="段落フォント"/>
    <w:rsid w:val="00FD3CCB"/>
  </w:style>
  <w:style w:type="character" w:customStyle="1" w:styleId="aff8">
    <w:name w:val="脚注番号"/>
    <w:rsid w:val="00FD3CCB"/>
    <w:rPr>
      <w:b/>
      <w:position w:val="3"/>
      <w:sz w:val="16"/>
    </w:rPr>
  </w:style>
  <w:style w:type="character" w:customStyle="1" w:styleId="aff9">
    <w:name w:val="コメント参照"/>
    <w:rsid w:val="00FD3CCB"/>
    <w:rPr>
      <w:sz w:val="16"/>
    </w:rPr>
  </w:style>
  <w:style w:type="character" w:customStyle="1" w:styleId="H10">
    <w:name w:val="H1 (文字)"/>
    <w:rsid w:val="00FD3CCB"/>
    <w:rPr>
      <w:rFonts w:ascii="Arial" w:eastAsia="MS Mincho" w:hAnsi="Arial"/>
      <w:sz w:val="36"/>
      <w:lang w:val="en-GB" w:eastAsia="ar-SA" w:bidi="ar-SA"/>
    </w:rPr>
  </w:style>
  <w:style w:type="character" w:customStyle="1" w:styleId="Head2A">
    <w:name w:val="Head2A (文字)"/>
    <w:rsid w:val="00FD3CCB"/>
    <w:rPr>
      <w:rFonts w:ascii="Arial" w:eastAsia="MS Mincho" w:hAnsi="Arial"/>
      <w:sz w:val="32"/>
      <w:lang w:val="en-GB" w:eastAsia="ar-SA" w:bidi="ar-SA"/>
    </w:rPr>
  </w:style>
  <w:style w:type="character" w:customStyle="1" w:styleId="Underrubrik2">
    <w:name w:val="Underrubrik2 (文字)"/>
    <w:rsid w:val="00FD3CCB"/>
    <w:rPr>
      <w:rFonts w:ascii="Arial" w:eastAsia="MS Mincho" w:hAnsi="Arial"/>
      <w:sz w:val="28"/>
      <w:lang w:val="en-GB" w:eastAsia="ar-SA" w:bidi="ar-SA"/>
    </w:rPr>
  </w:style>
  <w:style w:type="character" w:customStyle="1" w:styleId="h4">
    <w:name w:val="h4 (文字)"/>
    <w:rsid w:val="00FD3CCB"/>
    <w:rPr>
      <w:rFonts w:ascii="Arial" w:eastAsia="MS Mincho" w:hAnsi="Arial" w:cs="Arial"/>
      <w:color w:val="0000FF"/>
      <w:kern w:val="2"/>
      <w:sz w:val="24"/>
      <w:szCs w:val="28"/>
      <w:lang w:val="en-GB" w:eastAsia="ar-SA" w:bidi="ar-SA"/>
    </w:rPr>
  </w:style>
  <w:style w:type="character" w:customStyle="1" w:styleId="M5">
    <w:name w:val="M5 (文字)"/>
    <w:rsid w:val="00FD3CCB"/>
    <w:rPr>
      <w:rFonts w:ascii="Arial" w:eastAsia="MS Mincho" w:hAnsi="Arial"/>
      <w:sz w:val="22"/>
      <w:lang w:val="en-GB" w:eastAsia="ar-SA" w:bidi="ar-SA"/>
    </w:rPr>
  </w:style>
  <w:style w:type="character" w:customStyle="1" w:styleId="T1">
    <w:name w:val="T1 (文字)"/>
    <w:rsid w:val="00FD3CCB"/>
    <w:rPr>
      <w:rFonts w:ascii="Arial" w:eastAsia="MS Mincho" w:hAnsi="Arial"/>
      <w:lang w:val="en-GB" w:eastAsia="ar-SA" w:bidi="ar-SA"/>
    </w:rPr>
  </w:style>
  <w:style w:type="character" w:customStyle="1" w:styleId="81">
    <w:name w:val="(文字) (文字)8"/>
    <w:rsid w:val="00FD3CCB"/>
    <w:rPr>
      <w:rFonts w:ascii="Arial" w:eastAsia="MS Mincho" w:hAnsi="Arial"/>
      <w:lang w:val="en-GB" w:eastAsia="ar-SA" w:bidi="ar-SA"/>
    </w:rPr>
  </w:style>
  <w:style w:type="character" w:customStyle="1" w:styleId="71">
    <w:name w:val="(文字) (文字)7"/>
    <w:rsid w:val="00FD3CCB"/>
    <w:rPr>
      <w:rFonts w:ascii="Arial" w:eastAsia="MS Mincho" w:hAnsi="Arial"/>
      <w:sz w:val="36"/>
      <w:lang w:val="en-GB" w:eastAsia="ar-SA" w:bidi="ar-SA"/>
    </w:rPr>
  </w:style>
  <w:style w:type="character" w:customStyle="1" w:styleId="headerodd">
    <w:name w:val="header odd (文字)"/>
    <w:rsid w:val="00FD3CCB"/>
    <w:rPr>
      <w:rFonts w:ascii="Arial" w:eastAsia="MS Mincho" w:hAnsi="Arial"/>
      <w:b/>
      <w:sz w:val="18"/>
      <w:lang w:val="en-GB" w:eastAsia="ar-SA" w:bidi="ar-SA"/>
    </w:rPr>
  </w:style>
  <w:style w:type="character" w:customStyle="1" w:styleId="footnotetext1">
    <w:name w:val="footnote text1 (文字)"/>
    <w:rsid w:val="00FD3CCB"/>
    <w:rPr>
      <w:rFonts w:eastAsia="MS Mincho"/>
      <w:sz w:val="16"/>
      <w:lang w:val="en-GB" w:eastAsia="ar-SA" w:bidi="ar-SA"/>
    </w:rPr>
  </w:style>
  <w:style w:type="character" w:customStyle="1" w:styleId="62">
    <w:name w:val="(文字) (文字)6"/>
    <w:rsid w:val="00FD3CCB"/>
    <w:rPr>
      <w:rFonts w:eastAsia="MS Mincho"/>
      <w:lang w:val="en-GB" w:eastAsia="ar-SA" w:bidi="ar-SA"/>
    </w:rPr>
  </w:style>
  <w:style w:type="character" w:customStyle="1" w:styleId="cap">
    <w:name w:val="cap (文字)"/>
    <w:rsid w:val="00FD3CCB"/>
    <w:rPr>
      <w:rFonts w:eastAsia="MS Mincho"/>
      <w:b/>
      <w:lang w:val="en-GB" w:eastAsia="ar-SA" w:bidi="ar-SA"/>
    </w:rPr>
  </w:style>
  <w:style w:type="character" w:customStyle="1" w:styleId="54">
    <w:name w:val="(文字) (文字)5"/>
    <w:rsid w:val="00FD3CCB"/>
    <w:rPr>
      <w:rFonts w:ascii="Courier New" w:eastAsia="MS Mincho" w:hAnsi="Courier New"/>
      <w:lang w:val="nb-NO" w:eastAsia="ar-SA" w:bidi="ar-SA"/>
    </w:rPr>
  </w:style>
  <w:style w:type="character" w:customStyle="1" w:styleId="bt">
    <w:name w:val="bt (文字)"/>
    <w:rsid w:val="00FD3CCB"/>
    <w:rPr>
      <w:rFonts w:eastAsia="MS Mincho"/>
      <w:lang w:val="en-GB" w:eastAsia="ar-SA" w:bidi="ar-SA"/>
    </w:rPr>
  </w:style>
  <w:style w:type="character" w:customStyle="1" w:styleId="37">
    <w:name w:val="(文字) (文字)3"/>
    <w:rsid w:val="00FD3CCB"/>
    <w:rPr>
      <w:rFonts w:eastAsia="MS Mincho"/>
      <w:lang w:val="en-GB" w:eastAsia="ar-SA" w:bidi="ar-SA"/>
    </w:rPr>
  </w:style>
  <w:style w:type="character" w:customStyle="1" w:styleId="19">
    <w:name w:val="(文字) (文字)1"/>
    <w:rsid w:val="00FD3CCB"/>
    <w:rPr>
      <w:rFonts w:eastAsia="MS Mincho"/>
      <w:lang w:val="en-GB" w:eastAsia="ar-SA" w:bidi="ar-SA"/>
    </w:rPr>
  </w:style>
  <w:style w:type="character" w:customStyle="1" w:styleId="affa">
    <w:name w:val="番号付け記号"/>
    <w:rsid w:val="00FD3CCB"/>
  </w:style>
  <w:style w:type="paragraph" w:customStyle="1" w:styleId="affb">
    <w:name w:val="見出し"/>
    <w:basedOn w:val="a"/>
    <w:next w:val="af8"/>
    <w:rsid w:val="00FD3CC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3CC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3CCB"/>
    <w:pPr>
      <w:suppressLineNumbers/>
      <w:suppressAutoHyphens/>
    </w:pPr>
    <w:rPr>
      <w:rFonts w:eastAsia="MS Mincho" w:cs="Mangal"/>
      <w:lang w:eastAsia="ar-SA"/>
    </w:rPr>
  </w:style>
  <w:style w:type="paragraph" w:customStyle="1" w:styleId="affe">
    <w:name w:val="段落番号"/>
    <w:basedOn w:val="a8"/>
    <w:rsid w:val="00FD3CCB"/>
    <w:pPr>
      <w:tabs>
        <w:tab w:val="num" w:pos="644"/>
      </w:tabs>
      <w:suppressAutoHyphens/>
      <w:ind w:left="644" w:hanging="360"/>
    </w:pPr>
    <w:rPr>
      <w:rFonts w:eastAsia="MS Mincho" w:cs="CG Times (WN)"/>
      <w:lang w:eastAsia="ar-SA"/>
    </w:rPr>
  </w:style>
  <w:style w:type="paragraph" w:customStyle="1" w:styleId="2c">
    <w:name w:val="段落番号 2"/>
    <w:basedOn w:val="affe"/>
    <w:rsid w:val="00FD3CCB"/>
    <w:pPr>
      <w:ind w:left="851" w:hanging="284"/>
    </w:pPr>
  </w:style>
  <w:style w:type="paragraph" w:customStyle="1" w:styleId="afff">
    <w:name w:val="箇条書き"/>
    <w:basedOn w:val="a8"/>
    <w:rsid w:val="00FD3CCB"/>
    <w:pPr>
      <w:tabs>
        <w:tab w:val="num" w:pos="644"/>
      </w:tabs>
      <w:suppressAutoHyphens/>
      <w:ind w:left="644" w:hanging="360"/>
    </w:pPr>
    <w:rPr>
      <w:rFonts w:eastAsia="MS Mincho" w:cs="CG Times (WN)"/>
      <w:lang w:eastAsia="ar-SA"/>
    </w:rPr>
  </w:style>
  <w:style w:type="paragraph" w:customStyle="1" w:styleId="2d">
    <w:name w:val="箇条書き 2"/>
    <w:basedOn w:val="afff"/>
    <w:rsid w:val="00FD3CCB"/>
    <w:pPr>
      <w:tabs>
        <w:tab w:val="clear" w:pos="644"/>
        <w:tab w:val="num" w:pos="1494"/>
      </w:tabs>
      <w:ind w:left="851" w:hanging="284"/>
    </w:pPr>
  </w:style>
  <w:style w:type="paragraph" w:customStyle="1" w:styleId="38">
    <w:name w:val="箇条書き 3"/>
    <w:basedOn w:val="2d"/>
    <w:rsid w:val="00FD3CCB"/>
    <w:pPr>
      <w:ind w:left="1135"/>
    </w:pPr>
  </w:style>
  <w:style w:type="paragraph" w:customStyle="1" w:styleId="2e">
    <w:name w:val="一覧 2"/>
    <w:basedOn w:val="a8"/>
    <w:rsid w:val="00FD3CCB"/>
    <w:pPr>
      <w:suppressAutoHyphens/>
      <w:ind w:left="851"/>
    </w:pPr>
    <w:rPr>
      <w:rFonts w:eastAsia="MS Mincho" w:cs="CG Times (WN)"/>
      <w:lang w:eastAsia="ar-SA"/>
    </w:rPr>
  </w:style>
  <w:style w:type="paragraph" w:customStyle="1" w:styleId="39">
    <w:name w:val="一覧 3"/>
    <w:basedOn w:val="2e"/>
    <w:rsid w:val="00FD3CCB"/>
    <w:pPr>
      <w:ind w:left="1135"/>
    </w:pPr>
  </w:style>
  <w:style w:type="paragraph" w:customStyle="1" w:styleId="45">
    <w:name w:val="一覧 4"/>
    <w:basedOn w:val="39"/>
    <w:rsid w:val="00FD3CCB"/>
    <w:pPr>
      <w:ind w:left="1418"/>
    </w:pPr>
  </w:style>
  <w:style w:type="paragraph" w:customStyle="1" w:styleId="55">
    <w:name w:val="一覧 5"/>
    <w:basedOn w:val="45"/>
    <w:rsid w:val="00FD3CCB"/>
    <w:pPr>
      <w:ind w:left="1702"/>
    </w:pPr>
  </w:style>
  <w:style w:type="paragraph" w:customStyle="1" w:styleId="46">
    <w:name w:val="箇条書き 4"/>
    <w:basedOn w:val="38"/>
    <w:rsid w:val="00FD3CCB"/>
    <w:pPr>
      <w:ind w:left="1418"/>
    </w:pPr>
  </w:style>
  <w:style w:type="paragraph" w:customStyle="1" w:styleId="56">
    <w:name w:val="箇条書き 5"/>
    <w:basedOn w:val="46"/>
    <w:rsid w:val="00FD3CCB"/>
    <w:pPr>
      <w:ind w:left="1702"/>
    </w:pPr>
  </w:style>
  <w:style w:type="paragraph" w:customStyle="1" w:styleId="afff0">
    <w:name w:val="コメント文字列"/>
    <w:basedOn w:val="a"/>
    <w:rsid w:val="00FD3CCB"/>
    <w:pPr>
      <w:suppressAutoHyphens/>
    </w:pPr>
    <w:rPr>
      <w:rFonts w:eastAsia="MS Mincho" w:cs="CG Times (WN)"/>
      <w:lang w:eastAsia="ar-SA"/>
    </w:rPr>
  </w:style>
  <w:style w:type="paragraph" w:customStyle="1" w:styleId="afff1">
    <w:name w:val="吹き出し"/>
    <w:basedOn w:val="a"/>
    <w:rsid w:val="00FD3CC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3CCB"/>
    <w:rPr>
      <w:b/>
      <w:bCs/>
    </w:rPr>
  </w:style>
  <w:style w:type="paragraph" w:customStyle="1" w:styleId="afff3">
    <w:name w:val="見出しマップ"/>
    <w:basedOn w:val="a"/>
    <w:rsid w:val="00FD3CC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3CC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3CC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3CC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3CC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3CC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3CC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3CCB"/>
    <w:pPr>
      <w:suppressLineNumbers/>
      <w:suppressAutoHyphens/>
    </w:pPr>
    <w:rPr>
      <w:rFonts w:eastAsia="MS Mincho" w:cs="CG Times (WN)"/>
      <w:lang w:eastAsia="ar-SA"/>
    </w:rPr>
  </w:style>
  <w:style w:type="paragraph" w:customStyle="1" w:styleId="afff8">
    <w:name w:val="表の見出し"/>
    <w:basedOn w:val="afff7"/>
    <w:rsid w:val="00FD3CCB"/>
    <w:pPr>
      <w:jc w:val="center"/>
    </w:pPr>
    <w:rPr>
      <w:b/>
      <w:bCs/>
    </w:rPr>
  </w:style>
  <w:style w:type="character" w:customStyle="1" w:styleId="WW8Num27z0">
    <w:name w:val="WW8Num27z0"/>
    <w:rsid w:val="00FD3CCB"/>
    <w:rPr>
      <w:rFonts w:ascii="Arial" w:eastAsia="Times New Roman" w:hAnsi="Arial" w:cs="Arial"/>
    </w:rPr>
  </w:style>
  <w:style w:type="character" w:customStyle="1" w:styleId="WW8Num27z1">
    <w:name w:val="WW8Num27z1"/>
    <w:rsid w:val="00FD3CCB"/>
    <w:rPr>
      <w:rFonts w:ascii="Courier New" w:hAnsi="Courier New" w:cs="Courier New"/>
    </w:rPr>
  </w:style>
  <w:style w:type="character" w:customStyle="1" w:styleId="WW8Num27z2">
    <w:name w:val="WW8Num27z2"/>
    <w:rsid w:val="00FD3CCB"/>
    <w:rPr>
      <w:rFonts w:ascii="Wingdings" w:hAnsi="Wingdings"/>
    </w:rPr>
  </w:style>
  <w:style w:type="character" w:customStyle="1" w:styleId="WW8Num27z3">
    <w:name w:val="WW8Num27z3"/>
    <w:rsid w:val="00FD3CCB"/>
    <w:rPr>
      <w:rFonts w:ascii="Symbol" w:hAnsi="Symbol"/>
    </w:rPr>
  </w:style>
  <w:style w:type="character" w:customStyle="1" w:styleId="WW8Num29z0">
    <w:name w:val="WW8Num29z0"/>
    <w:rsid w:val="00FD3CCB"/>
    <w:rPr>
      <w:rFonts w:ascii="Times New Roman" w:eastAsia="MS Mincho" w:hAnsi="Times New Roman" w:cs="Times New Roman"/>
    </w:rPr>
  </w:style>
  <w:style w:type="character" w:customStyle="1" w:styleId="WW8Num29z1">
    <w:name w:val="WW8Num29z1"/>
    <w:rsid w:val="00FD3CCB"/>
    <w:rPr>
      <w:rFonts w:ascii="Courier New" w:hAnsi="Courier New" w:cs="Courier New"/>
    </w:rPr>
  </w:style>
  <w:style w:type="character" w:customStyle="1" w:styleId="WW8Num29z2">
    <w:name w:val="WW8Num29z2"/>
    <w:rsid w:val="00FD3CCB"/>
    <w:rPr>
      <w:rFonts w:ascii="Wingdings" w:hAnsi="Wingdings"/>
    </w:rPr>
  </w:style>
  <w:style w:type="character" w:customStyle="1" w:styleId="WW8Num29z3">
    <w:name w:val="WW8Num29z3"/>
    <w:rsid w:val="00FD3CCB"/>
    <w:rPr>
      <w:rFonts w:ascii="Symbol" w:hAnsi="Symbol"/>
    </w:rPr>
  </w:style>
  <w:style w:type="character" w:customStyle="1" w:styleId="WW8Num31z0">
    <w:name w:val="WW8Num31z0"/>
    <w:rsid w:val="00FD3CCB"/>
    <w:rPr>
      <w:rFonts w:ascii="Symbol" w:hAnsi="Symbol"/>
    </w:rPr>
  </w:style>
  <w:style w:type="character" w:customStyle="1" w:styleId="WW8Num31z1">
    <w:name w:val="WW8Num31z1"/>
    <w:rsid w:val="00FD3CCB"/>
    <w:rPr>
      <w:rFonts w:ascii="Courier New" w:hAnsi="Courier New" w:cs="Courier New"/>
    </w:rPr>
  </w:style>
  <w:style w:type="character" w:customStyle="1" w:styleId="WW8Num31z2">
    <w:name w:val="WW8Num31z2"/>
    <w:rsid w:val="00FD3CCB"/>
    <w:rPr>
      <w:rFonts w:ascii="Wingdings" w:hAnsi="Wingdings"/>
    </w:rPr>
  </w:style>
  <w:style w:type="character" w:customStyle="1" w:styleId="WW8Num34z2">
    <w:name w:val="WW8Num34z2"/>
    <w:rsid w:val="00FD3CCB"/>
    <w:rPr>
      <w:rFonts w:ascii="Wingdings" w:hAnsi="Wingdings"/>
    </w:rPr>
  </w:style>
  <w:style w:type="character" w:customStyle="1" w:styleId="WW8Num34z3">
    <w:name w:val="WW8Num34z3"/>
    <w:rsid w:val="00FD3CCB"/>
    <w:rPr>
      <w:rFonts w:ascii="Symbol" w:hAnsi="Symbol"/>
    </w:rPr>
  </w:style>
  <w:style w:type="character" w:customStyle="1" w:styleId="WW8Num37z0">
    <w:name w:val="WW8Num37z0"/>
    <w:rsid w:val="00FD3CCB"/>
    <w:rPr>
      <w:rFonts w:ascii="Times New Roman" w:eastAsia="宋体" w:hAnsi="Times New Roman" w:cs="Times New Roman"/>
    </w:rPr>
  </w:style>
  <w:style w:type="character" w:customStyle="1" w:styleId="WW8Num37z1">
    <w:name w:val="WW8Num37z1"/>
    <w:rsid w:val="00FD3CCB"/>
    <w:rPr>
      <w:rFonts w:ascii="Wingdings" w:hAnsi="Wingdings"/>
    </w:rPr>
  </w:style>
  <w:style w:type="character" w:customStyle="1" w:styleId="WW8Num38z0">
    <w:name w:val="WW8Num38z0"/>
    <w:rsid w:val="00FD3CCB"/>
    <w:rPr>
      <w:rFonts w:ascii="Times New Roman" w:eastAsia="宋体" w:hAnsi="Times New Roman" w:cs="Times New Roman"/>
    </w:rPr>
  </w:style>
  <w:style w:type="character" w:customStyle="1" w:styleId="WW8Num38z1">
    <w:name w:val="WW8Num38z1"/>
    <w:rsid w:val="00FD3CCB"/>
    <w:rPr>
      <w:rFonts w:ascii="Wingdings" w:hAnsi="Wingdings"/>
    </w:rPr>
  </w:style>
  <w:style w:type="character" w:customStyle="1" w:styleId="WW8Num41z0">
    <w:name w:val="WW8Num41z0"/>
    <w:rsid w:val="00FD3CCB"/>
    <w:rPr>
      <w:rFonts w:ascii="Times New Roman" w:eastAsia="宋体" w:hAnsi="Times New Roman" w:cs="Times New Roman"/>
    </w:rPr>
  </w:style>
  <w:style w:type="character" w:customStyle="1" w:styleId="WW8Num41z1">
    <w:name w:val="WW8Num41z1"/>
    <w:rsid w:val="00FD3CCB"/>
    <w:rPr>
      <w:rFonts w:ascii="Wingdings" w:hAnsi="Wingdings"/>
    </w:rPr>
  </w:style>
  <w:style w:type="character" w:customStyle="1" w:styleId="WW8NumSt20z0">
    <w:name w:val="WW8NumSt20z0"/>
    <w:rsid w:val="00FD3CCB"/>
    <w:rPr>
      <w:rFonts w:ascii="Geneva" w:hAnsi="Geneva"/>
    </w:rPr>
  </w:style>
  <w:style w:type="character" w:customStyle="1" w:styleId="DefaultParagraphFont1">
    <w:name w:val="Default Paragraph Font1"/>
    <w:rsid w:val="00FD3C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3CCB"/>
    <w:rPr>
      <w:rFonts w:ascii="Arial" w:hAnsi="Arial"/>
      <w:sz w:val="36"/>
      <w:lang w:val="en-GB"/>
    </w:rPr>
  </w:style>
  <w:style w:type="character" w:customStyle="1" w:styleId="Heading2-">
    <w:name w:val="Heading 2-"/>
    <w:rsid w:val="00FD3CCB"/>
    <w:rPr>
      <w:rFonts w:ascii="Arial" w:hAnsi="Arial"/>
      <w:sz w:val="32"/>
      <w:lang w:val="en-GB"/>
    </w:rPr>
  </w:style>
  <w:style w:type="character" w:customStyle="1" w:styleId="CommentReference1">
    <w:name w:val="Comment Reference1"/>
    <w:rsid w:val="00FD3CCB"/>
    <w:rPr>
      <w:sz w:val="16"/>
    </w:rPr>
  </w:style>
  <w:style w:type="character" w:customStyle="1" w:styleId="ListChar">
    <w:name w:val="List Char"/>
    <w:rsid w:val="00FD3CCB"/>
    <w:rPr>
      <w:lang w:val="en-GB" w:eastAsia="ar-SA" w:bidi="ar-SA"/>
    </w:rPr>
  </w:style>
  <w:style w:type="paragraph" w:customStyle="1" w:styleId="ListBullet1">
    <w:name w:val="List Bullet1"/>
    <w:basedOn w:val="a"/>
    <w:rsid w:val="00FD3CCB"/>
    <w:pPr>
      <w:tabs>
        <w:tab w:val="num" w:pos="644"/>
      </w:tabs>
      <w:suppressAutoHyphens/>
      <w:ind w:left="568" w:hanging="284"/>
    </w:pPr>
    <w:rPr>
      <w:rFonts w:eastAsia="MS Mincho"/>
      <w:lang w:eastAsia="ar-SA"/>
    </w:rPr>
  </w:style>
  <w:style w:type="paragraph" w:customStyle="1" w:styleId="ListBullet21">
    <w:name w:val="List Bullet 21"/>
    <w:basedOn w:val="ListBullet1"/>
    <w:rsid w:val="00FD3CCB"/>
    <w:pPr>
      <w:tabs>
        <w:tab w:val="clear" w:pos="644"/>
        <w:tab w:val="num" w:pos="1494"/>
      </w:tabs>
      <w:ind w:left="851"/>
    </w:pPr>
  </w:style>
  <w:style w:type="paragraph" w:customStyle="1" w:styleId="ListBullet31">
    <w:name w:val="List Bullet 31"/>
    <w:basedOn w:val="ListBullet21"/>
    <w:rsid w:val="00FD3CCB"/>
    <w:pPr>
      <w:ind w:left="1135"/>
    </w:pPr>
  </w:style>
  <w:style w:type="paragraph" w:customStyle="1" w:styleId="ListBullet41">
    <w:name w:val="List Bullet 41"/>
    <w:basedOn w:val="ListBullet31"/>
    <w:rsid w:val="00FD3CCB"/>
    <w:pPr>
      <w:ind w:left="1418"/>
    </w:pPr>
  </w:style>
  <w:style w:type="paragraph" w:customStyle="1" w:styleId="ListBullet51">
    <w:name w:val="List Bullet 51"/>
    <w:basedOn w:val="ListBullet41"/>
    <w:rsid w:val="00FD3CCB"/>
    <w:pPr>
      <w:ind w:left="1702"/>
    </w:pPr>
  </w:style>
  <w:style w:type="paragraph" w:customStyle="1" w:styleId="DocumentMap1">
    <w:name w:val="Document Map1"/>
    <w:basedOn w:val="a"/>
    <w:rsid w:val="00FD3CCB"/>
    <w:pPr>
      <w:shd w:val="clear" w:color="auto" w:fill="000080"/>
      <w:suppressAutoHyphens/>
    </w:pPr>
    <w:rPr>
      <w:rFonts w:ascii="Tahoma" w:eastAsia="MS Mincho" w:hAnsi="Tahoma"/>
      <w:lang w:eastAsia="ar-SA"/>
    </w:rPr>
  </w:style>
  <w:style w:type="paragraph" w:customStyle="1" w:styleId="PlainText1">
    <w:name w:val="Plain Text1"/>
    <w:basedOn w:val="a"/>
    <w:rsid w:val="00FD3CCB"/>
    <w:pPr>
      <w:suppressAutoHyphens/>
    </w:pPr>
    <w:rPr>
      <w:rFonts w:ascii="Courier New" w:eastAsia="MS Mincho" w:hAnsi="Courier New"/>
      <w:lang w:val="nb-NO" w:eastAsia="ar-SA"/>
    </w:rPr>
  </w:style>
  <w:style w:type="paragraph" w:customStyle="1" w:styleId="CommentText1">
    <w:name w:val="Comment Text1"/>
    <w:basedOn w:val="a"/>
    <w:rsid w:val="00FD3CCB"/>
    <w:pPr>
      <w:suppressAutoHyphens/>
    </w:pPr>
    <w:rPr>
      <w:rFonts w:eastAsia="MS Mincho"/>
      <w:lang w:eastAsia="ar-SA"/>
    </w:rPr>
  </w:style>
  <w:style w:type="paragraph" w:customStyle="1" w:styleId="List31">
    <w:name w:val="List 31"/>
    <w:basedOn w:val="a"/>
    <w:rsid w:val="00FD3CCB"/>
    <w:pPr>
      <w:suppressAutoHyphens/>
      <w:ind w:left="849" w:hanging="283"/>
    </w:pPr>
    <w:rPr>
      <w:rFonts w:eastAsia="MS Mincho"/>
      <w:lang w:eastAsia="ar-SA"/>
    </w:rPr>
  </w:style>
  <w:style w:type="paragraph" w:customStyle="1" w:styleId="List41">
    <w:name w:val="List 41"/>
    <w:basedOn w:val="List31"/>
    <w:rsid w:val="00FD3CCB"/>
    <w:pPr>
      <w:ind w:left="1418" w:hanging="284"/>
    </w:pPr>
  </w:style>
  <w:style w:type="paragraph" w:customStyle="1" w:styleId="ListNumber1">
    <w:name w:val="List Number1"/>
    <w:basedOn w:val="a8"/>
    <w:rsid w:val="00FD3CCB"/>
    <w:pPr>
      <w:tabs>
        <w:tab w:val="num" w:pos="644"/>
      </w:tabs>
      <w:suppressAutoHyphens/>
      <w:ind w:left="644" w:hanging="360"/>
    </w:pPr>
    <w:rPr>
      <w:rFonts w:eastAsia="MS Mincho"/>
      <w:lang w:eastAsia="ar-SA"/>
    </w:rPr>
  </w:style>
  <w:style w:type="paragraph" w:customStyle="1" w:styleId="ListNumber21">
    <w:name w:val="List Number 21"/>
    <w:basedOn w:val="ListNumber1"/>
    <w:rsid w:val="00FD3CCB"/>
    <w:pPr>
      <w:ind w:left="851" w:hanging="284"/>
    </w:pPr>
  </w:style>
  <w:style w:type="paragraph" w:customStyle="1" w:styleId="List21">
    <w:name w:val="List 21"/>
    <w:basedOn w:val="a8"/>
    <w:rsid w:val="00FD3CCB"/>
    <w:pPr>
      <w:suppressAutoHyphens/>
      <w:ind w:left="851"/>
    </w:pPr>
    <w:rPr>
      <w:rFonts w:eastAsia="MS Mincho"/>
      <w:lang w:eastAsia="ar-SA"/>
    </w:rPr>
  </w:style>
  <w:style w:type="paragraph" w:customStyle="1" w:styleId="List51">
    <w:name w:val="List 51"/>
    <w:basedOn w:val="List41"/>
    <w:rsid w:val="00FD3CCB"/>
    <w:pPr>
      <w:ind w:left="1702"/>
    </w:pPr>
  </w:style>
  <w:style w:type="paragraph" w:customStyle="1" w:styleId="BodyText21">
    <w:name w:val="Body Text 21"/>
    <w:basedOn w:val="a"/>
    <w:rsid w:val="00FD3CCB"/>
    <w:pPr>
      <w:suppressAutoHyphens/>
      <w:spacing w:after="120"/>
    </w:pPr>
    <w:rPr>
      <w:rFonts w:eastAsia="MS Mincho"/>
      <w:lang w:eastAsia="ar-SA"/>
    </w:rPr>
  </w:style>
  <w:style w:type="paragraph" w:customStyle="1" w:styleId="BodyText31">
    <w:name w:val="Body Text 31"/>
    <w:basedOn w:val="a"/>
    <w:rsid w:val="00FD3CCB"/>
    <w:pPr>
      <w:suppressAutoHyphens/>
      <w:spacing w:after="120"/>
    </w:pPr>
    <w:rPr>
      <w:rFonts w:eastAsia="MS Mincho"/>
      <w:lang w:eastAsia="ar-SA"/>
    </w:rPr>
  </w:style>
  <w:style w:type="paragraph" w:customStyle="1" w:styleId="BodyTextIndent21">
    <w:name w:val="Body Text Indent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3CC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3CCB"/>
    <w:pPr>
      <w:suppressAutoHyphens/>
      <w:overflowPunct w:val="0"/>
      <w:autoSpaceDE w:val="0"/>
      <w:textAlignment w:val="baseline"/>
    </w:pPr>
    <w:rPr>
      <w:rFonts w:eastAsia="MS Mincho"/>
      <w:lang w:eastAsia="ar-SA"/>
    </w:rPr>
  </w:style>
  <w:style w:type="paragraph" w:customStyle="1" w:styleId="afff9">
    <w:name w:val="枠の内容"/>
    <w:basedOn w:val="af8"/>
    <w:rsid w:val="00FD3CC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3C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3CCB"/>
    <w:rPr>
      <w:b/>
      <w:lang w:val="en-GB" w:eastAsia="en-US" w:bidi="ar-SA"/>
    </w:rPr>
  </w:style>
  <w:style w:type="paragraph" w:customStyle="1" w:styleId="Caption2">
    <w:name w:val="Caption2"/>
    <w:basedOn w:val="a"/>
    <w:next w:val="a"/>
    <w:rsid w:val="00FD3CC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3C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3C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C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3CCB"/>
    <w:rPr>
      <w:rFonts w:ascii="Arial" w:hAnsi="Arial"/>
      <w:sz w:val="22"/>
      <w:lang w:val="en-GB" w:eastAsia="en-GB" w:bidi="ar-SA"/>
    </w:rPr>
  </w:style>
  <w:style w:type="character" w:customStyle="1" w:styleId="T1Zchn">
    <w:name w:val="T1 Zchn"/>
    <w:aliases w:val="Header 6 Zchn Zchn"/>
    <w:rsid w:val="00FD3C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3CCB"/>
    <w:rPr>
      <w:rFonts w:ascii="Arial" w:hAnsi="Arial"/>
      <w:sz w:val="36"/>
      <w:lang w:val="en-GB" w:eastAsia="en-US" w:bidi="ar-SA"/>
    </w:rPr>
  </w:style>
  <w:style w:type="character" w:customStyle="1" w:styleId="T1Char4">
    <w:name w:val="T1 Char4"/>
    <w:aliases w:val="Header 6 Char Char4"/>
    <w:rsid w:val="00FD3C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3C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3CCB"/>
    <w:rPr>
      <w:rFonts w:eastAsia="Batang"/>
      <w:b/>
      <w:lang w:val="en-GB" w:eastAsia="en-US" w:bidi="ar-SA"/>
    </w:rPr>
  </w:style>
  <w:style w:type="character" w:customStyle="1" w:styleId="Heading6Char2">
    <w:name w:val="Heading 6 Char2"/>
    <w:rsid w:val="00FD3CCB"/>
    <w:rPr>
      <w:rFonts w:ascii="Arial" w:eastAsia="Times New Roman" w:hAnsi="Arial" w:cs="Times New Roman"/>
      <w:sz w:val="20"/>
      <w:szCs w:val="20"/>
      <w:lang w:val="en-GB"/>
    </w:rPr>
  </w:style>
  <w:style w:type="character" w:customStyle="1" w:styleId="T1Char5">
    <w:name w:val="T1 Char5"/>
    <w:aliases w:val="Header 6 Char Char5"/>
    <w:rsid w:val="00FD3CCB"/>
  </w:style>
  <w:style w:type="character" w:customStyle="1" w:styleId="capChar4">
    <w:name w:val="cap Char4"/>
    <w:aliases w:val="cap Char Char4,Caption Char Char3,Caption Char1 Char Char3,cap Char Char1 Char3,Caption Char Char1 Char Char3,cap Char2 Char Char Char3"/>
    <w:rsid w:val="00FD3C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CC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3CC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3C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3CCB"/>
    <w:rPr>
      <w:rFonts w:ascii="Arial" w:hAnsi="Arial"/>
      <w:sz w:val="32"/>
      <w:lang w:val="en-GB"/>
    </w:rPr>
  </w:style>
  <w:style w:type="character" w:customStyle="1" w:styleId="T1Char8">
    <w:name w:val="T1 Char8"/>
    <w:aliases w:val="Header 6 Char Char7"/>
    <w:rsid w:val="00FD3C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3C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3C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C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3C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C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CCB"/>
    <w:rPr>
      <w:rFonts w:ascii="Arial" w:hAnsi="Arial"/>
      <w:sz w:val="32"/>
      <w:lang w:val="en-GB" w:eastAsia="en-US"/>
    </w:rPr>
  </w:style>
  <w:style w:type="character" w:customStyle="1" w:styleId="T1Char7">
    <w:name w:val="T1 Char7"/>
    <w:aliases w:val="Header 6 Char Char8"/>
    <w:rsid w:val="00FD3CCB"/>
    <w:rPr>
      <w:rFonts w:ascii="Arial" w:hAnsi="Arial"/>
      <w:lang w:val="en-GB" w:eastAsia="en-US"/>
    </w:rPr>
  </w:style>
  <w:style w:type="paragraph" w:customStyle="1" w:styleId="1a">
    <w:name w:val="题注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3C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C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CCB"/>
    <w:rPr>
      <w:rFonts w:ascii="Arial" w:hAnsi="Arial" w:cs="Arial"/>
      <w:sz w:val="24"/>
      <w:szCs w:val="24"/>
      <w:lang w:val="en-GB" w:eastAsia="en-US" w:bidi="he-IL"/>
    </w:rPr>
  </w:style>
  <w:style w:type="character" w:customStyle="1" w:styleId="T1Char9">
    <w:name w:val="T1 Char9"/>
    <w:aliases w:val="Header 6 Char Char9"/>
    <w:rsid w:val="00FD3CCB"/>
    <w:rPr>
      <w:rFonts w:ascii="Arial" w:hAnsi="Arial" w:cs="Arial"/>
      <w:lang w:val="en-GB" w:eastAsia="en-US" w:bidi="he-IL"/>
    </w:rPr>
  </w:style>
  <w:style w:type="character" w:customStyle="1" w:styleId="BodyText2Char1">
    <w:name w:val="Body Text 2 Char1"/>
    <w:rsid w:val="00FD3CCB"/>
    <w:rPr>
      <w:lang w:val="en-GB" w:eastAsia="ja-JP"/>
    </w:rPr>
  </w:style>
  <w:style w:type="character" w:customStyle="1" w:styleId="BodyText3Char1">
    <w:name w:val="Body Text 3 Char1"/>
    <w:rsid w:val="00FD3CCB"/>
    <w:rPr>
      <w:lang w:val="en-GB" w:eastAsia="ja-JP"/>
    </w:rPr>
  </w:style>
  <w:style w:type="character" w:customStyle="1" w:styleId="BodyTextIndentChar1">
    <w:name w:val="Body Text Indent Char1"/>
    <w:rsid w:val="00FD3CCB"/>
    <w:rPr>
      <w:rFonts w:eastAsia="MS Mincho"/>
      <w:lang w:val="en-GB" w:eastAsia="x-none"/>
    </w:rPr>
  </w:style>
  <w:style w:type="paragraph" w:customStyle="1" w:styleId="TDC91">
    <w:name w:val="TDC 91"/>
    <w:basedOn w:val="80"/>
    <w:rsid w:val="00FD3CC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3CCB"/>
    <w:rPr>
      <w:rFonts w:ascii="Arial" w:eastAsia="MS Mincho" w:hAnsi="Arial"/>
      <w:lang w:val="en-GB" w:eastAsia="ja-JP"/>
    </w:rPr>
  </w:style>
  <w:style w:type="character" w:customStyle="1" w:styleId="NoteHeadingChar1">
    <w:name w:val="Note Heading Char1"/>
    <w:rsid w:val="00FD3CCB"/>
    <w:rPr>
      <w:rFonts w:eastAsia="MS Mincho"/>
      <w:lang w:val="en-GB" w:eastAsia="x-none"/>
    </w:rPr>
  </w:style>
  <w:style w:type="character" w:customStyle="1" w:styleId="HTMLPreformattedChar1">
    <w:name w:val="HTML Preformatted Char1"/>
    <w:rsid w:val="00FD3CCB"/>
    <w:rPr>
      <w:rFonts w:ascii="Courier New" w:eastAsia="MS Mincho" w:hAnsi="Courier New"/>
      <w:lang w:val="en-GB" w:eastAsia="x-none"/>
    </w:rPr>
  </w:style>
  <w:style w:type="paragraph" w:customStyle="1" w:styleId="Epgrafe1">
    <w:name w:val="Epígrafe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3CCB"/>
    <w:rPr>
      <w:rFonts w:ascii="Arial" w:eastAsia="Times New Roman" w:hAnsi="Arial"/>
      <w:lang w:val="en-GB"/>
    </w:rPr>
  </w:style>
  <w:style w:type="character" w:customStyle="1" w:styleId="Heading8Char3">
    <w:name w:val="Heading 8 Char3"/>
    <w:rsid w:val="00FD3CCB"/>
    <w:rPr>
      <w:rFonts w:ascii="Arial" w:eastAsia="Times New Roman" w:hAnsi="Arial"/>
      <w:sz w:val="36"/>
      <w:lang w:val="en-GB"/>
    </w:rPr>
  </w:style>
  <w:style w:type="character" w:customStyle="1" w:styleId="Heading9Char2">
    <w:name w:val="Heading 9 Char2"/>
    <w:rsid w:val="00FD3CCB"/>
    <w:rPr>
      <w:rFonts w:ascii="Arial" w:eastAsia="Times New Roman" w:hAnsi="Arial"/>
      <w:sz w:val="36"/>
      <w:lang w:val="en-GB"/>
    </w:rPr>
  </w:style>
  <w:style w:type="character" w:customStyle="1" w:styleId="FooterChar2">
    <w:name w:val="Footer Char2"/>
    <w:rsid w:val="00FD3CCB"/>
    <w:rPr>
      <w:rFonts w:ascii="Arial" w:eastAsia="Times New Roman" w:hAnsi="Arial"/>
      <w:b/>
      <w:i/>
      <w:noProof/>
      <w:sz w:val="18"/>
    </w:rPr>
  </w:style>
  <w:style w:type="character" w:customStyle="1" w:styleId="PlainTextChar3">
    <w:name w:val="Plain Text Char3"/>
    <w:rsid w:val="00FD3CCB"/>
    <w:rPr>
      <w:rFonts w:ascii="Courier New" w:hAnsi="Courier New"/>
      <w:lang w:val="nb-NO" w:eastAsia="ja-JP"/>
    </w:rPr>
  </w:style>
  <w:style w:type="character" w:customStyle="1" w:styleId="BodyText2Char3">
    <w:name w:val="Body Text 2 Char3"/>
    <w:rsid w:val="00FD3CCB"/>
    <w:rPr>
      <w:rFonts w:ascii="Times New Roman" w:eastAsia="宋体" w:hAnsi="Times New Roman"/>
      <w:lang w:val="en-GB" w:eastAsia="ja-JP"/>
    </w:rPr>
  </w:style>
  <w:style w:type="character" w:customStyle="1" w:styleId="BodyText3Char3">
    <w:name w:val="Body Text 3 Char3"/>
    <w:rsid w:val="00FD3CCB"/>
    <w:rPr>
      <w:rFonts w:ascii="Times New Roman" w:eastAsia="宋体" w:hAnsi="Times New Roman"/>
      <w:lang w:val="en-GB" w:eastAsia="ja-JP"/>
    </w:rPr>
  </w:style>
  <w:style w:type="paragraph" w:customStyle="1" w:styleId="H62">
    <w:name w:val="样式 H6"/>
    <w:basedOn w:val="H6"/>
    <w:rsid w:val="00FD3CCB"/>
    <w:pPr>
      <w:overflowPunct w:val="0"/>
      <w:autoSpaceDE w:val="0"/>
      <w:autoSpaceDN w:val="0"/>
      <w:adjustRightInd w:val="0"/>
      <w:textAlignment w:val="baseline"/>
    </w:pPr>
    <w:rPr>
      <w:lang w:eastAsia="en-GB"/>
    </w:rPr>
  </w:style>
  <w:style w:type="paragraph" w:customStyle="1" w:styleId="TH0">
    <w:name w:val="样式 TH"/>
    <w:basedOn w:val="TH"/>
    <w:rsid w:val="00FD3CCB"/>
    <w:pPr>
      <w:overflowPunct w:val="0"/>
      <w:autoSpaceDE w:val="0"/>
      <w:autoSpaceDN w:val="0"/>
      <w:adjustRightInd w:val="0"/>
      <w:textAlignment w:val="baseline"/>
    </w:pPr>
    <w:rPr>
      <w:bCs/>
      <w:lang w:eastAsia="en-GB"/>
    </w:rPr>
  </w:style>
  <w:style w:type="character" w:customStyle="1" w:styleId="ListChar3">
    <w:name w:val="List Char3"/>
    <w:rsid w:val="00FD3CCB"/>
    <w:rPr>
      <w:rFonts w:ascii="Times New Roman" w:eastAsia="Times New Roman" w:hAnsi="Times New Roman"/>
      <w:lang w:val="en-GB"/>
    </w:rPr>
  </w:style>
  <w:style w:type="character" w:customStyle="1" w:styleId="BodyTextIndentChar3">
    <w:name w:val="Body Text Indent Char3"/>
    <w:rsid w:val="00FD3CCB"/>
    <w:rPr>
      <w:rFonts w:ascii="Times New Roman" w:eastAsia="宋体" w:hAnsi="Times New Roman"/>
      <w:lang w:val="en-GB" w:eastAsia="ja-JP"/>
    </w:rPr>
  </w:style>
  <w:style w:type="character" w:customStyle="1" w:styleId="BodyTextIndent2Char3">
    <w:name w:val="Body Text Indent 2 Char3"/>
    <w:rsid w:val="00FD3CCB"/>
    <w:rPr>
      <w:rFonts w:ascii="Arial" w:eastAsia="MS Mincho" w:hAnsi="Arial" w:cs="Arial"/>
      <w:lang w:val="en-GB" w:eastAsia="ja-JP"/>
    </w:rPr>
  </w:style>
  <w:style w:type="numbering" w:customStyle="1" w:styleId="NoList5">
    <w:name w:val="No List5"/>
    <w:next w:val="a2"/>
    <w:semiHidden/>
    <w:rsid w:val="00FD3CCB"/>
  </w:style>
  <w:style w:type="numbering" w:customStyle="1" w:styleId="NoList6">
    <w:name w:val="No List6"/>
    <w:next w:val="a2"/>
    <w:semiHidden/>
    <w:rsid w:val="00FD3CCB"/>
  </w:style>
  <w:style w:type="numbering" w:customStyle="1" w:styleId="NoList7">
    <w:name w:val="No List7"/>
    <w:next w:val="a2"/>
    <w:semiHidden/>
    <w:rsid w:val="00FD3CCB"/>
  </w:style>
  <w:style w:type="character" w:customStyle="1" w:styleId="Heading7Char2">
    <w:name w:val="Heading 7 Char2"/>
    <w:rsid w:val="00FD3CCB"/>
    <w:rPr>
      <w:rFonts w:ascii="Arial" w:hAnsi="Arial"/>
      <w:lang w:val="en-GB" w:eastAsia="en-GB" w:bidi="ar-SA"/>
    </w:rPr>
  </w:style>
  <w:style w:type="character" w:customStyle="1" w:styleId="Heading8Char2">
    <w:name w:val="Heading 8 Char2"/>
    <w:rsid w:val="00FD3CCB"/>
    <w:rPr>
      <w:rFonts w:ascii="Arial" w:hAnsi="Arial"/>
      <w:sz w:val="36"/>
      <w:lang w:val="en-GB" w:eastAsia="en-GB" w:bidi="ar-SA"/>
    </w:rPr>
  </w:style>
  <w:style w:type="character" w:customStyle="1" w:styleId="ListChar2">
    <w:name w:val="List Char2"/>
    <w:rsid w:val="00FD3CCB"/>
    <w:rPr>
      <w:lang w:val="en-GB" w:eastAsia="en-GB" w:bidi="ar-SA"/>
    </w:rPr>
  </w:style>
  <w:style w:type="character" w:customStyle="1" w:styleId="PlainTextChar2">
    <w:name w:val="Plain Text Char2"/>
    <w:rsid w:val="00FD3CCB"/>
    <w:rPr>
      <w:rFonts w:ascii="Courier New" w:hAnsi="Courier New"/>
      <w:lang w:val="nb-NO" w:eastAsia="en-US" w:bidi="ar-SA"/>
    </w:rPr>
  </w:style>
  <w:style w:type="character" w:customStyle="1" w:styleId="CommentTextChar2">
    <w:name w:val="Comment Text Char2"/>
    <w:semiHidden/>
    <w:rsid w:val="00FD3CCB"/>
    <w:rPr>
      <w:lang w:val="en-GB" w:eastAsia="en-US" w:bidi="ar-SA"/>
    </w:rPr>
  </w:style>
  <w:style w:type="character" w:customStyle="1" w:styleId="BodyText2Char2">
    <w:name w:val="Body Text 2 Char2"/>
    <w:rsid w:val="00FD3CCB"/>
    <w:rPr>
      <w:lang w:val="en-GB" w:eastAsia="ja-JP" w:bidi="ar-SA"/>
    </w:rPr>
  </w:style>
  <w:style w:type="character" w:customStyle="1" w:styleId="BodyText3Char2">
    <w:name w:val="Body Text 3 Char2"/>
    <w:rsid w:val="00FD3CCB"/>
    <w:rPr>
      <w:lang w:val="en-GB" w:eastAsia="ja-JP" w:bidi="ar-SA"/>
    </w:rPr>
  </w:style>
  <w:style w:type="character" w:customStyle="1" w:styleId="BodyTextIndentChar2">
    <w:name w:val="Body Text Indent Char2"/>
    <w:rsid w:val="00FD3CCB"/>
    <w:rPr>
      <w:lang w:val="en-GB" w:eastAsia="en-US" w:bidi="ar-SA"/>
    </w:rPr>
  </w:style>
  <w:style w:type="character" w:customStyle="1" w:styleId="BodyTextIndent2Char2">
    <w:name w:val="Body Text Indent 2 Char2"/>
    <w:rsid w:val="00FD3CCB"/>
    <w:rPr>
      <w:rFonts w:ascii="Arial" w:eastAsia="MS Mincho" w:hAnsi="Arial" w:cs="Arial"/>
      <w:lang w:val="en-GB" w:eastAsia="ja-JP" w:bidi="ar-SA"/>
    </w:rPr>
  </w:style>
  <w:style w:type="numbering" w:customStyle="1" w:styleId="NoList11">
    <w:name w:val="No List11"/>
    <w:next w:val="a2"/>
    <w:semiHidden/>
    <w:rsid w:val="00FD3CCB"/>
  </w:style>
  <w:style w:type="numbering" w:customStyle="1" w:styleId="NoList21">
    <w:name w:val="No List21"/>
    <w:next w:val="a2"/>
    <w:semiHidden/>
    <w:rsid w:val="00FD3CCB"/>
  </w:style>
  <w:style w:type="paragraph" w:customStyle="1" w:styleId="2f1">
    <w:name w:val="列出段落2"/>
    <w:basedOn w:val="a"/>
    <w:qFormat/>
    <w:rsid w:val="00FD3CCB"/>
    <w:pPr>
      <w:ind w:firstLineChars="200" w:firstLine="420"/>
    </w:pPr>
    <w:rPr>
      <w:rFonts w:eastAsia="宋体"/>
      <w:lang w:eastAsia="en-GB"/>
    </w:rPr>
  </w:style>
  <w:style w:type="paragraph" w:customStyle="1" w:styleId="2f2">
    <w:name w:val="(文字) (文字)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3CCB"/>
    <w:rPr>
      <w:lang w:val="en-GB" w:eastAsia="ja-JP" w:bidi="ar-SA"/>
    </w:rPr>
  </w:style>
  <w:style w:type="paragraph" w:customStyle="1" w:styleId="ListParagraph1">
    <w:name w:val="List Paragraph1"/>
    <w:basedOn w:val="a"/>
    <w:qFormat/>
    <w:rsid w:val="00FD3CC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D3CCB"/>
  </w:style>
  <w:style w:type="numbering" w:customStyle="1" w:styleId="NoList12">
    <w:name w:val="No List12"/>
    <w:next w:val="a2"/>
    <w:semiHidden/>
    <w:rsid w:val="00FD3CCB"/>
  </w:style>
  <w:style w:type="numbering" w:customStyle="1" w:styleId="NoList22">
    <w:name w:val="No List22"/>
    <w:next w:val="a2"/>
    <w:semiHidden/>
    <w:rsid w:val="00FD3CCB"/>
  </w:style>
  <w:style w:type="numbering" w:customStyle="1" w:styleId="NoList9">
    <w:name w:val="No List9"/>
    <w:next w:val="a2"/>
    <w:semiHidden/>
    <w:rsid w:val="00FD3CCB"/>
  </w:style>
  <w:style w:type="numbering" w:customStyle="1" w:styleId="NoList13">
    <w:name w:val="No List13"/>
    <w:next w:val="a2"/>
    <w:semiHidden/>
    <w:rsid w:val="00FD3CCB"/>
  </w:style>
  <w:style w:type="numbering" w:customStyle="1" w:styleId="NoList23">
    <w:name w:val="No List23"/>
    <w:next w:val="a2"/>
    <w:semiHidden/>
    <w:rsid w:val="00FD3CCB"/>
  </w:style>
  <w:style w:type="numbering" w:customStyle="1" w:styleId="NoList10">
    <w:name w:val="No List10"/>
    <w:next w:val="a2"/>
    <w:semiHidden/>
    <w:rsid w:val="00FD3CCB"/>
  </w:style>
  <w:style w:type="character" w:customStyle="1" w:styleId="1c">
    <w:name w:val="段落フォント1"/>
    <w:rsid w:val="00FD3CCB"/>
  </w:style>
  <w:style w:type="character" w:customStyle="1" w:styleId="1d">
    <w:name w:val="コメント参照1"/>
    <w:rsid w:val="00FD3CCB"/>
    <w:rPr>
      <w:sz w:val="16"/>
    </w:rPr>
  </w:style>
  <w:style w:type="paragraph" w:customStyle="1" w:styleId="1e">
    <w:name w:val="図表番号1"/>
    <w:basedOn w:val="a"/>
    <w:rsid w:val="00FD3CC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D3CCB"/>
    <w:pPr>
      <w:ind w:left="851" w:hanging="284"/>
    </w:pPr>
  </w:style>
  <w:style w:type="paragraph" w:customStyle="1" w:styleId="1f0">
    <w:name w:val="箇条書き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D3CCB"/>
    <w:pPr>
      <w:tabs>
        <w:tab w:val="clear" w:pos="644"/>
        <w:tab w:val="num" w:pos="1494"/>
      </w:tabs>
      <w:ind w:left="851" w:hanging="284"/>
    </w:pPr>
  </w:style>
  <w:style w:type="paragraph" w:customStyle="1" w:styleId="310">
    <w:name w:val="箇条書き 31"/>
    <w:basedOn w:val="211"/>
    <w:rsid w:val="00FD3CCB"/>
    <w:pPr>
      <w:ind w:left="1135"/>
    </w:pPr>
  </w:style>
  <w:style w:type="paragraph" w:customStyle="1" w:styleId="212">
    <w:name w:val="一覧 21"/>
    <w:basedOn w:val="a8"/>
    <w:rsid w:val="00FD3CC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3CCB"/>
    <w:pPr>
      <w:ind w:left="1135"/>
    </w:pPr>
  </w:style>
  <w:style w:type="paragraph" w:customStyle="1" w:styleId="410">
    <w:name w:val="一覧 41"/>
    <w:basedOn w:val="311"/>
    <w:rsid w:val="00FD3CCB"/>
    <w:pPr>
      <w:ind w:left="1418"/>
    </w:pPr>
  </w:style>
  <w:style w:type="paragraph" w:customStyle="1" w:styleId="510">
    <w:name w:val="一覧 51"/>
    <w:basedOn w:val="410"/>
    <w:rsid w:val="00FD3CCB"/>
    <w:pPr>
      <w:ind w:left="1702"/>
    </w:pPr>
  </w:style>
  <w:style w:type="paragraph" w:customStyle="1" w:styleId="411">
    <w:name w:val="箇条書き 41"/>
    <w:basedOn w:val="310"/>
    <w:rsid w:val="00FD3CCB"/>
    <w:pPr>
      <w:ind w:left="1418"/>
    </w:pPr>
  </w:style>
  <w:style w:type="paragraph" w:customStyle="1" w:styleId="511">
    <w:name w:val="箇条書き 51"/>
    <w:basedOn w:val="411"/>
    <w:rsid w:val="00FD3CCB"/>
    <w:pPr>
      <w:ind w:left="1702"/>
    </w:pPr>
  </w:style>
  <w:style w:type="paragraph" w:customStyle="1" w:styleId="1f1">
    <w:name w:val="コメント文字列1"/>
    <w:basedOn w:val="a"/>
    <w:rsid w:val="00FD3CCB"/>
    <w:pPr>
      <w:suppressAutoHyphens/>
    </w:pPr>
    <w:rPr>
      <w:rFonts w:eastAsia="MS Mincho" w:cs="CG Times (WN)"/>
      <w:lang w:eastAsia="ar-SA"/>
    </w:rPr>
  </w:style>
  <w:style w:type="paragraph" w:customStyle="1" w:styleId="1f2">
    <w:name w:val="吹き出し1"/>
    <w:basedOn w:val="a"/>
    <w:rsid w:val="00FD3CCB"/>
    <w:pPr>
      <w:suppressAutoHyphens/>
    </w:pPr>
    <w:rPr>
      <w:rFonts w:ascii="Tahoma" w:eastAsia="MS Mincho" w:hAnsi="Tahoma" w:cs="Tahoma"/>
      <w:sz w:val="16"/>
      <w:szCs w:val="16"/>
      <w:lang w:eastAsia="ar-SA"/>
    </w:rPr>
  </w:style>
  <w:style w:type="paragraph" w:customStyle="1" w:styleId="1f3">
    <w:name w:val="コメント内容1"/>
    <w:basedOn w:val="1f1"/>
    <w:next w:val="1f1"/>
    <w:rsid w:val="00FD3CCB"/>
    <w:rPr>
      <w:b/>
      <w:bCs/>
    </w:rPr>
  </w:style>
  <w:style w:type="paragraph" w:customStyle="1" w:styleId="1f4">
    <w:name w:val="見出しマップ1"/>
    <w:basedOn w:val="a"/>
    <w:rsid w:val="00FD3CCB"/>
    <w:pPr>
      <w:shd w:val="clear" w:color="auto" w:fill="000080"/>
      <w:suppressAutoHyphens/>
    </w:pPr>
    <w:rPr>
      <w:rFonts w:ascii="Tahoma" w:eastAsia="MS Mincho" w:hAnsi="Tahoma" w:cs="Tahoma"/>
      <w:lang w:eastAsia="ar-SA"/>
    </w:rPr>
  </w:style>
  <w:style w:type="paragraph" w:customStyle="1" w:styleId="1f5">
    <w:name w:val="書式なし1"/>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3CC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3CC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3CC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3CC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3CC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3CCB"/>
  </w:style>
  <w:style w:type="character" w:customStyle="1" w:styleId="CharChar23">
    <w:name w:val="Char Char23"/>
    <w:rsid w:val="00FD3CCB"/>
    <w:rPr>
      <w:rFonts w:ascii="Arial" w:hAnsi="Arial"/>
      <w:lang w:val="en-GB" w:eastAsia="en-US"/>
    </w:rPr>
  </w:style>
  <w:style w:type="numbering" w:customStyle="1" w:styleId="NoList24">
    <w:name w:val="No List24"/>
    <w:next w:val="a2"/>
    <w:semiHidden/>
    <w:rsid w:val="00FD3CCB"/>
  </w:style>
  <w:style w:type="numbering" w:customStyle="1" w:styleId="NoList31">
    <w:name w:val="No List31"/>
    <w:next w:val="a2"/>
    <w:semiHidden/>
    <w:rsid w:val="00FD3CCB"/>
  </w:style>
  <w:style w:type="numbering" w:customStyle="1" w:styleId="NoList41">
    <w:name w:val="No List41"/>
    <w:next w:val="a2"/>
    <w:semiHidden/>
    <w:rsid w:val="00FD3CCB"/>
  </w:style>
  <w:style w:type="numbering" w:customStyle="1" w:styleId="NoList51">
    <w:name w:val="No List51"/>
    <w:next w:val="a2"/>
    <w:semiHidden/>
    <w:rsid w:val="00FD3CCB"/>
  </w:style>
  <w:style w:type="character" w:customStyle="1" w:styleId="EmailStyle97">
    <w:name w:val="EmailStyle97"/>
    <w:semiHidden/>
    <w:rsid w:val="00FD3CCB"/>
    <w:rPr>
      <w:rFonts w:ascii="Arial" w:hAnsi="Arial" w:cs="Arial"/>
      <w:color w:val="auto"/>
      <w:sz w:val="20"/>
      <w:szCs w:val="20"/>
    </w:rPr>
  </w:style>
  <w:style w:type="character" w:customStyle="1" w:styleId="B1C">
    <w:name w:val="B1 C"/>
    <w:rsid w:val="00FD3CCB"/>
    <w:rPr>
      <w:lang w:val="en-GB" w:eastAsia="en-US" w:bidi="ar-SA"/>
    </w:rPr>
  </w:style>
  <w:style w:type="character" w:customStyle="1" w:styleId="Titre3">
    <w:name w:val="Titre 3"/>
    <w:rsid w:val="00FD3CCB"/>
    <w:rPr>
      <w:rFonts w:ascii="Arial" w:hAnsi="Arial"/>
      <w:sz w:val="28"/>
      <w:szCs w:val="28"/>
      <w:lang w:val="en-GB" w:eastAsia="en-GB"/>
    </w:rPr>
  </w:style>
  <w:style w:type="character" w:customStyle="1" w:styleId="B2C">
    <w:name w:val="B2 C"/>
    <w:rsid w:val="00FD3CCB"/>
    <w:rPr>
      <w:lang w:val="en-GB" w:eastAsia="en-GB"/>
    </w:rPr>
  </w:style>
  <w:style w:type="paragraph" w:customStyle="1" w:styleId="CommentNokia">
    <w:name w:val="Comment Nokia"/>
    <w:basedOn w:val="a"/>
    <w:rsid w:val="00FD3C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3CCB"/>
    <w:pPr>
      <w:spacing w:after="220"/>
      <w:ind w:left="1298"/>
    </w:pPr>
    <w:rPr>
      <w:rFonts w:ascii="Arial" w:eastAsia="宋体" w:hAnsi="Arial"/>
      <w:lang w:val="en-US" w:eastAsia="en-GB"/>
    </w:rPr>
  </w:style>
  <w:style w:type="character" w:customStyle="1" w:styleId="st1">
    <w:name w:val="st1"/>
    <w:rsid w:val="00FD3CCB"/>
  </w:style>
  <w:style w:type="numbering" w:customStyle="1" w:styleId="NoList15">
    <w:name w:val="No List15"/>
    <w:next w:val="a2"/>
    <w:semiHidden/>
    <w:rsid w:val="00FD3CCB"/>
  </w:style>
  <w:style w:type="numbering" w:customStyle="1" w:styleId="NoList16">
    <w:name w:val="No List16"/>
    <w:next w:val="a2"/>
    <w:semiHidden/>
    <w:rsid w:val="00FD3C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3C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3CCB"/>
    <w:rPr>
      <w:rFonts w:ascii="Arial" w:hAnsi="Arial"/>
      <w:sz w:val="36"/>
      <w:lang w:val="en-GB" w:eastAsia="en-US" w:bidi="ar-SA"/>
    </w:rPr>
  </w:style>
  <w:style w:type="paragraph" w:customStyle="1" w:styleId="1Char">
    <w:name w:val="(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3CCB"/>
    <w:rPr>
      <w:rFonts w:ascii="Arial" w:hAnsi="Arial" w:cs="Arial"/>
      <w:color w:val="auto"/>
      <w:sz w:val="20"/>
      <w:szCs w:val="20"/>
    </w:rPr>
  </w:style>
  <w:style w:type="paragraph" w:customStyle="1" w:styleId="ZchnZchn1">
    <w:name w:val="Zchn Zchn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3CCB"/>
    <w:rPr>
      <w:rFonts w:ascii="Courier New" w:eastAsia="Batang" w:hAnsi="Courier New"/>
      <w:lang w:val="nb-NO" w:eastAsia="en-US" w:bidi="ar-SA"/>
    </w:rPr>
  </w:style>
  <w:style w:type="paragraph" w:customStyle="1" w:styleId="-PAGE-">
    <w:name w:val="- PAGE -"/>
    <w:rsid w:val="00FD3CCB"/>
    <w:rPr>
      <w:rFonts w:ascii="Times New Roman" w:eastAsia="宋体" w:hAnsi="Times New Roman"/>
      <w:sz w:val="24"/>
      <w:szCs w:val="24"/>
      <w:lang w:val="en-GB" w:eastAsia="ko-KR"/>
    </w:rPr>
  </w:style>
  <w:style w:type="paragraph" w:customStyle="1" w:styleId="Lastprinted">
    <w:name w:val="Last printed"/>
    <w:rsid w:val="00FD3CCB"/>
    <w:rPr>
      <w:rFonts w:ascii="Times New Roman" w:eastAsia="宋体" w:hAnsi="Times New Roman"/>
      <w:sz w:val="24"/>
      <w:szCs w:val="24"/>
      <w:lang w:val="en-GB" w:eastAsia="ko-KR"/>
    </w:rPr>
  </w:style>
  <w:style w:type="paragraph" w:customStyle="1" w:styleId="Lastsavedby">
    <w:name w:val="Last saved by"/>
    <w:rsid w:val="00FD3CCB"/>
    <w:rPr>
      <w:rFonts w:ascii="Times New Roman" w:eastAsia="宋体" w:hAnsi="Times New Roman"/>
      <w:sz w:val="24"/>
      <w:szCs w:val="24"/>
      <w:lang w:val="en-GB" w:eastAsia="ko-KR"/>
    </w:rPr>
  </w:style>
  <w:style w:type="paragraph" w:customStyle="1" w:styleId="Filename">
    <w:name w:val="Filename"/>
    <w:rsid w:val="00FD3CCB"/>
    <w:rPr>
      <w:rFonts w:ascii="Times New Roman" w:eastAsia="宋体" w:hAnsi="Times New Roman"/>
      <w:sz w:val="24"/>
      <w:szCs w:val="24"/>
      <w:lang w:val="en-GB" w:eastAsia="ko-KR"/>
    </w:rPr>
  </w:style>
  <w:style w:type="paragraph" w:customStyle="1" w:styleId="ATC">
    <w:name w:val="ATC"/>
    <w:basedOn w:val="a"/>
    <w:rsid w:val="00FD3CCB"/>
    <w:pPr>
      <w:overflowPunct w:val="0"/>
      <w:autoSpaceDE w:val="0"/>
      <w:autoSpaceDN w:val="0"/>
      <w:adjustRightInd w:val="0"/>
      <w:textAlignment w:val="baseline"/>
    </w:pPr>
    <w:rPr>
      <w:lang w:eastAsia="ja-JP"/>
    </w:rPr>
  </w:style>
  <w:style w:type="paragraph" w:customStyle="1" w:styleId="TaOC">
    <w:name w:val="TaOC"/>
    <w:basedOn w:val="TAC"/>
    <w:rsid w:val="00FD3CC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3C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3CCB"/>
    <w:rPr>
      <w:rFonts w:ascii="Tahoma" w:eastAsia="MS Mincho" w:hAnsi="Tahoma" w:cs="Tahoma"/>
      <w:sz w:val="16"/>
      <w:szCs w:val="16"/>
      <w:lang w:eastAsia="en-GB"/>
    </w:rPr>
  </w:style>
  <w:style w:type="numbering" w:customStyle="1" w:styleId="1f8">
    <w:name w:val="无列表1"/>
    <w:next w:val="a2"/>
    <w:semiHidden/>
    <w:rsid w:val="00FD3CCB"/>
  </w:style>
  <w:style w:type="paragraph" w:customStyle="1" w:styleId="1030302">
    <w:name w:val="样式 样式 标题 1 + 两端对齐 段前: 0.3 行 段后: 0.3 行 行距: 单倍行距 + 段前: 0.2 行 段后: ..."/>
    <w:basedOn w:val="a"/>
    <w:autoRedefine/>
    <w:rsid w:val="00FD3CC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3CC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D3CCB"/>
    <w:rPr>
      <w:rFonts w:ascii="Courier New" w:hAnsi="Courier New"/>
      <w:lang w:val="nb-NO" w:eastAsia="en-GB"/>
    </w:rPr>
  </w:style>
  <w:style w:type="character" w:customStyle="1" w:styleId="2Char">
    <w:name w:val="列表 2 Char"/>
    <w:link w:val="25"/>
    <w:rsid w:val="00FD3CCB"/>
    <w:rPr>
      <w:rFonts w:ascii="Times New Roman" w:hAnsi="Times New Roman"/>
      <w:lang w:val="en-GB" w:eastAsia="en-US"/>
    </w:rPr>
  </w:style>
  <w:style w:type="character" w:customStyle="1" w:styleId="3Char">
    <w:name w:val="列表 3 Char"/>
    <w:link w:val="33"/>
    <w:rsid w:val="00FD3CCB"/>
    <w:rPr>
      <w:rFonts w:ascii="Times New Roman" w:hAnsi="Times New Roman"/>
      <w:lang w:val="en-GB" w:eastAsia="en-US"/>
    </w:rPr>
  </w:style>
  <w:style w:type="paragraph" w:customStyle="1" w:styleId="CharChar3CharCharCharCharCharChar">
    <w:name w:val="Char Char3 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3C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CCB"/>
    <w:rPr>
      <w:rFonts w:ascii="Arial" w:eastAsia="MS Mincho" w:hAnsi="Arial"/>
      <w:sz w:val="36"/>
      <w:lang w:val="en-GB" w:eastAsia="en-US" w:bidi="ar-SA"/>
    </w:rPr>
  </w:style>
  <w:style w:type="paragraph" w:customStyle="1" w:styleId="3c">
    <w:name w:val="列出段落3"/>
    <w:basedOn w:val="a"/>
    <w:qFormat/>
    <w:rsid w:val="00FD3CCB"/>
    <w:pPr>
      <w:ind w:firstLineChars="200" w:firstLine="420"/>
    </w:pPr>
    <w:rPr>
      <w:rFonts w:eastAsia="宋体"/>
      <w:lang w:eastAsia="en-GB"/>
    </w:rPr>
  </w:style>
  <w:style w:type="paragraph" w:customStyle="1" w:styleId="1f9">
    <w:name w:val="无间隔1"/>
    <w:qFormat/>
    <w:rsid w:val="00FD3CCB"/>
    <w:rPr>
      <w:rFonts w:ascii="Times New Roman" w:eastAsia="宋体" w:hAnsi="Times New Roman"/>
      <w:lang w:val="en-GB" w:eastAsia="en-US"/>
    </w:rPr>
  </w:style>
  <w:style w:type="character" w:customStyle="1" w:styleId="Absatz-Standardschriftart1">
    <w:name w:val="Absatz-Standardschriftart1"/>
    <w:rsid w:val="00FD3CCB"/>
  </w:style>
  <w:style w:type="paragraph" w:customStyle="1" w:styleId="B-Body">
    <w:name w:val="B-Body"/>
    <w:link w:val="B-BodyChar"/>
    <w:qFormat/>
    <w:rsid w:val="00FD3CC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3CCB"/>
    <w:rPr>
      <w:rFonts w:ascii="Times New Roman" w:eastAsia="宋体" w:hAnsi="Times New Roman"/>
      <w:sz w:val="22"/>
      <w:lang w:val="en-GB" w:eastAsia="en-GB"/>
    </w:rPr>
  </w:style>
  <w:style w:type="paragraph" w:customStyle="1" w:styleId="48">
    <w:name w:val="列出段落4"/>
    <w:basedOn w:val="a"/>
    <w:qFormat/>
    <w:rsid w:val="00FD3CCB"/>
    <w:pPr>
      <w:ind w:firstLineChars="200" w:firstLine="420"/>
    </w:pPr>
    <w:rPr>
      <w:rFonts w:eastAsia="宋体"/>
      <w:lang w:eastAsia="en-GB"/>
    </w:rPr>
  </w:style>
  <w:style w:type="paragraph" w:customStyle="1" w:styleId="TF1">
    <w:name w:val="TF1"/>
    <w:link w:val="TFZchn"/>
    <w:rsid w:val="00FD3CCB"/>
    <w:pPr>
      <w:keepLines/>
      <w:spacing w:after="240"/>
      <w:jc w:val="center"/>
    </w:pPr>
    <w:rPr>
      <w:rFonts w:ascii="Arial" w:hAnsi="Arial"/>
      <w:b/>
      <w:lang w:val="en-US" w:eastAsia="en-US"/>
    </w:rPr>
  </w:style>
  <w:style w:type="numbering" w:customStyle="1" w:styleId="NoList111">
    <w:name w:val="No List111"/>
    <w:next w:val="a2"/>
    <w:semiHidden/>
    <w:rsid w:val="00FD3CC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3CC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3CCB"/>
    <w:rPr>
      <w:rFonts w:ascii="Arial" w:hAnsi="Arial"/>
      <w:sz w:val="24"/>
      <w:lang w:val="en-GB"/>
    </w:rPr>
  </w:style>
  <w:style w:type="character" w:customStyle="1" w:styleId="1Char0">
    <w:name w:val="标题 1 Char"/>
    <w:aliases w:val="h151 Char1,h161 Char1"/>
    <w:uiPriority w:val="9"/>
    <w:rsid w:val="00FD3CCB"/>
    <w:rPr>
      <w:rFonts w:ascii="Arial" w:hAnsi="Arial"/>
      <w:sz w:val="36"/>
      <w:lang w:val="en-GB" w:eastAsia="en-US" w:bidi="ar-SA"/>
    </w:rPr>
  </w:style>
  <w:style w:type="character" w:customStyle="1" w:styleId="2Char3">
    <w:name w:val="标题 2 Char"/>
    <w:aliases w:val="22 Char"/>
    <w:uiPriority w:val="9"/>
    <w:rsid w:val="00FD3CCB"/>
    <w:rPr>
      <w:rFonts w:ascii="Arial" w:hAnsi="Arial"/>
      <w:sz w:val="32"/>
      <w:lang w:val="en-GB"/>
    </w:rPr>
  </w:style>
  <w:style w:type="character" w:customStyle="1" w:styleId="3Char3">
    <w:name w:val="标题 3 Char"/>
    <w:uiPriority w:val="9"/>
    <w:rsid w:val="00FD3C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3CCB"/>
    <w:rPr>
      <w:rFonts w:ascii="Arial" w:hAnsi="Arial"/>
      <w:sz w:val="24"/>
      <w:szCs w:val="28"/>
      <w:lang w:val="en-GB" w:eastAsia="en-GB"/>
    </w:rPr>
  </w:style>
  <w:style w:type="character" w:customStyle="1" w:styleId="6Char">
    <w:name w:val="标题 6 Char"/>
    <w:uiPriority w:val="9"/>
    <w:rsid w:val="00FD3CCB"/>
    <w:rPr>
      <w:rFonts w:ascii="Arial" w:hAnsi="Arial"/>
      <w:lang w:val="en-GB"/>
    </w:rPr>
  </w:style>
  <w:style w:type="character" w:customStyle="1" w:styleId="7Char">
    <w:name w:val="标题 7 Char"/>
    <w:uiPriority w:val="9"/>
    <w:rsid w:val="00FD3CCB"/>
    <w:rPr>
      <w:rFonts w:ascii="Arial" w:hAnsi="Arial"/>
      <w:lang w:val="en-GB"/>
    </w:rPr>
  </w:style>
  <w:style w:type="character" w:customStyle="1" w:styleId="8Char">
    <w:name w:val="标题 8 Char"/>
    <w:uiPriority w:val="9"/>
    <w:rsid w:val="00FD3CCB"/>
    <w:rPr>
      <w:rFonts w:ascii="Arial" w:hAnsi="Arial"/>
      <w:sz w:val="36"/>
      <w:lang w:val="en-GB"/>
    </w:rPr>
  </w:style>
  <w:style w:type="character" w:customStyle="1" w:styleId="9Char">
    <w:name w:val="标题 9 Char"/>
    <w:uiPriority w:val="9"/>
    <w:rsid w:val="00FD3CCB"/>
    <w:rPr>
      <w:rFonts w:ascii="Arial" w:hAnsi="Arial"/>
      <w:sz w:val="36"/>
      <w:lang w:val="en-GB"/>
    </w:rPr>
  </w:style>
  <w:style w:type="character" w:customStyle="1" w:styleId="Charf">
    <w:name w:val="页脚 Char"/>
    <w:uiPriority w:val="99"/>
    <w:rsid w:val="00FD3CCB"/>
    <w:rPr>
      <w:rFonts w:ascii="Arial" w:hAnsi="Arial"/>
      <w:b/>
      <w:i/>
      <w:noProof/>
      <w:sz w:val="18"/>
    </w:rPr>
  </w:style>
  <w:style w:type="character" w:customStyle="1" w:styleId="Charf0">
    <w:name w:val="列表 Char"/>
    <w:rsid w:val="00FD3CCB"/>
    <w:rPr>
      <w:lang w:val="en-GB"/>
    </w:rPr>
  </w:style>
  <w:style w:type="character" w:customStyle="1" w:styleId="Charf1">
    <w:name w:val="文档结构图 Char"/>
    <w:uiPriority w:val="99"/>
    <w:rsid w:val="00FD3CCB"/>
    <w:rPr>
      <w:rFonts w:ascii="Tahoma" w:hAnsi="Tahoma"/>
      <w:lang w:val="en-GB" w:eastAsia="en-US"/>
    </w:rPr>
  </w:style>
  <w:style w:type="character" w:customStyle="1" w:styleId="Charf2">
    <w:name w:val="批注框文本 Char"/>
    <w:uiPriority w:val="99"/>
    <w:rsid w:val="00FD3CCB"/>
    <w:rPr>
      <w:rFonts w:ascii="Tahoma" w:hAnsi="Tahoma" w:cs="Tahoma"/>
      <w:sz w:val="16"/>
      <w:szCs w:val="16"/>
      <w:lang w:val="en-GB" w:eastAsia="en-GB" w:bidi="ar-SA"/>
    </w:rPr>
  </w:style>
  <w:style w:type="paragraph" w:customStyle="1" w:styleId="4a">
    <w:name w:val="修订4"/>
    <w:hidden/>
    <w:semiHidden/>
    <w:rsid w:val="00FD3CCB"/>
    <w:rPr>
      <w:rFonts w:ascii="Times New Roman" w:eastAsia="Batang" w:hAnsi="Times New Roman"/>
      <w:lang w:val="en-GB" w:eastAsia="en-US"/>
    </w:rPr>
  </w:style>
  <w:style w:type="paragraph" w:customStyle="1" w:styleId="Commentnokia0">
    <w:name w:val="Comment nokia"/>
    <w:basedOn w:val="40"/>
    <w:rsid w:val="00FD3CC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3CCB"/>
    <w:pPr>
      <w:ind w:firstLineChars="200" w:firstLine="420"/>
    </w:pPr>
    <w:rPr>
      <w:rFonts w:eastAsia="宋体"/>
      <w:lang w:eastAsia="en-GB"/>
    </w:rPr>
  </w:style>
  <w:style w:type="paragraph" w:customStyle="1" w:styleId="58">
    <w:name w:val="修订5"/>
    <w:hidden/>
    <w:semiHidden/>
    <w:rsid w:val="00FD3CCB"/>
    <w:rPr>
      <w:rFonts w:ascii="Times New Roman" w:eastAsia="Batang" w:hAnsi="Times New Roman"/>
      <w:lang w:val="en-GB" w:eastAsia="en-US"/>
    </w:rPr>
  </w:style>
  <w:style w:type="character" w:customStyle="1" w:styleId="Charf3">
    <w:name w:val="批注文字 Char"/>
    <w:uiPriority w:val="99"/>
    <w:qFormat/>
    <w:rsid w:val="00FD3CCB"/>
    <w:rPr>
      <w:lang w:val="en-GB" w:eastAsia="x-none"/>
    </w:rPr>
  </w:style>
  <w:style w:type="character" w:customStyle="1" w:styleId="Char13">
    <w:name w:val="批注主题 Char1"/>
    <w:uiPriority w:val="99"/>
    <w:rsid w:val="00FD3CCB"/>
    <w:rPr>
      <w:b/>
      <w:bCs/>
      <w:lang w:val="en-GB" w:eastAsia="x-none"/>
    </w:rPr>
  </w:style>
  <w:style w:type="character" w:customStyle="1" w:styleId="Titre32">
    <w:name w:val="Titre 32"/>
    <w:rsid w:val="00FD3CCB"/>
    <w:rPr>
      <w:rFonts w:ascii="Arial" w:hAnsi="Arial"/>
      <w:sz w:val="28"/>
      <w:szCs w:val="28"/>
      <w:lang w:val="en-GB" w:eastAsia="en-GB"/>
    </w:rPr>
  </w:style>
  <w:style w:type="character" w:customStyle="1" w:styleId="Titre31">
    <w:name w:val="Titre 31"/>
    <w:rsid w:val="00FD3CCB"/>
    <w:rPr>
      <w:rFonts w:ascii="Arial" w:hAnsi="Arial"/>
      <w:sz w:val="28"/>
      <w:szCs w:val="28"/>
      <w:lang w:val="en-GB" w:eastAsia="en-GB"/>
    </w:rPr>
  </w:style>
  <w:style w:type="character" w:customStyle="1" w:styleId="trans">
    <w:name w:val="trans"/>
    <w:rsid w:val="00FD3CCB"/>
  </w:style>
  <w:style w:type="character" w:customStyle="1" w:styleId="Char14">
    <w:name w:val="批注文字 Char1"/>
    <w:rsid w:val="00FD3CCB"/>
    <w:rPr>
      <w:rFonts w:ascii="Times New Roman" w:hAnsi="Times New Roman"/>
      <w:lang w:val="en-GB" w:eastAsia="en-US"/>
    </w:rPr>
  </w:style>
  <w:style w:type="character" w:customStyle="1" w:styleId="h48">
    <w:name w:val="h48"/>
    <w:rsid w:val="00FD3CCB"/>
    <w:rPr>
      <w:rFonts w:ascii="Arial" w:hAnsi="Arial" w:cs="Arial" w:hint="default"/>
      <w:sz w:val="24"/>
      <w:lang w:val="en-GB"/>
    </w:rPr>
  </w:style>
  <w:style w:type="character" w:customStyle="1" w:styleId="h510">
    <w:name w:val="h51"/>
    <w:rsid w:val="00FD3CCB"/>
    <w:rPr>
      <w:rFonts w:ascii="Arial" w:eastAsia="宋体" w:hAnsi="Arial" w:cs="Arial" w:hint="default"/>
      <w:sz w:val="22"/>
      <w:lang w:val="en-GB" w:eastAsia="en-US" w:bidi="ar-SA"/>
    </w:rPr>
  </w:style>
  <w:style w:type="character" w:customStyle="1" w:styleId="Head2A1">
    <w:name w:val="Head2A1"/>
    <w:rsid w:val="00FD3CCB"/>
    <w:rPr>
      <w:rFonts w:ascii="Arial" w:eastAsia="MS Mincho" w:hAnsi="Arial" w:cs="Arial" w:hint="default"/>
      <w:sz w:val="32"/>
      <w:lang w:val="en-GB" w:eastAsia="en-US" w:bidi="ar-SA"/>
    </w:rPr>
  </w:style>
  <w:style w:type="table" w:customStyle="1" w:styleId="TableGrid6">
    <w:name w:val="Table Grid6"/>
    <w:basedOn w:val="a1"/>
    <w:next w:val="af4"/>
    <w:uiPriority w:val="59"/>
    <w:rsid w:val="00FD3C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3CCB"/>
    <w:rPr>
      <w:rFonts w:ascii="Times New Roman" w:eastAsia="宋体" w:hAnsi="Times New Roman"/>
      <w:lang w:val="en-GB" w:eastAsia="en-US"/>
    </w:rPr>
  </w:style>
  <w:style w:type="numbering" w:customStyle="1" w:styleId="NoList17">
    <w:name w:val="No List17"/>
    <w:next w:val="a2"/>
    <w:uiPriority w:val="99"/>
    <w:semiHidden/>
    <w:unhideWhenUsed/>
    <w:rsid w:val="00FD3CCB"/>
  </w:style>
  <w:style w:type="numbering" w:customStyle="1" w:styleId="NoList18">
    <w:name w:val="No List18"/>
    <w:next w:val="a2"/>
    <w:uiPriority w:val="99"/>
    <w:semiHidden/>
    <w:rsid w:val="00FD3CCB"/>
  </w:style>
  <w:style w:type="numbering" w:customStyle="1" w:styleId="NoList25">
    <w:name w:val="No List25"/>
    <w:next w:val="a2"/>
    <w:semiHidden/>
    <w:rsid w:val="00FD3CCB"/>
  </w:style>
  <w:style w:type="numbering" w:customStyle="1" w:styleId="NoList32">
    <w:name w:val="No List32"/>
    <w:next w:val="a2"/>
    <w:semiHidden/>
    <w:unhideWhenUsed/>
    <w:rsid w:val="00FD3CCB"/>
  </w:style>
  <w:style w:type="numbering" w:customStyle="1" w:styleId="110">
    <w:name w:val="목록 없음11"/>
    <w:next w:val="a2"/>
    <w:semiHidden/>
    <w:unhideWhenUsed/>
    <w:rsid w:val="00FD3CCB"/>
  </w:style>
  <w:style w:type="numbering" w:customStyle="1" w:styleId="215">
    <w:name w:val="목록 없음21"/>
    <w:next w:val="a2"/>
    <w:semiHidden/>
    <w:rsid w:val="00FD3CCB"/>
  </w:style>
  <w:style w:type="numbering" w:customStyle="1" w:styleId="NoList42">
    <w:name w:val="No List42"/>
    <w:next w:val="a2"/>
    <w:semiHidden/>
    <w:unhideWhenUsed/>
    <w:rsid w:val="00FD3CCB"/>
  </w:style>
  <w:style w:type="numbering" w:customStyle="1" w:styleId="NoList52">
    <w:name w:val="No List52"/>
    <w:next w:val="a2"/>
    <w:semiHidden/>
    <w:rsid w:val="00FD3CCB"/>
  </w:style>
  <w:style w:type="numbering" w:customStyle="1" w:styleId="NoList61">
    <w:name w:val="No List61"/>
    <w:next w:val="a2"/>
    <w:semiHidden/>
    <w:rsid w:val="00FD3CCB"/>
  </w:style>
  <w:style w:type="numbering" w:customStyle="1" w:styleId="NoList71">
    <w:name w:val="No List71"/>
    <w:next w:val="a2"/>
    <w:semiHidden/>
    <w:rsid w:val="00FD3CCB"/>
  </w:style>
  <w:style w:type="numbering" w:customStyle="1" w:styleId="NoList112">
    <w:name w:val="No List112"/>
    <w:next w:val="a2"/>
    <w:semiHidden/>
    <w:rsid w:val="00FD3CCB"/>
  </w:style>
  <w:style w:type="numbering" w:customStyle="1" w:styleId="NoList211">
    <w:name w:val="No List211"/>
    <w:next w:val="a2"/>
    <w:semiHidden/>
    <w:rsid w:val="00FD3CCB"/>
  </w:style>
  <w:style w:type="numbering" w:customStyle="1" w:styleId="NoList81">
    <w:name w:val="No List81"/>
    <w:next w:val="a2"/>
    <w:semiHidden/>
    <w:rsid w:val="00FD3CCB"/>
  </w:style>
  <w:style w:type="numbering" w:customStyle="1" w:styleId="NoList121">
    <w:name w:val="No List121"/>
    <w:next w:val="a2"/>
    <w:semiHidden/>
    <w:rsid w:val="00FD3CCB"/>
  </w:style>
  <w:style w:type="numbering" w:customStyle="1" w:styleId="NoList221">
    <w:name w:val="No List221"/>
    <w:next w:val="a2"/>
    <w:semiHidden/>
    <w:rsid w:val="00FD3CCB"/>
  </w:style>
  <w:style w:type="numbering" w:customStyle="1" w:styleId="NoList91">
    <w:name w:val="No List91"/>
    <w:next w:val="a2"/>
    <w:semiHidden/>
    <w:rsid w:val="00FD3CCB"/>
  </w:style>
  <w:style w:type="numbering" w:customStyle="1" w:styleId="NoList131">
    <w:name w:val="No List131"/>
    <w:next w:val="a2"/>
    <w:semiHidden/>
    <w:rsid w:val="00FD3CCB"/>
  </w:style>
  <w:style w:type="numbering" w:customStyle="1" w:styleId="NoList231">
    <w:name w:val="No List231"/>
    <w:next w:val="a2"/>
    <w:semiHidden/>
    <w:rsid w:val="00FD3CCB"/>
  </w:style>
  <w:style w:type="numbering" w:customStyle="1" w:styleId="NoList101">
    <w:name w:val="No List101"/>
    <w:next w:val="a2"/>
    <w:semiHidden/>
    <w:rsid w:val="00FD3CCB"/>
  </w:style>
  <w:style w:type="numbering" w:customStyle="1" w:styleId="NoList141">
    <w:name w:val="No List141"/>
    <w:next w:val="a2"/>
    <w:semiHidden/>
    <w:rsid w:val="00FD3CCB"/>
  </w:style>
  <w:style w:type="numbering" w:customStyle="1" w:styleId="NoList241">
    <w:name w:val="No List241"/>
    <w:next w:val="a2"/>
    <w:semiHidden/>
    <w:rsid w:val="00FD3CCB"/>
  </w:style>
  <w:style w:type="numbering" w:customStyle="1" w:styleId="NoList311">
    <w:name w:val="No List311"/>
    <w:next w:val="a2"/>
    <w:semiHidden/>
    <w:rsid w:val="00FD3CCB"/>
  </w:style>
  <w:style w:type="numbering" w:customStyle="1" w:styleId="NoList411">
    <w:name w:val="No List411"/>
    <w:next w:val="a2"/>
    <w:semiHidden/>
    <w:rsid w:val="00FD3CCB"/>
  </w:style>
  <w:style w:type="numbering" w:customStyle="1" w:styleId="NoList511">
    <w:name w:val="No List511"/>
    <w:next w:val="a2"/>
    <w:semiHidden/>
    <w:rsid w:val="00FD3CCB"/>
  </w:style>
  <w:style w:type="numbering" w:customStyle="1" w:styleId="NoList151">
    <w:name w:val="No List151"/>
    <w:next w:val="a2"/>
    <w:semiHidden/>
    <w:rsid w:val="00FD3CCB"/>
  </w:style>
  <w:style w:type="numbering" w:customStyle="1" w:styleId="NoList161">
    <w:name w:val="No List161"/>
    <w:next w:val="a2"/>
    <w:semiHidden/>
    <w:rsid w:val="00FD3CCB"/>
  </w:style>
  <w:style w:type="numbering" w:customStyle="1" w:styleId="111">
    <w:name w:val="无列表11"/>
    <w:next w:val="a2"/>
    <w:semiHidden/>
    <w:rsid w:val="00FD3CCB"/>
  </w:style>
  <w:style w:type="numbering" w:customStyle="1" w:styleId="NoList1111">
    <w:name w:val="No List1111"/>
    <w:next w:val="a2"/>
    <w:semiHidden/>
    <w:rsid w:val="00FD3CCB"/>
  </w:style>
  <w:style w:type="numbering" w:customStyle="1" w:styleId="NoList19">
    <w:name w:val="No List19"/>
    <w:next w:val="a2"/>
    <w:uiPriority w:val="99"/>
    <w:semiHidden/>
    <w:unhideWhenUsed/>
    <w:rsid w:val="00FD3CCB"/>
  </w:style>
  <w:style w:type="numbering" w:customStyle="1" w:styleId="NoList110">
    <w:name w:val="No List110"/>
    <w:next w:val="a2"/>
    <w:uiPriority w:val="99"/>
    <w:semiHidden/>
    <w:rsid w:val="00FD3CCB"/>
  </w:style>
  <w:style w:type="numbering" w:customStyle="1" w:styleId="NoList26">
    <w:name w:val="No List26"/>
    <w:next w:val="a2"/>
    <w:semiHidden/>
    <w:rsid w:val="00FD3CCB"/>
  </w:style>
  <w:style w:type="numbering" w:customStyle="1" w:styleId="NoList33">
    <w:name w:val="No List33"/>
    <w:next w:val="a2"/>
    <w:semiHidden/>
    <w:unhideWhenUsed/>
    <w:rsid w:val="00FD3CCB"/>
  </w:style>
  <w:style w:type="numbering" w:customStyle="1" w:styleId="120">
    <w:name w:val="목록 없음12"/>
    <w:next w:val="a2"/>
    <w:semiHidden/>
    <w:unhideWhenUsed/>
    <w:rsid w:val="00FD3CCB"/>
  </w:style>
  <w:style w:type="numbering" w:customStyle="1" w:styleId="220">
    <w:name w:val="목록 없음22"/>
    <w:next w:val="a2"/>
    <w:semiHidden/>
    <w:rsid w:val="00FD3CCB"/>
  </w:style>
  <w:style w:type="numbering" w:customStyle="1" w:styleId="NoList43">
    <w:name w:val="No List43"/>
    <w:next w:val="a2"/>
    <w:semiHidden/>
    <w:unhideWhenUsed/>
    <w:rsid w:val="00FD3CCB"/>
  </w:style>
  <w:style w:type="numbering" w:customStyle="1" w:styleId="NoList53">
    <w:name w:val="No List53"/>
    <w:next w:val="a2"/>
    <w:semiHidden/>
    <w:rsid w:val="00FD3CCB"/>
  </w:style>
  <w:style w:type="numbering" w:customStyle="1" w:styleId="NoList62">
    <w:name w:val="No List62"/>
    <w:next w:val="a2"/>
    <w:semiHidden/>
    <w:rsid w:val="00FD3CCB"/>
  </w:style>
  <w:style w:type="numbering" w:customStyle="1" w:styleId="NoList72">
    <w:name w:val="No List72"/>
    <w:next w:val="a2"/>
    <w:semiHidden/>
    <w:rsid w:val="00FD3CCB"/>
  </w:style>
  <w:style w:type="numbering" w:customStyle="1" w:styleId="NoList113">
    <w:name w:val="No List113"/>
    <w:next w:val="a2"/>
    <w:semiHidden/>
    <w:rsid w:val="00FD3CCB"/>
  </w:style>
  <w:style w:type="numbering" w:customStyle="1" w:styleId="NoList212">
    <w:name w:val="No List212"/>
    <w:next w:val="a2"/>
    <w:semiHidden/>
    <w:rsid w:val="00FD3CCB"/>
  </w:style>
  <w:style w:type="numbering" w:customStyle="1" w:styleId="NoList82">
    <w:name w:val="No List82"/>
    <w:next w:val="a2"/>
    <w:semiHidden/>
    <w:rsid w:val="00FD3CCB"/>
  </w:style>
  <w:style w:type="numbering" w:customStyle="1" w:styleId="NoList122">
    <w:name w:val="No List122"/>
    <w:next w:val="a2"/>
    <w:semiHidden/>
    <w:rsid w:val="00FD3CCB"/>
  </w:style>
  <w:style w:type="numbering" w:customStyle="1" w:styleId="NoList222">
    <w:name w:val="No List222"/>
    <w:next w:val="a2"/>
    <w:semiHidden/>
    <w:rsid w:val="00FD3CCB"/>
  </w:style>
  <w:style w:type="numbering" w:customStyle="1" w:styleId="NoList92">
    <w:name w:val="No List92"/>
    <w:next w:val="a2"/>
    <w:semiHidden/>
    <w:rsid w:val="00FD3CCB"/>
  </w:style>
  <w:style w:type="numbering" w:customStyle="1" w:styleId="NoList132">
    <w:name w:val="No List132"/>
    <w:next w:val="a2"/>
    <w:semiHidden/>
    <w:rsid w:val="00FD3CCB"/>
  </w:style>
  <w:style w:type="numbering" w:customStyle="1" w:styleId="NoList232">
    <w:name w:val="No List232"/>
    <w:next w:val="a2"/>
    <w:semiHidden/>
    <w:rsid w:val="00FD3CCB"/>
  </w:style>
  <w:style w:type="numbering" w:customStyle="1" w:styleId="NoList102">
    <w:name w:val="No List102"/>
    <w:next w:val="a2"/>
    <w:semiHidden/>
    <w:rsid w:val="00FD3CCB"/>
  </w:style>
  <w:style w:type="numbering" w:customStyle="1" w:styleId="NoList142">
    <w:name w:val="No List142"/>
    <w:next w:val="a2"/>
    <w:semiHidden/>
    <w:rsid w:val="00FD3CCB"/>
  </w:style>
  <w:style w:type="numbering" w:customStyle="1" w:styleId="NoList242">
    <w:name w:val="No List242"/>
    <w:next w:val="a2"/>
    <w:semiHidden/>
    <w:rsid w:val="00FD3CCB"/>
  </w:style>
  <w:style w:type="numbering" w:customStyle="1" w:styleId="NoList312">
    <w:name w:val="No List312"/>
    <w:next w:val="a2"/>
    <w:semiHidden/>
    <w:rsid w:val="00FD3CCB"/>
  </w:style>
  <w:style w:type="numbering" w:customStyle="1" w:styleId="NoList412">
    <w:name w:val="No List412"/>
    <w:next w:val="a2"/>
    <w:semiHidden/>
    <w:rsid w:val="00FD3CCB"/>
  </w:style>
  <w:style w:type="numbering" w:customStyle="1" w:styleId="NoList512">
    <w:name w:val="No List512"/>
    <w:next w:val="a2"/>
    <w:semiHidden/>
    <w:rsid w:val="00FD3CCB"/>
  </w:style>
  <w:style w:type="numbering" w:customStyle="1" w:styleId="NoList152">
    <w:name w:val="No List152"/>
    <w:next w:val="a2"/>
    <w:semiHidden/>
    <w:rsid w:val="00FD3CCB"/>
  </w:style>
  <w:style w:type="numbering" w:customStyle="1" w:styleId="NoList162">
    <w:name w:val="No List162"/>
    <w:next w:val="a2"/>
    <w:semiHidden/>
    <w:rsid w:val="00FD3CCB"/>
  </w:style>
  <w:style w:type="numbering" w:customStyle="1" w:styleId="121">
    <w:name w:val="无列表12"/>
    <w:next w:val="a2"/>
    <w:semiHidden/>
    <w:rsid w:val="00FD3CCB"/>
  </w:style>
  <w:style w:type="numbering" w:customStyle="1" w:styleId="NoList1112">
    <w:name w:val="No List1112"/>
    <w:next w:val="a2"/>
    <w:semiHidden/>
    <w:rsid w:val="00FD3CCB"/>
  </w:style>
  <w:style w:type="paragraph" w:customStyle="1" w:styleId="TAHCarNotBold">
    <w:name w:val="TAH Car + Not Bold"/>
    <w:basedOn w:val="a"/>
    <w:rsid w:val="00FD3CC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3CCB"/>
    <w:rPr>
      <w:rFonts w:ascii="Arial" w:eastAsia="Times New Roman" w:hAnsi="Arial"/>
      <w:sz w:val="22"/>
    </w:rPr>
  </w:style>
  <w:style w:type="character" w:customStyle="1" w:styleId="Heading7Char4">
    <w:name w:val="Heading 7 Char4"/>
    <w:rsid w:val="00FD3CCB"/>
    <w:rPr>
      <w:rFonts w:ascii="Arial" w:eastAsia="Times New Roman" w:hAnsi="Arial"/>
    </w:rPr>
  </w:style>
  <w:style w:type="character" w:customStyle="1" w:styleId="Heading8Char4">
    <w:name w:val="Heading 8 Char4"/>
    <w:rsid w:val="00FD3CCB"/>
    <w:rPr>
      <w:rFonts w:ascii="Arial" w:eastAsia="Times New Roman" w:hAnsi="Arial"/>
      <w:sz w:val="36"/>
    </w:rPr>
  </w:style>
  <w:style w:type="character" w:customStyle="1" w:styleId="Heading9Char3">
    <w:name w:val="Heading 9 Char3"/>
    <w:rsid w:val="00FD3CCB"/>
    <w:rPr>
      <w:rFonts w:ascii="Arial" w:eastAsia="Times New Roman" w:hAnsi="Arial"/>
      <w:sz w:val="36"/>
    </w:rPr>
  </w:style>
  <w:style w:type="character" w:customStyle="1" w:styleId="FooterChar3">
    <w:name w:val="Footer Char3"/>
    <w:rsid w:val="00FD3CCB"/>
    <w:rPr>
      <w:rFonts w:ascii="Arial" w:eastAsia="Times New Roman" w:hAnsi="Arial"/>
      <w:b/>
      <w:i/>
      <w:noProof/>
      <w:sz w:val="18"/>
    </w:rPr>
  </w:style>
  <w:style w:type="character" w:customStyle="1" w:styleId="CommentTextChar3">
    <w:name w:val="Comment Text Char3"/>
    <w:rsid w:val="00FD3CCB"/>
    <w:rPr>
      <w:rFonts w:eastAsia="宋体"/>
      <w:lang w:val="en-GB"/>
    </w:rPr>
  </w:style>
  <w:style w:type="character" w:customStyle="1" w:styleId="CommentSubjectChar2">
    <w:name w:val="Comment Subject Char2"/>
    <w:uiPriority w:val="99"/>
    <w:rsid w:val="00FD3CCB"/>
    <w:rPr>
      <w:rFonts w:eastAsia="宋体"/>
      <w:b/>
      <w:bCs/>
      <w:lang w:val="en-GB"/>
    </w:rPr>
  </w:style>
  <w:style w:type="character" w:customStyle="1" w:styleId="DocumentMapChar2">
    <w:name w:val="Document Map Char2"/>
    <w:uiPriority w:val="99"/>
    <w:rsid w:val="00FD3CCB"/>
    <w:rPr>
      <w:rFonts w:ascii="Tahoma" w:eastAsia="Times New Roman" w:hAnsi="Tahoma" w:cs="Tahoma"/>
      <w:shd w:val="clear" w:color="auto" w:fill="000080"/>
      <w:lang w:val="en-GB"/>
    </w:rPr>
  </w:style>
  <w:style w:type="character" w:customStyle="1" w:styleId="NoteHeadingChar2">
    <w:name w:val="Note Heading Char2"/>
    <w:rsid w:val="00FD3CCB"/>
    <w:rPr>
      <w:lang w:val="x-none" w:eastAsia="x-none"/>
    </w:rPr>
  </w:style>
  <w:style w:type="character" w:customStyle="1" w:styleId="PlainTextChar4">
    <w:name w:val="Plain Text Char4"/>
    <w:rsid w:val="00FD3CCB"/>
    <w:rPr>
      <w:rFonts w:ascii="Courier New" w:eastAsia="宋体" w:hAnsi="Courier New"/>
      <w:lang w:val="nb-NO"/>
    </w:rPr>
  </w:style>
  <w:style w:type="character" w:customStyle="1" w:styleId="BalloonTextChar2">
    <w:name w:val="Balloon Text Char2"/>
    <w:uiPriority w:val="99"/>
    <w:rsid w:val="00FD3CCB"/>
    <w:rPr>
      <w:rFonts w:ascii="Tahoma" w:eastAsia="Times New Roman" w:hAnsi="Tahoma" w:cs="Tahoma"/>
      <w:sz w:val="16"/>
      <w:szCs w:val="16"/>
      <w:lang w:val="en-GB"/>
    </w:rPr>
  </w:style>
  <w:style w:type="character" w:customStyle="1" w:styleId="BodyTextIndentChar4">
    <w:name w:val="Body Text Indent Char4"/>
    <w:rsid w:val="00FD3CCB"/>
    <w:rPr>
      <w:rFonts w:eastAsia="Batang"/>
      <w:lang w:val="en-GB"/>
    </w:rPr>
  </w:style>
  <w:style w:type="character" w:customStyle="1" w:styleId="BodyText2Char4">
    <w:name w:val="Body Text 2 Char4"/>
    <w:rsid w:val="00FD3CCB"/>
    <w:rPr>
      <w:rFonts w:ascii="CG Times (WN)" w:eastAsia="Malgun Gothic" w:hAnsi="CG Times (WN)"/>
      <w:i/>
      <w:lang w:val="en-GB" w:eastAsia="ko-KR"/>
    </w:rPr>
  </w:style>
  <w:style w:type="character" w:customStyle="1" w:styleId="BodyText3Char4">
    <w:name w:val="Body Text 3 Char4"/>
    <w:rsid w:val="00FD3CCB"/>
    <w:rPr>
      <w:rFonts w:ascii="CG Times (WN)" w:eastAsia="Osaka" w:hAnsi="CG Times (WN)"/>
      <w:color w:val="000000"/>
      <w:lang w:val="en-GB" w:eastAsia="ko-KR"/>
    </w:rPr>
  </w:style>
  <w:style w:type="character" w:customStyle="1" w:styleId="BodyTextIndent2Char4">
    <w:name w:val="Body Text Indent 2 Char4"/>
    <w:rsid w:val="00FD3CCB"/>
    <w:rPr>
      <w:rFonts w:ascii="CG Times (WN)" w:hAnsi="CG Times (WN)"/>
      <w:lang w:val="en-GB"/>
    </w:rPr>
  </w:style>
  <w:style w:type="character" w:customStyle="1" w:styleId="HTMLPreformattedChar2">
    <w:name w:val="HTML Preformatted Char2"/>
    <w:rsid w:val="00FD3CCB"/>
    <w:rPr>
      <w:rFonts w:ascii="Courier New" w:hAnsi="Courier New"/>
      <w:lang w:val="en-GB" w:eastAsia="x-none"/>
    </w:rPr>
  </w:style>
  <w:style w:type="character" w:customStyle="1" w:styleId="ListChar4">
    <w:name w:val="List Char4"/>
    <w:rsid w:val="00FD3CCB"/>
    <w:rPr>
      <w:rFonts w:eastAsia="Times New Roman"/>
    </w:rPr>
  </w:style>
  <w:style w:type="paragraph" w:customStyle="1" w:styleId="wxs">
    <w:name w:val="wxs_正文"/>
    <w:basedOn w:val="a"/>
    <w:qFormat/>
    <w:rsid w:val="00FD3CC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3CC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3CC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3CC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3CCB"/>
    <w:rPr>
      <w:lang w:val="en-GB" w:eastAsia="en-US" w:bidi="ar-SA"/>
    </w:rPr>
  </w:style>
  <w:style w:type="paragraph" w:customStyle="1" w:styleId="NOTE0">
    <w:name w:val="NOTE"/>
    <w:basedOn w:val="B3"/>
    <w:qFormat/>
    <w:rsid w:val="00FD3CCB"/>
    <w:rPr>
      <w:rFonts w:eastAsia="宋体"/>
      <w:lang w:eastAsia="en-GB"/>
    </w:rPr>
  </w:style>
  <w:style w:type="numbering" w:customStyle="1" w:styleId="2f4">
    <w:name w:val="无列表2"/>
    <w:next w:val="a2"/>
    <w:uiPriority w:val="99"/>
    <w:semiHidden/>
    <w:unhideWhenUsed/>
    <w:rsid w:val="00FD3CCB"/>
  </w:style>
  <w:style w:type="numbering" w:customStyle="1" w:styleId="3e">
    <w:name w:val="无列表3"/>
    <w:next w:val="a2"/>
    <w:uiPriority w:val="99"/>
    <w:semiHidden/>
    <w:unhideWhenUsed/>
    <w:rsid w:val="00FD3CCB"/>
  </w:style>
  <w:style w:type="table" w:customStyle="1" w:styleId="1fa">
    <w:name w:val="网格型1"/>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3CC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3CC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3CCB"/>
    <w:pPr>
      <w:spacing w:after="120"/>
      <w:ind w:left="0" w:firstLine="0"/>
    </w:pPr>
    <w:rPr>
      <w:rFonts w:eastAsia="宋体"/>
      <w:b/>
      <w:lang w:eastAsia="en-GB"/>
    </w:rPr>
  </w:style>
  <w:style w:type="paragraph" w:customStyle="1" w:styleId="ReferenceLine">
    <w:name w:val="Reference Line"/>
    <w:basedOn w:val="af8"/>
    <w:rsid w:val="00FD3CCB"/>
    <w:pPr>
      <w:widowControl w:val="0"/>
      <w:adjustRightInd w:val="0"/>
      <w:textAlignment w:val="baseline"/>
    </w:pPr>
    <w:rPr>
      <w:rFonts w:ascii="Arial" w:eastAsia="‚l‚r ‚oƒSƒVƒbƒN" w:hAnsi="Arial"/>
      <w:snapToGrid w:val="0"/>
      <w:lang w:val="en-GB"/>
    </w:rPr>
  </w:style>
  <w:style w:type="paragraph" w:customStyle="1" w:styleId="L3">
    <w:name w:val="L3"/>
    <w:rsid w:val="00FD3C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3C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3CCB"/>
    <w:pPr>
      <w:spacing w:before="120" w:after="220"/>
    </w:pPr>
    <w:rPr>
      <w:rFonts w:ascii="Arial" w:eastAsia="MS Mincho" w:hAnsi="Arial"/>
      <w:noProof/>
      <w:lang w:val="en-US" w:eastAsia="en-US"/>
    </w:rPr>
  </w:style>
  <w:style w:type="paragraph" w:customStyle="1" w:styleId="nroaml">
    <w:name w:val="nroaml"/>
    <w:basedOn w:val="H6"/>
    <w:rsid w:val="00FD3CC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3CC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3CCB"/>
    <w:rPr>
      <w:b/>
    </w:rPr>
  </w:style>
  <w:style w:type="paragraph" w:customStyle="1" w:styleId="xl24">
    <w:name w:val="xl24"/>
    <w:basedOn w:val="a"/>
    <w:rsid w:val="00FD3CC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3CC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3CC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3CCB"/>
    <w:pPr>
      <w:pBdr>
        <w:top w:val="none" w:sz="0" w:space="0" w:color="auto"/>
      </w:pBdr>
      <w:tabs>
        <w:tab w:val="clear" w:pos="432"/>
        <w:tab w:val="num" w:pos="360"/>
      </w:tabs>
      <w:spacing w:before="480"/>
      <w:ind w:left="578" w:hanging="578"/>
      <w:outlineLvl w:val="1"/>
    </w:pPr>
    <w:rPr>
      <w:sz w:val="24"/>
    </w:rPr>
  </w:style>
  <w:style w:type="character" w:styleId="HTML2">
    <w:name w:val="HTML Code"/>
    <w:rsid w:val="00FD3CCB"/>
    <w:rPr>
      <w:rFonts w:ascii="Arial Unicode MS" w:eastAsia="Arial Unicode MS" w:hAnsi="Arial Unicode MS" w:cs="Arial Unicode MS"/>
      <w:sz w:val="20"/>
      <w:szCs w:val="20"/>
    </w:rPr>
  </w:style>
  <w:style w:type="paragraph" w:customStyle="1" w:styleId="NormalAfter0pt">
    <w:name w:val="Normal + After:  0 pt"/>
    <w:basedOn w:val="a"/>
    <w:rsid w:val="00FD3CCB"/>
    <w:pPr>
      <w:autoSpaceDE w:val="0"/>
      <w:autoSpaceDN w:val="0"/>
      <w:adjustRightInd w:val="0"/>
      <w:spacing w:after="0"/>
    </w:pPr>
    <w:rPr>
      <w:rFonts w:ascii="Arial" w:eastAsia="宋体" w:hAnsi="Arial"/>
      <w:lang w:eastAsia="en-GB"/>
    </w:rPr>
  </w:style>
  <w:style w:type="character" w:customStyle="1" w:styleId="PTK">
    <w:name w:val="PTK"/>
    <w:semiHidden/>
    <w:rsid w:val="00FD3CCB"/>
    <w:rPr>
      <w:rFonts w:ascii="Arial" w:hAnsi="Arial" w:cs="Arial"/>
      <w:color w:val="000080"/>
      <w:sz w:val="20"/>
      <w:szCs w:val="20"/>
    </w:rPr>
  </w:style>
  <w:style w:type="paragraph" w:customStyle="1" w:styleId="TdocList">
    <w:name w:val="Tdoc_List"/>
    <w:basedOn w:val="a"/>
    <w:rsid w:val="00FD3CC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3CCB"/>
    <w:pPr>
      <w:ind w:left="2836"/>
    </w:pPr>
    <w:rPr>
      <w:rFonts w:eastAsia="Times New Roman"/>
      <w:lang w:val="x-none"/>
    </w:rPr>
  </w:style>
  <w:style w:type="numbering" w:customStyle="1" w:styleId="NoList20">
    <w:name w:val="No List20"/>
    <w:next w:val="a2"/>
    <w:semiHidden/>
    <w:rsid w:val="00FD3CCB"/>
  </w:style>
  <w:style w:type="character" w:customStyle="1" w:styleId="412">
    <w:name w:val="(文字) (文字)41"/>
    <w:rsid w:val="00FD3CCB"/>
    <w:rPr>
      <w:rFonts w:ascii="MS Mincho" w:eastAsia="MS Mincho" w:hAnsi="MS Mincho" w:hint="eastAsia"/>
      <w:lang w:val="en-GB" w:eastAsia="ar-SA" w:bidi="ar-SA"/>
    </w:rPr>
  </w:style>
  <w:style w:type="numbering" w:customStyle="1" w:styleId="NoList27">
    <w:name w:val="No List27"/>
    <w:next w:val="a2"/>
    <w:uiPriority w:val="99"/>
    <w:semiHidden/>
    <w:unhideWhenUsed/>
    <w:rsid w:val="00FD3CCB"/>
  </w:style>
  <w:style w:type="character" w:customStyle="1" w:styleId="EQChar">
    <w:name w:val="EQ Char"/>
    <w:link w:val="EQ"/>
    <w:qFormat/>
    <w:rsid w:val="00FD3CCB"/>
    <w:rPr>
      <w:rFonts w:ascii="Times New Roman" w:hAnsi="Times New Roman"/>
      <w:noProof/>
      <w:lang w:val="en-GB" w:eastAsia="en-US"/>
    </w:rPr>
  </w:style>
  <w:style w:type="numbering" w:customStyle="1" w:styleId="NoList28">
    <w:name w:val="No List28"/>
    <w:next w:val="a2"/>
    <w:uiPriority w:val="99"/>
    <w:semiHidden/>
    <w:unhideWhenUsed/>
    <w:rsid w:val="00FD3CCB"/>
  </w:style>
  <w:style w:type="table" w:customStyle="1" w:styleId="TableGrid7">
    <w:name w:val="Table Grid7"/>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3CCB"/>
    <w:rPr>
      <w:lang w:val="en-GB" w:eastAsia="en-US"/>
    </w:rPr>
  </w:style>
  <w:style w:type="character" w:customStyle="1" w:styleId="Char15">
    <w:name w:val="页脚 Char1"/>
    <w:rsid w:val="00FD3CCB"/>
    <w:rPr>
      <w:rFonts w:ascii="Arial" w:hAnsi="Arial"/>
      <w:b/>
      <w:i/>
      <w:noProof/>
      <w:sz w:val="18"/>
      <w:lang w:eastAsia="en-US"/>
    </w:rPr>
  </w:style>
  <w:style w:type="paragraph" w:customStyle="1" w:styleId="T">
    <w:name w:val="T"/>
    <w:basedOn w:val="TAC"/>
    <w:rsid w:val="00FD3CCB"/>
    <w:pPr>
      <w:overflowPunct w:val="0"/>
      <w:autoSpaceDE w:val="0"/>
      <w:autoSpaceDN w:val="0"/>
      <w:adjustRightInd w:val="0"/>
      <w:textAlignment w:val="baseline"/>
    </w:pPr>
    <w:rPr>
      <w:lang w:eastAsia="x-none"/>
    </w:rPr>
  </w:style>
  <w:style w:type="character" w:customStyle="1" w:styleId="Absatz-Standardschriftart2">
    <w:name w:val="Absatz-Standardschriftart2"/>
    <w:rsid w:val="00FD3CCB"/>
  </w:style>
  <w:style w:type="character" w:customStyle="1" w:styleId="Char23">
    <w:name w:val="页脚 Char2"/>
    <w:rsid w:val="00FD3CCB"/>
    <w:rPr>
      <w:rFonts w:ascii="Arial" w:hAnsi="Arial"/>
      <w:b/>
      <w:i/>
      <w:noProof/>
      <w:sz w:val="18"/>
    </w:rPr>
  </w:style>
  <w:style w:type="character" w:customStyle="1" w:styleId="Char31">
    <w:name w:val="批注文字 Char3"/>
    <w:uiPriority w:val="99"/>
    <w:qFormat/>
    <w:rsid w:val="00FD3CCB"/>
    <w:rPr>
      <w:lang w:val="en-GB" w:eastAsia="en-US"/>
    </w:rPr>
  </w:style>
  <w:style w:type="paragraph" w:customStyle="1" w:styleId="72">
    <w:name w:val="修订7"/>
    <w:hidden/>
    <w:semiHidden/>
    <w:rsid w:val="00FD3CCB"/>
    <w:rPr>
      <w:rFonts w:ascii="Times New Roman" w:eastAsia="MS Mincho" w:hAnsi="Times New Roman"/>
      <w:lang w:val="en-GB" w:eastAsia="en-US"/>
    </w:rPr>
  </w:style>
  <w:style w:type="character" w:customStyle="1" w:styleId="Charf4">
    <w:name w:val="无间隔 Char"/>
    <w:link w:val="afffb"/>
    <w:uiPriority w:val="1"/>
    <w:rsid w:val="00FD3CCB"/>
    <w:rPr>
      <w:rFonts w:ascii="Times New Roman" w:eastAsia="宋体" w:hAnsi="Times New Roman"/>
      <w:lang w:val="en-GB" w:eastAsia="en-US"/>
    </w:rPr>
  </w:style>
  <w:style w:type="paragraph" w:customStyle="1" w:styleId="Pl0">
    <w:name w:val="Pl"/>
    <w:basedOn w:val="a"/>
    <w:rsid w:val="00FD3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3CCB"/>
  </w:style>
  <w:style w:type="paragraph" w:customStyle="1" w:styleId="wordsection1">
    <w:name w:val="wordsection1"/>
    <w:basedOn w:val="a"/>
    <w:link w:val="wordsection1Char"/>
    <w:rsid w:val="00FD3CCB"/>
    <w:pPr>
      <w:spacing w:after="0"/>
    </w:pPr>
    <w:rPr>
      <w:rFonts w:ascii="Calibri" w:eastAsia="Calibri" w:hAnsi="Calibri" w:cs="Calibri"/>
      <w:lang w:val="en-US" w:eastAsia="ja-JP"/>
    </w:rPr>
  </w:style>
  <w:style w:type="paragraph" w:customStyle="1" w:styleId="TOC92">
    <w:name w:val="TOC 92"/>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3CCB"/>
  </w:style>
  <w:style w:type="numbering" w:customStyle="1" w:styleId="NoList114">
    <w:name w:val="No List114"/>
    <w:next w:val="a2"/>
    <w:semiHidden/>
    <w:rsid w:val="00FD3CCB"/>
  </w:style>
  <w:style w:type="numbering" w:customStyle="1" w:styleId="NoList210">
    <w:name w:val="No List210"/>
    <w:next w:val="a2"/>
    <w:semiHidden/>
    <w:rsid w:val="00FD3CCB"/>
  </w:style>
  <w:style w:type="numbering" w:customStyle="1" w:styleId="NoList34">
    <w:name w:val="No List34"/>
    <w:next w:val="a2"/>
    <w:semiHidden/>
    <w:unhideWhenUsed/>
    <w:rsid w:val="00FD3CCB"/>
  </w:style>
  <w:style w:type="numbering" w:customStyle="1" w:styleId="130">
    <w:name w:val="목록 없음13"/>
    <w:next w:val="a2"/>
    <w:semiHidden/>
    <w:unhideWhenUsed/>
    <w:rsid w:val="00FD3CCB"/>
  </w:style>
  <w:style w:type="numbering" w:customStyle="1" w:styleId="230">
    <w:name w:val="목록 없음23"/>
    <w:next w:val="a2"/>
    <w:semiHidden/>
    <w:rsid w:val="00FD3CCB"/>
  </w:style>
  <w:style w:type="numbering" w:customStyle="1" w:styleId="NoList44">
    <w:name w:val="No List44"/>
    <w:next w:val="a2"/>
    <w:semiHidden/>
    <w:unhideWhenUsed/>
    <w:rsid w:val="00FD3CCB"/>
  </w:style>
  <w:style w:type="numbering" w:customStyle="1" w:styleId="NoList54">
    <w:name w:val="No List54"/>
    <w:next w:val="a2"/>
    <w:semiHidden/>
    <w:rsid w:val="00FD3CCB"/>
  </w:style>
  <w:style w:type="numbering" w:customStyle="1" w:styleId="NoList63">
    <w:name w:val="No List63"/>
    <w:next w:val="a2"/>
    <w:semiHidden/>
    <w:rsid w:val="00FD3CCB"/>
  </w:style>
  <w:style w:type="numbering" w:customStyle="1" w:styleId="NoList73">
    <w:name w:val="No List73"/>
    <w:next w:val="a2"/>
    <w:semiHidden/>
    <w:rsid w:val="00FD3CCB"/>
  </w:style>
  <w:style w:type="numbering" w:customStyle="1" w:styleId="NoList115">
    <w:name w:val="No List115"/>
    <w:next w:val="a2"/>
    <w:semiHidden/>
    <w:rsid w:val="00FD3CCB"/>
  </w:style>
  <w:style w:type="numbering" w:customStyle="1" w:styleId="NoList213">
    <w:name w:val="No List213"/>
    <w:next w:val="a2"/>
    <w:semiHidden/>
    <w:rsid w:val="00FD3CCB"/>
  </w:style>
  <w:style w:type="numbering" w:customStyle="1" w:styleId="NoList83">
    <w:name w:val="No List83"/>
    <w:next w:val="a2"/>
    <w:semiHidden/>
    <w:rsid w:val="00FD3CCB"/>
  </w:style>
  <w:style w:type="numbering" w:customStyle="1" w:styleId="NoList123">
    <w:name w:val="No List123"/>
    <w:next w:val="a2"/>
    <w:semiHidden/>
    <w:rsid w:val="00FD3CCB"/>
  </w:style>
  <w:style w:type="numbering" w:customStyle="1" w:styleId="NoList223">
    <w:name w:val="No List223"/>
    <w:next w:val="a2"/>
    <w:semiHidden/>
    <w:rsid w:val="00FD3CCB"/>
  </w:style>
  <w:style w:type="numbering" w:customStyle="1" w:styleId="NoList93">
    <w:name w:val="No List93"/>
    <w:next w:val="a2"/>
    <w:semiHidden/>
    <w:rsid w:val="00FD3CCB"/>
  </w:style>
  <w:style w:type="numbering" w:customStyle="1" w:styleId="NoList133">
    <w:name w:val="No List133"/>
    <w:next w:val="a2"/>
    <w:semiHidden/>
    <w:rsid w:val="00FD3CCB"/>
  </w:style>
  <w:style w:type="numbering" w:customStyle="1" w:styleId="NoList233">
    <w:name w:val="No List233"/>
    <w:next w:val="a2"/>
    <w:semiHidden/>
    <w:rsid w:val="00FD3CCB"/>
  </w:style>
  <w:style w:type="numbering" w:customStyle="1" w:styleId="NoList103">
    <w:name w:val="No List103"/>
    <w:next w:val="a2"/>
    <w:semiHidden/>
    <w:rsid w:val="00FD3CCB"/>
  </w:style>
  <w:style w:type="numbering" w:customStyle="1" w:styleId="NoList143">
    <w:name w:val="No List143"/>
    <w:next w:val="a2"/>
    <w:semiHidden/>
    <w:rsid w:val="00FD3CCB"/>
  </w:style>
  <w:style w:type="numbering" w:customStyle="1" w:styleId="NoList243">
    <w:name w:val="No List243"/>
    <w:next w:val="a2"/>
    <w:semiHidden/>
    <w:rsid w:val="00FD3CCB"/>
  </w:style>
  <w:style w:type="numbering" w:customStyle="1" w:styleId="NoList313">
    <w:name w:val="No List313"/>
    <w:next w:val="a2"/>
    <w:semiHidden/>
    <w:rsid w:val="00FD3CCB"/>
  </w:style>
  <w:style w:type="numbering" w:customStyle="1" w:styleId="NoList413">
    <w:name w:val="No List413"/>
    <w:next w:val="a2"/>
    <w:semiHidden/>
    <w:rsid w:val="00FD3CCB"/>
  </w:style>
  <w:style w:type="numbering" w:customStyle="1" w:styleId="NoList513">
    <w:name w:val="No List513"/>
    <w:next w:val="a2"/>
    <w:semiHidden/>
    <w:rsid w:val="00FD3CCB"/>
  </w:style>
  <w:style w:type="numbering" w:customStyle="1" w:styleId="NoList153">
    <w:name w:val="No List153"/>
    <w:next w:val="a2"/>
    <w:semiHidden/>
    <w:rsid w:val="00FD3CCB"/>
  </w:style>
  <w:style w:type="numbering" w:customStyle="1" w:styleId="NoList163">
    <w:name w:val="No List163"/>
    <w:next w:val="a2"/>
    <w:semiHidden/>
    <w:rsid w:val="00FD3CCB"/>
  </w:style>
  <w:style w:type="numbering" w:customStyle="1" w:styleId="131">
    <w:name w:val="无列表13"/>
    <w:next w:val="a2"/>
    <w:semiHidden/>
    <w:rsid w:val="00FD3CCB"/>
  </w:style>
  <w:style w:type="numbering" w:customStyle="1" w:styleId="NoList1113">
    <w:name w:val="No List1113"/>
    <w:next w:val="a2"/>
    <w:semiHidden/>
    <w:rsid w:val="00FD3CCB"/>
  </w:style>
  <w:style w:type="numbering" w:customStyle="1" w:styleId="NoList171">
    <w:name w:val="No List171"/>
    <w:next w:val="a2"/>
    <w:uiPriority w:val="99"/>
    <w:semiHidden/>
    <w:unhideWhenUsed/>
    <w:rsid w:val="00FD3CCB"/>
  </w:style>
  <w:style w:type="numbering" w:customStyle="1" w:styleId="NoList181">
    <w:name w:val="No List181"/>
    <w:next w:val="a2"/>
    <w:uiPriority w:val="99"/>
    <w:semiHidden/>
    <w:rsid w:val="00FD3CCB"/>
  </w:style>
  <w:style w:type="numbering" w:customStyle="1" w:styleId="NoList251">
    <w:name w:val="No List251"/>
    <w:next w:val="a2"/>
    <w:semiHidden/>
    <w:rsid w:val="00FD3CCB"/>
  </w:style>
  <w:style w:type="numbering" w:customStyle="1" w:styleId="NoList321">
    <w:name w:val="No List321"/>
    <w:next w:val="a2"/>
    <w:semiHidden/>
    <w:unhideWhenUsed/>
    <w:rsid w:val="00FD3CCB"/>
  </w:style>
  <w:style w:type="numbering" w:customStyle="1" w:styleId="1111">
    <w:name w:val="목록 없음111"/>
    <w:next w:val="a2"/>
    <w:semiHidden/>
    <w:unhideWhenUsed/>
    <w:rsid w:val="00FD3CCB"/>
  </w:style>
  <w:style w:type="numbering" w:customStyle="1" w:styleId="2110">
    <w:name w:val="목록 없음211"/>
    <w:next w:val="a2"/>
    <w:semiHidden/>
    <w:rsid w:val="00FD3CCB"/>
  </w:style>
  <w:style w:type="numbering" w:customStyle="1" w:styleId="NoList421">
    <w:name w:val="No List421"/>
    <w:next w:val="a2"/>
    <w:semiHidden/>
    <w:unhideWhenUsed/>
    <w:rsid w:val="00FD3CCB"/>
  </w:style>
  <w:style w:type="numbering" w:customStyle="1" w:styleId="NoList521">
    <w:name w:val="No List521"/>
    <w:next w:val="a2"/>
    <w:semiHidden/>
    <w:rsid w:val="00FD3CCB"/>
  </w:style>
  <w:style w:type="numbering" w:customStyle="1" w:styleId="NoList611">
    <w:name w:val="No List611"/>
    <w:next w:val="a2"/>
    <w:semiHidden/>
    <w:rsid w:val="00FD3CCB"/>
  </w:style>
  <w:style w:type="numbering" w:customStyle="1" w:styleId="NoList711">
    <w:name w:val="No List711"/>
    <w:next w:val="a2"/>
    <w:semiHidden/>
    <w:rsid w:val="00FD3CCB"/>
  </w:style>
  <w:style w:type="numbering" w:customStyle="1" w:styleId="NoList1121">
    <w:name w:val="No List1121"/>
    <w:next w:val="a2"/>
    <w:semiHidden/>
    <w:rsid w:val="00FD3CCB"/>
  </w:style>
  <w:style w:type="numbering" w:customStyle="1" w:styleId="NoList2111">
    <w:name w:val="No List2111"/>
    <w:next w:val="a2"/>
    <w:semiHidden/>
    <w:rsid w:val="00FD3CCB"/>
  </w:style>
  <w:style w:type="numbering" w:customStyle="1" w:styleId="NoList811">
    <w:name w:val="No List811"/>
    <w:next w:val="a2"/>
    <w:semiHidden/>
    <w:rsid w:val="00FD3CCB"/>
  </w:style>
  <w:style w:type="numbering" w:customStyle="1" w:styleId="NoList1211">
    <w:name w:val="No List1211"/>
    <w:next w:val="a2"/>
    <w:semiHidden/>
    <w:rsid w:val="00FD3CCB"/>
  </w:style>
  <w:style w:type="numbering" w:customStyle="1" w:styleId="NoList2211">
    <w:name w:val="No List2211"/>
    <w:next w:val="a2"/>
    <w:semiHidden/>
    <w:rsid w:val="00FD3CCB"/>
  </w:style>
  <w:style w:type="numbering" w:customStyle="1" w:styleId="NoList911">
    <w:name w:val="No List911"/>
    <w:next w:val="a2"/>
    <w:semiHidden/>
    <w:rsid w:val="00FD3CCB"/>
  </w:style>
  <w:style w:type="numbering" w:customStyle="1" w:styleId="NoList1311">
    <w:name w:val="No List1311"/>
    <w:next w:val="a2"/>
    <w:semiHidden/>
    <w:rsid w:val="00FD3CCB"/>
  </w:style>
  <w:style w:type="numbering" w:customStyle="1" w:styleId="NoList2311">
    <w:name w:val="No List2311"/>
    <w:next w:val="a2"/>
    <w:semiHidden/>
    <w:rsid w:val="00FD3CCB"/>
  </w:style>
  <w:style w:type="numbering" w:customStyle="1" w:styleId="NoList1011">
    <w:name w:val="No List1011"/>
    <w:next w:val="a2"/>
    <w:semiHidden/>
    <w:rsid w:val="00FD3CCB"/>
  </w:style>
  <w:style w:type="numbering" w:customStyle="1" w:styleId="NoList1411">
    <w:name w:val="No List1411"/>
    <w:next w:val="a2"/>
    <w:semiHidden/>
    <w:rsid w:val="00FD3CCB"/>
  </w:style>
  <w:style w:type="numbering" w:customStyle="1" w:styleId="NoList2411">
    <w:name w:val="No List2411"/>
    <w:next w:val="a2"/>
    <w:semiHidden/>
    <w:rsid w:val="00FD3CCB"/>
  </w:style>
  <w:style w:type="numbering" w:customStyle="1" w:styleId="NoList3111">
    <w:name w:val="No List3111"/>
    <w:next w:val="a2"/>
    <w:semiHidden/>
    <w:rsid w:val="00FD3CCB"/>
  </w:style>
  <w:style w:type="numbering" w:customStyle="1" w:styleId="NoList4111">
    <w:name w:val="No List4111"/>
    <w:next w:val="a2"/>
    <w:semiHidden/>
    <w:rsid w:val="00FD3CCB"/>
  </w:style>
  <w:style w:type="numbering" w:customStyle="1" w:styleId="NoList5111">
    <w:name w:val="No List5111"/>
    <w:next w:val="a2"/>
    <w:semiHidden/>
    <w:rsid w:val="00FD3CCB"/>
  </w:style>
  <w:style w:type="numbering" w:customStyle="1" w:styleId="NoList1511">
    <w:name w:val="No List1511"/>
    <w:next w:val="a2"/>
    <w:semiHidden/>
    <w:rsid w:val="00FD3CCB"/>
  </w:style>
  <w:style w:type="numbering" w:customStyle="1" w:styleId="NoList1611">
    <w:name w:val="No List1611"/>
    <w:next w:val="a2"/>
    <w:semiHidden/>
    <w:rsid w:val="00FD3CCB"/>
  </w:style>
  <w:style w:type="numbering" w:customStyle="1" w:styleId="NoList11111">
    <w:name w:val="No List11111"/>
    <w:next w:val="a2"/>
    <w:semiHidden/>
    <w:rsid w:val="00FD3CCB"/>
  </w:style>
  <w:style w:type="numbering" w:customStyle="1" w:styleId="NoList191">
    <w:name w:val="No List191"/>
    <w:next w:val="a2"/>
    <w:uiPriority w:val="99"/>
    <w:semiHidden/>
    <w:unhideWhenUsed/>
    <w:rsid w:val="00FD3CCB"/>
  </w:style>
  <w:style w:type="numbering" w:customStyle="1" w:styleId="NoList1101">
    <w:name w:val="No List1101"/>
    <w:next w:val="a2"/>
    <w:uiPriority w:val="99"/>
    <w:semiHidden/>
    <w:rsid w:val="00FD3CCB"/>
  </w:style>
  <w:style w:type="numbering" w:customStyle="1" w:styleId="NoList261">
    <w:name w:val="No List261"/>
    <w:next w:val="a2"/>
    <w:semiHidden/>
    <w:rsid w:val="00FD3CCB"/>
  </w:style>
  <w:style w:type="numbering" w:customStyle="1" w:styleId="NoList331">
    <w:name w:val="No List331"/>
    <w:next w:val="a2"/>
    <w:semiHidden/>
    <w:unhideWhenUsed/>
    <w:rsid w:val="00FD3CCB"/>
  </w:style>
  <w:style w:type="numbering" w:customStyle="1" w:styleId="1210">
    <w:name w:val="목록 없음121"/>
    <w:next w:val="a2"/>
    <w:semiHidden/>
    <w:unhideWhenUsed/>
    <w:rsid w:val="00FD3CCB"/>
  </w:style>
  <w:style w:type="numbering" w:customStyle="1" w:styleId="221">
    <w:name w:val="목록 없음221"/>
    <w:next w:val="a2"/>
    <w:semiHidden/>
    <w:rsid w:val="00FD3CCB"/>
  </w:style>
  <w:style w:type="numbering" w:customStyle="1" w:styleId="NoList431">
    <w:name w:val="No List431"/>
    <w:next w:val="a2"/>
    <w:semiHidden/>
    <w:unhideWhenUsed/>
    <w:rsid w:val="00FD3CCB"/>
  </w:style>
  <w:style w:type="numbering" w:customStyle="1" w:styleId="NoList531">
    <w:name w:val="No List531"/>
    <w:next w:val="a2"/>
    <w:semiHidden/>
    <w:rsid w:val="00FD3CCB"/>
  </w:style>
  <w:style w:type="numbering" w:customStyle="1" w:styleId="NoList621">
    <w:name w:val="No List621"/>
    <w:next w:val="a2"/>
    <w:semiHidden/>
    <w:rsid w:val="00FD3CCB"/>
  </w:style>
  <w:style w:type="numbering" w:customStyle="1" w:styleId="NoList721">
    <w:name w:val="No List721"/>
    <w:next w:val="a2"/>
    <w:semiHidden/>
    <w:rsid w:val="00FD3CCB"/>
  </w:style>
  <w:style w:type="numbering" w:customStyle="1" w:styleId="NoList1131">
    <w:name w:val="No List1131"/>
    <w:next w:val="a2"/>
    <w:semiHidden/>
    <w:rsid w:val="00FD3CCB"/>
  </w:style>
  <w:style w:type="numbering" w:customStyle="1" w:styleId="NoList2121">
    <w:name w:val="No List2121"/>
    <w:next w:val="a2"/>
    <w:semiHidden/>
    <w:rsid w:val="00FD3CCB"/>
  </w:style>
  <w:style w:type="numbering" w:customStyle="1" w:styleId="NoList821">
    <w:name w:val="No List821"/>
    <w:next w:val="a2"/>
    <w:semiHidden/>
    <w:rsid w:val="00FD3CCB"/>
  </w:style>
  <w:style w:type="numbering" w:customStyle="1" w:styleId="NoList1221">
    <w:name w:val="No List1221"/>
    <w:next w:val="a2"/>
    <w:semiHidden/>
    <w:rsid w:val="00FD3CCB"/>
  </w:style>
  <w:style w:type="numbering" w:customStyle="1" w:styleId="NoList2221">
    <w:name w:val="No List2221"/>
    <w:next w:val="a2"/>
    <w:semiHidden/>
    <w:rsid w:val="00FD3CCB"/>
  </w:style>
  <w:style w:type="numbering" w:customStyle="1" w:styleId="NoList921">
    <w:name w:val="No List921"/>
    <w:next w:val="a2"/>
    <w:semiHidden/>
    <w:rsid w:val="00FD3CCB"/>
  </w:style>
  <w:style w:type="numbering" w:customStyle="1" w:styleId="NoList1321">
    <w:name w:val="No List1321"/>
    <w:next w:val="a2"/>
    <w:semiHidden/>
    <w:rsid w:val="00FD3CCB"/>
  </w:style>
  <w:style w:type="numbering" w:customStyle="1" w:styleId="NoList2321">
    <w:name w:val="No List2321"/>
    <w:next w:val="a2"/>
    <w:semiHidden/>
    <w:rsid w:val="00FD3CCB"/>
  </w:style>
  <w:style w:type="numbering" w:customStyle="1" w:styleId="NoList1021">
    <w:name w:val="No List1021"/>
    <w:next w:val="a2"/>
    <w:semiHidden/>
    <w:rsid w:val="00FD3CCB"/>
  </w:style>
  <w:style w:type="numbering" w:customStyle="1" w:styleId="NoList1421">
    <w:name w:val="No List1421"/>
    <w:next w:val="a2"/>
    <w:semiHidden/>
    <w:rsid w:val="00FD3CCB"/>
  </w:style>
  <w:style w:type="numbering" w:customStyle="1" w:styleId="NoList2421">
    <w:name w:val="No List2421"/>
    <w:next w:val="a2"/>
    <w:semiHidden/>
    <w:rsid w:val="00FD3CCB"/>
  </w:style>
  <w:style w:type="numbering" w:customStyle="1" w:styleId="NoList3121">
    <w:name w:val="No List3121"/>
    <w:next w:val="a2"/>
    <w:semiHidden/>
    <w:rsid w:val="00FD3CCB"/>
  </w:style>
  <w:style w:type="numbering" w:customStyle="1" w:styleId="NoList4121">
    <w:name w:val="No List4121"/>
    <w:next w:val="a2"/>
    <w:semiHidden/>
    <w:rsid w:val="00FD3CCB"/>
  </w:style>
  <w:style w:type="numbering" w:customStyle="1" w:styleId="NoList5121">
    <w:name w:val="No List5121"/>
    <w:next w:val="a2"/>
    <w:semiHidden/>
    <w:rsid w:val="00FD3CCB"/>
  </w:style>
  <w:style w:type="numbering" w:customStyle="1" w:styleId="NoList1521">
    <w:name w:val="No List1521"/>
    <w:next w:val="a2"/>
    <w:semiHidden/>
    <w:rsid w:val="00FD3CCB"/>
  </w:style>
  <w:style w:type="numbering" w:customStyle="1" w:styleId="NoList1621">
    <w:name w:val="No List1621"/>
    <w:next w:val="a2"/>
    <w:semiHidden/>
    <w:rsid w:val="00FD3CCB"/>
  </w:style>
  <w:style w:type="numbering" w:customStyle="1" w:styleId="1211">
    <w:name w:val="无列表121"/>
    <w:next w:val="a2"/>
    <w:semiHidden/>
    <w:rsid w:val="00FD3CCB"/>
  </w:style>
  <w:style w:type="numbering" w:customStyle="1" w:styleId="NoList11121">
    <w:name w:val="No List11121"/>
    <w:next w:val="a2"/>
    <w:semiHidden/>
    <w:rsid w:val="00FD3CCB"/>
  </w:style>
  <w:style w:type="numbering" w:customStyle="1" w:styleId="216">
    <w:name w:val="无列表21"/>
    <w:next w:val="a2"/>
    <w:uiPriority w:val="99"/>
    <w:semiHidden/>
    <w:unhideWhenUsed/>
    <w:rsid w:val="00FD3CCB"/>
  </w:style>
  <w:style w:type="numbering" w:customStyle="1" w:styleId="313">
    <w:name w:val="无列表31"/>
    <w:next w:val="a2"/>
    <w:uiPriority w:val="99"/>
    <w:semiHidden/>
    <w:unhideWhenUsed/>
    <w:rsid w:val="00FD3CCB"/>
  </w:style>
  <w:style w:type="numbering" w:customStyle="1" w:styleId="NoList201">
    <w:name w:val="No List201"/>
    <w:next w:val="a2"/>
    <w:semiHidden/>
    <w:rsid w:val="00FD3CCB"/>
  </w:style>
  <w:style w:type="numbering" w:customStyle="1" w:styleId="NoList271">
    <w:name w:val="No List271"/>
    <w:next w:val="a2"/>
    <w:uiPriority w:val="99"/>
    <w:semiHidden/>
    <w:unhideWhenUsed/>
    <w:rsid w:val="00FD3CCB"/>
  </w:style>
  <w:style w:type="numbering" w:customStyle="1" w:styleId="NoList281">
    <w:name w:val="No List281"/>
    <w:next w:val="a2"/>
    <w:uiPriority w:val="99"/>
    <w:semiHidden/>
    <w:unhideWhenUsed/>
    <w:rsid w:val="00FD3CCB"/>
  </w:style>
  <w:style w:type="paragraph" w:customStyle="1" w:styleId="82">
    <w:name w:val="修订8"/>
    <w:hidden/>
    <w:semiHidden/>
    <w:rsid w:val="00FD3CC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3CCB"/>
    <w:rPr>
      <w:rFonts w:ascii="Arial" w:hAnsi="Arial"/>
      <w:sz w:val="28"/>
      <w:lang w:val="en-GB"/>
    </w:rPr>
  </w:style>
  <w:style w:type="paragraph" w:customStyle="1" w:styleId="2f5">
    <w:name w:val="无间隔2"/>
    <w:qFormat/>
    <w:rsid w:val="00FD3CCB"/>
    <w:rPr>
      <w:rFonts w:ascii="Times New Roman" w:eastAsia="宋体" w:hAnsi="Times New Roman"/>
      <w:lang w:val="en-GB" w:eastAsia="en-US"/>
    </w:rPr>
  </w:style>
  <w:style w:type="paragraph" w:customStyle="1" w:styleId="Objetducommentaire">
    <w:name w:val="Objet du commentaire"/>
    <w:basedOn w:val="ac"/>
    <w:next w:val="ac"/>
    <w:semiHidden/>
    <w:rsid w:val="00FD3CCB"/>
    <w:rPr>
      <w:rFonts w:eastAsia="PMingLiU"/>
      <w:b/>
      <w:bCs/>
      <w:lang w:eastAsia="x-none"/>
    </w:rPr>
  </w:style>
  <w:style w:type="paragraph" w:customStyle="1" w:styleId="Textedebulles">
    <w:name w:val="Texte de bulles"/>
    <w:basedOn w:val="a"/>
    <w:semiHidden/>
    <w:rsid w:val="00FD3CCB"/>
    <w:rPr>
      <w:rFonts w:ascii="Tahoma" w:eastAsia="PMingLiU" w:hAnsi="Tahoma" w:cs="Tahoma"/>
      <w:sz w:val="16"/>
      <w:szCs w:val="16"/>
      <w:lang w:eastAsia="en-GB"/>
    </w:rPr>
  </w:style>
  <w:style w:type="character" w:customStyle="1" w:styleId="salin1c">
    <w:name w:val="salin1c"/>
    <w:semiHidden/>
    <w:rsid w:val="00FD3CCB"/>
    <w:rPr>
      <w:rFonts w:ascii="Arial" w:hAnsi="Arial" w:cs="Arial"/>
      <w:color w:val="auto"/>
      <w:sz w:val="20"/>
      <w:szCs w:val="20"/>
    </w:rPr>
  </w:style>
  <w:style w:type="paragraph" w:customStyle="1" w:styleId="Arial1">
    <w:name w:val="正文 + Arial"/>
    <w:aliases w:val="8 磅,加粗,段后: 0 磅"/>
    <w:basedOn w:val="TAL"/>
    <w:rsid w:val="00FD3CCB"/>
    <w:rPr>
      <w:rFonts w:eastAsia="宋体"/>
      <w:sz w:val="16"/>
      <w:szCs w:val="16"/>
      <w:lang w:eastAsia="x-none"/>
    </w:rPr>
  </w:style>
  <w:style w:type="paragraph" w:customStyle="1" w:styleId="xl22">
    <w:name w:val="xl22"/>
    <w:basedOn w:val="a"/>
    <w:rsid w:val="00FD3C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3C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3C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3C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CCB"/>
    <w:rPr>
      <w:rFonts w:ascii="Arial" w:hAnsi="Arial"/>
      <w:sz w:val="36"/>
      <w:lang w:val="en-GB" w:eastAsia="en-US"/>
    </w:rPr>
  </w:style>
  <w:style w:type="character" w:customStyle="1" w:styleId="NurTextZchn1">
    <w:name w:val="Nur Text Zchn1"/>
    <w:rsid w:val="00FD3CCB"/>
    <w:rPr>
      <w:rFonts w:ascii="Courier New" w:hAnsi="Courier New" w:cs="Courier New"/>
      <w:lang w:val="en-GB" w:eastAsia="en-US"/>
    </w:rPr>
  </w:style>
  <w:style w:type="character" w:customStyle="1" w:styleId="EndnotentextZchn1">
    <w:name w:val="Endnotentext Zchn1"/>
    <w:rsid w:val="00FD3CCB"/>
    <w:rPr>
      <w:rFonts w:ascii="Times New Roman" w:hAnsi="Times New Roman"/>
      <w:lang w:val="en-GB" w:eastAsia="en-US"/>
    </w:rPr>
  </w:style>
  <w:style w:type="paragraph" w:customStyle="1" w:styleId="3f">
    <w:name w:val="吹き出し3"/>
    <w:basedOn w:val="a"/>
    <w:semiHidden/>
    <w:rsid w:val="00FD3CC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3CC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3CCB"/>
    <w:rPr>
      <w:rFonts w:ascii="Times New Roman" w:hAnsi="Times New Roman"/>
      <w:b/>
      <w:lang w:val="en-GB" w:eastAsia="ko-KR"/>
    </w:rPr>
  </w:style>
  <w:style w:type="character" w:customStyle="1" w:styleId="11BodyTextChar">
    <w:name w:val="11 BodyText Char"/>
    <w:link w:val="11BodyText"/>
    <w:rsid w:val="00FD3CCB"/>
    <w:rPr>
      <w:rFonts w:ascii="Arial" w:eastAsia="宋体" w:hAnsi="Arial"/>
      <w:lang w:val="en-US" w:eastAsia="en-GB"/>
    </w:rPr>
  </w:style>
  <w:style w:type="paragraph" w:customStyle="1" w:styleId="TableContent-Bulleted">
    <w:name w:val="Table Content - Bulleted"/>
    <w:basedOn w:val="a"/>
    <w:rsid w:val="00FD3CCB"/>
    <w:pPr>
      <w:numPr>
        <w:numId w:val="10"/>
      </w:numPr>
      <w:overflowPunct w:val="0"/>
      <w:autoSpaceDE w:val="0"/>
      <w:autoSpaceDN w:val="0"/>
      <w:adjustRightInd w:val="0"/>
      <w:textAlignment w:val="baseline"/>
    </w:pPr>
    <w:rPr>
      <w:lang w:eastAsia="en-GB"/>
    </w:rPr>
  </w:style>
  <w:style w:type="paragraph" w:customStyle="1" w:styleId="Tadc">
    <w:name w:val="Tadc"/>
    <w:basedOn w:val="a"/>
    <w:rsid w:val="00FD3CCB"/>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3CC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3CCB"/>
    <w:rPr>
      <w:sz w:val="13"/>
      <w:szCs w:val="13"/>
    </w:rPr>
  </w:style>
  <w:style w:type="paragraph" w:customStyle="1" w:styleId="Es">
    <w:name w:val="Es"/>
    <w:basedOn w:val="B1"/>
    <w:rsid w:val="00FD3CC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3CC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3CC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3CC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D3CC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3CC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3CC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3CC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3CCB"/>
    <w:rPr>
      <w:sz w:val="24"/>
    </w:rPr>
  </w:style>
  <w:style w:type="table" w:customStyle="1" w:styleId="TableStyle11">
    <w:name w:val="Table Style11"/>
    <w:basedOn w:val="a1"/>
    <w:rsid w:val="00FD3CCB"/>
    <w:rPr>
      <w:rFonts w:ascii="Times New Roman" w:hAnsi="Times New Roman"/>
      <w:lang w:val="sv-SE" w:eastAsia="sv-SE"/>
    </w:rPr>
    <w:tblPr/>
  </w:style>
  <w:style w:type="table" w:customStyle="1" w:styleId="TableGrid11">
    <w:name w:val="Table Grid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3CCB"/>
    <w:rPr>
      <w:rFonts w:ascii="MingLiU" w:eastAsia="MingLiU" w:hAnsi="Courier New" w:cs="Courier New"/>
      <w:sz w:val="24"/>
      <w:szCs w:val="24"/>
      <w:lang w:val="en-GB" w:eastAsia="en-US"/>
    </w:rPr>
  </w:style>
  <w:style w:type="character" w:customStyle="1" w:styleId="1fd">
    <w:name w:val="章節附註文字 字元1"/>
    <w:rsid w:val="00FD3CCB"/>
    <w:rPr>
      <w:lang w:val="en-GB" w:eastAsia="en-US"/>
    </w:rPr>
  </w:style>
  <w:style w:type="character" w:customStyle="1" w:styleId="Absatz-Standardschriftart4">
    <w:name w:val="Absatz-Standardschriftart4"/>
    <w:rsid w:val="00FD3CCB"/>
  </w:style>
  <w:style w:type="paragraph" w:customStyle="1" w:styleId="222">
    <w:name w:val="本文 22"/>
    <w:basedOn w:val="a"/>
    <w:rsid w:val="00FD3CCB"/>
    <w:pPr>
      <w:suppressAutoHyphens/>
      <w:spacing w:after="120"/>
    </w:pPr>
    <w:rPr>
      <w:rFonts w:eastAsia="MS Mincho" w:cs="CG Times (WN)"/>
      <w:lang w:eastAsia="ar-SA"/>
    </w:rPr>
  </w:style>
  <w:style w:type="paragraph" w:customStyle="1" w:styleId="320">
    <w:name w:val="本文 32"/>
    <w:basedOn w:val="a"/>
    <w:rsid w:val="00FD3CC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3CCB"/>
    <w:rPr>
      <w:rFonts w:ascii="CG Times (WN)" w:eastAsia="Malgun Gothic" w:hAnsi="CG Times (WN)"/>
      <w:b/>
      <w:lang w:val="en-GB" w:eastAsia="en-US"/>
    </w:rPr>
  </w:style>
  <w:style w:type="paragraph" w:customStyle="1" w:styleId="4b">
    <w:name w:val="吹き出し4"/>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3CCB"/>
    <w:rPr>
      <w:rFonts w:ascii="Times New Roman" w:eastAsia="MS Mincho" w:hAnsi="Times New Roman"/>
      <w:lang w:val="en-GB" w:eastAsia="en-US"/>
    </w:rPr>
  </w:style>
  <w:style w:type="character" w:customStyle="1" w:styleId="2f7">
    <w:name w:val="段落フォント2"/>
    <w:rsid w:val="00FD3CCB"/>
  </w:style>
  <w:style w:type="character" w:customStyle="1" w:styleId="2f8">
    <w:name w:val="コメント参照2"/>
    <w:rsid w:val="00FD3CCB"/>
    <w:rPr>
      <w:sz w:val="16"/>
    </w:rPr>
  </w:style>
  <w:style w:type="paragraph" w:customStyle="1" w:styleId="2f9">
    <w:name w:val="図表番号2"/>
    <w:basedOn w:val="a"/>
    <w:rsid w:val="00FD3CC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3CCB"/>
    <w:pPr>
      <w:tabs>
        <w:tab w:val="num" w:pos="644"/>
      </w:tabs>
      <w:suppressAutoHyphens/>
      <w:ind w:left="644" w:hanging="360"/>
    </w:pPr>
    <w:rPr>
      <w:rFonts w:eastAsia="MS Mincho" w:cs="CG Times (WN)"/>
      <w:lang w:eastAsia="ar-SA"/>
    </w:rPr>
  </w:style>
  <w:style w:type="paragraph" w:customStyle="1" w:styleId="223">
    <w:name w:val="段落番号 22"/>
    <w:basedOn w:val="2fa"/>
    <w:rsid w:val="00FD3CCB"/>
    <w:pPr>
      <w:ind w:left="851" w:hanging="284"/>
    </w:pPr>
  </w:style>
  <w:style w:type="paragraph" w:customStyle="1" w:styleId="2fb">
    <w:name w:val="箇条書き2"/>
    <w:basedOn w:val="a8"/>
    <w:rsid w:val="00FD3CCB"/>
    <w:pPr>
      <w:tabs>
        <w:tab w:val="num" w:pos="644"/>
      </w:tabs>
      <w:suppressAutoHyphens/>
      <w:ind w:left="644" w:hanging="360"/>
    </w:pPr>
    <w:rPr>
      <w:rFonts w:eastAsia="MS Mincho" w:cs="CG Times (WN)"/>
      <w:lang w:eastAsia="ar-SA"/>
    </w:rPr>
  </w:style>
  <w:style w:type="paragraph" w:customStyle="1" w:styleId="224">
    <w:name w:val="箇条書き 22"/>
    <w:basedOn w:val="2fb"/>
    <w:rsid w:val="00FD3CCB"/>
    <w:pPr>
      <w:tabs>
        <w:tab w:val="clear" w:pos="644"/>
        <w:tab w:val="num" w:pos="1494"/>
      </w:tabs>
      <w:ind w:left="851" w:hanging="284"/>
    </w:pPr>
  </w:style>
  <w:style w:type="paragraph" w:customStyle="1" w:styleId="321">
    <w:name w:val="箇条書き 32"/>
    <w:basedOn w:val="224"/>
    <w:rsid w:val="00FD3CCB"/>
    <w:pPr>
      <w:ind w:left="1135"/>
    </w:pPr>
  </w:style>
  <w:style w:type="paragraph" w:customStyle="1" w:styleId="225">
    <w:name w:val="一覧 22"/>
    <w:basedOn w:val="a8"/>
    <w:rsid w:val="00FD3CCB"/>
    <w:pPr>
      <w:suppressAutoHyphens/>
      <w:ind w:left="851"/>
    </w:pPr>
    <w:rPr>
      <w:rFonts w:eastAsia="MS Mincho" w:cs="CG Times (WN)"/>
      <w:lang w:eastAsia="ar-SA"/>
    </w:rPr>
  </w:style>
  <w:style w:type="paragraph" w:customStyle="1" w:styleId="322">
    <w:name w:val="一覧 32"/>
    <w:basedOn w:val="225"/>
    <w:rsid w:val="00FD3CCB"/>
    <w:pPr>
      <w:ind w:left="1135"/>
    </w:pPr>
  </w:style>
  <w:style w:type="paragraph" w:customStyle="1" w:styleId="420">
    <w:name w:val="一覧 42"/>
    <w:basedOn w:val="322"/>
    <w:rsid w:val="00FD3CCB"/>
    <w:pPr>
      <w:ind w:left="1418"/>
    </w:pPr>
  </w:style>
  <w:style w:type="paragraph" w:customStyle="1" w:styleId="520">
    <w:name w:val="一覧 52"/>
    <w:basedOn w:val="420"/>
    <w:rsid w:val="00FD3CCB"/>
    <w:pPr>
      <w:ind w:left="1702"/>
    </w:pPr>
  </w:style>
  <w:style w:type="paragraph" w:customStyle="1" w:styleId="421">
    <w:name w:val="箇条書き 42"/>
    <w:basedOn w:val="321"/>
    <w:rsid w:val="00FD3CCB"/>
    <w:pPr>
      <w:ind w:left="1418"/>
    </w:pPr>
  </w:style>
  <w:style w:type="paragraph" w:customStyle="1" w:styleId="521">
    <w:name w:val="箇条書き 52"/>
    <w:basedOn w:val="421"/>
    <w:rsid w:val="00FD3CCB"/>
  </w:style>
  <w:style w:type="paragraph" w:customStyle="1" w:styleId="2fc">
    <w:name w:val="コメント文字列2"/>
    <w:basedOn w:val="a"/>
    <w:rsid w:val="00FD3CCB"/>
    <w:pPr>
      <w:suppressAutoHyphens/>
    </w:pPr>
    <w:rPr>
      <w:rFonts w:eastAsia="MS Mincho" w:cs="CG Times (WN)"/>
      <w:lang w:eastAsia="ar-SA"/>
    </w:rPr>
  </w:style>
  <w:style w:type="paragraph" w:customStyle="1" w:styleId="2fd">
    <w:name w:val="コメント内容2"/>
    <w:basedOn w:val="2fc"/>
    <w:next w:val="2fc"/>
    <w:rsid w:val="00FD3CCB"/>
    <w:rPr>
      <w:b/>
      <w:bCs/>
    </w:rPr>
  </w:style>
  <w:style w:type="paragraph" w:customStyle="1" w:styleId="2fe">
    <w:name w:val="見出しマップ2"/>
    <w:basedOn w:val="a"/>
    <w:rsid w:val="00FD3CCB"/>
    <w:pPr>
      <w:shd w:val="clear" w:color="auto" w:fill="000080"/>
      <w:suppressAutoHyphens/>
    </w:pPr>
    <w:rPr>
      <w:rFonts w:ascii="Tahoma" w:eastAsia="MS Mincho" w:hAnsi="Tahoma" w:cs="Tahoma"/>
      <w:lang w:eastAsia="ar-SA"/>
    </w:rPr>
  </w:style>
  <w:style w:type="paragraph" w:customStyle="1" w:styleId="2ff">
    <w:name w:val="書式なし2"/>
    <w:basedOn w:val="a"/>
    <w:rsid w:val="00FD3CCB"/>
    <w:pPr>
      <w:suppressAutoHyphens/>
    </w:pPr>
    <w:rPr>
      <w:rFonts w:ascii="Courier New" w:eastAsia="MS Mincho" w:hAnsi="Courier New" w:cs="CG Times (WN)"/>
      <w:lang w:val="nb-NO" w:eastAsia="ar-SA"/>
    </w:rPr>
  </w:style>
  <w:style w:type="paragraph" w:customStyle="1" w:styleId="Web2">
    <w:name w:val="標準 (Web)2"/>
    <w:basedOn w:val="a"/>
    <w:rsid w:val="00FD3CC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3CCB"/>
    <w:pPr>
      <w:suppressAutoHyphens/>
      <w:ind w:left="567"/>
    </w:pPr>
    <w:rPr>
      <w:rFonts w:ascii="Arial" w:eastAsia="MS Mincho" w:hAnsi="Arial" w:cs="Arial"/>
      <w:lang w:eastAsia="ar-SA"/>
    </w:rPr>
  </w:style>
  <w:style w:type="paragraph" w:customStyle="1" w:styleId="2ff0">
    <w:name w:val="標準インデント2"/>
    <w:basedOn w:val="a"/>
    <w:rsid w:val="00FD3CCB"/>
    <w:pPr>
      <w:suppressAutoHyphens/>
      <w:ind w:left="708"/>
    </w:pPr>
    <w:rPr>
      <w:rFonts w:eastAsia="MS Mincho" w:cs="CG Times (WN)"/>
      <w:lang w:eastAsia="ar-SA"/>
    </w:rPr>
  </w:style>
  <w:style w:type="paragraph" w:customStyle="1" w:styleId="2ff1">
    <w:name w:val="記2"/>
    <w:basedOn w:val="a"/>
    <w:next w:val="a"/>
    <w:rsid w:val="00FD3CCB"/>
    <w:pPr>
      <w:suppressAutoHyphens/>
    </w:pPr>
    <w:rPr>
      <w:rFonts w:eastAsia="MS Mincho" w:cs="CG Times (WN)"/>
      <w:lang w:eastAsia="ar-SA"/>
    </w:rPr>
  </w:style>
  <w:style w:type="paragraph" w:customStyle="1" w:styleId="HTML20">
    <w:name w:val="HTML 書式付き2"/>
    <w:basedOn w:val="a"/>
    <w:rsid w:val="00FD3CCB"/>
    <w:pPr>
      <w:suppressAutoHyphens/>
    </w:pPr>
    <w:rPr>
      <w:rFonts w:ascii="Courier New" w:eastAsia="MS Mincho" w:hAnsi="Courier New" w:cs="Courier New"/>
      <w:lang w:eastAsia="ar-SA"/>
    </w:rPr>
  </w:style>
  <w:style w:type="character" w:customStyle="1" w:styleId="Char16">
    <w:name w:val="纯文本 Char1"/>
    <w:rsid w:val="00FD3CCB"/>
    <w:rPr>
      <w:rFonts w:ascii="宋体" w:hAnsi="Courier New" w:cs="Courier New"/>
      <w:sz w:val="21"/>
      <w:szCs w:val="21"/>
      <w:lang w:val="en-GB" w:eastAsia="en-US"/>
    </w:rPr>
  </w:style>
  <w:style w:type="character" w:customStyle="1" w:styleId="Char17">
    <w:name w:val="尾注文本 Char1"/>
    <w:rsid w:val="00FD3CCB"/>
    <w:rPr>
      <w:rFonts w:ascii="Times New Roman" w:hAnsi="Times New Roman"/>
      <w:lang w:val="en-GB" w:eastAsia="en-US"/>
    </w:rPr>
  </w:style>
  <w:style w:type="paragraph" w:customStyle="1" w:styleId="3f0">
    <w:name w:val="无间隔3"/>
    <w:qFormat/>
    <w:rsid w:val="00FD3CC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CCB"/>
    <w:rPr>
      <w:rFonts w:ascii="Arial" w:eastAsia="Times New Roman" w:hAnsi="Arial"/>
      <w:sz w:val="36"/>
      <w:lang w:val="en-GB"/>
    </w:rPr>
  </w:style>
  <w:style w:type="paragraph" w:customStyle="1" w:styleId="editorsnote0">
    <w:name w:val="editorsnote"/>
    <w:basedOn w:val="a"/>
    <w:rsid w:val="00FD3CC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3CC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3CCB"/>
    <w:rPr>
      <w:rFonts w:ascii="Cambria" w:eastAsia="PMingLiU" w:hAnsi="Cambria"/>
      <w:i/>
      <w:iCs/>
      <w:sz w:val="24"/>
      <w:szCs w:val="24"/>
      <w:lang w:val="en-GB" w:eastAsia="en-GB"/>
    </w:rPr>
  </w:style>
  <w:style w:type="paragraph" w:styleId="affff">
    <w:name w:val="Quote"/>
    <w:basedOn w:val="a"/>
    <w:next w:val="a"/>
    <w:link w:val="Charf6"/>
    <w:uiPriority w:val="29"/>
    <w:qFormat/>
    <w:rsid w:val="00FD3CCB"/>
    <w:pPr>
      <w:jc w:val="both"/>
    </w:pPr>
    <w:rPr>
      <w:rFonts w:ascii="Arial" w:eastAsia="PMingLiU" w:hAnsi="Arial"/>
      <w:i/>
      <w:iCs/>
      <w:color w:val="000000"/>
      <w:lang w:eastAsia="en-GB"/>
    </w:rPr>
  </w:style>
  <w:style w:type="character" w:customStyle="1" w:styleId="Charf6">
    <w:name w:val="引用 Char"/>
    <w:basedOn w:val="a0"/>
    <w:link w:val="affff"/>
    <w:uiPriority w:val="29"/>
    <w:rsid w:val="00FD3CCB"/>
    <w:rPr>
      <w:rFonts w:ascii="Arial" w:eastAsia="PMingLiU" w:hAnsi="Arial"/>
      <w:i/>
      <w:iCs/>
      <w:color w:val="000000"/>
      <w:lang w:val="en-GB" w:eastAsia="en-GB"/>
    </w:rPr>
  </w:style>
  <w:style w:type="paragraph" w:styleId="affff0">
    <w:name w:val="Intense Quote"/>
    <w:basedOn w:val="a"/>
    <w:next w:val="a"/>
    <w:link w:val="Charf7"/>
    <w:uiPriority w:val="30"/>
    <w:qFormat/>
    <w:rsid w:val="00FD3CC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3CCB"/>
    <w:rPr>
      <w:rFonts w:ascii="Arial" w:eastAsia="PMingLiU" w:hAnsi="Arial"/>
      <w:b/>
      <w:bCs/>
      <w:i/>
      <w:iCs/>
      <w:color w:val="4F81BD"/>
      <w:lang w:val="en-GB" w:eastAsia="en-GB"/>
    </w:rPr>
  </w:style>
  <w:style w:type="character" w:styleId="affff1">
    <w:name w:val="Subtle Emphasis"/>
    <w:uiPriority w:val="19"/>
    <w:qFormat/>
    <w:rsid w:val="00FD3CCB"/>
    <w:rPr>
      <w:i/>
      <w:iCs/>
      <w:color w:val="808080"/>
    </w:rPr>
  </w:style>
  <w:style w:type="character" w:styleId="affff2">
    <w:name w:val="Intense Emphasis"/>
    <w:uiPriority w:val="21"/>
    <w:qFormat/>
    <w:rsid w:val="00FD3CCB"/>
    <w:rPr>
      <w:b/>
      <w:bCs/>
      <w:i/>
      <w:iCs/>
      <w:color w:val="4F81BD"/>
    </w:rPr>
  </w:style>
  <w:style w:type="character" w:styleId="affff3">
    <w:name w:val="Subtle Reference"/>
    <w:uiPriority w:val="31"/>
    <w:qFormat/>
    <w:rsid w:val="00FD3CCB"/>
    <w:rPr>
      <w:smallCaps/>
      <w:color w:val="C0504D"/>
      <w:u w:val="single"/>
    </w:rPr>
  </w:style>
  <w:style w:type="character" w:styleId="affff4">
    <w:name w:val="Intense Reference"/>
    <w:uiPriority w:val="32"/>
    <w:qFormat/>
    <w:rsid w:val="00FD3CCB"/>
    <w:rPr>
      <w:b/>
      <w:bCs/>
      <w:smallCaps/>
      <w:color w:val="C0504D"/>
      <w:spacing w:val="5"/>
      <w:u w:val="single"/>
    </w:rPr>
  </w:style>
  <w:style w:type="character" w:styleId="affff5">
    <w:name w:val="Book Title"/>
    <w:uiPriority w:val="33"/>
    <w:qFormat/>
    <w:rsid w:val="00FD3CCB"/>
    <w:rPr>
      <w:b/>
      <w:bCs/>
      <w:smallCaps/>
      <w:spacing w:val="5"/>
    </w:rPr>
  </w:style>
  <w:style w:type="paragraph" w:styleId="TOC">
    <w:name w:val="TOC Heading"/>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3CC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3CCB"/>
    <w:rPr>
      <w:rFonts w:ascii="Times New Roman" w:eastAsia="PMingLiU" w:hAnsi="Times New Roman"/>
      <w:lang w:val="en-GB" w:eastAsia="x-none" w:bidi="en-US"/>
    </w:rPr>
  </w:style>
  <w:style w:type="paragraph" w:customStyle="1" w:styleId="Highlight">
    <w:name w:val="Highlight"/>
    <w:basedOn w:val="a"/>
    <w:uiPriority w:val="99"/>
    <w:qFormat/>
    <w:rsid w:val="00FD3CCB"/>
    <w:pPr>
      <w:overflowPunct w:val="0"/>
      <w:autoSpaceDE w:val="0"/>
      <w:autoSpaceDN w:val="0"/>
      <w:adjustRightInd w:val="0"/>
      <w:textAlignment w:val="baseline"/>
    </w:pPr>
    <w:rPr>
      <w:color w:val="E36C0A"/>
      <w:lang w:eastAsia="en-GB"/>
    </w:rPr>
  </w:style>
  <w:style w:type="paragraph" w:customStyle="1" w:styleId="Numbered1">
    <w:name w:val="Numbered 1"/>
    <w:basedOn w:val="a"/>
    <w:rsid w:val="00FD3CC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3CCB"/>
  </w:style>
  <w:style w:type="paragraph" w:customStyle="1" w:styleId="StyleHeading5Firstline0cm">
    <w:name w:val="Style Heading 5 + First line:  0 cm"/>
    <w:basedOn w:val="5"/>
    <w:qFormat/>
    <w:rsid w:val="00FD3C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3CC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3CCB"/>
    <w:rPr>
      <w:rFonts w:ascii="Times New Roman" w:hAnsi="Times New Roman"/>
      <w:sz w:val="16"/>
      <w:szCs w:val="16"/>
      <w:lang w:val="en-GB" w:eastAsia="en-GB"/>
    </w:rPr>
  </w:style>
  <w:style w:type="numbering" w:customStyle="1" w:styleId="Style1">
    <w:name w:val="Style1"/>
    <w:uiPriority w:val="99"/>
    <w:rsid w:val="00FD3CCB"/>
    <w:pPr>
      <w:numPr>
        <w:numId w:val="16"/>
      </w:numPr>
    </w:pPr>
  </w:style>
  <w:style w:type="table" w:customStyle="1" w:styleId="SGSTableBasic2">
    <w:name w:val="SGS Table Basic 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CCB"/>
    <w:pPr>
      <w:numPr>
        <w:numId w:val="17"/>
      </w:numPr>
    </w:pPr>
  </w:style>
  <w:style w:type="table" w:styleId="2ff2">
    <w:name w:val="Table Classic 2"/>
    <w:basedOn w:val="a1"/>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CCB"/>
    <w:rPr>
      <w:rFonts w:ascii="Arial" w:hAnsi="Arial"/>
      <w:sz w:val="36"/>
      <w:lang w:val="en-GB" w:eastAsia="en-US"/>
    </w:rPr>
  </w:style>
  <w:style w:type="character" w:customStyle="1" w:styleId="Absatz-Standardschriftart3">
    <w:name w:val="Absatz-Standardschriftart3"/>
    <w:rsid w:val="00FD3CCB"/>
  </w:style>
  <w:style w:type="paragraph" w:customStyle="1" w:styleId="59">
    <w:name w:val="吹き出し5"/>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3CCB"/>
    <w:rPr>
      <w:rFonts w:ascii="Times New Roman" w:eastAsia="MS Mincho" w:hAnsi="Times New Roman"/>
      <w:lang w:val="en-GB" w:eastAsia="en-US"/>
    </w:rPr>
  </w:style>
  <w:style w:type="character" w:customStyle="1" w:styleId="3f3">
    <w:name w:val="段落フォント3"/>
    <w:rsid w:val="00FD3CCB"/>
  </w:style>
  <w:style w:type="character" w:customStyle="1" w:styleId="3f4">
    <w:name w:val="コメント参照3"/>
    <w:rsid w:val="00FD3CCB"/>
    <w:rPr>
      <w:sz w:val="16"/>
    </w:rPr>
  </w:style>
  <w:style w:type="paragraph" w:customStyle="1" w:styleId="3f5">
    <w:name w:val="図表番号3"/>
    <w:basedOn w:val="a"/>
    <w:rsid w:val="00FD3CC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3CCB"/>
    <w:pPr>
      <w:tabs>
        <w:tab w:val="num" w:pos="644"/>
      </w:tabs>
      <w:suppressAutoHyphens/>
      <w:ind w:left="644" w:hanging="360"/>
    </w:pPr>
    <w:rPr>
      <w:rFonts w:eastAsia="MS Mincho" w:cs="CG Times (WN)"/>
      <w:lang w:eastAsia="ar-SA"/>
    </w:rPr>
  </w:style>
  <w:style w:type="paragraph" w:customStyle="1" w:styleId="231">
    <w:name w:val="段落番号 23"/>
    <w:basedOn w:val="3f6"/>
    <w:rsid w:val="00FD3CCB"/>
  </w:style>
  <w:style w:type="paragraph" w:customStyle="1" w:styleId="3f7">
    <w:name w:val="箇条書き3"/>
    <w:basedOn w:val="a8"/>
    <w:rsid w:val="00FD3CCB"/>
    <w:pPr>
      <w:tabs>
        <w:tab w:val="num" w:pos="644"/>
      </w:tabs>
      <w:suppressAutoHyphens/>
      <w:ind w:left="644" w:hanging="360"/>
    </w:pPr>
    <w:rPr>
      <w:rFonts w:eastAsia="MS Mincho" w:cs="CG Times (WN)"/>
      <w:lang w:eastAsia="ar-SA"/>
    </w:rPr>
  </w:style>
  <w:style w:type="paragraph" w:customStyle="1" w:styleId="232">
    <w:name w:val="箇条書き 23"/>
    <w:basedOn w:val="3f7"/>
    <w:rsid w:val="00FD3CCB"/>
  </w:style>
  <w:style w:type="paragraph" w:customStyle="1" w:styleId="330">
    <w:name w:val="箇条書き 33"/>
    <w:basedOn w:val="232"/>
    <w:rsid w:val="00FD3CCB"/>
  </w:style>
  <w:style w:type="paragraph" w:customStyle="1" w:styleId="233">
    <w:name w:val="一覧 23"/>
    <w:basedOn w:val="a8"/>
    <w:rsid w:val="00FD3CCB"/>
    <w:pPr>
      <w:suppressAutoHyphens/>
      <w:ind w:left="851"/>
    </w:pPr>
    <w:rPr>
      <w:rFonts w:eastAsia="MS Mincho" w:cs="CG Times (WN)"/>
      <w:lang w:eastAsia="ar-SA"/>
    </w:rPr>
  </w:style>
  <w:style w:type="paragraph" w:customStyle="1" w:styleId="331">
    <w:name w:val="一覧 33"/>
    <w:basedOn w:val="233"/>
    <w:rsid w:val="00FD3CCB"/>
  </w:style>
  <w:style w:type="paragraph" w:customStyle="1" w:styleId="430">
    <w:name w:val="一覧 43"/>
    <w:basedOn w:val="331"/>
    <w:rsid w:val="00FD3CCB"/>
  </w:style>
  <w:style w:type="paragraph" w:customStyle="1" w:styleId="530">
    <w:name w:val="一覧 53"/>
    <w:basedOn w:val="430"/>
    <w:rsid w:val="00FD3CCB"/>
  </w:style>
  <w:style w:type="paragraph" w:customStyle="1" w:styleId="431">
    <w:name w:val="箇条書き 43"/>
    <w:basedOn w:val="330"/>
    <w:rsid w:val="00FD3CCB"/>
  </w:style>
  <w:style w:type="paragraph" w:customStyle="1" w:styleId="531">
    <w:name w:val="箇条書き 53"/>
    <w:basedOn w:val="431"/>
    <w:rsid w:val="00FD3CCB"/>
  </w:style>
  <w:style w:type="paragraph" w:customStyle="1" w:styleId="3f8">
    <w:name w:val="コメント文字列3"/>
    <w:basedOn w:val="a"/>
    <w:rsid w:val="00FD3CCB"/>
    <w:pPr>
      <w:suppressAutoHyphens/>
    </w:pPr>
    <w:rPr>
      <w:rFonts w:eastAsia="MS Mincho" w:cs="CG Times (WN)"/>
      <w:lang w:eastAsia="ar-SA"/>
    </w:rPr>
  </w:style>
  <w:style w:type="paragraph" w:customStyle="1" w:styleId="3f9">
    <w:name w:val="コメント内容3"/>
    <w:basedOn w:val="3f8"/>
    <w:next w:val="3f8"/>
    <w:rsid w:val="00FD3CCB"/>
    <w:rPr>
      <w:b/>
      <w:bCs/>
    </w:rPr>
  </w:style>
  <w:style w:type="paragraph" w:customStyle="1" w:styleId="3fa">
    <w:name w:val="見出しマップ3"/>
    <w:basedOn w:val="a"/>
    <w:rsid w:val="00FD3CCB"/>
    <w:pPr>
      <w:shd w:val="clear" w:color="auto" w:fill="000080"/>
      <w:suppressAutoHyphens/>
    </w:pPr>
    <w:rPr>
      <w:rFonts w:ascii="Tahoma" w:eastAsia="MS Mincho" w:hAnsi="Tahoma" w:cs="Tahoma"/>
      <w:lang w:eastAsia="ar-SA"/>
    </w:rPr>
  </w:style>
  <w:style w:type="paragraph" w:customStyle="1" w:styleId="3fb">
    <w:name w:val="書式なし3"/>
    <w:basedOn w:val="a"/>
    <w:rsid w:val="00FD3CCB"/>
    <w:pPr>
      <w:suppressAutoHyphens/>
    </w:pPr>
    <w:rPr>
      <w:rFonts w:ascii="Courier New" w:eastAsia="MS Mincho" w:hAnsi="Courier New" w:cs="CG Times (WN)"/>
      <w:lang w:val="nb-NO" w:eastAsia="ar-SA"/>
    </w:rPr>
  </w:style>
  <w:style w:type="paragraph" w:customStyle="1" w:styleId="Web3">
    <w:name w:val="標準 (Web)3"/>
    <w:basedOn w:val="a"/>
    <w:rsid w:val="00FD3CC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3CCB"/>
    <w:pPr>
      <w:suppressAutoHyphens/>
      <w:ind w:left="567"/>
    </w:pPr>
    <w:rPr>
      <w:rFonts w:ascii="Arial" w:eastAsia="MS Mincho" w:hAnsi="Arial" w:cs="Arial"/>
      <w:lang w:eastAsia="ar-SA"/>
    </w:rPr>
  </w:style>
  <w:style w:type="paragraph" w:customStyle="1" w:styleId="3fc">
    <w:name w:val="標準インデント3"/>
    <w:basedOn w:val="a"/>
    <w:rsid w:val="00FD3CCB"/>
    <w:pPr>
      <w:suppressAutoHyphens/>
      <w:ind w:left="708"/>
    </w:pPr>
    <w:rPr>
      <w:rFonts w:eastAsia="MS Mincho" w:cs="CG Times (WN)"/>
      <w:lang w:eastAsia="ar-SA"/>
    </w:rPr>
  </w:style>
  <w:style w:type="paragraph" w:customStyle="1" w:styleId="3fd">
    <w:name w:val="記3"/>
    <w:basedOn w:val="a"/>
    <w:next w:val="a"/>
    <w:rsid w:val="00FD3CCB"/>
    <w:pPr>
      <w:suppressAutoHyphens/>
    </w:pPr>
    <w:rPr>
      <w:rFonts w:eastAsia="MS Mincho" w:cs="CG Times (WN)"/>
      <w:lang w:eastAsia="ar-SA"/>
    </w:rPr>
  </w:style>
  <w:style w:type="paragraph" w:customStyle="1" w:styleId="HTML3">
    <w:name w:val="HTML 書式付き3"/>
    <w:basedOn w:val="a"/>
    <w:rsid w:val="00FD3CCB"/>
    <w:pPr>
      <w:suppressAutoHyphens/>
    </w:pPr>
    <w:rPr>
      <w:rFonts w:ascii="Courier New" w:eastAsia="MS Mincho" w:hAnsi="Courier New" w:cs="Courier New"/>
      <w:lang w:eastAsia="ar-SA"/>
    </w:rPr>
  </w:style>
  <w:style w:type="character" w:customStyle="1" w:styleId="CommentSubjectChar3">
    <w:name w:val="Comment Subject Char3"/>
    <w:rsid w:val="00FD3CCB"/>
    <w:rPr>
      <w:rFonts w:ascii="Times New Roman" w:hAnsi="Times New Roman"/>
      <w:b/>
      <w:bCs/>
      <w:lang w:val="en-GB" w:eastAsia="en-US"/>
    </w:rPr>
  </w:style>
  <w:style w:type="character" w:customStyle="1" w:styleId="1ff">
    <w:name w:val="吹き出し (文字)1"/>
    <w:uiPriority w:val="99"/>
    <w:semiHidden/>
    <w:rsid w:val="00FD3CCB"/>
    <w:rPr>
      <w:rFonts w:ascii="MS Mincho" w:eastAsia="MS Mincho" w:hAnsi="Times New Roman"/>
      <w:sz w:val="18"/>
      <w:szCs w:val="18"/>
      <w:lang w:val="en-GB" w:eastAsia="en-US"/>
    </w:rPr>
  </w:style>
  <w:style w:type="character" w:customStyle="1" w:styleId="1ff0">
    <w:name w:val="見出しマップ (文字)1"/>
    <w:uiPriority w:val="99"/>
    <w:semiHidden/>
    <w:rsid w:val="00FD3CCB"/>
    <w:rPr>
      <w:rFonts w:ascii="MS Mincho" w:eastAsia="MS Mincho" w:hAnsi="Times New Roman"/>
      <w:sz w:val="24"/>
      <w:szCs w:val="24"/>
      <w:lang w:val="en-GB" w:eastAsia="en-US"/>
    </w:rPr>
  </w:style>
  <w:style w:type="character" w:customStyle="1" w:styleId="1ff1">
    <w:name w:val="脚注文字列 (文字)1"/>
    <w:uiPriority w:val="99"/>
    <w:semiHidden/>
    <w:rsid w:val="00FD3CCB"/>
    <w:rPr>
      <w:rFonts w:ascii="Times New Roman" w:eastAsia="Times New Roman" w:hAnsi="Times New Roman"/>
      <w:lang w:val="en-GB" w:eastAsia="en-US"/>
    </w:rPr>
  </w:style>
  <w:style w:type="character" w:customStyle="1" w:styleId="1ff2">
    <w:name w:val="コメント文字列 (文字)1"/>
    <w:uiPriority w:val="99"/>
    <w:semiHidden/>
    <w:rsid w:val="00FD3CCB"/>
    <w:rPr>
      <w:rFonts w:ascii="Times New Roman" w:eastAsia="Times New Roman" w:hAnsi="Times New Roman"/>
      <w:lang w:val="en-GB" w:eastAsia="en-US"/>
    </w:rPr>
  </w:style>
  <w:style w:type="character" w:customStyle="1" w:styleId="1ff3">
    <w:name w:val="コメント内容 (文字)1"/>
    <w:uiPriority w:val="99"/>
    <w:semiHidden/>
    <w:rsid w:val="00FD3CC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3CCB"/>
    <w:pPr>
      <w:spacing w:after="0"/>
      <w:jc w:val="both"/>
    </w:pPr>
    <w:rPr>
      <w:rFonts w:ascii="Arial" w:eastAsia="PMingLiU" w:hAnsi="Arial"/>
      <w:lang w:eastAsia="x-none"/>
    </w:rPr>
  </w:style>
  <w:style w:type="character" w:customStyle="1" w:styleId="MediumGrid2Char">
    <w:name w:val="Medium Grid 2 Char"/>
    <w:link w:val="MediumGrid21"/>
    <w:uiPriority w:val="1"/>
    <w:rsid w:val="00FD3CCB"/>
    <w:rPr>
      <w:rFonts w:ascii="Arial" w:eastAsia="PMingLiU" w:hAnsi="Arial"/>
      <w:lang w:val="en-GB" w:eastAsia="x-none"/>
    </w:rPr>
  </w:style>
  <w:style w:type="character" w:customStyle="1" w:styleId="ColorfulGrid-Accent1Char">
    <w:name w:val="Colorful Grid - Accent 1 Char"/>
    <w:link w:val="-1"/>
    <w:uiPriority w:val="29"/>
    <w:rsid w:val="00FD3CCB"/>
    <w:rPr>
      <w:rFonts w:ascii="Arial" w:eastAsia="PMingLiU" w:hAnsi="Arial"/>
      <w:i/>
      <w:iCs/>
      <w:color w:val="000000"/>
      <w:lang w:val="en-GB" w:eastAsia="en-US"/>
    </w:rPr>
  </w:style>
  <w:style w:type="character" w:customStyle="1" w:styleId="LightShading-Accent2Char">
    <w:name w:val="Light Shading - Accent 2 Char"/>
    <w:link w:val="-2"/>
    <w:uiPriority w:val="30"/>
    <w:rsid w:val="00FD3CCB"/>
    <w:rPr>
      <w:rFonts w:ascii="Arial" w:eastAsia="PMingLiU" w:hAnsi="Arial"/>
      <w:b/>
      <w:bCs/>
      <w:i/>
      <w:iCs/>
      <w:color w:val="4F81BD"/>
      <w:lang w:val="en-GB" w:eastAsia="en-US"/>
    </w:rPr>
  </w:style>
  <w:style w:type="character" w:customStyle="1" w:styleId="PlainTable31">
    <w:name w:val="Plain Table 31"/>
    <w:uiPriority w:val="19"/>
    <w:qFormat/>
    <w:rsid w:val="00FD3CCB"/>
    <w:rPr>
      <w:i/>
      <w:iCs/>
      <w:color w:val="808080"/>
    </w:rPr>
  </w:style>
  <w:style w:type="character" w:customStyle="1" w:styleId="PlainTable41">
    <w:name w:val="Plain Table 41"/>
    <w:uiPriority w:val="21"/>
    <w:qFormat/>
    <w:rsid w:val="00FD3CCB"/>
    <w:rPr>
      <w:b/>
      <w:bCs/>
      <w:i/>
      <w:iCs/>
      <w:color w:val="4F81BD"/>
    </w:rPr>
  </w:style>
  <w:style w:type="character" w:customStyle="1" w:styleId="PlainTable51">
    <w:name w:val="Plain Table 51"/>
    <w:uiPriority w:val="31"/>
    <w:qFormat/>
    <w:rsid w:val="00FD3CCB"/>
    <w:rPr>
      <w:smallCaps/>
      <w:color w:val="C0504D"/>
      <w:u w:val="single"/>
    </w:rPr>
  </w:style>
  <w:style w:type="character" w:customStyle="1" w:styleId="TableGridLight1">
    <w:name w:val="Table Grid Light1"/>
    <w:uiPriority w:val="32"/>
    <w:qFormat/>
    <w:rsid w:val="00FD3CCB"/>
    <w:rPr>
      <w:b/>
      <w:bCs/>
      <w:smallCaps/>
      <w:color w:val="C0504D"/>
      <w:spacing w:val="5"/>
      <w:u w:val="single"/>
    </w:rPr>
  </w:style>
  <w:style w:type="character" w:customStyle="1" w:styleId="GridTable1Light1">
    <w:name w:val="Grid Table 1 Light1"/>
    <w:uiPriority w:val="33"/>
    <w:qFormat/>
    <w:rsid w:val="00FD3CCB"/>
    <w:rPr>
      <w:b/>
      <w:bCs/>
      <w:smallCaps/>
      <w:spacing w:val="5"/>
    </w:rPr>
  </w:style>
  <w:style w:type="paragraph" w:customStyle="1" w:styleId="GridTable31">
    <w:name w:val="Grid Table 31"/>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3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3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3CCB"/>
    <w:rPr>
      <w:rFonts w:ascii="Times New Roman" w:eastAsia="Times New Roman" w:hAnsi="Times New Roman"/>
      <w:lang w:val="en-GB"/>
    </w:rPr>
  </w:style>
  <w:style w:type="character" w:customStyle="1" w:styleId="1ff4">
    <w:name w:val="註解主旨 字元1"/>
    <w:rsid w:val="00FD3CCB"/>
    <w:rPr>
      <w:b/>
      <w:bCs/>
      <w:lang w:val="en-GB" w:eastAsia="sv-SE"/>
    </w:rPr>
  </w:style>
  <w:style w:type="paragraph" w:customStyle="1" w:styleId="4c">
    <w:name w:val="无间隔4"/>
    <w:qFormat/>
    <w:rsid w:val="00FD3CCB"/>
    <w:rPr>
      <w:rFonts w:ascii="Times New Roman" w:eastAsia="宋体" w:hAnsi="Times New Roman"/>
      <w:lang w:val="en-GB" w:eastAsia="en-US"/>
    </w:rPr>
  </w:style>
  <w:style w:type="paragraph" w:customStyle="1" w:styleId="TTan">
    <w:name w:val="TTan"/>
    <w:basedOn w:val="FP"/>
    <w:qFormat/>
    <w:rsid w:val="00FD3CC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3CC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3CC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3CCB"/>
    <w:rPr>
      <w:rFonts w:ascii="Arial" w:hAnsi="Arial"/>
      <w:sz w:val="36"/>
      <w:lang w:val="en-GB" w:eastAsia="en-US" w:bidi="ar-SA"/>
    </w:rPr>
  </w:style>
  <w:style w:type="character" w:customStyle="1" w:styleId="Char24">
    <w:name w:val="批注主题 Char2"/>
    <w:rsid w:val="00FD3CCB"/>
    <w:rPr>
      <w:rFonts w:eastAsia="宋体"/>
      <w:b/>
      <w:bCs/>
      <w:lang w:eastAsia="en-US"/>
    </w:rPr>
  </w:style>
  <w:style w:type="character" w:customStyle="1" w:styleId="Char18">
    <w:name w:val="注释标题 Char1"/>
    <w:rsid w:val="00FD3CCB"/>
    <w:rPr>
      <w:rFonts w:eastAsia="MS Mincho"/>
      <w:lang w:eastAsia="en-US"/>
    </w:rPr>
  </w:style>
  <w:style w:type="character" w:customStyle="1" w:styleId="9Char1">
    <w:name w:val="标题 9 Char1"/>
    <w:rsid w:val="00FD3CCB"/>
    <w:rPr>
      <w:rFonts w:ascii="Arial" w:hAnsi="Arial"/>
      <w:sz w:val="36"/>
      <w:lang w:val="en-GB"/>
    </w:rPr>
  </w:style>
  <w:style w:type="character" w:customStyle="1" w:styleId="Char19">
    <w:name w:val="文档结构图 Char1"/>
    <w:semiHidden/>
    <w:rsid w:val="00FD3CCB"/>
    <w:rPr>
      <w:rFonts w:ascii="Tahoma" w:hAnsi="Tahoma" w:cs="Tahoma"/>
      <w:shd w:val="clear" w:color="auto" w:fill="000080"/>
      <w:lang w:val="en-GB"/>
    </w:rPr>
  </w:style>
  <w:style w:type="character" w:customStyle="1" w:styleId="Char1a">
    <w:name w:val="批注框文本 Char1"/>
    <w:uiPriority w:val="99"/>
    <w:rsid w:val="00FD3CCB"/>
    <w:rPr>
      <w:rFonts w:ascii="Tahoma" w:hAnsi="Tahoma" w:cs="Tahoma"/>
      <w:sz w:val="16"/>
      <w:szCs w:val="16"/>
      <w:lang w:val="en-GB"/>
    </w:rPr>
  </w:style>
  <w:style w:type="character" w:customStyle="1" w:styleId="Char1b">
    <w:name w:val="正文文本缩进 Char1"/>
    <w:rsid w:val="00FD3CCB"/>
    <w:rPr>
      <w:rFonts w:eastAsia="Batang"/>
      <w:lang w:val="en-GB"/>
    </w:rPr>
  </w:style>
  <w:style w:type="character" w:customStyle="1" w:styleId="2Char10">
    <w:name w:val="正文文本 2 Char1"/>
    <w:rsid w:val="00FD3CCB"/>
    <w:rPr>
      <w:rFonts w:ascii="CG Times (WN)" w:eastAsia="Malgun Gothic" w:hAnsi="CG Times (WN)"/>
      <w:i/>
      <w:lang w:val="en-GB" w:eastAsia="ko-KR"/>
    </w:rPr>
  </w:style>
  <w:style w:type="character" w:customStyle="1" w:styleId="3Char10">
    <w:name w:val="正文文本 3 Char1"/>
    <w:rsid w:val="00FD3CCB"/>
    <w:rPr>
      <w:rFonts w:ascii="CG Times (WN)" w:eastAsia="Osaka" w:hAnsi="CG Times (WN)"/>
      <w:color w:val="000000"/>
      <w:lang w:val="en-GB" w:eastAsia="ko-KR"/>
    </w:rPr>
  </w:style>
  <w:style w:type="character" w:customStyle="1" w:styleId="2Char11">
    <w:name w:val="正文文本缩进 2 Char1"/>
    <w:rsid w:val="00FD3CCB"/>
    <w:rPr>
      <w:rFonts w:ascii="CG Times (WN)" w:eastAsia="MS Mincho" w:hAnsi="CG Times (WN)"/>
      <w:lang w:val="en-GB"/>
    </w:rPr>
  </w:style>
  <w:style w:type="character" w:customStyle="1" w:styleId="HTMLChar1">
    <w:name w:val="HTML 预设格式 Char1"/>
    <w:rsid w:val="00FD3CCB"/>
    <w:rPr>
      <w:rFonts w:ascii="Courier New" w:eastAsia="MS Mincho" w:hAnsi="Courier New"/>
      <w:lang w:val="en-GB" w:eastAsia="x-none"/>
    </w:rPr>
  </w:style>
  <w:style w:type="character" w:customStyle="1" w:styleId="textbodybold1">
    <w:name w:val="textbodybold1"/>
    <w:rsid w:val="00FD3CCB"/>
    <w:rPr>
      <w:rFonts w:ascii="Arial" w:hAnsi="Arial" w:cs="Arial" w:hint="default"/>
      <w:b/>
      <w:bCs/>
      <w:color w:val="902630"/>
      <w:sz w:val="18"/>
      <w:szCs w:val="18"/>
      <w:bdr w:val="none" w:sz="0" w:space="0" w:color="auto" w:frame="1"/>
    </w:rPr>
  </w:style>
  <w:style w:type="character" w:customStyle="1" w:styleId="gt-baf-word-clickable1">
    <w:name w:val="gt-baf-word-clickable1"/>
    <w:rsid w:val="00FD3CCB"/>
    <w:rPr>
      <w:color w:val="000000"/>
    </w:rPr>
  </w:style>
  <w:style w:type="paragraph" w:customStyle="1" w:styleId="910">
    <w:name w:val="目錄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3CCB"/>
    <w:rPr>
      <w:rFonts w:ascii="Arial" w:hAnsi="Arial"/>
      <w:b/>
      <w:sz w:val="18"/>
      <w:lang w:val="en-GB" w:eastAsia="en-US"/>
    </w:rPr>
  </w:style>
  <w:style w:type="paragraph" w:customStyle="1" w:styleId="Verzeichnis91">
    <w:name w:val="Verzeichnis 91"/>
    <w:basedOn w:val="80"/>
    <w:rsid w:val="00FD3CC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3CCB"/>
    <w:rPr>
      <w:rFonts w:ascii="Times New Roman" w:eastAsia="宋体" w:hAnsi="Times New Roman"/>
      <w:lang w:val="en-GB" w:eastAsia="en-US"/>
    </w:rPr>
  </w:style>
  <w:style w:type="character" w:customStyle="1" w:styleId="Absatz-Standardschriftart5">
    <w:name w:val="Absatz-Standardschriftart5"/>
    <w:rsid w:val="00FD3CCB"/>
  </w:style>
  <w:style w:type="character" w:customStyle="1" w:styleId="UnresolvedMention1">
    <w:name w:val="Unresolved Mention1"/>
    <w:uiPriority w:val="99"/>
    <w:semiHidden/>
    <w:unhideWhenUsed/>
    <w:rsid w:val="00FD3CCB"/>
    <w:rPr>
      <w:color w:val="808080"/>
      <w:shd w:val="clear" w:color="auto" w:fill="E6E6E6"/>
    </w:rPr>
  </w:style>
  <w:style w:type="paragraph" w:customStyle="1" w:styleId="TB1">
    <w:name w:val="TB1"/>
    <w:basedOn w:val="a"/>
    <w:qFormat/>
    <w:rsid w:val="00FD3CC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3CC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3CCB"/>
  </w:style>
  <w:style w:type="table" w:customStyle="1" w:styleId="SGSTableBasic11">
    <w:name w:val="SGS Table Basic 11"/>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3CCB"/>
    <w:rPr>
      <w:rFonts w:ascii="Times New Roman" w:eastAsia="PMingLiU" w:hAnsi="Times New Roman"/>
      <w:lang w:val="sv-SE" w:eastAsia="sv-SE"/>
    </w:rPr>
    <w:tblPr/>
  </w:style>
  <w:style w:type="numbering" w:customStyle="1" w:styleId="112">
    <w:name w:val="リストなし11"/>
    <w:next w:val="a2"/>
    <w:uiPriority w:val="99"/>
    <w:semiHidden/>
    <w:unhideWhenUsed/>
    <w:rsid w:val="00FD3CCB"/>
  </w:style>
  <w:style w:type="table" w:customStyle="1" w:styleId="TableGrid42">
    <w:name w:val="Table Grid4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3CCB"/>
    <w:rPr>
      <w:rFonts w:ascii="Times New Roman" w:hAnsi="Times New Roman"/>
      <w:lang w:val="sv-SE" w:eastAsia="sv-SE"/>
    </w:rPr>
    <w:tblPr/>
  </w:style>
  <w:style w:type="table" w:customStyle="1" w:styleId="TableGrid111">
    <w:name w:val="Table Grid1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3CCB"/>
    <w:pPr>
      <w:numPr>
        <w:numId w:val="3"/>
      </w:numPr>
    </w:pPr>
  </w:style>
  <w:style w:type="table" w:customStyle="1" w:styleId="SGSTableBasic21">
    <w:name w:val="SGS Table Basic 21"/>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CCB"/>
    <w:pPr>
      <w:numPr>
        <w:numId w:val="4"/>
      </w:numPr>
    </w:pPr>
  </w:style>
  <w:style w:type="table" w:customStyle="1" w:styleId="TableClassic21">
    <w:name w:val="Table Classic 21"/>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3CCB"/>
    <w:rPr>
      <w:rFonts w:ascii="Times New Roman" w:eastAsia="PMingLiU" w:hAnsi="Times New Roman"/>
      <w:lang w:val="sv-SE" w:eastAsia="sv-SE"/>
    </w:rPr>
    <w:tblPr/>
  </w:style>
  <w:style w:type="numbering" w:customStyle="1" w:styleId="122">
    <w:name w:val="リストなし12"/>
    <w:next w:val="a2"/>
    <w:uiPriority w:val="99"/>
    <w:semiHidden/>
    <w:unhideWhenUsed/>
    <w:rsid w:val="00FD3CCB"/>
  </w:style>
  <w:style w:type="table" w:customStyle="1" w:styleId="TableGrid43">
    <w:name w:val="Table Grid43"/>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3CCB"/>
    <w:rPr>
      <w:rFonts w:ascii="Times New Roman" w:hAnsi="Times New Roman"/>
      <w:lang w:val="sv-SE" w:eastAsia="sv-SE"/>
    </w:rPr>
    <w:tblPr/>
  </w:style>
  <w:style w:type="table" w:customStyle="1" w:styleId="TableGrid112">
    <w:name w:val="Table Grid1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3CCB"/>
  </w:style>
  <w:style w:type="numbering" w:customStyle="1" w:styleId="Style12">
    <w:name w:val="Style12"/>
    <w:uiPriority w:val="99"/>
    <w:rsid w:val="00FD3CCB"/>
    <w:pPr>
      <w:numPr>
        <w:numId w:val="14"/>
      </w:numPr>
    </w:pPr>
  </w:style>
  <w:style w:type="table" w:customStyle="1" w:styleId="SGSTableBasic22">
    <w:name w:val="SGS Table Basic 2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3CCB"/>
    <w:pPr>
      <w:numPr>
        <w:numId w:val="15"/>
      </w:numPr>
    </w:pPr>
  </w:style>
  <w:style w:type="table" w:customStyle="1" w:styleId="TableClassic22">
    <w:name w:val="Table Classic 22"/>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3CCB"/>
    <w:rPr>
      <w:rFonts w:ascii="Calibri Light" w:eastAsia="Times New Roman" w:hAnsi="Calibri Light" w:cs="Times New Roman"/>
      <w:spacing w:val="-10"/>
      <w:kern w:val="28"/>
      <w:sz w:val="56"/>
      <w:szCs w:val="56"/>
      <w:lang w:eastAsia="en-US"/>
    </w:rPr>
  </w:style>
  <w:style w:type="character" w:styleId="HTML4">
    <w:name w:val="HTML Cite"/>
    <w:unhideWhenUsed/>
    <w:rsid w:val="00FD3CCB"/>
    <w:rPr>
      <w:i w:val="0"/>
      <w:color w:val="008000"/>
    </w:rPr>
  </w:style>
  <w:style w:type="character" w:customStyle="1" w:styleId="opdict3lineoneresulttip">
    <w:name w:val="op_dict3_lineone_result_tip"/>
    <w:rsid w:val="00FD3CCB"/>
    <w:rPr>
      <w:color w:val="999999"/>
    </w:rPr>
  </w:style>
  <w:style w:type="character" w:customStyle="1" w:styleId="c-icon">
    <w:name w:val="c-icon"/>
    <w:rsid w:val="00FD3CCB"/>
  </w:style>
  <w:style w:type="paragraph" w:customStyle="1" w:styleId="92">
    <w:name w:val="修订9"/>
    <w:hidden/>
    <w:semiHidden/>
    <w:rsid w:val="00FD3CC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3CCB"/>
    <w:rPr>
      <w:lang w:val="en-GB" w:eastAsia="ja-JP"/>
    </w:rPr>
  </w:style>
  <w:style w:type="paragraph" w:customStyle="1" w:styleId="CharChar1CharChar1">
    <w:name w:val="Char Char1 Char Char1"/>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3CCB"/>
    <w:rPr>
      <w:rFonts w:ascii="Courier New" w:hAnsi="Courier New"/>
      <w:lang w:val="nb-NO" w:eastAsia="ja-JP"/>
    </w:rPr>
  </w:style>
  <w:style w:type="paragraph" w:customStyle="1" w:styleId="CharCharCharCharCharChar1">
    <w:name w:val="Char Char Char Char Char Ch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3CCB"/>
    <w:rPr>
      <w:rFonts w:ascii="Tahoma" w:hAnsi="Tahoma"/>
      <w:shd w:val="clear" w:color="auto" w:fill="000080"/>
      <w:lang w:val="en-GB" w:eastAsia="en-US"/>
    </w:rPr>
  </w:style>
  <w:style w:type="character" w:customStyle="1" w:styleId="CharChar101">
    <w:name w:val="Char Char101"/>
    <w:rsid w:val="00FD3CCB"/>
    <w:rPr>
      <w:rFonts w:ascii="Times New Roman" w:hAnsi="Times New Roman"/>
      <w:lang w:val="en-GB" w:eastAsia="en-US"/>
    </w:rPr>
  </w:style>
  <w:style w:type="character" w:customStyle="1" w:styleId="CharChar91">
    <w:name w:val="Char Char91"/>
    <w:rsid w:val="00FD3CCB"/>
    <w:rPr>
      <w:rFonts w:ascii="Tahoma" w:hAnsi="Tahoma"/>
      <w:sz w:val="16"/>
      <w:lang w:val="en-GB" w:eastAsia="en-US"/>
    </w:rPr>
  </w:style>
  <w:style w:type="character" w:customStyle="1" w:styleId="CharChar81">
    <w:name w:val="Char Char81"/>
    <w:semiHidden/>
    <w:rsid w:val="00FD3CCB"/>
    <w:rPr>
      <w:rFonts w:ascii="Times New Roman" w:hAnsi="Times New Roman"/>
      <w:b/>
      <w:lang w:val="en-GB" w:eastAsia="en-US"/>
    </w:rPr>
  </w:style>
  <w:style w:type="paragraph" w:styleId="affff8">
    <w:name w:val="table of figures"/>
    <w:basedOn w:val="a"/>
    <w:next w:val="a"/>
    <w:uiPriority w:val="99"/>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3C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3CCB"/>
    <w:rPr>
      <w:rFonts w:ascii="Times New Roman" w:hAnsi="Times New Roman"/>
      <w:lang w:val="en-GB" w:eastAsia="x-none"/>
    </w:rPr>
  </w:style>
  <w:style w:type="character" w:customStyle="1" w:styleId="CharChar131">
    <w:name w:val="Char Char131"/>
    <w:semiHidden/>
    <w:rsid w:val="00FD3CCB"/>
    <w:rPr>
      <w:rFonts w:ascii="宋体" w:eastAsia="宋体" w:hAnsi="宋体"/>
      <w:lang w:val="en-GB" w:eastAsia="en-US"/>
    </w:rPr>
  </w:style>
  <w:style w:type="character" w:customStyle="1" w:styleId="CharChar61">
    <w:name w:val="Char Char61"/>
    <w:rsid w:val="00FD3CCB"/>
    <w:rPr>
      <w:rFonts w:ascii="Arial" w:eastAsia="宋体" w:hAnsi="Arial"/>
      <w:sz w:val="32"/>
      <w:lang w:val="en-GB" w:eastAsia="en-US"/>
    </w:rPr>
  </w:style>
  <w:style w:type="character" w:customStyle="1" w:styleId="CharChar51">
    <w:name w:val="Char Char51"/>
    <w:rsid w:val="00FD3CCB"/>
    <w:rPr>
      <w:rFonts w:ascii="Arial" w:eastAsia="宋体" w:hAnsi="Arial"/>
      <w:sz w:val="28"/>
      <w:lang w:val="en-GB" w:eastAsia="en-US"/>
    </w:rPr>
  </w:style>
  <w:style w:type="character" w:customStyle="1" w:styleId="CharChar161">
    <w:name w:val="Char Char161"/>
    <w:rsid w:val="00FD3CCB"/>
    <w:rPr>
      <w:rFonts w:ascii="Arial" w:eastAsia="宋体" w:hAnsi="Arial"/>
      <w:lang w:val="en-GB" w:eastAsia="en-US"/>
    </w:rPr>
  </w:style>
  <w:style w:type="character" w:customStyle="1" w:styleId="CharChar141">
    <w:name w:val="Char Char141"/>
    <w:rsid w:val="00FD3CCB"/>
    <w:rPr>
      <w:rFonts w:ascii="Arial" w:eastAsia="宋体" w:hAnsi="Arial"/>
      <w:sz w:val="36"/>
      <w:lang w:val="en-GB" w:eastAsia="en-US"/>
    </w:rPr>
  </w:style>
  <w:style w:type="character" w:customStyle="1" w:styleId="CharChar111">
    <w:name w:val="Char Char111"/>
    <w:rsid w:val="00FD3CCB"/>
    <w:rPr>
      <w:rFonts w:ascii="Tahoma" w:eastAsia="宋体" w:hAnsi="Tahoma"/>
      <w:lang w:val="en-GB" w:eastAsia="en-US"/>
    </w:rPr>
  </w:style>
  <w:style w:type="character" w:customStyle="1" w:styleId="CharChar31">
    <w:name w:val="Char Char31"/>
    <w:rsid w:val="00FD3CCB"/>
    <w:rPr>
      <w:rFonts w:ascii="Arial" w:hAnsi="Arial"/>
      <w:sz w:val="22"/>
      <w:lang w:val="en-GB" w:eastAsia="en-US"/>
    </w:rPr>
  </w:style>
  <w:style w:type="character" w:customStyle="1" w:styleId="CharChar210">
    <w:name w:val="Char Char210"/>
    <w:rsid w:val="00FD3CCB"/>
    <w:rPr>
      <w:rFonts w:ascii="Arial" w:hAnsi="Arial"/>
      <w:sz w:val="28"/>
      <w:lang w:val="en-GB" w:eastAsia="en-US"/>
    </w:rPr>
  </w:style>
  <w:style w:type="character" w:customStyle="1" w:styleId="CharChar151">
    <w:name w:val="Char Char151"/>
    <w:rsid w:val="00FD3CCB"/>
    <w:rPr>
      <w:rFonts w:ascii="Arial" w:hAnsi="Arial"/>
      <w:sz w:val="36"/>
      <w:lang w:val="en-GB" w:eastAsia="x-none"/>
    </w:rPr>
  </w:style>
  <w:style w:type="character" w:customStyle="1" w:styleId="CharChar251">
    <w:name w:val="Char Char251"/>
    <w:rsid w:val="00FD3CCB"/>
    <w:rPr>
      <w:rFonts w:ascii="Arial" w:hAnsi="Arial"/>
      <w:lang w:val="en-GB" w:eastAsia="en-US"/>
    </w:rPr>
  </w:style>
  <w:style w:type="character" w:customStyle="1" w:styleId="CharChar241">
    <w:name w:val="Char Char241"/>
    <w:rsid w:val="00FD3CCB"/>
    <w:rPr>
      <w:rFonts w:ascii="Arial" w:hAnsi="Arial"/>
      <w:sz w:val="36"/>
      <w:lang w:val="en-GB" w:eastAsia="en-US"/>
    </w:rPr>
  </w:style>
  <w:style w:type="character" w:customStyle="1" w:styleId="CharChar301">
    <w:name w:val="Char Char301"/>
    <w:rsid w:val="00FD3CCB"/>
    <w:rPr>
      <w:rFonts w:ascii="Arial" w:hAnsi="Arial"/>
      <w:lang w:val="en-GB" w:eastAsia="en-US"/>
    </w:rPr>
  </w:style>
  <w:style w:type="character" w:customStyle="1" w:styleId="CharChar291">
    <w:name w:val="Char Char291"/>
    <w:rsid w:val="00FD3CCB"/>
    <w:rPr>
      <w:rFonts w:ascii="Arial" w:hAnsi="Arial"/>
      <w:sz w:val="36"/>
      <w:lang w:val="en-GB" w:eastAsia="en-US"/>
    </w:rPr>
  </w:style>
  <w:style w:type="character" w:customStyle="1" w:styleId="CharChar281">
    <w:name w:val="Char Char281"/>
    <w:rsid w:val="00FD3CCB"/>
    <w:rPr>
      <w:rFonts w:ascii="Arial" w:hAnsi="Arial"/>
      <w:sz w:val="36"/>
      <w:lang w:val="en-GB" w:eastAsia="en-US"/>
    </w:rPr>
  </w:style>
  <w:style w:type="character" w:customStyle="1" w:styleId="CharChar271">
    <w:name w:val="Char Char271"/>
    <w:rsid w:val="00FD3CCB"/>
    <w:rPr>
      <w:rFonts w:ascii="Arial" w:hAnsi="Arial"/>
      <w:b/>
      <w:i/>
      <w:noProof/>
      <w:sz w:val="18"/>
      <w:lang w:val="en-GB" w:eastAsia="en-US"/>
    </w:rPr>
  </w:style>
  <w:style w:type="character" w:customStyle="1" w:styleId="CharChar261">
    <w:name w:val="Char Char261"/>
    <w:rsid w:val="00FD3CCB"/>
    <w:rPr>
      <w:rFonts w:ascii="Arial" w:hAnsi="Arial"/>
      <w:lang w:val="en-GB" w:eastAsia="x-none"/>
    </w:rPr>
  </w:style>
  <w:style w:type="character" w:customStyle="1" w:styleId="CharChar171">
    <w:name w:val="Char Char171"/>
    <w:rsid w:val="00FD3CCB"/>
    <w:rPr>
      <w:rFonts w:ascii="Arial" w:hAnsi="Arial"/>
      <w:sz w:val="36"/>
      <w:lang w:val="x-none" w:eastAsia="en-US"/>
    </w:rPr>
  </w:style>
  <w:style w:type="character" w:customStyle="1" w:styleId="423">
    <w:name w:val="(文字) (文字)42"/>
    <w:rsid w:val="00FD3CCB"/>
    <w:rPr>
      <w:rFonts w:eastAsia="MS Mincho"/>
      <w:lang w:val="en-GB" w:eastAsia="ar-SA" w:bidi="ar-SA"/>
    </w:rPr>
  </w:style>
  <w:style w:type="character" w:customStyle="1" w:styleId="CharChar211">
    <w:name w:val="Char Char211"/>
    <w:rsid w:val="00FD3CCB"/>
    <w:rPr>
      <w:rFonts w:ascii="Times New Roman" w:hAnsi="Times New Roman"/>
      <w:lang w:val="en-GB" w:eastAsia="en-US"/>
    </w:rPr>
  </w:style>
  <w:style w:type="character" w:customStyle="1" w:styleId="CharChar201">
    <w:name w:val="Char Char201"/>
    <w:rsid w:val="00FD3CCB"/>
    <w:rPr>
      <w:rFonts w:ascii="Tahoma" w:hAnsi="Tahoma"/>
      <w:sz w:val="16"/>
      <w:lang w:val="en-GB" w:eastAsia="en-US"/>
    </w:rPr>
  </w:style>
  <w:style w:type="paragraph" w:customStyle="1" w:styleId="Char110">
    <w:name w:val="Char1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3CCB"/>
    <w:rPr>
      <w:rFonts w:ascii="Arial" w:hAnsi="Arial"/>
      <w:b/>
      <w:i/>
      <w:noProof/>
      <w:sz w:val="18"/>
      <w:lang w:val="en-GB"/>
    </w:rPr>
  </w:style>
  <w:style w:type="character" w:customStyle="1" w:styleId="93">
    <w:name w:val="(文字) (文字)9"/>
    <w:rsid w:val="00FD3CCB"/>
    <w:rPr>
      <w:rFonts w:ascii="Arial" w:eastAsia="MS Mincho" w:hAnsi="Arial"/>
      <w:sz w:val="28"/>
      <w:lang w:val="en-GB" w:eastAsia="ja-JP"/>
    </w:rPr>
  </w:style>
  <w:style w:type="character" w:customStyle="1" w:styleId="CharChar181">
    <w:name w:val="Char Char181"/>
    <w:rsid w:val="00FD3CCB"/>
    <w:rPr>
      <w:rFonts w:ascii="Arial" w:hAnsi="Arial"/>
      <w:lang w:val="x-none" w:eastAsia="en-US"/>
    </w:rPr>
  </w:style>
  <w:style w:type="paragraph" w:customStyle="1" w:styleId="CharCharCharChar2">
    <w:name w:val="Char Char Char Char2"/>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3CCB"/>
    <w:rPr>
      <w:rFonts w:ascii="Arial" w:eastAsia="MS Mincho" w:hAnsi="Arial"/>
      <w:lang w:val="en-GB" w:eastAsia="en-US"/>
    </w:rPr>
  </w:style>
  <w:style w:type="character" w:customStyle="1" w:styleId="CarCar81">
    <w:name w:val="Car Car81"/>
    <w:rsid w:val="00FD3CCB"/>
    <w:rPr>
      <w:rFonts w:ascii="Arial" w:eastAsia="MS Mincho" w:hAnsi="Arial"/>
      <w:sz w:val="36"/>
      <w:lang w:val="en-GB" w:eastAsia="en-US"/>
    </w:rPr>
  </w:style>
  <w:style w:type="character" w:customStyle="1" w:styleId="CarCar31">
    <w:name w:val="Car Car31"/>
    <w:rsid w:val="00FD3CCB"/>
    <w:rPr>
      <w:rFonts w:ascii="Arial" w:eastAsia="MS Mincho" w:hAnsi="Arial"/>
      <w:sz w:val="36"/>
      <w:lang w:val="en-GB" w:eastAsia="en-US"/>
    </w:rPr>
  </w:style>
  <w:style w:type="character" w:customStyle="1" w:styleId="CarCar71">
    <w:name w:val="Car Car71"/>
    <w:rsid w:val="00FD3CCB"/>
    <w:rPr>
      <w:rFonts w:eastAsia="MS Mincho"/>
      <w:lang w:val="en-GB" w:eastAsia="en-US"/>
    </w:rPr>
  </w:style>
  <w:style w:type="character" w:customStyle="1" w:styleId="CarCar61">
    <w:name w:val="Car Car61"/>
    <w:rsid w:val="00FD3CCB"/>
    <w:rPr>
      <w:rFonts w:ascii="Courier New" w:hAnsi="Courier New"/>
      <w:lang w:val="nb-NO" w:eastAsia="ja-JP"/>
    </w:rPr>
  </w:style>
  <w:style w:type="character" w:customStyle="1" w:styleId="CarCar21">
    <w:name w:val="Car Car21"/>
    <w:rsid w:val="00FD3CCB"/>
    <w:rPr>
      <w:rFonts w:eastAsia="MS Mincho"/>
      <w:lang w:val="en-GB" w:eastAsia="ja-JP"/>
    </w:rPr>
  </w:style>
  <w:style w:type="character" w:customStyle="1" w:styleId="CarCar91">
    <w:name w:val="Car Car91"/>
    <w:rsid w:val="00FD3CCB"/>
    <w:rPr>
      <w:rFonts w:ascii="Arial" w:hAnsi="Arial"/>
      <w:lang w:val="en-GB" w:eastAsia="ja-JP"/>
    </w:rPr>
  </w:style>
  <w:style w:type="character" w:customStyle="1" w:styleId="CarCar101">
    <w:name w:val="Car Car101"/>
    <w:rsid w:val="00FD3CCB"/>
    <w:rPr>
      <w:rFonts w:ascii="Arial" w:hAnsi="Arial"/>
      <w:lang w:val="en-GB" w:eastAsia="ja-JP"/>
    </w:rPr>
  </w:style>
  <w:style w:type="character" w:customStyle="1" w:styleId="810">
    <w:name w:val="(文字) (文字)81"/>
    <w:rsid w:val="00FD3CCB"/>
    <w:rPr>
      <w:rFonts w:ascii="Arial" w:eastAsia="MS Mincho" w:hAnsi="Arial"/>
      <w:lang w:val="en-GB" w:eastAsia="ar-SA" w:bidi="ar-SA"/>
    </w:rPr>
  </w:style>
  <w:style w:type="character" w:customStyle="1" w:styleId="710">
    <w:name w:val="(文字) (文字)71"/>
    <w:rsid w:val="00FD3CCB"/>
    <w:rPr>
      <w:rFonts w:ascii="Arial" w:eastAsia="MS Mincho" w:hAnsi="Arial"/>
      <w:sz w:val="36"/>
      <w:lang w:val="en-GB" w:eastAsia="ar-SA" w:bidi="ar-SA"/>
    </w:rPr>
  </w:style>
  <w:style w:type="character" w:customStyle="1" w:styleId="610">
    <w:name w:val="(文字) (文字)61"/>
    <w:rsid w:val="00FD3CCB"/>
    <w:rPr>
      <w:rFonts w:eastAsia="MS Mincho"/>
      <w:lang w:val="en-GB" w:eastAsia="ar-SA" w:bidi="ar-SA"/>
    </w:rPr>
  </w:style>
  <w:style w:type="character" w:customStyle="1" w:styleId="512">
    <w:name w:val="(文字) (文字)51"/>
    <w:rsid w:val="00FD3CCB"/>
    <w:rPr>
      <w:rFonts w:ascii="Courier New" w:eastAsia="MS Mincho" w:hAnsi="Courier New"/>
      <w:lang w:val="nb-NO" w:eastAsia="ar-SA" w:bidi="ar-SA"/>
    </w:rPr>
  </w:style>
  <w:style w:type="character" w:customStyle="1" w:styleId="315">
    <w:name w:val="(文字) (文字)31"/>
    <w:rsid w:val="00FD3CCB"/>
    <w:rPr>
      <w:rFonts w:eastAsia="MS Mincho"/>
      <w:lang w:val="en-GB" w:eastAsia="ar-SA" w:bidi="ar-SA"/>
    </w:rPr>
  </w:style>
  <w:style w:type="character" w:customStyle="1" w:styleId="113">
    <w:name w:val="(文字) (文字)11"/>
    <w:rsid w:val="00FD3CCB"/>
    <w:rPr>
      <w:rFonts w:eastAsia="MS Mincho"/>
      <w:lang w:val="en-GB" w:eastAsia="ar-SA" w:bidi="ar-SA"/>
    </w:rPr>
  </w:style>
  <w:style w:type="paragraph" w:customStyle="1" w:styleId="217">
    <w:name w:val="(文字) (文字)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3CCB"/>
    <w:rPr>
      <w:rFonts w:ascii="Arial" w:hAnsi="Arial"/>
      <w:lang w:val="en-GB" w:eastAsia="en-US"/>
    </w:rPr>
  </w:style>
  <w:style w:type="character" w:customStyle="1" w:styleId="Titre33">
    <w:name w:val="Titre 33"/>
    <w:rsid w:val="00FD3CCB"/>
    <w:rPr>
      <w:rFonts w:ascii="Arial" w:hAnsi="Arial"/>
      <w:sz w:val="28"/>
      <w:lang w:val="en-GB" w:eastAsia="en-GB"/>
    </w:rPr>
  </w:style>
  <w:style w:type="paragraph" w:customStyle="1" w:styleId="1Char10">
    <w:name w:val="(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3CCB"/>
    <w:rPr>
      <w:rFonts w:ascii="Courier New" w:eastAsia="Batang" w:hAnsi="Courier New"/>
      <w:lang w:val="nb-NO" w:eastAsia="en-US"/>
    </w:rPr>
  </w:style>
  <w:style w:type="paragraph" w:customStyle="1" w:styleId="1CharChar1Char1">
    <w:name w:val="(文字) (文字)1 Char (文字) (文字) Char (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3CC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3CCB"/>
    <w:rPr>
      <w:rFonts w:ascii="Arial" w:hAnsi="Arial"/>
      <w:sz w:val="28"/>
    </w:rPr>
  </w:style>
  <w:style w:type="table" w:customStyle="1" w:styleId="TableNormal1">
    <w:name w:val="Table Normal1"/>
    <w:basedOn w:val="a1"/>
    <w:semiHidden/>
    <w:rsid w:val="00FD3CCB"/>
    <w:rPr>
      <w:rFonts w:ascii="Times New Roman" w:eastAsia="等线" w:hAnsi="Times New Roman" w:hint="eastAsia"/>
      <w:lang w:val="en-GB" w:eastAsia="en-GB"/>
    </w:rPr>
    <w:tblPr>
      <w:tblInd w:w="0" w:type="nil"/>
    </w:tblPr>
  </w:style>
  <w:style w:type="paragraph" w:customStyle="1" w:styleId="100">
    <w:name w:val="修订10"/>
    <w:hidden/>
    <w:semiHidden/>
    <w:rsid w:val="00FD3CCB"/>
    <w:rPr>
      <w:rFonts w:ascii="Times New Roman" w:eastAsia="MS Mincho" w:hAnsi="Times New Roman"/>
      <w:lang w:val="en-GB" w:eastAsia="en-US"/>
    </w:rPr>
  </w:style>
  <w:style w:type="paragraph" w:customStyle="1" w:styleId="63">
    <w:name w:val="无间隔6"/>
    <w:qFormat/>
    <w:rsid w:val="00FD3CCB"/>
    <w:rPr>
      <w:rFonts w:ascii="Times New Roman" w:eastAsia="宋体" w:hAnsi="Times New Roman"/>
      <w:lang w:val="en-GB" w:eastAsia="en-US"/>
    </w:rPr>
  </w:style>
  <w:style w:type="character" w:customStyle="1" w:styleId="wordsection1Char">
    <w:name w:val="wordsection1 Char"/>
    <w:link w:val="wordsection1"/>
    <w:locked/>
    <w:rsid w:val="00FD3CCB"/>
    <w:rPr>
      <w:rFonts w:ascii="Calibri" w:eastAsia="Calibri" w:hAnsi="Calibri" w:cs="Calibri"/>
      <w:lang w:val="en-US" w:eastAsia="ja-JP"/>
    </w:rPr>
  </w:style>
  <w:style w:type="paragraph" w:customStyle="1" w:styleId="114">
    <w:name w:val="修订11"/>
    <w:hidden/>
    <w:semiHidden/>
    <w:rsid w:val="00FD3CCB"/>
    <w:rPr>
      <w:rFonts w:ascii="Times New Roman" w:eastAsia="MS Mincho" w:hAnsi="Times New Roman"/>
      <w:lang w:val="en-GB" w:eastAsia="en-US"/>
    </w:rPr>
  </w:style>
  <w:style w:type="paragraph" w:customStyle="1" w:styleId="73">
    <w:name w:val="无间隔7"/>
    <w:qFormat/>
    <w:rsid w:val="00FD3CCB"/>
    <w:rPr>
      <w:rFonts w:ascii="Times New Roman" w:eastAsia="宋体" w:hAnsi="Times New Roman"/>
      <w:lang w:val="en-GB" w:eastAsia="en-US"/>
    </w:rPr>
  </w:style>
  <w:style w:type="paragraph" w:customStyle="1" w:styleId="xxxxxxxb1">
    <w:name w:val="x_x_x_xxxxb1"/>
    <w:basedOn w:val="a"/>
    <w:rsid w:val="00FD3CCB"/>
    <w:pPr>
      <w:spacing w:before="100" w:beforeAutospacing="1" w:after="100" w:afterAutospacing="1"/>
    </w:pPr>
    <w:rPr>
      <w:sz w:val="24"/>
      <w:szCs w:val="24"/>
      <w:lang w:val="en-US" w:eastAsia="zh-CN"/>
    </w:rPr>
  </w:style>
  <w:style w:type="paragraph" w:customStyle="1" w:styleId="xxxxxxxb2">
    <w:name w:val="x_x_x_xxxxb2"/>
    <w:basedOn w:val="a"/>
    <w:rsid w:val="00FD3CC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925B5-2014-4942-B91A-820CC1D2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4185</Words>
  <Characters>23859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2021-03-05T03:40:00Z</dcterms:created>
  <dcterms:modified xsi:type="dcterms:W3CDTF">2021-03-05T03:43:00Z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R5-210132</vt:lpwstr>
  </property>
  <property fmtid="{D5CDD505-2E9C-101B-9397-08002B2CF9AE}" pid="10" name="Spec#">
    <vt:lpwstr>38.523-1</vt:lpwstr>
  </property>
  <property fmtid="{D5CDD505-2E9C-101B-9397-08002B2CF9AE}" pid="11" name="Cr#">
    <vt:lpwstr>1940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8.1.4.1.9.x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