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399517FD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2D92">
        <w:rPr>
          <w:b/>
          <w:noProof/>
          <w:sz w:val="24"/>
        </w:rPr>
        <w:t>90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D52D92">
        <w:rPr>
          <w:b/>
          <w:i/>
          <w:noProof/>
          <w:sz w:val="28"/>
        </w:rPr>
        <w:t>1</w:t>
      </w:r>
      <w:r w:rsidR="00355DCF">
        <w:rPr>
          <w:b/>
          <w:i/>
          <w:noProof/>
          <w:sz w:val="28"/>
        </w:rPr>
        <w:t>1376</w:t>
      </w:r>
      <w:r>
        <w:rPr>
          <w:b/>
          <w:i/>
          <w:noProof/>
          <w:sz w:val="28"/>
        </w:rPr>
        <w:t xml:space="preserve"> </w:t>
      </w:r>
    </w:p>
    <w:p w14:paraId="59ED4E23" w14:textId="4ABC3768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52D92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52D92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52D92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1EB56A0A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53B31">
              <w:rPr>
                <w:b/>
                <w:noProof/>
                <w:sz w:val="28"/>
              </w:rPr>
              <w:t>1</w:t>
            </w:r>
            <w:r w:rsidR="00D52D92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74115A19" w:rsidR="00B04F80" w:rsidRPr="004A220A" w:rsidRDefault="00355DCF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28BB10BF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t>16.</w:t>
            </w:r>
            <w:r w:rsidR="00D52D92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04F80">
              <w:rPr>
                <w:noProof/>
                <w:lang w:eastAsia="zh-CN"/>
              </w:rPr>
              <w:t>Addition and update of PICS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0A4F2E93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355DCF">
              <w:rPr>
                <w:noProof/>
              </w:rPr>
              <w:fldChar w:fldCharType="begin"/>
            </w:r>
            <w:r w:rsidRPr="00355DCF">
              <w:rPr>
                <w:noProof/>
              </w:rPr>
              <w:instrText xml:space="preserve"> DOCPROPERTY  SourceIfWg  \* MERGEFORMAT </w:instrText>
            </w:r>
            <w:r w:rsidRPr="00355DCF">
              <w:rPr>
                <w:noProof/>
              </w:rPr>
              <w:fldChar w:fldCharType="separate"/>
            </w:r>
            <w:r w:rsidRPr="00355DCF">
              <w:rPr>
                <w:noProof/>
              </w:rPr>
              <w:t>Lenovo, Motorola Mobility</w:t>
            </w:r>
            <w:r w:rsidRPr="00355DCF">
              <w:rPr>
                <w:noProof/>
              </w:rPr>
              <w:fldChar w:fldCharType="end"/>
            </w:r>
            <w:r w:rsidR="006B63F5" w:rsidRPr="00355DCF">
              <w:rPr>
                <w:noProof/>
              </w:rPr>
              <w:t>, Qualcomm</w:t>
            </w:r>
            <w:r w:rsidR="00452615" w:rsidRPr="00355DCF">
              <w:rPr>
                <w:noProof/>
              </w:rPr>
              <w:t>, Mediatek</w:t>
            </w:r>
            <w:r w:rsidR="00395E8C" w:rsidRPr="00355DCF">
              <w:rPr>
                <w:noProof/>
              </w:rPr>
              <w:t>, Huawei, HiSilicon</w:t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77777777" w:rsidR="00B04F80" w:rsidRPr="004A220A" w:rsidRDefault="001657C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1657C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2020-1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12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2596A267" w:rsidR="00B04F80" w:rsidRPr="00355DCF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355DCF">
              <w:rPr>
                <w:noProof/>
                <w:lang w:eastAsia="zh-CN"/>
              </w:rPr>
              <w:t>Addition of PICS</w:t>
            </w:r>
            <w:r w:rsidR="00B04F80" w:rsidRPr="00355DCF">
              <w:rPr>
                <w:noProof/>
                <w:lang w:eastAsia="zh-CN"/>
              </w:rPr>
              <w:t>.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355DCF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DFDF9" w14:textId="158A02A1" w:rsidR="009404CF" w:rsidRPr="00355DCF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5DCF">
              <w:rPr>
                <w:noProof/>
                <w:lang w:eastAsia="zh-CN"/>
              </w:rPr>
              <w:t>Added</w:t>
            </w:r>
            <w:r w:rsidR="00385B38" w:rsidRPr="00355DCF">
              <w:rPr>
                <w:noProof/>
                <w:lang w:eastAsia="zh-CN"/>
              </w:rPr>
              <w:t xml:space="preserve"> </w:t>
            </w:r>
            <w:r w:rsidRPr="00355DCF">
              <w:rPr>
                <w:noProof/>
                <w:lang w:eastAsia="zh-CN"/>
              </w:rPr>
              <w:t>missing pics for UE support for RRC inactiveState.</w:t>
            </w:r>
          </w:p>
          <w:p w14:paraId="42EF1A63" w14:textId="5C8868FF" w:rsidR="00533B7C" w:rsidRPr="00355DCF" w:rsidRDefault="008460AD" w:rsidP="00533B7C">
            <w:pPr>
              <w:rPr>
                <w:rFonts w:ascii="Arial" w:hAnsi="Arial" w:cs="Arial"/>
              </w:rPr>
            </w:pPr>
            <w:r w:rsidRPr="00355DCF">
              <w:rPr>
                <w:rFonts w:ascii="Arial" w:hAnsi="Arial" w:cs="Arial"/>
                <w:noProof/>
                <w:lang w:eastAsia="zh-CN"/>
              </w:rPr>
              <w:t xml:space="preserve">Revert </w:t>
            </w:r>
            <w:proofErr w:type="spellStart"/>
            <w:r w:rsidRPr="00355DCF">
              <w:rPr>
                <w:rFonts w:ascii="Arial" w:hAnsi="Arial" w:cs="Arial"/>
              </w:rPr>
              <w:t>pc_nrMIMO_NonCB_PUSCH</w:t>
            </w:r>
            <w:proofErr w:type="spellEnd"/>
            <w:r w:rsidRPr="00355DCF">
              <w:rPr>
                <w:rFonts w:ascii="Arial" w:hAnsi="Arial" w:cs="Arial"/>
              </w:rPr>
              <w:t xml:space="preserve"> and </w:t>
            </w:r>
            <w:proofErr w:type="spellStart"/>
            <w:r w:rsidRPr="00355DCF">
              <w:rPr>
                <w:rFonts w:ascii="Arial" w:hAnsi="Arial" w:cs="Arial"/>
              </w:rPr>
              <w:t>pc_nrMIMO_CB_PUSCH</w:t>
            </w:r>
            <w:proofErr w:type="spellEnd"/>
            <w:r w:rsidRPr="00355DCF">
              <w:rPr>
                <w:rFonts w:ascii="Arial" w:hAnsi="Arial" w:cs="Arial"/>
              </w:rPr>
              <w:t xml:space="preserve"> to exclude </w:t>
            </w:r>
            <w:proofErr w:type="spellStart"/>
            <w:r w:rsidRPr="00355DCF">
              <w:rPr>
                <w:rFonts w:ascii="Arial" w:hAnsi="Arial" w:cs="Arial"/>
              </w:rPr>
              <w:t>onelayer</w:t>
            </w:r>
            <w:proofErr w:type="spellEnd"/>
            <w:r w:rsidRPr="00355DCF">
              <w:rPr>
                <w:rFonts w:ascii="Arial" w:hAnsi="Arial" w:cs="Arial"/>
              </w:rPr>
              <w:t xml:space="preserve"> support.</w:t>
            </w:r>
          </w:p>
          <w:p w14:paraId="61096D49" w14:textId="77777777" w:rsidR="00452615" w:rsidRPr="00355DCF" w:rsidRDefault="008460AD" w:rsidP="008460AD">
            <w:pPr>
              <w:rPr>
                <w:rFonts w:ascii="Arial" w:hAnsi="Arial" w:cs="Arial"/>
              </w:rPr>
            </w:pPr>
            <w:r w:rsidRPr="00355DCF">
              <w:rPr>
                <w:rFonts w:ascii="Arial" w:hAnsi="Arial" w:cs="Arial"/>
              </w:rPr>
              <w:t xml:space="preserve">Convert </w:t>
            </w:r>
            <w:proofErr w:type="spellStart"/>
            <w:r w:rsidRPr="00355DCF">
              <w:rPr>
                <w:rFonts w:ascii="Arial" w:hAnsi="Arial" w:cs="Arial"/>
              </w:rPr>
              <w:t>pc_bwp_SwitchingDelay</w:t>
            </w:r>
            <w:proofErr w:type="spellEnd"/>
            <w:r w:rsidRPr="00355DCF">
              <w:rPr>
                <w:rFonts w:ascii="Arial" w:hAnsi="Arial" w:cs="Arial"/>
              </w:rPr>
              <w:t xml:space="preserve"> to pc_bwp_SwitchingDelay_Type1 and pc_bwp_SwitchingDelay_Type2.</w:t>
            </w:r>
          </w:p>
          <w:p w14:paraId="748DA859" w14:textId="77777777" w:rsidR="00355DCF" w:rsidRPr="00355DCF" w:rsidRDefault="007C432B" w:rsidP="00355DCF">
            <w:pPr>
              <w:rPr>
                <w:rFonts w:ascii="Arial" w:hAnsi="Arial" w:cs="Arial"/>
                <w:lang w:eastAsia="en-US"/>
              </w:rPr>
            </w:pPr>
            <w:proofErr w:type="spellStart"/>
            <w:r w:rsidRPr="00355DCF">
              <w:rPr>
                <w:rFonts w:ascii="Arial" w:hAnsi="Arial" w:cs="Arial"/>
              </w:rPr>
              <w:t>pc_pdsch_MappingTypeA</w:t>
            </w:r>
            <w:proofErr w:type="spellEnd"/>
            <w:r w:rsidRPr="00355DCF">
              <w:rPr>
                <w:rFonts w:ascii="Arial" w:hAnsi="Arial" w:cs="Arial"/>
              </w:rPr>
              <w:t xml:space="preserve"> is mandatory to be supported as per 38.306 clause 4.2.1 note 1, hence added ‘yes’ in column ‘</w:t>
            </w:r>
            <w:r w:rsidRPr="00355DCF">
              <w:rPr>
                <w:rFonts w:ascii="Arial" w:hAnsi="Arial" w:cs="Arial"/>
                <w:lang w:eastAsia="en-US"/>
              </w:rPr>
              <w:t xml:space="preserve">If indicated </w:t>
            </w:r>
            <w:r w:rsidRPr="00355DCF">
              <w:rPr>
                <w:rFonts w:ascii="Arial" w:hAnsi="Arial" w:cs="Arial"/>
              </w:rPr>
              <w:t>“</w:t>
            </w:r>
            <w:r w:rsidRPr="00355DCF">
              <w:rPr>
                <w:rFonts w:ascii="Arial" w:hAnsi="Arial" w:cs="Arial"/>
                <w:lang w:eastAsia="en-US"/>
              </w:rPr>
              <w:t>Yes</w:t>
            </w:r>
            <w:r w:rsidRPr="00355DCF">
              <w:rPr>
                <w:rFonts w:ascii="Arial" w:hAnsi="Arial" w:cs="Arial"/>
              </w:rPr>
              <w:t>”</w:t>
            </w:r>
            <w:r w:rsidRPr="00355DCF">
              <w:rPr>
                <w:rFonts w:ascii="Arial" w:hAnsi="Arial" w:cs="Arial"/>
                <w:lang w:eastAsia="en-US"/>
              </w:rPr>
              <w:t xml:space="preserve"> the feature shall be implemented and successfully tested for the corresponding release’</w:t>
            </w:r>
          </w:p>
          <w:p w14:paraId="3744B0EF" w14:textId="07376E43" w:rsidR="00AF70E3" w:rsidRPr="00355DCF" w:rsidRDefault="00AF70E3" w:rsidP="00355DCF">
            <w:pPr>
              <w:rPr>
                <w:rFonts w:ascii="Arial" w:hAnsi="Arial" w:cs="Arial"/>
                <w:noProof/>
                <w:lang w:eastAsia="zh-CN"/>
              </w:rPr>
            </w:pPr>
            <w:r w:rsidRPr="00355DCF">
              <w:rPr>
                <w:rFonts w:ascii="Arial" w:hAnsi="Arial" w:cs="Arial"/>
                <w:noProof/>
                <w:lang w:eastAsia="zh-CN"/>
              </w:rPr>
              <w:t>Added a pc_SOR_ACKNotReqLocalRel to distinguish the UE behavior when when the security check successful but SOR Transparent container indicates ACK has been NOT been requested.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355DCF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355DCF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355DCF"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355DCF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2D2F5CEF" w:rsidR="00B04F80" w:rsidRPr="00355DCF" w:rsidRDefault="0045261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355DCF">
              <w:rPr>
                <w:noProof/>
              </w:rPr>
              <w:t xml:space="preserve">A.4.3.2, </w:t>
            </w:r>
            <w:r w:rsidR="00B04F80" w:rsidRPr="00355DCF">
              <w:rPr>
                <w:noProof/>
              </w:rPr>
              <w:t>A.4.3.</w:t>
            </w:r>
            <w:r w:rsidR="0057619E" w:rsidRPr="00355DCF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5C4D8362" w14:textId="784FA571" w:rsidR="00D52D92" w:rsidRDefault="00D52D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  <w:r>
        <w:rPr>
          <w:noProof/>
        </w:rPr>
        <w:br w:type="page"/>
      </w:r>
    </w:p>
    <w:p w14:paraId="5AF81674" w14:textId="77777777" w:rsidR="00072184" w:rsidRPr="00355DCF" w:rsidRDefault="00072184" w:rsidP="00072184">
      <w:pPr>
        <w:pStyle w:val="Heading3"/>
      </w:pPr>
      <w:bookmarkStart w:id="6" w:name="_Toc58245134"/>
      <w:bookmarkStart w:id="7" w:name="_Toc27410937"/>
      <w:bookmarkStart w:id="8" w:name="_Toc36039450"/>
      <w:bookmarkStart w:id="9" w:name="_Toc43838810"/>
      <w:bookmarkStart w:id="10" w:name="_Toc51772967"/>
      <w:bookmarkStart w:id="11" w:name="_Toc58245174"/>
      <w:r w:rsidRPr="00355DCF">
        <w:lastRenderedPageBreak/>
        <w:t>A.4.3.2</w:t>
      </w:r>
      <w:r w:rsidRPr="00355DCF">
        <w:tab/>
        <w:t>Physical Layer Baseline Implementation Capabilities</w:t>
      </w:r>
      <w:bookmarkEnd w:id="6"/>
    </w:p>
    <w:p w14:paraId="7A823568" w14:textId="77777777" w:rsidR="00072184" w:rsidRPr="00355DCF" w:rsidRDefault="00072184" w:rsidP="00072184">
      <w:pPr>
        <w:pStyle w:val="TH"/>
      </w:pPr>
      <w:r w:rsidRPr="00355DCF">
        <w:t>Table A.4.3.2-</w:t>
      </w:r>
      <w:r w:rsidRPr="00355DCF">
        <w:rPr>
          <w:lang w:eastAsia="zh-CN"/>
        </w:rPr>
        <w:t>1</w:t>
      </w:r>
      <w:r w:rsidRPr="00355DCF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072184" w:rsidRPr="00355DCF" w14:paraId="69EF604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47CBBE" w14:textId="77777777" w:rsidR="00072184" w:rsidRPr="00355DCF" w:rsidRDefault="00072184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026B2" w14:textId="77777777" w:rsidR="00072184" w:rsidRPr="00355DCF" w:rsidRDefault="00072184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B93914" w14:textId="77777777" w:rsidR="00072184" w:rsidRPr="00355DCF" w:rsidRDefault="00072184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99DF" w14:textId="77777777" w:rsidR="00072184" w:rsidRPr="00355DCF" w:rsidRDefault="00072184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F2D" w14:textId="77777777" w:rsidR="00072184" w:rsidRPr="00355DCF" w:rsidRDefault="00072184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FFE8" w14:textId="77777777" w:rsidR="00072184" w:rsidRPr="00355DCF" w:rsidRDefault="00072184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49F7" w14:textId="77777777" w:rsidR="00072184" w:rsidRPr="00355DCF" w:rsidRDefault="00072184" w:rsidP="00452615">
            <w:pPr>
              <w:pStyle w:val="TAH"/>
              <w:rPr>
                <w:lang w:eastAsia="en-US"/>
              </w:rPr>
            </w:pPr>
            <w:r w:rsidRPr="00355DCF">
              <w:rPr>
                <w:sz w:val="16"/>
                <w:szCs w:val="16"/>
                <w:lang w:eastAsia="en-US"/>
              </w:rPr>
              <w:t xml:space="preserve">If indicated </w:t>
            </w:r>
            <w:r w:rsidRPr="00355DCF">
              <w:rPr>
                <w:sz w:val="16"/>
                <w:szCs w:val="16"/>
              </w:rPr>
              <w:t>“</w:t>
            </w:r>
            <w:r w:rsidRPr="00355DCF">
              <w:rPr>
                <w:sz w:val="16"/>
                <w:szCs w:val="16"/>
                <w:lang w:eastAsia="en-US"/>
              </w:rPr>
              <w:t>Yes</w:t>
            </w:r>
            <w:r w:rsidRPr="00355DCF">
              <w:rPr>
                <w:sz w:val="16"/>
                <w:szCs w:val="16"/>
              </w:rPr>
              <w:t>”</w:t>
            </w:r>
            <w:r w:rsidRPr="00355DCF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44AC" w14:textId="77777777" w:rsidR="00072184" w:rsidRPr="00355DCF" w:rsidRDefault="00072184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t>Comments</w:t>
            </w:r>
          </w:p>
        </w:tc>
      </w:tr>
      <w:tr w:rsidR="00072184" w:rsidRPr="00355DCF" w14:paraId="443C954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B122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E378D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D5D9AA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38.306, 4.2.7</w:t>
            </w:r>
            <w:r w:rsidRPr="00355DCF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2681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CAE0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proofErr w:type="spellStart"/>
            <w:r w:rsidRPr="00355DCF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CD10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C8E9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7447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207CA656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4ADC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FCF1C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F9424F" w14:textId="77777777" w:rsidR="00072184" w:rsidRPr="00355DCF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38.306, 4.2.7</w:t>
            </w:r>
            <w:r w:rsidRPr="00355DCF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A213" w14:textId="77777777" w:rsidR="00072184" w:rsidRPr="00355DCF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706B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794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963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EAB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3370F534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FE44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86C6B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 xml:space="preserve">Support 256QAM for PDSCH for </w:t>
            </w:r>
            <w:r w:rsidRPr="00355DCF">
              <w:t xml:space="preserve">at least one NR </w:t>
            </w:r>
            <w:r w:rsidRPr="00355DCF">
              <w:rPr>
                <w:lang w:eastAsia="en-US"/>
              </w:rPr>
              <w:t>FR2</w:t>
            </w:r>
            <w:r w:rsidRPr="00355DCF">
              <w:t xml:space="preserve">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64060F" w14:textId="77777777" w:rsidR="00072184" w:rsidRPr="00355DCF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4857" w14:textId="77777777" w:rsidR="00072184" w:rsidRPr="00355DCF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F1BF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F273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2E3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0F48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48F9BCC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A0A3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E5167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 xml:space="preserve">Support 256QAM for PUSCH for </w:t>
            </w:r>
            <w:r w:rsidRPr="00355DCF">
              <w:t xml:space="preserve">at least one NR </w:t>
            </w:r>
            <w:r w:rsidRPr="00355DCF">
              <w:rPr>
                <w:lang w:eastAsia="en-US"/>
              </w:rPr>
              <w:t>FR1</w:t>
            </w:r>
            <w:r w:rsidRPr="00355DCF">
              <w:t xml:space="preserve">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159B22" w14:textId="77777777" w:rsidR="00072184" w:rsidRPr="00355DCF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4277" w14:textId="77777777" w:rsidR="00072184" w:rsidRPr="00355DCF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A446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17C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D02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8BFA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230ACA78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F8A8" w14:textId="77777777" w:rsidR="00072184" w:rsidRPr="00355DCF" w:rsidRDefault="00072184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4a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0F211E" w14:textId="77777777" w:rsidR="00072184" w:rsidRPr="00355DCF" w:rsidRDefault="00072184" w:rsidP="00452615">
            <w:pPr>
              <w:pStyle w:val="TAL"/>
            </w:pPr>
            <w:r w:rsidRPr="00355DCF">
              <w:t>Support 256QAM for PUSCH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65ECE" w14:textId="77777777" w:rsidR="00072184" w:rsidRPr="00355DCF" w:rsidRDefault="00072184" w:rsidP="00452615">
            <w:pPr>
              <w:pStyle w:val="TAL"/>
              <w:rPr>
                <w:rFonts w:eastAsia="MS Mincho"/>
              </w:rPr>
            </w:pPr>
            <w:r w:rsidRPr="00355DCF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D5AF" w14:textId="77777777" w:rsidR="00072184" w:rsidRPr="00355DCF" w:rsidRDefault="00072184" w:rsidP="00452615">
            <w:pPr>
              <w:pStyle w:val="TAC"/>
              <w:rPr>
                <w:rFonts w:eastAsia="MS Mincho"/>
              </w:rPr>
            </w:pPr>
            <w:r w:rsidRPr="00355DCF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40A" w14:textId="77777777" w:rsidR="00072184" w:rsidRPr="00355DCF" w:rsidRDefault="00072184" w:rsidP="00452615">
            <w:pPr>
              <w:pStyle w:val="TAL"/>
            </w:pPr>
            <w:r w:rsidRPr="00355DCF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78D4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24A5" w14:textId="77777777" w:rsidR="00072184" w:rsidRPr="00355DCF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A8" w14:textId="77777777" w:rsidR="00072184" w:rsidRPr="00355DCF" w:rsidRDefault="00072184" w:rsidP="00452615">
            <w:pPr>
              <w:pStyle w:val="TAL"/>
            </w:pPr>
          </w:p>
        </w:tc>
      </w:tr>
      <w:tr w:rsidR="00072184" w:rsidRPr="00355DCF" w14:paraId="3E98CE68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479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22FB7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DD5FC3" w14:textId="77777777" w:rsidR="00072184" w:rsidRPr="00355DCF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38.306, 4.2.7</w:t>
            </w:r>
            <w:r w:rsidRPr="00355DCF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A558" w14:textId="77777777" w:rsidR="00072184" w:rsidRPr="00355DCF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CADC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proofErr w:type="spellStart"/>
            <w:r w:rsidRPr="00355DCF">
              <w:rPr>
                <w:lang w:eastAsia="en-US"/>
              </w:rPr>
              <w:t>pc_pdsch_MappingTypeA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BA3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9260" w14:textId="78704DAE" w:rsidR="00072184" w:rsidRPr="00355DCF" w:rsidRDefault="007C432B" w:rsidP="00452615">
            <w:pPr>
              <w:pStyle w:val="TAL"/>
              <w:rPr>
                <w:lang w:eastAsia="en-US"/>
              </w:rPr>
            </w:pPr>
            <w:ins w:id="12" w:author="Abdul Rasheed M D" w:date="2021-03-02T11:25:00Z">
              <w:r w:rsidRPr="00355DCF">
                <w:rPr>
                  <w:lang w:eastAsia="en-US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57F3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618FF84E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506A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0A3CF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B929F8" w14:textId="77777777" w:rsidR="00072184" w:rsidRPr="00355DCF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38.306, 4.2.7</w:t>
            </w:r>
            <w:r w:rsidRPr="00355DCF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ECE8" w14:textId="77777777" w:rsidR="00072184" w:rsidRPr="00355DCF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43A4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proofErr w:type="spellStart"/>
            <w:r w:rsidRPr="00355DCF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CFBC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B04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3960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5F38E0CD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BFC5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AD6F1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E47E18" w14:textId="77777777" w:rsidR="00072184" w:rsidRPr="00355DCF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38.306, 4.2.7</w:t>
            </w:r>
            <w:r w:rsidRPr="00355DCF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2E72" w14:textId="77777777" w:rsidR="00072184" w:rsidRPr="00355DCF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8914" w14:textId="77777777" w:rsidR="00072184" w:rsidRPr="00355DCF" w:rsidRDefault="00072184" w:rsidP="00452615">
            <w:pPr>
              <w:pStyle w:val="TAL"/>
              <w:rPr>
                <w:i/>
                <w:lang w:eastAsia="en-US"/>
              </w:rPr>
            </w:pPr>
            <w:r w:rsidRPr="00355DCF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B0E9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C32B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160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030F9F76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09C4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47041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F35577" w14:textId="77777777" w:rsidR="00072184" w:rsidRPr="00355DCF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6A0" w14:textId="77777777" w:rsidR="00072184" w:rsidRPr="00355DCF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A482" w14:textId="77777777" w:rsidR="00072184" w:rsidRPr="00355DCF" w:rsidRDefault="00072184" w:rsidP="00452615">
            <w:pPr>
              <w:pStyle w:val="TAL"/>
              <w:rPr>
                <w:i/>
                <w:lang w:eastAsia="en-US"/>
              </w:rPr>
            </w:pPr>
            <w:r w:rsidRPr="00355DCF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D6C9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267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AE7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02E3CFD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268C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847094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 xml:space="preserve">Support </w:t>
            </w:r>
            <w:r w:rsidRPr="00355DCF">
              <w:t>reconfiguration with sync</w:t>
            </w:r>
            <w:r w:rsidRPr="00355DCF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F8C36" w14:textId="77777777" w:rsidR="00072184" w:rsidRPr="00355DCF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38.306, 4.2.7</w:t>
            </w:r>
            <w:r w:rsidRPr="00355DCF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D5E1" w14:textId="77777777" w:rsidR="00072184" w:rsidRPr="00355DCF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D8A7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proofErr w:type="spellStart"/>
            <w:r w:rsidRPr="00355DCF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562F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28E9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3255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00FA75F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CA63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10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64343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t xml:space="preserve">Support Type 1 PUSCH transmissions with configured grant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0F1F27" w14:textId="77777777" w:rsidR="00072184" w:rsidRPr="00355DCF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38.306, 4.2.7</w:t>
            </w:r>
            <w:r w:rsidRPr="00355DCF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15C1" w14:textId="77777777" w:rsidR="00072184" w:rsidRPr="00355DCF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46E2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pc_</w:t>
            </w:r>
            <w:r w:rsidRPr="00355DCF">
              <w:t>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7AA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D3F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C795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134CC92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98F1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11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D413F7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t>Support Type 2 PUSCH transmissions with configured grant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EDBD5" w14:textId="77777777" w:rsidR="00072184" w:rsidRPr="00355DCF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38.306, 4.2.7</w:t>
            </w:r>
            <w:r w:rsidRPr="00355DCF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6E86" w14:textId="77777777" w:rsidR="00072184" w:rsidRPr="00355DCF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CA0" w14:textId="77777777" w:rsidR="00072184" w:rsidRPr="00355DCF" w:rsidRDefault="00072184" w:rsidP="00452615">
            <w:pPr>
              <w:pStyle w:val="TAL"/>
              <w:rPr>
                <w:b/>
                <w:i/>
              </w:rPr>
            </w:pPr>
            <w:r w:rsidRPr="00355DCF">
              <w:rPr>
                <w:lang w:eastAsia="en-US"/>
              </w:rPr>
              <w:t>pc_</w:t>
            </w:r>
            <w:r w:rsidRPr="00355DCF">
              <w:t>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3478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7DD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E2F0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63B1383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F7AD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12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A349CB" w14:textId="77777777" w:rsidR="00072184" w:rsidRPr="00355DCF" w:rsidRDefault="00072184" w:rsidP="00452615">
            <w:pPr>
              <w:pStyle w:val="TAL"/>
            </w:pPr>
            <w:r w:rsidRPr="00355DCF">
              <w:t xml:space="preserve">Support PDSCH Reception when configured with higher layer parameter </w:t>
            </w:r>
            <w:proofErr w:type="spellStart"/>
            <w:r w:rsidRPr="00355DCF">
              <w:t>aggregationFactorDL</w:t>
            </w:r>
            <w:proofErr w:type="spellEnd"/>
            <w:r w:rsidRPr="00355DCF"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52AF17" w14:textId="77777777" w:rsidR="00072184" w:rsidRPr="00355DCF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38.306, 4.2.7</w:t>
            </w:r>
            <w:r w:rsidRPr="00355DCF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BDA1" w14:textId="77777777" w:rsidR="00072184" w:rsidRPr="00355DCF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CC6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proofErr w:type="spellStart"/>
            <w:r w:rsidRPr="00355DCF">
              <w:rPr>
                <w:lang w:eastAsia="en-US"/>
              </w:rPr>
              <w:t>pc_</w:t>
            </w:r>
            <w:r w:rsidRPr="00355DCF">
              <w:t>pdsch_RepetitionMultiSlots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661D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4CBD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BF36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7189CFC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2EF0" w14:textId="77777777" w:rsidR="00072184" w:rsidRPr="00355DCF" w:rsidRDefault="00072184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13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0363F5" w14:textId="77777777" w:rsidR="00072184" w:rsidRPr="00355DCF" w:rsidRDefault="00072184" w:rsidP="00452615">
            <w:pPr>
              <w:pStyle w:val="TAL"/>
            </w:pPr>
            <w:r w:rsidRPr="00355DCF">
              <w:t>Supports supplemental uplink with dynamic switch (DCI based selection of PUSCH carrier)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1EA5BE" w14:textId="77777777" w:rsidR="00072184" w:rsidRPr="00355DCF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lang w:eastAsia="zh-CN"/>
              </w:rPr>
              <w:t>38.306, 4.2.7.7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27B1" w14:textId="77777777" w:rsidR="00072184" w:rsidRPr="00355DCF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7795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proofErr w:type="spellStart"/>
            <w:r w:rsidRPr="00355DCF">
              <w:t>pc_dynamicSwitchSUL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781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AAE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4E62" w14:textId="77777777" w:rsidR="00072184" w:rsidRPr="00355DCF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355DCF" w14:paraId="56D16EB3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FEC0" w14:textId="77777777" w:rsidR="00072184" w:rsidRPr="00355DCF" w:rsidRDefault="00072184" w:rsidP="00452615">
            <w:pPr>
              <w:pStyle w:val="TAC"/>
            </w:pPr>
            <w:r w:rsidRPr="00355DCF">
              <w:t>14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DDF686" w14:textId="77777777" w:rsidR="00072184" w:rsidRPr="00355DCF" w:rsidRDefault="00072184" w:rsidP="00452615">
            <w:pPr>
              <w:pStyle w:val="TAL"/>
            </w:pPr>
            <w:r w:rsidRPr="00355DCF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47464E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6BA" w14:textId="77777777" w:rsidR="00072184" w:rsidRPr="00355DCF" w:rsidRDefault="00072184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7D60" w14:textId="77777777" w:rsidR="00072184" w:rsidRPr="00355DCF" w:rsidRDefault="00072184" w:rsidP="00452615">
            <w:pPr>
              <w:pStyle w:val="TAL"/>
            </w:pPr>
            <w:proofErr w:type="spellStart"/>
            <w:r w:rsidRPr="00355DCF">
              <w:t>pc_nrMIMO_CB_PUSCH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A15E" w14:textId="77777777" w:rsidR="00072184" w:rsidRPr="00355DCF" w:rsidRDefault="00072184" w:rsidP="00452615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76A8" w14:textId="77777777" w:rsidR="00072184" w:rsidRPr="00355DCF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C6E7" w14:textId="77777777" w:rsidR="00072184" w:rsidRPr="00355DCF" w:rsidRDefault="00072184" w:rsidP="00452615">
            <w:pPr>
              <w:pStyle w:val="TAL"/>
            </w:pPr>
            <w:r w:rsidRPr="00355DCF">
              <w:t xml:space="preserve">Set to true if </w:t>
            </w:r>
            <w:proofErr w:type="spellStart"/>
            <w:r w:rsidRPr="00355DCF">
              <w:t>maxNumberMIMO</w:t>
            </w:r>
            <w:proofErr w:type="spellEnd"/>
            <w:r w:rsidRPr="00355DCF">
              <w:t>-</w:t>
            </w:r>
            <w:proofErr w:type="spellStart"/>
            <w:r w:rsidRPr="00355DCF">
              <w:t>LayersCB</w:t>
            </w:r>
            <w:proofErr w:type="spellEnd"/>
            <w:r w:rsidRPr="00355DCF">
              <w:t>-PUSCH</w:t>
            </w:r>
          </w:p>
          <w:p w14:paraId="5754446A" w14:textId="4D840716" w:rsidR="00072184" w:rsidRPr="00355DCF" w:rsidRDefault="00072184" w:rsidP="00452615">
            <w:pPr>
              <w:pStyle w:val="TAL"/>
            </w:pPr>
            <w:r w:rsidRPr="00355DCF">
              <w:t xml:space="preserve">has value </w:t>
            </w:r>
            <w:ins w:id="13" w:author="MediaTek" w:date="2021-02-15T11:43:00Z">
              <w:r w:rsidR="00533B7C" w:rsidRPr="00355DCF">
                <w:t>different from "</w:t>
              </w:r>
              <w:proofErr w:type="spellStart"/>
              <w:r w:rsidR="00533B7C" w:rsidRPr="00355DCF">
                <w:t>oneLayer</w:t>
              </w:r>
              <w:proofErr w:type="spellEnd"/>
              <w:r w:rsidR="00533B7C" w:rsidRPr="00355DCF">
                <w:t>"</w:t>
              </w:r>
            </w:ins>
          </w:p>
        </w:tc>
      </w:tr>
      <w:tr w:rsidR="00072184" w:rsidRPr="00355DCF" w14:paraId="3B9D343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9ADA" w14:textId="77777777" w:rsidR="00072184" w:rsidRPr="00355DCF" w:rsidRDefault="00072184" w:rsidP="00452615">
            <w:pPr>
              <w:pStyle w:val="TAC"/>
            </w:pPr>
            <w:r w:rsidRPr="00355DCF">
              <w:t>15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15E29" w14:textId="77777777" w:rsidR="00072184" w:rsidRPr="00355DCF" w:rsidRDefault="00072184" w:rsidP="00452615">
            <w:pPr>
              <w:pStyle w:val="TAL"/>
            </w:pPr>
            <w:r w:rsidRPr="00355DCF">
              <w:t>Supports MIMO layers at the UE for PUSCH transmission using non-codebook precoding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D610E1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543D" w14:textId="77777777" w:rsidR="00072184" w:rsidRPr="00355DCF" w:rsidRDefault="00072184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375" w14:textId="77777777" w:rsidR="00072184" w:rsidRPr="00355DCF" w:rsidRDefault="00072184" w:rsidP="00452615">
            <w:pPr>
              <w:pStyle w:val="TAL"/>
            </w:pPr>
            <w:proofErr w:type="spellStart"/>
            <w:r w:rsidRPr="00355DCF">
              <w:t>pc_nrMIMO_NonCB_PUSCH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CD8B" w14:textId="77777777" w:rsidR="00072184" w:rsidRPr="00355DCF" w:rsidRDefault="00072184" w:rsidP="00452615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F67" w14:textId="77777777" w:rsidR="00072184" w:rsidRPr="00355DCF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C4D7" w14:textId="77777777" w:rsidR="00072184" w:rsidRPr="00355DCF" w:rsidRDefault="00072184" w:rsidP="00452615">
            <w:pPr>
              <w:pStyle w:val="TAL"/>
            </w:pPr>
            <w:r w:rsidRPr="00355DCF">
              <w:t xml:space="preserve">Set to true if </w:t>
            </w:r>
            <w:proofErr w:type="spellStart"/>
            <w:r w:rsidRPr="00355DCF">
              <w:t>maxNumberMIMO</w:t>
            </w:r>
            <w:proofErr w:type="spellEnd"/>
            <w:r w:rsidRPr="00355DCF">
              <w:t>-</w:t>
            </w:r>
            <w:proofErr w:type="spellStart"/>
            <w:r w:rsidRPr="00355DCF">
              <w:t>LayersNonCB</w:t>
            </w:r>
            <w:proofErr w:type="spellEnd"/>
            <w:r w:rsidRPr="00355DCF">
              <w:t>-PUSCH</w:t>
            </w:r>
          </w:p>
          <w:p w14:paraId="3FC675AD" w14:textId="465B6DFE" w:rsidR="00072184" w:rsidRPr="00355DCF" w:rsidRDefault="00072184" w:rsidP="00452615">
            <w:pPr>
              <w:pStyle w:val="TAL"/>
            </w:pPr>
            <w:r w:rsidRPr="00355DCF">
              <w:t xml:space="preserve">has value </w:t>
            </w:r>
            <w:ins w:id="14" w:author="MediaTek" w:date="2021-02-15T11:43:00Z">
              <w:r w:rsidR="00533B7C" w:rsidRPr="00355DCF">
                <w:t>different from "</w:t>
              </w:r>
              <w:proofErr w:type="spellStart"/>
              <w:r w:rsidR="00533B7C" w:rsidRPr="00355DCF">
                <w:t>oneLayer</w:t>
              </w:r>
              <w:proofErr w:type="spellEnd"/>
              <w:r w:rsidR="00533B7C" w:rsidRPr="00355DCF">
                <w:t>"</w:t>
              </w:r>
            </w:ins>
          </w:p>
        </w:tc>
      </w:tr>
      <w:tr w:rsidR="00072184" w:rsidRPr="00355DCF" w14:paraId="381593E6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9E3D" w14:textId="77777777" w:rsidR="00072184" w:rsidRPr="00355DCF" w:rsidRDefault="00072184" w:rsidP="00452615">
            <w:pPr>
              <w:pStyle w:val="TAC"/>
            </w:pPr>
            <w:r w:rsidRPr="00355DCF">
              <w:t>16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0B3A7E" w14:textId="77777777" w:rsidR="00072184" w:rsidRPr="00355DCF" w:rsidRDefault="00072184" w:rsidP="00452615">
            <w:pPr>
              <w:pStyle w:val="TAL"/>
            </w:pPr>
            <w:r w:rsidRPr="00355DCF">
              <w:t>Support receiving PDSCH with interleaved VRB-to-PRB mapping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FAD51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38.306, 4.2.7</w:t>
            </w:r>
            <w:r w:rsidRPr="00355DCF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E973" w14:textId="77777777" w:rsidR="00072184" w:rsidRPr="00355DCF" w:rsidRDefault="00072184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F44" w14:textId="77777777" w:rsidR="00072184" w:rsidRPr="00355DCF" w:rsidRDefault="00072184" w:rsidP="00452615">
            <w:pPr>
              <w:pStyle w:val="TAL"/>
              <w:rPr>
                <w:b/>
                <w:i/>
              </w:rPr>
            </w:pPr>
            <w:proofErr w:type="spellStart"/>
            <w:r w:rsidRPr="00355DCF">
              <w:t>pc_interleavingVRB_ToPRB_PDSCH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E046" w14:textId="77777777" w:rsidR="00072184" w:rsidRPr="00355DCF" w:rsidRDefault="00072184" w:rsidP="00452615">
            <w:pPr>
              <w:pStyle w:val="TAL"/>
            </w:pPr>
            <w:r w:rsidRPr="00355DCF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BEEA" w14:textId="77777777" w:rsidR="00072184" w:rsidRPr="00355DCF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68D" w14:textId="77777777" w:rsidR="00072184" w:rsidRPr="00355DCF" w:rsidRDefault="00072184" w:rsidP="00452615">
            <w:pPr>
              <w:pStyle w:val="TAL"/>
            </w:pPr>
          </w:p>
        </w:tc>
      </w:tr>
      <w:tr w:rsidR="00072184" w:rsidRPr="00355DCF" w14:paraId="5307A61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ACA2" w14:textId="77777777" w:rsidR="00072184" w:rsidRPr="00355DCF" w:rsidRDefault="00072184" w:rsidP="00452615">
            <w:pPr>
              <w:pStyle w:val="TAC"/>
            </w:pPr>
            <w:r w:rsidRPr="00355DCF">
              <w:lastRenderedPageBreak/>
              <w:t>17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0680AB" w14:textId="77777777" w:rsidR="00072184" w:rsidRPr="00355DCF" w:rsidRDefault="00072184" w:rsidP="00452615">
            <w:pPr>
              <w:pStyle w:val="TAL"/>
            </w:pPr>
            <w:r w:rsidRPr="00355DCF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2F457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38.306, 4.2.7</w:t>
            </w:r>
            <w:r w:rsidRPr="00355DCF">
              <w:rPr>
                <w:rFonts w:eastAsia="MS Mincho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DBC" w14:textId="77777777" w:rsidR="00072184" w:rsidRPr="00355DCF" w:rsidRDefault="00072184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6739" w14:textId="77777777" w:rsidR="00072184" w:rsidRPr="00355DCF" w:rsidRDefault="00072184" w:rsidP="004526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5DCF">
              <w:t>pc_</w:t>
            </w:r>
            <w:r w:rsidRPr="00355DCF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E59" w14:textId="77777777" w:rsidR="00072184" w:rsidRPr="00355DCF" w:rsidRDefault="00072184" w:rsidP="00452615">
            <w:pPr>
              <w:pStyle w:val="TAL"/>
            </w:pPr>
            <w:r w:rsidRPr="00355DCF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19A" w14:textId="77777777" w:rsidR="00072184" w:rsidRPr="00355DCF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3F8B" w14:textId="77777777" w:rsidR="00072184" w:rsidRPr="00355DCF" w:rsidRDefault="00072184" w:rsidP="00452615">
            <w:pPr>
              <w:pStyle w:val="TAL"/>
            </w:pPr>
            <w:r w:rsidRPr="00355DCF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355DCF">
              <w:rPr>
                <w:bCs/>
                <w:iCs/>
              </w:rPr>
              <w:t>Pcmax</w:t>
            </w:r>
            <w:proofErr w:type="spellEnd"/>
            <w:r w:rsidRPr="00355DCF">
              <w:rPr>
                <w:bCs/>
                <w:iCs/>
              </w:rPr>
              <w:t>.</w:t>
            </w:r>
          </w:p>
        </w:tc>
      </w:tr>
      <w:tr w:rsidR="00072184" w:rsidRPr="00355DCF" w14:paraId="69219B5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E17" w14:textId="77777777" w:rsidR="00072184" w:rsidRPr="00355DCF" w:rsidRDefault="00072184" w:rsidP="00452615">
            <w:pPr>
              <w:pStyle w:val="TAC"/>
            </w:pPr>
            <w:r w:rsidRPr="00355DCF">
              <w:t>18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6CBB1D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  <w:r w:rsidRPr="00355DCF">
              <w:rPr>
                <w:bCs/>
                <w:iCs/>
              </w:rPr>
              <w:t xml:space="preserve">Supports up to 10 search spaces in a </w:t>
            </w:r>
            <w:proofErr w:type="spellStart"/>
            <w:r w:rsidRPr="00355DCF">
              <w:rPr>
                <w:bCs/>
                <w:iCs/>
              </w:rPr>
              <w:t>SCell</w:t>
            </w:r>
            <w:proofErr w:type="spellEnd"/>
            <w:r w:rsidRPr="00355DCF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30A72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9920" w14:textId="77777777" w:rsidR="00072184" w:rsidRPr="00355DCF" w:rsidRDefault="00072184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0EB5" w14:textId="77777777" w:rsidR="00072184" w:rsidRPr="00355DCF" w:rsidRDefault="00072184" w:rsidP="00452615">
            <w:pPr>
              <w:pStyle w:val="TAL"/>
            </w:pPr>
            <w:proofErr w:type="spellStart"/>
            <w:r w:rsidRPr="00355DCF">
              <w:t>pc_maxNumberSearchSpaces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46E" w14:textId="77777777" w:rsidR="00072184" w:rsidRPr="00355DCF" w:rsidRDefault="00072184" w:rsidP="00452615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F29" w14:textId="77777777" w:rsidR="00072184" w:rsidRPr="00355DCF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182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355DCF" w14:paraId="70A1425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D7D0" w14:textId="77777777" w:rsidR="00072184" w:rsidRPr="00355DCF" w:rsidRDefault="00072184" w:rsidP="00452615">
            <w:pPr>
              <w:pStyle w:val="TAC"/>
            </w:pPr>
            <w:r w:rsidRPr="00355DCF">
              <w:t>19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D113A9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  <w:r w:rsidRPr="00355DCF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EC3713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B756" w14:textId="77777777" w:rsidR="00072184" w:rsidRPr="00355DCF" w:rsidRDefault="00072184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1325" w14:textId="77777777" w:rsidR="00072184" w:rsidRPr="00355DCF" w:rsidRDefault="00072184" w:rsidP="00452615">
            <w:pPr>
              <w:pStyle w:val="TAL"/>
            </w:pPr>
            <w:proofErr w:type="spellStart"/>
            <w:r w:rsidRPr="00355DCF">
              <w:t>pc_spatialBundlingHARQ_ACK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2F0F" w14:textId="77777777" w:rsidR="00072184" w:rsidRPr="00355DCF" w:rsidRDefault="00072184" w:rsidP="00452615">
            <w:pPr>
              <w:pStyle w:val="TAL"/>
            </w:pPr>
            <w:r w:rsidRPr="00355DCF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2A44" w14:textId="77777777" w:rsidR="00072184" w:rsidRPr="00355DCF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5F0E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355DCF" w14:paraId="3E23E6C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FBF" w14:textId="77777777" w:rsidR="00072184" w:rsidRPr="00355DCF" w:rsidRDefault="00072184" w:rsidP="00452615">
            <w:pPr>
              <w:pStyle w:val="TAC"/>
            </w:pPr>
            <w:r w:rsidRPr="00355DCF">
              <w:t>20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09F42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  <w:r w:rsidRPr="00355DCF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A7DF8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38.306, 4.2.7.5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6883" w14:textId="77777777" w:rsidR="00072184" w:rsidRPr="00355DCF" w:rsidRDefault="00072184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4620" w14:textId="77777777" w:rsidR="00072184" w:rsidRPr="00355DCF" w:rsidRDefault="00072184" w:rsidP="00452615">
            <w:pPr>
              <w:pStyle w:val="TAL"/>
            </w:pPr>
            <w:proofErr w:type="spellStart"/>
            <w:r w:rsidRPr="00355DCF">
              <w:t>pc_additionalDMRS_DL_Alt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1FFA" w14:textId="77777777" w:rsidR="00072184" w:rsidRPr="00355DCF" w:rsidRDefault="00072184" w:rsidP="00452615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84E" w14:textId="77777777" w:rsidR="00072184" w:rsidRPr="00355DCF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C40D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355DCF" w14:paraId="1A790EAE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927A" w14:textId="77777777" w:rsidR="00072184" w:rsidRPr="00355DCF" w:rsidRDefault="00072184" w:rsidP="00452615">
            <w:pPr>
              <w:pStyle w:val="TAC"/>
            </w:pPr>
            <w:r w:rsidRPr="00355DCF">
              <w:t>21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5038C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  <w:r w:rsidRPr="00355DCF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355DCF">
              <w:rPr>
                <w:bCs/>
                <w:iCs/>
              </w:rPr>
              <w:t>aggregationFactorIUL</w:t>
            </w:r>
            <w:proofErr w:type="spellEnd"/>
            <w:r w:rsidRPr="00355DCF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75F8A9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6454" w14:textId="77777777" w:rsidR="00072184" w:rsidRPr="00355DCF" w:rsidRDefault="00072184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AF4" w14:textId="77777777" w:rsidR="00072184" w:rsidRPr="00355DCF" w:rsidRDefault="00072184" w:rsidP="00452615">
            <w:pPr>
              <w:pStyle w:val="TAL"/>
            </w:pPr>
            <w:proofErr w:type="spellStart"/>
            <w:r w:rsidRPr="00355DCF">
              <w:t>pc_pusch_RepetitionMultiSlots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9D59" w14:textId="77777777" w:rsidR="00072184" w:rsidRPr="00355DCF" w:rsidRDefault="00072184" w:rsidP="00452615">
            <w:pPr>
              <w:pStyle w:val="TAL"/>
            </w:pPr>
            <w:r w:rsidRPr="00355DCF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4DB4" w14:textId="77777777" w:rsidR="00072184" w:rsidRPr="00355DCF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C6AF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355DCF" w14:paraId="2AE1BEF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DA4A" w14:textId="77777777" w:rsidR="00072184" w:rsidRPr="00355DCF" w:rsidRDefault="00072184" w:rsidP="00452615">
            <w:pPr>
              <w:pStyle w:val="TAC"/>
            </w:pPr>
            <w:r w:rsidRPr="00355DCF">
              <w:t>22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A721BF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  <w:r w:rsidRPr="00355DCF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C6868F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</w:t>
            </w:r>
          </w:p>
          <w:p w14:paraId="5425048C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E94" w14:textId="77777777" w:rsidR="00072184" w:rsidRPr="00355DCF" w:rsidRDefault="00072184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6EF" w14:textId="77777777" w:rsidR="00072184" w:rsidRPr="00355DCF" w:rsidRDefault="00072184" w:rsidP="00452615">
            <w:pPr>
              <w:pStyle w:val="TAL"/>
            </w:pPr>
            <w:proofErr w:type="spellStart"/>
            <w:r w:rsidRPr="00355DCF">
              <w:t>pc_beamCorrespondenceWithoutUL_BeamSweeping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907D" w14:textId="77777777" w:rsidR="00072184" w:rsidRPr="00355DCF" w:rsidRDefault="00072184" w:rsidP="00452615">
            <w:pPr>
              <w:pStyle w:val="TAL"/>
            </w:pPr>
            <w:r w:rsidRPr="00355DCF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FA4E" w14:textId="77777777" w:rsidR="00072184" w:rsidRPr="00355DCF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5594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  <w:r w:rsidRPr="00355DCF">
              <w:rPr>
                <w:bCs/>
                <w:iCs/>
              </w:rPr>
              <w:t>A UE that can fulfil the requirements without UL beam sweeping then set the bit to 1.</w:t>
            </w:r>
          </w:p>
          <w:p w14:paraId="4C0D0766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  <w:r w:rsidRPr="00355DCF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072184" w:rsidRPr="00355DCF" w14:paraId="57013C4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5E61" w14:textId="77777777" w:rsidR="00072184" w:rsidRPr="00355DCF" w:rsidRDefault="00072184" w:rsidP="00452615">
            <w:pPr>
              <w:pStyle w:val="TAC"/>
            </w:pPr>
            <w:r w:rsidRPr="00355DCF">
              <w:t>23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F975C0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  <w:r w:rsidRPr="00355DCF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26F74D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</w:t>
            </w:r>
          </w:p>
          <w:p w14:paraId="7DEA39C8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4C1" w14:textId="77777777" w:rsidR="00072184" w:rsidRPr="00355DCF" w:rsidRDefault="00072184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6C6" w14:textId="77777777" w:rsidR="00072184" w:rsidRPr="00355DCF" w:rsidRDefault="00072184" w:rsidP="00452615">
            <w:pPr>
              <w:pStyle w:val="TAL"/>
            </w:pPr>
            <w:proofErr w:type="spellStart"/>
            <w:r w:rsidRPr="00355DCF">
              <w:t>pc_maxNumberMIMO_LayersPDSCH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686B" w14:textId="77777777" w:rsidR="00072184" w:rsidRPr="00355DCF" w:rsidRDefault="00072184" w:rsidP="00452615">
            <w:pPr>
              <w:pStyle w:val="TAL"/>
            </w:pPr>
            <w:r w:rsidRPr="00355DCF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D72" w14:textId="77777777" w:rsidR="00072184" w:rsidRPr="00355DCF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988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355DCF" w14:paraId="235DED8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7DBC" w14:textId="77777777" w:rsidR="00072184" w:rsidRPr="00355DCF" w:rsidRDefault="00072184" w:rsidP="00452615">
            <w:pPr>
              <w:pStyle w:val="TAC"/>
            </w:pPr>
            <w:r w:rsidRPr="00355DCF">
              <w:t>24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AB89BD" w14:textId="77777777" w:rsidR="00072184" w:rsidRPr="00355DCF" w:rsidRDefault="00072184" w:rsidP="00452615">
            <w:pPr>
              <w:pStyle w:val="TAL"/>
              <w:rPr>
                <w:bCs/>
                <w:iCs/>
              </w:rPr>
            </w:pPr>
            <w:r w:rsidRPr="00355DCF">
              <w:rPr>
                <w:bCs/>
                <w:iCs/>
              </w:rPr>
              <w:t>Supports DCI and timer based active BWP switching delay</w:t>
            </w:r>
          </w:p>
          <w:p w14:paraId="41CFD57A" w14:textId="2B0700E7" w:rsidR="00072184" w:rsidRPr="00355DCF" w:rsidRDefault="00072184" w:rsidP="00452615">
            <w:pPr>
              <w:pStyle w:val="TAL"/>
              <w:rPr>
                <w:bCs/>
                <w:iCs/>
              </w:rPr>
            </w:pPr>
            <w:r w:rsidRPr="00355DCF">
              <w:rPr>
                <w:bCs/>
                <w:iCs/>
              </w:rPr>
              <w:t>type1</w:t>
            </w:r>
            <w:del w:id="15" w:author="Abdul Rasheed M D" w:date="2021-02-19T11:49:00Z">
              <w:r w:rsidRPr="00355DCF" w:rsidDel="008460AD">
                <w:rPr>
                  <w:bCs/>
                  <w:iCs/>
                </w:rPr>
                <w:delText xml:space="preserve"> or type2</w:delText>
              </w:r>
            </w:del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D7D8A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</w:t>
            </w:r>
          </w:p>
          <w:p w14:paraId="1B05F745" w14:textId="77777777" w:rsidR="00072184" w:rsidRPr="00355DCF" w:rsidRDefault="00072184" w:rsidP="00452615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C744" w14:textId="77777777" w:rsidR="00072184" w:rsidRPr="00355DCF" w:rsidRDefault="00072184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5432" w14:textId="39FB048A" w:rsidR="00072184" w:rsidRPr="00355DCF" w:rsidRDefault="00072184" w:rsidP="00452615">
            <w:pPr>
              <w:pStyle w:val="TAL"/>
            </w:pPr>
            <w:r w:rsidRPr="00355DCF">
              <w:t>pc_bwp_SwitchingDelay</w:t>
            </w:r>
            <w:ins w:id="16" w:author="Abdul Rasheed M D" w:date="2021-02-19T11:45:00Z">
              <w:r w:rsidR="008460AD" w:rsidRPr="00355DCF">
                <w:t>_Type1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97F" w14:textId="5CCAA3DF" w:rsidR="00072184" w:rsidRPr="00355DCF" w:rsidRDefault="00072184" w:rsidP="00452615">
            <w:pPr>
              <w:pStyle w:val="TAL"/>
            </w:pPr>
            <w:del w:id="17" w:author="Abdul Rasheed M D" w:date="2021-02-19T11:50:00Z">
              <w:r w:rsidRPr="00355DCF" w:rsidDel="008460AD">
                <w:delText>Yes</w:delText>
              </w:r>
            </w:del>
            <w:ins w:id="18" w:author="Abdul Rasheed M D" w:date="2021-02-19T11:50:00Z">
              <w:r w:rsidR="008460AD" w:rsidRPr="00355DCF"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E3FB" w14:textId="77777777" w:rsidR="00072184" w:rsidRPr="00355DCF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CC0" w14:textId="77777777" w:rsidR="008460AD" w:rsidRPr="00355DCF" w:rsidRDefault="008460AD" w:rsidP="008460AD">
            <w:pPr>
              <w:pStyle w:val="TAL"/>
              <w:rPr>
                <w:ins w:id="19" w:author="Abdul Rasheed M D" w:date="2021-02-19T11:49:00Z"/>
                <w:bCs/>
                <w:iCs/>
              </w:rPr>
            </w:pPr>
            <w:ins w:id="20" w:author="Abdul Rasheed M D" w:date="2021-02-19T11:49:00Z">
              <w:r w:rsidRPr="00355DCF">
                <w:rPr>
                  <w:bCs/>
                  <w:iCs/>
                </w:rPr>
                <w:t>It is mandatory to report one among BWP switching delay</w:t>
              </w:r>
            </w:ins>
          </w:p>
          <w:p w14:paraId="029EDBAB" w14:textId="14A9FAEB" w:rsidR="00072184" w:rsidRPr="00355DCF" w:rsidRDefault="008460AD" w:rsidP="008460AD">
            <w:pPr>
              <w:pStyle w:val="TAL"/>
              <w:rPr>
                <w:bCs/>
                <w:iCs/>
              </w:rPr>
            </w:pPr>
            <w:ins w:id="21" w:author="Abdul Rasheed M D" w:date="2021-02-19T11:49:00Z">
              <w:r w:rsidRPr="00355DCF">
                <w:rPr>
                  <w:bCs/>
                  <w:iCs/>
                </w:rPr>
                <w:t>type1 or type 2 as supported</w:t>
              </w:r>
            </w:ins>
          </w:p>
        </w:tc>
      </w:tr>
      <w:tr w:rsidR="008460AD" w:rsidRPr="00355DCF" w14:paraId="19EAC6E0" w14:textId="77777777" w:rsidTr="00452615">
        <w:trPr>
          <w:cantSplit/>
          <w:jc w:val="center"/>
          <w:ins w:id="22" w:author="Abdul Rasheed M D" w:date="2021-02-19T11:48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EED" w14:textId="6762392F" w:rsidR="008460AD" w:rsidRPr="00355DCF" w:rsidRDefault="008460AD" w:rsidP="008460AD">
            <w:pPr>
              <w:pStyle w:val="TAC"/>
              <w:rPr>
                <w:ins w:id="23" w:author="Abdul Rasheed M D" w:date="2021-02-19T11:48:00Z"/>
              </w:rPr>
            </w:pPr>
            <w:ins w:id="24" w:author="Abdul Rasheed M D" w:date="2021-02-19T11:48:00Z">
              <w:r w:rsidRPr="00355DCF">
                <w:t>24A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205DEE" w14:textId="77777777" w:rsidR="008460AD" w:rsidRPr="00355DCF" w:rsidRDefault="008460AD" w:rsidP="008460AD">
            <w:pPr>
              <w:pStyle w:val="TAL"/>
              <w:rPr>
                <w:ins w:id="25" w:author="Abdul Rasheed M D" w:date="2021-02-19T11:49:00Z"/>
                <w:bCs/>
                <w:iCs/>
              </w:rPr>
            </w:pPr>
            <w:ins w:id="26" w:author="Abdul Rasheed M D" w:date="2021-02-19T11:49:00Z">
              <w:r w:rsidRPr="00355DCF">
                <w:rPr>
                  <w:bCs/>
                  <w:iCs/>
                </w:rPr>
                <w:t>Supports DCI and timer based active BWP switching delay</w:t>
              </w:r>
            </w:ins>
          </w:p>
          <w:p w14:paraId="126FCB8B" w14:textId="42C35858" w:rsidR="008460AD" w:rsidRPr="00355DCF" w:rsidRDefault="008460AD" w:rsidP="008460AD">
            <w:pPr>
              <w:pStyle w:val="TAL"/>
              <w:rPr>
                <w:ins w:id="27" w:author="Abdul Rasheed M D" w:date="2021-02-19T11:48:00Z"/>
                <w:bCs/>
                <w:iCs/>
              </w:rPr>
            </w:pPr>
            <w:ins w:id="28" w:author="Abdul Rasheed M D" w:date="2021-02-19T11:49:00Z">
              <w:r w:rsidRPr="00355DCF">
                <w:rPr>
                  <w:bCs/>
                  <w:iCs/>
                </w:rPr>
                <w:t>type2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B1FC5" w14:textId="77777777" w:rsidR="008460AD" w:rsidRPr="00355DCF" w:rsidRDefault="008460AD" w:rsidP="008460AD">
            <w:pPr>
              <w:pStyle w:val="TAL"/>
              <w:rPr>
                <w:ins w:id="29" w:author="Abdul Rasheed M D" w:date="2021-02-19T11:49:00Z"/>
                <w:lang w:eastAsia="zh-CN"/>
              </w:rPr>
            </w:pPr>
            <w:ins w:id="30" w:author="Abdul Rasheed M D" w:date="2021-02-19T11:49:00Z">
              <w:r w:rsidRPr="00355DCF">
                <w:rPr>
                  <w:lang w:eastAsia="zh-CN"/>
                </w:rPr>
                <w:t>38.306,</w:t>
              </w:r>
            </w:ins>
          </w:p>
          <w:p w14:paraId="65E0471F" w14:textId="77AE84BB" w:rsidR="008460AD" w:rsidRPr="00355DCF" w:rsidRDefault="008460AD" w:rsidP="008460AD">
            <w:pPr>
              <w:pStyle w:val="TAL"/>
              <w:rPr>
                <w:ins w:id="31" w:author="Abdul Rasheed M D" w:date="2021-02-19T11:48:00Z"/>
                <w:lang w:eastAsia="zh-CN"/>
              </w:rPr>
            </w:pPr>
            <w:ins w:id="32" w:author="Abdul Rasheed M D" w:date="2021-02-19T11:49:00Z">
              <w:r w:rsidRPr="00355DCF">
                <w:rPr>
                  <w:lang w:eastAsia="zh-CN"/>
                </w:rPr>
                <w:t>4.2.7.10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4FDE" w14:textId="7D26F4AA" w:rsidR="008460AD" w:rsidRPr="00355DCF" w:rsidRDefault="008460AD" w:rsidP="008460AD">
            <w:pPr>
              <w:pStyle w:val="TAC"/>
              <w:rPr>
                <w:ins w:id="33" w:author="Abdul Rasheed M D" w:date="2021-02-19T11:48:00Z"/>
                <w:lang w:eastAsia="zh-CN"/>
              </w:rPr>
            </w:pPr>
            <w:ins w:id="34" w:author="Abdul Rasheed M D" w:date="2021-02-19T11:49:00Z">
              <w:r w:rsidRPr="00355DCF">
                <w:rPr>
                  <w:lang w:eastAsia="zh-CN"/>
                </w:rPr>
                <w:t>Rel-15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EF29" w14:textId="479DCA98" w:rsidR="008460AD" w:rsidRPr="00355DCF" w:rsidRDefault="008460AD" w:rsidP="008460AD">
            <w:pPr>
              <w:pStyle w:val="TAL"/>
              <w:rPr>
                <w:ins w:id="35" w:author="Abdul Rasheed M D" w:date="2021-02-19T11:48:00Z"/>
              </w:rPr>
            </w:pPr>
            <w:ins w:id="36" w:author="Abdul Rasheed M D" w:date="2021-02-19T11:49:00Z">
              <w:r w:rsidRPr="00355DCF">
                <w:t>pc_bwp_SwitchingDelay_Type2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6DF" w14:textId="7D820D44" w:rsidR="008460AD" w:rsidRPr="00355DCF" w:rsidRDefault="008460AD" w:rsidP="008460AD">
            <w:pPr>
              <w:pStyle w:val="TAL"/>
              <w:rPr>
                <w:ins w:id="37" w:author="Abdul Rasheed M D" w:date="2021-02-19T11:48:00Z"/>
              </w:rPr>
            </w:pPr>
            <w:ins w:id="38" w:author="Abdul Rasheed M D" w:date="2021-02-19T11:50:00Z">
              <w:r w:rsidRPr="00355DCF"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DB8" w14:textId="77777777" w:rsidR="008460AD" w:rsidRPr="00355DCF" w:rsidRDefault="008460AD" w:rsidP="008460AD">
            <w:pPr>
              <w:pStyle w:val="TAL"/>
              <w:rPr>
                <w:ins w:id="39" w:author="Abdul Rasheed M D" w:date="2021-02-19T11:4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6900" w14:textId="77777777" w:rsidR="008460AD" w:rsidRPr="00355DCF" w:rsidRDefault="008460AD" w:rsidP="008460AD">
            <w:pPr>
              <w:pStyle w:val="TAL"/>
              <w:rPr>
                <w:ins w:id="40" w:author="Abdul Rasheed M D" w:date="2021-02-19T11:50:00Z"/>
                <w:bCs/>
                <w:iCs/>
              </w:rPr>
            </w:pPr>
            <w:ins w:id="41" w:author="Abdul Rasheed M D" w:date="2021-02-19T11:50:00Z">
              <w:r w:rsidRPr="00355DCF">
                <w:rPr>
                  <w:bCs/>
                  <w:iCs/>
                </w:rPr>
                <w:t>It is mandatory to report one among BWP switching delay</w:t>
              </w:r>
            </w:ins>
          </w:p>
          <w:p w14:paraId="69270B56" w14:textId="404701C3" w:rsidR="008460AD" w:rsidRPr="00355DCF" w:rsidRDefault="008460AD" w:rsidP="008460AD">
            <w:pPr>
              <w:pStyle w:val="TAL"/>
              <w:rPr>
                <w:ins w:id="42" w:author="Abdul Rasheed M D" w:date="2021-02-19T11:48:00Z"/>
                <w:bCs/>
                <w:iCs/>
              </w:rPr>
            </w:pPr>
            <w:ins w:id="43" w:author="Abdul Rasheed M D" w:date="2021-02-19T11:50:00Z">
              <w:r w:rsidRPr="00355DCF">
                <w:rPr>
                  <w:bCs/>
                  <w:iCs/>
                </w:rPr>
                <w:t>type1 or type 2 as supported</w:t>
              </w:r>
            </w:ins>
          </w:p>
        </w:tc>
      </w:tr>
      <w:tr w:rsidR="008460AD" w:rsidRPr="00355DCF" w14:paraId="78C4CD6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865F" w14:textId="77777777" w:rsidR="008460AD" w:rsidRPr="00355DCF" w:rsidRDefault="008460AD" w:rsidP="008460AD">
            <w:pPr>
              <w:pStyle w:val="TAC"/>
            </w:pPr>
            <w:r w:rsidRPr="00355DCF">
              <w:lastRenderedPageBreak/>
              <w:t>25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5E70B" w14:textId="77777777" w:rsidR="008460AD" w:rsidRPr="00355DCF" w:rsidRDefault="008460AD" w:rsidP="008460AD">
            <w:pPr>
              <w:pStyle w:val="TAL"/>
              <w:rPr>
                <w:bCs/>
                <w:iCs/>
              </w:rPr>
            </w:pPr>
            <w:r w:rsidRPr="00355DCF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1D667E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</w:t>
            </w:r>
          </w:p>
          <w:p w14:paraId="43F1ACEA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6F3E" w14:textId="77777777" w:rsidR="008460AD" w:rsidRPr="00355DCF" w:rsidRDefault="008460AD" w:rsidP="008460AD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605" w14:textId="77777777" w:rsidR="008460AD" w:rsidRPr="00355DCF" w:rsidRDefault="008460AD" w:rsidP="008460AD">
            <w:pPr>
              <w:pStyle w:val="TAL"/>
            </w:pPr>
            <w:proofErr w:type="spellStart"/>
            <w:r w:rsidRPr="00355DCF">
              <w:t>pc_modifiedMPR_behaviour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602" w14:textId="77777777" w:rsidR="008460AD" w:rsidRPr="00355DCF" w:rsidRDefault="008460AD" w:rsidP="008460AD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DC8D" w14:textId="77777777" w:rsidR="008460AD" w:rsidRPr="00355DCF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E2F" w14:textId="77777777" w:rsidR="008460AD" w:rsidRPr="00355DCF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355DCF" w14:paraId="5F25D811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74BD" w14:textId="77777777" w:rsidR="008460AD" w:rsidRPr="00355DCF" w:rsidRDefault="008460AD" w:rsidP="008460AD">
            <w:pPr>
              <w:pStyle w:val="TAC"/>
            </w:pPr>
            <w:r w:rsidRPr="00355DCF">
              <w:t>26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D03BAB" w14:textId="77777777" w:rsidR="008460AD" w:rsidRPr="00355DCF" w:rsidRDefault="008460AD" w:rsidP="008460AD">
            <w:pPr>
              <w:pStyle w:val="TAL"/>
              <w:rPr>
                <w:bCs/>
                <w:iCs/>
              </w:rPr>
            </w:pPr>
            <w:r w:rsidRPr="00355DCF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DF421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</w:t>
            </w:r>
          </w:p>
          <w:p w14:paraId="75DB43C4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B5BA" w14:textId="77777777" w:rsidR="008460AD" w:rsidRPr="00355DCF" w:rsidRDefault="008460AD" w:rsidP="008460AD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6C5" w14:textId="77777777" w:rsidR="008460AD" w:rsidRPr="00355DCF" w:rsidRDefault="008460AD" w:rsidP="008460AD">
            <w:pPr>
              <w:pStyle w:val="TAL"/>
            </w:pPr>
            <w:r w:rsidRPr="00355DCF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9355" w14:textId="77777777" w:rsidR="008460AD" w:rsidRPr="00355DCF" w:rsidRDefault="008460AD" w:rsidP="008460AD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ED76" w14:textId="77777777" w:rsidR="008460AD" w:rsidRPr="00355DCF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8995" w14:textId="77777777" w:rsidR="008460AD" w:rsidRPr="00355DCF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355DCF" w14:paraId="7B13895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F431" w14:textId="77777777" w:rsidR="008460AD" w:rsidRPr="00355DCF" w:rsidRDefault="008460AD" w:rsidP="008460AD">
            <w:pPr>
              <w:pStyle w:val="TAC"/>
            </w:pPr>
            <w:r w:rsidRPr="00355DCF">
              <w:t>27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4AEAD9" w14:textId="77777777" w:rsidR="008460AD" w:rsidRPr="00355DCF" w:rsidRDefault="008460AD" w:rsidP="008460AD">
            <w:pPr>
              <w:pStyle w:val="TAL"/>
              <w:rPr>
                <w:rFonts w:eastAsia="MS PGothic"/>
              </w:rPr>
            </w:pPr>
            <w:r w:rsidRPr="00355DCF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2041A7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</w:t>
            </w:r>
          </w:p>
          <w:p w14:paraId="62836DB2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312F" w14:textId="77777777" w:rsidR="008460AD" w:rsidRPr="00355DCF" w:rsidRDefault="008460AD" w:rsidP="008460AD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CB05" w14:textId="77777777" w:rsidR="008460AD" w:rsidRPr="00355DCF" w:rsidRDefault="008460AD" w:rsidP="008460AD">
            <w:pPr>
              <w:pStyle w:val="TAL"/>
            </w:pPr>
            <w:r w:rsidRPr="00355DCF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45B" w14:textId="77777777" w:rsidR="008460AD" w:rsidRPr="00355DCF" w:rsidRDefault="008460AD" w:rsidP="008460AD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90FA" w14:textId="77777777" w:rsidR="008460AD" w:rsidRPr="00355DCF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7919" w14:textId="77777777" w:rsidR="008460AD" w:rsidRPr="00355DCF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355DCF" w14:paraId="20A0353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104C" w14:textId="77777777" w:rsidR="008460AD" w:rsidRPr="00355DCF" w:rsidRDefault="008460AD" w:rsidP="008460AD">
            <w:pPr>
              <w:pStyle w:val="TAC"/>
            </w:pPr>
            <w:r w:rsidRPr="00355DCF">
              <w:t>28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42FBEB" w14:textId="77777777" w:rsidR="008460AD" w:rsidRPr="00355DCF" w:rsidRDefault="008460AD" w:rsidP="008460AD">
            <w:pPr>
              <w:pStyle w:val="TAL"/>
              <w:rPr>
                <w:rFonts w:eastAsia="MS PGothic"/>
              </w:rPr>
            </w:pPr>
            <w:r w:rsidRPr="00355DCF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C724B6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</w:t>
            </w:r>
          </w:p>
          <w:p w14:paraId="26D838C1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0766" w14:textId="77777777" w:rsidR="008460AD" w:rsidRPr="00355DCF" w:rsidRDefault="008460AD" w:rsidP="008460AD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23E" w14:textId="77777777" w:rsidR="008460AD" w:rsidRPr="00355DCF" w:rsidRDefault="008460AD" w:rsidP="008460AD">
            <w:pPr>
              <w:pStyle w:val="TAL"/>
            </w:pPr>
            <w:r w:rsidRPr="00355DCF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B45D" w14:textId="77777777" w:rsidR="008460AD" w:rsidRPr="00355DCF" w:rsidRDefault="008460AD" w:rsidP="008460AD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455" w14:textId="77777777" w:rsidR="008460AD" w:rsidRPr="00355DCF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B4D6" w14:textId="77777777" w:rsidR="008460AD" w:rsidRPr="00355DCF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355DCF" w14:paraId="46CEDBB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653" w14:textId="77777777" w:rsidR="008460AD" w:rsidRPr="00355DCF" w:rsidRDefault="008460AD" w:rsidP="008460AD">
            <w:pPr>
              <w:pStyle w:val="TAC"/>
            </w:pPr>
            <w:r w:rsidRPr="00355DCF">
              <w:t>29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D7058" w14:textId="77777777" w:rsidR="008460AD" w:rsidRPr="00355DCF" w:rsidRDefault="008460AD" w:rsidP="008460AD">
            <w:pPr>
              <w:pStyle w:val="TAL"/>
              <w:rPr>
                <w:rFonts w:eastAsia="MS PGothic"/>
              </w:rPr>
            </w:pPr>
            <w:r w:rsidRPr="00355DCF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BEA23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</w:t>
            </w:r>
          </w:p>
          <w:p w14:paraId="5B321874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0EE1" w14:textId="77777777" w:rsidR="008460AD" w:rsidRPr="00355DCF" w:rsidRDefault="008460AD" w:rsidP="008460AD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A76D" w14:textId="77777777" w:rsidR="008460AD" w:rsidRPr="00355DCF" w:rsidRDefault="008460AD" w:rsidP="008460AD">
            <w:pPr>
              <w:pStyle w:val="TAL"/>
            </w:pPr>
            <w:r w:rsidRPr="00355DCF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EAB2" w14:textId="77777777" w:rsidR="008460AD" w:rsidRPr="00355DCF" w:rsidRDefault="008460AD" w:rsidP="008460AD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04B" w14:textId="77777777" w:rsidR="008460AD" w:rsidRPr="00355DCF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8129" w14:textId="77777777" w:rsidR="008460AD" w:rsidRPr="00355DCF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355DCF" w14:paraId="1DB1BED2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8CF9" w14:textId="77777777" w:rsidR="008460AD" w:rsidRPr="00355DCF" w:rsidRDefault="008460AD" w:rsidP="008460AD">
            <w:pPr>
              <w:pStyle w:val="TAC"/>
            </w:pPr>
            <w:r w:rsidRPr="00355DCF">
              <w:t>30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BCDF7C" w14:textId="77777777" w:rsidR="008460AD" w:rsidRPr="00355DCF" w:rsidRDefault="008460AD" w:rsidP="008460AD">
            <w:pPr>
              <w:pStyle w:val="TAL"/>
              <w:rPr>
                <w:rFonts w:eastAsia="MS PGothic"/>
              </w:rPr>
            </w:pPr>
            <w:r w:rsidRPr="00355DCF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D66646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</w:t>
            </w:r>
          </w:p>
          <w:p w14:paraId="1F1E572F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20D" w14:textId="77777777" w:rsidR="008460AD" w:rsidRPr="00355DCF" w:rsidRDefault="008460AD" w:rsidP="008460AD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3D9B" w14:textId="77777777" w:rsidR="008460AD" w:rsidRPr="00355DCF" w:rsidRDefault="008460AD" w:rsidP="008460AD">
            <w:pPr>
              <w:pStyle w:val="TAL"/>
            </w:pPr>
            <w:proofErr w:type="spellStart"/>
            <w:r w:rsidRPr="00355DCF">
              <w:t>pc_crossSlotScheduling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7D3" w14:textId="77777777" w:rsidR="008460AD" w:rsidRPr="00355DCF" w:rsidRDefault="008460AD" w:rsidP="008460AD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95A9" w14:textId="77777777" w:rsidR="008460AD" w:rsidRPr="00355DCF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3F8D" w14:textId="77777777" w:rsidR="008460AD" w:rsidRPr="00355DCF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355DCF" w14:paraId="55DD76B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336A" w14:textId="77777777" w:rsidR="008460AD" w:rsidRPr="00355DCF" w:rsidRDefault="008460AD" w:rsidP="008460AD">
            <w:pPr>
              <w:pStyle w:val="TAC"/>
            </w:pPr>
            <w:r w:rsidRPr="00355DCF"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AB3B07" w14:textId="77777777" w:rsidR="008460AD" w:rsidRPr="00355DCF" w:rsidRDefault="008460AD" w:rsidP="008460AD">
            <w:pPr>
              <w:pStyle w:val="TAL"/>
              <w:rPr>
                <w:rFonts w:eastAsia="MS PGothic"/>
              </w:rPr>
            </w:pPr>
            <w:r w:rsidRPr="00355DCF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46D5C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</w:t>
            </w:r>
          </w:p>
          <w:p w14:paraId="6CE438E3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4DD6" w14:textId="77777777" w:rsidR="008460AD" w:rsidRPr="00355DCF" w:rsidRDefault="008460AD" w:rsidP="008460AD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B77A" w14:textId="77777777" w:rsidR="008460AD" w:rsidRPr="00355DCF" w:rsidRDefault="008460AD" w:rsidP="008460AD">
            <w:pPr>
              <w:pStyle w:val="TAL"/>
            </w:pPr>
            <w:proofErr w:type="spellStart"/>
            <w:r w:rsidRPr="00355DCF"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87A9" w14:textId="77777777" w:rsidR="008460AD" w:rsidRPr="00355DCF" w:rsidRDefault="008460AD" w:rsidP="008460AD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04B0" w14:textId="77777777" w:rsidR="008460AD" w:rsidRPr="00355DCF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8073" w14:textId="77777777" w:rsidR="008460AD" w:rsidRPr="00355DCF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355DCF" w14:paraId="7AEF44B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56B" w14:textId="77777777" w:rsidR="008460AD" w:rsidRPr="00355DCF" w:rsidRDefault="008460AD" w:rsidP="008460AD">
            <w:pPr>
              <w:pStyle w:val="TAC"/>
            </w:pPr>
            <w:r w:rsidRPr="00355DCF"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10BFE" w14:textId="77777777" w:rsidR="008460AD" w:rsidRPr="00355DCF" w:rsidRDefault="008460AD" w:rsidP="008460AD">
            <w:pPr>
              <w:pStyle w:val="TAL"/>
              <w:rPr>
                <w:rFonts w:eastAsia="MS PGothic"/>
              </w:rPr>
            </w:pPr>
            <w:r w:rsidRPr="00355DCF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25EC1C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</w:t>
            </w:r>
          </w:p>
          <w:p w14:paraId="4EDFCA09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944" w14:textId="77777777" w:rsidR="008460AD" w:rsidRPr="00355DCF" w:rsidRDefault="008460AD" w:rsidP="008460AD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946" w14:textId="77777777" w:rsidR="008460AD" w:rsidRPr="00355DCF" w:rsidRDefault="008460AD" w:rsidP="008460AD">
            <w:pPr>
              <w:pStyle w:val="TAL"/>
            </w:pPr>
            <w:r w:rsidRPr="00355DCF"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F123" w14:textId="77777777" w:rsidR="008460AD" w:rsidRPr="00355DCF" w:rsidRDefault="008460AD" w:rsidP="008460AD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851D" w14:textId="77777777" w:rsidR="008460AD" w:rsidRPr="00355DCF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242" w14:textId="77777777" w:rsidR="008460AD" w:rsidRPr="00355DCF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355DCF" w14:paraId="0FFA4D6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BF93" w14:textId="77777777" w:rsidR="008460AD" w:rsidRPr="00355DCF" w:rsidRDefault="008460AD" w:rsidP="008460AD">
            <w:pPr>
              <w:pStyle w:val="TAC"/>
            </w:pPr>
            <w:r w:rsidRPr="00355DCF"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6152ED" w14:textId="77777777" w:rsidR="008460AD" w:rsidRPr="00355DCF" w:rsidRDefault="008460AD" w:rsidP="008460AD">
            <w:pPr>
              <w:pStyle w:val="TAL"/>
              <w:rPr>
                <w:rFonts w:eastAsia="MS PGothic"/>
              </w:rPr>
            </w:pPr>
            <w:r w:rsidRPr="00355DCF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B736DA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FA20" w14:textId="77777777" w:rsidR="008460AD" w:rsidRPr="00355DCF" w:rsidRDefault="008460AD" w:rsidP="008460AD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688E" w14:textId="77777777" w:rsidR="008460AD" w:rsidRPr="00355DCF" w:rsidRDefault="008460AD" w:rsidP="008460AD">
            <w:pPr>
              <w:pStyle w:val="TAL"/>
            </w:pPr>
            <w:proofErr w:type="spellStart"/>
            <w:r w:rsidRPr="00355DCF">
              <w:t>pc_rateMatchingLTE_CRS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DBA3" w14:textId="77777777" w:rsidR="008460AD" w:rsidRPr="00355DCF" w:rsidRDefault="008460AD" w:rsidP="008460AD">
            <w:pPr>
              <w:pStyle w:val="TAL"/>
            </w:pPr>
            <w:r w:rsidRPr="00355DCF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E411" w14:textId="77777777" w:rsidR="008460AD" w:rsidRPr="00355DCF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093" w14:textId="77777777" w:rsidR="008460AD" w:rsidRPr="00355DCF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355DCF" w14:paraId="4501C774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EFCB" w14:textId="77777777" w:rsidR="008460AD" w:rsidRPr="00355DCF" w:rsidRDefault="008460AD" w:rsidP="008460AD">
            <w:pPr>
              <w:pStyle w:val="TAC"/>
            </w:pPr>
            <w:r w:rsidRPr="00355DCF"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940422" w14:textId="77777777" w:rsidR="008460AD" w:rsidRPr="00355DCF" w:rsidRDefault="008460AD" w:rsidP="008460AD">
            <w:pPr>
              <w:pStyle w:val="TAL"/>
              <w:rPr>
                <w:rFonts w:eastAsia="MS PGothic"/>
              </w:rPr>
            </w:pPr>
            <w:r w:rsidRPr="00355DCF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F4778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38.306,</w:t>
            </w:r>
          </w:p>
          <w:p w14:paraId="2715AC80" w14:textId="77777777" w:rsidR="008460AD" w:rsidRPr="00355DCF" w:rsidRDefault="008460AD" w:rsidP="008460AD">
            <w:pPr>
              <w:pStyle w:val="TAL"/>
              <w:rPr>
                <w:lang w:eastAsia="zh-CN"/>
              </w:rPr>
            </w:pPr>
            <w:r w:rsidRPr="00355DCF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5F2E" w14:textId="77777777" w:rsidR="008460AD" w:rsidRPr="00355DCF" w:rsidRDefault="008460AD" w:rsidP="008460AD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0F6D" w14:textId="77777777" w:rsidR="008460AD" w:rsidRPr="00355DCF" w:rsidRDefault="008460AD" w:rsidP="008460AD">
            <w:pPr>
              <w:pStyle w:val="TAL"/>
            </w:pPr>
            <w:bookmarkStart w:id="44" w:name="OLE_LINK37"/>
            <w:proofErr w:type="spellStart"/>
            <w:r w:rsidRPr="00355DCF">
              <w:t>pc_bwp-WithoutRestriction</w:t>
            </w:r>
            <w:bookmarkEnd w:id="44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866B" w14:textId="77777777" w:rsidR="008460AD" w:rsidRPr="00355DCF" w:rsidRDefault="008460AD" w:rsidP="008460AD">
            <w:pPr>
              <w:pStyle w:val="TAL"/>
            </w:pPr>
            <w:r w:rsidRPr="00355DCF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64BB" w14:textId="77777777" w:rsidR="008460AD" w:rsidRPr="00355DCF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3B5" w14:textId="77777777" w:rsidR="008460AD" w:rsidRPr="00355DCF" w:rsidRDefault="008460AD" w:rsidP="008460AD">
            <w:pPr>
              <w:pStyle w:val="TAL"/>
              <w:rPr>
                <w:bCs/>
                <w:iCs/>
              </w:rPr>
            </w:pPr>
          </w:p>
        </w:tc>
      </w:tr>
    </w:tbl>
    <w:p w14:paraId="704D9447" w14:textId="77777777" w:rsidR="00072184" w:rsidRPr="00355DCF" w:rsidRDefault="00072184" w:rsidP="00072184"/>
    <w:p w14:paraId="11C8B1C1" w14:textId="77777777" w:rsidR="00072184" w:rsidRPr="00355DCF" w:rsidRDefault="00072184" w:rsidP="0057619E">
      <w:pPr>
        <w:pStyle w:val="Heading3"/>
        <w:rPr>
          <w:ins w:id="45" w:author="Abdul Rasheed M D" w:date="2021-02-17T12:08:00Z"/>
        </w:rPr>
      </w:pPr>
      <w:ins w:id="46" w:author="Abdul Rasheed M D" w:date="2021-02-17T12:08:00Z">
        <w:r w:rsidRPr="00355DCF">
          <w:lastRenderedPageBreak/>
          <w:t>&lt;&lt;&lt; Text Skipped Here&gt;&gt;&gt;&gt;</w:t>
        </w:r>
      </w:ins>
    </w:p>
    <w:p w14:paraId="1DAE2780" w14:textId="6A09B745" w:rsidR="0057619E" w:rsidRPr="00355DCF" w:rsidRDefault="0057619E" w:rsidP="0057619E">
      <w:pPr>
        <w:pStyle w:val="Heading3"/>
      </w:pPr>
      <w:r w:rsidRPr="00355DCF">
        <w:t>A.4.3.7</w:t>
      </w:r>
      <w:r w:rsidRPr="00355DCF">
        <w:tab/>
        <w:t>General Capabilities</w:t>
      </w:r>
      <w:bookmarkEnd w:id="7"/>
      <w:bookmarkEnd w:id="8"/>
      <w:bookmarkEnd w:id="9"/>
      <w:bookmarkEnd w:id="10"/>
      <w:bookmarkEnd w:id="11"/>
    </w:p>
    <w:p w14:paraId="3D2E08DB" w14:textId="77777777" w:rsidR="0057619E" w:rsidRPr="00355DCF" w:rsidRDefault="0057619E" w:rsidP="0057619E">
      <w:pPr>
        <w:pStyle w:val="TH"/>
      </w:pPr>
      <w:r w:rsidRPr="00355DCF">
        <w:t>Table A.4.3.7-</w:t>
      </w:r>
      <w:r w:rsidRPr="00355DCF">
        <w:rPr>
          <w:lang w:eastAsia="zh-CN"/>
        </w:rPr>
        <w:t>1</w:t>
      </w:r>
      <w:r w:rsidRPr="00355DCF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57619E" w:rsidRPr="00355DCF" w14:paraId="25542C9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168B9B" w14:textId="77777777" w:rsidR="0057619E" w:rsidRPr="00355DCF" w:rsidRDefault="0057619E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68F2D" w14:textId="77777777" w:rsidR="0057619E" w:rsidRPr="00355DCF" w:rsidRDefault="0057619E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DF9155" w14:textId="77777777" w:rsidR="0057619E" w:rsidRPr="00355DCF" w:rsidRDefault="0057619E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3781" w14:textId="77777777" w:rsidR="0057619E" w:rsidRPr="00355DCF" w:rsidRDefault="0057619E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3099" w14:textId="77777777" w:rsidR="0057619E" w:rsidRPr="00355DCF" w:rsidRDefault="0057619E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242B" w14:textId="77777777" w:rsidR="0057619E" w:rsidRPr="00355DCF" w:rsidRDefault="0057619E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3D24" w14:textId="77777777" w:rsidR="0057619E" w:rsidRPr="00355DCF" w:rsidRDefault="0057619E" w:rsidP="00452615">
            <w:pPr>
              <w:pStyle w:val="TAH"/>
              <w:rPr>
                <w:lang w:eastAsia="en-US"/>
              </w:rPr>
            </w:pPr>
            <w:r w:rsidRPr="00355DCF">
              <w:rPr>
                <w:sz w:val="16"/>
                <w:szCs w:val="16"/>
                <w:lang w:eastAsia="en-US"/>
              </w:rPr>
              <w:t xml:space="preserve">If indicated </w:t>
            </w:r>
            <w:r w:rsidRPr="00355DCF">
              <w:rPr>
                <w:sz w:val="16"/>
                <w:szCs w:val="16"/>
              </w:rPr>
              <w:t>“</w:t>
            </w:r>
            <w:r w:rsidRPr="00355DCF">
              <w:rPr>
                <w:sz w:val="16"/>
                <w:szCs w:val="16"/>
                <w:lang w:eastAsia="en-US"/>
              </w:rPr>
              <w:t>Yes</w:t>
            </w:r>
            <w:r w:rsidRPr="00355DCF">
              <w:rPr>
                <w:sz w:val="16"/>
                <w:szCs w:val="16"/>
              </w:rPr>
              <w:t>”</w:t>
            </w:r>
            <w:r w:rsidRPr="00355DCF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7EC5" w14:textId="77777777" w:rsidR="0057619E" w:rsidRPr="00355DCF" w:rsidRDefault="0057619E" w:rsidP="00452615">
            <w:pPr>
              <w:pStyle w:val="TAH"/>
              <w:rPr>
                <w:lang w:eastAsia="en-US"/>
              </w:rPr>
            </w:pPr>
            <w:r w:rsidRPr="00355DCF">
              <w:rPr>
                <w:lang w:eastAsia="en-US"/>
              </w:rPr>
              <w:t>Comments</w:t>
            </w:r>
          </w:p>
        </w:tc>
      </w:tr>
      <w:tr w:rsidR="0057619E" w:rsidRPr="00355DCF" w14:paraId="224F0619" w14:textId="77777777" w:rsidTr="00452615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CC0A" w14:textId="77777777" w:rsidR="0057619E" w:rsidRPr="00355DCF" w:rsidRDefault="0057619E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36909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  <w:r w:rsidRPr="00355DCF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614A19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7408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D4E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  <w:proofErr w:type="spellStart"/>
            <w:r w:rsidRPr="00355DCF">
              <w:rPr>
                <w:rFonts w:eastAsia="MS Mincho"/>
                <w:lang w:eastAsia="en-US"/>
              </w:rPr>
              <w:t>pc_</w:t>
            </w:r>
            <w:r w:rsidRPr="00355DCF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E3B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2F8E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76D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355DCF" w14:paraId="1AAA7AF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BB15" w14:textId="77777777" w:rsidR="0057619E" w:rsidRPr="00355DCF" w:rsidRDefault="0057619E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AF1D7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 xml:space="preserve">Support </w:t>
            </w:r>
            <w:r w:rsidRPr="00355DCF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9C9D72" w14:textId="77777777" w:rsidR="0057619E" w:rsidRPr="00355DCF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FE2B" w14:textId="77777777" w:rsidR="0057619E" w:rsidRPr="00355DCF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BD11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  <w:proofErr w:type="spellStart"/>
            <w:r w:rsidRPr="00355DCF">
              <w:rPr>
                <w:rFonts w:eastAsia="MS Mincho"/>
                <w:lang w:eastAsia="en-US"/>
              </w:rPr>
              <w:t>pc_</w:t>
            </w:r>
            <w:r w:rsidRPr="00355DCF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2258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CC3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02CE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355DCF" w14:paraId="67EBB3E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A2B" w14:textId="77777777" w:rsidR="0057619E" w:rsidRPr="00355DCF" w:rsidRDefault="0057619E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D3991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 xml:space="preserve">Support </w:t>
            </w:r>
            <w:r w:rsidRPr="00355DCF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C6677D" w14:textId="77777777" w:rsidR="0057619E" w:rsidRPr="00355DCF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EAE5" w14:textId="77777777" w:rsidR="0057619E" w:rsidRPr="00355DCF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2DC7" w14:textId="77777777" w:rsidR="0057619E" w:rsidRPr="00355DCF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C4A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F310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7EC8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355DCF" w14:paraId="34ECF2B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2279" w14:textId="77777777" w:rsidR="0057619E" w:rsidRPr="00355DCF" w:rsidRDefault="0057619E" w:rsidP="00452615">
            <w:pPr>
              <w:pStyle w:val="TAC"/>
              <w:rPr>
                <w:lang w:eastAsia="en-US"/>
              </w:rPr>
            </w:pPr>
            <w:r w:rsidRPr="00355DCF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16F92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  <w:r w:rsidRPr="00355DCF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B2184B" w14:textId="77777777" w:rsidR="0057619E" w:rsidRPr="00355DCF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D06E" w14:textId="77777777" w:rsidR="0057619E" w:rsidRPr="00355DCF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355DCF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0E55" w14:textId="77777777" w:rsidR="0057619E" w:rsidRPr="00355DCF" w:rsidRDefault="0057619E" w:rsidP="00452615">
            <w:pPr>
              <w:pStyle w:val="TAL"/>
            </w:pPr>
            <w:proofErr w:type="spellStart"/>
            <w:r w:rsidRPr="00355DCF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D52E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  <w:r w:rsidRPr="00355DCF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1AC0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E2C" w14:textId="77777777" w:rsidR="0057619E" w:rsidRPr="00355DCF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355DCF" w14:paraId="1E88D833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41F" w14:textId="77777777" w:rsidR="0057619E" w:rsidRPr="00355DCF" w:rsidRDefault="0057619E" w:rsidP="00452615">
            <w:pPr>
              <w:pStyle w:val="TAC"/>
            </w:pPr>
            <w:r w:rsidRPr="00355DCF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92C7FB" w14:textId="77777777" w:rsidR="0057619E" w:rsidRPr="00355DCF" w:rsidRDefault="0057619E" w:rsidP="00452615">
            <w:pPr>
              <w:pStyle w:val="TAL"/>
            </w:pPr>
            <w:r w:rsidRPr="00355DCF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0E9CEF" w14:textId="77777777" w:rsidR="0057619E" w:rsidRPr="00355DCF" w:rsidRDefault="0057619E" w:rsidP="00452615">
            <w:pPr>
              <w:pStyle w:val="TAL"/>
              <w:rPr>
                <w:rFonts w:eastAsia="MS Mincho"/>
              </w:rPr>
            </w:pPr>
            <w:r w:rsidRPr="00355DCF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D5F" w14:textId="77777777" w:rsidR="0057619E" w:rsidRPr="00355DCF" w:rsidRDefault="0057619E" w:rsidP="00452615">
            <w:pPr>
              <w:pStyle w:val="TAL"/>
              <w:rPr>
                <w:rFonts w:eastAsia="MS Mincho"/>
              </w:rPr>
            </w:pPr>
            <w:r w:rsidRPr="00355DCF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CDE5" w14:textId="77777777" w:rsidR="0057619E" w:rsidRPr="00355DCF" w:rsidRDefault="0057619E" w:rsidP="00452615">
            <w:pPr>
              <w:pStyle w:val="TAL"/>
            </w:pPr>
            <w:proofErr w:type="spellStart"/>
            <w:r w:rsidRPr="00355DCF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F80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FC04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91E" w14:textId="77777777" w:rsidR="0057619E" w:rsidRPr="00355DCF" w:rsidRDefault="0057619E" w:rsidP="00452615">
            <w:pPr>
              <w:pStyle w:val="TAL"/>
            </w:pPr>
          </w:p>
        </w:tc>
      </w:tr>
      <w:tr w:rsidR="0057619E" w:rsidRPr="00355DCF" w14:paraId="7F6CD14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EE21" w14:textId="77777777" w:rsidR="0057619E" w:rsidRPr="00355DCF" w:rsidRDefault="0057619E" w:rsidP="00452615">
            <w:pPr>
              <w:pStyle w:val="TAC"/>
            </w:pPr>
            <w:r w:rsidRPr="00355DCF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E140C" w14:textId="77777777" w:rsidR="0057619E" w:rsidRPr="00355DCF" w:rsidRDefault="0057619E" w:rsidP="00452615">
            <w:pPr>
              <w:pStyle w:val="TAL"/>
            </w:pPr>
            <w:r w:rsidRPr="00355DCF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83E2B4" w14:textId="77777777" w:rsidR="0057619E" w:rsidRPr="00355DCF" w:rsidRDefault="0057619E" w:rsidP="00452615">
            <w:pPr>
              <w:pStyle w:val="TAL"/>
              <w:rPr>
                <w:rFonts w:eastAsia="MS Mincho"/>
              </w:rPr>
            </w:pPr>
            <w:r w:rsidRPr="00355DCF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1C24" w14:textId="77777777" w:rsidR="0057619E" w:rsidRPr="00355DCF" w:rsidRDefault="0057619E" w:rsidP="00452615">
            <w:pPr>
              <w:pStyle w:val="TAL"/>
              <w:rPr>
                <w:rFonts w:eastAsia="MS Mincho"/>
              </w:rPr>
            </w:pPr>
            <w:r w:rsidRPr="00355DCF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313A" w14:textId="77777777" w:rsidR="0057619E" w:rsidRPr="00355DCF" w:rsidRDefault="0057619E" w:rsidP="00452615">
            <w:pPr>
              <w:pStyle w:val="TAL"/>
            </w:pPr>
            <w:proofErr w:type="spellStart"/>
            <w:r w:rsidRPr="00355DCF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2EA0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A13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33F" w14:textId="77777777" w:rsidR="0057619E" w:rsidRPr="00355DCF" w:rsidRDefault="0057619E" w:rsidP="00452615">
            <w:pPr>
              <w:pStyle w:val="TAL"/>
            </w:pPr>
          </w:p>
        </w:tc>
      </w:tr>
      <w:tr w:rsidR="0057619E" w:rsidRPr="00355DCF" w14:paraId="40E6097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63E" w14:textId="77777777" w:rsidR="0057619E" w:rsidRPr="00355DCF" w:rsidRDefault="0057619E" w:rsidP="00452615">
            <w:pPr>
              <w:pStyle w:val="TAC"/>
            </w:pPr>
            <w:r w:rsidRPr="00355DCF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818F55" w14:textId="77777777" w:rsidR="0057619E" w:rsidRPr="00355DCF" w:rsidRDefault="0057619E" w:rsidP="00452615">
            <w:pPr>
              <w:pStyle w:val="TAL"/>
            </w:pPr>
            <w:r w:rsidRPr="00355DCF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47C4E" w14:textId="77777777" w:rsidR="0057619E" w:rsidRPr="00355DCF" w:rsidRDefault="0057619E" w:rsidP="00452615">
            <w:pPr>
              <w:pStyle w:val="TAL"/>
            </w:pPr>
            <w:r w:rsidRPr="00355DCF">
              <w:rPr>
                <w:lang w:eastAsia="zh-CN"/>
              </w:rPr>
              <w:t xml:space="preserve">38.331, </w:t>
            </w:r>
            <w:r w:rsidRPr="00355DCF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0AA" w14:textId="77777777" w:rsidR="0057619E" w:rsidRPr="00355DCF" w:rsidRDefault="0057619E" w:rsidP="00452615">
            <w:pPr>
              <w:pStyle w:val="TAL"/>
            </w:pPr>
            <w:r w:rsidRPr="00355DCF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BE9" w14:textId="77777777" w:rsidR="0057619E" w:rsidRPr="00355DCF" w:rsidRDefault="0057619E" w:rsidP="00452615">
            <w:pPr>
              <w:pStyle w:val="TAL"/>
            </w:pPr>
            <w:proofErr w:type="spellStart"/>
            <w:r w:rsidRPr="00355DCF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97E6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EF0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BF7" w14:textId="77777777" w:rsidR="0057619E" w:rsidRPr="00355DCF" w:rsidRDefault="0057619E" w:rsidP="00452615">
            <w:pPr>
              <w:pStyle w:val="TAL"/>
            </w:pPr>
          </w:p>
        </w:tc>
      </w:tr>
      <w:tr w:rsidR="0057619E" w:rsidRPr="00355DCF" w14:paraId="4DD4B9B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A877" w14:textId="77777777" w:rsidR="0057619E" w:rsidRPr="00355DCF" w:rsidRDefault="0057619E" w:rsidP="00452615">
            <w:pPr>
              <w:pStyle w:val="TAC"/>
            </w:pPr>
            <w:r w:rsidRPr="00355DCF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CCAB3" w14:textId="77777777" w:rsidR="0057619E" w:rsidRPr="00355DCF" w:rsidRDefault="0057619E" w:rsidP="00452615">
            <w:pPr>
              <w:pStyle w:val="TAL"/>
            </w:pPr>
            <w:r w:rsidRPr="00355DCF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91D55" w14:textId="77777777" w:rsidR="0057619E" w:rsidRPr="00355DCF" w:rsidRDefault="0057619E" w:rsidP="00452615">
            <w:pPr>
              <w:pStyle w:val="TAL"/>
            </w:pPr>
            <w:r w:rsidRPr="00355DCF">
              <w:rPr>
                <w:lang w:eastAsia="zh-CN"/>
              </w:rPr>
              <w:t xml:space="preserve">38.331, </w:t>
            </w:r>
            <w:r w:rsidRPr="00355DCF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F35D" w14:textId="77777777" w:rsidR="0057619E" w:rsidRPr="00355DCF" w:rsidRDefault="0057619E" w:rsidP="00452615">
            <w:pPr>
              <w:pStyle w:val="TAL"/>
            </w:pPr>
            <w:r w:rsidRPr="00355DCF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414" w14:textId="77777777" w:rsidR="0057619E" w:rsidRPr="00355DCF" w:rsidRDefault="0057619E" w:rsidP="00452615">
            <w:pPr>
              <w:pStyle w:val="TAL"/>
            </w:pPr>
            <w:proofErr w:type="spellStart"/>
            <w:r w:rsidRPr="00355DCF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6D12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2228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179" w14:textId="77777777" w:rsidR="0057619E" w:rsidRPr="00355DCF" w:rsidRDefault="0057619E" w:rsidP="00452615">
            <w:pPr>
              <w:pStyle w:val="TAL"/>
            </w:pPr>
          </w:p>
        </w:tc>
      </w:tr>
      <w:tr w:rsidR="0057619E" w:rsidRPr="00355DCF" w14:paraId="046DF4B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5C6" w14:textId="77777777" w:rsidR="0057619E" w:rsidRPr="00355DCF" w:rsidRDefault="0057619E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FAD06" w14:textId="77777777" w:rsidR="0057619E" w:rsidRPr="00355DCF" w:rsidRDefault="0057619E" w:rsidP="00452615">
            <w:pPr>
              <w:pStyle w:val="TAL"/>
              <w:rPr>
                <w:lang w:eastAsia="zh-CN"/>
              </w:rPr>
            </w:pPr>
            <w:r w:rsidRPr="00355DCF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D8ED5" w14:textId="77777777" w:rsidR="0057619E" w:rsidRPr="00355DCF" w:rsidRDefault="0057619E" w:rsidP="00452615">
            <w:pPr>
              <w:pStyle w:val="TAL"/>
              <w:rPr>
                <w:lang w:eastAsia="zh-CN"/>
              </w:rPr>
            </w:pPr>
            <w:r w:rsidRPr="00355DCF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814" w14:textId="77777777" w:rsidR="0057619E" w:rsidRPr="00355DCF" w:rsidRDefault="0057619E" w:rsidP="00452615">
            <w:pPr>
              <w:pStyle w:val="TAL"/>
              <w:rPr>
                <w:rFonts w:eastAsia="MS Mincho"/>
              </w:rPr>
            </w:pPr>
            <w:r w:rsidRPr="00355DCF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21AC" w14:textId="77777777" w:rsidR="0057619E" w:rsidRPr="00355DCF" w:rsidRDefault="0057619E" w:rsidP="00452615">
            <w:pPr>
              <w:pStyle w:val="TAL"/>
              <w:rPr>
                <w:lang w:eastAsia="zh-CN"/>
              </w:rPr>
            </w:pPr>
            <w:proofErr w:type="spellStart"/>
            <w:r w:rsidRPr="00355DCF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851F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D49A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BF5B" w14:textId="77777777" w:rsidR="0057619E" w:rsidRPr="00355DCF" w:rsidRDefault="0057619E" w:rsidP="00452615">
            <w:pPr>
              <w:pStyle w:val="TAL"/>
            </w:pPr>
            <w:proofErr w:type="spellStart"/>
            <w:r w:rsidRPr="00355DCF">
              <w:t>pc_ExpectedNoOfPDUSessionsAtRegistration</w:t>
            </w:r>
            <w:proofErr w:type="spellEnd"/>
            <w:r w:rsidRPr="00355DCF">
              <w:t xml:space="preserve"> +1</w:t>
            </w:r>
          </w:p>
        </w:tc>
      </w:tr>
      <w:tr w:rsidR="0057619E" w:rsidRPr="00355DCF" w14:paraId="46C74438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847" w14:textId="77777777" w:rsidR="0057619E" w:rsidRPr="00355DCF" w:rsidRDefault="0057619E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772411" w14:textId="77777777" w:rsidR="0057619E" w:rsidRPr="00355DCF" w:rsidRDefault="0057619E" w:rsidP="00452615">
            <w:pPr>
              <w:pStyle w:val="TAL"/>
            </w:pPr>
            <w:r w:rsidRPr="00355DCF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AF6377" w14:textId="77777777" w:rsidR="0057619E" w:rsidRPr="00355DCF" w:rsidRDefault="0057619E" w:rsidP="00452615">
            <w:pPr>
              <w:pStyle w:val="TAL"/>
            </w:pPr>
            <w:r w:rsidRPr="00355DCF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840E" w14:textId="77777777" w:rsidR="0057619E" w:rsidRPr="00355DCF" w:rsidRDefault="0057619E" w:rsidP="00452615">
            <w:pPr>
              <w:pStyle w:val="TAL"/>
            </w:pPr>
            <w:r w:rsidRPr="00355DCF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CCEC" w14:textId="77777777" w:rsidR="0057619E" w:rsidRPr="00355DCF" w:rsidRDefault="0057619E" w:rsidP="00452615">
            <w:pPr>
              <w:pStyle w:val="TAL"/>
            </w:pPr>
            <w:proofErr w:type="spellStart"/>
            <w:r w:rsidRPr="00355DCF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0A6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DE5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2FDF" w14:textId="77777777" w:rsidR="0057619E" w:rsidRPr="00355DCF" w:rsidRDefault="0057619E" w:rsidP="00452615">
            <w:pPr>
              <w:pStyle w:val="TAL"/>
            </w:pPr>
          </w:p>
        </w:tc>
      </w:tr>
      <w:tr w:rsidR="0057619E" w:rsidRPr="00355DCF" w14:paraId="1A8E254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F9C0" w14:textId="77777777" w:rsidR="0057619E" w:rsidRPr="00355DCF" w:rsidRDefault="0057619E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CA19B0" w14:textId="77777777" w:rsidR="0057619E" w:rsidRPr="00355DCF" w:rsidRDefault="0057619E" w:rsidP="00452615">
            <w:pPr>
              <w:pStyle w:val="TAL"/>
            </w:pPr>
            <w:r w:rsidRPr="00355DCF">
              <w:t xml:space="preserve">Support of emergency services fallback in </w:t>
            </w:r>
            <w:r w:rsidRPr="00355DCF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82DBC" w14:textId="77777777" w:rsidR="0057619E" w:rsidRPr="00355DCF" w:rsidRDefault="0057619E" w:rsidP="00452615">
            <w:pPr>
              <w:pStyle w:val="TAL"/>
            </w:pPr>
            <w:r w:rsidRPr="00355DCF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300" w14:textId="77777777" w:rsidR="0057619E" w:rsidRPr="00355DCF" w:rsidRDefault="0057619E" w:rsidP="00452615">
            <w:pPr>
              <w:pStyle w:val="TAL"/>
            </w:pPr>
            <w:r w:rsidRPr="00355DCF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E856" w14:textId="77777777" w:rsidR="0057619E" w:rsidRPr="00355DCF" w:rsidRDefault="0057619E" w:rsidP="00452615">
            <w:pPr>
              <w:pStyle w:val="TAL"/>
            </w:pPr>
            <w:r w:rsidRPr="00355DCF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1410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E70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5A6" w14:textId="77777777" w:rsidR="0057619E" w:rsidRPr="00355DCF" w:rsidRDefault="0057619E" w:rsidP="00452615">
            <w:pPr>
              <w:pStyle w:val="TAL"/>
            </w:pPr>
          </w:p>
        </w:tc>
      </w:tr>
      <w:tr w:rsidR="0057619E" w:rsidRPr="00355DCF" w14:paraId="015DE492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FD6C" w14:textId="77777777" w:rsidR="0057619E" w:rsidRPr="00355DCF" w:rsidRDefault="0057619E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BBFB23" w14:textId="77777777" w:rsidR="0057619E" w:rsidRPr="00355DCF" w:rsidRDefault="0057619E" w:rsidP="00452615">
            <w:pPr>
              <w:pStyle w:val="TAL"/>
            </w:pPr>
            <w:r w:rsidRPr="00355DCF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9E64ED" w14:textId="77777777" w:rsidR="0057619E" w:rsidRPr="00355DCF" w:rsidRDefault="0057619E" w:rsidP="00452615">
            <w:pPr>
              <w:pStyle w:val="TAL"/>
            </w:pPr>
            <w:r w:rsidRPr="00355DCF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B1A2" w14:textId="77777777" w:rsidR="0057619E" w:rsidRPr="00355DCF" w:rsidRDefault="0057619E" w:rsidP="00452615">
            <w:pPr>
              <w:pStyle w:val="TAL"/>
            </w:pPr>
            <w:r w:rsidRPr="00355DCF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9661" w14:textId="77777777" w:rsidR="0057619E" w:rsidRPr="00355DCF" w:rsidRDefault="0057619E" w:rsidP="00452615">
            <w:pPr>
              <w:pStyle w:val="TAL"/>
            </w:pPr>
            <w:proofErr w:type="spellStart"/>
            <w:r w:rsidRPr="00355DCF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CAC1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F47A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629" w14:textId="77777777" w:rsidR="0057619E" w:rsidRPr="00355DCF" w:rsidRDefault="0057619E" w:rsidP="00452615">
            <w:pPr>
              <w:pStyle w:val="TAL"/>
            </w:pPr>
          </w:p>
        </w:tc>
      </w:tr>
      <w:tr w:rsidR="0057619E" w:rsidRPr="00355DCF" w14:paraId="37A948AE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6812" w14:textId="77777777" w:rsidR="0057619E" w:rsidRPr="00355DCF" w:rsidRDefault="0057619E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32268" w14:textId="77777777" w:rsidR="0057619E" w:rsidRPr="00355DCF" w:rsidRDefault="0057619E" w:rsidP="00452615">
            <w:pPr>
              <w:pStyle w:val="TAL"/>
            </w:pPr>
            <w:r w:rsidRPr="00355DCF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BA0AC" w14:textId="77777777" w:rsidR="0057619E" w:rsidRPr="00355DCF" w:rsidRDefault="0057619E" w:rsidP="00452615">
            <w:pPr>
              <w:pStyle w:val="TAL"/>
            </w:pPr>
            <w:r w:rsidRPr="00355DCF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11C" w14:textId="77777777" w:rsidR="0057619E" w:rsidRPr="00355DCF" w:rsidRDefault="0057619E" w:rsidP="00452615">
            <w:pPr>
              <w:pStyle w:val="TAL"/>
            </w:pPr>
            <w:r w:rsidRPr="00355DCF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306F" w14:textId="77777777" w:rsidR="0057619E" w:rsidRPr="00355DCF" w:rsidRDefault="0057619E" w:rsidP="00452615">
            <w:pPr>
              <w:pStyle w:val="TAL"/>
            </w:pPr>
            <w:proofErr w:type="spellStart"/>
            <w:r w:rsidRPr="00355DCF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BCF5" w14:textId="77777777" w:rsidR="0057619E" w:rsidRPr="00355DCF" w:rsidRDefault="0057619E" w:rsidP="00452615">
            <w:pPr>
              <w:pStyle w:val="TAL"/>
            </w:pPr>
            <w:r w:rsidRPr="00355DCF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EA68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64BB" w14:textId="77777777" w:rsidR="0057619E" w:rsidRPr="00355DCF" w:rsidRDefault="0057619E" w:rsidP="00452615">
            <w:pPr>
              <w:pStyle w:val="TAL"/>
            </w:pPr>
          </w:p>
        </w:tc>
      </w:tr>
      <w:tr w:rsidR="0057619E" w:rsidRPr="00355DCF" w14:paraId="0B080500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084" w14:textId="77777777" w:rsidR="0057619E" w:rsidRPr="00355DCF" w:rsidRDefault="0057619E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5EC8D5" w14:textId="77777777" w:rsidR="0057619E" w:rsidRPr="00355DCF" w:rsidRDefault="0057619E" w:rsidP="00452615">
            <w:pPr>
              <w:pStyle w:val="TAL"/>
            </w:pPr>
            <w:r w:rsidRPr="00355DCF">
              <w:t xml:space="preserve">Support of emergency services </w:t>
            </w:r>
            <w:r w:rsidRPr="00355DCF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4B570A" w14:textId="77777777" w:rsidR="0057619E" w:rsidRPr="00355DCF" w:rsidRDefault="0057619E" w:rsidP="00452615">
            <w:pPr>
              <w:pStyle w:val="TAL"/>
            </w:pPr>
            <w:r w:rsidRPr="00355DCF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F54C" w14:textId="77777777" w:rsidR="0057619E" w:rsidRPr="00355DCF" w:rsidRDefault="0057619E" w:rsidP="00452615">
            <w:pPr>
              <w:pStyle w:val="TAL"/>
            </w:pPr>
            <w:r w:rsidRPr="00355DCF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3636" w14:textId="77777777" w:rsidR="0057619E" w:rsidRPr="00355DCF" w:rsidRDefault="0057619E" w:rsidP="00452615">
            <w:pPr>
              <w:pStyle w:val="TAL"/>
            </w:pPr>
            <w:r w:rsidRPr="00355DCF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1AC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FC33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58B" w14:textId="77777777" w:rsidR="0057619E" w:rsidRPr="00355DCF" w:rsidRDefault="0057619E" w:rsidP="00452615">
            <w:pPr>
              <w:pStyle w:val="TAL"/>
            </w:pPr>
          </w:p>
        </w:tc>
      </w:tr>
      <w:tr w:rsidR="0057619E" w:rsidRPr="00355DCF" w14:paraId="54E467CD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79C3" w14:textId="77777777" w:rsidR="0057619E" w:rsidRPr="00355DCF" w:rsidRDefault="0057619E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0007D" w14:textId="77777777" w:rsidR="0057619E" w:rsidRPr="00355DCF" w:rsidRDefault="0057619E" w:rsidP="00452615">
            <w:pPr>
              <w:pStyle w:val="TAL"/>
            </w:pPr>
            <w:r w:rsidRPr="00355DCF">
              <w:t xml:space="preserve">Support of </w:t>
            </w:r>
            <w:proofErr w:type="spellStart"/>
            <w:r w:rsidRPr="00355DCF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F7C4C" w14:textId="77777777" w:rsidR="0057619E" w:rsidRPr="00355DCF" w:rsidRDefault="0057619E" w:rsidP="00452615">
            <w:pPr>
              <w:pStyle w:val="TAL"/>
            </w:pPr>
            <w:r w:rsidRPr="00355DCF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54FC" w14:textId="77777777" w:rsidR="0057619E" w:rsidRPr="00355DCF" w:rsidRDefault="0057619E" w:rsidP="00452615">
            <w:pPr>
              <w:pStyle w:val="TAL"/>
            </w:pPr>
            <w:r w:rsidRPr="00355DCF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E89" w14:textId="77777777" w:rsidR="0057619E" w:rsidRPr="00355DCF" w:rsidRDefault="0057619E" w:rsidP="00452615">
            <w:pPr>
              <w:pStyle w:val="TAL"/>
            </w:pPr>
            <w:proofErr w:type="spellStart"/>
            <w:r w:rsidRPr="00355DCF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D253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C213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98F" w14:textId="77777777" w:rsidR="0057619E" w:rsidRPr="00355DCF" w:rsidRDefault="0057619E" w:rsidP="00452615">
            <w:pPr>
              <w:pStyle w:val="TAL"/>
            </w:pPr>
          </w:p>
        </w:tc>
      </w:tr>
      <w:tr w:rsidR="0057619E" w:rsidRPr="00355DCF" w14:paraId="5E1BFD31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100B" w14:textId="77777777" w:rsidR="0057619E" w:rsidRPr="00355DCF" w:rsidRDefault="0057619E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C75768" w14:textId="77777777" w:rsidR="0057619E" w:rsidRPr="00355DCF" w:rsidRDefault="0057619E" w:rsidP="00452615">
            <w:pPr>
              <w:pStyle w:val="TAL"/>
            </w:pPr>
            <w:r w:rsidRPr="00355DCF">
              <w:t xml:space="preserve">Support provision of </w:t>
            </w:r>
            <w:proofErr w:type="spellStart"/>
            <w:r w:rsidRPr="00355DCF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0E95A" w14:textId="77777777" w:rsidR="0057619E" w:rsidRPr="00355DCF" w:rsidRDefault="0057619E" w:rsidP="00452615">
            <w:pPr>
              <w:pStyle w:val="TAL"/>
            </w:pPr>
            <w:r w:rsidRPr="00355DCF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00DC" w14:textId="77777777" w:rsidR="0057619E" w:rsidRPr="00355DCF" w:rsidRDefault="0057619E" w:rsidP="00452615">
            <w:pPr>
              <w:pStyle w:val="TAL"/>
            </w:pPr>
            <w:r w:rsidRPr="00355DCF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9F43" w14:textId="77777777" w:rsidR="0057619E" w:rsidRPr="00355DCF" w:rsidRDefault="0057619E" w:rsidP="00452615">
            <w:pPr>
              <w:pStyle w:val="TAL"/>
            </w:pPr>
            <w:r w:rsidRPr="00355DCF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EAD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6BAD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83BF" w14:textId="77777777" w:rsidR="0057619E" w:rsidRPr="00355DCF" w:rsidRDefault="0057619E" w:rsidP="00452615">
            <w:pPr>
              <w:pStyle w:val="TAL"/>
            </w:pPr>
            <w:proofErr w:type="gramStart"/>
            <w:r w:rsidRPr="00355DCF">
              <w:t>specifically</w:t>
            </w:r>
            <w:proofErr w:type="gramEnd"/>
            <w:r w:rsidRPr="00355DCF">
              <w:t xml:space="preserve"> for TSC (time sensitive communication) services</w:t>
            </w:r>
          </w:p>
        </w:tc>
      </w:tr>
      <w:tr w:rsidR="0057619E" w:rsidRPr="00355DCF" w14:paraId="644112E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3397" w14:textId="77777777" w:rsidR="0057619E" w:rsidRPr="00355DCF" w:rsidRDefault="0057619E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410C2F" w14:textId="77777777" w:rsidR="0057619E" w:rsidRPr="00355DCF" w:rsidRDefault="0057619E" w:rsidP="00452615">
            <w:pPr>
              <w:pStyle w:val="TAL"/>
            </w:pPr>
            <w:r w:rsidRPr="00355DCF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D494E" w14:textId="77777777" w:rsidR="0057619E" w:rsidRPr="00355DCF" w:rsidRDefault="0057619E" w:rsidP="00452615">
            <w:pPr>
              <w:pStyle w:val="TAL"/>
            </w:pPr>
            <w:r w:rsidRPr="00355DCF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1432" w14:textId="77777777" w:rsidR="0057619E" w:rsidRPr="00355DCF" w:rsidRDefault="0057619E" w:rsidP="00452615">
            <w:pPr>
              <w:pStyle w:val="TAL"/>
            </w:pPr>
            <w:r w:rsidRPr="00355DCF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A80" w14:textId="77777777" w:rsidR="0057619E" w:rsidRPr="00355DCF" w:rsidRDefault="0057619E" w:rsidP="00452615">
            <w:pPr>
              <w:pStyle w:val="TAL"/>
            </w:pPr>
            <w:r w:rsidRPr="00355DCF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69F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100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B4F" w14:textId="77777777" w:rsidR="0057619E" w:rsidRPr="00355DCF" w:rsidRDefault="0057619E" w:rsidP="00452615">
            <w:pPr>
              <w:pStyle w:val="TAL"/>
            </w:pPr>
          </w:p>
        </w:tc>
      </w:tr>
      <w:tr w:rsidR="0057619E" w:rsidRPr="00355DCF" w14:paraId="4A8C851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435" w14:textId="77777777" w:rsidR="0057619E" w:rsidRPr="00355DCF" w:rsidRDefault="0057619E" w:rsidP="00452615">
            <w:pPr>
              <w:pStyle w:val="TAC"/>
              <w:rPr>
                <w:lang w:eastAsia="zh-CN"/>
              </w:rPr>
            </w:pPr>
            <w:r w:rsidRPr="00355DCF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FFBFFE" w14:textId="77777777" w:rsidR="0057619E" w:rsidRPr="00355DCF" w:rsidRDefault="0057619E" w:rsidP="00452615">
            <w:pPr>
              <w:pStyle w:val="TAL"/>
            </w:pPr>
            <w:r w:rsidRPr="00355DCF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54BD6" w14:textId="77777777" w:rsidR="0057619E" w:rsidRPr="00355DCF" w:rsidRDefault="0057619E" w:rsidP="00452615">
            <w:pPr>
              <w:pStyle w:val="TAL"/>
            </w:pPr>
            <w:r w:rsidRPr="00355DCF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4567" w14:textId="77777777" w:rsidR="0057619E" w:rsidRPr="00355DCF" w:rsidRDefault="0057619E" w:rsidP="00452615">
            <w:pPr>
              <w:pStyle w:val="TAL"/>
            </w:pPr>
            <w:r w:rsidRPr="00355DCF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993" w14:textId="77777777" w:rsidR="0057619E" w:rsidRPr="00355DCF" w:rsidRDefault="0057619E" w:rsidP="00452615">
            <w:pPr>
              <w:pStyle w:val="TAL"/>
            </w:pPr>
            <w:proofErr w:type="spellStart"/>
            <w:r w:rsidRPr="00355DCF"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F1AA" w14:textId="77777777" w:rsidR="0057619E" w:rsidRPr="00355DCF" w:rsidRDefault="0057619E" w:rsidP="00452615">
            <w:pPr>
              <w:pStyle w:val="TAL"/>
            </w:pPr>
            <w:r w:rsidRPr="00355DCF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EADC" w14:textId="77777777" w:rsidR="0057619E" w:rsidRPr="00355DCF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ED89" w14:textId="77777777" w:rsidR="0057619E" w:rsidRPr="00355DCF" w:rsidRDefault="0057619E" w:rsidP="00452615">
            <w:pPr>
              <w:pStyle w:val="TAL"/>
            </w:pPr>
            <w:r w:rsidRPr="00355DCF">
              <w:t xml:space="preserve">UE supports </w:t>
            </w:r>
            <w:proofErr w:type="spellStart"/>
            <w:r w:rsidRPr="00355DCF">
              <w:t>segmenation</w:t>
            </w:r>
            <w:proofErr w:type="spellEnd"/>
            <w:r w:rsidRPr="00355DCF">
              <w:t xml:space="preserve"> of </w:t>
            </w:r>
            <w:proofErr w:type="spellStart"/>
            <w:r w:rsidRPr="00355DCF">
              <w:t>UECapabilityInformation</w:t>
            </w:r>
            <w:proofErr w:type="spellEnd"/>
            <w:r w:rsidRPr="00355DCF">
              <w:t xml:space="preserve"> </w:t>
            </w:r>
            <w:proofErr w:type="gramStart"/>
            <w:r w:rsidRPr="00355DCF">
              <w:t>message, IF</w:t>
            </w:r>
            <w:proofErr w:type="gramEnd"/>
            <w:r w:rsidRPr="00355DCF">
              <w:t xml:space="preserve"> size &gt; maximum supported size of a PDCP SDU</w:t>
            </w:r>
          </w:p>
        </w:tc>
      </w:tr>
      <w:tr w:rsidR="0096428D" w:rsidRPr="00355DCF" w14:paraId="1E831E00" w14:textId="77777777" w:rsidTr="00452615">
        <w:trPr>
          <w:cantSplit/>
          <w:jc w:val="center"/>
          <w:ins w:id="47" w:author="Abdul Rasheed M D" w:date="2021-02-04T16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873" w14:textId="41318C25" w:rsidR="0096428D" w:rsidRPr="00355DCF" w:rsidRDefault="0096428D" w:rsidP="0096428D">
            <w:pPr>
              <w:pStyle w:val="TAC"/>
              <w:rPr>
                <w:ins w:id="48" w:author="Abdul Rasheed M D" w:date="2021-02-04T16:34:00Z"/>
                <w:lang w:eastAsia="zh-CN"/>
              </w:rPr>
            </w:pPr>
            <w:ins w:id="49" w:author="Abdul Rasheed M D" w:date="2021-03-05T11:58:00Z">
              <w:r w:rsidRPr="00355DCF">
                <w:rPr>
                  <w:lang w:eastAsia="zh-CN"/>
                </w:rPr>
                <w:t>19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2E4F4" w14:textId="24DA4C26" w:rsidR="0096428D" w:rsidRPr="00355DCF" w:rsidRDefault="0096428D" w:rsidP="0096428D">
            <w:pPr>
              <w:pStyle w:val="TAL"/>
              <w:rPr>
                <w:ins w:id="50" w:author="Abdul Rasheed M D" w:date="2021-02-04T16:34:00Z"/>
              </w:rPr>
            </w:pPr>
            <w:ins w:id="51" w:author="Abdul Rasheed M D" w:date="2021-03-05T11:58:00Z">
              <w:r w:rsidRPr="00355DCF">
                <w:t>Support of RRC_INACTIVE as specified in TS 38.331 [9].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6442D" w14:textId="65A80613" w:rsidR="0096428D" w:rsidRPr="00355DCF" w:rsidRDefault="0096428D" w:rsidP="0096428D">
            <w:pPr>
              <w:pStyle w:val="TAL"/>
              <w:rPr>
                <w:ins w:id="52" w:author="Abdul Rasheed M D" w:date="2021-02-04T16:34:00Z"/>
              </w:rPr>
            </w:pPr>
            <w:ins w:id="53" w:author="Abdul Rasheed M D" w:date="2021-03-05T11:58:00Z">
              <w:r w:rsidRPr="00355DCF">
                <w:rPr>
                  <w:rFonts w:eastAsia="MS Mincho"/>
                  <w:lang w:eastAsia="en-US"/>
                </w:rPr>
                <w:t>38.306, 4.2.2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C87" w14:textId="79FDF08C" w:rsidR="0096428D" w:rsidRPr="00355DCF" w:rsidRDefault="0096428D" w:rsidP="0096428D">
            <w:pPr>
              <w:pStyle w:val="TAL"/>
              <w:rPr>
                <w:ins w:id="54" w:author="Abdul Rasheed M D" w:date="2021-02-04T16:34:00Z"/>
              </w:rPr>
            </w:pPr>
            <w:ins w:id="55" w:author="Abdul Rasheed M D" w:date="2021-03-05T11:58:00Z">
              <w:r w:rsidRPr="00355DCF">
                <w:rPr>
                  <w:rFonts w:eastAsia="MS Mincho"/>
                  <w:lang w:eastAsia="en-US"/>
                </w:rP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2F69" w14:textId="77777777" w:rsidR="0096428D" w:rsidRPr="00355DCF" w:rsidRDefault="0096428D" w:rsidP="0096428D">
            <w:pPr>
              <w:pStyle w:val="TAL"/>
              <w:rPr>
                <w:ins w:id="56" w:author="Abdul Rasheed M D" w:date="2021-03-05T11:58:00Z"/>
                <w:b/>
                <w:i/>
              </w:rPr>
            </w:pPr>
            <w:proofErr w:type="spellStart"/>
            <w:ins w:id="57" w:author="Abdul Rasheed M D" w:date="2021-03-05T11:58:00Z">
              <w:r w:rsidRPr="00355DCF">
                <w:t>pc_</w:t>
              </w:r>
              <w:r w:rsidRPr="00355DCF">
                <w:rPr>
                  <w:bCs/>
                  <w:iCs/>
                </w:rPr>
                <w:t>inactiveState</w:t>
              </w:r>
              <w:proofErr w:type="spellEnd"/>
            </w:ins>
          </w:p>
          <w:p w14:paraId="6FC8DA23" w14:textId="58E73EB1" w:rsidR="0096428D" w:rsidRPr="00355DCF" w:rsidRDefault="0096428D" w:rsidP="0096428D">
            <w:pPr>
              <w:pStyle w:val="TAL"/>
              <w:rPr>
                <w:ins w:id="58" w:author="Abdul Rasheed M D" w:date="2021-02-04T16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5B6B" w14:textId="54E18F0F" w:rsidR="0096428D" w:rsidRPr="00355DCF" w:rsidRDefault="0096428D" w:rsidP="0096428D">
            <w:pPr>
              <w:pStyle w:val="TAL"/>
              <w:rPr>
                <w:ins w:id="59" w:author="Abdul Rasheed M D" w:date="2021-02-04T16:34:00Z"/>
              </w:rPr>
            </w:pPr>
            <w:ins w:id="60" w:author="Abdul Rasheed M D" w:date="2021-03-05T11:58:00Z">
              <w:r w:rsidRPr="00355DCF">
                <w:t>Yes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BE29" w14:textId="77777777" w:rsidR="0096428D" w:rsidRPr="00355DCF" w:rsidRDefault="0096428D" w:rsidP="0096428D">
            <w:pPr>
              <w:pStyle w:val="TAL"/>
              <w:rPr>
                <w:ins w:id="61" w:author="Abdul Rasheed M D" w:date="2021-02-04T16:3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DC4" w14:textId="77777777" w:rsidR="0096428D" w:rsidRPr="00355DCF" w:rsidRDefault="0096428D" w:rsidP="0096428D">
            <w:pPr>
              <w:pStyle w:val="TAL"/>
              <w:rPr>
                <w:ins w:id="62" w:author="Abdul Rasheed M D" w:date="2021-02-04T16:34:00Z"/>
              </w:rPr>
            </w:pPr>
          </w:p>
        </w:tc>
      </w:tr>
      <w:tr w:rsidR="0096428D" w14:paraId="1E343F1D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B37B" w14:textId="6C3A09F7" w:rsidR="0096428D" w:rsidRPr="00355DCF" w:rsidRDefault="0096428D" w:rsidP="0096428D">
            <w:pPr>
              <w:pStyle w:val="TAC"/>
              <w:rPr>
                <w:lang w:eastAsia="zh-CN"/>
              </w:rPr>
            </w:pPr>
            <w:ins w:id="63" w:author="Abdul Rasheed M D" w:date="2021-03-05T11:58:00Z">
              <w:r w:rsidRPr="00355DCF">
                <w:rPr>
                  <w:lang w:eastAsia="zh-CN"/>
                </w:rPr>
                <w:t>20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8F46E9" w14:textId="099D2891" w:rsidR="0096428D" w:rsidRPr="00355DCF" w:rsidRDefault="0096428D" w:rsidP="0096428D">
            <w:pPr>
              <w:pStyle w:val="TAL"/>
            </w:pPr>
            <w:ins w:id="64" w:author="Abdul Rasheed M D" w:date="2021-03-05T11:58:00Z">
              <w:r w:rsidRPr="00355DCF">
                <w:t>Support of UE local release when the security check is successful but SOR Transparent container indicates ACK has been NOT requested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2A0270" w14:textId="77777777" w:rsidR="0096428D" w:rsidRPr="00355DCF" w:rsidRDefault="0096428D" w:rsidP="0096428D">
            <w:pPr>
              <w:pStyle w:val="TAL"/>
              <w:rPr>
                <w:ins w:id="65" w:author="Abdul Rasheed M D" w:date="2021-03-05T11:58:00Z"/>
                <w:lang w:eastAsia="zh-CN"/>
              </w:rPr>
            </w:pPr>
            <w:ins w:id="66" w:author="Abdul Rasheed M D" w:date="2021-03-05T11:58:00Z">
              <w:r w:rsidRPr="00355DCF">
                <w:rPr>
                  <w:lang w:eastAsia="zh-CN"/>
                </w:rPr>
                <w:t>23.122</w:t>
              </w:r>
            </w:ins>
          </w:p>
          <w:p w14:paraId="41A00839" w14:textId="7FAC72A0" w:rsidR="0096428D" w:rsidRPr="00355DCF" w:rsidRDefault="0096428D" w:rsidP="0096428D">
            <w:pPr>
              <w:pStyle w:val="TAL"/>
              <w:rPr>
                <w:rFonts w:eastAsia="MS Mincho"/>
                <w:lang w:eastAsia="en-US"/>
              </w:rPr>
            </w:pPr>
            <w:ins w:id="67" w:author="Abdul Rasheed M D" w:date="2021-03-05T11:58:00Z">
              <w:r w:rsidRPr="00355DCF">
                <w:t>clause C.2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59A9" w14:textId="15B672B7" w:rsidR="0096428D" w:rsidRPr="00355DCF" w:rsidRDefault="0096428D" w:rsidP="0096428D">
            <w:pPr>
              <w:pStyle w:val="TAL"/>
              <w:rPr>
                <w:rFonts w:eastAsia="MS Mincho"/>
                <w:lang w:eastAsia="en-US"/>
              </w:rPr>
            </w:pPr>
            <w:ins w:id="68" w:author="Abdul Rasheed M D" w:date="2021-03-05T11:58:00Z">
              <w:r w:rsidRPr="00355DCF">
                <w:rPr>
                  <w:rFonts w:eastAsia="MS Mincho"/>
                  <w:lang w:eastAsia="en-US"/>
                </w:rP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71E6" w14:textId="135BA36F" w:rsidR="0096428D" w:rsidRPr="00355DCF" w:rsidRDefault="0096428D" w:rsidP="0096428D">
            <w:pPr>
              <w:pStyle w:val="TAL"/>
            </w:pPr>
            <w:proofErr w:type="spellStart"/>
            <w:ins w:id="69" w:author="Abdul Rasheed M D" w:date="2021-03-05T11:58:00Z">
              <w:r w:rsidRPr="00355DCF">
                <w:t>pc_SOR_ACKNotReqLocalRel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65A9" w14:textId="3D99A1B5" w:rsidR="0096428D" w:rsidRDefault="0096428D" w:rsidP="0096428D">
            <w:pPr>
              <w:pStyle w:val="TAL"/>
            </w:pPr>
            <w:ins w:id="70" w:author="Abdul Rasheed M D" w:date="2021-03-05T11:58:00Z">
              <w:r w:rsidRPr="00355DCF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EDD2" w14:textId="77777777" w:rsidR="0096428D" w:rsidRDefault="0096428D" w:rsidP="0096428D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5AA6" w14:textId="77777777" w:rsidR="0096428D" w:rsidRDefault="0096428D" w:rsidP="0096428D">
            <w:pPr>
              <w:pStyle w:val="TAL"/>
            </w:pPr>
          </w:p>
        </w:tc>
      </w:tr>
    </w:tbl>
    <w:p w14:paraId="0BDAF23E" w14:textId="77777777" w:rsidR="0057619E" w:rsidRPr="00F7225E" w:rsidRDefault="0057619E" w:rsidP="0057619E">
      <w:pPr>
        <w:rPr>
          <w:lang w:eastAsia="ko-KR"/>
        </w:rPr>
      </w:pPr>
    </w:p>
    <w:bookmarkEnd w:id="0"/>
    <w:bookmarkEnd w:id="1"/>
    <w:bookmarkEnd w:id="2"/>
    <w:bookmarkEnd w:id="3"/>
    <w:bookmarkEnd w:id="4"/>
    <w:p w14:paraId="228AD6AB" w14:textId="77777777" w:rsidR="00D52D92" w:rsidRPr="00D52D92" w:rsidRDefault="00D52D92" w:rsidP="00B04F80">
      <w:pPr>
        <w:pStyle w:val="CRCoverPage"/>
        <w:spacing w:after="0"/>
        <w:rPr>
          <w:noProof/>
        </w:rPr>
      </w:pPr>
    </w:p>
    <w:sectPr w:rsidR="00D52D92" w:rsidRPr="00D52D9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6DD41" w14:textId="77777777" w:rsidR="00AE724C" w:rsidRDefault="00AE724C">
      <w:r>
        <w:separator/>
      </w:r>
    </w:p>
  </w:endnote>
  <w:endnote w:type="continuationSeparator" w:id="0">
    <w:p w14:paraId="086A0BF2" w14:textId="77777777" w:rsidR="00AE724C" w:rsidRDefault="00AE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956518" w:rsidRDefault="009565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CFF45" w14:textId="77777777" w:rsidR="00AE724C" w:rsidRDefault="00AE724C">
      <w:r>
        <w:separator/>
      </w:r>
    </w:p>
  </w:footnote>
  <w:footnote w:type="continuationSeparator" w:id="0">
    <w:p w14:paraId="673C3DFC" w14:textId="77777777" w:rsidR="00AE724C" w:rsidRDefault="00AE7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48DD4715" w:rsidR="00956518" w:rsidRDefault="0095651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42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956518" w:rsidRDefault="0095651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1AC3A66F" w:rsidR="00956518" w:rsidRDefault="0095651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42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956518" w:rsidRDefault="00956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2184"/>
    <w:rsid w:val="00073233"/>
    <w:rsid w:val="00080512"/>
    <w:rsid w:val="0009179B"/>
    <w:rsid w:val="00093DD4"/>
    <w:rsid w:val="00096CB4"/>
    <w:rsid w:val="00097705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129E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5DCF"/>
    <w:rsid w:val="00356D76"/>
    <w:rsid w:val="00361DDE"/>
    <w:rsid w:val="0036278C"/>
    <w:rsid w:val="003731D0"/>
    <w:rsid w:val="00384B27"/>
    <w:rsid w:val="00385B38"/>
    <w:rsid w:val="00387AF5"/>
    <w:rsid w:val="00391FA9"/>
    <w:rsid w:val="00395E8C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2615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2670"/>
    <w:rsid w:val="005069D3"/>
    <w:rsid w:val="00511F02"/>
    <w:rsid w:val="00521A2C"/>
    <w:rsid w:val="005233F3"/>
    <w:rsid w:val="00525197"/>
    <w:rsid w:val="00531AE1"/>
    <w:rsid w:val="00531C95"/>
    <w:rsid w:val="005329C6"/>
    <w:rsid w:val="00533B7C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C432B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460AD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56518"/>
    <w:rsid w:val="0096428D"/>
    <w:rsid w:val="00972446"/>
    <w:rsid w:val="00972626"/>
    <w:rsid w:val="00974CF7"/>
    <w:rsid w:val="00984E84"/>
    <w:rsid w:val="009A0093"/>
    <w:rsid w:val="009B2227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B71BB"/>
    <w:rsid w:val="00AD3E86"/>
    <w:rsid w:val="00AE12B0"/>
    <w:rsid w:val="00AE724C"/>
    <w:rsid w:val="00AF70E3"/>
    <w:rsid w:val="00B04F80"/>
    <w:rsid w:val="00B15449"/>
    <w:rsid w:val="00B3114E"/>
    <w:rsid w:val="00B438D7"/>
    <w:rsid w:val="00B46517"/>
    <w:rsid w:val="00B63410"/>
    <w:rsid w:val="00B759BC"/>
    <w:rsid w:val="00B77290"/>
    <w:rsid w:val="00B77B74"/>
    <w:rsid w:val="00B9514C"/>
    <w:rsid w:val="00BA6B00"/>
    <w:rsid w:val="00BC0F7D"/>
    <w:rsid w:val="00BD0445"/>
    <w:rsid w:val="00BD2797"/>
    <w:rsid w:val="00BD3B00"/>
    <w:rsid w:val="00BF7846"/>
    <w:rsid w:val="00C06A6E"/>
    <w:rsid w:val="00C12C9F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6704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257D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11615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4</cp:revision>
  <dcterms:created xsi:type="dcterms:W3CDTF">2021-03-05T06:21:00Z</dcterms:created>
  <dcterms:modified xsi:type="dcterms:W3CDTF">2021-03-05T06:29:00Z</dcterms:modified>
</cp:coreProperties>
</file>