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45DACC77"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90</w:t>
      </w:r>
      <w:r>
        <w:rPr>
          <w:rFonts w:cs="Arial"/>
          <w:b/>
          <w:sz w:val="24"/>
          <w:szCs w:val="24"/>
        </w:rPr>
        <w:t>-e</w:t>
      </w:r>
      <w:r>
        <w:rPr>
          <w:b/>
          <w:i/>
          <w:noProof/>
          <w:sz w:val="28"/>
        </w:rPr>
        <w:tab/>
      </w:r>
      <w:r w:rsidRPr="00341252">
        <w:rPr>
          <w:b/>
          <w:i/>
          <w:noProof/>
          <w:sz w:val="28"/>
        </w:rPr>
        <w:t>R5-</w:t>
      </w:r>
      <w:r w:rsidRPr="006B30B2">
        <w:rPr>
          <w:b/>
          <w:i/>
          <w:noProof/>
          <w:sz w:val="28"/>
        </w:rPr>
        <w:t>2</w:t>
      </w:r>
      <w:r w:rsidR="006B30B2" w:rsidRPr="006B30B2">
        <w:rPr>
          <w:b/>
          <w:i/>
          <w:noProof/>
          <w:sz w:val="28"/>
        </w:rPr>
        <w:t>1</w:t>
      </w:r>
      <w:r w:rsidR="00395C8E">
        <w:rPr>
          <w:b/>
          <w:i/>
          <w:noProof/>
          <w:sz w:val="28"/>
        </w:rPr>
        <w:t>1</w:t>
      </w:r>
      <w:r w:rsidR="002E1C2D">
        <w:rPr>
          <w:b/>
          <w:i/>
          <w:noProof/>
          <w:sz w:val="28"/>
        </w:rPr>
        <w:t>373</w:t>
      </w:r>
    </w:p>
    <w:p w14:paraId="14D40BE0" w14:textId="4712E0A4" w:rsidR="000D462E" w:rsidRDefault="00A861F4"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6B30B2">
          <w:rPr>
            <w:b/>
            <w:noProof/>
            <w:sz w:val="24"/>
          </w:rPr>
          <w:t>22nd</w:t>
        </w:r>
        <w:r w:rsidR="000D462E" w:rsidRPr="00BA51D9">
          <w:rPr>
            <w:b/>
            <w:noProof/>
            <w:sz w:val="24"/>
          </w:rPr>
          <w:t xml:space="preserve"> </w:t>
        </w:r>
        <w:r w:rsidR="00D85F16">
          <w:rPr>
            <w:b/>
            <w:noProof/>
            <w:sz w:val="24"/>
          </w:rPr>
          <w:t>Feb</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6B30B2" w:rsidRPr="006B30B2">
          <w:rPr>
            <w:b/>
            <w:noProof/>
            <w:sz w:val="24"/>
          </w:rPr>
          <w:t>5</w:t>
        </w:r>
        <w:r w:rsidR="000D462E" w:rsidRPr="006B30B2">
          <w:rPr>
            <w:b/>
            <w:noProof/>
            <w:sz w:val="24"/>
          </w:rPr>
          <w:t xml:space="preserve">th </w:t>
        </w:r>
        <w:r w:rsidR="006B30B2" w:rsidRPr="006B30B2">
          <w:rPr>
            <w:b/>
            <w:noProof/>
            <w:sz w:val="24"/>
          </w:rPr>
          <w:t>Mar</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3B3BDB3"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w:t>
            </w:r>
            <w:r w:rsidR="0025171F">
              <w:rPr>
                <w:b/>
                <w:noProof/>
                <w:sz w:val="28"/>
              </w:rPr>
              <w:t>08</w:t>
            </w:r>
            <w:r w:rsidRPr="00576262">
              <w:rPr>
                <w:b/>
                <w:noProof/>
                <w:sz w:val="28"/>
              </w:rPr>
              <w:t>-</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40E2E46" w:rsidR="000D462E" w:rsidRPr="00410371" w:rsidRDefault="00395C8E" w:rsidP="004B1355">
            <w:pPr>
              <w:pStyle w:val="CRCoverPage"/>
              <w:spacing w:after="0"/>
              <w:rPr>
                <w:noProof/>
              </w:rPr>
            </w:pPr>
            <w:r>
              <w:rPr>
                <w:b/>
                <w:noProof/>
                <w:sz w:val="28"/>
              </w:rPr>
              <w:t>1762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5B29BEC" w:rsidR="000D462E" w:rsidRPr="00410371" w:rsidRDefault="002E1C2D"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4D16ED8" w:rsidR="000D462E" w:rsidRPr="00410371" w:rsidRDefault="000D462E" w:rsidP="004B1355">
            <w:pPr>
              <w:pStyle w:val="CRCoverPage"/>
              <w:spacing w:after="0"/>
              <w:jc w:val="center"/>
              <w:rPr>
                <w:noProof/>
                <w:sz w:val="28"/>
              </w:rPr>
            </w:pPr>
            <w:r w:rsidRPr="00576262">
              <w:rPr>
                <w:b/>
                <w:noProof/>
                <w:sz w:val="28"/>
              </w:rPr>
              <w:t>16.</w:t>
            </w:r>
            <w:r w:rsidR="00D85F16">
              <w:rPr>
                <w:b/>
                <w:noProof/>
                <w:sz w:val="28"/>
              </w:rPr>
              <w:t>6</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AA975B1" w:rsidR="000D462E" w:rsidRPr="00631882" w:rsidRDefault="000D1B2A" w:rsidP="000D462E">
            <w:pPr>
              <w:pStyle w:val="CRCoverPage"/>
              <w:spacing w:after="0"/>
              <w:rPr>
                <w:noProof/>
              </w:rPr>
            </w:pPr>
            <w:r>
              <w:rPr>
                <w:rFonts w:cs="Arial"/>
                <w:szCs w:val="18"/>
              </w:rPr>
              <w:t xml:space="preserve">  </w:t>
            </w:r>
            <w:bookmarkStart w:id="2" w:name="_Hlk63956731"/>
            <w:r w:rsidR="00C35733">
              <w:rPr>
                <w:rFonts w:cs="Arial"/>
                <w:szCs w:val="18"/>
              </w:rPr>
              <w:t>Addition of p</w:t>
            </w:r>
            <w:r w:rsidR="00C35733" w:rsidRPr="00C35733">
              <w:rPr>
                <w:rFonts w:cs="Arial"/>
                <w:szCs w:val="18"/>
              </w:rPr>
              <w:t>rocedure for clearing UEs Last Registered PLMN</w:t>
            </w:r>
            <w:bookmarkEnd w:id="2"/>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D8D86D"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C3DC02E" w:rsidR="000D1B2A" w:rsidRDefault="000D1B2A" w:rsidP="000D1B2A">
            <w:pPr>
              <w:pStyle w:val="CRCoverPage"/>
              <w:spacing w:after="0"/>
              <w:ind w:left="100"/>
              <w:rPr>
                <w:noProof/>
              </w:rPr>
            </w:pPr>
            <w:r w:rsidRPr="00576262">
              <w:t>20</w:t>
            </w:r>
            <w:r>
              <w:t>2</w:t>
            </w:r>
            <w:r w:rsidR="00D85F16">
              <w:t>1</w:t>
            </w:r>
            <w:r w:rsidRPr="00576262">
              <w:t>-</w:t>
            </w:r>
            <w:r w:rsidR="00D85F16">
              <w:t>02</w:t>
            </w:r>
            <w:r w:rsidRPr="00576262">
              <w:t>-</w:t>
            </w:r>
            <w:r w:rsidR="006B30B2">
              <w:t>08</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90FCD0" w14:textId="71687629" w:rsidR="00467B6D" w:rsidRPr="00946B0A" w:rsidRDefault="00A4068D" w:rsidP="00D66650">
            <w:pPr>
              <w:pStyle w:val="CRCoverPage"/>
              <w:spacing w:after="0"/>
              <w:ind w:left="100"/>
              <w:rPr>
                <w:noProof/>
              </w:rPr>
            </w:pPr>
            <w:r w:rsidRPr="00946B0A">
              <w:rPr>
                <w:noProof/>
              </w:rPr>
              <w:t xml:space="preserve">To clear UE’s Last Registered PLMN (RPLMN), </w:t>
            </w:r>
            <w:r w:rsidR="00467B6D" w:rsidRPr="00946B0A">
              <w:rPr>
                <w:noProof/>
              </w:rPr>
              <w:t xml:space="preserve">Registration Reject procedure having cause #6 (Illegal ME) defined in cl 4.9.8 </w:t>
            </w:r>
            <w:r w:rsidR="00D66650">
              <w:rPr>
                <w:noProof/>
              </w:rPr>
              <w:t>wa</w:t>
            </w:r>
            <w:r w:rsidR="00467B6D" w:rsidRPr="00946B0A">
              <w:rPr>
                <w:noProof/>
              </w:rPr>
              <w:t xml:space="preserve">s referred in multiple test cases of 38.523-1. However, per 24.501, cause #6 (Illegal ME) does not </w:t>
            </w:r>
            <w:r w:rsidR="00946B0A" w:rsidRPr="00946B0A">
              <w:rPr>
                <w:noProof/>
              </w:rPr>
              <w:t xml:space="preserve">actually </w:t>
            </w:r>
            <w:r w:rsidR="00467B6D" w:rsidRPr="00946B0A">
              <w:rPr>
                <w:noProof/>
              </w:rPr>
              <w:t>clear UE’s RPLMN</w:t>
            </w:r>
            <w:r w:rsidR="00D66650">
              <w:rPr>
                <w:noProof/>
              </w:rPr>
              <w:t>.</w:t>
            </w:r>
          </w:p>
          <w:p w14:paraId="700A8FBF" w14:textId="77777777" w:rsidR="00467B6D" w:rsidRDefault="00467B6D" w:rsidP="00467B6D">
            <w:pPr>
              <w:pStyle w:val="CRCoverPage"/>
              <w:spacing w:after="0"/>
              <w:rPr>
                <w:rFonts w:cs="Arial"/>
                <w:szCs w:val="18"/>
              </w:rPr>
            </w:pPr>
          </w:p>
          <w:p w14:paraId="246C73C9" w14:textId="5E7C2B3D" w:rsidR="00467B6D" w:rsidRPr="00946B0A" w:rsidRDefault="00946B0A" w:rsidP="00467B6D">
            <w:pPr>
              <w:pStyle w:val="CRCoverPage"/>
              <w:spacing w:after="0"/>
              <w:rPr>
                <w:noProof/>
              </w:rPr>
            </w:pPr>
            <w:r>
              <w:rPr>
                <w:noProof/>
              </w:rPr>
              <w:t xml:space="preserve">  </w:t>
            </w:r>
            <w:r w:rsidR="00467B6D" w:rsidRPr="00946B0A">
              <w:rPr>
                <w:noProof/>
              </w:rPr>
              <w:t>[24.501]</w:t>
            </w:r>
          </w:p>
          <w:p w14:paraId="6FA2BAFC" w14:textId="77777777" w:rsidR="00467B6D" w:rsidRPr="003168A2" w:rsidRDefault="00467B6D" w:rsidP="00467B6D">
            <w:pPr>
              <w:pStyle w:val="B1"/>
            </w:pPr>
            <w:r w:rsidRPr="003168A2">
              <w:t>#6</w:t>
            </w:r>
            <w:r w:rsidRPr="003168A2">
              <w:tab/>
              <w:t>(Illegal ME)</w:t>
            </w:r>
            <w:r>
              <w:t>.</w:t>
            </w:r>
          </w:p>
          <w:p w14:paraId="50EC5500" w14:textId="77777777" w:rsidR="00467B6D" w:rsidRDefault="00467B6D" w:rsidP="00467B6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585B9CB" w14:textId="77777777" w:rsidR="00467B6D" w:rsidRDefault="00467B6D" w:rsidP="00467B6D">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6355D96" w14:textId="77777777" w:rsidR="00467B6D" w:rsidRDefault="00467B6D" w:rsidP="00467B6D">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8543038" w14:textId="77777777" w:rsidR="00467B6D" w:rsidRDefault="00467B6D" w:rsidP="00467B6D">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20CA76F6" w14:textId="77777777" w:rsidR="00467B6D" w:rsidRDefault="00467B6D" w:rsidP="00467B6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12429210" w14:textId="77777777" w:rsidR="00467B6D" w:rsidRDefault="00467B6D" w:rsidP="00467B6D">
            <w:pPr>
              <w:pStyle w:val="B2"/>
            </w:pPr>
            <w:r>
              <w:t>2)</w:t>
            </w:r>
            <w:r>
              <w:tab/>
              <w:t>set the counter for "the entry for the current SNPN considered invalid for 3GPP access" events</w:t>
            </w:r>
            <w:r w:rsidRPr="00807B4A">
              <w:t xml:space="preserve"> </w:t>
            </w:r>
            <w:r>
              <w:t xml:space="preserve">and the counter for "the entry for the current SNPN </w:t>
            </w:r>
            <w:r>
              <w:lastRenderedPageBreak/>
              <w:t>considered invalid for non-3GPP access" events in case of SNPN;</w:t>
            </w:r>
          </w:p>
          <w:p w14:paraId="1EEA295C" w14:textId="77777777" w:rsidR="00467B6D" w:rsidRPr="003168A2" w:rsidRDefault="00467B6D" w:rsidP="00467B6D">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8417515" w14:textId="77777777" w:rsidR="00467B6D" w:rsidRPr="003168A2" w:rsidRDefault="00467B6D" w:rsidP="00467B6D">
            <w:pPr>
              <w:pStyle w:val="B2"/>
            </w:pPr>
            <w:r>
              <w:t>3)</w:t>
            </w:r>
            <w:r>
              <w:tab/>
              <w:t>delete the 5GMM parameters stored in non-volatile memory of the ME as specified in annex </w:t>
            </w:r>
            <w:r w:rsidRPr="002426CF">
              <w:t>C</w:t>
            </w:r>
            <w:r>
              <w:t>.</w:t>
            </w:r>
          </w:p>
          <w:p w14:paraId="3C1A06DE" w14:textId="5D301B96" w:rsidR="00467B6D" w:rsidRPr="00467B6D" w:rsidRDefault="00467B6D" w:rsidP="00467B6D">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755C982" w:rsidR="000D1B2A" w:rsidRPr="00631882" w:rsidRDefault="00946B0A" w:rsidP="00D07755">
            <w:pPr>
              <w:pStyle w:val="CRCoverPage"/>
              <w:spacing w:after="0"/>
              <w:ind w:left="100"/>
              <w:rPr>
                <w:noProof/>
              </w:rPr>
            </w:pPr>
            <w:r>
              <w:rPr>
                <w:noProof/>
              </w:rPr>
              <w:t xml:space="preserve">Added </w:t>
            </w:r>
            <w:r w:rsidR="000A45AA">
              <w:rPr>
                <w:noProof/>
              </w:rPr>
              <w:t>procedure 4.9.8A for clearing UEs last registered PLMN.</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A6C69E3" w:rsidR="000D1B2A" w:rsidRDefault="00946B0A" w:rsidP="000D1B2A">
            <w:pPr>
              <w:pStyle w:val="CRCoverPage"/>
              <w:spacing w:after="0"/>
              <w:ind w:left="100"/>
              <w:rPr>
                <w:noProof/>
              </w:rPr>
            </w:pPr>
            <w:r>
              <w:rPr>
                <w:noProof/>
              </w:rPr>
              <w:t>A conformant UE with stored RPLMN may unfairly fail the test case by camping on to it.</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2ADFA5E" w:rsidR="000D1B2A" w:rsidRDefault="0025171F" w:rsidP="000D1B2A">
            <w:pPr>
              <w:pStyle w:val="CRCoverPage"/>
              <w:spacing w:after="0"/>
              <w:ind w:left="100"/>
              <w:rPr>
                <w:noProof/>
              </w:rPr>
            </w:pPr>
            <w:r>
              <w:rPr>
                <w:noProof/>
              </w:rPr>
              <w:t>4.9.8</w:t>
            </w:r>
            <w:r w:rsidR="000A45AA">
              <w:rPr>
                <w:noProof/>
              </w:rPr>
              <w:t>A (</w:t>
            </w:r>
            <w:r w:rsidR="00DA552B">
              <w:rPr>
                <w:noProof/>
              </w:rPr>
              <w:t>n</w:t>
            </w:r>
            <w:r w:rsidR="000A45AA">
              <w:rPr>
                <w:noProof/>
              </w:rPr>
              <w:t>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84D92E" w14:textId="7DABAB4D" w:rsidR="000D1B2A" w:rsidRPr="002E1C2D" w:rsidRDefault="002E1C2D" w:rsidP="000D1B2A">
            <w:pPr>
              <w:pStyle w:val="CRCoverPage"/>
              <w:spacing w:after="0"/>
              <w:ind w:left="100"/>
              <w:rPr>
                <w:noProof/>
              </w:rPr>
            </w:pPr>
            <w:r w:rsidRPr="002E1C2D">
              <w:rPr>
                <w:noProof/>
              </w:rPr>
              <w:t xml:space="preserve">R5-211373 is the final version of </w:t>
            </w:r>
            <w:r w:rsidR="00DD2CFA" w:rsidRPr="002E1C2D">
              <w:rPr>
                <w:noProof/>
              </w:rPr>
              <w:t>R5-211038</w:t>
            </w:r>
            <w:r w:rsidRPr="002E1C2D">
              <w:rPr>
                <w:noProof/>
              </w:rPr>
              <w:t xml:space="preserve"> with below change</w:t>
            </w:r>
            <w:r>
              <w:rPr>
                <w:noProof/>
              </w:rPr>
              <w:t>:</w:t>
            </w:r>
          </w:p>
          <w:p w14:paraId="41B61A3E" w14:textId="4CF39F45" w:rsidR="00DD2CFA" w:rsidRPr="00DD2CFA" w:rsidRDefault="00DD2CFA" w:rsidP="000D1B2A">
            <w:pPr>
              <w:pStyle w:val="CRCoverPage"/>
              <w:spacing w:after="0"/>
              <w:ind w:left="100"/>
              <w:rPr>
                <w:noProof/>
                <w:highlight w:val="yellow"/>
              </w:rPr>
            </w:pPr>
            <w:r w:rsidRPr="002E1C2D">
              <w:rPr>
                <w:noProof/>
              </w:rPr>
              <w:t>Removed (RPLMN)</w:t>
            </w:r>
            <w:r w:rsidR="006E0497" w:rsidRPr="002E1C2D">
              <w:rPr>
                <w:noProof/>
              </w:rPr>
              <w:t xml:space="preserve"> and “‘”</w:t>
            </w:r>
            <w:r w:rsidRPr="002E1C2D">
              <w:rPr>
                <w:noProof/>
              </w:rPr>
              <w:t xml:space="preserve"> from title.</w:t>
            </w:r>
          </w:p>
        </w:tc>
      </w:tr>
      <w:bookmarkEnd w:id="0"/>
    </w:tbl>
    <w:p w14:paraId="297BA089" w14:textId="77777777" w:rsidR="000A1E28" w:rsidRDefault="000A1E28" w:rsidP="000A1E28">
      <w:pPr>
        <w:pStyle w:val="CRCoverPage"/>
        <w:tabs>
          <w:tab w:val="right" w:pos="9639"/>
        </w:tabs>
        <w:spacing w:after="0"/>
        <w:rPr>
          <w:ins w:id="3" w:author="Bharadwaj Cheruvu" w:date="2021-02-07T21:27:00Z"/>
          <w:b/>
          <w:noProof/>
          <w:sz w:val="24"/>
          <w:lang w:val="en-US"/>
        </w:rPr>
      </w:pPr>
    </w:p>
    <w:p w14:paraId="387826E6" w14:textId="23352039" w:rsidR="00317CD1" w:rsidRDefault="00317CD1" w:rsidP="00317CD1">
      <w:pPr>
        <w:rPr>
          <w:b/>
          <w:noProof/>
          <w:sz w:val="28"/>
          <w:szCs w:val="28"/>
        </w:rPr>
      </w:pPr>
      <w:bookmarkStart w:id="4" w:name="_Toc21354163"/>
      <w:bookmarkStart w:id="5" w:name="_Toc27749785"/>
      <w:ins w:id="6" w:author="Mohanraj Murugesan" w:date="2020-08-05T19:51:00Z">
        <w:r w:rsidRPr="00993804">
          <w:rPr>
            <w:b/>
            <w:noProof/>
            <w:sz w:val="28"/>
            <w:szCs w:val="28"/>
          </w:rPr>
          <w:t>&lt;Start of modified section&gt;</w:t>
        </w:r>
      </w:ins>
    </w:p>
    <w:p w14:paraId="1E34D961" w14:textId="3FABF73B" w:rsidR="000A1E28" w:rsidRDefault="000A1E28" w:rsidP="000A1E28">
      <w:pPr>
        <w:pStyle w:val="Heading3"/>
        <w:rPr>
          <w:ins w:id="7" w:author="Bharadwaj Cheruvu" w:date="2021-02-07T21:27:00Z"/>
          <w:lang w:eastAsia="en-GB"/>
        </w:rPr>
      </w:pPr>
      <w:ins w:id="8" w:author="Bharadwaj Cheruvu" w:date="2021-02-07T21:27:00Z">
        <w:r>
          <w:t>4.9.8A</w:t>
        </w:r>
        <w:r>
          <w:tab/>
          <w:t xml:space="preserve">Procedure for </w:t>
        </w:r>
        <w:bookmarkEnd w:id="4"/>
        <w:bookmarkEnd w:id="5"/>
        <w:r>
          <w:t xml:space="preserve">clearing </w:t>
        </w:r>
        <w:r w:rsidRPr="0081328A">
          <w:t>UE’s Last Registered PLMN (RPLMN)</w:t>
        </w:r>
      </w:ins>
    </w:p>
    <w:p w14:paraId="6C840DE4" w14:textId="77777777" w:rsidR="000A1E28" w:rsidRDefault="000A1E28" w:rsidP="000A1E28">
      <w:pPr>
        <w:pStyle w:val="H6"/>
        <w:rPr>
          <w:ins w:id="9" w:author="Bharadwaj Cheruvu" w:date="2021-02-07T21:27:00Z"/>
        </w:rPr>
      </w:pPr>
      <w:ins w:id="10" w:author="Bharadwaj Cheruvu" w:date="2021-02-07T21:27:00Z">
        <w:r>
          <w:t>4.9.8A.1</w:t>
        </w:r>
        <w:r>
          <w:tab/>
          <w:t>Scope</w:t>
        </w:r>
      </w:ins>
    </w:p>
    <w:p w14:paraId="2115D1C0" w14:textId="0C7E95D3" w:rsidR="000A1E28" w:rsidRDefault="000A1E28" w:rsidP="000A1E28">
      <w:pPr>
        <w:rPr>
          <w:ins w:id="11" w:author="Bharadwaj Cheruvu" w:date="2021-02-07T21:27:00Z"/>
        </w:rPr>
      </w:pPr>
      <w:ins w:id="12" w:author="Bharadwaj Cheruvu" w:date="2021-02-07T21:27:00Z">
        <w:r>
          <w:t xml:space="preserve">The purpose of this procedure is to </w:t>
        </w:r>
      </w:ins>
      <w:ins w:id="13" w:author="Bharadwaj Cheruvu" w:date="2021-02-07T21:32:00Z">
        <w:r w:rsidR="00881135">
          <w:t xml:space="preserve">ensure </w:t>
        </w:r>
      </w:ins>
      <w:ins w:id="14" w:author="Bharadwaj Cheruvu" w:date="2021-02-07T21:27:00Z">
        <w:r>
          <w:t>UE’s last registered PLMN (RPLMN)</w:t>
        </w:r>
      </w:ins>
      <w:ins w:id="15" w:author="Bharadwaj Cheruvu" w:date="2021-02-07T21:32:00Z">
        <w:r w:rsidR="00881135">
          <w:t xml:space="preserve"> is empty</w:t>
        </w:r>
      </w:ins>
      <w:ins w:id="16" w:author="Bharadwaj Cheruvu" w:date="2021-02-07T21:27:00Z">
        <w:r>
          <w:t>, which may allow fields to be cleared in the USIM.</w:t>
        </w:r>
      </w:ins>
    </w:p>
    <w:p w14:paraId="5D1C7835" w14:textId="77777777" w:rsidR="000A1E28" w:rsidRDefault="000A1E28" w:rsidP="000A1E28">
      <w:pPr>
        <w:pStyle w:val="H6"/>
        <w:rPr>
          <w:ins w:id="17" w:author="Bharadwaj Cheruvu" w:date="2021-02-07T21:27:00Z"/>
        </w:rPr>
      </w:pPr>
      <w:ins w:id="18" w:author="Bharadwaj Cheruvu" w:date="2021-02-07T21:27:00Z">
        <w:r>
          <w:t>4.9.8A.2</w:t>
        </w:r>
        <w:r>
          <w:tab/>
          <w:t>Procedure description</w:t>
        </w:r>
      </w:ins>
    </w:p>
    <w:p w14:paraId="283C71B5" w14:textId="77777777" w:rsidR="000A1E28" w:rsidRDefault="000A1E28" w:rsidP="000A1E28">
      <w:pPr>
        <w:pStyle w:val="H6"/>
        <w:rPr>
          <w:ins w:id="19" w:author="Bharadwaj Cheruvu" w:date="2021-02-07T21:27:00Z"/>
        </w:rPr>
      </w:pPr>
      <w:ins w:id="20" w:author="Bharadwaj Cheruvu" w:date="2021-02-07T21:27:00Z">
        <w:r>
          <w:t>4.9.8A.2.1</w:t>
        </w:r>
        <w:r>
          <w:tab/>
          <w:t>Initial conditions</w:t>
        </w:r>
      </w:ins>
    </w:p>
    <w:p w14:paraId="31E2E82C" w14:textId="77777777" w:rsidR="000A1E28" w:rsidRDefault="000A1E28" w:rsidP="000A1E28">
      <w:pPr>
        <w:rPr>
          <w:ins w:id="21" w:author="Bharadwaj Cheruvu" w:date="2021-02-07T21:27:00Z"/>
        </w:rPr>
      </w:pPr>
      <w:ins w:id="22" w:author="Bharadwaj Cheruvu" w:date="2021-02-07T21:27:00Z">
        <w:r>
          <w:t>As specified in the TC which calls the procedure in its entirety or refers to parts of it.</w:t>
        </w:r>
      </w:ins>
    </w:p>
    <w:p w14:paraId="68F1BB65" w14:textId="77777777" w:rsidR="000A1E28" w:rsidRDefault="000A1E28" w:rsidP="000A1E28">
      <w:pPr>
        <w:pStyle w:val="H6"/>
        <w:rPr>
          <w:ins w:id="23" w:author="Bharadwaj Cheruvu" w:date="2021-02-07T21:27:00Z"/>
        </w:rPr>
      </w:pPr>
      <w:ins w:id="24" w:author="Bharadwaj Cheruvu" w:date="2021-02-07T21:27:00Z">
        <w:r>
          <w:t>4.9.8A.2.2</w:t>
        </w:r>
        <w:r>
          <w:tab/>
          <w:t>Procedure sequence</w:t>
        </w:r>
      </w:ins>
    </w:p>
    <w:p w14:paraId="1CAF029C" w14:textId="5020C528" w:rsidR="000A1E28" w:rsidRDefault="000A1E28" w:rsidP="000A1E28">
      <w:pPr>
        <w:pStyle w:val="TH"/>
        <w:rPr>
          <w:ins w:id="25" w:author="Bharadwaj Cheruvu" w:date="2021-02-07T21:27:00Z"/>
        </w:rPr>
      </w:pPr>
      <w:ins w:id="26" w:author="Bharadwaj Cheruvu" w:date="2021-02-07T21:27:00Z">
        <w:r>
          <w:t xml:space="preserve">Table 4.9.8A.2.2-1: Procedure for </w:t>
        </w:r>
      </w:ins>
      <w:ins w:id="27" w:author="Bharadwaj Cheruvu" w:date="2021-02-08T15:44:00Z">
        <w:r w:rsidR="00404BF8">
          <w:t xml:space="preserve">clearing UE’s </w:t>
        </w:r>
      </w:ins>
      <w:ins w:id="28" w:author="Bharadwaj Cheruvu" w:date="2021-02-07T21:27:00Z">
        <w:r>
          <w:t>R</w:t>
        </w:r>
      </w:ins>
      <w:ins w:id="29" w:author="Bharadwaj Cheruvu" w:date="2021-02-08T15:44:00Z">
        <w:r w:rsidR="00404BF8">
          <w:t>PLMN</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3"/>
        <w:gridCol w:w="835"/>
        <w:gridCol w:w="3508"/>
      </w:tblGrid>
      <w:tr w:rsidR="000A1E28" w14:paraId="5A6979E1" w14:textId="77777777" w:rsidTr="004F53C4">
        <w:trPr>
          <w:trHeight w:val="146"/>
          <w:ins w:id="30" w:author="Bharadwaj Cheruvu" w:date="2021-02-07T21:27:00Z"/>
        </w:trPr>
        <w:tc>
          <w:tcPr>
            <w:tcW w:w="629" w:type="dxa"/>
            <w:tcBorders>
              <w:top w:val="single" w:sz="4" w:space="0" w:color="auto"/>
              <w:left w:val="single" w:sz="4" w:space="0" w:color="auto"/>
              <w:bottom w:val="nil"/>
              <w:right w:val="single" w:sz="4" w:space="0" w:color="auto"/>
            </w:tcBorders>
            <w:hideMark/>
          </w:tcPr>
          <w:p w14:paraId="0103EA40" w14:textId="77777777" w:rsidR="000A1E28" w:rsidRDefault="000A1E28" w:rsidP="004F53C4">
            <w:pPr>
              <w:pStyle w:val="TAH"/>
              <w:rPr>
                <w:ins w:id="31" w:author="Bharadwaj Cheruvu" w:date="2021-02-07T21:27:00Z"/>
                <w:lang w:eastAsia="en-US"/>
              </w:rPr>
            </w:pPr>
            <w:ins w:id="32" w:author="Bharadwaj Cheruvu" w:date="2021-02-07T21:27:00Z">
              <w:r>
                <w:rPr>
                  <w:lang w:eastAsia="en-US"/>
                </w:rPr>
                <w:t>St</w:t>
              </w:r>
            </w:ins>
          </w:p>
        </w:tc>
        <w:tc>
          <w:tcPr>
            <w:tcW w:w="4673" w:type="dxa"/>
            <w:tcBorders>
              <w:top w:val="single" w:sz="4" w:space="0" w:color="auto"/>
              <w:left w:val="single" w:sz="4" w:space="0" w:color="auto"/>
              <w:bottom w:val="nil"/>
              <w:right w:val="single" w:sz="4" w:space="0" w:color="auto"/>
            </w:tcBorders>
            <w:hideMark/>
          </w:tcPr>
          <w:p w14:paraId="0E3E48FC" w14:textId="77777777" w:rsidR="000A1E28" w:rsidRDefault="000A1E28" w:rsidP="004F53C4">
            <w:pPr>
              <w:pStyle w:val="TAH"/>
              <w:rPr>
                <w:ins w:id="33" w:author="Bharadwaj Cheruvu" w:date="2021-02-07T21:27:00Z"/>
                <w:lang w:eastAsia="en-US"/>
              </w:rPr>
            </w:pPr>
            <w:ins w:id="34" w:author="Bharadwaj Cheruvu" w:date="2021-02-07T21:27:00Z">
              <w:r>
                <w:rPr>
                  <w:lang w:eastAsia="en-US"/>
                </w:rPr>
                <w:t>Procedure</w:t>
              </w:r>
            </w:ins>
          </w:p>
        </w:tc>
        <w:tc>
          <w:tcPr>
            <w:tcW w:w="4343" w:type="dxa"/>
            <w:gridSpan w:val="2"/>
            <w:tcBorders>
              <w:top w:val="single" w:sz="4" w:space="0" w:color="auto"/>
              <w:left w:val="single" w:sz="4" w:space="0" w:color="auto"/>
              <w:bottom w:val="single" w:sz="4" w:space="0" w:color="auto"/>
              <w:right w:val="single" w:sz="4" w:space="0" w:color="auto"/>
            </w:tcBorders>
            <w:hideMark/>
          </w:tcPr>
          <w:p w14:paraId="068293B7" w14:textId="77777777" w:rsidR="000A1E28" w:rsidRDefault="000A1E28" w:rsidP="004F53C4">
            <w:pPr>
              <w:pStyle w:val="TAH"/>
              <w:rPr>
                <w:ins w:id="35" w:author="Bharadwaj Cheruvu" w:date="2021-02-07T21:27:00Z"/>
                <w:lang w:eastAsia="en-US"/>
              </w:rPr>
            </w:pPr>
            <w:ins w:id="36" w:author="Bharadwaj Cheruvu" w:date="2021-02-07T21:27:00Z">
              <w:r>
                <w:rPr>
                  <w:lang w:eastAsia="en-US"/>
                </w:rPr>
                <w:t>Message Sequence</w:t>
              </w:r>
            </w:ins>
          </w:p>
        </w:tc>
      </w:tr>
      <w:tr w:rsidR="000A1E28" w14:paraId="64550E8B" w14:textId="77777777" w:rsidTr="004F53C4">
        <w:trPr>
          <w:trHeight w:val="146"/>
          <w:ins w:id="37" w:author="Bharadwaj Cheruvu" w:date="2021-02-07T21:27:00Z"/>
        </w:trPr>
        <w:tc>
          <w:tcPr>
            <w:tcW w:w="629" w:type="dxa"/>
            <w:tcBorders>
              <w:top w:val="nil"/>
              <w:left w:val="single" w:sz="4" w:space="0" w:color="auto"/>
              <w:bottom w:val="single" w:sz="4" w:space="0" w:color="auto"/>
              <w:right w:val="single" w:sz="4" w:space="0" w:color="auto"/>
            </w:tcBorders>
          </w:tcPr>
          <w:p w14:paraId="1B759D3F" w14:textId="77777777" w:rsidR="000A1E28" w:rsidRDefault="000A1E28" w:rsidP="004F53C4">
            <w:pPr>
              <w:pStyle w:val="TAH"/>
              <w:rPr>
                <w:ins w:id="38" w:author="Bharadwaj Cheruvu" w:date="2021-02-07T21:27:00Z"/>
                <w:rFonts w:eastAsia="MS Gothic"/>
                <w:lang w:eastAsia="en-US"/>
              </w:rPr>
            </w:pPr>
          </w:p>
        </w:tc>
        <w:tc>
          <w:tcPr>
            <w:tcW w:w="4673" w:type="dxa"/>
            <w:tcBorders>
              <w:top w:val="nil"/>
              <w:left w:val="single" w:sz="4" w:space="0" w:color="auto"/>
              <w:bottom w:val="single" w:sz="4" w:space="0" w:color="auto"/>
              <w:right w:val="single" w:sz="4" w:space="0" w:color="auto"/>
            </w:tcBorders>
          </w:tcPr>
          <w:p w14:paraId="0A1E3648" w14:textId="77777777" w:rsidR="000A1E28" w:rsidRDefault="000A1E28" w:rsidP="004F53C4">
            <w:pPr>
              <w:pStyle w:val="TAH"/>
              <w:rPr>
                <w:ins w:id="39" w:author="Bharadwaj Cheruvu" w:date="2021-02-07T21:27:00Z"/>
                <w:rFonts w:eastAsia="MS Gothic"/>
                <w:lang w:eastAsia="en-US"/>
              </w:rPr>
            </w:pPr>
          </w:p>
        </w:tc>
        <w:tc>
          <w:tcPr>
            <w:tcW w:w="835" w:type="dxa"/>
            <w:tcBorders>
              <w:top w:val="nil"/>
              <w:left w:val="single" w:sz="4" w:space="0" w:color="auto"/>
              <w:bottom w:val="single" w:sz="4" w:space="0" w:color="auto"/>
              <w:right w:val="single" w:sz="4" w:space="0" w:color="auto"/>
            </w:tcBorders>
            <w:hideMark/>
          </w:tcPr>
          <w:p w14:paraId="44152B11" w14:textId="77777777" w:rsidR="000A1E28" w:rsidRDefault="000A1E28" w:rsidP="004F53C4">
            <w:pPr>
              <w:pStyle w:val="TAH"/>
              <w:rPr>
                <w:ins w:id="40" w:author="Bharadwaj Cheruvu" w:date="2021-02-07T21:27:00Z"/>
                <w:lang w:eastAsia="en-US"/>
              </w:rPr>
            </w:pPr>
            <w:ins w:id="41" w:author="Bharadwaj Cheruvu" w:date="2021-02-07T21:27:00Z">
              <w:r>
                <w:rPr>
                  <w:lang w:eastAsia="en-US"/>
                </w:rPr>
                <w:t>U – S</w:t>
              </w:r>
            </w:ins>
          </w:p>
        </w:tc>
        <w:tc>
          <w:tcPr>
            <w:tcW w:w="3508" w:type="dxa"/>
            <w:tcBorders>
              <w:top w:val="nil"/>
              <w:left w:val="single" w:sz="4" w:space="0" w:color="auto"/>
              <w:bottom w:val="single" w:sz="4" w:space="0" w:color="auto"/>
              <w:right w:val="single" w:sz="4" w:space="0" w:color="auto"/>
            </w:tcBorders>
            <w:hideMark/>
          </w:tcPr>
          <w:p w14:paraId="7B220CE1" w14:textId="77777777" w:rsidR="000A1E28" w:rsidRDefault="000A1E28" w:rsidP="004F53C4">
            <w:pPr>
              <w:pStyle w:val="TAH"/>
              <w:rPr>
                <w:ins w:id="42" w:author="Bharadwaj Cheruvu" w:date="2021-02-07T21:27:00Z"/>
                <w:lang w:eastAsia="en-US"/>
              </w:rPr>
            </w:pPr>
            <w:ins w:id="43" w:author="Bharadwaj Cheruvu" w:date="2021-02-07T21:27:00Z">
              <w:r>
                <w:rPr>
                  <w:lang w:eastAsia="en-US"/>
                </w:rPr>
                <w:t>Message</w:t>
              </w:r>
            </w:ins>
          </w:p>
        </w:tc>
      </w:tr>
      <w:tr w:rsidR="000A1E28" w14:paraId="23734D2C" w14:textId="77777777" w:rsidTr="004F53C4">
        <w:trPr>
          <w:trHeight w:val="146"/>
          <w:ins w:id="44" w:author="Bharadwaj Cheruvu" w:date="2021-02-07T21:27:00Z"/>
        </w:trPr>
        <w:tc>
          <w:tcPr>
            <w:tcW w:w="629" w:type="dxa"/>
            <w:tcBorders>
              <w:top w:val="nil"/>
              <w:left w:val="single" w:sz="4" w:space="0" w:color="auto"/>
              <w:bottom w:val="single" w:sz="4" w:space="0" w:color="auto"/>
              <w:right w:val="single" w:sz="4" w:space="0" w:color="auto"/>
            </w:tcBorders>
          </w:tcPr>
          <w:p w14:paraId="2E1BDF9C" w14:textId="77777777" w:rsidR="000A1E28" w:rsidRPr="00246217" w:rsidRDefault="000A1E28" w:rsidP="004F53C4">
            <w:pPr>
              <w:pStyle w:val="TAH"/>
              <w:rPr>
                <w:ins w:id="45" w:author="Bharadwaj Cheruvu" w:date="2021-02-07T21:27:00Z"/>
                <w:rFonts w:eastAsia="MS Gothic"/>
                <w:b w:val="0"/>
                <w:bCs/>
                <w:lang w:eastAsia="en-US"/>
              </w:rPr>
            </w:pPr>
            <w:ins w:id="46" w:author="Bharadwaj Cheruvu" w:date="2021-02-07T21:27:00Z">
              <w:r w:rsidRPr="00246217">
                <w:rPr>
                  <w:rFonts w:eastAsia="MS Gothic"/>
                  <w:b w:val="0"/>
                  <w:bCs/>
                  <w:lang w:eastAsia="en-US"/>
                </w:rPr>
                <w:t>1</w:t>
              </w:r>
            </w:ins>
          </w:p>
        </w:tc>
        <w:tc>
          <w:tcPr>
            <w:tcW w:w="4673" w:type="dxa"/>
            <w:tcBorders>
              <w:top w:val="nil"/>
              <w:left w:val="single" w:sz="4" w:space="0" w:color="auto"/>
              <w:bottom w:val="single" w:sz="4" w:space="0" w:color="auto"/>
              <w:right w:val="single" w:sz="4" w:space="0" w:color="auto"/>
            </w:tcBorders>
          </w:tcPr>
          <w:p w14:paraId="7E5E39D6" w14:textId="77777777" w:rsidR="000A1E28" w:rsidRPr="00246217" w:rsidRDefault="000A1E28" w:rsidP="004F53C4">
            <w:pPr>
              <w:pStyle w:val="TAH"/>
              <w:jc w:val="left"/>
              <w:rPr>
                <w:ins w:id="47" w:author="Bharadwaj Cheruvu" w:date="2021-02-07T21:27:00Z"/>
                <w:rFonts w:eastAsia="MS Gothic" w:cs="Arial"/>
                <w:b w:val="0"/>
                <w:bCs/>
                <w:lang w:eastAsia="en-US"/>
              </w:rPr>
            </w:pPr>
            <w:ins w:id="48" w:author="Bharadwaj Cheruvu" w:date="2021-02-07T21:27:00Z">
              <w:r w:rsidRPr="00246217">
                <w:rPr>
                  <w:rFonts w:eastAsia="MS Gothic" w:cs="Arial"/>
                  <w:b w:val="0"/>
                  <w:bCs/>
                  <w:lang w:eastAsia="en-US"/>
                </w:rPr>
                <w:t>Power on the UE</w:t>
              </w:r>
            </w:ins>
          </w:p>
        </w:tc>
        <w:tc>
          <w:tcPr>
            <w:tcW w:w="835" w:type="dxa"/>
            <w:tcBorders>
              <w:top w:val="nil"/>
              <w:left w:val="single" w:sz="4" w:space="0" w:color="auto"/>
              <w:bottom w:val="single" w:sz="4" w:space="0" w:color="auto"/>
              <w:right w:val="single" w:sz="4" w:space="0" w:color="auto"/>
            </w:tcBorders>
          </w:tcPr>
          <w:p w14:paraId="7FDDC298" w14:textId="77777777" w:rsidR="000A1E28" w:rsidRPr="00246217" w:rsidRDefault="000A1E28" w:rsidP="004F53C4">
            <w:pPr>
              <w:pStyle w:val="TAH"/>
              <w:rPr>
                <w:ins w:id="49" w:author="Bharadwaj Cheruvu" w:date="2021-02-07T21:27:00Z"/>
                <w:b w:val="0"/>
                <w:bCs/>
                <w:lang w:eastAsia="en-US"/>
              </w:rPr>
            </w:pPr>
            <w:ins w:id="50" w:author="Bharadwaj Cheruvu" w:date="2021-02-07T21:27:00Z">
              <w:r w:rsidRPr="00246217">
                <w:rPr>
                  <w:b w:val="0"/>
                  <w:bCs/>
                  <w:lang w:eastAsia="en-US"/>
                </w:rPr>
                <w:t>-</w:t>
              </w:r>
            </w:ins>
          </w:p>
        </w:tc>
        <w:tc>
          <w:tcPr>
            <w:tcW w:w="3508" w:type="dxa"/>
            <w:tcBorders>
              <w:top w:val="nil"/>
              <w:left w:val="single" w:sz="4" w:space="0" w:color="auto"/>
              <w:bottom w:val="single" w:sz="4" w:space="0" w:color="auto"/>
              <w:right w:val="single" w:sz="4" w:space="0" w:color="auto"/>
            </w:tcBorders>
          </w:tcPr>
          <w:p w14:paraId="797F4B29" w14:textId="77777777" w:rsidR="000A1E28" w:rsidRPr="00246217" w:rsidRDefault="000A1E28" w:rsidP="004F53C4">
            <w:pPr>
              <w:pStyle w:val="TAH"/>
              <w:rPr>
                <w:ins w:id="51" w:author="Bharadwaj Cheruvu" w:date="2021-02-07T21:27:00Z"/>
                <w:b w:val="0"/>
                <w:bCs/>
                <w:lang w:eastAsia="en-US"/>
              </w:rPr>
            </w:pPr>
            <w:ins w:id="52" w:author="Bharadwaj Cheruvu" w:date="2021-02-07T21:27:00Z">
              <w:r w:rsidRPr="00246217">
                <w:rPr>
                  <w:b w:val="0"/>
                  <w:bCs/>
                  <w:lang w:eastAsia="en-US"/>
                </w:rPr>
                <w:t>-</w:t>
              </w:r>
            </w:ins>
          </w:p>
        </w:tc>
      </w:tr>
      <w:tr w:rsidR="000A1E28" w14:paraId="4B14DA26" w14:textId="77777777" w:rsidTr="004F53C4">
        <w:trPr>
          <w:trHeight w:val="146"/>
          <w:ins w:id="53" w:author="Bharadwaj Cheruvu" w:date="2021-02-07T21:27:00Z"/>
        </w:trPr>
        <w:tc>
          <w:tcPr>
            <w:tcW w:w="629" w:type="dxa"/>
            <w:tcBorders>
              <w:top w:val="nil"/>
              <w:left w:val="single" w:sz="4" w:space="0" w:color="auto"/>
              <w:bottom w:val="single" w:sz="4" w:space="0" w:color="auto"/>
              <w:right w:val="single" w:sz="4" w:space="0" w:color="auto"/>
            </w:tcBorders>
          </w:tcPr>
          <w:p w14:paraId="19644C68" w14:textId="77777777" w:rsidR="000A1E28" w:rsidRPr="00246217" w:rsidRDefault="000A1E28" w:rsidP="004F53C4">
            <w:pPr>
              <w:pStyle w:val="TAH"/>
              <w:rPr>
                <w:ins w:id="54" w:author="Bharadwaj Cheruvu" w:date="2021-02-07T21:27:00Z"/>
                <w:rFonts w:eastAsia="MS Gothic"/>
                <w:b w:val="0"/>
                <w:bCs/>
                <w:lang w:eastAsia="en-US"/>
              </w:rPr>
            </w:pPr>
            <w:ins w:id="55" w:author="Bharadwaj Cheruvu" w:date="2021-02-07T21:27:00Z">
              <w:r w:rsidRPr="00246217">
                <w:rPr>
                  <w:rFonts w:eastAsia="MS Gothic"/>
                  <w:b w:val="0"/>
                  <w:bCs/>
                  <w:lang w:eastAsia="en-US"/>
                </w:rPr>
                <w:t>2</w:t>
              </w:r>
            </w:ins>
          </w:p>
        </w:tc>
        <w:tc>
          <w:tcPr>
            <w:tcW w:w="4673" w:type="dxa"/>
            <w:tcBorders>
              <w:top w:val="nil"/>
              <w:left w:val="single" w:sz="4" w:space="0" w:color="auto"/>
              <w:bottom w:val="single" w:sz="4" w:space="0" w:color="auto"/>
              <w:right w:val="single" w:sz="4" w:space="0" w:color="auto"/>
            </w:tcBorders>
          </w:tcPr>
          <w:p w14:paraId="37D3E6D5" w14:textId="77777777" w:rsidR="000A1E28" w:rsidRPr="00246217" w:rsidRDefault="000A1E28" w:rsidP="004F53C4">
            <w:pPr>
              <w:pStyle w:val="TAH"/>
              <w:jc w:val="left"/>
              <w:rPr>
                <w:ins w:id="56" w:author="Bharadwaj Cheruvu" w:date="2021-02-07T21:27:00Z"/>
                <w:rFonts w:eastAsia="MS Gothic" w:cs="Arial"/>
                <w:b w:val="0"/>
                <w:bCs/>
                <w:lang w:eastAsia="en-US"/>
              </w:rPr>
            </w:pPr>
            <w:ins w:id="57" w:author="Bharadwaj Cheruvu" w:date="2021-02-07T21:27:00Z">
              <w:r w:rsidRPr="00246217">
                <w:rPr>
                  <w:rFonts w:cs="Arial"/>
                  <w:b w:val="0"/>
                  <w:bCs/>
                </w:rPr>
                <w:t>Clear last registered PLMN of UE (Note 1)</w:t>
              </w:r>
            </w:ins>
          </w:p>
        </w:tc>
        <w:tc>
          <w:tcPr>
            <w:tcW w:w="835" w:type="dxa"/>
            <w:tcBorders>
              <w:top w:val="nil"/>
              <w:left w:val="single" w:sz="4" w:space="0" w:color="auto"/>
              <w:bottom w:val="single" w:sz="4" w:space="0" w:color="auto"/>
              <w:right w:val="single" w:sz="4" w:space="0" w:color="auto"/>
            </w:tcBorders>
          </w:tcPr>
          <w:p w14:paraId="574B43EE" w14:textId="77777777" w:rsidR="000A1E28" w:rsidRPr="00246217" w:rsidRDefault="000A1E28" w:rsidP="004F53C4">
            <w:pPr>
              <w:pStyle w:val="TAH"/>
              <w:rPr>
                <w:ins w:id="58" w:author="Bharadwaj Cheruvu" w:date="2021-02-07T21:27:00Z"/>
                <w:b w:val="0"/>
                <w:bCs/>
                <w:lang w:eastAsia="en-US"/>
              </w:rPr>
            </w:pPr>
            <w:ins w:id="59" w:author="Bharadwaj Cheruvu" w:date="2021-02-07T21:27:00Z">
              <w:r>
                <w:rPr>
                  <w:b w:val="0"/>
                  <w:bCs/>
                  <w:lang w:eastAsia="en-US"/>
                </w:rPr>
                <w:t>-</w:t>
              </w:r>
            </w:ins>
          </w:p>
        </w:tc>
        <w:tc>
          <w:tcPr>
            <w:tcW w:w="3508" w:type="dxa"/>
            <w:tcBorders>
              <w:top w:val="nil"/>
              <w:left w:val="single" w:sz="4" w:space="0" w:color="auto"/>
              <w:bottom w:val="single" w:sz="4" w:space="0" w:color="auto"/>
              <w:right w:val="single" w:sz="4" w:space="0" w:color="auto"/>
            </w:tcBorders>
          </w:tcPr>
          <w:p w14:paraId="7D79F765" w14:textId="77777777" w:rsidR="000A1E28" w:rsidRPr="00246217" w:rsidRDefault="000A1E28" w:rsidP="004F53C4">
            <w:pPr>
              <w:pStyle w:val="TAH"/>
              <w:rPr>
                <w:ins w:id="60" w:author="Bharadwaj Cheruvu" w:date="2021-02-07T21:27:00Z"/>
                <w:b w:val="0"/>
                <w:bCs/>
                <w:lang w:eastAsia="en-US"/>
              </w:rPr>
            </w:pPr>
            <w:ins w:id="61" w:author="Bharadwaj Cheruvu" w:date="2021-02-07T21:27:00Z">
              <w:r>
                <w:rPr>
                  <w:b w:val="0"/>
                  <w:bCs/>
                  <w:lang w:eastAsia="en-US"/>
                </w:rPr>
                <w:t>-</w:t>
              </w:r>
            </w:ins>
          </w:p>
        </w:tc>
      </w:tr>
      <w:tr w:rsidR="000A1E28" w14:paraId="0BEF540F" w14:textId="77777777" w:rsidTr="004F53C4">
        <w:trPr>
          <w:trHeight w:val="146"/>
          <w:ins w:id="62" w:author="Bharadwaj Cheruvu" w:date="2021-02-07T21:27:00Z"/>
        </w:trPr>
        <w:tc>
          <w:tcPr>
            <w:tcW w:w="629" w:type="dxa"/>
            <w:tcBorders>
              <w:top w:val="nil"/>
              <w:left w:val="single" w:sz="4" w:space="0" w:color="auto"/>
              <w:bottom w:val="single" w:sz="4" w:space="0" w:color="auto"/>
              <w:right w:val="single" w:sz="4" w:space="0" w:color="auto"/>
            </w:tcBorders>
          </w:tcPr>
          <w:p w14:paraId="7A01B267" w14:textId="77777777" w:rsidR="000A1E28" w:rsidRPr="00246217" w:rsidRDefault="000A1E28" w:rsidP="004F53C4">
            <w:pPr>
              <w:pStyle w:val="TAH"/>
              <w:rPr>
                <w:ins w:id="63" w:author="Bharadwaj Cheruvu" w:date="2021-02-07T21:27:00Z"/>
                <w:rFonts w:eastAsia="MS Gothic"/>
                <w:b w:val="0"/>
                <w:bCs/>
                <w:lang w:eastAsia="en-US"/>
              </w:rPr>
            </w:pPr>
            <w:ins w:id="64" w:author="Bharadwaj Cheruvu" w:date="2021-02-07T21:27:00Z">
              <w:r w:rsidRPr="00246217">
                <w:rPr>
                  <w:rFonts w:eastAsia="MS Gothic"/>
                  <w:b w:val="0"/>
                  <w:bCs/>
                  <w:lang w:eastAsia="en-US"/>
                </w:rPr>
                <w:t>3</w:t>
              </w:r>
            </w:ins>
          </w:p>
        </w:tc>
        <w:tc>
          <w:tcPr>
            <w:tcW w:w="4673" w:type="dxa"/>
            <w:tcBorders>
              <w:top w:val="nil"/>
              <w:left w:val="single" w:sz="4" w:space="0" w:color="auto"/>
              <w:bottom w:val="single" w:sz="4" w:space="0" w:color="auto"/>
              <w:right w:val="single" w:sz="4" w:space="0" w:color="auto"/>
            </w:tcBorders>
          </w:tcPr>
          <w:p w14:paraId="2E260803" w14:textId="77777777" w:rsidR="000A1E28" w:rsidRPr="00246217" w:rsidRDefault="000A1E28" w:rsidP="004F53C4">
            <w:pPr>
              <w:pStyle w:val="TAH"/>
              <w:jc w:val="left"/>
              <w:rPr>
                <w:ins w:id="65" w:author="Bharadwaj Cheruvu" w:date="2021-02-07T21:27:00Z"/>
                <w:rFonts w:eastAsia="MS Gothic" w:cs="Arial"/>
                <w:b w:val="0"/>
                <w:bCs/>
                <w:lang w:eastAsia="en-US"/>
              </w:rPr>
            </w:pPr>
            <w:ins w:id="66" w:author="Bharadwaj Cheruvu" w:date="2021-02-07T21:27:00Z">
              <w:r w:rsidRPr="00246217">
                <w:rPr>
                  <w:rFonts w:cs="Arial"/>
                  <w:b w:val="0"/>
                  <w:bCs/>
                </w:rPr>
                <w:t>Test procedure for Switch off / Power off in State DEREGISTERED as specified in subclause 4.9.6.4</w:t>
              </w:r>
            </w:ins>
          </w:p>
        </w:tc>
        <w:tc>
          <w:tcPr>
            <w:tcW w:w="835" w:type="dxa"/>
            <w:tcBorders>
              <w:top w:val="nil"/>
              <w:left w:val="single" w:sz="4" w:space="0" w:color="auto"/>
              <w:bottom w:val="single" w:sz="4" w:space="0" w:color="auto"/>
              <w:right w:val="single" w:sz="4" w:space="0" w:color="auto"/>
            </w:tcBorders>
          </w:tcPr>
          <w:p w14:paraId="040E38D4" w14:textId="77777777" w:rsidR="000A1E28" w:rsidRPr="00246217" w:rsidRDefault="000A1E28" w:rsidP="004F53C4">
            <w:pPr>
              <w:pStyle w:val="TAH"/>
              <w:rPr>
                <w:ins w:id="67" w:author="Bharadwaj Cheruvu" w:date="2021-02-07T21:27:00Z"/>
                <w:b w:val="0"/>
                <w:bCs/>
                <w:lang w:eastAsia="en-US"/>
              </w:rPr>
            </w:pPr>
            <w:ins w:id="68" w:author="Bharadwaj Cheruvu" w:date="2021-02-07T21:27:00Z">
              <w:r>
                <w:rPr>
                  <w:b w:val="0"/>
                  <w:bCs/>
                  <w:lang w:eastAsia="en-US"/>
                </w:rPr>
                <w:t>-</w:t>
              </w:r>
            </w:ins>
          </w:p>
        </w:tc>
        <w:tc>
          <w:tcPr>
            <w:tcW w:w="3508" w:type="dxa"/>
            <w:tcBorders>
              <w:top w:val="nil"/>
              <w:left w:val="single" w:sz="4" w:space="0" w:color="auto"/>
              <w:bottom w:val="single" w:sz="4" w:space="0" w:color="auto"/>
              <w:right w:val="single" w:sz="4" w:space="0" w:color="auto"/>
            </w:tcBorders>
          </w:tcPr>
          <w:p w14:paraId="30A6D969" w14:textId="77777777" w:rsidR="000A1E28" w:rsidRPr="00246217" w:rsidRDefault="000A1E28" w:rsidP="004F53C4">
            <w:pPr>
              <w:pStyle w:val="TAH"/>
              <w:rPr>
                <w:ins w:id="69" w:author="Bharadwaj Cheruvu" w:date="2021-02-07T21:27:00Z"/>
                <w:b w:val="0"/>
                <w:bCs/>
                <w:lang w:eastAsia="en-US"/>
              </w:rPr>
            </w:pPr>
            <w:ins w:id="70" w:author="Bharadwaj Cheruvu" w:date="2021-02-07T21:27:00Z">
              <w:r>
                <w:rPr>
                  <w:b w:val="0"/>
                  <w:bCs/>
                  <w:lang w:eastAsia="en-US"/>
                </w:rPr>
                <w:t>-</w:t>
              </w:r>
            </w:ins>
          </w:p>
        </w:tc>
      </w:tr>
      <w:tr w:rsidR="000A1E28" w14:paraId="5E7BDCFA" w14:textId="77777777" w:rsidTr="004F53C4">
        <w:trPr>
          <w:trHeight w:val="146"/>
          <w:ins w:id="71" w:author="Bharadwaj Cheruvu" w:date="2021-02-07T21:27:00Z"/>
        </w:trPr>
        <w:tc>
          <w:tcPr>
            <w:tcW w:w="9645" w:type="dxa"/>
            <w:gridSpan w:val="4"/>
            <w:tcBorders>
              <w:top w:val="nil"/>
              <w:left w:val="single" w:sz="4" w:space="0" w:color="auto"/>
              <w:bottom w:val="single" w:sz="4" w:space="0" w:color="auto"/>
              <w:right w:val="single" w:sz="4" w:space="0" w:color="auto"/>
            </w:tcBorders>
          </w:tcPr>
          <w:p w14:paraId="268BDBCC" w14:textId="77777777" w:rsidR="000A1E28" w:rsidRPr="00246217" w:rsidRDefault="000A1E28" w:rsidP="004F53C4">
            <w:pPr>
              <w:pStyle w:val="TAH"/>
              <w:jc w:val="left"/>
              <w:rPr>
                <w:ins w:id="72" w:author="Bharadwaj Cheruvu" w:date="2021-02-07T21:27:00Z"/>
                <w:b w:val="0"/>
                <w:bCs/>
                <w:lang w:eastAsia="en-US"/>
              </w:rPr>
            </w:pPr>
            <w:ins w:id="73" w:author="Bharadwaj Cheruvu" w:date="2021-02-07T21:27:00Z">
              <w:r w:rsidRPr="00246217">
                <w:rPr>
                  <w:b w:val="0"/>
                  <w:bCs/>
                  <w:lang w:eastAsia="en-US"/>
                </w:rPr>
                <w:t>Note 1: MMI command “CLEAR_RPLMN” to be used.</w:t>
              </w:r>
            </w:ins>
          </w:p>
        </w:tc>
      </w:tr>
    </w:tbl>
    <w:p w14:paraId="50D941AE" w14:textId="77777777" w:rsidR="000A1E28" w:rsidRDefault="000A1E28" w:rsidP="000A1E28">
      <w:pPr>
        <w:rPr>
          <w:ins w:id="74" w:author="Bharadwaj Cheruvu" w:date="2021-02-07T21:27:00Z"/>
          <w:lang w:eastAsia="en-GB"/>
        </w:rPr>
      </w:pPr>
    </w:p>
    <w:p w14:paraId="39B98867" w14:textId="2CBCC388" w:rsidR="000A1E28" w:rsidRPr="00881135" w:rsidRDefault="000A1E28" w:rsidP="000A1E28">
      <w:pPr>
        <w:rPr>
          <w:ins w:id="75" w:author="Bharadwaj Cheruvu" w:date="2021-02-07T21:27:00Z"/>
          <w:rFonts w:ascii="Arial" w:hAnsi="Arial" w:cs="Arial"/>
        </w:rPr>
      </w:pPr>
      <w:ins w:id="76" w:author="Bharadwaj Cheruvu" w:date="2021-02-07T21:27:00Z">
        <w:r w:rsidRPr="00881135">
          <w:rPr>
            <w:rFonts w:ascii="Arial" w:hAnsi="Arial" w:cs="Arial"/>
          </w:rPr>
          <w:t>4.9.8A.2.3</w:t>
        </w:r>
      </w:ins>
      <w:ins w:id="77" w:author="Bharadwaj Cheruvu" w:date="2021-02-07T21:37:00Z">
        <w:r w:rsidR="0015264A">
          <w:rPr>
            <w:rFonts w:ascii="Arial" w:hAnsi="Arial" w:cs="Arial"/>
          </w:rPr>
          <w:tab/>
        </w:r>
        <w:r w:rsidR="0015264A">
          <w:rPr>
            <w:rFonts w:ascii="Arial" w:hAnsi="Arial" w:cs="Arial"/>
          </w:rPr>
          <w:tab/>
        </w:r>
        <w:r w:rsidR="0015264A">
          <w:rPr>
            <w:rFonts w:ascii="Arial" w:hAnsi="Arial" w:cs="Arial"/>
          </w:rPr>
          <w:tab/>
        </w:r>
        <w:r w:rsidR="0015264A">
          <w:rPr>
            <w:rFonts w:ascii="Arial" w:hAnsi="Arial" w:cs="Arial"/>
          </w:rPr>
          <w:tab/>
        </w:r>
      </w:ins>
      <w:ins w:id="78" w:author="Bharadwaj Cheruvu" w:date="2021-02-07T21:27:00Z">
        <w:r w:rsidRPr="00881135">
          <w:rPr>
            <w:rFonts w:ascii="Arial" w:hAnsi="Arial" w:cs="Arial"/>
          </w:rPr>
          <w:t>Specific message contents</w:t>
        </w:r>
      </w:ins>
    </w:p>
    <w:p w14:paraId="1DB2A93E" w14:textId="77777777" w:rsidR="000A1E28" w:rsidRDefault="000A1E28" w:rsidP="000A1E28">
      <w:pPr>
        <w:rPr>
          <w:ins w:id="79" w:author="Bharadwaj Cheruvu" w:date="2021-02-07T21:27:00Z"/>
          <w:b/>
          <w:noProof/>
          <w:sz w:val="28"/>
          <w:szCs w:val="28"/>
        </w:rPr>
      </w:pPr>
      <w:ins w:id="80" w:author="Bharadwaj Cheruvu" w:date="2021-02-07T21:27:00Z">
        <w:r>
          <w:t>None.</w:t>
        </w:r>
      </w:ins>
    </w:p>
    <w:p w14:paraId="16CF7B09" w14:textId="77777777" w:rsidR="00317CD1" w:rsidRPr="003419A4" w:rsidRDefault="00317CD1" w:rsidP="00317CD1">
      <w:pPr>
        <w:rPr>
          <w:b/>
          <w:noProof/>
          <w:sz w:val="28"/>
          <w:szCs w:val="28"/>
        </w:rPr>
      </w:pPr>
      <w:ins w:id="81" w:author="Mohanraj Murugesan" w:date="2020-10-27T11:42:00Z">
        <w:r w:rsidRPr="00C273AB">
          <w:rPr>
            <w:b/>
            <w:noProof/>
            <w:sz w:val="28"/>
            <w:szCs w:val="28"/>
          </w:rPr>
          <w:lastRenderedPageBreak/>
          <w:t>&lt;End of modifed section&gt;</w:t>
        </w:r>
      </w:ins>
    </w:p>
    <w:p w14:paraId="0BFA16F2" w14:textId="0D61B58C" w:rsidR="005455B1" w:rsidRDefault="005455B1" w:rsidP="000A1E28">
      <w:pPr>
        <w:tabs>
          <w:tab w:val="right" w:pos="9639"/>
        </w:tabs>
        <w:overflowPunct/>
        <w:autoSpaceDE/>
        <w:autoSpaceDN/>
        <w:adjustRightInd/>
        <w:spacing w:after="0"/>
        <w:textAlignment w:val="auto"/>
        <w:rPr>
          <w:rFonts w:cs="Arial"/>
          <w:bCs/>
          <w:color w:val="0000FF"/>
          <w:sz w:val="22"/>
        </w:rPr>
      </w:pPr>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6746BB" w14:textId="77777777" w:rsidR="005271B4" w:rsidRDefault="005271B4">
      <w:r>
        <w:separator/>
      </w:r>
    </w:p>
  </w:endnote>
  <w:endnote w:type="continuationSeparator" w:id="0">
    <w:p w14:paraId="4D378736" w14:textId="77777777" w:rsidR="005271B4" w:rsidRDefault="00527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E48CB" w:rsidRDefault="005E48CB"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E48CB" w:rsidRDefault="005E48CB"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E48CB" w:rsidRDefault="005E48CB"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DFD8DA" w14:textId="77777777" w:rsidR="005271B4" w:rsidRDefault="005271B4">
      <w:r>
        <w:separator/>
      </w:r>
    </w:p>
  </w:footnote>
  <w:footnote w:type="continuationSeparator" w:id="0">
    <w:p w14:paraId="6F513420" w14:textId="77777777" w:rsidR="005271B4" w:rsidRDefault="00527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E48CB" w:rsidRDefault="005E48CB"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E48CB" w:rsidRDefault="005E48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
  </w:num>
  <w:num w:numId="3">
    <w:abstractNumId w:val="2"/>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1E28"/>
    <w:rsid w:val="000A2318"/>
    <w:rsid w:val="000A2D43"/>
    <w:rsid w:val="000A2D80"/>
    <w:rsid w:val="000A2E0C"/>
    <w:rsid w:val="000A3538"/>
    <w:rsid w:val="000A42F9"/>
    <w:rsid w:val="000A45AA"/>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27DA"/>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64A"/>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217"/>
    <w:rsid w:val="00246797"/>
    <w:rsid w:val="00247421"/>
    <w:rsid w:val="002474DD"/>
    <w:rsid w:val="002476F3"/>
    <w:rsid w:val="002479B9"/>
    <w:rsid w:val="00247D7E"/>
    <w:rsid w:val="0025000A"/>
    <w:rsid w:val="002504BB"/>
    <w:rsid w:val="00251492"/>
    <w:rsid w:val="00251700"/>
    <w:rsid w:val="0025171F"/>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2D"/>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2D"/>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CD1"/>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995"/>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5C8E"/>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BF8"/>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67B6D"/>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1B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497"/>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2D2"/>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28A"/>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135"/>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B0A"/>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0D9D"/>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68D"/>
    <w:rsid w:val="00A408CB"/>
    <w:rsid w:val="00A41491"/>
    <w:rsid w:val="00A417D9"/>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6B"/>
    <w:rsid w:val="00A85286"/>
    <w:rsid w:val="00A85C3E"/>
    <w:rsid w:val="00A86066"/>
    <w:rsid w:val="00A861F4"/>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740"/>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733"/>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112"/>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650"/>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52B"/>
    <w:rsid w:val="00DA5628"/>
    <w:rsid w:val="00DA6165"/>
    <w:rsid w:val="00DA6B56"/>
    <w:rsid w:val="00DA6FC4"/>
    <w:rsid w:val="00DA73F2"/>
    <w:rsid w:val="00DA7F88"/>
    <w:rsid w:val="00DB0041"/>
    <w:rsid w:val="00DB017A"/>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2CFA"/>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9D0884"/>
    <w:pPr>
      <w:ind w:left="1418" w:hanging="1418"/>
    </w:pPr>
  </w:style>
  <w:style w:type="paragraph" w:styleId="TOC8">
    <w:name w:val="toc 8"/>
    <w:basedOn w:val="TOC1"/>
    <w:semiHidden/>
    <w:rsid w:val="009D0884"/>
    <w:pPr>
      <w:spacing w:before="180"/>
      <w:ind w:left="2693" w:hanging="2693"/>
    </w:pPr>
    <w:rPr>
      <w:b/>
    </w:rPr>
  </w:style>
  <w:style w:type="paragraph" w:styleId="TOC1">
    <w:name w:val="toc 1"/>
    <w:semiHidden/>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9D0884"/>
    <w:pPr>
      <w:ind w:left="1701" w:hanging="1701"/>
    </w:pPr>
  </w:style>
  <w:style w:type="paragraph" w:styleId="TOC4">
    <w:name w:val="toc 4"/>
    <w:basedOn w:val="TOC3"/>
    <w:semiHidden/>
    <w:rsid w:val="009D0884"/>
    <w:pPr>
      <w:ind w:left="1418" w:hanging="1418"/>
    </w:pPr>
  </w:style>
  <w:style w:type="paragraph" w:styleId="TOC3">
    <w:name w:val="toc 3"/>
    <w:basedOn w:val="TOC2"/>
    <w:semiHidden/>
    <w:rsid w:val="009D0884"/>
    <w:pPr>
      <w:ind w:left="1134" w:hanging="1134"/>
    </w:pPr>
  </w:style>
  <w:style w:type="paragraph" w:styleId="TOC2">
    <w:name w:val="toc 2"/>
    <w:basedOn w:val="TOC1"/>
    <w:semiHidden/>
    <w:rsid w:val="009D0884"/>
    <w:pPr>
      <w:keepNext w:val="0"/>
      <w:spacing w:before="0"/>
      <w:ind w:left="851" w:hanging="851"/>
    </w:pPr>
    <w:rPr>
      <w:sz w:val="20"/>
    </w:rPr>
  </w:style>
  <w:style w:type="paragraph" w:styleId="Index1">
    <w:name w:val="index 1"/>
    <w:basedOn w:val="Normal"/>
    <w:semiHidden/>
    <w:rsid w:val="009D0884"/>
    <w:pPr>
      <w:keepLines/>
      <w:spacing w:after="0"/>
    </w:pPr>
  </w:style>
  <w:style w:type="paragraph" w:styleId="Index2">
    <w:name w:val="index 2"/>
    <w:basedOn w:val="Index1"/>
    <w:semiHidden/>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semiHidden/>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semiHidden/>
    <w:rsid w:val="009D0884"/>
    <w:pPr>
      <w:ind w:left="1985" w:hanging="1985"/>
    </w:pPr>
  </w:style>
  <w:style w:type="paragraph" w:styleId="TOC7">
    <w:name w:val="toc 7"/>
    <w:basedOn w:val="TOC6"/>
    <w:next w:val="Normal"/>
    <w:semiHidden/>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basedOn w:val="List"/>
    <w:rsid w:val="009D0884"/>
  </w:style>
  <w:style w:type="paragraph" w:customStyle="1" w:styleId="EditorsNote">
    <w:name w:val="Editor's Note"/>
    <w:aliases w:val="EN"/>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rsid w:val="009D0884"/>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link w:val="DocumentMapChar1"/>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style>
  <w:style w:type="paragraph" w:styleId="BalloonText">
    <w:name w:val="Balloon Text"/>
    <w:basedOn w:val="Normal"/>
    <w:link w:val="BalloonTextChar1"/>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semi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semiHidden/>
    <w:rsid w:val="00A82B83"/>
    <w:rPr>
      <w:sz w:val="16"/>
    </w:rPr>
  </w:style>
  <w:style w:type="character" w:customStyle="1" w:styleId="ListChar1">
    <w:name w:val="List Char1"/>
    <w:rsid w:val="00A82B83"/>
  </w:style>
  <w:style w:type="character" w:customStyle="1" w:styleId="DocumentMapChar1">
    <w:name w:val="Document Map Char1"/>
    <w:link w:val="DocumentMap"/>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semiHidden/>
    <w:rsid w:val="00A82B83"/>
    <w:rPr>
      <w:rFonts w:ascii="Tahoma" w:hAnsi="Tahoma" w:cs="Tahoma"/>
      <w:sz w:val="16"/>
      <w:szCs w:val="16"/>
      <w:lang w:val="en-GB" w:eastAsia="ja-JP"/>
    </w:rPr>
  </w:style>
  <w:style w:type="character" w:customStyle="1" w:styleId="CommentSubjectChar1">
    <w:name w:val="Comment Subject Char1"/>
    <w:link w:val="CommentSubject"/>
    <w:semiHidden/>
    <w:rsid w:val="00A82B83"/>
    <w:rPr>
      <w:b/>
      <w:bCs/>
      <w:lang w:val="en-GB"/>
    </w:rPr>
  </w:style>
  <w:style w:type="character" w:customStyle="1" w:styleId="TFZchn">
    <w:name w:val="TF Zchn"/>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basedOn w:val="Normal"/>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A82B83"/>
    <w:pPr>
      <w:tabs>
        <w:tab w:val="clear" w:pos="644"/>
        <w:tab w:val="num" w:pos="1494"/>
      </w:tabs>
      <w:ind w:left="851" w:hanging="284"/>
    </w:pPr>
  </w:style>
  <w:style w:type="paragraph" w:customStyle="1" w:styleId="30">
    <w:name w:val="箇条書き 3"/>
    <w:basedOn w:val="21"/>
    <w:rsid w:val="00A82B83"/>
    <w:pPr>
      <w:ind w:left="1135"/>
    </w:pPr>
  </w:style>
  <w:style w:type="paragraph" w:customStyle="1" w:styleId="22">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semiHidden/>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055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3</Pages>
  <Words>822</Words>
  <Characters>4690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5501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27</cp:revision>
  <dcterms:created xsi:type="dcterms:W3CDTF">2021-01-07T07:41:00Z</dcterms:created>
  <dcterms:modified xsi:type="dcterms:W3CDTF">2021-03-05T07:15:00Z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