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536880" w:rsidR="001E41F3" w:rsidRDefault="001E41F3">
      <w:pPr>
        <w:pStyle w:val="CRCoverPage"/>
        <w:tabs>
          <w:tab w:val="right" w:pos="9639"/>
        </w:tabs>
        <w:spacing w:after="0"/>
        <w:rPr>
          <w:b/>
          <w:i/>
          <w:noProof/>
          <w:sz w:val="28"/>
        </w:rPr>
      </w:pPr>
      <w:r>
        <w:rPr>
          <w:b/>
          <w:noProof/>
          <w:sz w:val="24"/>
        </w:rPr>
        <w:t>3GPP TSG-</w:t>
      </w:r>
      <w:r w:rsidR="00E94A6A">
        <w:fldChar w:fldCharType="begin"/>
      </w:r>
      <w:r w:rsidR="00E94A6A">
        <w:instrText xml:space="preserve"> DOCPROPERTY  TSG/WGRef  \* MERGEFORMAT </w:instrText>
      </w:r>
      <w:r w:rsidR="00E94A6A">
        <w:fldChar w:fldCharType="separate"/>
      </w:r>
      <w:r w:rsidR="003609EF">
        <w:rPr>
          <w:b/>
          <w:noProof/>
          <w:sz w:val="24"/>
        </w:rPr>
        <w:t>RAN5</w:t>
      </w:r>
      <w:r w:rsidR="00E94A6A">
        <w:rPr>
          <w:b/>
          <w:noProof/>
          <w:sz w:val="24"/>
        </w:rPr>
        <w:fldChar w:fldCharType="end"/>
      </w:r>
      <w:r w:rsidR="00C66BA2">
        <w:rPr>
          <w:b/>
          <w:noProof/>
          <w:sz w:val="24"/>
        </w:rPr>
        <w:t xml:space="preserve"> </w:t>
      </w:r>
      <w:r>
        <w:rPr>
          <w:b/>
          <w:noProof/>
          <w:sz w:val="24"/>
        </w:rPr>
        <w:t>Meeting #</w:t>
      </w:r>
      <w:r w:rsidR="00E94A6A">
        <w:fldChar w:fldCharType="begin"/>
      </w:r>
      <w:r w:rsidR="00E94A6A">
        <w:instrText xml:space="preserve"> DOCPROPERTY  MtgSeq  \* MERGEFORMAT </w:instrText>
      </w:r>
      <w:r w:rsidR="00E94A6A">
        <w:fldChar w:fldCharType="separate"/>
      </w:r>
      <w:r w:rsidR="00EB09B7" w:rsidRPr="00EB09B7">
        <w:rPr>
          <w:b/>
          <w:noProof/>
          <w:sz w:val="24"/>
        </w:rPr>
        <w:t>90</w:t>
      </w:r>
      <w:r w:rsidR="00E94A6A">
        <w:rPr>
          <w:b/>
          <w:noProof/>
          <w:sz w:val="24"/>
        </w:rPr>
        <w:fldChar w:fldCharType="end"/>
      </w:r>
      <w:r w:rsidR="00E94A6A">
        <w:fldChar w:fldCharType="begin"/>
      </w:r>
      <w:r w:rsidR="00E94A6A">
        <w:instrText xml:space="preserve"> DOCPROPERTY  MtgTitle  \* MERGEFORMAT </w:instrText>
      </w:r>
      <w:r w:rsidR="00E94A6A">
        <w:fldChar w:fldCharType="separate"/>
      </w:r>
      <w:r w:rsidR="00EB09B7">
        <w:rPr>
          <w:b/>
          <w:noProof/>
          <w:sz w:val="24"/>
        </w:rPr>
        <w:t>-e</w:t>
      </w:r>
      <w:r w:rsidR="00E94A6A">
        <w:rPr>
          <w:b/>
          <w:noProof/>
          <w:sz w:val="24"/>
        </w:rPr>
        <w:fldChar w:fldCharType="end"/>
      </w:r>
      <w:r>
        <w:rPr>
          <w:b/>
          <w:i/>
          <w:noProof/>
          <w:sz w:val="28"/>
        </w:rPr>
        <w:tab/>
      </w:r>
      <w:r w:rsidR="00E94A6A">
        <w:fldChar w:fldCharType="begin"/>
      </w:r>
      <w:r w:rsidR="00E94A6A">
        <w:instrText xml:space="preserve"> DOCPROPERTY  Tdoc#  \* MERGEFORMAT </w:instrText>
      </w:r>
      <w:r w:rsidR="00E94A6A">
        <w:fldChar w:fldCharType="separate"/>
      </w:r>
      <w:r w:rsidR="00E13F3D" w:rsidRPr="00E13F3D">
        <w:rPr>
          <w:b/>
          <w:i/>
          <w:noProof/>
          <w:sz w:val="28"/>
        </w:rPr>
        <w:t>R5</w:t>
      </w:r>
      <w:r w:rsidR="00B45577" w:rsidRPr="00B45577">
        <w:rPr>
          <w:b/>
          <w:i/>
          <w:noProof/>
          <w:sz w:val="28"/>
        </w:rPr>
        <w:t>-211328</w:t>
      </w:r>
      <w:r w:rsidR="00E94A6A">
        <w:rPr>
          <w:b/>
          <w:i/>
          <w:noProof/>
          <w:sz w:val="28"/>
        </w:rPr>
        <w:fldChar w:fldCharType="end"/>
      </w:r>
    </w:p>
    <w:p w14:paraId="7CB45193" w14:textId="40D73486" w:rsidR="001E41F3" w:rsidRDefault="00E94A6A" w:rsidP="005E2C44">
      <w:pPr>
        <w:pStyle w:val="CRCoverPage"/>
        <w:outlineLvl w:val="0"/>
        <w:rPr>
          <w:b/>
          <w:noProof/>
          <w:sz w:val="24"/>
        </w:rPr>
      </w:pPr>
      <w:r>
        <w:fldChar w:fldCharType="begin"/>
      </w:r>
      <w:r>
        <w:instrText xml:space="preserve"> DOCPROPERTY  Location  \* MERGEFORMAT </w:instrText>
      </w:r>
      <w:r>
        <w:fldChar w:fldCharType="separate"/>
      </w:r>
      <w:r w:rsidR="005C2BC4">
        <w:rPr>
          <w:b/>
          <w:noProof/>
          <w:sz w:val="24"/>
        </w:rPr>
        <w:t>Electronic Meeting</w:t>
      </w:r>
      <w:r>
        <w:rPr>
          <w:b/>
          <w:noProof/>
          <w:sz w:val="24"/>
        </w:rPr>
        <w:fldChar w:fldCharType="end"/>
      </w:r>
      <w:r w:rsidR="00B32F80">
        <w:fldChar w:fldCharType="begin"/>
      </w:r>
      <w:r w:rsidR="00B32F80">
        <w:instrText xml:space="preserve"> DOCPROPERTY  Country  \* MERGEFORMAT </w:instrText>
      </w:r>
      <w:r w:rsidR="00B32F8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94A6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66D20F" w:rsidR="001E41F3" w:rsidRPr="00410371" w:rsidRDefault="00BA22AB" w:rsidP="00547111">
            <w:pPr>
              <w:pStyle w:val="CRCoverPage"/>
              <w:spacing w:after="0"/>
              <w:rPr>
                <w:noProof/>
              </w:rPr>
            </w:pPr>
            <w:r w:rsidRPr="00BA22AB">
              <w:rPr>
                <w:b/>
                <w:noProof/>
                <w:sz w:val="28"/>
              </w:rPr>
              <w:t>1796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94A6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94A6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F499F" w:rsidR="001E41F3" w:rsidRDefault="00BA22AB">
            <w:pPr>
              <w:pStyle w:val="CRCoverPage"/>
              <w:spacing w:after="0"/>
              <w:ind w:left="100"/>
              <w:rPr>
                <w:noProof/>
              </w:rPr>
            </w:pPr>
            <w:r w:rsidRPr="00BA22AB">
              <w:t>Correction to frequency parameters for band n53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F4A502" w:rsidR="001E41F3" w:rsidRDefault="00E94A6A">
            <w:pPr>
              <w:pStyle w:val="CRCoverPage"/>
              <w:spacing w:after="0"/>
              <w:ind w:left="100"/>
              <w:rPr>
                <w:noProof/>
              </w:rPr>
            </w:pPr>
            <w:r>
              <w:fldChar w:fldCharType="begin"/>
            </w:r>
            <w:r>
              <w:instrText xml:space="preserve"> DOCPROPERTY  SourceIfWg  \* MERGEFORMAT </w:instrText>
            </w:r>
            <w:r>
              <w:fldChar w:fldCharType="separate"/>
            </w:r>
            <w:r w:rsidR="00E13F3D">
              <w:rPr>
                <w:noProof/>
              </w:rPr>
              <w:t xml:space="preserve">Keysight Technologies UK, </w:t>
            </w:r>
            <w:r w:rsidR="00BA22AB">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4A181" w:rsidR="001E41F3" w:rsidRDefault="00771E8C" w:rsidP="00547111">
            <w:pPr>
              <w:pStyle w:val="CRCoverPage"/>
              <w:spacing w:after="0"/>
              <w:ind w:left="100"/>
              <w:rPr>
                <w:noProof/>
              </w:rPr>
            </w:pPr>
            <w:r>
              <w:t>R5</w:t>
            </w:r>
            <w:r w:rsidR="00B32F80">
              <w:fldChar w:fldCharType="begin"/>
            </w:r>
            <w:r w:rsidR="00B32F80">
              <w:instrText xml:space="preserve"> DOCPROPERTY  SourceIfTsg  \* MERGEFORMAT </w:instrText>
            </w:r>
            <w:r w:rsidR="00B32F8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CF10F" w:rsidR="001E41F3" w:rsidRDefault="00BA22AB">
            <w:pPr>
              <w:pStyle w:val="CRCoverPage"/>
              <w:spacing w:after="0"/>
              <w:ind w:left="100"/>
              <w:rPr>
                <w:noProof/>
              </w:rPr>
            </w:pPr>
            <w:r w:rsidRPr="00BA22AB">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CA409A" w:rsidR="001E41F3" w:rsidRDefault="00E94A6A">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902073">
              <w:rPr>
                <w:noProof/>
              </w:rPr>
              <w:t>3</w:t>
            </w:r>
            <w:r w:rsidR="00D24991">
              <w:rPr>
                <w:noProof/>
              </w:rPr>
              <w:t>-0</w:t>
            </w:r>
            <w:r w:rsidR="00902073">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94A6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94A6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8A7AF0" w:rsidR="00126548" w:rsidRDefault="00E81FC4" w:rsidP="00E81FC4">
            <w:pPr>
              <w:pStyle w:val="CRCoverPage"/>
              <w:spacing w:after="0"/>
              <w:rPr>
                <w:noProof/>
              </w:rPr>
            </w:pPr>
            <w:r>
              <w:rPr>
                <w:noProof/>
              </w:rPr>
              <w:t xml:space="preserve">In </w:t>
            </w:r>
            <w:r w:rsidRPr="00E81FC4">
              <w:rPr>
                <w:noProof/>
              </w:rPr>
              <w:t>Table 4.3.1.1.1.53-1</w:t>
            </w:r>
            <w:r>
              <w:rPr>
                <w:noProof/>
              </w:rPr>
              <w:t>, the current low range frequency</w:t>
            </w:r>
            <w:r w:rsidRPr="00E81FC4">
              <w:rPr>
                <w:noProof/>
              </w:rPr>
              <w:t xml:space="preserve"> parameter value</w:t>
            </w:r>
            <w:r>
              <w:rPr>
                <w:noProof/>
              </w:rPr>
              <w:t>s of band n53</w:t>
            </w:r>
            <w:r w:rsidRPr="00E81FC4">
              <w:rPr>
                <w:noProof/>
              </w:rPr>
              <w:t xml:space="preserve"> for CORESET#0 Index makes CORESET#0 to extend outs</w:t>
            </w:r>
            <w:r>
              <w:rPr>
                <w:noProof/>
              </w:rPr>
              <w:t>i</w:t>
            </w:r>
            <w:r w:rsidRPr="00E81FC4">
              <w:rPr>
                <w:noProof/>
              </w:rPr>
              <w:t>de the carrier</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10B7F" w:rsidR="007176E3" w:rsidRDefault="00E81FC4" w:rsidP="00E81FC4">
            <w:pPr>
              <w:pStyle w:val="CRCoverPage"/>
              <w:spacing w:after="0"/>
              <w:rPr>
                <w:noProof/>
              </w:rPr>
            </w:pPr>
            <w:r>
              <w:rPr>
                <w:noProof/>
              </w:rPr>
              <w:t>Modified the low range frequency paramters to resolve the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FB3F1" w:rsidR="001E41F3" w:rsidRDefault="00E81FC4" w:rsidP="00E81FC4">
            <w:pPr>
              <w:pStyle w:val="CRCoverPage"/>
              <w:spacing w:after="0"/>
              <w:rPr>
                <w:noProof/>
              </w:rPr>
            </w:pPr>
            <w:r>
              <w:rPr>
                <w:noProof/>
              </w:rPr>
              <w:t>Testing not possible using the low range frequency paramters on band n53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4A4FB" w:rsidR="001E41F3" w:rsidRDefault="00E81FC4">
            <w:pPr>
              <w:pStyle w:val="CRCoverPage"/>
              <w:spacing w:after="0"/>
              <w:ind w:left="100"/>
              <w:rPr>
                <w:noProof/>
              </w:rPr>
            </w:pPr>
            <w:r w:rsidRPr="00E81FC4">
              <w:rPr>
                <w:noProof/>
              </w:rPr>
              <w:t>4.3.1.1.1.53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56DE" w14:paraId="34ACE2EB" w14:textId="77777777" w:rsidTr="00547111">
        <w:tc>
          <w:tcPr>
            <w:tcW w:w="2694" w:type="dxa"/>
            <w:gridSpan w:val="2"/>
            <w:tcBorders>
              <w:left w:val="single" w:sz="4" w:space="0" w:color="auto"/>
            </w:tcBorders>
          </w:tcPr>
          <w:p w14:paraId="571382F3" w14:textId="77777777" w:rsidR="00B556DE" w:rsidRDefault="00B556DE" w:rsidP="00B556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56DE" w:rsidRDefault="00B556DE" w:rsidP="00B55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594D3" w:rsidR="00B556DE" w:rsidRDefault="00B556DE" w:rsidP="00B556DE">
            <w:pPr>
              <w:pStyle w:val="CRCoverPage"/>
              <w:spacing w:after="0"/>
              <w:jc w:val="center"/>
              <w:rPr>
                <w:b/>
                <w:caps/>
                <w:noProof/>
              </w:rPr>
            </w:pPr>
            <w:r>
              <w:rPr>
                <w:b/>
                <w:caps/>
                <w:noProof/>
              </w:rPr>
              <w:t>x</w:t>
            </w:r>
          </w:p>
        </w:tc>
        <w:tc>
          <w:tcPr>
            <w:tcW w:w="2977" w:type="dxa"/>
            <w:gridSpan w:val="4"/>
          </w:tcPr>
          <w:p w14:paraId="7DB274D8" w14:textId="77777777" w:rsidR="00B556DE" w:rsidRDefault="00B556DE" w:rsidP="00B556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56DE" w:rsidRDefault="00B556DE" w:rsidP="00B556DE">
            <w:pPr>
              <w:pStyle w:val="CRCoverPage"/>
              <w:spacing w:after="0"/>
              <w:ind w:left="99"/>
              <w:rPr>
                <w:noProof/>
              </w:rPr>
            </w:pPr>
            <w:r>
              <w:rPr>
                <w:noProof/>
              </w:rPr>
              <w:t xml:space="preserve">TS/TR ... CR ... </w:t>
            </w:r>
          </w:p>
        </w:tc>
      </w:tr>
      <w:tr w:rsidR="00B556DE" w14:paraId="446DDBAC" w14:textId="77777777" w:rsidTr="00547111">
        <w:tc>
          <w:tcPr>
            <w:tcW w:w="2694" w:type="dxa"/>
            <w:gridSpan w:val="2"/>
            <w:tcBorders>
              <w:left w:val="single" w:sz="4" w:space="0" w:color="auto"/>
            </w:tcBorders>
          </w:tcPr>
          <w:p w14:paraId="678A1AA6" w14:textId="77777777" w:rsidR="00B556DE" w:rsidRDefault="00B556DE" w:rsidP="00B556D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56DE" w:rsidRDefault="00B556DE" w:rsidP="00B55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4B33E0" w:rsidR="00B556DE" w:rsidRDefault="00B556DE" w:rsidP="00B556DE">
            <w:pPr>
              <w:pStyle w:val="CRCoverPage"/>
              <w:spacing w:after="0"/>
              <w:jc w:val="center"/>
              <w:rPr>
                <w:b/>
                <w:caps/>
                <w:noProof/>
              </w:rPr>
            </w:pPr>
            <w:r>
              <w:rPr>
                <w:b/>
                <w:caps/>
                <w:noProof/>
              </w:rPr>
              <w:t>x</w:t>
            </w:r>
          </w:p>
        </w:tc>
        <w:tc>
          <w:tcPr>
            <w:tcW w:w="2977" w:type="dxa"/>
            <w:gridSpan w:val="4"/>
          </w:tcPr>
          <w:p w14:paraId="1A4306D9" w14:textId="77777777" w:rsidR="00B556DE" w:rsidRDefault="00B556DE" w:rsidP="00B556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56DE" w:rsidRDefault="00B556DE" w:rsidP="00B556DE">
            <w:pPr>
              <w:pStyle w:val="CRCoverPage"/>
              <w:spacing w:after="0"/>
              <w:ind w:left="99"/>
              <w:rPr>
                <w:noProof/>
              </w:rPr>
            </w:pPr>
            <w:r>
              <w:rPr>
                <w:noProof/>
              </w:rPr>
              <w:t xml:space="preserve">TS/TR ... CR ... </w:t>
            </w:r>
          </w:p>
        </w:tc>
      </w:tr>
      <w:tr w:rsidR="00B556DE" w14:paraId="55C714D2" w14:textId="77777777" w:rsidTr="00547111">
        <w:tc>
          <w:tcPr>
            <w:tcW w:w="2694" w:type="dxa"/>
            <w:gridSpan w:val="2"/>
            <w:tcBorders>
              <w:left w:val="single" w:sz="4" w:space="0" w:color="auto"/>
            </w:tcBorders>
          </w:tcPr>
          <w:p w14:paraId="45913E62" w14:textId="77777777" w:rsidR="00B556DE" w:rsidRDefault="00B556DE" w:rsidP="00B556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56DE" w:rsidRDefault="00B556DE" w:rsidP="00B55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1EE52" w:rsidR="00B556DE" w:rsidRDefault="00B556DE" w:rsidP="00B556DE">
            <w:pPr>
              <w:pStyle w:val="CRCoverPage"/>
              <w:spacing w:after="0"/>
              <w:jc w:val="center"/>
              <w:rPr>
                <w:b/>
                <w:caps/>
                <w:noProof/>
              </w:rPr>
            </w:pPr>
            <w:r>
              <w:rPr>
                <w:b/>
                <w:caps/>
                <w:noProof/>
              </w:rPr>
              <w:t>x</w:t>
            </w:r>
          </w:p>
        </w:tc>
        <w:tc>
          <w:tcPr>
            <w:tcW w:w="2977" w:type="dxa"/>
            <w:gridSpan w:val="4"/>
          </w:tcPr>
          <w:p w14:paraId="1B4FF921" w14:textId="77777777" w:rsidR="00B556DE" w:rsidRDefault="00B556DE" w:rsidP="00B556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56DE" w:rsidRDefault="00B556DE" w:rsidP="00B556D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6D345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3A148BE" w14:textId="77777777" w:rsidR="006C1CE2" w:rsidRDefault="006C1CE2" w:rsidP="006C1CE2">
      <w:pPr>
        <w:keepNext/>
        <w:keepLines/>
        <w:overflowPunct w:val="0"/>
        <w:autoSpaceDE w:val="0"/>
        <w:autoSpaceDN w:val="0"/>
        <w:adjustRightInd w:val="0"/>
        <w:spacing w:before="120"/>
        <w:ind w:left="1985" w:hanging="1985"/>
        <w:textAlignment w:val="baseline"/>
        <w:rPr>
          <w:rFonts w:ascii="Arial" w:hAnsi="Arial"/>
          <w:lang w:eastAsia="en-GB"/>
        </w:rPr>
      </w:pPr>
    </w:p>
    <w:p w14:paraId="7FCCFA74" w14:textId="77777777" w:rsidR="006C1CE2" w:rsidRDefault="006C1CE2">
      <w:pPr>
        <w:spacing w:after="0"/>
        <w:rPr>
          <w:rFonts w:ascii="Arial" w:hAnsi="Arial"/>
          <w:lang w:eastAsia="en-GB"/>
        </w:rPr>
      </w:pPr>
      <w:r>
        <w:rPr>
          <w:rFonts w:ascii="Arial" w:hAnsi="Arial"/>
          <w:lang w:eastAsia="en-GB"/>
        </w:rPr>
        <w:br w:type="page"/>
      </w:r>
    </w:p>
    <w:p w14:paraId="7166411D" w14:textId="1D707F36" w:rsidR="006C1CE2" w:rsidRPr="006C1CE2" w:rsidRDefault="006C1CE2" w:rsidP="006C1CE2">
      <w:pPr>
        <w:keepNext/>
        <w:keepLines/>
        <w:overflowPunct w:val="0"/>
        <w:autoSpaceDE w:val="0"/>
        <w:autoSpaceDN w:val="0"/>
        <w:adjustRightInd w:val="0"/>
        <w:spacing w:before="120"/>
        <w:ind w:left="1985" w:hanging="1985"/>
        <w:textAlignment w:val="baseline"/>
        <w:rPr>
          <w:rFonts w:ascii="Arial" w:hAnsi="Arial"/>
          <w:lang w:eastAsia="en-GB"/>
        </w:rPr>
      </w:pPr>
      <w:r w:rsidRPr="006C1CE2">
        <w:rPr>
          <w:rFonts w:ascii="Arial" w:hAnsi="Arial"/>
          <w:lang w:eastAsia="en-GB"/>
        </w:rPr>
        <w:lastRenderedPageBreak/>
        <w:t>4.3.1.1.1.53</w:t>
      </w:r>
      <w:r w:rsidRPr="006C1CE2">
        <w:rPr>
          <w:rFonts w:ascii="Arial" w:hAnsi="Arial"/>
          <w:lang w:eastAsia="en-GB"/>
        </w:rPr>
        <w:tab/>
        <w:t>Reference test frequencies for NR operating band n53</w:t>
      </w:r>
    </w:p>
    <w:p w14:paraId="7ADCDC1C" w14:textId="77777777" w:rsidR="006C1CE2" w:rsidRPr="006C1CE2" w:rsidRDefault="006C1CE2" w:rsidP="006C1CE2">
      <w:pPr>
        <w:keepNext/>
        <w:keepLines/>
        <w:overflowPunct w:val="0"/>
        <w:autoSpaceDE w:val="0"/>
        <w:autoSpaceDN w:val="0"/>
        <w:adjustRightInd w:val="0"/>
        <w:spacing w:before="60"/>
        <w:jc w:val="center"/>
        <w:textAlignment w:val="baseline"/>
        <w:rPr>
          <w:rFonts w:ascii="Arial" w:hAnsi="Arial"/>
          <w:b/>
          <w:lang w:eastAsia="en-GB"/>
        </w:rPr>
      </w:pPr>
      <w:r w:rsidRPr="006C1CE2">
        <w:rPr>
          <w:rFonts w:ascii="Arial" w:hAnsi="Arial"/>
          <w:b/>
          <w:lang w:eastAsia="en-GB"/>
        </w:rPr>
        <w:t>Table 4.3.1.1.1.53-1: Test frequencies for NR operating band n53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6C1CE2" w:rsidRPr="006C1CE2" w14:paraId="28778408" w14:textId="77777777" w:rsidTr="009743FE">
        <w:tc>
          <w:tcPr>
            <w:tcW w:w="789" w:type="dxa"/>
          </w:tcPr>
          <w:p w14:paraId="05F511A4"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b/>
                <w:sz w:val="18"/>
                <w:lang w:eastAsia="en-GB"/>
              </w:rPr>
            </w:pPr>
            <w:bookmarkStart w:id="1" w:name="_Hlk54683099"/>
            <w:bookmarkStart w:id="2" w:name="_Hlk54771707"/>
            <w:bookmarkStart w:id="3" w:name="_Hlk54771971"/>
            <w:r w:rsidRPr="006C1CE2">
              <w:rPr>
                <w:rFonts w:ascii="Arial" w:hAnsi="Arial"/>
                <w:b/>
                <w:sz w:val="18"/>
                <w:lang w:eastAsia="en-GB"/>
              </w:rPr>
              <w:t>CBW [MHz]</w:t>
            </w:r>
          </w:p>
        </w:tc>
        <w:tc>
          <w:tcPr>
            <w:tcW w:w="850" w:type="dxa"/>
          </w:tcPr>
          <w:p w14:paraId="25B2709C"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b/>
                <w:i/>
                <w:sz w:val="18"/>
                <w:lang w:eastAsia="en-GB"/>
              </w:rPr>
            </w:pPr>
            <w:proofErr w:type="spellStart"/>
            <w:r w:rsidRPr="006C1CE2">
              <w:rPr>
                <w:rFonts w:ascii="Arial" w:hAnsi="Arial"/>
                <w:b/>
                <w:i/>
                <w:sz w:val="18"/>
                <w:lang w:eastAsia="en-GB"/>
              </w:rPr>
              <w:t>carrierBandwidth</w:t>
            </w:r>
            <w:proofErr w:type="spellEnd"/>
          </w:p>
          <w:p w14:paraId="4996D4B5"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b/>
                <w:sz w:val="18"/>
                <w:lang w:eastAsia="en-GB"/>
              </w:rPr>
            </w:pPr>
            <w:r w:rsidRPr="006C1CE2">
              <w:rPr>
                <w:rFonts w:ascii="Arial" w:hAnsi="Arial"/>
                <w:b/>
                <w:sz w:val="18"/>
                <w:lang w:eastAsia="en-GB"/>
              </w:rPr>
              <w:t>[PRBs]</w:t>
            </w:r>
          </w:p>
        </w:tc>
        <w:tc>
          <w:tcPr>
            <w:tcW w:w="1843" w:type="dxa"/>
            <w:gridSpan w:val="2"/>
          </w:tcPr>
          <w:p w14:paraId="3A6AFAE5"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b/>
                <w:sz w:val="18"/>
                <w:lang w:eastAsia="en-GB"/>
              </w:rPr>
            </w:pPr>
            <w:r w:rsidRPr="006C1CE2">
              <w:rPr>
                <w:rFonts w:ascii="Arial" w:hAnsi="Arial"/>
                <w:b/>
                <w:sz w:val="18"/>
                <w:lang w:eastAsia="en-GB"/>
              </w:rPr>
              <w:t>Range</w:t>
            </w:r>
          </w:p>
        </w:tc>
        <w:tc>
          <w:tcPr>
            <w:tcW w:w="992" w:type="dxa"/>
          </w:tcPr>
          <w:p w14:paraId="3528068C"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b/>
                <w:sz w:val="18"/>
                <w:lang w:eastAsia="en-GB"/>
              </w:rPr>
            </w:pPr>
            <w:r w:rsidRPr="006C1CE2">
              <w:rPr>
                <w:rFonts w:ascii="Arial" w:hAnsi="Arial"/>
                <w:b/>
                <w:sz w:val="18"/>
                <w:lang w:eastAsia="en-GB"/>
              </w:rPr>
              <w:t>Carrier centre</w:t>
            </w:r>
          </w:p>
          <w:p w14:paraId="5B8FFD27"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b/>
                <w:sz w:val="18"/>
                <w:lang w:eastAsia="en-GB"/>
              </w:rPr>
            </w:pPr>
            <w:r w:rsidRPr="006C1CE2">
              <w:rPr>
                <w:rFonts w:ascii="Arial" w:hAnsi="Arial"/>
                <w:b/>
                <w:sz w:val="18"/>
                <w:lang w:eastAsia="en-GB"/>
              </w:rPr>
              <w:t>[MHz]</w:t>
            </w:r>
          </w:p>
        </w:tc>
        <w:tc>
          <w:tcPr>
            <w:tcW w:w="992" w:type="dxa"/>
          </w:tcPr>
          <w:p w14:paraId="3DEFA845"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b/>
                <w:sz w:val="18"/>
                <w:lang w:eastAsia="en-GB"/>
              </w:rPr>
            </w:pPr>
            <w:r w:rsidRPr="006C1CE2">
              <w:rPr>
                <w:rFonts w:ascii="Arial" w:hAnsi="Arial"/>
                <w:b/>
                <w:sz w:val="18"/>
                <w:lang w:eastAsia="en-GB"/>
              </w:rPr>
              <w:t>Carrier centre</w:t>
            </w:r>
          </w:p>
          <w:p w14:paraId="2E173682"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b/>
                <w:sz w:val="18"/>
                <w:lang w:eastAsia="en-GB"/>
              </w:rPr>
            </w:pPr>
            <w:r w:rsidRPr="006C1CE2">
              <w:rPr>
                <w:rFonts w:ascii="Arial" w:hAnsi="Arial"/>
                <w:b/>
                <w:sz w:val="18"/>
                <w:lang w:eastAsia="en-GB"/>
              </w:rPr>
              <w:t>[ARFCN]</w:t>
            </w:r>
          </w:p>
        </w:tc>
        <w:tc>
          <w:tcPr>
            <w:tcW w:w="993" w:type="dxa"/>
          </w:tcPr>
          <w:p w14:paraId="4B92F217"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b/>
                <w:sz w:val="18"/>
                <w:lang w:eastAsia="en-GB"/>
              </w:rPr>
            </w:pPr>
            <w:r w:rsidRPr="006C1CE2">
              <w:rPr>
                <w:rFonts w:ascii="Arial" w:hAnsi="Arial"/>
                <w:b/>
                <w:sz w:val="18"/>
                <w:lang w:eastAsia="en-GB"/>
              </w:rPr>
              <w:t>point A</w:t>
            </w:r>
            <w:r w:rsidRPr="006C1CE2">
              <w:rPr>
                <w:rFonts w:ascii="Arial" w:hAnsi="Arial"/>
                <w:b/>
                <w:sz w:val="18"/>
                <w:lang w:eastAsia="en-GB"/>
              </w:rPr>
              <w:br/>
              <w:t>[MHz]</w:t>
            </w:r>
          </w:p>
        </w:tc>
        <w:tc>
          <w:tcPr>
            <w:tcW w:w="992" w:type="dxa"/>
          </w:tcPr>
          <w:p w14:paraId="5F5E4687"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6C1CE2">
              <w:rPr>
                <w:rFonts w:ascii="Arial" w:hAnsi="Arial"/>
                <w:b/>
                <w:i/>
                <w:sz w:val="18"/>
                <w:lang w:eastAsia="en-GB"/>
              </w:rPr>
              <w:t>absoluteFrequencyPointA</w:t>
            </w:r>
            <w:proofErr w:type="spellEnd"/>
            <w:r w:rsidRPr="006C1CE2">
              <w:rPr>
                <w:rFonts w:ascii="Arial" w:hAnsi="Arial"/>
                <w:b/>
                <w:sz w:val="18"/>
                <w:lang w:eastAsia="en-GB"/>
              </w:rPr>
              <w:br/>
              <w:t>[ARFCN]</w:t>
            </w:r>
          </w:p>
        </w:tc>
        <w:tc>
          <w:tcPr>
            <w:tcW w:w="992" w:type="dxa"/>
          </w:tcPr>
          <w:p w14:paraId="3EC491A5"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6C1CE2">
              <w:rPr>
                <w:rFonts w:ascii="Arial" w:hAnsi="Arial"/>
                <w:b/>
                <w:i/>
                <w:sz w:val="18"/>
                <w:lang w:eastAsia="en-GB"/>
              </w:rPr>
              <w:t>offsetToCarrier</w:t>
            </w:r>
            <w:proofErr w:type="spellEnd"/>
            <w:r w:rsidRPr="006C1CE2">
              <w:rPr>
                <w:rFonts w:ascii="Arial" w:hAnsi="Arial"/>
                <w:b/>
                <w:i/>
                <w:sz w:val="18"/>
                <w:lang w:eastAsia="en-GB"/>
              </w:rPr>
              <w:t xml:space="preserve"> </w:t>
            </w:r>
            <w:r w:rsidRPr="006C1CE2">
              <w:rPr>
                <w:rFonts w:ascii="Arial" w:hAnsi="Arial"/>
                <w:b/>
                <w:sz w:val="18"/>
                <w:lang w:eastAsia="en-GB"/>
              </w:rPr>
              <w:t>[Carrier PRBs]</w:t>
            </w:r>
          </w:p>
        </w:tc>
        <w:tc>
          <w:tcPr>
            <w:tcW w:w="851" w:type="dxa"/>
          </w:tcPr>
          <w:p w14:paraId="1614304D"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b/>
                <w:sz w:val="18"/>
                <w:lang w:eastAsia="en-GB"/>
              </w:rPr>
            </w:pPr>
            <w:r w:rsidRPr="006C1CE2">
              <w:rPr>
                <w:rFonts w:ascii="Arial" w:hAnsi="Arial"/>
                <w:b/>
                <w:sz w:val="18"/>
                <w:lang w:eastAsia="en-GB"/>
              </w:rPr>
              <w:t>SS block SCS</w:t>
            </w:r>
          </w:p>
          <w:p w14:paraId="1F8DA6C8"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b/>
                <w:sz w:val="18"/>
                <w:lang w:eastAsia="en-GB"/>
              </w:rPr>
            </w:pPr>
            <w:r w:rsidRPr="006C1CE2">
              <w:rPr>
                <w:rFonts w:ascii="Arial" w:hAnsi="Arial"/>
                <w:b/>
                <w:sz w:val="18"/>
                <w:lang w:eastAsia="en-GB"/>
              </w:rPr>
              <w:t>[kHz]</w:t>
            </w:r>
          </w:p>
        </w:tc>
        <w:tc>
          <w:tcPr>
            <w:tcW w:w="850" w:type="dxa"/>
          </w:tcPr>
          <w:p w14:paraId="184411F6"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b/>
                <w:sz w:val="18"/>
                <w:lang w:eastAsia="en-GB"/>
              </w:rPr>
            </w:pPr>
            <w:r w:rsidRPr="006C1CE2">
              <w:rPr>
                <w:rFonts w:ascii="Arial" w:hAnsi="Arial"/>
                <w:b/>
                <w:sz w:val="18"/>
                <w:lang w:eastAsia="en-GB"/>
              </w:rPr>
              <w:t>GSCN</w:t>
            </w:r>
          </w:p>
        </w:tc>
        <w:tc>
          <w:tcPr>
            <w:tcW w:w="992" w:type="dxa"/>
          </w:tcPr>
          <w:p w14:paraId="0671D2E7"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b/>
                <w:i/>
                <w:sz w:val="18"/>
                <w:lang w:eastAsia="en-GB"/>
              </w:rPr>
            </w:pPr>
            <w:proofErr w:type="spellStart"/>
            <w:r w:rsidRPr="006C1CE2">
              <w:rPr>
                <w:rFonts w:ascii="Arial" w:hAnsi="Arial"/>
                <w:b/>
                <w:i/>
                <w:sz w:val="18"/>
                <w:lang w:eastAsia="en-GB"/>
              </w:rPr>
              <w:t>absoluteFrequencySSB</w:t>
            </w:r>
            <w:proofErr w:type="spellEnd"/>
          </w:p>
          <w:p w14:paraId="57B494CD"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b/>
                <w:sz w:val="18"/>
                <w:lang w:eastAsia="en-GB"/>
              </w:rPr>
            </w:pPr>
            <w:r w:rsidRPr="006C1CE2">
              <w:rPr>
                <w:rFonts w:ascii="Arial" w:hAnsi="Arial"/>
                <w:b/>
                <w:sz w:val="18"/>
                <w:lang w:eastAsia="en-GB"/>
              </w:rPr>
              <w:t>[ARFCN]</w:t>
            </w:r>
          </w:p>
        </w:tc>
        <w:tc>
          <w:tcPr>
            <w:tcW w:w="709" w:type="dxa"/>
          </w:tcPr>
          <w:p w14:paraId="45BD4EBE"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b/>
                <w:sz w:val="18"/>
                <w:lang w:eastAsia="en-GB"/>
              </w:rPr>
            </w:pPr>
            <w:r w:rsidRPr="006C1CE2">
              <w:rPr>
                <w:rFonts w:ascii="Arial" w:hAnsi="Arial"/>
                <w:b/>
                <w:position w:val="-10"/>
                <w:sz w:val="18"/>
                <w:lang w:eastAsia="en-GB"/>
              </w:rPr>
              <w:object w:dxaOrig="420" w:dyaOrig="300" w14:anchorId="1AF2D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2" o:title=""/>
                </v:shape>
                <o:OLEObject Type="Embed" ProgID="Equation.3" ShapeID="_x0000_i1025" DrawAspect="Content" ObjectID="_1676154990" r:id="rId13"/>
              </w:object>
            </w:r>
          </w:p>
        </w:tc>
        <w:tc>
          <w:tcPr>
            <w:tcW w:w="851" w:type="dxa"/>
          </w:tcPr>
          <w:p w14:paraId="0A82B9CD"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b/>
                <w:sz w:val="18"/>
                <w:lang w:eastAsia="en-GB"/>
              </w:rPr>
            </w:pPr>
            <w:r w:rsidRPr="006C1CE2">
              <w:rPr>
                <w:rFonts w:ascii="Arial" w:hAnsi="Arial"/>
                <w:b/>
                <w:sz w:val="18"/>
                <w:lang w:eastAsia="en-GB"/>
              </w:rPr>
              <w:t>Offset Carrier CORESET#0</w:t>
            </w:r>
          </w:p>
          <w:p w14:paraId="541E9ABA"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b/>
                <w:sz w:val="18"/>
                <w:lang w:eastAsia="en-GB"/>
              </w:rPr>
            </w:pPr>
            <w:r w:rsidRPr="006C1CE2">
              <w:rPr>
                <w:rFonts w:ascii="Arial" w:hAnsi="Arial"/>
                <w:b/>
                <w:sz w:val="18"/>
                <w:lang w:eastAsia="en-GB"/>
              </w:rPr>
              <w:t>[RBs]</w:t>
            </w:r>
          </w:p>
          <w:p w14:paraId="3522C6AF"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b/>
                <w:sz w:val="18"/>
                <w:lang w:eastAsia="en-GB"/>
              </w:rPr>
            </w:pPr>
            <w:r w:rsidRPr="006C1CE2">
              <w:rPr>
                <w:rFonts w:ascii="Arial" w:hAnsi="Arial"/>
                <w:sz w:val="18"/>
                <w:lang w:eastAsia="en-GB"/>
              </w:rPr>
              <w:t>Note 2</w:t>
            </w:r>
          </w:p>
        </w:tc>
        <w:tc>
          <w:tcPr>
            <w:tcW w:w="850" w:type="dxa"/>
          </w:tcPr>
          <w:p w14:paraId="122CFDBF"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b/>
                <w:sz w:val="18"/>
                <w:lang w:eastAsia="en-GB"/>
              </w:rPr>
            </w:pPr>
            <w:r w:rsidRPr="006C1CE2">
              <w:rPr>
                <w:rFonts w:ascii="Arial" w:hAnsi="Arial"/>
                <w:b/>
                <w:sz w:val="18"/>
                <w:lang w:eastAsia="en-GB"/>
              </w:rPr>
              <w:t>CORESET#0 Index</w:t>
            </w:r>
            <w:r w:rsidRPr="006C1CE2">
              <w:rPr>
                <w:rFonts w:ascii="Arial" w:hAnsi="Arial"/>
                <w:sz w:val="18"/>
                <w:lang w:eastAsia="en-GB"/>
              </w:rPr>
              <w:t xml:space="preserve"> (Offset</w:t>
            </w:r>
          </w:p>
          <w:p w14:paraId="630F3784"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b/>
                <w:sz w:val="18"/>
                <w:lang w:eastAsia="en-GB"/>
              </w:rPr>
            </w:pPr>
            <w:r w:rsidRPr="006C1CE2">
              <w:rPr>
                <w:rFonts w:ascii="Arial" w:hAnsi="Arial"/>
                <w:b/>
                <w:sz w:val="18"/>
                <w:lang w:eastAsia="en-GB"/>
              </w:rPr>
              <w:t>[RBs])</w:t>
            </w:r>
          </w:p>
          <w:p w14:paraId="59D1A675"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b/>
                <w:sz w:val="18"/>
                <w:lang w:eastAsia="en-GB"/>
              </w:rPr>
            </w:pPr>
            <w:r w:rsidRPr="006C1CE2">
              <w:rPr>
                <w:rFonts w:ascii="Arial" w:hAnsi="Arial"/>
                <w:b/>
                <w:sz w:val="18"/>
                <w:lang w:eastAsia="en-GB"/>
              </w:rPr>
              <w:t>Note 1</w:t>
            </w:r>
          </w:p>
        </w:tc>
        <w:tc>
          <w:tcPr>
            <w:tcW w:w="992" w:type="dxa"/>
          </w:tcPr>
          <w:p w14:paraId="5AEBB8BC"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6C1CE2">
              <w:rPr>
                <w:rFonts w:ascii="Arial" w:hAnsi="Arial"/>
                <w:b/>
                <w:sz w:val="18"/>
                <w:lang w:eastAsia="en-GB"/>
              </w:rPr>
              <w:t>offsetToPointA</w:t>
            </w:r>
            <w:proofErr w:type="spellEnd"/>
            <w:r w:rsidRPr="006C1CE2">
              <w:rPr>
                <w:rFonts w:ascii="Arial" w:hAnsi="Arial"/>
                <w:b/>
                <w:sz w:val="18"/>
                <w:lang w:eastAsia="en-GB"/>
              </w:rPr>
              <w:br/>
              <w:t>(SIB1)</w:t>
            </w:r>
          </w:p>
          <w:p w14:paraId="201AE329"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b/>
                <w:sz w:val="18"/>
                <w:lang w:eastAsia="en-GB"/>
              </w:rPr>
            </w:pPr>
            <w:r w:rsidRPr="006C1CE2">
              <w:rPr>
                <w:rFonts w:ascii="Arial" w:hAnsi="Arial"/>
                <w:b/>
                <w:sz w:val="18"/>
                <w:lang w:eastAsia="en-GB"/>
              </w:rPr>
              <w:t>[PRBs]</w:t>
            </w:r>
          </w:p>
          <w:p w14:paraId="42894DB9"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b/>
                <w:sz w:val="18"/>
                <w:lang w:eastAsia="en-GB"/>
              </w:rPr>
            </w:pPr>
            <w:r w:rsidRPr="006C1CE2">
              <w:rPr>
                <w:rFonts w:ascii="Arial" w:hAnsi="Arial"/>
                <w:b/>
                <w:sz w:val="18"/>
                <w:lang w:eastAsia="en-GB"/>
              </w:rPr>
              <w:t>Note 1</w:t>
            </w:r>
          </w:p>
        </w:tc>
      </w:tr>
      <w:bookmarkEnd w:id="1"/>
      <w:tr w:rsidR="006C1CE2" w:rsidRPr="006C1CE2" w14:paraId="74EA5306" w14:textId="77777777" w:rsidTr="009743FE">
        <w:tc>
          <w:tcPr>
            <w:tcW w:w="789" w:type="dxa"/>
            <w:tcBorders>
              <w:bottom w:val="nil"/>
            </w:tcBorders>
          </w:tcPr>
          <w:p w14:paraId="0C10E7DF"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cs="Arial"/>
                <w:color w:val="000000"/>
                <w:sz w:val="18"/>
                <w:szCs w:val="18"/>
                <w:lang w:eastAsia="en-GB"/>
              </w:rPr>
              <w:t>5</w:t>
            </w:r>
          </w:p>
        </w:tc>
        <w:tc>
          <w:tcPr>
            <w:tcW w:w="850" w:type="dxa"/>
            <w:tcBorders>
              <w:bottom w:val="nil"/>
            </w:tcBorders>
          </w:tcPr>
          <w:p w14:paraId="7F9C1BFE"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cs="Arial"/>
                <w:color w:val="000000"/>
                <w:sz w:val="18"/>
                <w:szCs w:val="18"/>
                <w:lang w:eastAsia="en-GB"/>
              </w:rPr>
              <w:t>25</w:t>
            </w:r>
          </w:p>
        </w:tc>
        <w:tc>
          <w:tcPr>
            <w:tcW w:w="1134" w:type="dxa"/>
            <w:tcBorders>
              <w:bottom w:val="nil"/>
            </w:tcBorders>
          </w:tcPr>
          <w:p w14:paraId="22EAD224"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Downlink</w:t>
            </w:r>
          </w:p>
        </w:tc>
        <w:tc>
          <w:tcPr>
            <w:tcW w:w="709" w:type="dxa"/>
          </w:tcPr>
          <w:p w14:paraId="258C7417"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cs="Arial"/>
                <w:color w:val="000000"/>
                <w:sz w:val="18"/>
                <w:szCs w:val="18"/>
                <w:lang w:eastAsia="en-GB"/>
              </w:rPr>
              <w:t>Low</w:t>
            </w:r>
          </w:p>
        </w:tc>
        <w:tc>
          <w:tcPr>
            <w:tcW w:w="992" w:type="dxa"/>
          </w:tcPr>
          <w:p w14:paraId="184E5500"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2486</w:t>
            </w:r>
          </w:p>
        </w:tc>
        <w:tc>
          <w:tcPr>
            <w:tcW w:w="992" w:type="dxa"/>
          </w:tcPr>
          <w:p w14:paraId="101F8EC9"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497200</w:t>
            </w:r>
          </w:p>
        </w:tc>
        <w:tc>
          <w:tcPr>
            <w:tcW w:w="993" w:type="dxa"/>
          </w:tcPr>
          <w:p w14:paraId="25B567D3"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2483.75</w:t>
            </w:r>
          </w:p>
        </w:tc>
        <w:tc>
          <w:tcPr>
            <w:tcW w:w="992" w:type="dxa"/>
          </w:tcPr>
          <w:p w14:paraId="3B5CC2F9"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496750</w:t>
            </w:r>
          </w:p>
        </w:tc>
        <w:tc>
          <w:tcPr>
            <w:tcW w:w="992" w:type="dxa"/>
          </w:tcPr>
          <w:p w14:paraId="70B0A292"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0</w:t>
            </w:r>
          </w:p>
        </w:tc>
        <w:tc>
          <w:tcPr>
            <w:tcW w:w="851" w:type="dxa"/>
            <w:tcBorders>
              <w:bottom w:val="nil"/>
            </w:tcBorders>
          </w:tcPr>
          <w:p w14:paraId="4359AC41"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cs="Arial"/>
                <w:color w:val="000000"/>
                <w:sz w:val="18"/>
                <w:szCs w:val="18"/>
                <w:lang w:eastAsia="en-GB"/>
              </w:rPr>
              <w:t>15</w:t>
            </w:r>
          </w:p>
        </w:tc>
        <w:tc>
          <w:tcPr>
            <w:tcW w:w="850" w:type="dxa"/>
          </w:tcPr>
          <w:p w14:paraId="62322522"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6215</w:t>
            </w:r>
          </w:p>
        </w:tc>
        <w:tc>
          <w:tcPr>
            <w:tcW w:w="992" w:type="dxa"/>
          </w:tcPr>
          <w:p w14:paraId="38C77C4B"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497290</w:t>
            </w:r>
          </w:p>
        </w:tc>
        <w:tc>
          <w:tcPr>
            <w:tcW w:w="709" w:type="dxa"/>
          </w:tcPr>
          <w:p w14:paraId="57F81526"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0</w:t>
            </w:r>
          </w:p>
        </w:tc>
        <w:tc>
          <w:tcPr>
            <w:tcW w:w="851" w:type="dxa"/>
          </w:tcPr>
          <w:p w14:paraId="63502CB8" w14:textId="4903CA52"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del w:id="4" w:author="Mohit Kanchan" w:date="2021-03-02T01:13:00Z">
              <w:r w:rsidRPr="006C1CE2" w:rsidDel="00E81FC4">
                <w:rPr>
                  <w:rFonts w:ascii="Arial" w:hAnsi="Arial"/>
                  <w:sz w:val="18"/>
                  <w:lang w:eastAsia="en-GB"/>
                </w:rPr>
                <w:delText>0</w:delText>
              </w:r>
            </w:del>
            <w:ins w:id="5" w:author="Mohit Kanchan" w:date="2021-03-02T01:13:00Z">
              <w:r w:rsidR="00E81FC4">
                <w:rPr>
                  <w:rFonts w:ascii="Arial" w:hAnsi="Arial"/>
                  <w:sz w:val="18"/>
                  <w:lang w:eastAsia="en-GB"/>
                </w:rPr>
                <w:t>1</w:t>
              </w:r>
            </w:ins>
          </w:p>
        </w:tc>
        <w:tc>
          <w:tcPr>
            <w:tcW w:w="850" w:type="dxa"/>
          </w:tcPr>
          <w:p w14:paraId="15D0677D" w14:textId="6E71912B"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del w:id="6" w:author="Mohit Kanchan" w:date="2021-03-02T01:14:00Z">
              <w:r w:rsidRPr="006C1CE2" w:rsidDel="00E81FC4">
                <w:rPr>
                  <w:rFonts w:ascii="Arial" w:hAnsi="Arial"/>
                  <w:sz w:val="18"/>
                  <w:lang w:eastAsia="en-GB"/>
                </w:rPr>
                <w:delText>0 (0)</w:delText>
              </w:r>
            </w:del>
            <w:ins w:id="7" w:author="Mohit Kanchan" w:date="2021-03-02T01:14:00Z">
              <w:r w:rsidR="00E81FC4">
                <w:rPr>
                  <w:rFonts w:ascii="Arial" w:hAnsi="Arial"/>
                  <w:sz w:val="18"/>
                  <w:lang w:eastAsia="en-GB"/>
                </w:rPr>
                <w:t>2 (4)</w:t>
              </w:r>
            </w:ins>
          </w:p>
        </w:tc>
        <w:tc>
          <w:tcPr>
            <w:tcW w:w="992" w:type="dxa"/>
          </w:tcPr>
          <w:p w14:paraId="771ED550"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5</w:t>
            </w:r>
          </w:p>
        </w:tc>
      </w:tr>
      <w:tr w:rsidR="006C1CE2" w:rsidRPr="006C1CE2" w14:paraId="28FD06BA" w14:textId="77777777" w:rsidTr="009743FE">
        <w:tc>
          <w:tcPr>
            <w:tcW w:w="789" w:type="dxa"/>
            <w:tcBorders>
              <w:top w:val="nil"/>
              <w:bottom w:val="nil"/>
            </w:tcBorders>
          </w:tcPr>
          <w:p w14:paraId="5C7FFBD9"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Borders>
              <w:top w:val="nil"/>
              <w:bottom w:val="nil"/>
            </w:tcBorders>
          </w:tcPr>
          <w:p w14:paraId="34ED989D"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tcPr>
          <w:p w14:paraId="1A047E47"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&amp;</w:t>
            </w:r>
          </w:p>
        </w:tc>
        <w:tc>
          <w:tcPr>
            <w:tcW w:w="709" w:type="dxa"/>
          </w:tcPr>
          <w:p w14:paraId="396D28F5"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cs="Arial"/>
                <w:color w:val="000000"/>
                <w:sz w:val="18"/>
                <w:szCs w:val="18"/>
                <w:lang w:eastAsia="en-GB"/>
              </w:rPr>
              <w:t>Mid</w:t>
            </w:r>
          </w:p>
        </w:tc>
        <w:tc>
          <w:tcPr>
            <w:tcW w:w="992" w:type="dxa"/>
          </w:tcPr>
          <w:p w14:paraId="2BC91D91"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2489.3</w:t>
            </w:r>
          </w:p>
        </w:tc>
        <w:tc>
          <w:tcPr>
            <w:tcW w:w="992" w:type="dxa"/>
          </w:tcPr>
          <w:p w14:paraId="5D7FFFFE"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497860</w:t>
            </w:r>
          </w:p>
        </w:tc>
        <w:tc>
          <w:tcPr>
            <w:tcW w:w="993" w:type="dxa"/>
          </w:tcPr>
          <w:p w14:paraId="128C9595"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2468.69</w:t>
            </w:r>
          </w:p>
        </w:tc>
        <w:tc>
          <w:tcPr>
            <w:tcW w:w="992" w:type="dxa"/>
          </w:tcPr>
          <w:p w14:paraId="36533498"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493738</w:t>
            </w:r>
          </w:p>
        </w:tc>
        <w:tc>
          <w:tcPr>
            <w:tcW w:w="992" w:type="dxa"/>
          </w:tcPr>
          <w:p w14:paraId="31157F4A"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102</w:t>
            </w:r>
          </w:p>
        </w:tc>
        <w:tc>
          <w:tcPr>
            <w:tcW w:w="851" w:type="dxa"/>
            <w:tcBorders>
              <w:top w:val="nil"/>
              <w:bottom w:val="nil"/>
            </w:tcBorders>
          </w:tcPr>
          <w:p w14:paraId="20C10C15"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Pr>
          <w:p w14:paraId="28F93F12"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6221</w:t>
            </w:r>
          </w:p>
        </w:tc>
        <w:tc>
          <w:tcPr>
            <w:tcW w:w="992" w:type="dxa"/>
          </w:tcPr>
          <w:p w14:paraId="7CF56D47"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497770</w:t>
            </w:r>
          </w:p>
        </w:tc>
        <w:tc>
          <w:tcPr>
            <w:tcW w:w="709" w:type="dxa"/>
          </w:tcPr>
          <w:p w14:paraId="6E6E3187"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0</w:t>
            </w:r>
          </w:p>
        </w:tc>
        <w:tc>
          <w:tcPr>
            <w:tcW w:w="851" w:type="dxa"/>
          </w:tcPr>
          <w:p w14:paraId="146F0840"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0</w:t>
            </w:r>
          </w:p>
        </w:tc>
        <w:tc>
          <w:tcPr>
            <w:tcW w:w="850" w:type="dxa"/>
          </w:tcPr>
          <w:p w14:paraId="029C2AA3"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0 (0)</w:t>
            </w:r>
          </w:p>
        </w:tc>
        <w:tc>
          <w:tcPr>
            <w:tcW w:w="992" w:type="dxa"/>
          </w:tcPr>
          <w:p w14:paraId="3C1C6936"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102</w:t>
            </w:r>
          </w:p>
        </w:tc>
      </w:tr>
      <w:tr w:rsidR="006C1CE2" w:rsidRPr="006C1CE2" w14:paraId="760928A3" w14:textId="77777777" w:rsidTr="009743FE">
        <w:tc>
          <w:tcPr>
            <w:tcW w:w="789" w:type="dxa"/>
            <w:tcBorders>
              <w:top w:val="nil"/>
              <w:bottom w:val="nil"/>
            </w:tcBorders>
          </w:tcPr>
          <w:p w14:paraId="0DF7CA57"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Borders>
              <w:top w:val="nil"/>
              <w:bottom w:val="nil"/>
            </w:tcBorders>
          </w:tcPr>
          <w:p w14:paraId="761A2AFE"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tcBorders>
          </w:tcPr>
          <w:p w14:paraId="64F045BC"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Uplink</w:t>
            </w:r>
          </w:p>
        </w:tc>
        <w:tc>
          <w:tcPr>
            <w:tcW w:w="709" w:type="dxa"/>
          </w:tcPr>
          <w:p w14:paraId="70B03A0D"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cs="Arial"/>
                <w:color w:val="000000"/>
                <w:sz w:val="18"/>
                <w:szCs w:val="18"/>
                <w:lang w:eastAsia="en-GB"/>
              </w:rPr>
              <w:t>High</w:t>
            </w:r>
          </w:p>
        </w:tc>
        <w:tc>
          <w:tcPr>
            <w:tcW w:w="992" w:type="dxa"/>
          </w:tcPr>
          <w:p w14:paraId="33AFEF1F"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2492.5</w:t>
            </w:r>
          </w:p>
        </w:tc>
        <w:tc>
          <w:tcPr>
            <w:tcW w:w="992" w:type="dxa"/>
          </w:tcPr>
          <w:p w14:paraId="7F754F66"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498500</w:t>
            </w:r>
          </w:p>
        </w:tc>
        <w:tc>
          <w:tcPr>
            <w:tcW w:w="993" w:type="dxa"/>
          </w:tcPr>
          <w:p w14:paraId="527405C6"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2399.53</w:t>
            </w:r>
          </w:p>
        </w:tc>
        <w:tc>
          <w:tcPr>
            <w:tcW w:w="992" w:type="dxa"/>
          </w:tcPr>
          <w:p w14:paraId="480E5160"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479906</w:t>
            </w:r>
          </w:p>
        </w:tc>
        <w:tc>
          <w:tcPr>
            <w:tcW w:w="992" w:type="dxa"/>
          </w:tcPr>
          <w:p w14:paraId="68549E8C"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504</w:t>
            </w:r>
          </w:p>
        </w:tc>
        <w:tc>
          <w:tcPr>
            <w:tcW w:w="851" w:type="dxa"/>
            <w:tcBorders>
              <w:top w:val="nil"/>
            </w:tcBorders>
          </w:tcPr>
          <w:p w14:paraId="1153566D"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Pr>
          <w:p w14:paraId="452746D9"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6232</w:t>
            </w:r>
          </w:p>
        </w:tc>
        <w:tc>
          <w:tcPr>
            <w:tcW w:w="992" w:type="dxa"/>
          </w:tcPr>
          <w:p w14:paraId="0ED5D5F7"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498530</w:t>
            </w:r>
          </w:p>
        </w:tc>
        <w:tc>
          <w:tcPr>
            <w:tcW w:w="709" w:type="dxa"/>
          </w:tcPr>
          <w:p w14:paraId="3C7E241F"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4</w:t>
            </w:r>
          </w:p>
        </w:tc>
        <w:tc>
          <w:tcPr>
            <w:tcW w:w="851" w:type="dxa"/>
          </w:tcPr>
          <w:p w14:paraId="4E3C865D"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1</w:t>
            </w:r>
          </w:p>
        </w:tc>
        <w:tc>
          <w:tcPr>
            <w:tcW w:w="850" w:type="dxa"/>
          </w:tcPr>
          <w:p w14:paraId="02FB741B"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1 (2)</w:t>
            </w:r>
          </w:p>
        </w:tc>
        <w:tc>
          <w:tcPr>
            <w:tcW w:w="992" w:type="dxa"/>
          </w:tcPr>
          <w:p w14:paraId="03A1ECE1"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507</w:t>
            </w:r>
          </w:p>
        </w:tc>
      </w:tr>
      <w:tr w:rsidR="006C1CE2" w:rsidRPr="006C1CE2" w14:paraId="3C8CF331" w14:textId="77777777" w:rsidTr="009743FE">
        <w:tc>
          <w:tcPr>
            <w:tcW w:w="789" w:type="dxa"/>
            <w:tcBorders>
              <w:bottom w:val="nil"/>
            </w:tcBorders>
          </w:tcPr>
          <w:p w14:paraId="5868EF30"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bookmarkStart w:id="8" w:name="_Hlk54684570"/>
            <w:r w:rsidRPr="006C1CE2">
              <w:rPr>
                <w:rFonts w:ascii="Arial" w:hAnsi="Arial" w:cs="Arial"/>
                <w:color w:val="000000"/>
                <w:sz w:val="18"/>
                <w:szCs w:val="18"/>
                <w:lang w:eastAsia="en-GB"/>
              </w:rPr>
              <w:t>10</w:t>
            </w:r>
          </w:p>
        </w:tc>
        <w:tc>
          <w:tcPr>
            <w:tcW w:w="850" w:type="dxa"/>
            <w:tcBorders>
              <w:bottom w:val="nil"/>
            </w:tcBorders>
          </w:tcPr>
          <w:p w14:paraId="4CACEA6A"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cs="Arial"/>
                <w:color w:val="000000"/>
                <w:sz w:val="18"/>
                <w:szCs w:val="18"/>
                <w:lang w:eastAsia="en-GB"/>
              </w:rPr>
              <w:t>52</w:t>
            </w:r>
          </w:p>
        </w:tc>
        <w:tc>
          <w:tcPr>
            <w:tcW w:w="1134" w:type="dxa"/>
            <w:tcBorders>
              <w:bottom w:val="nil"/>
            </w:tcBorders>
          </w:tcPr>
          <w:p w14:paraId="20A9C684"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Downlink</w:t>
            </w:r>
          </w:p>
        </w:tc>
        <w:tc>
          <w:tcPr>
            <w:tcW w:w="709" w:type="dxa"/>
          </w:tcPr>
          <w:p w14:paraId="2C317FE9"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cs="Arial"/>
                <w:color w:val="000000"/>
                <w:sz w:val="18"/>
                <w:szCs w:val="18"/>
                <w:lang w:eastAsia="en-GB"/>
              </w:rPr>
              <w:t>Low</w:t>
            </w:r>
          </w:p>
        </w:tc>
        <w:tc>
          <w:tcPr>
            <w:tcW w:w="992" w:type="dxa"/>
          </w:tcPr>
          <w:p w14:paraId="0204CBD7"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2488.5</w:t>
            </w:r>
          </w:p>
        </w:tc>
        <w:tc>
          <w:tcPr>
            <w:tcW w:w="992" w:type="dxa"/>
          </w:tcPr>
          <w:p w14:paraId="0D0CA172"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497700</w:t>
            </w:r>
          </w:p>
        </w:tc>
        <w:tc>
          <w:tcPr>
            <w:tcW w:w="993" w:type="dxa"/>
          </w:tcPr>
          <w:p w14:paraId="389A3795"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2483.82</w:t>
            </w:r>
          </w:p>
        </w:tc>
        <w:tc>
          <w:tcPr>
            <w:tcW w:w="992" w:type="dxa"/>
          </w:tcPr>
          <w:p w14:paraId="0F531D33"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496764</w:t>
            </w:r>
          </w:p>
        </w:tc>
        <w:tc>
          <w:tcPr>
            <w:tcW w:w="992" w:type="dxa"/>
          </w:tcPr>
          <w:p w14:paraId="0293DC10"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0</w:t>
            </w:r>
          </w:p>
        </w:tc>
        <w:tc>
          <w:tcPr>
            <w:tcW w:w="851" w:type="dxa"/>
            <w:tcBorders>
              <w:bottom w:val="nil"/>
            </w:tcBorders>
          </w:tcPr>
          <w:p w14:paraId="7D6DFD91"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cs="Arial"/>
                <w:color w:val="000000"/>
                <w:sz w:val="18"/>
                <w:szCs w:val="18"/>
                <w:lang w:eastAsia="en-GB"/>
              </w:rPr>
              <w:t>15</w:t>
            </w:r>
          </w:p>
        </w:tc>
        <w:tc>
          <w:tcPr>
            <w:tcW w:w="850" w:type="dxa"/>
          </w:tcPr>
          <w:p w14:paraId="7FA5A6E0"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6216</w:t>
            </w:r>
          </w:p>
        </w:tc>
        <w:tc>
          <w:tcPr>
            <w:tcW w:w="992" w:type="dxa"/>
          </w:tcPr>
          <w:p w14:paraId="10FFD23E"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497310</w:t>
            </w:r>
          </w:p>
        </w:tc>
        <w:tc>
          <w:tcPr>
            <w:tcW w:w="709" w:type="dxa"/>
          </w:tcPr>
          <w:p w14:paraId="41315988"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2</w:t>
            </w:r>
          </w:p>
        </w:tc>
        <w:tc>
          <w:tcPr>
            <w:tcW w:w="851" w:type="dxa"/>
          </w:tcPr>
          <w:p w14:paraId="1D449B69"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1</w:t>
            </w:r>
          </w:p>
        </w:tc>
        <w:tc>
          <w:tcPr>
            <w:tcW w:w="850" w:type="dxa"/>
          </w:tcPr>
          <w:p w14:paraId="6C0ADF49"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2 (4)</w:t>
            </w:r>
          </w:p>
        </w:tc>
        <w:tc>
          <w:tcPr>
            <w:tcW w:w="992" w:type="dxa"/>
          </w:tcPr>
          <w:p w14:paraId="7824F30B"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5</w:t>
            </w:r>
          </w:p>
        </w:tc>
      </w:tr>
      <w:tr w:rsidR="006C1CE2" w:rsidRPr="006C1CE2" w14:paraId="23B6297D" w14:textId="77777777" w:rsidTr="009743FE">
        <w:tc>
          <w:tcPr>
            <w:tcW w:w="789" w:type="dxa"/>
            <w:tcBorders>
              <w:top w:val="nil"/>
              <w:bottom w:val="nil"/>
            </w:tcBorders>
          </w:tcPr>
          <w:p w14:paraId="065A84EF"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Borders>
              <w:top w:val="nil"/>
              <w:bottom w:val="nil"/>
            </w:tcBorders>
          </w:tcPr>
          <w:p w14:paraId="59AA680A"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tcPr>
          <w:p w14:paraId="79662FB4"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&amp;</w:t>
            </w:r>
          </w:p>
        </w:tc>
        <w:tc>
          <w:tcPr>
            <w:tcW w:w="709" w:type="dxa"/>
          </w:tcPr>
          <w:p w14:paraId="6041180E"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cs="Arial"/>
                <w:color w:val="000000"/>
                <w:sz w:val="18"/>
                <w:szCs w:val="18"/>
                <w:lang w:eastAsia="en-GB"/>
              </w:rPr>
              <w:t>Mid</w:t>
            </w:r>
          </w:p>
        </w:tc>
        <w:tc>
          <w:tcPr>
            <w:tcW w:w="992" w:type="dxa"/>
          </w:tcPr>
          <w:p w14:paraId="3C44C11B"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2489.3</w:t>
            </w:r>
          </w:p>
        </w:tc>
        <w:tc>
          <w:tcPr>
            <w:tcW w:w="992" w:type="dxa"/>
          </w:tcPr>
          <w:p w14:paraId="34B0F17D"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497860</w:t>
            </w:r>
          </w:p>
        </w:tc>
        <w:tc>
          <w:tcPr>
            <w:tcW w:w="993" w:type="dxa"/>
          </w:tcPr>
          <w:p w14:paraId="032D2999"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2466.6</w:t>
            </w:r>
          </w:p>
        </w:tc>
        <w:tc>
          <w:tcPr>
            <w:tcW w:w="992" w:type="dxa"/>
          </w:tcPr>
          <w:p w14:paraId="76A1763F"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493252</w:t>
            </w:r>
          </w:p>
        </w:tc>
        <w:tc>
          <w:tcPr>
            <w:tcW w:w="992" w:type="dxa"/>
          </w:tcPr>
          <w:p w14:paraId="2B423A6A"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102</w:t>
            </w:r>
          </w:p>
        </w:tc>
        <w:tc>
          <w:tcPr>
            <w:tcW w:w="851" w:type="dxa"/>
            <w:tcBorders>
              <w:top w:val="nil"/>
              <w:bottom w:val="nil"/>
            </w:tcBorders>
          </w:tcPr>
          <w:p w14:paraId="26C7B1BA"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Pr>
          <w:p w14:paraId="55F9EF68"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6215</w:t>
            </w:r>
          </w:p>
        </w:tc>
        <w:tc>
          <w:tcPr>
            <w:tcW w:w="992" w:type="dxa"/>
          </w:tcPr>
          <w:p w14:paraId="70624384"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497290</w:t>
            </w:r>
          </w:p>
        </w:tc>
        <w:tc>
          <w:tcPr>
            <w:tcW w:w="709" w:type="dxa"/>
          </w:tcPr>
          <w:p w14:paraId="04C51DE3"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2</w:t>
            </w:r>
          </w:p>
        </w:tc>
        <w:tc>
          <w:tcPr>
            <w:tcW w:w="851" w:type="dxa"/>
          </w:tcPr>
          <w:p w14:paraId="1918358E"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0</w:t>
            </w:r>
          </w:p>
        </w:tc>
        <w:tc>
          <w:tcPr>
            <w:tcW w:w="850" w:type="dxa"/>
          </w:tcPr>
          <w:p w14:paraId="50CB42E1"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0 (0)</w:t>
            </w:r>
          </w:p>
        </w:tc>
        <w:tc>
          <w:tcPr>
            <w:tcW w:w="992" w:type="dxa"/>
          </w:tcPr>
          <w:p w14:paraId="20D197B8"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102</w:t>
            </w:r>
          </w:p>
        </w:tc>
      </w:tr>
      <w:tr w:rsidR="006C1CE2" w:rsidRPr="006C1CE2" w14:paraId="5F0DA22E" w14:textId="77777777" w:rsidTr="009743FE">
        <w:tc>
          <w:tcPr>
            <w:tcW w:w="789" w:type="dxa"/>
            <w:tcBorders>
              <w:top w:val="nil"/>
              <w:bottom w:val="nil"/>
            </w:tcBorders>
          </w:tcPr>
          <w:p w14:paraId="1E626A5E"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Borders>
              <w:top w:val="nil"/>
              <w:bottom w:val="nil"/>
            </w:tcBorders>
          </w:tcPr>
          <w:p w14:paraId="40975657"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tcBorders>
          </w:tcPr>
          <w:p w14:paraId="08D8184F"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Uplink</w:t>
            </w:r>
          </w:p>
        </w:tc>
        <w:tc>
          <w:tcPr>
            <w:tcW w:w="709" w:type="dxa"/>
          </w:tcPr>
          <w:p w14:paraId="652933DD"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cs="Arial"/>
                <w:color w:val="000000"/>
                <w:sz w:val="18"/>
                <w:szCs w:val="18"/>
                <w:lang w:eastAsia="en-GB"/>
              </w:rPr>
              <w:t>High</w:t>
            </w:r>
          </w:p>
        </w:tc>
        <w:tc>
          <w:tcPr>
            <w:tcW w:w="992" w:type="dxa"/>
          </w:tcPr>
          <w:p w14:paraId="78B782B8"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2490</w:t>
            </w:r>
          </w:p>
        </w:tc>
        <w:tc>
          <w:tcPr>
            <w:tcW w:w="992" w:type="dxa"/>
          </w:tcPr>
          <w:p w14:paraId="331EBA17"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498000</w:t>
            </w:r>
          </w:p>
        </w:tc>
        <w:tc>
          <w:tcPr>
            <w:tcW w:w="993" w:type="dxa"/>
          </w:tcPr>
          <w:p w14:paraId="3CD5D7E7"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2394.6</w:t>
            </w:r>
          </w:p>
        </w:tc>
        <w:tc>
          <w:tcPr>
            <w:tcW w:w="992" w:type="dxa"/>
          </w:tcPr>
          <w:p w14:paraId="72C880B2"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478920</w:t>
            </w:r>
          </w:p>
        </w:tc>
        <w:tc>
          <w:tcPr>
            <w:tcW w:w="992" w:type="dxa"/>
          </w:tcPr>
          <w:p w14:paraId="10FE2D52"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504</w:t>
            </w:r>
          </w:p>
        </w:tc>
        <w:tc>
          <w:tcPr>
            <w:tcW w:w="851" w:type="dxa"/>
            <w:tcBorders>
              <w:top w:val="nil"/>
            </w:tcBorders>
          </w:tcPr>
          <w:p w14:paraId="021D51A0"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Pr>
          <w:p w14:paraId="39D10865"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6219</w:t>
            </w:r>
          </w:p>
        </w:tc>
        <w:tc>
          <w:tcPr>
            <w:tcW w:w="992" w:type="dxa"/>
          </w:tcPr>
          <w:p w14:paraId="233BD70C"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497550</w:t>
            </w:r>
          </w:p>
        </w:tc>
        <w:tc>
          <w:tcPr>
            <w:tcW w:w="709" w:type="dxa"/>
          </w:tcPr>
          <w:p w14:paraId="49B5B55C"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6</w:t>
            </w:r>
          </w:p>
        </w:tc>
        <w:tc>
          <w:tcPr>
            <w:tcW w:w="851" w:type="dxa"/>
          </w:tcPr>
          <w:p w14:paraId="5AFB67A2"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1</w:t>
            </w:r>
          </w:p>
        </w:tc>
        <w:tc>
          <w:tcPr>
            <w:tcW w:w="850" w:type="dxa"/>
          </w:tcPr>
          <w:p w14:paraId="79C38A30"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1 (2)</w:t>
            </w:r>
          </w:p>
        </w:tc>
        <w:tc>
          <w:tcPr>
            <w:tcW w:w="992" w:type="dxa"/>
          </w:tcPr>
          <w:p w14:paraId="5D99598F" w14:textId="77777777" w:rsidR="006C1CE2" w:rsidRPr="006C1CE2" w:rsidRDefault="006C1CE2" w:rsidP="006C1CE2">
            <w:pPr>
              <w:keepNext/>
              <w:keepLines/>
              <w:overflowPunct w:val="0"/>
              <w:autoSpaceDE w:val="0"/>
              <w:autoSpaceDN w:val="0"/>
              <w:adjustRightInd w:val="0"/>
              <w:spacing w:after="0"/>
              <w:jc w:val="center"/>
              <w:textAlignment w:val="baseline"/>
              <w:rPr>
                <w:rFonts w:ascii="Arial" w:hAnsi="Arial"/>
                <w:sz w:val="18"/>
                <w:lang w:eastAsia="en-GB"/>
              </w:rPr>
            </w:pPr>
            <w:r w:rsidRPr="006C1CE2">
              <w:rPr>
                <w:rFonts w:ascii="Arial" w:hAnsi="Arial"/>
                <w:sz w:val="18"/>
                <w:lang w:eastAsia="en-GB"/>
              </w:rPr>
              <w:t>507</w:t>
            </w:r>
          </w:p>
        </w:tc>
      </w:tr>
      <w:bookmarkEnd w:id="2"/>
      <w:bookmarkEnd w:id="8"/>
      <w:tr w:rsidR="006C1CE2" w:rsidRPr="006C1CE2" w14:paraId="73E3AA24" w14:textId="77777777" w:rsidTr="009743FE">
        <w:tc>
          <w:tcPr>
            <w:tcW w:w="14538" w:type="dxa"/>
            <w:gridSpan w:val="16"/>
          </w:tcPr>
          <w:p w14:paraId="2913B9BF" w14:textId="77777777" w:rsidR="006C1CE2" w:rsidRPr="006C1CE2" w:rsidRDefault="006C1CE2" w:rsidP="006C1CE2">
            <w:pPr>
              <w:keepNext/>
              <w:keepLines/>
              <w:overflowPunct w:val="0"/>
              <w:autoSpaceDE w:val="0"/>
              <w:autoSpaceDN w:val="0"/>
              <w:adjustRightInd w:val="0"/>
              <w:spacing w:after="0"/>
              <w:ind w:left="851" w:hanging="851"/>
              <w:textAlignment w:val="baseline"/>
              <w:rPr>
                <w:rFonts w:ascii="Arial" w:hAnsi="Arial"/>
                <w:sz w:val="18"/>
                <w:lang w:eastAsia="en-GB"/>
              </w:rPr>
            </w:pPr>
            <w:r w:rsidRPr="006C1CE2">
              <w:rPr>
                <w:rFonts w:ascii="Arial" w:hAnsi="Arial"/>
                <w:sz w:val="18"/>
                <w:lang w:eastAsia="en-GB"/>
              </w:rPr>
              <w:t>Note 1:</w:t>
            </w:r>
            <w:r w:rsidRPr="006C1CE2">
              <w:rPr>
                <w:rFonts w:ascii="Arial" w:hAnsi="Arial"/>
                <w:sz w:val="18"/>
                <w:lang w:eastAsia="en-GB"/>
              </w:rPr>
              <w:tab/>
              <w:t xml:space="preserve">The CORESET#0 Index and the associated CORESET#0 Offset refers to Table 13-1 in TS 38.213 [22]. The value of CORESET#0 Index is signalled in </w:t>
            </w:r>
            <w:proofErr w:type="spellStart"/>
            <w:r w:rsidRPr="006C1CE2">
              <w:rPr>
                <w:rFonts w:ascii="Arial" w:hAnsi="Arial"/>
                <w:sz w:val="18"/>
                <w:lang w:eastAsia="en-GB"/>
              </w:rPr>
              <w:t>controlResourceSetZero</w:t>
            </w:r>
            <w:proofErr w:type="spellEnd"/>
            <w:r w:rsidRPr="006C1CE2">
              <w:rPr>
                <w:rFonts w:ascii="Arial" w:hAnsi="Arial"/>
                <w:sz w:val="18"/>
                <w:lang w:eastAsia="en-GB"/>
              </w:rPr>
              <w:t xml:space="preserve"> (pdcch-ConfigSIB1) in the MIB. The </w:t>
            </w:r>
            <w:proofErr w:type="spellStart"/>
            <w:r w:rsidRPr="006C1CE2">
              <w:rPr>
                <w:rFonts w:ascii="Arial" w:hAnsi="Arial"/>
                <w:sz w:val="18"/>
                <w:lang w:eastAsia="en-GB"/>
              </w:rPr>
              <w:t>offsetToPointA</w:t>
            </w:r>
            <w:proofErr w:type="spellEnd"/>
            <w:r w:rsidRPr="006C1CE2">
              <w:rPr>
                <w:rFonts w:ascii="Arial" w:hAnsi="Arial"/>
                <w:sz w:val="18"/>
                <w:lang w:eastAsia="en-GB"/>
              </w:rPr>
              <w:t xml:space="preserve"> IE is expressed in units of resource blocks assuming 15 kHz subcarrier spacing for FR1 and 60 kHz subcarrier spacing for FR2.</w:t>
            </w:r>
          </w:p>
          <w:p w14:paraId="74C9919A" w14:textId="77777777" w:rsidR="006C1CE2" w:rsidRPr="006C1CE2" w:rsidRDefault="006C1CE2" w:rsidP="006C1CE2">
            <w:pPr>
              <w:keepNext/>
              <w:keepLines/>
              <w:overflowPunct w:val="0"/>
              <w:autoSpaceDE w:val="0"/>
              <w:autoSpaceDN w:val="0"/>
              <w:adjustRightInd w:val="0"/>
              <w:spacing w:after="0"/>
              <w:ind w:left="851" w:hanging="851"/>
              <w:textAlignment w:val="baseline"/>
              <w:rPr>
                <w:rFonts w:ascii="Arial" w:hAnsi="Arial"/>
                <w:sz w:val="18"/>
                <w:lang w:eastAsia="en-GB"/>
              </w:rPr>
            </w:pPr>
            <w:r w:rsidRPr="006C1CE2">
              <w:rPr>
                <w:rFonts w:ascii="Arial" w:hAnsi="Arial"/>
                <w:sz w:val="18"/>
                <w:lang w:eastAsia="en-GB"/>
              </w:rPr>
              <w:t>Note 2:</w:t>
            </w:r>
            <w:r w:rsidRPr="006C1CE2">
              <w:rPr>
                <w:rFonts w:ascii="Arial" w:hAnsi="Arial"/>
                <w:sz w:val="18"/>
                <w:lang w:eastAsia="en-GB"/>
              </w:rPr>
              <w:tab/>
              <w:t>The parameter Offset Carrier CORESET#0 specifies the offset from the lowest subcarrier of the carrier and the lowest subcarrier of CORESET#0. It corresponds to the parameter ΔF</w:t>
            </w:r>
            <w:r w:rsidRPr="006C1CE2">
              <w:rPr>
                <w:rFonts w:ascii="Arial" w:hAnsi="Arial"/>
                <w:sz w:val="18"/>
                <w:vertAlign w:val="subscript"/>
                <w:lang w:eastAsia="en-GB"/>
              </w:rPr>
              <w:t>OffsetCORESET-0-Carrier</w:t>
            </w:r>
            <w:r w:rsidRPr="006C1CE2">
              <w:rPr>
                <w:rFonts w:ascii="Arial" w:hAnsi="Arial"/>
                <w:sz w:val="18"/>
                <w:lang w:eastAsia="en-GB"/>
              </w:rPr>
              <w:t xml:space="preserve"> in Annex C expressed in number of common RBs.</w:t>
            </w:r>
          </w:p>
        </w:tc>
      </w:tr>
      <w:bookmarkEnd w:id="3"/>
    </w:tbl>
    <w:p w14:paraId="0003282F" w14:textId="77777777" w:rsidR="006C1CE2" w:rsidRPr="006C1CE2" w:rsidRDefault="006C1CE2" w:rsidP="006C1CE2">
      <w:pPr>
        <w:overflowPunct w:val="0"/>
        <w:autoSpaceDE w:val="0"/>
        <w:autoSpaceDN w:val="0"/>
        <w:adjustRightInd w:val="0"/>
        <w:textAlignment w:val="baseline"/>
        <w:rPr>
          <w:lang w:eastAsia="en-GB"/>
        </w:rPr>
      </w:pPr>
    </w:p>
    <w:p w14:paraId="17759814" w14:textId="43D4C214" w:rsidR="001E41F3" w:rsidRDefault="001E41F3">
      <w:pPr>
        <w:pStyle w:val="CRCoverPage"/>
        <w:spacing w:after="0"/>
        <w:rPr>
          <w:noProof/>
          <w:sz w:val="8"/>
          <w:szCs w:val="8"/>
        </w:rPr>
      </w:pPr>
    </w:p>
    <w:p w14:paraId="1557EA72" w14:textId="0230CB41" w:rsidR="001E41F3" w:rsidRDefault="001E41F3">
      <w:pPr>
        <w:rPr>
          <w:noProof/>
        </w:rPr>
        <w:sectPr w:rsidR="001E41F3" w:rsidSect="006C1CE2">
          <w:headerReference w:type="even" r:id="rId14"/>
          <w:footnotePr>
            <w:numRestart w:val="eachSect"/>
          </w:footnotePr>
          <w:pgSz w:w="16840" w:h="11907" w:orient="landscape" w:code="9"/>
          <w:pgMar w:top="1134" w:right="1418" w:bottom="1134" w:left="1134" w:header="680" w:footer="567" w:gutter="0"/>
          <w:cols w:space="720"/>
          <w:docGrid w:linePitch="272"/>
        </w:sectPr>
      </w:pPr>
    </w:p>
    <w:p w14:paraId="68C9CD36" w14:textId="4F08083C" w:rsidR="001E41F3" w:rsidRDefault="001E41F3" w:rsidP="006C1CE2">
      <w:pPr>
        <w:pStyle w:val="Heading3"/>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D2B35" w14:textId="77777777" w:rsidR="00E94A6A" w:rsidRDefault="00E94A6A">
      <w:r>
        <w:separator/>
      </w:r>
    </w:p>
  </w:endnote>
  <w:endnote w:type="continuationSeparator" w:id="0">
    <w:p w14:paraId="71167F79" w14:textId="77777777" w:rsidR="00E94A6A" w:rsidRDefault="00E94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909A5" w14:textId="77777777" w:rsidR="00E94A6A" w:rsidRDefault="00E94A6A">
      <w:r>
        <w:separator/>
      </w:r>
    </w:p>
  </w:footnote>
  <w:footnote w:type="continuationSeparator" w:id="0">
    <w:p w14:paraId="47B69354" w14:textId="77777777" w:rsidR="00E94A6A" w:rsidRDefault="00E94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44C70" w:rsidRDefault="00F44C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44C70" w:rsidRDefault="00F44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44C70" w:rsidRDefault="00F44C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44C70" w:rsidRDefault="00F44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11FA00B4">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2B8C26E" w:tentative="1">
      <w:start w:val="1"/>
      <w:numFmt w:val="bullet"/>
      <w:lvlText w:val="o"/>
      <w:lvlJc w:val="left"/>
      <w:pPr>
        <w:tabs>
          <w:tab w:val="num" w:pos="1540"/>
        </w:tabs>
        <w:ind w:left="1540" w:hanging="360"/>
      </w:pPr>
      <w:rPr>
        <w:rFonts w:ascii="Courier New" w:hAnsi="Courier New" w:cs="Courier New" w:hint="default"/>
      </w:rPr>
    </w:lvl>
    <w:lvl w:ilvl="2" w:tplc="6E504AD6" w:tentative="1">
      <w:start w:val="1"/>
      <w:numFmt w:val="bullet"/>
      <w:lvlText w:val=""/>
      <w:lvlJc w:val="left"/>
      <w:pPr>
        <w:tabs>
          <w:tab w:val="num" w:pos="2260"/>
        </w:tabs>
        <w:ind w:left="2260" w:hanging="360"/>
      </w:pPr>
      <w:rPr>
        <w:rFonts w:ascii="Wingdings" w:hAnsi="Wingdings" w:hint="default"/>
      </w:rPr>
    </w:lvl>
    <w:lvl w:ilvl="3" w:tplc="700ABB92" w:tentative="1">
      <w:start w:val="1"/>
      <w:numFmt w:val="bullet"/>
      <w:lvlText w:val=""/>
      <w:lvlJc w:val="left"/>
      <w:pPr>
        <w:tabs>
          <w:tab w:val="num" w:pos="2980"/>
        </w:tabs>
        <w:ind w:left="2980" w:hanging="360"/>
      </w:pPr>
      <w:rPr>
        <w:rFonts w:ascii="Symbol" w:hAnsi="Symbol" w:hint="default"/>
      </w:rPr>
    </w:lvl>
    <w:lvl w:ilvl="4" w:tplc="486CB2A2" w:tentative="1">
      <w:start w:val="1"/>
      <w:numFmt w:val="bullet"/>
      <w:lvlText w:val="o"/>
      <w:lvlJc w:val="left"/>
      <w:pPr>
        <w:tabs>
          <w:tab w:val="num" w:pos="3700"/>
        </w:tabs>
        <w:ind w:left="3700" w:hanging="360"/>
      </w:pPr>
      <w:rPr>
        <w:rFonts w:ascii="Courier New" w:hAnsi="Courier New" w:cs="Courier New" w:hint="default"/>
      </w:rPr>
    </w:lvl>
    <w:lvl w:ilvl="5" w:tplc="949EEA2E" w:tentative="1">
      <w:start w:val="1"/>
      <w:numFmt w:val="bullet"/>
      <w:lvlText w:val=""/>
      <w:lvlJc w:val="left"/>
      <w:pPr>
        <w:tabs>
          <w:tab w:val="num" w:pos="4420"/>
        </w:tabs>
        <w:ind w:left="4420" w:hanging="360"/>
      </w:pPr>
      <w:rPr>
        <w:rFonts w:ascii="Wingdings" w:hAnsi="Wingdings" w:hint="default"/>
      </w:rPr>
    </w:lvl>
    <w:lvl w:ilvl="6" w:tplc="6EA2AE92" w:tentative="1">
      <w:start w:val="1"/>
      <w:numFmt w:val="bullet"/>
      <w:lvlText w:val=""/>
      <w:lvlJc w:val="left"/>
      <w:pPr>
        <w:tabs>
          <w:tab w:val="num" w:pos="5140"/>
        </w:tabs>
        <w:ind w:left="5140" w:hanging="360"/>
      </w:pPr>
      <w:rPr>
        <w:rFonts w:ascii="Symbol" w:hAnsi="Symbol" w:hint="default"/>
      </w:rPr>
    </w:lvl>
    <w:lvl w:ilvl="7" w:tplc="BA4ECBD0" w:tentative="1">
      <w:start w:val="1"/>
      <w:numFmt w:val="bullet"/>
      <w:lvlText w:val="o"/>
      <w:lvlJc w:val="left"/>
      <w:pPr>
        <w:tabs>
          <w:tab w:val="num" w:pos="5860"/>
        </w:tabs>
        <w:ind w:left="5860" w:hanging="360"/>
      </w:pPr>
      <w:rPr>
        <w:rFonts w:ascii="Courier New" w:hAnsi="Courier New" w:cs="Courier New" w:hint="default"/>
      </w:rPr>
    </w:lvl>
    <w:lvl w:ilvl="8" w:tplc="6FA8F0BA"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BD76EA9C">
      <w:start w:val="1"/>
      <w:numFmt w:val="decimal"/>
      <w:pStyle w:val="BL"/>
      <w:lvlText w:val="%1."/>
      <w:lvlJc w:val="left"/>
      <w:pPr>
        <w:ind w:left="644" w:hanging="360"/>
      </w:pPr>
      <w:rPr>
        <w:rFonts w:hint="default"/>
      </w:rPr>
    </w:lvl>
    <w:lvl w:ilvl="1" w:tplc="F69A3030" w:tentative="1">
      <w:start w:val="1"/>
      <w:numFmt w:val="ideographTraditional"/>
      <w:lvlText w:val="%2、"/>
      <w:lvlJc w:val="left"/>
      <w:pPr>
        <w:ind w:left="1244" w:hanging="480"/>
      </w:pPr>
    </w:lvl>
    <w:lvl w:ilvl="2" w:tplc="0554A840" w:tentative="1">
      <w:start w:val="1"/>
      <w:numFmt w:val="lowerRoman"/>
      <w:lvlText w:val="%3."/>
      <w:lvlJc w:val="right"/>
      <w:pPr>
        <w:ind w:left="1724" w:hanging="480"/>
      </w:pPr>
    </w:lvl>
    <w:lvl w:ilvl="3" w:tplc="4D6A47E0" w:tentative="1">
      <w:start w:val="1"/>
      <w:numFmt w:val="decimal"/>
      <w:lvlText w:val="%4."/>
      <w:lvlJc w:val="left"/>
      <w:pPr>
        <w:ind w:left="2204" w:hanging="480"/>
      </w:pPr>
    </w:lvl>
    <w:lvl w:ilvl="4" w:tplc="B0149354" w:tentative="1">
      <w:start w:val="1"/>
      <w:numFmt w:val="ideographTraditional"/>
      <w:lvlText w:val="%5、"/>
      <w:lvlJc w:val="left"/>
      <w:pPr>
        <w:ind w:left="2684" w:hanging="480"/>
      </w:pPr>
    </w:lvl>
    <w:lvl w:ilvl="5" w:tplc="910C05EC" w:tentative="1">
      <w:start w:val="1"/>
      <w:numFmt w:val="lowerRoman"/>
      <w:lvlText w:val="%6."/>
      <w:lvlJc w:val="right"/>
      <w:pPr>
        <w:ind w:left="3164" w:hanging="480"/>
      </w:pPr>
    </w:lvl>
    <w:lvl w:ilvl="6" w:tplc="6DA6DB78" w:tentative="1">
      <w:start w:val="1"/>
      <w:numFmt w:val="decimal"/>
      <w:lvlText w:val="%7."/>
      <w:lvlJc w:val="left"/>
      <w:pPr>
        <w:ind w:left="3644" w:hanging="480"/>
      </w:pPr>
    </w:lvl>
    <w:lvl w:ilvl="7" w:tplc="131454D2" w:tentative="1">
      <w:start w:val="1"/>
      <w:numFmt w:val="ideographTraditional"/>
      <w:lvlText w:val="%8、"/>
      <w:lvlJc w:val="left"/>
      <w:pPr>
        <w:ind w:left="4124" w:hanging="480"/>
      </w:pPr>
    </w:lvl>
    <w:lvl w:ilvl="8" w:tplc="56A454CA"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4831CB"/>
    <w:multiLevelType w:val="hybridMultilevel"/>
    <w:tmpl w:val="BEB485C4"/>
    <w:lvl w:ilvl="0" w:tplc="CA42FE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D92116"/>
    <w:multiLevelType w:val="hybridMultilevel"/>
    <w:tmpl w:val="F072E7AE"/>
    <w:lvl w:ilvl="0" w:tplc="99689C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0B9A6716">
      <w:start w:val="1"/>
      <w:numFmt w:val="bullet"/>
      <w:pStyle w:val="List1"/>
      <w:lvlText w:val=""/>
      <w:lvlJc w:val="left"/>
      <w:pPr>
        <w:ind w:left="720" w:hanging="360"/>
      </w:pPr>
      <w:rPr>
        <w:rFonts w:ascii="Symbol" w:hAnsi="Symbol" w:hint="default"/>
      </w:rPr>
    </w:lvl>
    <w:lvl w:ilvl="1" w:tplc="2F7AD7CE" w:tentative="1">
      <w:start w:val="1"/>
      <w:numFmt w:val="bullet"/>
      <w:lvlText w:val="o"/>
      <w:lvlJc w:val="left"/>
      <w:pPr>
        <w:ind w:left="1440" w:hanging="360"/>
      </w:pPr>
      <w:rPr>
        <w:rFonts w:ascii="Courier New" w:hAnsi="Courier New" w:cs="Courier New" w:hint="default"/>
      </w:rPr>
    </w:lvl>
    <w:lvl w:ilvl="2" w:tplc="860871DC" w:tentative="1">
      <w:start w:val="1"/>
      <w:numFmt w:val="bullet"/>
      <w:lvlText w:val=""/>
      <w:lvlJc w:val="left"/>
      <w:pPr>
        <w:ind w:left="2160" w:hanging="360"/>
      </w:pPr>
      <w:rPr>
        <w:rFonts w:ascii="Wingdings" w:hAnsi="Wingdings" w:hint="default"/>
      </w:rPr>
    </w:lvl>
    <w:lvl w:ilvl="3" w:tplc="72BC2D10" w:tentative="1">
      <w:start w:val="1"/>
      <w:numFmt w:val="bullet"/>
      <w:lvlText w:val=""/>
      <w:lvlJc w:val="left"/>
      <w:pPr>
        <w:ind w:left="2880" w:hanging="360"/>
      </w:pPr>
      <w:rPr>
        <w:rFonts w:ascii="Symbol" w:hAnsi="Symbol" w:hint="default"/>
      </w:rPr>
    </w:lvl>
    <w:lvl w:ilvl="4" w:tplc="1A905194" w:tentative="1">
      <w:start w:val="1"/>
      <w:numFmt w:val="bullet"/>
      <w:lvlText w:val="o"/>
      <w:lvlJc w:val="left"/>
      <w:pPr>
        <w:ind w:left="3600" w:hanging="360"/>
      </w:pPr>
      <w:rPr>
        <w:rFonts w:ascii="Courier New" w:hAnsi="Courier New" w:cs="Courier New" w:hint="default"/>
      </w:rPr>
    </w:lvl>
    <w:lvl w:ilvl="5" w:tplc="F2A40A80" w:tentative="1">
      <w:start w:val="1"/>
      <w:numFmt w:val="bullet"/>
      <w:lvlText w:val=""/>
      <w:lvlJc w:val="left"/>
      <w:pPr>
        <w:ind w:left="4320" w:hanging="360"/>
      </w:pPr>
      <w:rPr>
        <w:rFonts w:ascii="Wingdings" w:hAnsi="Wingdings" w:hint="default"/>
      </w:rPr>
    </w:lvl>
    <w:lvl w:ilvl="6" w:tplc="4482B0DA" w:tentative="1">
      <w:start w:val="1"/>
      <w:numFmt w:val="bullet"/>
      <w:lvlText w:val=""/>
      <w:lvlJc w:val="left"/>
      <w:pPr>
        <w:ind w:left="5040" w:hanging="360"/>
      </w:pPr>
      <w:rPr>
        <w:rFonts w:ascii="Symbol" w:hAnsi="Symbol" w:hint="default"/>
      </w:rPr>
    </w:lvl>
    <w:lvl w:ilvl="7" w:tplc="3AEE38BE" w:tentative="1">
      <w:start w:val="1"/>
      <w:numFmt w:val="bullet"/>
      <w:lvlText w:val="o"/>
      <w:lvlJc w:val="left"/>
      <w:pPr>
        <w:ind w:left="5760" w:hanging="360"/>
      </w:pPr>
      <w:rPr>
        <w:rFonts w:ascii="Courier New" w:hAnsi="Courier New" w:cs="Courier New" w:hint="default"/>
      </w:rPr>
    </w:lvl>
    <w:lvl w:ilvl="8" w:tplc="48707F36" w:tentative="1">
      <w:start w:val="1"/>
      <w:numFmt w:val="bullet"/>
      <w:lvlText w:val=""/>
      <w:lvlJc w:val="left"/>
      <w:pPr>
        <w:ind w:left="6480" w:hanging="360"/>
      </w:pPr>
      <w:rPr>
        <w:rFonts w:ascii="Wingdings" w:hAnsi="Wingdings" w:hint="default"/>
      </w:rPr>
    </w:lvl>
  </w:abstractNum>
  <w:abstractNum w:abstractNumId="1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8" w15:restartNumberingAfterBreak="0">
    <w:nsid w:val="769801EC"/>
    <w:multiLevelType w:val="hybridMultilevel"/>
    <w:tmpl w:val="BE5AFCDC"/>
    <w:lvl w:ilvl="0" w:tplc="5606B014">
      <w:start w:val="1"/>
      <w:numFmt w:val="bullet"/>
      <w:pStyle w:val="ListNumber4"/>
      <w:lvlText w:val=""/>
      <w:lvlJc w:val="left"/>
      <w:pPr>
        <w:tabs>
          <w:tab w:val="num" w:pos="720"/>
        </w:tabs>
        <w:ind w:left="720" w:hanging="360"/>
      </w:pPr>
      <w:rPr>
        <w:rFonts w:ascii="Symbol" w:hAnsi="Symbol" w:hint="default"/>
      </w:rPr>
    </w:lvl>
    <w:lvl w:ilvl="1" w:tplc="8982D4A6" w:tentative="1">
      <w:start w:val="1"/>
      <w:numFmt w:val="bullet"/>
      <w:lvlText w:val="o"/>
      <w:lvlJc w:val="left"/>
      <w:pPr>
        <w:tabs>
          <w:tab w:val="num" w:pos="1440"/>
        </w:tabs>
        <w:ind w:left="1440" w:hanging="360"/>
      </w:pPr>
      <w:rPr>
        <w:rFonts w:ascii="Courier New" w:hAnsi="Courier New" w:cs="Courier New" w:hint="default"/>
      </w:rPr>
    </w:lvl>
    <w:lvl w:ilvl="2" w:tplc="6B925D5C" w:tentative="1">
      <w:start w:val="1"/>
      <w:numFmt w:val="bullet"/>
      <w:lvlText w:val=""/>
      <w:lvlJc w:val="left"/>
      <w:pPr>
        <w:tabs>
          <w:tab w:val="num" w:pos="2160"/>
        </w:tabs>
        <w:ind w:left="2160" w:hanging="360"/>
      </w:pPr>
      <w:rPr>
        <w:rFonts w:ascii="Wingdings" w:hAnsi="Wingdings" w:hint="default"/>
      </w:rPr>
    </w:lvl>
    <w:lvl w:ilvl="3" w:tplc="191ED950" w:tentative="1">
      <w:start w:val="1"/>
      <w:numFmt w:val="bullet"/>
      <w:lvlText w:val=""/>
      <w:lvlJc w:val="left"/>
      <w:pPr>
        <w:tabs>
          <w:tab w:val="num" w:pos="2880"/>
        </w:tabs>
        <w:ind w:left="2880" w:hanging="360"/>
      </w:pPr>
      <w:rPr>
        <w:rFonts w:ascii="Symbol" w:hAnsi="Symbol" w:hint="default"/>
      </w:rPr>
    </w:lvl>
    <w:lvl w:ilvl="4" w:tplc="9062638E" w:tentative="1">
      <w:start w:val="1"/>
      <w:numFmt w:val="bullet"/>
      <w:lvlText w:val="o"/>
      <w:lvlJc w:val="left"/>
      <w:pPr>
        <w:tabs>
          <w:tab w:val="num" w:pos="3600"/>
        </w:tabs>
        <w:ind w:left="3600" w:hanging="360"/>
      </w:pPr>
      <w:rPr>
        <w:rFonts w:ascii="Courier New" w:hAnsi="Courier New" w:cs="Courier New" w:hint="default"/>
      </w:rPr>
    </w:lvl>
    <w:lvl w:ilvl="5" w:tplc="AE6CE406" w:tentative="1">
      <w:start w:val="1"/>
      <w:numFmt w:val="bullet"/>
      <w:lvlText w:val=""/>
      <w:lvlJc w:val="left"/>
      <w:pPr>
        <w:tabs>
          <w:tab w:val="num" w:pos="4320"/>
        </w:tabs>
        <w:ind w:left="4320" w:hanging="360"/>
      </w:pPr>
      <w:rPr>
        <w:rFonts w:ascii="Wingdings" w:hAnsi="Wingdings" w:hint="default"/>
      </w:rPr>
    </w:lvl>
    <w:lvl w:ilvl="6" w:tplc="3CCA6C68" w:tentative="1">
      <w:start w:val="1"/>
      <w:numFmt w:val="bullet"/>
      <w:lvlText w:val=""/>
      <w:lvlJc w:val="left"/>
      <w:pPr>
        <w:tabs>
          <w:tab w:val="num" w:pos="5040"/>
        </w:tabs>
        <w:ind w:left="5040" w:hanging="360"/>
      </w:pPr>
      <w:rPr>
        <w:rFonts w:ascii="Symbol" w:hAnsi="Symbol" w:hint="default"/>
      </w:rPr>
    </w:lvl>
    <w:lvl w:ilvl="7" w:tplc="53740124" w:tentative="1">
      <w:start w:val="1"/>
      <w:numFmt w:val="bullet"/>
      <w:lvlText w:val="o"/>
      <w:lvlJc w:val="left"/>
      <w:pPr>
        <w:tabs>
          <w:tab w:val="num" w:pos="5760"/>
        </w:tabs>
        <w:ind w:left="5760" w:hanging="360"/>
      </w:pPr>
      <w:rPr>
        <w:rFonts w:ascii="Courier New" w:hAnsi="Courier New" w:cs="Courier New" w:hint="default"/>
      </w:rPr>
    </w:lvl>
    <w:lvl w:ilvl="8" w:tplc="07BC000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4"/>
  </w:num>
  <w:num w:numId="4">
    <w:abstractNumId w:val="3"/>
  </w:num>
  <w:num w:numId="5">
    <w:abstractNumId w:val="17"/>
  </w:num>
  <w:num w:numId="6">
    <w:abstractNumId w:val="21"/>
  </w:num>
  <w:num w:numId="7">
    <w:abstractNumId w:val="1"/>
  </w:num>
  <w:num w:numId="8">
    <w:abstractNumId w:val="19"/>
  </w:num>
  <w:num w:numId="9">
    <w:abstractNumId w:val="7"/>
  </w:num>
  <w:num w:numId="10">
    <w:abstractNumId w:val="14"/>
  </w:num>
  <w:num w:numId="11">
    <w:abstractNumId w:val="16"/>
  </w:num>
  <w:num w:numId="12">
    <w:abstractNumId w:val="2"/>
  </w:num>
  <w:num w:numId="13">
    <w:abstractNumId w:val="11"/>
  </w:num>
  <w:num w:numId="14">
    <w:abstractNumId w:val="10"/>
  </w:num>
  <w:num w:numId="15">
    <w:abstractNumId w:val="15"/>
  </w:num>
  <w:num w:numId="16">
    <w:abstractNumId w:val="20"/>
  </w:num>
  <w:num w:numId="17">
    <w:abstractNumId w:val="5"/>
  </w:num>
  <w:num w:numId="18">
    <w:abstractNumId w:val="6"/>
  </w:num>
  <w:num w:numId="19">
    <w:abstractNumId w:val="13"/>
  </w:num>
  <w:num w:numId="20">
    <w:abstractNumId w:val="9"/>
  </w:num>
  <w:num w:numId="21">
    <w:abstractNumId w:val="12"/>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None" w15:userId="Mohit Kanc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A87"/>
    <w:rsid w:val="00071E1F"/>
    <w:rsid w:val="000A6394"/>
    <w:rsid w:val="000B7FED"/>
    <w:rsid w:val="000C038A"/>
    <w:rsid w:val="000C6598"/>
    <w:rsid w:val="000D44B3"/>
    <w:rsid w:val="00126548"/>
    <w:rsid w:val="00145D43"/>
    <w:rsid w:val="00192C46"/>
    <w:rsid w:val="001A08B3"/>
    <w:rsid w:val="001A7B60"/>
    <w:rsid w:val="001B52F0"/>
    <w:rsid w:val="001B7A65"/>
    <w:rsid w:val="001C4EC5"/>
    <w:rsid w:val="001E41F3"/>
    <w:rsid w:val="00205610"/>
    <w:rsid w:val="0026004D"/>
    <w:rsid w:val="002640DD"/>
    <w:rsid w:val="00275D12"/>
    <w:rsid w:val="00284FEB"/>
    <w:rsid w:val="002860C4"/>
    <w:rsid w:val="002B5741"/>
    <w:rsid w:val="002E472E"/>
    <w:rsid w:val="00305409"/>
    <w:rsid w:val="003609EF"/>
    <w:rsid w:val="0036231A"/>
    <w:rsid w:val="00374DD4"/>
    <w:rsid w:val="003E1A36"/>
    <w:rsid w:val="003F4EE8"/>
    <w:rsid w:val="00410371"/>
    <w:rsid w:val="004242F1"/>
    <w:rsid w:val="00433510"/>
    <w:rsid w:val="004B75B7"/>
    <w:rsid w:val="0051580D"/>
    <w:rsid w:val="00547111"/>
    <w:rsid w:val="005870BD"/>
    <w:rsid w:val="00592D74"/>
    <w:rsid w:val="005C2BC4"/>
    <w:rsid w:val="005E0FE6"/>
    <w:rsid w:val="005E2C44"/>
    <w:rsid w:val="00621188"/>
    <w:rsid w:val="006257ED"/>
    <w:rsid w:val="00660830"/>
    <w:rsid w:val="00665C47"/>
    <w:rsid w:val="00695808"/>
    <w:rsid w:val="006B46FB"/>
    <w:rsid w:val="006C1CE2"/>
    <w:rsid w:val="006C626D"/>
    <w:rsid w:val="006E21FB"/>
    <w:rsid w:val="007176E3"/>
    <w:rsid w:val="007176FF"/>
    <w:rsid w:val="007547BB"/>
    <w:rsid w:val="00771E8C"/>
    <w:rsid w:val="00792342"/>
    <w:rsid w:val="007977A8"/>
    <w:rsid w:val="007B512A"/>
    <w:rsid w:val="007C2097"/>
    <w:rsid w:val="007D6A07"/>
    <w:rsid w:val="007F7259"/>
    <w:rsid w:val="008040A8"/>
    <w:rsid w:val="00806ED8"/>
    <w:rsid w:val="008279FA"/>
    <w:rsid w:val="008626E7"/>
    <w:rsid w:val="00870EE7"/>
    <w:rsid w:val="008863B9"/>
    <w:rsid w:val="008A45A6"/>
    <w:rsid w:val="008F3789"/>
    <w:rsid w:val="008F686C"/>
    <w:rsid w:val="00902073"/>
    <w:rsid w:val="009148DE"/>
    <w:rsid w:val="00941E30"/>
    <w:rsid w:val="009422B5"/>
    <w:rsid w:val="009777D9"/>
    <w:rsid w:val="00991B88"/>
    <w:rsid w:val="009A5753"/>
    <w:rsid w:val="009A579D"/>
    <w:rsid w:val="009E3297"/>
    <w:rsid w:val="009F734F"/>
    <w:rsid w:val="00A15C50"/>
    <w:rsid w:val="00A246B6"/>
    <w:rsid w:val="00A47E70"/>
    <w:rsid w:val="00A50CF0"/>
    <w:rsid w:val="00A7671C"/>
    <w:rsid w:val="00AA2CBC"/>
    <w:rsid w:val="00AC5820"/>
    <w:rsid w:val="00AD1CD8"/>
    <w:rsid w:val="00B258BB"/>
    <w:rsid w:val="00B32F80"/>
    <w:rsid w:val="00B45577"/>
    <w:rsid w:val="00B556DE"/>
    <w:rsid w:val="00B67B97"/>
    <w:rsid w:val="00B968C8"/>
    <w:rsid w:val="00BA22AB"/>
    <w:rsid w:val="00BA3EC5"/>
    <w:rsid w:val="00BA51D9"/>
    <w:rsid w:val="00BB5DFC"/>
    <w:rsid w:val="00BD279D"/>
    <w:rsid w:val="00BD6BB8"/>
    <w:rsid w:val="00C06BBF"/>
    <w:rsid w:val="00C158B9"/>
    <w:rsid w:val="00C66BA2"/>
    <w:rsid w:val="00C95985"/>
    <w:rsid w:val="00CC5026"/>
    <w:rsid w:val="00CC68D0"/>
    <w:rsid w:val="00CF7A4E"/>
    <w:rsid w:val="00D03F9A"/>
    <w:rsid w:val="00D06D51"/>
    <w:rsid w:val="00D24991"/>
    <w:rsid w:val="00D50255"/>
    <w:rsid w:val="00D66520"/>
    <w:rsid w:val="00DD500E"/>
    <w:rsid w:val="00DE34CF"/>
    <w:rsid w:val="00E13F3D"/>
    <w:rsid w:val="00E34898"/>
    <w:rsid w:val="00E81FC4"/>
    <w:rsid w:val="00E94A6A"/>
    <w:rsid w:val="00EB09B7"/>
    <w:rsid w:val="00EE7D7C"/>
    <w:rsid w:val="00F25D98"/>
    <w:rsid w:val="00F300FB"/>
    <w:rsid w:val="00F44C70"/>
    <w:rsid w:val="00F7366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B32F8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32F80"/>
    <w:pPr>
      <w:overflowPunct w:val="0"/>
      <w:autoSpaceDE w:val="0"/>
      <w:autoSpaceDN w:val="0"/>
      <w:adjustRightInd w:val="0"/>
      <w:textAlignment w:val="baseline"/>
    </w:pPr>
    <w:rPr>
      <w:i/>
      <w:color w:val="0000FF"/>
      <w:lang w:eastAsia="x-none"/>
    </w:rPr>
  </w:style>
  <w:style w:type="character" w:customStyle="1" w:styleId="EXCar">
    <w:name w:val="EX Car"/>
    <w:link w:val="EX"/>
    <w:rsid w:val="00B32F80"/>
    <w:rPr>
      <w:rFonts w:ascii="Times New Roman" w:hAnsi="Times New Roman"/>
      <w:lang w:val="en-GB" w:eastAsia="en-US"/>
    </w:rPr>
  </w:style>
  <w:style w:type="character" w:customStyle="1" w:styleId="BalloonTextChar">
    <w:name w:val="Balloon Text Char"/>
    <w:link w:val="BalloonText"/>
    <w:rsid w:val="00B32F80"/>
    <w:rPr>
      <w:rFonts w:ascii="Tahoma" w:hAnsi="Tahoma" w:cs="Tahoma"/>
      <w:sz w:val="16"/>
      <w:szCs w:val="16"/>
      <w:lang w:val="en-GB" w:eastAsia="en-US"/>
    </w:rPr>
  </w:style>
  <w:style w:type="character" w:customStyle="1" w:styleId="TACCar">
    <w:name w:val="TAC Car"/>
    <w:link w:val="TAC"/>
    <w:rsid w:val="00B32F80"/>
    <w:rPr>
      <w:rFonts w:ascii="Arial" w:hAnsi="Arial"/>
      <w:sz w:val="18"/>
      <w:lang w:val="en-GB" w:eastAsia="en-US"/>
    </w:rPr>
  </w:style>
  <w:style w:type="character" w:customStyle="1" w:styleId="NOChar">
    <w:name w:val="NO Char"/>
    <w:link w:val="NO"/>
    <w:qFormat/>
    <w:rsid w:val="00B32F80"/>
    <w:rPr>
      <w:rFonts w:ascii="Times New Roman" w:hAnsi="Times New Roman"/>
      <w:lang w:val="en-GB" w:eastAsia="en-US"/>
    </w:rPr>
  </w:style>
  <w:style w:type="character" w:customStyle="1" w:styleId="B2Char1">
    <w:name w:val="B2 Char1"/>
    <w:link w:val="B2"/>
    <w:rsid w:val="00B32F80"/>
    <w:rPr>
      <w:rFonts w:ascii="Times New Roman" w:hAnsi="Times New Roman"/>
      <w:lang w:val="en-GB" w:eastAsia="en-US"/>
    </w:rPr>
  </w:style>
  <w:style w:type="character" w:customStyle="1" w:styleId="TAHCar">
    <w:name w:val="TAH Car"/>
    <w:link w:val="TAH"/>
    <w:qFormat/>
    <w:rsid w:val="00B32F80"/>
    <w:rPr>
      <w:rFonts w:ascii="Arial" w:hAnsi="Arial"/>
      <w:b/>
      <w:sz w:val="18"/>
      <w:lang w:val="en-GB" w:eastAsia="en-US"/>
    </w:rPr>
  </w:style>
  <w:style w:type="character" w:customStyle="1" w:styleId="EXChar">
    <w:name w:val="EX Char"/>
    <w:rsid w:val="00B32F80"/>
    <w:rPr>
      <w:rFonts w:ascii="Times New Roman" w:hAnsi="Times New Roman"/>
    </w:rPr>
  </w:style>
  <w:style w:type="character" w:customStyle="1" w:styleId="TALChar">
    <w:name w:val="TAL Char"/>
    <w:link w:val="TAL"/>
    <w:qFormat/>
    <w:rsid w:val="00B32F80"/>
    <w:rPr>
      <w:rFonts w:ascii="Arial" w:hAnsi="Arial"/>
      <w:sz w:val="18"/>
      <w:lang w:val="en-GB" w:eastAsia="en-US"/>
    </w:rPr>
  </w:style>
  <w:style w:type="character" w:customStyle="1" w:styleId="THChar">
    <w:name w:val="TH Char"/>
    <w:link w:val="TH"/>
    <w:qFormat/>
    <w:rsid w:val="00B32F80"/>
    <w:rPr>
      <w:rFonts w:ascii="Arial" w:hAnsi="Arial"/>
      <w:b/>
      <w:lang w:val="en-GB" w:eastAsia="en-US"/>
    </w:rPr>
  </w:style>
  <w:style w:type="table" w:styleId="TableGrid">
    <w:name w:val="Table Grid"/>
    <w:aliases w:val="SGS Table Basic 1"/>
    <w:basedOn w:val="TableNormal"/>
    <w:rsid w:val="00B32F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32F80"/>
    <w:rPr>
      <w:rFonts w:ascii="Arial" w:hAnsi="Arial"/>
      <w:sz w:val="18"/>
      <w:lang w:val="en-GB" w:eastAsia="en-US"/>
    </w:rPr>
  </w:style>
  <w:style w:type="character" w:customStyle="1" w:styleId="TACChar">
    <w:name w:val="TAC Char"/>
    <w:qFormat/>
    <w:rsid w:val="00B32F80"/>
    <w:rPr>
      <w:rFonts w:ascii="Arial" w:hAnsi="Arial"/>
      <w:sz w:val="18"/>
      <w:lang w:val="en-GB" w:eastAsia="en-US"/>
    </w:rPr>
  </w:style>
  <w:style w:type="character" w:customStyle="1" w:styleId="B1Char1">
    <w:name w:val="B1 Char1"/>
    <w:link w:val="B1"/>
    <w:qFormat/>
    <w:rsid w:val="00B32F80"/>
    <w:rPr>
      <w:rFonts w:ascii="Times New Roman" w:hAnsi="Times New Roman"/>
      <w:lang w:val="en-GB" w:eastAsia="en-US"/>
    </w:rPr>
  </w:style>
  <w:style w:type="character" w:customStyle="1" w:styleId="H6Char">
    <w:name w:val="H6 Char"/>
    <w:link w:val="H6"/>
    <w:rsid w:val="00B32F80"/>
    <w:rPr>
      <w:rFonts w:ascii="Arial" w:hAnsi="Arial"/>
      <w:lang w:val="en-GB" w:eastAsia="en-US"/>
    </w:rPr>
  </w:style>
  <w:style w:type="character" w:customStyle="1" w:styleId="PLChar">
    <w:name w:val="PL Char"/>
    <w:link w:val="PL"/>
    <w:qFormat/>
    <w:rsid w:val="00B32F80"/>
    <w:rPr>
      <w:rFonts w:ascii="Courier New" w:hAnsi="Courier New"/>
      <w:noProof/>
      <w:sz w:val="16"/>
      <w:lang w:val="en-GB" w:eastAsia="en-US"/>
    </w:rPr>
  </w:style>
  <w:style w:type="character" w:customStyle="1" w:styleId="TANChar">
    <w:name w:val="TAN Char"/>
    <w:link w:val="TAN"/>
    <w:qFormat/>
    <w:rsid w:val="00B32F80"/>
    <w:rPr>
      <w:rFonts w:ascii="Arial" w:hAnsi="Arial"/>
      <w:sz w:val="18"/>
      <w:lang w:val="en-GB" w:eastAsia="en-US"/>
    </w:rPr>
  </w:style>
  <w:style w:type="character" w:customStyle="1" w:styleId="B1Zchn">
    <w:name w:val="B1 Zchn"/>
    <w:locked/>
    <w:rsid w:val="00B32F80"/>
    <w:rPr>
      <w:rFonts w:ascii="Times New Roman" w:hAnsi="Times New Roman"/>
      <w:lang w:val="en-GB"/>
    </w:rPr>
  </w:style>
  <w:style w:type="character" w:customStyle="1" w:styleId="EditorsNoteChar">
    <w:name w:val="Editor's Note Char"/>
    <w:link w:val="EditorsNote"/>
    <w:rsid w:val="00B32F80"/>
    <w:rPr>
      <w:rFonts w:ascii="Times New Roman" w:hAnsi="Times New Roman"/>
      <w:color w:val="FF0000"/>
      <w:lang w:val="en-GB" w:eastAsia="en-US"/>
    </w:rPr>
  </w:style>
  <w:style w:type="paragraph" w:styleId="Revision">
    <w:name w:val="Revision"/>
    <w:hidden/>
    <w:uiPriority w:val="99"/>
    <w:rsid w:val="00B32F80"/>
    <w:rPr>
      <w:rFonts w:ascii="Times New Roman" w:hAnsi="Times New Roman"/>
      <w:lang w:val="en-GB" w:eastAsia="en-US"/>
    </w:rPr>
  </w:style>
  <w:style w:type="numbering" w:customStyle="1" w:styleId="NoList1">
    <w:name w:val="No List1"/>
    <w:next w:val="NoList"/>
    <w:semiHidden/>
    <w:rsid w:val="00B32F8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B32F80"/>
    <w:rPr>
      <w:rFonts w:ascii="Times New Roman" w:hAnsi="Times New Roman"/>
      <w:sz w:val="16"/>
      <w:lang w:val="en-GB" w:eastAsia="en-US"/>
    </w:rPr>
  </w:style>
  <w:style w:type="character" w:customStyle="1" w:styleId="CommentTextChar">
    <w:name w:val="Comment Text Char"/>
    <w:link w:val="CommentText"/>
    <w:rsid w:val="00B32F80"/>
    <w:rPr>
      <w:rFonts w:ascii="Times New Roman" w:hAnsi="Times New Roman"/>
      <w:lang w:val="en-GB" w:eastAsia="en-US"/>
    </w:rPr>
  </w:style>
  <w:style w:type="character" w:customStyle="1" w:styleId="CommentSubjectChar">
    <w:name w:val="Comment Subject Char"/>
    <w:link w:val="CommentSubject"/>
    <w:rsid w:val="00B32F80"/>
    <w:rPr>
      <w:rFonts w:ascii="Times New Roman" w:hAnsi="Times New Roman"/>
      <w:b/>
      <w:bCs/>
      <w:lang w:val="en-GB" w:eastAsia="en-US"/>
    </w:rPr>
  </w:style>
  <w:style w:type="character" w:customStyle="1" w:styleId="DocumentMapChar">
    <w:name w:val="Document Map Char"/>
    <w:link w:val="DocumentMap"/>
    <w:rsid w:val="00B32F80"/>
    <w:rPr>
      <w:rFonts w:ascii="Tahoma" w:hAnsi="Tahoma" w:cs="Tahoma"/>
      <w:shd w:val="clear" w:color="auto" w:fill="000080"/>
      <w:lang w:val="en-GB" w:eastAsia="en-US"/>
    </w:rPr>
  </w:style>
  <w:style w:type="character" w:customStyle="1" w:styleId="CRCoverPageChar">
    <w:name w:val="CR Cover Page Char"/>
    <w:link w:val="CRCoverPage"/>
    <w:locked/>
    <w:rsid w:val="00B32F80"/>
    <w:rPr>
      <w:rFonts w:ascii="Arial" w:hAnsi="Arial"/>
      <w:lang w:val="en-GB" w:eastAsia="en-US"/>
    </w:rPr>
  </w:style>
  <w:style w:type="character" w:customStyle="1" w:styleId="B4Char">
    <w:name w:val="B4 Char"/>
    <w:link w:val="B4"/>
    <w:qFormat/>
    <w:rsid w:val="00B32F80"/>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B32F80"/>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B32F8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32F8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B32F8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B32F80"/>
    <w:rPr>
      <w:rFonts w:ascii="Arial" w:hAnsi="Arial"/>
      <w:sz w:val="22"/>
      <w:lang w:val="en-GB" w:eastAsia="en-US"/>
    </w:rPr>
  </w:style>
  <w:style w:type="character" w:customStyle="1" w:styleId="Heading6Char">
    <w:name w:val="Heading 6 Char"/>
    <w:aliases w:val="T1 Char,Header 6 Char"/>
    <w:link w:val="Heading6"/>
    <w:rsid w:val="00B32F80"/>
    <w:rPr>
      <w:rFonts w:ascii="Arial" w:hAnsi="Arial"/>
      <w:lang w:val="en-GB" w:eastAsia="en-US"/>
    </w:rPr>
  </w:style>
  <w:style w:type="character" w:customStyle="1" w:styleId="Heading7Char">
    <w:name w:val="Heading 7 Char"/>
    <w:aliases w:val="L7 Char,Header 7 Char"/>
    <w:link w:val="Heading7"/>
    <w:rsid w:val="00B32F80"/>
    <w:rPr>
      <w:rFonts w:ascii="Arial" w:hAnsi="Arial"/>
      <w:lang w:val="en-GB" w:eastAsia="en-US"/>
    </w:rPr>
  </w:style>
  <w:style w:type="character" w:customStyle="1" w:styleId="Heading8Char">
    <w:name w:val="Heading 8 Char"/>
    <w:link w:val="Heading8"/>
    <w:rsid w:val="00B32F80"/>
    <w:rPr>
      <w:rFonts w:ascii="Arial" w:hAnsi="Arial"/>
      <w:sz w:val="36"/>
      <w:lang w:val="en-GB" w:eastAsia="en-US"/>
    </w:rPr>
  </w:style>
  <w:style w:type="character" w:customStyle="1" w:styleId="Heading9Char">
    <w:name w:val="Heading 9 Char"/>
    <w:link w:val="Heading9"/>
    <w:rsid w:val="00B32F8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32F80"/>
    <w:rPr>
      <w:rFonts w:ascii="Arial" w:hAnsi="Arial"/>
      <w:b/>
      <w:noProof/>
      <w:sz w:val="18"/>
      <w:lang w:val="en-GB" w:eastAsia="en-US"/>
    </w:rPr>
  </w:style>
  <w:style w:type="character" w:customStyle="1" w:styleId="FooterChar">
    <w:name w:val="Footer Char"/>
    <w:link w:val="Footer"/>
    <w:rsid w:val="00B32F80"/>
    <w:rPr>
      <w:rFonts w:ascii="Arial" w:hAnsi="Arial"/>
      <w:b/>
      <w:i/>
      <w:noProof/>
      <w:sz w:val="18"/>
      <w:lang w:val="en-GB" w:eastAsia="en-US"/>
    </w:rPr>
  </w:style>
  <w:style w:type="character" w:customStyle="1" w:styleId="B1Char">
    <w:name w:val="B1 Char"/>
    <w:rsid w:val="00B32F80"/>
    <w:rPr>
      <w:rFonts w:ascii="Times New Roman" w:hAnsi="Times New Roman"/>
      <w:lang w:val="en-GB" w:eastAsia="en-US"/>
    </w:rPr>
  </w:style>
  <w:style w:type="character" w:customStyle="1" w:styleId="B2Char">
    <w:name w:val="B2 Char"/>
    <w:qFormat/>
    <w:rsid w:val="00B32F80"/>
    <w:rPr>
      <w:rFonts w:ascii="Times New Roman" w:hAnsi="Times New Roman"/>
      <w:lang w:val="en-GB"/>
    </w:rPr>
  </w:style>
  <w:style w:type="character" w:customStyle="1" w:styleId="NOZchn">
    <w:name w:val="NO Zchn"/>
    <w:rsid w:val="00B32F80"/>
    <w:rPr>
      <w:rFonts w:ascii="Times New Roman" w:hAnsi="Times New Roman"/>
      <w:lang w:val="en-GB"/>
    </w:rPr>
  </w:style>
  <w:style w:type="character" w:customStyle="1" w:styleId="ENChar">
    <w:name w:val="EN Char"/>
    <w:rsid w:val="00B32F80"/>
    <w:rPr>
      <w:rFonts w:ascii="Times New Roman" w:hAnsi="Times New Roman"/>
      <w:color w:val="FF0000"/>
      <w:lang w:val="en-US" w:eastAsia="en-US"/>
    </w:rPr>
  </w:style>
  <w:style w:type="character" w:customStyle="1" w:styleId="B3Char">
    <w:name w:val="B3 Char"/>
    <w:link w:val="B3"/>
    <w:rsid w:val="00B32F80"/>
    <w:rPr>
      <w:rFonts w:ascii="Times New Roman" w:hAnsi="Times New Roman"/>
      <w:lang w:val="en-GB" w:eastAsia="en-US"/>
    </w:rPr>
  </w:style>
  <w:style w:type="character" w:customStyle="1" w:styleId="TAL0">
    <w:name w:val="TAL (文字)"/>
    <w:rsid w:val="00B32F80"/>
    <w:rPr>
      <w:rFonts w:ascii="Arial" w:eastAsia="Times New Roman" w:hAnsi="Arial"/>
      <w:sz w:val="18"/>
      <w:lang w:val="en-GB"/>
    </w:rPr>
  </w:style>
  <w:style w:type="character" w:customStyle="1" w:styleId="TFChar">
    <w:name w:val="TF Char"/>
    <w:link w:val="TF"/>
    <w:rsid w:val="00B32F80"/>
    <w:rPr>
      <w:rFonts w:ascii="Arial" w:hAnsi="Arial"/>
      <w:b/>
      <w:lang w:val="en-GB" w:eastAsia="en-US"/>
    </w:rPr>
  </w:style>
  <w:style w:type="character" w:styleId="PageNumber">
    <w:name w:val="page number"/>
    <w:basedOn w:val="DefaultParagraphFont"/>
    <w:rsid w:val="00B32F80"/>
  </w:style>
  <w:style w:type="paragraph" w:styleId="NormalWeb">
    <w:name w:val="Normal (Web)"/>
    <w:basedOn w:val="Normal"/>
    <w:rsid w:val="00B32F8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32F80"/>
    <w:rPr>
      <w:rFonts w:ascii="Arial" w:eastAsia="MS Mincho" w:hAnsi="Arial" w:cs="Arial"/>
      <w:b/>
      <w:bCs/>
      <w:lang w:val="en-GB" w:eastAsia="ja-JP"/>
    </w:rPr>
  </w:style>
  <w:style w:type="character" w:customStyle="1" w:styleId="TALZchn">
    <w:name w:val="TAL Zchn"/>
    <w:rsid w:val="00B32F80"/>
    <w:rPr>
      <w:rFonts w:ascii="Arial" w:hAnsi="Arial"/>
      <w:sz w:val="18"/>
      <w:lang w:val="en-GB" w:eastAsia="en-US" w:bidi="ar-SA"/>
    </w:rPr>
  </w:style>
  <w:style w:type="character" w:customStyle="1" w:styleId="Heading4C">
    <w:name w:val="Heading 4 C"/>
    <w:rsid w:val="00B32F80"/>
    <w:rPr>
      <w:rFonts w:ascii="Arial" w:hAnsi="Arial"/>
      <w:sz w:val="24"/>
      <w:szCs w:val="28"/>
      <w:lang w:val="en-GB" w:eastAsia="en-US" w:bidi="ar-SA"/>
    </w:rPr>
  </w:style>
  <w:style w:type="character" w:customStyle="1" w:styleId="H6C">
    <w:name w:val="H6 C"/>
    <w:rsid w:val="00B32F80"/>
    <w:rPr>
      <w:rFonts w:ascii="Arial" w:hAnsi="Arial"/>
      <w:sz w:val="22"/>
      <w:lang w:val="en-GB" w:eastAsia="ja-JP" w:bidi="ar-SA"/>
    </w:rPr>
  </w:style>
  <w:style w:type="character" w:customStyle="1" w:styleId="h51">
    <w:name w:val="h5 1"/>
    <w:rsid w:val="00B32F80"/>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32F80"/>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32F8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B32F8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32F80"/>
    <w:rPr>
      <w:rFonts w:ascii="Arial" w:hAnsi="Arial"/>
      <w:sz w:val="22"/>
      <w:lang w:val="en-GB" w:eastAsia="en-US" w:bidi="ar-SA"/>
    </w:rPr>
  </w:style>
  <w:style w:type="paragraph" w:customStyle="1" w:styleId="TALCharChar">
    <w:name w:val="TAL Char Char"/>
    <w:basedOn w:val="Normal"/>
    <w:link w:val="TALCharCharChar"/>
    <w:rsid w:val="00B32F8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32F80"/>
    <w:rPr>
      <w:rFonts w:ascii="Arial" w:eastAsia="MS Mincho" w:hAnsi="Arial"/>
      <w:sz w:val="18"/>
      <w:lang w:val="en-GB" w:eastAsia="ja-JP"/>
    </w:rPr>
  </w:style>
  <w:style w:type="paragraph" w:customStyle="1" w:styleId="Note">
    <w:name w:val="Note"/>
    <w:basedOn w:val="Normal"/>
    <w:rsid w:val="00B32F8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32F8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B32F8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32F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F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F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F80"/>
    <w:pPr>
      <w:spacing w:line="360" w:lineRule="atLeast"/>
      <w:jc w:val="center"/>
    </w:pPr>
    <w:rPr>
      <w:rFonts w:ascii="Times New Roman" w:eastAsia="MS Mincho" w:hAnsi="Times New Roman"/>
      <w:lang w:val="en-GB" w:eastAsia="en-US"/>
    </w:rPr>
  </w:style>
  <w:style w:type="paragraph" w:styleId="ListNumber5">
    <w:name w:val="List Number 5"/>
    <w:basedOn w:val="Normal"/>
    <w:rsid w:val="00B32F8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B32F80"/>
    <w:pPr>
      <w:spacing w:before="120"/>
      <w:outlineLvl w:val="2"/>
    </w:pPr>
    <w:rPr>
      <w:sz w:val="28"/>
    </w:rPr>
  </w:style>
  <w:style w:type="paragraph" w:customStyle="1" w:styleId="Heading2Head2A2">
    <w:name w:val="Heading 2.Head2A.2"/>
    <w:basedOn w:val="Heading1"/>
    <w:next w:val="Normal"/>
    <w:rsid w:val="00B32F8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32F8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F8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B32F8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32F8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F8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32F8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32F8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32F8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32F8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32F80"/>
    <w:rPr>
      <w:rFonts w:ascii="Arial" w:hAnsi="Arial"/>
      <w:sz w:val="24"/>
      <w:lang w:val="en-GB" w:eastAsia="ja-JP" w:bidi="ar-SA"/>
    </w:rPr>
  </w:style>
  <w:style w:type="paragraph" w:customStyle="1" w:styleId="Reference">
    <w:name w:val="Reference"/>
    <w:basedOn w:val="Normal"/>
    <w:rsid w:val="00B32F8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32F80"/>
    <w:rPr>
      <w:rFonts w:ascii="Arial" w:hAnsi="Arial"/>
      <w:sz w:val="28"/>
      <w:lang w:val="en-GB"/>
    </w:rPr>
  </w:style>
  <w:style w:type="paragraph" w:customStyle="1" w:styleId="Separation">
    <w:name w:val="Separation"/>
    <w:basedOn w:val="Heading1"/>
    <w:next w:val="Normal"/>
    <w:rsid w:val="00B32F8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B32F80"/>
    <w:rPr>
      <w:rFonts w:ascii="Arial" w:hAnsi="Arial"/>
      <w:b/>
      <w:i/>
      <w:noProof/>
      <w:sz w:val="18"/>
    </w:rPr>
  </w:style>
  <w:style w:type="paragraph" w:customStyle="1" w:styleId="CarCar5">
    <w:name w:val="Car Car5"/>
    <w:semiHidden/>
    <w:rsid w:val="00B3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32F80"/>
    <w:rPr>
      <w:sz w:val="16"/>
      <w:lang w:val="en-GB"/>
    </w:rPr>
  </w:style>
  <w:style w:type="paragraph" w:styleId="IndexHeading">
    <w:name w:val="index heading"/>
    <w:basedOn w:val="Normal"/>
    <w:next w:val="Normal"/>
    <w:rsid w:val="00B32F8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32F8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32F8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32F8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F8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32F80"/>
    <w:rPr>
      <w:rFonts w:ascii="Times New Roman" w:hAnsi="Times New Roman"/>
      <w:lang w:val="en-GB" w:eastAsia="en-GB"/>
    </w:rPr>
  </w:style>
  <w:style w:type="paragraph" w:customStyle="1" w:styleId="FL">
    <w:name w:val="FL"/>
    <w:basedOn w:val="Normal"/>
    <w:rsid w:val="00B32F8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B32F8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32F80"/>
    <w:rPr>
      <w:rFonts w:ascii="Courier New" w:eastAsia="Times New Roman" w:hAnsi="Courier New" w:cs="Courier New"/>
      <w:sz w:val="20"/>
      <w:szCs w:val="20"/>
    </w:rPr>
  </w:style>
  <w:style w:type="character" w:customStyle="1" w:styleId="B3Char2">
    <w:name w:val="B3 Char2"/>
    <w:rsid w:val="00B32F80"/>
    <w:rPr>
      <w:rFonts w:ascii="Times New Roman" w:hAnsi="Times New Roman"/>
      <w:lang w:val="en-GB"/>
    </w:rPr>
  </w:style>
  <w:style w:type="character" w:customStyle="1" w:styleId="B5Char">
    <w:name w:val="B5 Char"/>
    <w:link w:val="B5"/>
    <w:qFormat/>
    <w:rsid w:val="00B32F80"/>
    <w:rPr>
      <w:rFonts w:ascii="Times New Roman" w:hAnsi="Times New Roman"/>
      <w:lang w:val="en-GB" w:eastAsia="en-US"/>
    </w:rPr>
  </w:style>
  <w:style w:type="paragraph" w:customStyle="1" w:styleId="Revision1">
    <w:name w:val="Revision1"/>
    <w:hidden/>
    <w:semiHidden/>
    <w:rsid w:val="00B32F80"/>
    <w:rPr>
      <w:rFonts w:ascii="Times New Roman" w:eastAsia="Batang" w:hAnsi="Times New Roman"/>
      <w:lang w:val="en-GB" w:eastAsia="en-US"/>
    </w:rPr>
  </w:style>
  <w:style w:type="character" w:customStyle="1" w:styleId="CharChar">
    <w:name w:val="Char Char"/>
    <w:rsid w:val="00B32F80"/>
    <w:rPr>
      <w:rFonts w:ascii="Arial" w:hAnsi="Arial"/>
      <w:sz w:val="28"/>
      <w:lang w:val="en-GB" w:eastAsia="en-US"/>
    </w:rPr>
  </w:style>
  <w:style w:type="character" w:customStyle="1" w:styleId="CharChar9">
    <w:name w:val="Char Char9"/>
    <w:rsid w:val="00B32F80"/>
    <w:rPr>
      <w:rFonts w:ascii="Arial" w:eastAsia="MS Mincho" w:hAnsi="Arial" w:cs="CG Times (WN)"/>
      <w:kern w:val="0"/>
      <w:sz w:val="22"/>
      <w:szCs w:val="20"/>
      <w:lang w:val="en-GB" w:eastAsia="ar-SA"/>
    </w:rPr>
  </w:style>
  <w:style w:type="character" w:customStyle="1" w:styleId="CharChar3">
    <w:name w:val="Char Char3"/>
    <w:rsid w:val="00B32F80"/>
    <w:rPr>
      <w:rFonts w:ascii="Arial" w:hAnsi="Arial"/>
      <w:sz w:val="22"/>
      <w:lang w:val="en-GB" w:eastAsia="en-US" w:bidi="ar-SA"/>
    </w:rPr>
  </w:style>
  <w:style w:type="paragraph" w:customStyle="1" w:styleId="a">
    <w:name w:val="无间隔"/>
    <w:qFormat/>
    <w:rsid w:val="00B32F80"/>
    <w:rPr>
      <w:rFonts w:ascii="Times New Roman" w:eastAsia="SimSun" w:hAnsi="Times New Roman"/>
      <w:lang w:val="en-GB" w:eastAsia="en-US"/>
    </w:rPr>
  </w:style>
  <w:style w:type="character" w:customStyle="1" w:styleId="EditorsNoteCarCar">
    <w:name w:val="Editor's Note Car Car"/>
    <w:rsid w:val="00B32F8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32F80"/>
    <w:rPr>
      <w:rFonts w:ascii="Arial" w:hAnsi="Arial"/>
      <w:b/>
      <w:noProof/>
      <w:sz w:val="18"/>
      <w:lang w:val="en-GB"/>
    </w:rPr>
  </w:style>
  <w:style w:type="paragraph" w:customStyle="1" w:styleId="Arial">
    <w:name w:val="Arial"/>
    <w:basedOn w:val="Normal"/>
    <w:rsid w:val="00B32F80"/>
    <w:pPr>
      <w:tabs>
        <w:tab w:val="right" w:pos="9639"/>
      </w:tabs>
    </w:pPr>
    <w:rPr>
      <w:rFonts w:eastAsia="Batang"/>
      <w:b/>
      <w:bCs/>
      <w:lang w:val="fr-FR" w:eastAsia="en-GB"/>
    </w:rPr>
  </w:style>
  <w:style w:type="paragraph" w:customStyle="1" w:styleId="a0">
    <w:name w:val="修订"/>
    <w:hidden/>
    <w:semiHidden/>
    <w:rsid w:val="00B32F80"/>
    <w:rPr>
      <w:rFonts w:ascii="Times New Roman" w:eastAsia="Batang" w:hAnsi="Times New Roman"/>
      <w:lang w:val="en-GB" w:eastAsia="en-US"/>
    </w:rPr>
  </w:style>
  <w:style w:type="character" w:customStyle="1" w:styleId="CharChar4">
    <w:name w:val="Char Char4"/>
    <w:rsid w:val="00B32F80"/>
    <w:rPr>
      <w:rFonts w:ascii="Arial" w:hAnsi="Arial"/>
      <w:sz w:val="24"/>
      <w:lang w:val="en-GB" w:eastAsia="en-US" w:bidi="ar-SA"/>
    </w:rPr>
  </w:style>
  <w:style w:type="character" w:customStyle="1" w:styleId="CharChar2">
    <w:name w:val="Char Char2"/>
    <w:rsid w:val="00B32F80"/>
    <w:rPr>
      <w:rFonts w:ascii="Arial" w:hAnsi="Arial"/>
      <w:lang w:val="en-GB" w:eastAsia="en-US" w:bidi="ar-SA"/>
    </w:rPr>
  </w:style>
  <w:style w:type="character" w:customStyle="1" w:styleId="CharChar5">
    <w:name w:val="Char Char5"/>
    <w:rsid w:val="00B32F80"/>
    <w:rPr>
      <w:rFonts w:ascii="Arial" w:hAnsi="Arial"/>
      <w:sz w:val="28"/>
      <w:lang w:val="en-GB" w:eastAsia="en-US" w:bidi="ar-SA"/>
    </w:rPr>
  </w:style>
  <w:style w:type="paragraph" w:customStyle="1" w:styleId="StyleTAC">
    <w:name w:val="Style TAC +"/>
    <w:basedOn w:val="TAC"/>
    <w:next w:val="TAC"/>
    <w:link w:val="StyleTACChar"/>
    <w:autoRedefine/>
    <w:rsid w:val="00B32F80"/>
    <w:rPr>
      <w:rFonts w:eastAsia="SimSun"/>
      <w:kern w:val="2"/>
      <w:lang w:eastAsia="ko-KR"/>
    </w:rPr>
  </w:style>
  <w:style w:type="character" w:customStyle="1" w:styleId="StyleTACChar">
    <w:name w:val="Style TAC + Char"/>
    <w:link w:val="StyleTAC"/>
    <w:rsid w:val="00B32F8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32F8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F80"/>
    <w:rPr>
      <w:rFonts w:ascii="Arial" w:hAnsi="Arial"/>
      <w:sz w:val="32"/>
      <w:lang w:val="en-GB"/>
    </w:rPr>
  </w:style>
  <w:style w:type="paragraph" w:customStyle="1" w:styleId="4">
    <w:name w:val="(文字) (文字)4"/>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32F80"/>
    <w:rPr>
      <w:rFonts w:ascii="Times New Roman" w:hAnsi="Times New Roman"/>
      <w:lang w:val="en-GB" w:eastAsia="en-US"/>
    </w:rPr>
  </w:style>
  <w:style w:type="paragraph" w:customStyle="1" w:styleId="1">
    <w:name w:val="修订1"/>
    <w:hidden/>
    <w:semiHidden/>
    <w:rsid w:val="00B32F80"/>
    <w:rPr>
      <w:rFonts w:ascii="Times New Roman" w:eastAsia="Batang" w:hAnsi="Times New Roman"/>
      <w:lang w:val="en-GB" w:eastAsia="en-US"/>
    </w:rPr>
  </w:style>
  <w:style w:type="paragraph" w:customStyle="1" w:styleId="CarCar">
    <w:name w:val="Car Car"/>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32F80"/>
    <w:rPr>
      <w:rFonts w:ascii="Arial" w:eastAsia="SimSun" w:hAnsi="Arial"/>
      <w:b/>
      <w:sz w:val="22"/>
      <w:lang w:val="en-US" w:eastAsia="en-US"/>
    </w:rPr>
  </w:style>
  <w:style w:type="paragraph" w:customStyle="1" w:styleId="B6">
    <w:name w:val="B6"/>
    <w:basedOn w:val="B5"/>
    <w:link w:val="B6Char"/>
    <w:rsid w:val="00B32F8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B32F80"/>
    <w:rPr>
      <w:rFonts w:ascii="Times New Roman" w:eastAsia="SimSun" w:hAnsi="Times New Roman"/>
      <w:lang w:val="en-GB" w:eastAsia="en-GB"/>
    </w:rPr>
  </w:style>
  <w:style w:type="paragraph" w:customStyle="1" w:styleId="B10">
    <w:name w:val="B1+"/>
    <w:basedOn w:val="B1"/>
    <w:rsid w:val="00B32F8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32F8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32F8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B3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32F80"/>
    <w:rPr>
      <w:rFonts w:ascii="Arial" w:eastAsia="SimSun" w:hAnsi="Arial"/>
      <w:sz w:val="36"/>
      <w:lang w:val="en-GB" w:eastAsia="en-US" w:bidi="ar-SA"/>
    </w:rPr>
  </w:style>
  <w:style w:type="character" w:customStyle="1" w:styleId="CharChar6">
    <w:name w:val="Char Char6"/>
    <w:rsid w:val="00B32F80"/>
    <w:rPr>
      <w:rFonts w:ascii="Arial" w:eastAsia="SimSun" w:hAnsi="Arial"/>
      <w:sz w:val="32"/>
      <w:lang w:val="en-GB" w:eastAsia="en-US" w:bidi="ar-SA"/>
    </w:rPr>
  </w:style>
  <w:style w:type="character" w:customStyle="1" w:styleId="CharChar16">
    <w:name w:val="Char Char16"/>
    <w:rsid w:val="00B32F80"/>
    <w:rPr>
      <w:rFonts w:ascii="Arial" w:eastAsia="SimSun" w:hAnsi="Arial"/>
      <w:lang w:val="en-GB" w:eastAsia="en-US" w:bidi="ar-SA"/>
    </w:rPr>
  </w:style>
  <w:style w:type="character" w:customStyle="1" w:styleId="CharChar14">
    <w:name w:val="Char Char14"/>
    <w:rsid w:val="00B32F80"/>
    <w:rPr>
      <w:rFonts w:ascii="Arial" w:eastAsia="SimSun" w:hAnsi="Arial"/>
      <w:sz w:val="36"/>
      <w:lang w:val="en-GB" w:eastAsia="en-US" w:bidi="ar-SA"/>
    </w:rPr>
  </w:style>
  <w:style w:type="paragraph" w:customStyle="1" w:styleId="Copyright">
    <w:name w:val="Copyright"/>
    <w:basedOn w:val="Normal"/>
    <w:rsid w:val="00B32F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3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B32F80"/>
    <w:rPr>
      <w:rFonts w:ascii="Times New Roman" w:eastAsia="MS Mincho" w:hAnsi="Times New Roman"/>
      <w:lang w:val="en-GB" w:eastAsia="en-US"/>
    </w:rPr>
  </w:style>
  <w:style w:type="paragraph" w:customStyle="1" w:styleId="CarCar1CharCharCarCar">
    <w:name w:val="Car Car1 Char Char Car Car"/>
    <w:semiHidden/>
    <w:rsid w:val="00B3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32F80"/>
    <w:rPr>
      <w:rFonts w:eastAsia="SimSun"/>
      <w:i/>
      <w:iCs/>
      <w:lang w:eastAsia="en-GB"/>
    </w:rPr>
  </w:style>
  <w:style w:type="character" w:customStyle="1" w:styleId="B1LatinItaliqueCar">
    <w:name w:val="B1 + (Latin) Italique Car"/>
    <w:link w:val="B1LatinItalique"/>
    <w:rsid w:val="00B32F80"/>
    <w:rPr>
      <w:rFonts w:ascii="Times New Roman" w:eastAsia="SimSun" w:hAnsi="Times New Roman"/>
      <w:i/>
      <w:iCs/>
      <w:lang w:val="en-GB" w:eastAsia="en-GB"/>
    </w:rPr>
  </w:style>
  <w:style w:type="paragraph" w:customStyle="1" w:styleId="FooterCentred">
    <w:name w:val="FooterCentred"/>
    <w:basedOn w:val="Footer"/>
    <w:rsid w:val="00B32F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32F8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32F8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32F80"/>
    <w:rPr>
      <w:rFonts w:ascii="Times New Roman" w:eastAsia="MS Mincho" w:hAnsi="Times New Roman"/>
      <w:lang w:val="en-GB" w:eastAsia="x-none"/>
    </w:rPr>
  </w:style>
  <w:style w:type="character" w:customStyle="1" w:styleId="CharChar25">
    <w:name w:val="Char Char25"/>
    <w:rsid w:val="00B32F80"/>
    <w:rPr>
      <w:rFonts w:ascii="Arial" w:hAnsi="Arial"/>
      <w:lang w:val="en-GB" w:eastAsia="en-US"/>
    </w:rPr>
  </w:style>
  <w:style w:type="character" w:customStyle="1" w:styleId="CharChar24">
    <w:name w:val="Char Char24"/>
    <w:rsid w:val="00B32F80"/>
    <w:rPr>
      <w:rFonts w:ascii="Arial" w:hAnsi="Arial"/>
      <w:sz w:val="36"/>
      <w:lang w:val="en-GB" w:eastAsia="en-US"/>
    </w:rPr>
  </w:style>
  <w:style w:type="character" w:customStyle="1" w:styleId="CharChar17">
    <w:name w:val="Char Char17"/>
    <w:rsid w:val="00B32F80"/>
    <w:rPr>
      <w:rFonts w:ascii="Tahoma" w:hAnsi="Tahoma" w:cs="Tahoma"/>
      <w:shd w:val="clear" w:color="auto" w:fill="000080"/>
      <w:lang w:val="en-GB" w:eastAsia="en-US"/>
    </w:rPr>
  </w:style>
  <w:style w:type="character" w:customStyle="1" w:styleId="CharChar19">
    <w:name w:val="Char Char19"/>
    <w:rsid w:val="00B32F80"/>
    <w:rPr>
      <w:rFonts w:ascii="Times New Roman" w:hAnsi="Times New Roman"/>
      <w:lang w:val="en-GB"/>
    </w:rPr>
  </w:style>
  <w:style w:type="character" w:customStyle="1" w:styleId="CharChar20">
    <w:name w:val="Char Char20"/>
    <w:rsid w:val="00B32F8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32F80"/>
    <w:rPr>
      <w:rFonts w:ascii="Arial" w:hAnsi="Arial"/>
      <w:sz w:val="36"/>
      <w:lang w:val="en-GB" w:eastAsia="en-US" w:bidi="ar-SA"/>
    </w:rPr>
  </w:style>
  <w:style w:type="paragraph" w:customStyle="1" w:styleId="RecCCITT">
    <w:name w:val="Rec_CCITT_#"/>
    <w:basedOn w:val="Normal"/>
    <w:rsid w:val="00B32F8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B32F80"/>
    <w:rPr>
      <w:rFonts w:ascii="Times New Roman" w:eastAsia="Batang" w:hAnsi="Times New Roman"/>
      <w:lang w:val="en-GB" w:eastAsia="en-US"/>
    </w:rPr>
  </w:style>
  <w:style w:type="character" w:customStyle="1" w:styleId="CharChar30">
    <w:name w:val="Char Char30"/>
    <w:rsid w:val="00B32F80"/>
    <w:rPr>
      <w:rFonts w:ascii="Arial" w:hAnsi="Arial"/>
      <w:lang w:val="en-GB" w:eastAsia="en-US"/>
    </w:rPr>
  </w:style>
  <w:style w:type="character" w:customStyle="1" w:styleId="CharChar29">
    <w:name w:val="Char Char29"/>
    <w:rsid w:val="00B32F80"/>
    <w:rPr>
      <w:rFonts w:ascii="Arial" w:hAnsi="Arial"/>
      <w:sz w:val="36"/>
      <w:lang w:val="en-GB" w:eastAsia="en-US"/>
    </w:rPr>
  </w:style>
  <w:style w:type="character" w:customStyle="1" w:styleId="CharChar26">
    <w:name w:val="Char Char26"/>
    <w:rsid w:val="00B32F80"/>
    <w:rPr>
      <w:rFonts w:ascii="Times New Roman" w:hAnsi="Times New Roman"/>
      <w:lang w:val="en-GB" w:eastAsia="en-US"/>
    </w:rPr>
  </w:style>
  <w:style w:type="character" w:customStyle="1" w:styleId="CharChar28">
    <w:name w:val="Char Char28"/>
    <w:rsid w:val="00B32F80"/>
    <w:rPr>
      <w:rFonts w:ascii="Arial" w:hAnsi="Arial"/>
      <w:sz w:val="36"/>
      <w:lang w:val="en-GB" w:eastAsia="en-US"/>
    </w:rPr>
  </w:style>
  <w:style w:type="character" w:customStyle="1" w:styleId="CharChar27">
    <w:name w:val="Char Char27"/>
    <w:rsid w:val="00B32F80"/>
    <w:rPr>
      <w:rFonts w:ascii="Arial" w:hAnsi="Arial"/>
      <w:b/>
      <w:i/>
      <w:noProof/>
      <w:sz w:val="18"/>
      <w:lang w:val="en-GB" w:eastAsia="en-US"/>
    </w:rPr>
  </w:style>
  <w:style w:type="paragraph" w:customStyle="1" w:styleId="10">
    <w:name w:val="无间隔1"/>
    <w:qFormat/>
    <w:rsid w:val="00B32F80"/>
    <w:rPr>
      <w:rFonts w:ascii="Times New Roman" w:eastAsia="SimSun" w:hAnsi="Times New Roman"/>
      <w:lang w:val="en-GB" w:eastAsia="en-US"/>
    </w:rPr>
  </w:style>
  <w:style w:type="paragraph" w:customStyle="1" w:styleId="2">
    <w:name w:val="无间隔2"/>
    <w:qFormat/>
    <w:rsid w:val="00B32F80"/>
    <w:rPr>
      <w:rFonts w:ascii="Times New Roman" w:eastAsia="SimSun" w:hAnsi="Times New Roman"/>
      <w:lang w:val="en-GB" w:eastAsia="en-US"/>
    </w:rPr>
  </w:style>
  <w:style w:type="paragraph" w:customStyle="1" w:styleId="20">
    <w:name w:val="修订2"/>
    <w:hidden/>
    <w:semiHidden/>
    <w:rsid w:val="00B32F80"/>
    <w:rPr>
      <w:rFonts w:ascii="Times New Roman" w:eastAsia="Batang" w:hAnsi="Times New Roman"/>
      <w:lang w:val="en-GB" w:eastAsia="en-US"/>
    </w:rPr>
  </w:style>
  <w:style w:type="paragraph" w:styleId="ListParagraph">
    <w:name w:val="List Paragraph"/>
    <w:basedOn w:val="Normal"/>
    <w:uiPriority w:val="34"/>
    <w:qFormat/>
    <w:rsid w:val="00B32F8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32F80"/>
    <w:rPr>
      <w:rFonts w:ascii="Arial" w:hAnsi="Arial"/>
      <w:sz w:val="36"/>
      <w:lang w:val="en-GB"/>
    </w:rPr>
  </w:style>
  <w:style w:type="paragraph" w:customStyle="1" w:styleId="TableText">
    <w:name w:val="TableText"/>
    <w:basedOn w:val="BodyTextIndent"/>
    <w:rsid w:val="00B32F80"/>
  </w:style>
  <w:style w:type="paragraph" w:styleId="BodyTextIndent">
    <w:name w:val="Body Text Indent"/>
    <w:basedOn w:val="Normal"/>
    <w:link w:val="BodyTextIndentChar"/>
    <w:rsid w:val="00B32F8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B32F80"/>
    <w:rPr>
      <w:rFonts w:ascii="Times New Roman" w:hAnsi="Times New Roman"/>
      <w:snapToGrid w:val="0"/>
      <w:kern w:val="2"/>
      <w:sz w:val="21"/>
      <w:lang w:val="en-GB" w:eastAsia="x-none"/>
    </w:rPr>
  </w:style>
  <w:style w:type="paragraph" w:styleId="BodyText2">
    <w:name w:val="Body Text 2"/>
    <w:basedOn w:val="Normal"/>
    <w:link w:val="BodyText2Char"/>
    <w:rsid w:val="00B32F80"/>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B32F80"/>
    <w:rPr>
      <w:rFonts w:ascii="Times New Roman" w:hAnsi="Times New Roman"/>
      <w:i/>
      <w:lang w:val="en-GB" w:eastAsia="x-none"/>
    </w:rPr>
  </w:style>
  <w:style w:type="paragraph" w:styleId="BodyText3">
    <w:name w:val="Body Text 3"/>
    <w:basedOn w:val="Normal"/>
    <w:link w:val="BodyText3Char"/>
    <w:rsid w:val="00B32F8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32F80"/>
    <w:rPr>
      <w:rFonts w:ascii="Times New Roman" w:eastAsia="Osaka" w:hAnsi="Times New Roman"/>
      <w:color w:val="000000"/>
      <w:lang w:val="en-GB" w:eastAsia="x-none"/>
    </w:rPr>
  </w:style>
  <w:style w:type="paragraph" w:customStyle="1" w:styleId="CharCharCharCharChar">
    <w:name w:val="Char Char Char Char Char"/>
    <w:semiHidden/>
    <w:rsid w:val="00B32F8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32F80"/>
  </w:style>
  <w:style w:type="paragraph" w:customStyle="1" w:styleId="CharCharChar">
    <w:name w:val="Char Char Char"/>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F80"/>
    <w:rPr>
      <w:lang w:val="en-GB" w:eastAsia="ja-JP" w:bidi="ar-SA"/>
    </w:rPr>
  </w:style>
  <w:style w:type="paragraph" w:customStyle="1" w:styleId="1Char">
    <w:name w:val="(文字) (文字)1 Char (文字) (文字)"/>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F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32F8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32F8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32F8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F80"/>
    <w:rPr>
      <w:rFonts w:ascii="Arial" w:hAnsi="Arial"/>
      <w:sz w:val="32"/>
      <w:lang w:val="en-GB" w:eastAsia="ja-JP" w:bidi="ar-SA"/>
    </w:rPr>
  </w:style>
  <w:style w:type="character" w:customStyle="1" w:styleId="AndreaLeonardi">
    <w:name w:val="Andrea Leonardi"/>
    <w:semiHidden/>
    <w:rsid w:val="00B32F80"/>
    <w:rPr>
      <w:rFonts w:ascii="Arial" w:hAnsi="Arial" w:cs="Arial"/>
      <w:color w:val="auto"/>
      <w:sz w:val="20"/>
      <w:szCs w:val="20"/>
    </w:rPr>
  </w:style>
  <w:style w:type="character" w:customStyle="1" w:styleId="NOCharChar">
    <w:name w:val="NO Char Char"/>
    <w:rsid w:val="00B32F80"/>
    <w:rPr>
      <w:lang w:val="en-GB" w:eastAsia="en-US" w:bidi="ar-SA"/>
    </w:rPr>
  </w:style>
  <w:style w:type="paragraph" w:customStyle="1" w:styleId="a3">
    <w:name w:val="(文字) (文字)"/>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F80"/>
    <w:rPr>
      <w:rFonts w:ascii="Arial" w:hAnsi="Arial"/>
      <w:sz w:val="32"/>
      <w:lang w:val="en-GB" w:eastAsia="en-US" w:bidi="ar-SA"/>
    </w:rPr>
  </w:style>
  <w:style w:type="paragraph" w:customStyle="1" w:styleId="22">
    <w:name w:val="(文字) (文字)2"/>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F80"/>
    <w:rPr>
      <w:rFonts w:ascii="Arial" w:hAnsi="Arial"/>
      <w:sz w:val="32"/>
      <w:lang w:val="en-GB" w:eastAsia="en-US" w:bidi="ar-SA"/>
    </w:rPr>
  </w:style>
  <w:style w:type="paragraph" w:customStyle="1" w:styleId="3">
    <w:name w:val="(文字) (文字)3"/>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F80"/>
    <w:rPr>
      <w:rFonts w:ascii="Arial" w:hAnsi="Arial"/>
      <w:lang w:val="en-GB" w:eastAsia="en-US" w:bidi="ar-SA"/>
    </w:rPr>
  </w:style>
  <w:style w:type="paragraph" w:customStyle="1" w:styleId="11">
    <w:name w:val="(文字) (文字)1"/>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32F8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32F80"/>
    <w:rPr>
      <w:rFonts w:ascii="Times New Roman" w:eastAsia="MS Mincho" w:hAnsi="Times New Roman"/>
      <w:lang w:val="en-GB" w:eastAsia="en-GB"/>
    </w:rPr>
  </w:style>
  <w:style w:type="paragraph" w:styleId="NormalIndent">
    <w:name w:val="Normal Indent"/>
    <w:aliases w:val="d"/>
    <w:basedOn w:val="Normal"/>
    <w:rsid w:val="00B32F80"/>
    <w:pPr>
      <w:spacing w:after="0"/>
      <w:ind w:left="851"/>
    </w:pPr>
    <w:rPr>
      <w:rFonts w:eastAsia="MS Mincho"/>
      <w:lang w:val="it-IT" w:eastAsia="en-GB"/>
    </w:rPr>
  </w:style>
  <w:style w:type="character" w:styleId="Strong">
    <w:name w:val="Strong"/>
    <w:aliases w:val="Level 2"/>
    <w:qFormat/>
    <w:rsid w:val="00B32F80"/>
    <w:rPr>
      <w:b/>
      <w:bCs/>
    </w:rPr>
  </w:style>
  <w:style w:type="character" w:customStyle="1" w:styleId="ZchnZchn5">
    <w:name w:val="Zchn Zchn5"/>
    <w:rsid w:val="00B32F80"/>
    <w:rPr>
      <w:rFonts w:ascii="Courier New" w:eastAsia="Batang" w:hAnsi="Courier New"/>
      <w:lang w:val="nb-NO" w:eastAsia="en-US" w:bidi="ar-SA"/>
    </w:rPr>
  </w:style>
  <w:style w:type="character" w:customStyle="1" w:styleId="CharChar10">
    <w:name w:val="Char Char10"/>
    <w:semiHidden/>
    <w:rsid w:val="00B32F80"/>
    <w:rPr>
      <w:rFonts w:ascii="Times New Roman" w:hAnsi="Times New Roman"/>
      <w:lang w:val="en-GB" w:eastAsia="en-US"/>
    </w:rPr>
  </w:style>
  <w:style w:type="character" w:customStyle="1" w:styleId="CharChar8">
    <w:name w:val="Char Char8"/>
    <w:semiHidden/>
    <w:rsid w:val="00B32F80"/>
    <w:rPr>
      <w:rFonts w:ascii="Times New Roman" w:hAnsi="Times New Roman"/>
      <w:b/>
      <w:bCs/>
      <w:lang w:val="en-GB" w:eastAsia="en-US"/>
    </w:rPr>
  </w:style>
  <w:style w:type="paragraph" w:styleId="EndnoteText">
    <w:name w:val="endnote text"/>
    <w:basedOn w:val="Normal"/>
    <w:link w:val="EndnoteTextChar"/>
    <w:rsid w:val="00B32F80"/>
    <w:pPr>
      <w:snapToGrid w:val="0"/>
    </w:pPr>
    <w:rPr>
      <w:rFonts w:eastAsia="SimSun"/>
      <w:lang w:eastAsia="x-none"/>
    </w:rPr>
  </w:style>
  <w:style w:type="character" w:customStyle="1" w:styleId="EndnoteTextChar">
    <w:name w:val="Endnote Text Char"/>
    <w:basedOn w:val="DefaultParagraphFont"/>
    <w:link w:val="EndnoteText"/>
    <w:rsid w:val="00B32F80"/>
    <w:rPr>
      <w:rFonts w:ascii="Times New Roman" w:eastAsia="SimSun" w:hAnsi="Times New Roman"/>
      <w:lang w:val="en-GB" w:eastAsia="x-none"/>
    </w:rPr>
  </w:style>
  <w:style w:type="character" w:styleId="EndnoteReference">
    <w:name w:val="endnote reference"/>
    <w:rsid w:val="00B32F80"/>
    <w:rPr>
      <w:vertAlign w:val="superscript"/>
    </w:rPr>
  </w:style>
  <w:style w:type="character" w:customStyle="1" w:styleId="btChar3">
    <w:name w:val="bt Char3"/>
    <w:aliases w:val="bt Car Char Char3"/>
    <w:rsid w:val="00B32F80"/>
    <w:rPr>
      <w:lang w:val="en-GB" w:eastAsia="ja-JP" w:bidi="ar-SA"/>
    </w:rPr>
  </w:style>
  <w:style w:type="paragraph" w:styleId="Title">
    <w:name w:val="Title"/>
    <w:aliases w:val="Section Header"/>
    <w:basedOn w:val="Normal"/>
    <w:next w:val="Normal"/>
    <w:link w:val="TitleChar"/>
    <w:qFormat/>
    <w:rsid w:val="00B32F8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B32F80"/>
    <w:rPr>
      <w:rFonts w:ascii="Courier New" w:hAnsi="Courier New"/>
      <w:lang w:val="nb-NO" w:eastAsia="x-none"/>
    </w:rPr>
  </w:style>
  <w:style w:type="paragraph" w:styleId="Date">
    <w:name w:val="Date"/>
    <w:basedOn w:val="Normal"/>
    <w:next w:val="Normal"/>
    <w:link w:val="DateChar"/>
    <w:rsid w:val="00B32F80"/>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B32F8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32F80"/>
    <w:rPr>
      <w:rFonts w:ascii="Times New Roman" w:hAnsi="Times New Roman"/>
      <w:b/>
      <w:lang w:val="en-GB" w:eastAsia="x-none"/>
    </w:rPr>
  </w:style>
  <w:style w:type="paragraph" w:customStyle="1" w:styleId="AutoCorrect">
    <w:name w:val="AutoCorrect"/>
    <w:rsid w:val="00B32F80"/>
    <w:rPr>
      <w:rFonts w:ascii="Times New Roman" w:hAnsi="Times New Roman"/>
      <w:sz w:val="24"/>
      <w:szCs w:val="24"/>
      <w:lang w:val="en-GB" w:eastAsia="ko-KR"/>
    </w:rPr>
  </w:style>
  <w:style w:type="paragraph" w:customStyle="1" w:styleId="-PAGE-">
    <w:name w:val="- PAGE -"/>
    <w:rsid w:val="00B32F80"/>
    <w:rPr>
      <w:rFonts w:ascii="Times New Roman" w:hAnsi="Times New Roman"/>
      <w:sz w:val="24"/>
      <w:szCs w:val="24"/>
      <w:lang w:val="en-GB" w:eastAsia="ko-KR"/>
    </w:rPr>
  </w:style>
  <w:style w:type="paragraph" w:customStyle="1" w:styleId="PageXofY">
    <w:name w:val="Page X of Y"/>
    <w:rsid w:val="00B32F80"/>
    <w:rPr>
      <w:rFonts w:ascii="Times New Roman" w:hAnsi="Times New Roman"/>
      <w:sz w:val="24"/>
      <w:szCs w:val="24"/>
      <w:lang w:val="en-GB" w:eastAsia="ko-KR"/>
    </w:rPr>
  </w:style>
  <w:style w:type="paragraph" w:customStyle="1" w:styleId="Createdby">
    <w:name w:val="Created by"/>
    <w:rsid w:val="00B32F80"/>
    <w:rPr>
      <w:rFonts w:ascii="Times New Roman" w:hAnsi="Times New Roman"/>
      <w:sz w:val="24"/>
      <w:szCs w:val="24"/>
      <w:lang w:val="en-GB" w:eastAsia="ko-KR"/>
    </w:rPr>
  </w:style>
  <w:style w:type="paragraph" w:customStyle="1" w:styleId="Createdon">
    <w:name w:val="Created on"/>
    <w:rsid w:val="00B32F80"/>
    <w:rPr>
      <w:rFonts w:ascii="Times New Roman" w:hAnsi="Times New Roman"/>
      <w:sz w:val="24"/>
      <w:szCs w:val="24"/>
      <w:lang w:val="en-GB" w:eastAsia="ko-KR"/>
    </w:rPr>
  </w:style>
  <w:style w:type="paragraph" w:customStyle="1" w:styleId="Lastprinted">
    <w:name w:val="Last printed"/>
    <w:rsid w:val="00B32F80"/>
    <w:rPr>
      <w:rFonts w:ascii="Times New Roman" w:hAnsi="Times New Roman"/>
      <w:sz w:val="24"/>
      <w:szCs w:val="24"/>
      <w:lang w:val="en-GB" w:eastAsia="ko-KR"/>
    </w:rPr>
  </w:style>
  <w:style w:type="paragraph" w:customStyle="1" w:styleId="Lastsavedby">
    <w:name w:val="Last saved by"/>
    <w:rsid w:val="00B32F80"/>
    <w:rPr>
      <w:rFonts w:ascii="Times New Roman" w:hAnsi="Times New Roman"/>
      <w:sz w:val="24"/>
      <w:szCs w:val="24"/>
      <w:lang w:val="en-GB" w:eastAsia="ko-KR"/>
    </w:rPr>
  </w:style>
  <w:style w:type="paragraph" w:customStyle="1" w:styleId="Filename">
    <w:name w:val="Filename"/>
    <w:rsid w:val="00B32F80"/>
    <w:rPr>
      <w:rFonts w:ascii="Times New Roman" w:hAnsi="Times New Roman"/>
      <w:sz w:val="24"/>
      <w:szCs w:val="24"/>
      <w:lang w:val="en-GB" w:eastAsia="ko-KR"/>
    </w:rPr>
  </w:style>
  <w:style w:type="paragraph" w:customStyle="1" w:styleId="Filenameandpath">
    <w:name w:val="Filename and path"/>
    <w:rsid w:val="00B32F80"/>
    <w:rPr>
      <w:rFonts w:ascii="Times New Roman" w:hAnsi="Times New Roman"/>
      <w:sz w:val="24"/>
      <w:szCs w:val="24"/>
      <w:lang w:val="en-GB" w:eastAsia="ko-KR"/>
    </w:rPr>
  </w:style>
  <w:style w:type="paragraph" w:customStyle="1" w:styleId="AuthorPageDate">
    <w:name w:val="Author  Page #  Date"/>
    <w:rsid w:val="00B32F80"/>
    <w:rPr>
      <w:rFonts w:ascii="Times New Roman" w:hAnsi="Times New Roman"/>
      <w:sz w:val="24"/>
      <w:szCs w:val="24"/>
      <w:lang w:val="en-GB" w:eastAsia="ko-KR"/>
    </w:rPr>
  </w:style>
  <w:style w:type="paragraph" w:customStyle="1" w:styleId="ConfidentialPageDate">
    <w:name w:val="Confidential  Page #  Date"/>
    <w:rsid w:val="00B32F80"/>
    <w:rPr>
      <w:rFonts w:ascii="Times New Roman" w:hAnsi="Times New Roman"/>
      <w:sz w:val="24"/>
      <w:szCs w:val="24"/>
      <w:lang w:val="en-GB" w:eastAsia="ko-KR"/>
    </w:rPr>
  </w:style>
  <w:style w:type="paragraph" w:customStyle="1" w:styleId="INDENT1">
    <w:name w:val="INDENT1"/>
    <w:basedOn w:val="Normal"/>
    <w:rsid w:val="00B32F80"/>
    <w:pPr>
      <w:overflowPunct w:val="0"/>
      <w:autoSpaceDE w:val="0"/>
      <w:autoSpaceDN w:val="0"/>
      <w:adjustRightInd w:val="0"/>
      <w:ind w:left="851"/>
      <w:textAlignment w:val="baseline"/>
    </w:pPr>
    <w:rPr>
      <w:lang w:eastAsia="ja-JP"/>
    </w:rPr>
  </w:style>
  <w:style w:type="paragraph" w:customStyle="1" w:styleId="INDENT2">
    <w:name w:val="INDENT2"/>
    <w:basedOn w:val="Normal"/>
    <w:rsid w:val="00B32F8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32F8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32F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B32F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32F8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32F8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32F80"/>
    <w:pPr>
      <w:tabs>
        <w:tab w:val="center" w:pos="4820"/>
        <w:tab w:val="right" w:pos="9640"/>
      </w:tabs>
    </w:pPr>
    <w:rPr>
      <w:lang w:eastAsia="ja-JP"/>
    </w:rPr>
  </w:style>
  <w:style w:type="table" w:customStyle="1" w:styleId="TableGrid1">
    <w:name w:val="Table Grid1"/>
    <w:basedOn w:val="TableNormal"/>
    <w:next w:val="TableGrid"/>
    <w:rsid w:val="00B32F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F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32F8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32F80"/>
    <w:pPr>
      <w:overflowPunct w:val="0"/>
      <w:autoSpaceDE w:val="0"/>
      <w:autoSpaceDN w:val="0"/>
      <w:adjustRightInd w:val="0"/>
      <w:textAlignment w:val="baseline"/>
    </w:pPr>
    <w:rPr>
      <w:lang w:eastAsia="ja-JP"/>
    </w:rPr>
  </w:style>
  <w:style w:type="paragraph" w:customStyle="1" w:styleId="TaOC">
    <w:name w:val="TaOC"/>
    <w:basedOn w:val="TAC"/>
    <w:rsid w:val="00B32F8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F8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32F8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F80"/>
    <w:rPr>
      <w:rFonts w:ascii="Arial" w:hAnsi="Arial"/>
      <w:sz w:val="28"/>
      <w:lang w:val="en-GB" w:eastAsia="en-US" w:bidi="ar-SA"/>
    </w:rPr>
  </w:style>
  <w:style w:type="character" w:customStyle="1" w:styleId="T1Char3">
    <w:name w:val="T1 Char3"/>
    <w:aliases w:val="Header 6 Char Char3"/>
    <w:rsid w:val="00B32F80"/>
    <w:rPr>
      <w:rFonts w:ascii="Arial" w:hAnsi="Arial"/>
      <w:lang w:val="en-GB" w:eastAsia="en-US" w:bidi="ar-SA"/>
    </w:rPr>
  </w:style>
  <w:style w:type="table" w:customStyle="1" w:styleId="Tabellengitternetz1">
    <w:name w:val="Tabellengitternetz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F80"/>
    <w:pPr>
      <w:tabs>
        <w:tab w:val="num" w:pos="928"/>
      </w:tabs>
      <w:ind w:left="928" w:hanging="360"/>
    </w:pPr>
    <w:rPr>
      <w:rFonts w:eastAsia="Batang"/>
      <w:lang w:eastAsia="en-GB"/>
    </w:rPr>
  </w:style>
  <w:style w:type="table" w:customStyle="1" w:styleId="TableGrid2">
    <w:name w:val="Table Grid2"/>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F8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32F8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32F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B32F80"/>
    <w:rPr>
      <w:rFonts w:ascii="Tahoma" w:eastAsia="MS Mincho" w:hAnsi="Tahoma" w:cs="Tahoma"/>
      <w:sz w:val="16"/>
      <w:szCs w:val="16"/>
      <w:lang w:eastAsia="en-GB"/>
    </w:rPr>
  </w:style>
  <w:style w:type="paragraph" w:customStyle="1" w:styleId="JK-text-simpledoc">
    <w:name w:val="JK - text - simple doc"/>
    <w:basedOn w:val="BodyText"/>
    <w:autoRedefine/>
    <w:rsid w:val="00B32F80"/>
  </w:style>
  <w:style w:type="paragraph" w:customStyle="1" w:styleId="b11">
    <w:name w:val="b1"/>
    <w:basedOn w:val="Normal"/>
    <w:rsid w:val="00B32F80"/>
    <w:pPr>
      <w:spacing w:before="100" w:beforeAutospacing="1" w:after="100" w:afterAutospacing="1"/>
    </w:pPr>
    <w:rPr>
      <w:sz w:val="24"/>
      <w:szCs w:val="24"/>
      <w:lang w:val="en-US" w:eastAsia="en-GB"/>
    </w:rPr>
  </w:style>
  <w:style w:type="paragraph" w:customStyle="1" w:styleId="12">
    <w:name w:val="吹き出し1"/>
    <w:basedOn w:val="Normal"/>
    <w:rsid w:val="00B32F80"/>
    <w:rPr>
      <w:rFonts w:ascii="Tahoma" w:eastAsia="MS Mincho" w:hAnsi="Tahoma" w:cs="Tahoma"/>
      <w:sz w:val="16"/>
      <w:szCs w:val="16"/>
      <w:lang w:eastAsia="en-GB"/>
    </w:rPr>
  </w:style>
  <w:style w:type="paragraph" w:customStyle="1" w:styleId="23">
    <w:name w:val="吹き出し2"/>
    <w:basedOn w:val="Normal"/>
    <w:semiHidden/>
    <w:rsid w:val="00B32F80"/>
    <w:rPr>
      <w:rFonts w:ascii="Tahoma" w:eastAsia="MS Mincho" w:hAnsi="Tahoma" w:cs="Tahoma"/>
      <w:sz w:val="16"/>
      <w:szCs w:val="16"/>
      <w:lang w:eastAsia="en-GB"/>
    </w:rPr>
  </w:style>
  <w:style w:type="paragraph" w:customStyle="1" w:styleId="tabletext0">
    <w:name w:val="table text"/>
    <w:basedOn w:val="Normal"/>
    <w:next w:val="Normal"/>
    <w:rsid w:val="00B32F8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B32F8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32F8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32F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F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F8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32F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32F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32F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F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B32F8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B32F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F8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B32F80"/>
    <w:pPr>
      <w:spacing w:before="120"/>
      <w:outlineLvl w:val="2"/>
    </w:pPr>
    <w:rPr>
      <w:rFonts w:eastAsia="MS Mincho"/>
      <w:sz w:val="28"/>
      <w:szCs w:val="32"/>
      <w:lang w:eastAsia="de-DE"/>
    </w:rPr>
  </w:style>
  <w:style w:type="paragraph" w:customStyle="1" w:styleId="Bullets">
    <w:name w:val="Bullets"/>
    <w:basedOn w:val="BodyText"/>
    <w:rsid w:val="00B32F80"/>
  </w:style>
  <w:style w:type="paragraph" w:customStyle="1" w:styleId="11BodyText">
    <w:name w:val="11 BodyText"/>
    <w:basedOn w:val="Normal"/>
    <w:link w:val="11BodyTextChar"/>
    <w:rsid w:val="00B32F80"/>
    <w:pPr>
      <w:spacing w:after="220"/>
      <w:ind w:left="1298"/>
    </w:pPr>
    <w:rPr>
      <w:rFonts w:ascii="Arial" w:eastAsia="SimSun" w:hAnsi="Arial"/>
      <w:lang w:val="x-none" w:eastAsia="en-GB"/>
    </w:rPr>
  </w:style>
  <w:style w:type="numbering" w:customStyle="1" w:styleId="13">
    <w:name w:val="无列表1"/>
    <w:next w:val="NoList"/>
    <w:semiHidden/>
    <w:rsid w:val="00B32F80"/>
  </w:style>
  <w:style w:type="paragraph" w:customStyle="1" w:styleId="1030302">
    <w:name w:val="样式 样式 标题 1 + 两端对齐 段前: 0.3 行 段后: 0.3 行 行距: 单倍行距 + 段前: 0.2 行 段后: ..."/>
    <w:basedOn w:val="Normal"/>
    <w:autoRedefine/>
    <w:rsid w:val="00B32F8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F8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B32F80"/>
  </w:style>
  <w:style w:type="paragraph" w:customStyle="1" w:styleId="Objetducommentaire">
    <w:name w:val="Objet du commentaire"/>
    <w:basedOn w:val="CommentText"/>
    <w:next w:val="CommentText"/>
    <w:semiHidden/>
    <w:rsid w:val="00B32F80"/>
    <w:rPr>
      <w:rFonts w:eastAsia="PMingLiU"/>
      <w:b/>
      <w:bCs/>
      <w:lang w:eastAsia="x-none"/>
    </w:rPr>
  </w:style>
  <w:style w:type="paragraph" w:customStyle="1" w:styleId="Textedebulles">
    <w:name w:val="Texte de bulles"/>
    <w:basedOn w:val="Normal"/>
    <w:semiHidden/>
    <w:rsid w:val="00B32F80"/>
    <w:rPr>
      <w:rFonts w:ascii="Tahoma" w:eastAsia="PMingLiU" w:hAnsi="Tahoma" w:cs="Tahoma"/>
      <w:sz w:val="16"/>
      <w:szCs w:val="16"/>
      <w:lang w:eastAsia="en-GB"/>
    </w:rPr>
  </w:style>
  <w:style w:type="character" w:customStyle="1" w:styleId="salin1c">
    <w:name w:val="salin1c"/>
    <w:semiHidden/>
    <w:rsid w:val="00B32F80"/>
    <w:rPr>
      <w:rFonts w:ascii="Arial" w:hAnsi="Arial" w:cs="Arial"/>
      <w:color w:val="auto"/>
      <w:sz w:val="20"/>
      <w:szCs w:val="20"/>
    </w:rPr>
  </w:style>
  <w:style w:type="paragraph" w:customStyle="1" w:styleId="Arial0">
    <w:name w:val="正文 + Arial"/>
    <w:aliases w:val="8 磅,加粗,段后: 0 磅"/>
    <w:basedOn w:val="TAL"/>
    <w:rsid w:val="00B32F80"/>
    <w:rPr>
      <w:rFonts w:eastAsia="SimSun"/>
      <w:sz w:val="16"/>
      <w:szCs w:val="16"/>
      <w:lang w:eastAsia="x-none"/>
    </w:rPr>
  </w:style>
  <w:style w:type="paragraph" w:customStyle="1" w:styleId="xl22">
    <w:name w:val="xl22"/>
    <w:basedOn w:val="Normal"/>
    <w:rsid w:val="00B32F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32F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32F8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32F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32F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32F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32F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32F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32F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32F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32F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32F80"/>
    <w:rPr>
      <w:rFonts w:ascii="Times New Roman" w:eastAsia="PMingLiU" w:hAnsi="Times New Roman"/>
      <w:lang w:val="sv-SE" w:eastAsia="sv-SE"/>
    </w:rPr>
    <w:tblPr/>
  </w:style>
  <w:style w:type="character" w:customStyle="1" w:styleId="EQChar">
    <w:name w:val="EQ Char"/>
    <w:link w:val="EQ"/>
    <w:rsid w:val="00B32F80"/>
    <w:rPr>
      <w:rFonts w:ascii="Times New Roman" w:hAnsi="Times New Roman"/>
      <w:noProof/>
      <w:lang w:val="en-GB" w:eastAsia="en-US"/>
    </w:rPr>
  </w:style>
  <w:style w:type="character" w:customStyle="1" w:styleId="List3Char">
    <w:name w:val="List 3 Char"/>
    <w:link w:val="List3"/>
    <w:rsid w:val="00B32F8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32F80"/>
    <w:rPr>
      <w:b/>
      <w:lang w:val="en-GB" w:eastAsia="en-US" w:bidi="ar-SA"/>
    </w:rPr>
  </w:style>
  <w:style w:type="paragraph" w:customStyle="1" w:styleId="DAText">
    <w:name w:val="DA_Text"/>
    <w:basedOn w:val="Normal"/>
    <w:link w:val="DATextZchn"/>
    <w:rsid w:val="00B32F80"/>
    <w:pPr>
      <w:spacing w:after="0"/>
      <w:jc w:val="both"/>
    </w:pPr>
    <w:rPr>
      <w:rFonts w:ascii="CG Times (WN)" w:eastAsia="Malgun Gothic" w:hAnsi="CG Times (WN)"/>
      <w:szCs w:val="24"/>
      <w:lang w:val="de-DE" w:eastAsia="de-DE"/>
    </w:rPr>
  </w:style>
  <w:style w:type="character" w:customStyle="1" w:styleId="DATextZchn">
    <w:name w:val="DA_Text Zchn"/>
    <w:link w:val="DAText"/>
    <w:rsid w:val="00B32F80"/>
    <w:rPr>
      <w:rFonts w:eastAsia="Malgun Gothic"/>
      <w:szCs w:val="24"/>
      <w:lang w:val="de-DE" w:eastAsia="de-DE"/>
    </w:rPr>
  </w:style>
  <w:style w:type="paragraph" w:customStyle="1" w:styleId="Heading">
    <w:name w:val="Heading"/>
    <w:next w:val="BodyText"/>
    <w:link w:val="HeadingChar"/>
    <w:rsid w:val="00B32F8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32F80"/>
    <w:rPr>
      <w:rFonts w:ascii="CG Times (WN)" w:eastAsia="SimSun" w:hAnsi="CG Times (WN)"/>
      <w:lang w:eastAsia="x-none"/>
    </w:rPr>
  </w:style>
  <w:style w:type="character" w:customStyle="1" w:styleId="NormalLatinItaliqueCar">
    <w:name w:val="Normal + (Latin) Italique Car"/>
    <w:link w:val="NormalLatinItalique"/>
    <w:rsid w:val="00B32F80"/>
    <w:rPr>
      <w:rFonts w:eastAsia="SimSun"/>
      <w:lang w:val="en-GB" w:eastAsia="x-none"/>
    </w:rPr>
  </w:style>
  <w:style w:type="paragraph" w:customStyle="1" w:styleId="BL">
    <w:name w:val="BL"/>
    <w:basedOn w:val="Normal"/>
    <w:rsid w:val="00B32F8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32F8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32F80"/>
    <w:rPr>
      <w:rFonts w:eastAsia="SimSun"/>
      <w:lang w:val="en-GB" w:eastAsia="en-US" w:bidi="ar-SA"/>
    </w:rPr>
  </w:style>
  <w:style w:type="character" w:customStyle="1" w:styleId="CharChar11">
    <w:name w:val="Char Char11"/>
    <w:rsid w:val="00B32F80"/>
    <w:rPr>
      <w:rFonts w:ascii="Tahoma" w:eastAsia="SimSun" w:hAnsi="Tahoma" w:cs="Tahoma"/>
      <w:lang w:val="en-GB" w:eastAsia="en-US" w:bidi="ar-SA"/>
    </w:rPr>
  </w:style>
  <w:style w:type="paragraph" w:customStyle="1" w:styleId="Normal1">
    <w:name w:val="Normal 1"/>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B32F8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B32F80"/>
    <w:rPr>
      <w:rFonts w:ascii="Times New Roman" w:eastAsia="MS Mincho" w:hAnsi="Times New Roman"/>
      <w:lang w:val="en-GB" w:eastAsia="en-US"/>
    </w:rPr>
  </w:style>
  <w:style w:type="paragraph" w:customStyle="1" w:styleId="NB2">
    <w:name w:val="NB2"/>
    <w:basedOn w:val="ZG"/>
    <w:rsid w:val="00B32F80"/>
    <w:pPr>
      <w:framePr w:wrap="notBeside"/>
    </w:pPr>
    <w:rPr>
      <w:rFonts w:eastAsia="SimSun"/>
      <w:lang w:eastAsia="en-GB"/>
    </w:rPr>
  </w:style>
  <w:style w:type="paragraph" w:customStyle="1" w:styleId="tableentry">
    <w:name w:val="table entry"/>
    <w:basedOn w:val="Normal"/>
    <w:rsid w:val="00B32F8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B32F8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32F80"/>
    <w:rPr>
      <w:rFonts w:ascii="Courier New" w:eastAsia="MS Mincho" w:hAnsi="Courier New"/>
      <w:lang w:val="en-GB" w:eastAsia="x-none"/>
    </w:rPr>
  </w:style>
  <w:style w:type="numbering" w:customStyle="1" w:styleId="15">
    <w:name w:val="목록 없음1"/>
    <w:next w:val="NoList"/>
    <w:semiHidden/>
    <w:unhideWhenUsed/>
    <w:rsid w:val="00B32F80"/>
  </w:style>
  <w:style w:type="character" w:customStyle="1" w:styleId="a5">
    <w:name w:val="コメント内容 (文字)"/>
    <w:rsid w:val="00B32F80"/>
    <w:rPr>
      <w:b/>
      <w:bCs/>
      <w:lang w:val="en-GB" w:eastAsia="en-US" w:bidi="ar-SA"/>
    </w:rPr>
  </w:style>
  <w:style w:type="paragraph" w:customStyle="1" w:styleId="font5">
    <w:name w:val="font5"/>
    <w:basedOn w:val="Normal"/>
    <w:rsid w:val="00B32F8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32F8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32F8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32F8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32F8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32F8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32F8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32F8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32F8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32F8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32F8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32F8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32F8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32F8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32F8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32F8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32F8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32F8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32F8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32F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32F8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32F8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32F8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32F8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32F8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32F8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32F8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32F8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32F8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32F8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32F8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32F8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32F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32F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32F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32F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32F8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32F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32F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32F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32F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32F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32F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32F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32F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32F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32F8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32F80"/>
    <w:rPr>
      <w:rFonts w:ascii="Arial" w:hAnsi="Arial"/>
      <w:sz w:val="36"/>
      <w:lang w:val="en-GB" w:eastAsia="en-US"/>
    </w:rPr>
  </w:style>
  <w:style w:type="character" w:customStyle="1" w:styleId="EditorsNoteChar1">
    <w:name w:val="Editor's Note Char1"/>
    <w:rsid w:val="00B32F80"/>
    <w:rPr>
      <w:rFonts w:ascii="Times New Roman" w:hAnsi="Times New Roman"/>
      <w:color w:val="FF0000"/>
      <w:lang w:val="en-GB" w:eastAsia="en-US"/>
    </w:rPr>
  </w:style>
  <w:style w:type="character" w:customStyle="1" w:styleId="NurTextZchn1">
    <w:name w:val="Nur Text Zchn1"/>
    <w:rsid w:val="00B32F80"/>
    <w:rPr>
      <w:rFonts w:ascii="Courier New" w:hAnsi="Courier New" w:cs="Courier New"/>
      <w:lang w:val="en-GB" w:eastAsia="en-US"/>
    </w:rPr>
  </w:style>
  <w:style w:type="character" w:customStyle="1" w:styleId="EndnotentextZchn1">
    <w:name w:val="Endnotentext Zchn1"/>
    <w:rsid w:val="00B32F80"/>
    <w:rPr>
      <w:rFonts w:ascii="Times New Roman" w:hAnsi="Times New Roman"/>
      <w:lang w:val="en-GB" w:eastAsia="en-US"/>
    </w:rPr>
  </w:style>
  <w:style w:type="character" w:customStyle="1" w:styleId="Heading1Char2">
    <w:name w:val="Heading 1 Char2"/>
    <w:rsid w:val="00B32F80"/>
    <w:rPr>
      <w:rFonts w:ascii="Arial" w:hAnsi="Arial"/>
      <w:sz w:val="36"/>
      <w:lang w:val="en-GB" w:eastAsia="en-US"/>
    </w:rPr>
  </w:style>
  <w:style w:type="paragraph" w:customStyle="1" w:styleId="31">
    <w:name w:val="吹き出し3"/>
    <w:basedOn w:val="Normal"/>
    <w:semiHidden/>
    <w:rsid w:val="00B32F8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32F80"/>
    <w:rPr>
      <w:rFonts w:ascii="Courier New" w:hAnsi="Courier New" w:cs="Courier New"/>
      <w:lang w:val="en-GB" w:eastAsia="en-US"/>
    </w:rPr>
  </w:style>
  <w:style w:type="character" w:customStyle="1" w:styleId="EndnoteTextChar1">
    <w:name w:val="Endnote Text Char1"/>
    <w:uiPriority w:val="99"/>
    <w:rsid w:val="00B32F80"/>
    <w:rPr>
      <w:lang w:val="en-GB" w:eastAsia="en-US"/>
    </w:rPr>
  </w:style>
  <w:style w:type="numbering" w:customStyle="1" w:styleId="16">
    <w:name w:val="リストなし1"/>
    <w:next w:val="NoList"/>
    <w:uiPriority w:val="99"/>
    <w:semiHidden/>
    <w:unhideWhenUsed/>
    <w:rsid w:val="00B32F8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32F80"/>
    <w:rPr>
      <w:rFonts w:ascii="Times New Roman" w:hAnsi="Times New Roman"/>
      <w:b/>
      <w:lang w:val="en-GB" w:eastAsia="ko-KR"/>
    </w:rPr>
  </w:style>
  <w:style w:type="character" w:customStyle="1" w:styleId="11BodyTextChar">
    <w:name w:val="11 BodyText Char"/>
    <w:link w:val="11BodyText"/>
    <w:rsid w:val="00B32F80"/>
    <w:rPr>
      <w:rFonts w:ascii="Arial" w:eastAsia="SimSun" w:hAnsi="Arial"/>
      <w:lang w:val="x-none" w:eastAsia="en-GB"/>
    </w:rPr>
  </w:style>
  <w:style w:type="paragraph" w:customStyle="1" w:styleId="TableContent-Bulleted">
    <w:name w:val="Table Content - Bulleted"/>
    <w:basedOn w:val="Normal"/>
    <w:rsid w:val="00B32F8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B32F8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32F80"/>
    <w:pPr>
      <w:overflowPunct w:val="0"/>
      <w:autoSpaceDE w:val="0"/>
      <w:autoSpaceDN w:val="0"/>
      <w:adjustRightInd w:val="0"/>
      <w:textAlignment w:val="baseline"/>
    </w:pPr>
    <w:rPr>
      <w:rFonts w:eastAsia="SimSun" w:cs="v4.2.0"/>
      <w:lang w:eastAsia="en-GB"/>
    </w:rPr>
  </w:style>
  <w:style w:type="character" w:styleId="Emphasis">
    <w:name w:val="Emphasis"/>
    <w:qFormat/>
    <w:rsid w:val="00B32F80"/>
    <w:rPr>
      <w:i/>
      <w:iCs/>
    </w:rPr>
  </w:style>
  <w:style w:type="character" w:customStyle="1" w:styleId="searchcontent1">
    <w:name w:val="search_content1"/>
    <w:rsid w:val="00B32F80"/>
    <w:rPr>
      <w:sz w:val="13"/>
      <w:szCs w:val="13"/>
    </w:rPr>
  </w:style>
  <w:style w:type="paragraph" w:customStyle="1" w:styleId="Es">
    <w:name w:val="Es"/>
    <w:basedOn w:val="B1"/>
    <w:rsid w:val="00B32F8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32F8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32F8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32F8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B32F8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32F8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32F8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32F8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32F80"/>
    <w:rPr>
      <w:sz w:val="24"/>
    </w:rPr>
  </w:style>
  <w:style w:type="numbering" w:customStyle="1" w:styleId="NoList2">
    <w:name w:val="No List2"/>
    <w:next w:val="NoList"/>
    <w:semiHidden/>
    <w:unhideWhenUsed/>
    <w:rsid w:val="00B32F80"/>
  </w:style>
  <w:style w:type="numbering" w:customStyle="1" w:styleId="NoList3">
    <w:name w:val="No List3"/>
    <w:next w:val="NoList"/>
    <w:semiHidden/>
    <w:rsid w:val="00B32F80"/>
  </w:style>
  <w:style w:type="table" w:customStyle="1" w:styleId="TableGrid4">
    <w:name w:val="Table Grid4"/>
    <w:basedOn w:val="TableNormal"/>
    <w:next w:val="TableGrid"/>
    <w:rsid w:val="00B32F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B32F80"/>
  </w:style>
  <w:style w:type="table" w:customStyle="1" w:styleId="TableGrid5">
    <w:name w:val="Table Grid5"/>
    <w:basedOn w:val="TableNormal"/>
    <w:next w:val="TableGrid"/>
    <w:rsid w:val="00B32F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32F80"/>
    <w:rPr>
      <w:rFonts w:ascii="Times New Roman" w:hAnsi="Times New Roman"/>
      <w:lang w:val="sv-SE" w:eastAsia="sv-SE"/>
    </w:rPr>
    <w:tblPr/>
  </w:style>
  <w:style w:type="table" w:customStyle="1" w:styleId="TableGrid11">
    <w:name w:val="Table Grid11"/>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F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32F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B32F80"/>
  </w:style>
  <w:style w:type="table" w:customStyle="1" w:styleId="TableGrid6">
    <w:name w:val="Table Grid6"/>
    <w:basedOn w:val="TableNormal"/>
    <w:next w:val="TableGrid"/>
    <w:rsid w:val="00B32F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B32F80"/>
  </w:style>
  <w:style w:type="numbering" w:customStyle="1" w:styleId="NoList7">
    <w:name w:val="No List7"/>
    <w:next w:val="NoList"/>
    <w:semiHidden/>
    <w:rsid w:val="00B32F80"/>
  </w:style>
  <w:style w:type="character" w:customStyle="1" w:styleId="17">
    <w:name w:val="書式なし (文字)1"/>
    <w:rsid w:val="00B32F80"/>
    <w:rPr>
      <w:rFonts w:ascii="MS Mincho" w:hAnsi="Courier New" w:cs="Courier New"/>
      <w:sz w:val="21"/>
      <w:szCs w:val="21"/>
      <w:lang w:val="en-GB" w:eastAsia="en-US"/>
    </w:rPr>
  </w:style>
  <w:style w:type="character" w:customStyle="1" w:styleId="18">
    <w:name w:val="文末脚注文字列 (文字)1"/>
    <w:rsid w:val="00B32F80"/>
    <w:rPr>
      <w:rFonts w:ascii="Times New Roman" w:hAnsi="Times New Roman"/>
      <w:lang w:val="en-GB" w:eastAsia="en-US"/>
    </w:rPr>
  </w:style>
  <w:style w:type="paragraph" w:customStyle="1" w:styleId="Default">
    <w:name w:val="Default"/>
    <w:rsid w:val="00B32F8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B32F80"/>
    <w:rPr>
      <w:rFonts w:ascii="MingLiU" w:eastAsia="MingLiU" w:hAnsi="Courier New" w:cs="Courier New"/>
      <w:sz w:val="24"/>
      <w:szCs w:val="24"/>
      <w:lang w:val="en-GB" w:eastAsia="en-US"/>
    </w:rPr>
  </w:style>
  <w:style w:type="character" w:customStyle="1" w:styleId="1a">
    <w:name w:val="章節附註文字 字元1"/>
    <w:rsid w:val="00B32F8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32F80"/>
    <w:rPr>
      <w:rFonts w:ascii="Arial" w:eastAsia="Times New Roman" w:hAnsi="Arial"/>
      <w:sz w:val="36"/>
      <w:lang w:val="en-GB" w:eastAsia="ja-JP" w:bidi="ar-SA"/>
    </w:rPr>
  </w:style>
  <w:style w:type="paragraph" w:customStyle="1" w:styleId="MO">
    <w:name w:val="MO"/>
    <w:basedOn w:val="Normal"/>
    <w:qFormat/>
    <w:rsid w:val="00B32F80"/>
    <w:rPr>
      <w:rFonts w:eastAsia="SimSun"/>
      <w:lang w:eastAsia="ja-JP"/>
    </w:rPr>
  </w:style>
  <w:style w:type="character" w:customStyle="1" w:styleId="FooterChar2">
    <w:name w:val="Footer Char2"/>
    <w:rsid w:val="00B32F80"/>
    <w:rPr>
      <w:sz w:val="18"/>
      <w:szCs w:val="18"/>
    </w:rPr>
  </w:style>
  <w:style w:type="character" w:customStyle="1" w:styleId="Heading7Char3">
    <w:name w:val="Heading 7 Char3"/>
    <w:rsid w:val="00B32F80"/>
    <w:rPr>
      <w:rFonts w:ascii="Arial" w:eastAsia="SimSun" w:hAnsi="Arial" w:cs="Times New Roman"/>
      <w:kern w:val="0"/>
      <w:sz w:val="20"/>
      <w:szCs w:val="20"/>
      <w:lang w:val="en-GB" w:eastAsia="en-US"/>
    </w:rPr>
  </w:style>
  <w:style w:type="character" w:customStyle="1" w:styleId="Heading8Char3">
    <w:name w:val="Heading 8 Char3"/>
    <w:rsid w:val="00B32F80"/>
    <w:rPr>
      <w:rFonts w:ascii="Arial" w:eastAsia="SimSun" w:hAnsi="Arial" w:cs="Times New Roman"/>
      <w:kern w:val="0"/>
      <w:sz w:val="36"/>
      <w:szCs w:val="20"/>
      <w:lang w:val="en-GB" w:eastAsia="en-US"/>
    </w:rPr>
  </w:style>
  <w:style w:type="character" w:customStyle="1" w:styleId="Heading9Char2">
    <w:name w:val="Heading 9 Char2"/>
    <w:rsid w:val="00B32F80"/>
    <w:rPr>
      <w:rFonts w:ascii="Arial" w:eastAsia="SimSun" w:hAnsi="Arial" w:cs="Times New Roman"/>
      <w:kern w:val="0"/>
      <w:sz w:val="36"/>
      <w:szCs w:val="20"/>
      <w:lang w:val="en-GB" w:eastAsia="en-US"/>
    </w:rPr>
  </w:style>
  <w:style w:type="character" w:customStyle="1" w:styleId="BalloonTextChar1">
    <w:name w:val="Balloon Text Char1"/>
    <w:uiPriority w:val="99"/>
    <w:rsid w:val="00B32F8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32F80"/>
    <w:rPr>
      <w:rFonts w:ascii="Times New Roman" w:eastAsia="MS Mincho" w:hAnsi="Times New Roman"/>
      <w:lang w:val="en-GB" w:eastAsia="en-US"/>
    </w:rPr>
  </w:style>
  <w:style w:type="character" w:customStyle="1" w:styleId="DocumentMapChar1">
    <w:name w:val="Document Map Char1"/>
    <w:uiPriority w:val="99"/>
    <w:semiHidden/>
    <w:rsid w:val="00B32F8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32F80"/>
    <w:rPr>
      <w:rFonts w:ascii="Courier New" w:eastAsia="SimSun" w:hAnsi="Courier New" w:cs="Times New Roman"/>
      <w:kern w:val="0"/>
      <w:sz w:val="20"/>
      <w:szCs w:val="20"/>
      <w:lang w:val="nb-NO" w:eastAsia="ja-JP"/>
    </w:rPr>
  </w:style>
  <w:style w:type="paragraph" w:customStyle="1" w:styleId="1b">
    <w:name w:val="수정1"/>
    <w:hidden/>
    <w:semiHidden/>
    <w:rsid w:val="00B32F80"/>
    <w:rPr>
      <w:rFonts w:ascii="Times New Roman" w:eastAsia="Batang" w:hAnsi="Times New Roman"/>
      <w:lang w:val="en-GB" w:eastAsia="en-US"/>
    </w:rPr>
  </w:style>
  <w:style w:type="character" w:customStyle="1" w:styleId="Titre3Car">
    <w:name w:val="Titre 3 Car"/>
    <w:rsid w:val="00B32F80"/>
    <w:rPr>
      <w:rFonts w:ascii="Arial" w:hAnsi="Arial"/>
      <w:sz w:val="28"/>
      <w:szCs w:val="28"/>
      <w:lang w:val="en-GB" w:eastAsia="en-GB"/>
    </w:rPr>
  </w:style>
  <w:style w:type="character" w:customStyle="1" w:styleId="GuidanceChar">
    <w:name w:val="Guidance Char"/>
    <w:link w:val="Guidance"/>
    <w:rsid w:val="00B32F80"/>
    <w:rPr>
      <w:rFonts w:ascii="Times New Roman" w:hAnsi="Times New Roman"/>
      <w:i/>
      <w:color w:val="0000FF"/>
      <w:lang w:val="en-GB" w:eastAsia="x-none"/>
    </w:rPr>
  </w:style>
  <w:style w:type="paragraph" w:customStyle="1" w:styleId="IBN">
    <w:name w:val="IBN"/>
    <w:basedOn w:val="Normal"/>
    <w:rsid w:val="00B32F80"/>
    <w:pPr>
      <w:tabs>
        <w:tab w:val="left" w:pos="567"/>
      </w:tabs>
    </w:pPr>
    <w:rPr>
      <w:rFonts w:eastAsia="SimSun"/>
      <w:lang w:eastAsia="en-GB"/>
    </w:rPr>
  </w:style>
  <w:style w:type="paragraph" w:customStyle="1" w:styleId="1e9pt">
    <w:name w:val="1e) 9 pt"/>
    <w:basedOn w:val="B1"/>
    <w:link w:val="1e9ptCar"/>
    <w:rsid w:val="00B32F8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B32F80"/>
    <w:rPr>
      <w:rFonts w:ascii="Times New Roman" w:eastAsia="SimSun" w:hAnsi="Times New Roman"/>
      <w:noProof/>
      <w:szCs w:val="18"/>
      <w:lang w:val="en-GB" w:eastAsia="en-GB"/>
    </w:rPr>
  </w:style>
  <w:style w:type="paragraph" w:customStyle="1" w:styleId="Npr">
    <w:name w:val="Npr"/>
    <w:basedOn w:val="Normal"/>
    <w:rsid w:val="00B32F80"/>
    <w:pPr>
      <w:ind w:firstLine="284"/>
    </w:pPr>
    <w:rPr>
      <w:rFonts w:eastAsia="MS Mincho"/>
      <w:lang w:eastAsia="ja-JP"/>
    </w:rPr>
  </w:style>
  <w:style w:type="paragraph" w:customStyle="1" w:styleId="StyleFPArialLatin9ptCentrGauche5cmDroite5">
    <w:name w:val="Style FP + Arial (Latin) 9 pt Centré Gauche :  5 cm Droite :  5..."/>
    <w:basedOn w:val="FP"/>
    <w:rsid w:val="00B32F8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B32F80"/>
    <w:rPr>
      <w:lang w:val="en-GB" w:eastAsia="en-GB"/>
    </w:rPr>
  </w:style>
  <w:style w:type="character" w:customStyle="1" w:styleId="H6Car">
    <w:name w:val="H6 Car"/>
    <w:rsid w:val="00B32F80"/>
    <w:rPr>
      <w:rFonts w:ascii="Arial" w:hAnsi="Arial"/>
      <w:sz w:val="22"/>
      <w:lang w:val="en-GB"/>
    </w:rPr>
  </w:style>
  <w:style w:type="paragraph" w:customStyle="1" w:styleId="B3H6">
    <w:name w:val="B3H6"/>
    <w:basedOn w:val="B3"/>
    <w:rsid w:val="00B32F80"/>
    <w:pPr>
      <w:overflowPunct w:val="0"/>
      <w:autoSpaceDE w:val="0"/>
      <w:autoSpaceDN w:val="0"/>
      <w:adjustRightInd w:val="0"/>
      <w:textAlignment w:val="baseline"/>
    </w:pPr>
    <w:rPr>
      <w:rFonts w:eastAsia="SimSun"/>
      <w:lang w:eastAsia="x-none"/>
    </w:rPr>
  </w:style>
  <w:style w:type="character" w:customStyle="1" w:styleId="NOChar1">
    <w:name w:val="NO Char1"/>
    <w:rsid w:val="00B32F80"/>
    <w:rPr>
      <w:rFonts w:eastAsia="MS Mincho"/>
      <w:lang w:val="en-GB" w:eastAsia="en-US" w:bidi="ar-SA"/>
    </w:rPr>
  </w:style>
  <w:style w:type="character" w:customStyle="1" w:styleId="BodyText2Char3">
    <w:name w:val="Body Text 2 Char3"/>
    <w:rsid w:val="00B32F80"/>
    <w:rPr>
      <w:rFonts w:ascii="Times New Roman" w:eastAsia="SimSun" w:hAnsi="Times New Roman" w:cs="Times New Roman"/>
      <w:kern w:val="0"/>
      <w:sz w:val="20"/>
      <w:szCs w:val="20"/>
      <w:lang w:val="en-GB" w:eastAsia="ja-JP"/>
    </w:rPr>
  </w:style>
  <w:style w:type="character" w:customStyle="1" w:styleId="BodyText3Char3">
    <w:name w:val="Body Text 3 Char3"/>
    <w:rsid w:val="00B32F80"/>
    <w:rPr>
      <w:rFonts w:ascii="Times New Roman" w:eastAsia="SimSun" w:hAnsi="Times New Roman" w:cs="Times New Roman"/>
      <w:kern w:val="0"/>
      <w:sz w:val="20"/>
      <w:szCs w:val="20"/>
      <w:lang w:val="en-GB" w:eastAsia="ja-JP"/>
    </w:rPr>
  </w:style>
  <w:style w:type="character" w:customStyle="1" w:styleId="a6">
    <w:name w:val="+"/>
    <w:aliases w:val="superscript"/>
    <w:rsid w:val="00B32F80"/>
    <w:rPr>
      <w:vertAlign w:val="superscript"/>
    </w:rPr>
  </w:style>
  <w:style w:type="paragraph" w:customStyle="1" w:styleId="berschrift1H1">
    <w:name w:val="Überschrift 1.H1"/>
    <w:basedOn w:val="Normal"/>
    <w:next w:val="Normal"/>
    <w:rsid w:val="00B32F8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32F80"/>
    <w:pPr>
      <w:widowControl/>
      <w:tabs>
        <w:tab w:val="num" w:pos="992"/>
      </w:tabs>
      <w:spacing w:after="120"/>
      <w:ind w:left="992" w:hanging="425"/>
    </w:pPr>
    <w:rPr>
      <w:rFonts w:eastAsia="MS Mincho"/>
      <w:lang w:val="en-US"/>
    </w:rPr>
  </w:style>
  <w:style w:type="paragraph" w:customStyle="1" w:styleId="text">
    <w:name w:val="text"/>
    <w:basedOn w:val="Normal"/>
    <w:rsid w:val="00B32F80"/>
    <w:pPr>
      <w:widowControl w:val="0"/>
      <w:spacing w:after="240"/>
      <w:jc w:val="both"/>
    </w:pPr>
    <w:rPr>
      <w:rFonts w:eastAsia="SimSun"/>
      <w:sz w:val="24"/>
      <w:lang w:val="en-AU" w:eastAsia="ja-JP"/>
    </w:rPr>
  </w:style>
  <w:style w:type="paragraph" w:customStyle="1" w:styleId="textintend2">
    <w:name w:val="text intend 2"/>
    <w:basedOn w:val="text"/>
    <w:rsid w:val="00B32F80"/>
    <w:pPr>
      <w:widowControl/>
      <w:tabs>
        <w:tab w:val="num" w:pos="1418"/>
      </w:tabs>
      <w:spacing w:after="120"/>
      <w:ind w:left="1418" w:hanging="426"/>
    </w:pPr>
    <w:rPr>
      <w:rFonts w:eastAsia="MS Mincho"/>
      <w:lang w:val="en-US"/>
    </w:rPr>
  </w:style>
  <w:style w:type="paragraph" w:customStyle="1" w:styleId="textintend3">
    <w:name w:val="text intend 3"/>
    <w:basedOn w:val="text"/>
    <w:rsid w:val="00B32F80"/>
    <w:pPr>
      <w:widowControl/>
      <w:tabs>
        <w:tab w:val="num" w:pos="1843"/>
      </w:tabs>
      <w:spacing w:after="120"/>
      <w:ind w:left="1843" w:hanging="425"/>
    </w:pPr>
    <w:rPr>
      <w:rFonts w:eastAsia="MS Mincho"/>
      <w:lang w:val="en-US"/>
    </w:rPr>
  </w:style>
  <w:style w:type="paragraph" w:customStyle="1" w:styleId="normalpuce">
    <w:name w:val="normal puce"/>
    <w:basedOn w:val="Normal"/>
    <w:rsid w:val="00B32F8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32F8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32F8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2F80"/>
    <w:rPr>
      <w:rFonts w:ascii="Arial" w:hAnsi="Arial"/>
      <w:sz w:val="28"/>
      <w:lang w:val="en-GB"/>
    </w:rPr>
  </w:style>
  <w:style w:type="paragraph" w:customStyle="1" w:styleId="H60">
    <w:name w:val="样式 H6"/>
    <w:basedOn w:val="H6"/>
    <w:rsid w:val="00B32F80"/>
    <w:rPr>
      <w:rFonts w:eastAsia="SimSun"/>
      <w:lang w:eastAsia="zh-TW"/>
    </w:rPr>
  </w:style>
  <w:style w:type="paragraph" w:customStyle="1" w:styleId="TH0">
    <w:name w:val="样式 TH"/>
    <w:basedOn w:val="TH"/>
    <w:rsid w:val="00B32F8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2F80"/>
    <w:rPr>
      <w:rFonts w:ascii="Arial" w:hAnsi="Arial"/>
      <w:sz w:val="28"/>
      <w:lang w:val="en-GB" w:eastAsia="en-US" w:bidi="ar-SA"/>
    </w:rPr>
  </w:style>
  <w:style w:type="character" w:customStyle="1" w:styleId="TFZchn">
    <w:name w:val="TF Zchn"/>
    <w:rsid w:val="00B32F80"/>
    <w:rPr>
      <w:rFonts w:ascii="Arial" w:eastAsia="MS Mincho" w:hAnsi="Arial"/>
      <w:b/>
      <w:bCs/>
      <w:lang w:val="en-GB" w:eastAsia="en-GB"/>
    </w:rPr>
  </w:style>
  <w:style w:type="paragraph" w:customStyle="1" w:styleId="TAH8pt">
    <w:name w:val="TAH + 8 pt"/>
    <w:basedOn w:val="TAH"/>
    <w:rsid w:val="00B32F8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32F80"/>
  </w:style>
  <w:style w:type="character" w:customStyle="1" w:styleId="apple-converted-space">
    <w:name w:val="apple-converted-space"/>
    <w:rsid w:val="00B32F80"/>
  </w:style>
  <w:style w:type="character" w:customStyle="1" w:styleId="ListChar3">
    <w:name w:val="List Char3"/>
    <w:link w:val="List"/>
    <w:rsid w:val="00B32F80"/>
    <w:rPr>
      <w:rFonts w:ascii="Times New Roman" w:hAnsi="Times New Roman"/>
      <w:lang w:val="en-GB" w:eastAsia="en-US"/>
    </w:rPr>
  </w:style>
  <w:style w:type="paragraph" w:customStyle="1" w:styleId="TableEntry0">
    <w:name w:val="Table Entry"/>
    <w:basedOn w:val="Normal"/>
    <w:next w:val="Normal"/>
    <w:rsid w:val="00B32F8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32F80"/>
    <w:rPr>
      <w:rFonts w:ascii="Times New Roman" w:eastAsia="SimSun" w:hAnsi="Times New Roman" w:cs="Times New Roman"/>
      <w:kern w:val="0"/>
      <w:sz w:val="20"/>
      <w:szCs w:val="20"/>
      <w:lang w:val="en-GB" w:eastAsia="ja-JP"/>
    </w:rPr>
  </w:style>
  <w:style w:type="paragraph" w:customStyle="1" w:styleId="tac0">
    <w:name w:val="tac0"/>
    <w:basedOn w:val="Normal"/>
    <w:rsid w:val="00B32F80"/>
    <w:pPr>
      <w:keepNext/>
      <w:spacing w:after="0"/>
      <w:jc w:val="center"/>
    </w:pPr>
    <w:rPr>
      <w:rFonts w:ascii="Arial" w:eastAsia="SimSun" w:hAnsi="Arial" w:cs="Arial"/>
      <w:sz w:val="18"/>
      <w:szCs w:val="18"/>
      <w:lang w:val="en-US" w:eastAsia="zh-CN"/>
    </w:rPr>
  </w:style>
  <w:style w:type="paragraph" w:customStyle="1" w:styleId="tal00">
    <w:name w:val="tal0"/>
    <w:basedOn w:val="Normal"/>
    <w:rsid w:val="00B32F80"/>
    <w:pPr>
      <w:keepNext/>
      <w:spacing w:after="0"/>
    </w:pPr>
    <w:rPr>
      <w:rFonts w:ascii="Arial" w:eastAsia="SimSun" w:hAnsi="Arial" w:cs="Arial"/>
      <w:sz w:val="18"/>
      <w:szCs w:val="18"/>
      <w:lang w:val="en-US" w:eastAsia="zh-CN"/>
    </w:rPr>
  </w:style>
  <w:style w:type="paragraph" w:customStyle="1" w:styleId="91">
    <w:name w:val="目录 91"/>
    <w:basedOn w:val="TOC8"/>
    <w:rsid w:val="00B32F8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B32F80"/>
    <w:rPr>
      <w:rFonts w:ascii="Arial" w:eastAsia="MS Mincho" w:hAnsi="Arial" w:cs="Times New Roman"/>
      <w:kern w:val="0"/>
      <w:sz w:val="20"/>
      <w:szCs w:val="20"/>
      <w:lang w:val="en-GB" w:eastAsia="ja-JP"/>
    </w:rPr>
  </w:style>
  <w:style w:type="character" w:customStyle="1" w:styleId="EditorsNoteCharCharChar">
    <w:name w:val="Editor's Note Char Char Char"/>
    <w:rsid w:val="00B32F80"/>
    <w:rPr>
      <w:color w:val="FF0000"/>
      <w:lang w:val="en-GB" w:eastAsia="en-US" w:bidi="ar-SA"/>
    </w:rPr>
  </w:style>
  <w:style w:type="paragraph" w:customStyle="1" w:styleId="msolistparagraph0">
    <w:name w:val="msolistparagraph"/>
    <w:basedOn w:val="Normal"/>
    <w:rsid w:val="00B32F80"/>
    <w:pPr>
      <w:spacing w:after="0"/>
      <w:ind w:leftChars="400" w:left="400"/>
    </w:pPr>
    <w:rPr>
      <w:rFonts w:eastAsia="SimSun"/>
      <w:sz w:val="24"/>
      <w:szCs w:val="24"/>
      <w:lang w:val="en-US" w:eastAsia="ja-JP"/>
    </w:rPr>
  </w:style>
  <w:style w:type="paragraph" w:customStyle="1" w:styleId="no0">
    <w:name w:val="no"/>
    <w:basedOn w:val="Normal"/>
    <w:rsid w:val="00B32F80"/>
    <w:pPr>
      <w:ind w:left="1135" w:hanging="851"/>
    </w:pPr>
    <w:rPr>
      <w:rFonts w:eastAsia="SimSun"/>
      <w:lang w:val="en-US" w:eastAsia="ja-JP"/>
    </w:rPr>
  </w:style>
  <w:style w:type="paragraph" w:customStyle="1" w:styleId="talcharchar0">
    <w:name w:val="talcharchar"/>
    <w:basedOn w:val="Normal"/>
    <w:rsid w:val="00B32F80"/>
    <w:pPr>
      <w:spacing w:before="100" w:beforeAutospacing="1" w:after="100" w:afterAutospacing="1"/>
    </w:pPr>
    <w:rPr>
      <w:rFonts w:eastAsia="Calibri"/>
      <w:sz w:val="24"/>
      <w:szCs w:val="24"/>
      <w:lang w:eastAsia="en-GB"/>
    </w:rPr>
  </w:style>
  <w:style w:type="character" w:customStyle="1" w:styleId="CharChar15">
    <w:name w:val="Char Char15"/>
    <w:rsid w:val="00B32F80"/>
    <w:rPr>
      <w:rFonts w:ascii="Arial" w:hAnsi="Arial"/>
      <w:sz w:val="36"/>
      <w:lang w:val="en-GB" w:eastAsia="en-US" w:bidi="ar-SA"/>
    </w:rPr>
  </w:style>
  <w:style w:type="paragraph" w:customStyle="1" w:styleId="PLBold">
    <w:name w:val="PL Bold"/>
    <w:basedOn w:val="PL"/>
    <w:link w:val="PLBoldChar"/>
    <w:rsid w:val="00B32F8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32F80"/>
    <w:rPr>
      <w:rFonts w:ascii="Courier New" w:eastAsia="MS Gothic" w:hAnsi="Courier New"/>
      <w:b/>
      <w:bCs/>
      <w:noProof/>
      <w:sz w:val="16"/>
      <w:lang w:val="en-GB" w:eastAsia="ja-JP"/>
    </w:rPr>
  </w:style>
  <w:style w:type="paragraph" w:customStyle="1" w:styleId="PLBold0">
    <w:name w:val="PL + Bold"/>
    <w:basedOn w:val="PL"/>
    <w:link w:val="PLBoldChar0"/>
    <w:rsid w:val="00B32F8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32F80"/>
    <w:rPr>
      <w:rFonts w:ascii="Courier New" w:eastAsia="SimSun" w:hAnsi="Courier New"/>
      <w:noProof/>
      <w:sz w:val="16"/>
      <w:lang w:val="en-GB" w:eastAsia="ja-JP"/>
    </w:rPr>
  </w:style>
  <w:style w:type="character" w:customStyle="1" w:styleId="mediumtext1">
    <w:name w:val="medium_text1"/>
    <w:rsid w:val="00B32F80"/>
    <w:rPr>
      <w:sz w:val="18"/>
      <w:szCs w:val="18"/>
    </w:rPr>
  </w:style>
  <w:style w:type="character" w:customStyle="1" w:styleId="shorttext1">
    <w:name w:val="short_text1"/>
    <w:rsid w:val="00B32F8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32F8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2F80"/>
    <w:rPr>
      <w:rFonts w:ascii="Arial" w:hAnsi="Arial"/>
      <w:sz w:val="28"/>
      <w:lang w:val="en-GB" w:eastAsia="en-US"/>
    </w:rPr>
  </w:style>
  <w:style w:type="character" w:customStyle="1" w:styleId="CharChar18">
    <w:name w:val="Char Char18"/>
    <w:rsid w:val="00B32F8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2F80"/>
    <w:rPr>
      <w:rFonts w:eastAsia="MS Mincho"/>
      <w:sz w:val="32"/>
      <w:lang w:val="en-GB" w:eastAsia="en-US"/>
    </w:rPr>
  </w:style>
  <w:style w:type="paragraph" w:customStyle="1" w:styleId="Char1">
    <w:name w:val="Char1"/>
    <w:semiHidden/>
    <w:rsid w:val="00B3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32F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2F8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2F80"/>
    <w:rPr>
      <w:rFonts w:ascii="Arial" w:hAnsi="Arial"/>
      <w:sz w:val="24"/>
      <w:szCs w:val="28"/>
      <w:lang w:val="en-GB" w:eastAsia="en-GB" w:bidi="ar-SA"/>
    </w:rPr>
  </w:style>
  <w:style w:type="character" w:customStyle="1" w:styleId="Heading7Char2">
    <w:name w:val="Heading 7 Char2"/>
    <w:rsid w:val="00B32F80"/>
    <w:rPr>
      <w:rFonts w:ascii="Arial" w:hAnsi="Arial"/>
      <w:lang w:val="en-GB" w:eastAsia="en-GB" w:bidi="ar-SA"/>
    </w:rPr>
  </w:style>
  <w:style w:type="character" w:customStyle="1" w:styleId="Heading8Char2">
    <w:name w:val="Heading 8 Char2"/>
    <w:rsid w:val="00B32F80"/>
    <w:rPr>
      <w:rFonts w:ascii="Arial" w:hAnsi="Arial"/>
      <w:sz w:val="36"/>
      <w:lang w:val="en-GB" w:eastAsia="en-GB" w:bidi="ar-SA"/>
    </w:rPr>
  </w:style>
  <w:style w:type="character" w:customStyle="1" w:styleId="ListChar2">
    <w:name w:val="List Char2"/>
    <w:rsid w:val="00B32F80"/>
    <w:rPr>
      <w:lang w:val="en-GB" w:eastAsia="en-GB" w:bidi="ar-SA"/>
    </w:rPr>
  </w:style>
  <w:style w:type="character" w:customStyle="1" w:styleId="PlainTextChar2">
    <w:name w:val="Plain Text Char2"/>
    <w:rsid w:val="00B32F80"/>
    <w:rPr>
      <w:rFonts w:ascii="Courier New" w:hAnsi="Courier New"/>
      <w:lang w:val="nb-NO" w:eastAsia="en-US" w:bidi="ar-SA"/>
    </w:rPr>
  </w:style>
  <w:style w:type="character" w:customStyle="1" w:styleId="CommentTextChar2">
    <w:name w:val="Comment Text Char2"/>
    <w:semiHidden/>
    <w:rsid w:val="00B32F80"/>
    <w:rPr>
      <w:lang w:val="en-GB" w:eastAsia="en-US" w:bidi="ar-SA"/>
    </w:rPr>
  </w:style>
  <w:style w:type="character" w:customStyle="1" w:styleId="BodyText2Char2">
    <w:name w:val="Body Text 2 Char2"/>
    <w:rsid w:val="00B32F80"/>
    <w:rPr>
      <w:lang w:val="en-GB" w:eastAsia="ja-JP" w:bidi="ar-SA"/>
    </w:rPr>
  </w:style>
  <w:style w:type="character" w:customStyle="1" w:styleId="BodyText3Char2">
    <w:name w:val="Body Text 3 Char2"/>
    <w:rsid w:val="00B32F8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2F80"/>
    <w:rPr>
      <w:rFonts w:ascii="Arial" w:eastAsia="SimSun" w:hAnsi="Arial"/>
      <w:sz w:val="32"/>
      <w:lang w:val="en-GB" w:eastAsia="en-US" w:bidi="ar-SA"/>
    </w:rPr>
  </w:style>
  <w:style w:type="character" w:customStyle="1" w:styleId="BodyTextIndentChar2">
    <w:name w:val="Body Text Indent Char2"/>
    <w:rsid w:val="00B32F80"/>
    <w:rPr>
      <w:lang w:val="en-GB" w:eastAsia="en-US" w:bidi="ar-SA"/>
    </w:rPr>
  </w:style>
  <w:style w:type="character" w:customStyle="1" w:styleId="BodyTextIndent2Char2">
    <w:name w:val="Body Text Indent 2 Char2"/>
    <w:rsid w:val="00B32F8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2F80"/>
    <w:rPr>
      <w:rFonts w:ascii="Arial" w:hAnsi="Arial"/>
      <w:sz w:val="28"/>
      <w:lang w:val="en-GB" w:eastAsia="en-GB" w:bidi="ar-SA"/>
    </w:rPr>
  </w:style>
  <w:style w:type="character" w:customStyle="1" w:styleId="CarCar9">
    <w:name w:val="Car Car9"/>
    <w:rsid w:val="00B32F80"/>
    <w:rPr>
      <w:rFonts w:ascii="Arial" w:hAnsi="Arial"/>
      <w:lang w:val="en-GB" w:eastAsia="ja-JP" w:bidi="ar-SA"/>
    </w:rPr>
  </w:style>
  <w:style w:type="numbering" w:customStyle="1" w:styleId="NoList11">
    <w:name w:val="No List11"/>
    <w:next w:val="NoList"/>
    <w:semiHidden/>
    <w:rsid w:val="00B32F80"/>
  </w:style>
  <w:style w:type="numbering" w:customStyle="1" w:styleId="NoList21">
    <w:name w:val="No List21"/>
    <w:next w:val="NoList"/>
    <w:semiHidden/>
    <w:rsid w:val="00B32F80"/>
  </w:style>
  <w:style w:type="character" w:customStyle="1" w:styleId="Heading9Char1">
    <w:name w:val="Heading 9 Char1"/>
    <w:rsid w:val="00B32F8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32F80"/>
    <w:rPr>
      <w:rFonts w:ascii="Arial" w:hAnsi="Arial"/>
      <w:sz w:val="32"/>
      <w:lang w:val="en-GB" w:eastAsia="ja-JP" w:bidi="ar-SA"/>
    </w:rPr>
  </w:style>
  <w:style w:type="character" w:customStyle="1" w:styleId="Heading7Char1">
    <w:name w:val="Heading 7 Char1"/>
    <w:rsid w:val="00B32F80"/>
    <w:rPr>
      <w:rFonts w:ascii="Arial" w:hAnsi="Arial"/>
      <w:lang w:val="en-GB" w:eastAsia="ja-JP" w:bidi="ar-SA"/>
    </w:rPr>
  </w:style>
  <w:style w:type="character" w:customStyle="1" w:styleId="Heading8Char1">
    <w:name w:val="Heading 8 Char1"/>
    <w:rsid w:val="00B32F80"/>
    <w:rPr>
      <w:rFonts w:ascii="Arial" w:hAnsi="Arial"/>
      <w:sz w:val="36"/>
      <w:lang w:val="en-GB" w:eastAsia="ja-JP" w:bidi="ar-SA"/>
    </w:rPr>
  </w:style>
  <w:style w:type="character" w:customStyle="1" w:styleId="ListChar1">
    <w:name w:val="List Char1"/>
    <w:rsid w:val="00B32F80"/>
    <w:rPr>
      <w:lang w:val="en-GB" w:eastAsia="ja-JP" w:bidi="ar-SA"/>
    </w:rPr>
  </w:style>
  <w:style w:type="character" w:customStyle="1" w:styleId="CommentTextChar1">
    <w:name w:val="Comment Text Char1"/>
    <w:semiHidden/>
    <w:rsid w:val="00B32F80"/>
    <w:rPr>
      <w:lang w:val="en-GB" w:eastAsia="en-US" w:bidi="ar-SA"/>
    </w:rPr>
  </w:style>
  <w:style w:type="character" w:customStyle="1" w:styleId="BodyText2Char1">
    <w:name w:val="Body Text 2 Char1"/>
    <w:rsid w:val="00B32F80"/>
    <w:rPr>
      <w:lang w:val="en-GB" w:eastAsia="ja-JP" w:bidi="ar-SA"/>
    </w:rPr>
  </w:style>
  <w:style w:type="character" w:customStyle="1" w:styleId="BodyText3Char1">
    <w:name w:val="Body Text 3 Char1"/>
    <w:rsid w:val="00B32F80"/>
    <w:rPr>
      <w:lang w:val="en-GB" w:eastAsia="ja-JP" w:bidi="ar-SA"/>
    </w:rPr>
  </w:style>
  <w:style w:type="character" w:customStyle="1" w:styleId="BodyTextIndentChar1">
    <w:name w:val="Body Text Indent Char1"/>
    <w:rsid w:val="00B32F80"/>
    <w:rPr>
      <w:lang w:val="en-GB" w:eastAsia="en-US" w:bidi="ar-SA"/>
    </w:rPr>
  </w:style>
  <w:style w:type="character" w:customStyle="1" w:styleId="BodyTextIndent2Char1">
    <w:name w:val="Body Text Indent 2 Char1"/>
    <w:rsid w:val="00B32F8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32F8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32F80"/>
    <w:pPr>
      <w:keepNext/>
      <w:keepLines/>
      <w:spacing w:before="60" w:after="60"/>
      <w:jc w:val="center"/>
    </w:pPr>
    <w:rPr>
      <w:rFonts w:ascii="Courier New" w:eastAsia="SimSun" w:hAnsi="Courier New"/>
      <w:lang w:eastAsia="en-GB"/>
    </w:rPr>
  </w:style>
  <w:style w:type="paragraph" w:customStyle="1" w:styleId="a7">
    <w:name w:val="標準番号"/>
    <w:basedOn w:val="Normal"/>
    <w:rsid w:val="00B32F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32F80"/>
    <w:rPr>
      <w:rFonts w:ascii="Arial" w:eastAsia="MS Mincho" w:hAnsi="Arial"/>
      <w:noProof/>
      <w:lang w:eastAsia="en-GB"/>
    </w:rPr>
  </w:style>
  <w:style w:type="paragraph" w:customStyle="1" w:styleId="H600">
    <w:name w:val="H6 + 左侧:  0 厘米"/>
    <w:aliases w:val="首行缩进:  0 厘H6米"/>
    <w:basedOn w:val="H6"/>
    <w:rsid w:val="00B32F80"/>
    <w:pPr>
      <w:ind w:left="0" w:firstLine="0"/>
    </w:pPr>
    <w:rPr>
      <w:rFonts w:eastAsia="SimSun"/>
      <w:lang w:eastAsia="zh-CN"/>
    </w:rPr>
  </w:style>
  <w:style w:type="paragraph" w:customStyle="1" w:styleId="25">
    <w:name w:val="列出段落2"/>
    <w:basedOn w:val="Normal"/>
    <w:qFormat/>
    <w:rsid w:val="00B32F80"/>
    <w:pPr>
      <w:ind w:firstLineChars="200" w:firstLine="420"/>
    </w:pPr>
    <w:rPr>
      <w:rFonts w:eastAsia="SimSun"/>
      <w:lang w:eastAsia="en-GB"/>
    </w:rPr>
  </w:style>
  <w:style w:type="paragraph" w:customStyle="1" w:styleId="1c">
    <w:name w:val="列出段落1"/>
    <w:basedOn w:val="Normal"/>
    <w:qFormat/>
    <w:rsid w:val="00B32F80"/>
    <w:pPr>
      <w:ind w:firstLineChars="200" w:firstLine="420"/>
    </w:pPr>
    <w:rPr>
      <w:rFonts w:eastAsia="SimSun"/>
      <w:lang w:eastAsia="en-GB"/>
    </w:rPr>
  </w:style>
  <w:style w:type="paragraph" w:customStyle="1" w:styleId="b31">
    <w:name w:val="b3"/>
    <w:basedOn w:val="Normal"/>
    <w:rsid w:val="00B32F80"/>
    <w:pPr>
      <w:ind w:left="1135" w:hanging="284"/>
    </w:pPr>
    <w:rPr>
      <w:rFonts w:ascii="Calibri" w:eastAsia="MS PGothic" w:hAnsi="Calibri" w:cs="Calibri"/>
      <w:sz w:val="22"/>
      <w:szCs w:val="22"/>
      <w:lang w:eastAsia="en-GB"/>
    </w:rPr>
  </w:style>
  <w:style w:type="paragraph" w:customStyle="1" w:styleId="b40">
    <w:name w:val="b4"/>
    <w:basedOn w:val="Normal"/>
    <w:rsid w:val="00B32F80"/>
    <w:pPr>
      <w:ind w:left="1418" w:hanging="284"/>
    </w:pPr>
    <w:rPr>
      <w:rFonts w:ascii="Calibri" w:eastAsia="MS PGothic" w:hAnsi="Calibri" w:cs="Calibri"/>
      <w:sz w:val="22"/>
      <w:szCs w:val="22"/>
      <w:lang w:eastAsia="en-GB"/>
    </w:rPr>
  </w:style>
  <w:style w:type="paragraph" w:customStyle="1" w:styleId="b21">
    <w:name w:val="b2"/>
    <w:basedOn w:val="Normal"/>
    <w:rsid w:val="00B32F80"/>
    <w:pPr>
      <w:ind w:left="851" w:hanging="284"/>
    </w:pPr>
    <w:rPr>
      <w:rFonts w:eastAsia="MS PGothic"/>
      <w:lang w:eastAsia="en-GB"/>
    </w:rPr>
  </w:style>
  <w:style w:type="character" w:customStyle="1" w:styleId="Absatz-Standardschriftart4">
    <w:name w:val="Absatz-Standardschriftart4"/>
    <w:rsid w:val="00B32F80"/>
  </w:style>
  <w:style w:type="character" w:customStyle="1" w:styleId="WW-Absatz-Standardschriftart">
    <w:name w:val="WW-Absatz-Standardschriftart"/>
    <w:rsid w:val="00B32F80"/>
  </w:style>
  <w:style w:type="character" w:customStyle="1" w:styleId="WW8Num1z0">
    <w:name w:val="WW8Num1z0"/>
    <w:rsid w:val="00B32F80"/>
    <w:rPr>
      <w:rFonts w:ascii="Symbol" w:hAnsi="Symbol"/>
    </w:rPr>
  </w:style>
  <w:style w:type="character" w:customStyle="1" w:styleId="WW8Num5z0">
    <w:name w:val="WW8Num5z0"/>
    <w:rsid w:val="00B32F80"/>
    <w:rPr>
      <w:rFonts w:ascii="Times New Roman" w:eastAsia="MS Mincho" w:hAnsi="Times New Roman" w:cs="Times New Roman"/>
    </w:rPr>
  </w:style>
  <w:style w:type="character" w:customStyle="1" w:styleId="WW8Num5z1">
    <w:name w:val="WW8Num5z1"/>
    <w:rsid w:val="00B32F80"/>
    <w:rPr>
      <w:rFonts w:ascii="Courier New" w:hAnsi="Courier New" w:cs="Courier New"/>
    </w:rPr>
  </w:style>
  <w:style w:type="character" w:customStyle="1" w:styleId="WW8Num5z2">
    <w:name w:val="WW8Num5z2"/>
    <w:rsid w:val="00B32F80"/>
    <w:rPr>
      <w:rFonts w:ascii="Wingdings" w:hAnsi="Wingdings"/>
    </w:rPr>
  </w:style>
  <w:style w:type="character" w:customStyle="1" w:styleId="WW8Num5z3">
    <w:name w:val="WW8Num5z3"/>
    <w:rsid w:val="00B32F80"/>
    <w:rPr>
      <w:rFonts w:ascii="Symbol" w:hAnsi="Symbol"/>
    </w:rPr>
  </w:style>
  <w:style w:type="character" w:customStyle="1" w:styleId="WW8Num6z0">
    <w:name w:val="WW8Num6z0"/>
    <w:rsid w:val="00B32F80"/>
    <w:rPr>
      <w:rFonts w:ascii="Arial" w:eastAsia="MS Mincho" w:hAnsi="Arial" w:cs="Arial"/>
    </w:rPr>
  </w:style>
  <w:style w:type="character" w:customStyle="1" w:styleId="WW8Num6z1">
    <w:name w:val="WW8Num6z1"/>
    <w:rsid w:val="00B32F80"/>
    <w:rPr>
      <w:rFonts w:ascii="Courier New" w:hAnsi="Courier New" w:cs="Courier New"/>
    </w:rPr>
  </w:style>
  <w:style w:type="character" w:customStyle="1" w:styleId="WW8Num6z2">
    <w:name w:val="WW8Num6z2"/>
    <w:rsid w:val="00B32F80"/>
    <w:rPr>
      <w:rFonts w:ascii="Wingdings" w:hAnsi="Wingdings"/>
    </w:rPr>
  </w:style>
  <w:style w:type="character" w:customStyle="1" w:styleId="WW8Num6z3">
    <w:name w:val="WW8Num6z3"/>
    <w:rsid w:val="00B32F80"/>
    <w:rPr>
      <w:rFonts w:ascii="Symbol" w:hAnsi="Symbol"/>
    </w:rPr>
  </w:style>
  <w:style w:type="character" w:customStyle="1" w:styleId="WW8Num9z0">
    <w:name w:val="WW8Num9z0"/>
    <w:rsid w:val="00B32F80"/>
    <w:rPr>
      <w:rFonts w:ascii="Times New Roman" w:eastAsia="MS Mincho" w:hAnsi="Times New Roman" w:cs="Times New Roman"/>
    </w:rPr>
  </w:style>
  <w:style w:type="character" w:customStyle="1" w:styleId="WW8Num9z1">
    <w:name w:val="WW8Num9z1"/>
    <w:rsid w:val="00B32F80"/>
    <w:rPr>
      <w:rFonts w:ascii="Courier New" w:hAnsi="Courier New" w:cs="Courier New"/>
    </w:rPr>
  </w:style>
  <w:style w:type="character" w:customStyle="1" w:styleId="WW8Num9z2">
    <w:name w:val="WW8Num9z2"/>
    <w:rsid w:val="00B32F80"/>
    <w:rPr>
      <w:rFonts w:ascii="Wingdings" w:hAnsi="Wingdings"/>
    </w:rPr>
  </w:style>
  <w:style w:type="character" w:customStyle="1" w:styleId="WW8Num9z3">
    <w:name w:val="WW8Num9z3"/>
    <w:rsid w:val="00B32F80"/>
    <w:rPr>
      <w:rFonts w:ascii="Symbol" w:hAnsi="Symbol"/>
    </w:rPr>
  </w:style>
  <w:style w:type="character" w:customStyle="1" w:styleId="WW8Num11z0">
    <w:name w:val="WW8Num11z0"/>
    <w:rsid w:val="00B32F80"/>
    <w:rPr>
      <w:rFonts w:ascii="Times New Roman" w:eastAsia="MS Mincho" w:hAnsi="Times New Roman" w:cs="Times New Roman"/>
    </w:rPr>
  </w:style>
  <w:style w:type="character" w:customStyle="1" w:styleId="WW8Num11z1">
    <w:name w:val="WW8Num11z1"/>
    <w:rsid w:val="00B32F80"/>
    <w:rPr>
      <w:rFonts w:ascii="Courier New" w:hAnsi="Courier New" w:cs="Courier New"/>
    </w:rPr>
  </w:style>
  <w:style w:type="character" w:customStyle="1" w:styleId="WW8Num11z2">
    <w:name w:val="WW8Num11z2"/>
    <w:rsid w:val="00B32F80"/>
    <w:rPr>
      <w:rFonts w:ascii="Wingdings" w:hAnsi="Wingdings"/>
    </w:rPr>
  </w:style>
  <w:style w:type="character" w:customStyle="1" w:styleId="WW8Num11z3">
    <w:name w:val="WW8Num11z3"/>
    <w:rsid w:val="00B32F80"/>
    <w:rPr>
      <w:rFonts w:ascii="Symbol" w:hAnsi="Symbol"/>
    </w:rPr>
  </w:style>
  <w:style w:type="character" w:customStyle="1" w:styleId="WW8Num15z0">
    <w:name w:val="WW8Num15z0"/>
    <w:rsid w:val="00B32F80"/>
    <w:rPr>
      <w:rFonts w:ascii="Times New Roman" w:eastAsia="Times New Roman" w:hAnsi="Times New Roman" w:cs="Times New Roman"/>
    </w:rPr>
  </w:style>
  <w:style w:type="character" w:customStyle="1" w:styleId="WW8Num15z1">
    <w:name w:val="WW8Num15z1"/>
    <w:rsid w:val="00B32F80"/>
    <w:rPr>
      <w:rFonts w:ascii="Courier New" w:hAnsi="Courier New" w:cs="Courier New"/>
    </w:rPr>
  </w:style>
  <w:style w:type="character" w:customStyle="1" w:styleId="WW8Num15z2">
    <w:name w:val="WW8Num15z2"/>
    <w:rsid w:val="00B32F80"/>
    <w:rPr>
      <w:rFonts w:ascii="Wingdings" w:hAnsi="Wingdings"/>
    </w:rPr>
  </w:style>
  <w:style w:type="character" w:customStyle="1" w:styleId="WW8Num15z3">
    <w:name w:val="WW8Num15z3"/>
    <w:rsid w:val="00B32F80"/>
    <w:rPr>
      <w:rFonts w:ascii="Symbol" w:hAnsi="Symbol"/>
    </w:rPr>
  </w:style>
  <w:style w:type="character" w:customStyle="1" w:styleId="WW8Num16z0">
    <w:name w:val="WW8Num16z0"/>
    <w:rsid w:val="00B32F80"/>
    <w:rPr>
      <w:rFonts w:ascii="Times New Roman" w:eastAsia="MS Mincho" w:hAnsi="Times New Roman" w:cs="Times New Roman"/>
    </w:rPr>
  </w:style>
  <w:style w:type="character" w:customStyle="1" w:styleId="WW8Num16z1">
    <w:name w:val="WW8Num16z1"/>
    <w:rsid w:val="00B32F80"/>
    <w:rPr>
      <w:rFonts w:ascii="Courier New" w:hAnsi="Courier New" w:cs="Courier New"/>
    </w:rPr>
  </w:style>
  <w:style w:type="character" w:customStyle="1" w:styleId="WW8Num16z2">
    <w:name w:val="WW8Num16z2"/>
    <w:rsid w:val="00B32F80"/>
    <w:rPr>
      <w:rFonts w:ascii="Wingdings" w:hAnsi="Wingdings"/>
    </w:rPr>
  </w:style>
  <w:style w:type="character" w:customStyle="1" w:styleId="WW8Num16z3">
    <w:name w:val="WW8Num16z3"/>
    <w:rsid w:val="00B32F80"/>
    <w:rPr>
      <w:rFonts w:ascii="Symbol" w:hAnsi="Symbol"/>
    </w:rPr>
  </w:style>
  <w:style w:type="character" w:customStyle="1" w:styleId="WW8Num18z0">
    <w:name w:val="WW8Num18z0"/>
    <w:rsid w:val="00B32F80"/>
    <w:rPr>
      <w:rFonts w:ascii="Times New Roman" w:eastAsia="Times New Roman" w:hAnsi="Times New Roman" w:cs="Times New Roman"/>
    </w:rPr>
  </w:style>
  <w:style w:type="character" w:customStyle="1" w:styleId="WW8Num18z1">
    <w:name w:val="WW8Num18z1"/>
    <w:rsid w:val="00B32F80"/>
    <w:rPr>
      <w:rFonts w:ascii="Courier New" w:hAnsi="Courier New" w:cs="Courier New"/>
    </w:rPr>
  </w:style>
  <w:style w:type="character" w:customStyle="1" w:styleId="WW8Num18z2">
    <w:name w:val="WW8Num18z2"/>
    <w:rsid w:val="00B32F80"/>
    <w:rPr>
      <w:rFonts w:ascii="Wingdings" w:hAnsi="Wingdings"/>
    </w:rPr>
  </w:style>
  <w:style w:type="character" w:customStyle="1" w:styleId="WW8Num18z3">
    <w:name w:val="WW8Num18z3"/>
    <w:rsid w:val="00B32F80"/>
    <w:rPr>
      <w:rFonts w:ascii="Symbol" w:hAnsi="Symbol"/>
    </w:rPr>
  </w:style>
  <w:style w:type="character" w:customStyle="1" w:styleId="WW8Num19z0">
    <w:name w:val="WW8Num19z0"/>
    <w:rsid w:val="00B32F80"/>
    <w:rPr>
      <w:rFonts w:ascii="Times New Roman" w:eastAsia="MS Mincho" w:hAnsi="Times New Roman" w:cs="Times New Roman"/>
    </w:rPr>
  </w:style>
  <w:style w:type="character" w:customStyle="1" w:styleId="WW8Num19z1">
    <w:name w:val="WW8Num19z1"/>
    <w:rsid w:val="00B32F80"/>
    <w:rPr>
      <w:rFonts w:ascii="Wingdings" w:hAnsi="Wingdings"/>
    </w:rPr>
  </w:style>
  <w:style w:type="character" w:customStyle="1" w:styleId="WW8Num25z0">
    <w:name w:val="WW8Num25z0"/>
    <w:rsid w:val="00B32F80"/>
    <w:rPr>
      <w:rFonts w:ascii="Arial" w:eastAsia="SimSun" w:hAnsi="Arial" w:cs="Arial"/>
    </w:rPr>
  </w:style>
  <w:style w:type="character" w:customStyle="1" w:styleId="WW8Num25z1">
    <w:name w:val="WW8Num25z1"/>
    <w:rsid w:val="00B32F80"/>
    <w:rPr>
      <w:rFonts w:ascii="Wingdings" w:hAnsi="Wingdings"/>
    </w:rPr>
  </w:style>
  <w:style w:type="character" w:customStyle="1" w:styleId="WW8Num28z0">
    <w:name w:val="WW8Num28z0"/>
    <w:rsid w:val="00B32F80"/>
    <w:rPr>
      <w:rFonts w:ascii="Times New Roman" w:eastAsia="MS Mincho" w:hAnsi="Times New Roman" w:cs="Times New Roman"/>
    </w:rPr>
  </w:style>
  <w:style w:type="character" w:customStyle="1" w:styleId="WW8Num28z1">
    <w:name w:val="WW8Num28z1"/>
    <w:rsid w:val="00B32F80"/>
    <w:rPr>
      <w:rFonts w:ascii="Courier New" w:hAnsi="Courier New" w:cs="Courier New"/>
    </w:rPr>
  </w:style>
  <w:style w:type="character" w:customStyle="1" w:styleId="WW8Num28z2">
    <w:name w:val="WW8Num28z2"/>
    <w:rsid w:val="00B32F80"/>
    <w:rPr>
      <w:rFonts w:ascii="Wingdings" w:hAnsi="Wingdings"/>
    </w:rPr>
  </w:style>
  <w:style w:type="character" w:customStyle="1" w:styleId="WW8Num28z3">
    <w:name w:val="WW8Num28z3"/>
    <w:rsid w:val="00B32F80"/>
    <w:rPr>
      <w:rFonts w:ascii="Symbol" w:hAnsi="Symbol"/>
    </w:rPr>
  </w:style>
  <w:style w:type="character" w:customStyle="1" w:styleId="WW8Num32z0">
    <w:name w:val="WW8Num32z0"/>
    <w:rsid w:val="00B32F80"/>
    <w:rPr>
      <w:rFonts w:ascii="Times New Roman" w:eastAsia="Times New Roman" w:hAnsi="Times New Roman" w:cs="Times New Roman"/>
    </w:rPr>
  </w:style>
  <w:style w:type="character" w:customStyle="1" w:styleId="WW8Num32z1">
    <w:name w:val="WW8Num32z1"/>
    <w:rsid w:val="00B32F80"/>
    <w:rPr>
      <w:rFonts w:ascii="Courier New" w:hAnsi="Courier New" w:cs="Courier New"/>
    </w:rPr>
  </w:style>
  <w:style w:type="character" w:customStyle="1" w:styleId="WW8Num32z2">
    <w:name w:val="WW8Num32z2"/>
    <w:rsid w:val="00B32F80"/>
    <w:rPr>
      <w:rFonts w:ascii="Wingdings" w:hAnsi="Wingdings"/>
    </w:rPr>
  </w:style>
  <w:style w:type="character" w:customStyle="1" w:styleId="WW8Num32z3">
    <w:name w:val="WW8Num32z3"/>
    <w:rsid w:val="00B32F80"/>
    <w:rPr>
      <w:rFonts w:ascii="Symbol" w:hAnsi="Symbol"/>
    </w:rPr>
  </w:style>
  <w:style w:type="character" w:customStyle="1" w:styleId="WW8Num34z0">
    <w:name w:val="WW8Num34z0"/>
    <w:rsid w:val="00B32F80"/>
    <w:rPr>
      <w:rFonts w:ascii="Times New Roman" w:eastAsia="SimSun" w:hAnsi="Times New Roman" w:cs="Times New Roman"/>
    </w:rPr>
  </w:style>
  <w:style w:type="character" w:customStyle="1" w:styleId="WW8Num34z1">
    <w:name w:val="WW8Num34z1"/>
    <w:rsid w:val="00B32F80"/>
    <w:rPr>
      <w:rFonts w:ascii="Wingdings" w:hAnsi="Wingdings"/>
    </w:rPr>
  </w:style>
  <w:style w:type="character" w:customStyle="1" w:styleId="WW8Num35z0">
    <w:name w:val="WW8Num35z0"/>
    <w:rsid w:val="00B32F80"/>
    <w:rPr>
      <w:rFonts w:ascii="Times New Roman" w:eastAsia="SimSun" w:hAnsi="Times New Roman" w:cs="Times New Roman"/>
    </w:rPr>
  </w:style>
  <w:style w:type="character" w:customStyle="1" w:styleId="WW8Num35z1">
    <w:name w:val="WW8Num35z1"/>
    <w:rsid w:val="00B32F80"/>
    <w:rPr>
      <w:rFonts w:ascii="Wingdings" w:hAnsi="Wingdings"/>
    </w:rPr>
  </w:style>
  <w:style w:type="character" w:customStyle="1" w:styleId="WW8Num36z0">
    <w:name w:val="WW8Num36z0"/>
    <w:rsid w:val="00B32F80"/>
    <w:rPr>
      <w:rFonts w:ascii="Times New Roman" w:eastAsia="SimSun" w:hAnsi="Times New Roman" w:cs="Times New Roman"/>
    </w:rPr>
  </w:style>
  <w:style w:type="character" w:customStyle="1" w:styleId="WW8Num36z1">
    <w:name w:val="WW8Num36z1"/>
    <w:rsid w:val="00B32F80"/>
    <w:rPr>
      <w:rFonts w:ascii="Wingdings" w:hAnsi="Wingdings"/>
    </w:rPr>
  </w:style>
  <w:style w:type="character" w:customStyle="1" w:styleId="WW8Num39z0">
    <w:name w:val="WW8Num39z0"/>
    <w:rsid w:val="00B32F80"/>
    <w:rPr>
      <w:rFonts w:ascii="Times New Roman" w:eastAsia="SimSun" w:hAnsi="Times New Roman" w:cs="Times New Roman"/>
    </w:rPr>
  </w:style>
  <w:style w:type="character" w:customStyle="1" w:styleId="WW8Num39z1">
    <w:name w:val="WW8Num39z1"/>
    <w:rsid w:val="00B32F80"/>
    <w:rPr>
      <w:rFonts w:ascii="Wingdings" w:hAnsi="Wingdings"/>
    </w:rPr>
  </w:style>
  <w:style w:type="character" w:customStyle="1" w:styleId="WW8NumSt1z0">
    <w:name w:val="WW8NumSt1z0"/>
    <w:rsid w:val="00B32F80"/>
    <w:rPr>
      <w:rFonts w:ascii="Symbol" w:hAnsi="Symbol"/>
    </w:rPr>
  </w:style>
  <w:style w:type="character" w:customStyle="1" w:styleId="WW8NumSt18z0">
    <w:name w:val="WW8NumSt18z0"/>
    <w:rsid w:val="00B32F80"/>
    <w:rPr>
      <w:rFonts w:ascii="Geneva" w:hAnsi="Geneva"/>
    </w:rPr>
  </w:style>
  <w:style w:type="character" w:customStyle="1" w:styleId="a8">
    <w:name w:val="段落フォント"/>
    <w:rsid w:val="00B32F80"/>
  </w:style>
  <w:style w:type="character" w:customStyle="1" w:styleId="a9">
    <w:name w:val="脚注番号"/>
    <w:rsid w:val="00B32F80"/>
    <w:rPr>
      <w:b/>
      <w:position w:val="3"/>
      <w:sz w:val="16"/>
    </w:rPr>
  </w:style>
  <w:style w:type="character" w:customStyle="1" w:styleId="aa">
    <w:name w:val="コメント参照"/>
    <w:rsid w:val="00B32F80"/>
    <w:rPr>
      <w:sz w:val="16"/>
    </w:rPr>
  </w:style>
  <w:style w:type="character" w:customStyle="1" w:styleId="H1">
    <w:name w:val="H1 (文字)"/>
    <w:rsid w:val="00B32F80"/>
    <w:rPr>
      <w:rFonts w:ascii="Arial" w:eastAsia="MS Mincho" w:hAnsi="Arial"/>
      <w:sz w:val="36"/>
      <w:lang w:val="en-GB" w:eastAsia="ar-SA" w:bidi="ar-SA"/>
    </w:rPr>
  </w:style>
  <w:style w:type="character" w:customStyle="1" w:styleId="Head2A">
    <w:name w:val="Head2A (文字)"/>
    <w:rsid w:val="00B32F80"/>
    <w:rPr>
      <w:rFonts w:ascii="Arial" w:eastAsia="MS Mincho" w:hAnsi="Arial"/>
      <w:sz w:val="32"/>
      <w:lang w:val="en-GB" w:eastAsia="ar-SA" w:bidi="ar-SA"/>
    </w:rPr>
  </w:style>
  <w:style w:type="character" w:customStyle="1" w:styleId="Underrubrik2">
    <w:name w:val="Underrubrik2 (文字)"/>
    <w:rsid w:val="00B32F80"/>
    <w:rPr>
      <w:rFonts w:ascii="Arial" w:eastAsia="MS Mincho" w:hAnsi="Arial"/>
      <w:sz w:val="28"/>
      <w:lang w:val="en-GB" w:eastAsia="ar-SA" w:bidi="ar-SA"/>
    </w:rPr>
  </w:style>
  <w:style w:type="character" w:customStyle="1" w:styleId="h4">
    <w:name w:val="h4 (文字)"/>
    <w:rsid w:val="00B32F80"/>
    <w:rPr>
      <w:rFonts w:ascii="Arial" w:eastAsia="MS Mincho" w:hAnsi="Arial" w:cs="Arial"/>
      <w:color w:val="0000FF"/>
      <w:kern w:val="2"/>
      <w:sz w:val="24"/>
      <w:szCs w:val="28"/>
      <w:lang w:val="en-GB" w:eastAsia="ar-SA" w:bidi="ar-SA"/>
    </w:rPr>
  </w:style>
  <w:style w:type="character" w:customStyle="1" w:styleId="M5">
    <w:name w:val="M5 (文字)"/>
    <w:rsid w:val="00B32F80"/>
    <w:rPr>
      <w:rFonts w:ascii="Arial" w:eastAsia="MS Mincho" w:hAnsi="Arial"/>
      <w:sz w:val="22"/>
      <w:lang w:val="en-GB" w:eastAsia="ar-SA" w:bidi="ar-SA"/>
    </w:rPr>
  </w:style>
  <w:style w:type="character" w:customStyle="1" w:styleId="T1">
    <w:name w:val="T1 (文字)"/>
    <w:rsid w:val="00B32F80"/>
    <w:rPr>
      <w:rFonts w:ascii="Arial" w:eastAsia="MS Mincho" w:hAnsi="Arial"/>
      <w:lang w:val="en-GB" w:eastAsia="ar-SA" w:bidi="ar-SA"/>
    </w:rPr>
  </w:style>
  <w:style w:type="character" w:customStyle="1" w:styleId="8">
    <w:name w:val="(文字) (文字)8"/>
    <w:rsid w:val="00B32F80"/>
    <w:rPr>
      <w:rFonts w:ascii="Arial" w:eastAsia="MS Mincho" w:hAnsi="Arial"/>
      <w:lang w:val="en-GB" w:eastAsia="ar-SA" w:bidi="ar-SA"/>
    </w:rPr>
  </w:style>
  <w:style w:type="character" w:customStyle="1" w:styleId="7">
    <w:name w:val="(文字) (文字)7"/>
    <w:rsid w:val="00B32F80"/>
    <w:rPr>
      <w:rFonts w:ascii="Arial" w:eastAsia="MS Mincho" w:hAnsi="Arial"/>
      <w:sz w:val="36"/>
      <w:lang w:val="en-GB" w:eastAsia="ar-SA" w:bidi="ar-SA"/>
    </w:rPr>
  </w:style>
  <w:style w:type="character" w:customStyle="1" w:styleId="headerodd">
    <w:name w:val="header odd (文字)"/>
    <w:rsid w:val="00B32F80"/>
    <w:rPr>
      <w:rFonts w:ascii="Arial" w:eastAsia="MS Mincho" w:hAnsi="Arial"/>
      <w:b/>
      <w:sz w:val="18"/>
      <w:lang w:val="en-GB" w:eastAsia="ar-SA" w:bidi="ar-SA"/>
    </w:rPr>
  </w:style>
  <w:style w:type="character" w:customStyle="1" w:styleId="footnotetext1">
    <w:name w:val="footnote text1 (文字)"/>
    <w:rsid w:val="00B32F80"/>
    <w:rPr>
      <w:rFonts w:eastAsia="MS Mincho"/>
      <w:sz w:val="16"/>
      <w:lang w:val="en-GB" w:eastAsia="ar-SA" w:bidi="ar-SA"/>
    </w:rPr>
  </w:style>
  <w:style w:type="character" w:customStyle="1" w:styleId="6">
    <w:name w:val="(文字) (文字)6"/>
    <w:rsid w:val="00B32F80"/>
    <w:rPr>
      <w:rFonts w:eastAsia="MS Mincho"/>
      <w:lang w:val="en-GB" w:eastAsia="ar-SA" w:bidi="ar-SA"/>
    </w:rPr>
  </w:style>
  <w:style w:type="character" w:customStyle="1" w:styleId="cap">
    <w:name w:val="cap (文字)"/>
    <w:rsid w:val="00B32F80"/>
    <w:rPr>
      <w:rFonts w:eastAsia="MS Mincho"/>
      <w:b/>
      <w:lang w:val="en-GB" w:eastAsia="ar-SA" w:bidi="ar-SA"/>
    </w:rPr>
  </w:style>
  <w:style w:type="character" w:customStyle="1" w:styleId="5">
    <w:name w:val="(文字) (文字)5"/>
    <w:rsid w:val="00B32F80"/>
    <w:rPr>
      <w:rFonts w:ascii="Courier New" w:eastAsia="MS Mincho" w:hAnsi="Courier New"/>
      <w:lang w:val="nb-NO" w:eastAsia="ar-SA" w:bidi="ar-SA"/>
    </w:rPr>
  </w:style>
  <w:style w:type="character" w:customStyle="1" w:styleId="bt">
    <w:name w:val="bt (文字)"/>
    <w:rsid w:val="00B32F80"/>
    <w:rPr>
      <w:rFonts w:eastAsia="MS Mincho"/>
      <w:lang w:val="en-GB" w:eastAsia="ar-SA" w:bidi="ar-SA"/>
    </w:rPr>
  </w:style>
  <w:style w:type="character" w:customStyle="1" w:styleId="ab">
    <w:name w:val="番号付け記号"/>
    <w:rsid w:val="00B32F80"/>
  </w:style>
  <w:style w:type="paragraph" w:customStyle="1" w:styleId="ac">
    <w:name w:val="見出し"/>
    <w:basedOn w:val="Normal"/>
    <w:next w:val="BodyText"/>
    <w:rsid w:val="00B32F8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32F8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32F80"/>
    <w:pPr>
      <w:suppressLineNumbers/>
      <w:suppressAutoHyphens/>
    </w:pPr>
    <w:rPr>
      <w:rFonts w:eastAsia="MS Mincho" w:cs="Mangal"/>
      <w:lang w:eastAsia="ar-SA"/>
    </w:rPr>
  </w:style>
  <w:style w:type="paragraph" w:customStyle="1" w:styleId="af">
    <w:name w:val="段落番号"/>
    <w:basedOn w:val="List"/>
    <w:rsid w:val="00B32F80"/>
    <w:pPr>
      <w:tabs>
        <w:tab w:val="num" w:pos="644"/>
      </w:tabs>
      <w:suppressAutoHyphens/>
      <w:ind w:left="644" w:hanging="360"/>
    </w:pPr>
    <w:rPr>
      <w:rFonts w:eastAsia="MS Mincho" w:cs="CG Times (WN)"/>
      <w:lang w:eastAsia="ar-SA"/>
    </w:rPr>
  </w:style>
  <w:style w:type="paragraph" w:customStyle="1" w:styleId="26">
    <w:name w:val="段落番号 2"/>
    <w:basedOn w:val="af"/>
    <w:rsid w:val="00B32F80"/>
    <w:pPr>
      <w:ind w:left="851" w:hanging="284"/>
    </w:pPr>
  </w:style>
  <w:style w:type="paragraph" w:customStyle="1" w:styleId="af0">
    <w:name w:val="箇条書き"/>
    <w:basedOn w:val="List"/>
    <w:rsid w:val="00B32F80"/>
    <w:pPr>
      <w:tabs>
        <w:tab w:val="num" w:pos="644"/>
      </w:tabs>
      <w:suppressAutoHyphens/>
      <w:ind w:left="644" w:hanging="360"/>
    </w:pPr>
    <w:rPr>
      <w:rFonts w:eastAsia="MS Mincho" w:cs="CG Times (WN)"/>
      <w:lang w:eastAsia="ar-SA"/>
    </w:rPr>
  </w:style>
  <w:style w:type="paragraph" w:customStyle="1" w:styleId="27">
    <w:name w:val="箇条書き 2"/>
    <w:basedOn w:val="af0"/>
    <w:rsid w:val="00B32F80"/>
    <w:pPr>
      <w:tabs>
        <w:tab w:val="clear" w:pos="644"/>
        <w:tab w:val="num" w:pos="1494"/>
      </w:tabs>
      <w:ind w:left="851" w:hanging="284"/>
    </w:pPr>
  </w:style>
  <w:style w:type="paragraph" w:customStyle="1" w:styleId="32">
    <w:name w:val="箇条書き 3"/>
    <w:basedOn w:val="27"/>
    <w:rsid w:val="00B32F80"/>
    <w:pPr>
      <w:ind w:left="1135"/>
    </w:pPr>
  </w:style>
  <w:style w:type="paragraph" w:customStyle="1" w:styleId="28">
    <w:name w:val="一覧 2"/>
    <w:basedOn w:val="List"/>
    <w:rsid w:val="00B32F80"/>
    <w:pPr>
      <w:suppressAutoHyphens/>
      <w:ind w:left="851"/>
    </w:pPr>
    <w:rPr>
      <w:rFonts w:eastAsia="MS Mincho" w:cs="CG Times (WN)"/>
      <w:lang w:eastAsia="ar-SA"/>
    </w:rPr>
  </w:style>
  <w:style w:type="paragraph" w:customStyle="1" w:styleId="33">
    <w:name w:val="一覧 3"/>
    <w:basedOn w:val="28"/>
    <w:rsid w:val="00B32F80"/>
    <w:pPr>
      <w:ind w:left="1135"/>
    </w:pPr>
  </w:style>
  <w:style w:type="paragraph" w:customStyle="1" w:styleId="41">
    <w:name w:val="一覧 4"/>
    <w:basedOn w:val="33"/>
    <w:rsid w:val="00B32F80"/>
    <w:pPr>
      <w:ind w:left="1418"/>
    </w:pPr>
  </w:style>
  <w:style w:type="paragraph" w:customStyle="1" w:styleId="50">
    <w:name w:val="一覧 5"/>
    <w:basedOn w:val="41"/>
    <w:rsid w:val="00B32F80"/>
    <w:pPr>
      <w:ind w:left="1702"/>
    </w:pPr>
  </w:style>
  <w:style w:type="paragraph" w:customStyle="1" w:styleId="42">
    <w:name w:val="箇条書き 4"/>
    <w:basedOn w:val="32"/>
    <w:rsid w:val="00B32F80"/>
    <w:pPr>
      <w:ind w:left="1418"/>
    </w:pPr>
  </w:style>
  <w:style w:type="paragraph" w:customStyle="1" w:styleId="51">
    <w:name w:val="箇条書き 5"/>
    <w:basedOn w:val="42"/>
    <w:rsid w:val="00B32F80"/>
    <w:pPr>
      <w:ind w:left="1702"/>
    </w:pPr>
  </w:style>
  <w:style w:type="paragraph" w:customStyle="1" w:styleId="af1">
    <w:name w:val="コメント文字列"/>
    <w:basedOn w:val="Normal"/>
    <w:rsid w:val="00B32F80"/>
    <w:pPr>
      <w:suppressAutoHyphens/>
    </w:pPr>
    <w:rPr>
      <w:rFonts w:eastAsia="MS Mincho" w:cs="CG Times (WN)"/>
      <w:lang w:eastAsia="ar-SA"/>
    </w:rPr>
  </w:style>
  <w:style w:type="paragraph" w:customStyle="1" w:styleId="af2">
    <w:name w:val="コメント内容"/>
    <w:basedOn w:val="af1"/>
    <w:next w:val="af1"/>
    <w:rsid w:val="00B32F80"/>
    <w:rPr>
      <w:b/>
      <w:bCs/>
    </w:rPr>
  </w:style>
  <w:style w:type="paragraph" w:customStyle="1" w:styleId="af3">
    <w:name w:val="見出しマップ"/>
    <w:basedOn w:val="Normal"/>
    <w:rsid w:val="00B32F8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32F80"/>
    <w:pPr>
      <w:suppressAutoHyphens/>
      <w:spacing w:before="120" w:after="120"/>
    </w:pPr>
    <w:rPr>
      <w:rFonts w:eastAsia="MS Mincho" w:cs="CG Times (WN)"/>
      <w:b/>
      <w:lang w:eastAsia="ar-SA"/>
    </w:rPr>
  </w:style>
  <w:style w:type="paragraph" w:customStyle="1" w:styleId="af4">
    <w:name w:val="書式なし"/>
    <w:basedOn w:val="Normal"/>
    <w:rsid w:val="00B32F80"/>
    <w:pPr>
      <w:suppressAutoHyphens/>
    </w:pPr>
    <w:rPr>
      <w:rFonts w:ascii="Courier New" w:eastAsia="MS Mincho" w:hAnsi="Courier New" w:cs="CG Times (WN)"/>
      <w:lang w:val="nb-NO" w:eastAsia="ar-SA"/>
    </w:rPr>
  </w:style>
  <w:style w:type="paragraph" w:customStyle="1" w:styleId="220">
    <w:name w:val="本文 22"/>
    <w:basedOn w:val="Normal"/>
    <w:rsid w:val="00B32F80"/>
    <w:pPr>
      <w:suppressAutoHyphens/>
      <w:spacing w:after="120"/>
    </w:pPr>
    <w:rPr>
      <w:rFonts w:eastAsia="MS Mincho" w:cs="CG Times (WN)"/>
      <w:lang w:eastAsia="ar-SA"/>
    </w:rPr>
  </w:style>
  <w:style w:type="paragraph" w:customStyle="1" w:styleId="320">
    <w:name w:val="本文 32"/>
    <w:basedOn w:val="Normal"/>
    <w:rsid w:val="00B32F80"/>
    <w:pPr>
      <w:suppressAutoHyphens/>
      <w:spacing w:after="120"/>
    </w:pPr>
    <w:rPr>
      <w:rFonts w:eastAsia="MS Mincho" w:cs="CG Times (WN)"/>
      <w:lang w:eastAsia="ar-SA"/>
    </w:rPr>
  </w:style>
  <w:style w:type="paragraph" w:customStyle="1" w:styleId="Web">
    <w:name w:val="標準 (Web)"/>
    <w:basedOn w:val="Normal"/>
    <w:rsid w:val="00B32F8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B32F80"/>
    <w:pPr>
      <w:suppressAutoHyphens/>
      <w:ind w:left="567"/>
    </w:pPr>
    <w:rPr>
      <w:rFonts w:ascii="Arial" w:eastAsia="MS Mincho" w:hAnsi="Arial" w:cs="Arial"/>
      <w:lang w:eastAsia="ar-SA"/>
    </w:rPr>
  </w:style>
  <w:style w:type="paragraph" w:customStyle="1" w:styleId="af5">
    <w:name w:val="標準インデント"/>
    <w:basedOn w:val="Normal"/>
    <w:rsid w:val="00B32F80"/>
    <w:pPr>
      <w:suppressAutoHyphens/>
      <w:ind w:left="708"/>
    </w:pPr>
    <w:rPr>
      <w:rFonts w:eastAsia="MS Mincho" w:cs="CG Times (WN)"/>
      <w:lang w:eastAsia="ar-SA"/>
    </w:rPr>
  </w:style>
  <w:style w:type="paragraph" w:customStyle="1" w:styleId="af6">
    <w:name w:val="記"/>
    <w:basedOn w:val="Normal"/>
    <w:next w:val="Normal"/>
    <w:rsid w:val="00B32F80"/>
    <w:pPr>
      <w:suppressAutoHyphens/>
    </w:pPr>
    <w:rPr>
      <w:rFonts w:eastAsia="MS Mincho" w:cs="CG Times (WN)"/>
      <w:lang w:eastAsia="ar-SA"/>
    </w:rPr>
  </w:style>
  <w:style w:type="paragraph" w:customStyle="1" w:styleId="HTML">
    <w:name w:val="HTML 書式付き"/>
    <w:basedOn w:val="Normal"/>
    <w:rsid w:val="00B32F80"/>
    <w:pPr>
      <w:suppressAutoHyphens/>
    </w:pPr>
    <w:rPr>
      <w:rFonts w:ascii="Courier New" w:eastAsia="MS Mincho" w:hAnsi="Courier New" w:cs="Courier New"/>
      <w:lang w:eastAsia="ar-SA"/>
    </w:rPr>
  </w:style>
  <w:style w:type="paragraph" w:customStyle="1" w:styleId="af7">
    <w:name w:val="表の内容"/>
    <w:basedOn w:val="Normal"/>
    <w:rsid w:val="00B32F80"/>
    <w:pPr>
      <w:suppressLineNumbers/>
      <w:suppressAutoHyphens/>
    </w:pPr>
    <w:rPr>
      <w:rFonts w:eastAsia="MS Mincho" w:cs="CG Times (WN)"/>
      <w:lang w:eastAsia="ar-SA"/>
    </w:rPr>
  </w:style>
  <w:style w:type="paragraph" w:customStyle="1" w:styleId="af8">
    <w:name w:val="表の見出し"/>
    <w:basedOn w:val="af7"/>
    <w:rsid w:val="00B32F80"/>
    <w:pPr>
      <w:jc w:val="center"/>
    </w:pPr>
    <w:rPr>
      <w:b/>
      <w:bCs/>
    </w:rPr>
  </w:style>
  <w:style w:type="character" w:customStyle="1" w:styleId="WW8Num27z0">
    <w:name w:val="WW8Num27z0"/>
    <w:rsid w:val="00B32F80"/>
    <w:rPr>
      <w:rFonts w:ascii="Arial" w:eastAsia="Times New Roman" w:hAnsi="Arial" w:cs="Arial"/>
    </w:rPr>
  </w:style>
  <w:style w:type="character" w:customStyle="1" w:styleId="WW8Num27z1">
    <w:name w:val="WW8Num27z1"/>
    <w:rsid w:val="00B32F80"/>
    <w:rPr>
      <w:rFonts w:ascii="Courier New" w:hAnsi="Courier New" w:cs="Courier New"/>
    </w:rPr>
  </w:style>
  <w:style w:type="character" w:customStyle="1" w:styleId="WW8Num27z2">
    <w:name w:val="WW8Num27z2"/>
    <w:rsid w:val="00B32F80"/>
    <w:rPr>
      <w:rFonts w:ascii="Wingdings" w:hAnsi="Wingdings"/>
    </w:rPr>
  </w:style>
  <w:style w:type="character" w:customStyle="1" w:styleId="WW8Num27z3">
    <w:name w:val="WW8Num27z3"/>
    <w:rsid w:val="00B32F80"/>
    <w:rPr>
      <w:rFonts w:ascii="Symbol" w:hAnsi="Symbol"/>
    </w:rPr>
  </w:style>
  <w:style w:type="character" w:customStyle="1" w:styleId="WW8Num29z0">
    <w:name w:val="WW8Num29z0"/>
    <w:rsid w:val="00B32F80"/>
    <w:rPr>
      <w:rFonts w:ascii="Times New Roman" w:eastAsia="MS Mincho" w:hAnsi="Times New Roman" w:cs="Times New Roman"/>
    </w:rPr>
  </w:style>
  <w:style w:type="character" w:customStyle="1" w:styleId="WW8Num29z1">
    <w:name w:val="WW8Num29z1"/>
    <w:rsid w:val="00B32F80"/>
    <w:rPr>
      <w:rFonts w:ascii="Courier New" w:hAnsi="Courier New" w:cs="Courier New"/>
    </w:rPr>
  </w:style>
  <w:style w:type="character" w:customStyle="1" w:styleId="WW8Num29z2">
    <w:name w:val="WW8Num29z2"/>
    <w:rsid w:val="00B32F80"/>
    <w:rPr>
      <w:rFonts w:ascii="Wingdings" w:hAnsi="Wingdings"/>
    </w:rPr>
  </w:style>
  <w:style w:type="character" w:customStyle="1" w:styleId="WW8Num29z3">
    <w:name w:val="WW8Num29z3"/>
    <w:rsid w:val="00B32F80"/>
    <w:rPr>
      <w:rFonts w:ascii="Symbol" w:hAnsi="Symbol"/>
    </w:rPr>
  </w:style>
  <w:style w:type="character" w:customStyle="1" w:styleId="WW8Num31z0">
    <w:name w:val="WW8Num31z0"/>
    <w:rsid w:val="00B32F80"/>
    <w:rPr>
      <w:rFonts w:ascii="Symbol" w:hAnsi="Symbol"/>
    </w:rPr>
  </w:style>
  <w:style w:type="character" w:customStyle="1" w:styleId="WW8Num31z1">
    <w:name w:val="WW8Num31z1"/>
    <w:rsid w:val="00B32F80"/>
    <w:rPr>
      <w:rFonts w:ascii="Courier New" w:hAnsi="Courier New" w:cs="Courier New"/>
    </w:rPr>
  </w:style>
  <w:style w:type="character" w:customStyle="1" w:styleId="WW8Num31z2">
    <w:name w:val="WW8Num31z2"/>
    <w:rsid w:val="00B32F80"/>
    <w:rPr>
      <w:rFonts w:ascii="Wingdings" w:hAnsi="Wingdings"/>
    </w:rPr>
  </w:style>
  <w:style w:type="character" w:customStyle="1" w:styleId="WW8Num34z2">
    <w:name w:val="WW8Num34z2"/>
    <w:rsid w:val="00B32F80"/>
    <w:rPr>
      <w:rFonts w:ascii="Wingdings" w:hAnsi="Wingdings"/>
    </w:rPr>
  </w:style>
  <w:style w:type="character" w:customStyle="1" w:styleId="WW8Num34z3">
    <w:name w:val="WW8Num34z3"/>
    <w:rsid w:val="00B32F80"/>
    <w:rPr>
      <w:rFonts w:ascii="Symbol" w:hAnsi="Symbol"/>
    </w:rPr>
  </w:style>
  <w:style w:type="character" w:customStyle="1" w:styleId="WW8Num37z0">
    <w:name w:val="WW8Num37z0"/>
    <w:rsid w:val="00B32F80"/>
    <w:rPr>
      <w:rFonts w:ascii="Times New Roman" w:eastAsia="SimSun" w:hAnsi="Times New Roman" w:cs="Times New Roman"/>
    </w:rPr>
  </w:style>
  <w:style w:type="character" w:customStyle="1" w:styleId="WW8Num37z1">
    <w:name w:val="WW8Num37z1"/>
    <w:rsid w:val="00B32F80"/>
    <w:rPr>
      <w:rFonts w:ascii="Wingdings" w:hAnsi="Wingdings"/>
    </w:rPr>
  </w:style>
  <w:style w:type="character" w:customStyle="1" w:styleId="WW8Num38z0">
    <w:name w:val="WW8Num38z0"/>
    <w:rsid w:val="00B32F80"/>
    <w:rPr>
      <w:rFonts w:ascii="Times New Roman" w:eastAsia="SimSun" w:hAnsi="Times New Roman" w:cs="Times New Roman"/>
    </w:rPr>
  </w:style>
  <w:style w:type="character" w:customStyle="1" w:styleId="WW8Num38z1">
    <w:name w:val="WW8Num38z1"/>
    <w:rsid w:val="00B32F80"/>
    <w:rPr>
      <w:rFonts w:ascii="Wingdings" w:hAnsi="Wingdings"/>
    </w:rPr>
  </w:style>
  <w:style w:type="character" w:customStyle="1" w:styleId="WW8Num41z0">
    <w:name w:val="WW8Num41z0"/>
    <w:rsid w:val="00B32F80"/>
    <w:rPr>
      <w:rFonts w:ascii="Times New Roman" w:eastAsia="SimSun" w:hAnsi="Times New Roman" w:cs="Times New Roman"/>
    </w:rPr>
  </w:style>
  <w:style w:type="character" w:customStyle="1" w:styleId="WW8Num41z1">
    <w:name w:val="WW8Num41z1"/>
    <w:rsid w:val="00B32F80"/>
    <w:rPr>
      <w:rFonts w:ascii="Wingdings" w:hAnsi="Wingdings"/>
    </w:rPr>
  </w:style>
  <w:style w:type="character" w:customStyle="1" w:styleId="WW8NumSt20z0">
    <w:name w:val="WW8NumSt20z0"/>
    <w:rsid w:val="00B32F80"/>
    <w:rPr>
      <w:rFonts w:ascii="Geneva" w:hAnsi="Geneva"/>
    </w:rPr>
  </w:style>
  <w:style w:type="character" w:customStyle="1" w:styleId="DefaultParagraphFont1">
    <w:name w:val="Default Paragraph Font1"/>
    <w:rsid w:val="00B32F80"/>
  </w:style>
  <w:style w:type="character" w:customStyle="1" w:styleId="CommentReference1">
    <w:name w:val="Comment Reference1"/>
    <w:rsid w:val="00B32F80"/>
    <w:rPr>
      <w:sz w:val="16"/>
    </w:rPr>
  </w:style>
  <w:style w:type="paragraph" w:customStyle="1" w:styleId="ListBullet1">
    <w:name w:val="List Bullet1"/>
    <w:basedOn w:val="Normal"/>
    <w:rsid w:val="00B32F80"/>
    <w:pPr>
      <w:tabs>
        <w:tab w:val="num" w:pos="644"/>
      </w:tabs>
      <w:suppressAutoHyphens/>
      <w:ind w:left="568" w:hanging="284"/>
    </w:pPr>
    <w:rPr>
      <w:rFonts w:eastAsia="MS Mincho"/>
      <w:lang w:eastAsia="ar-SA"/>
    </w:rPr>
  </w:style>
  <w:style w:type="paragraph" w:customStyle="1" w:styleId="ListBullet21">
    <w:name w:val="List Bullet 21"/>
    <w:basedOn w:val="ListBullet1"/>
    <w:rsid w:val="00B32F80"/>
    <w:pPr>
      <w:tabs>
        <w:tab w:val="clear" w:pos="644"/>
        <w:tab w:val="num" w:pos="1494"/>
      </w:tabs>
      <w:ind w:left="851"/>
    </w:pPr>
  </w:style>
  <w:style w:type="paragraph" w:customStyle="1" w:styleId="ListBullet31">
    <w:name w:val="List Bullet 31"/>
    <w:basedOn w:val="ListBullet21"/>
    <w:rsid w:val="00B32F80"/>
    <w:pPr>
      <w:ind w:left="1135"/>
    </w:pPr>
  </w:style>
  <w:style w:type="paragraph" w:customStyle="1" w:styleId="ListBullet41">
    <w:name w:val="List Bullet 41"/>
    <w:basedOn w:val="ListBullet31"/>
    <w:rsid w:val="00B32F80"/>
    <w:pPr>
      <w:ind w:left="1418"/>
    </w:pPr>
  </w:style>
  <w:style w:type="paragraph" w:customStyle="1" w:styleId="ListBullet51">
    <w:name w:val="List Bullet 51"/>
    <w:basedOn w:val="ListBullet41"/>
    <w:rsid w:val="00B32F80"/>
    <w:pPr>
      <w:ind w:left="1702"/>
    </w:pPr>
  </w:style>
  <w:style w:type="paragraph" w:customStyle="1" w:styleId="DocumentMap1">
    <w:name w:val="Document Map1"/>
    <w:basedOn w:val="Normal"/>
    <w:rsid w:val="00B32F80"/>
    <w:pPr>
      <w:shd w:val="clear" w:color="auto" w:fill="000080"/>
      <w:suppressAutoHyphens/>
    </w:pPr>
    <w:rPr>
      <w:rFonts w:ascii="Tahoma" w:eastAsia="MS Mincho" w:hAnsi="Tahoma"/>
      <w:lang w:eastAsia="ar-SA"/>
    </w:rPr>
  </w:style>
  <w:style w:type="paragraph" w:customStyle="1" w:styleId="PlainText1">
    <w:name w:val="Plain Text1"/>
    <w:basedOn w:val="Normal"/>
    <w:rsid w:val="00B32F80"/>
    <w:pPr>
      <w:suppressAutoHyphens/>
    </w:pPr>
    <w:rPr>
      <w:rFonts w:ascii="Courier New" w:eastAsia="MS Mincho" w:hAnsi="Courier New"/>
      <w:lang w:val="nb-NO" w:eastAsia="ar-SA"/>
    </w:rPr>
  </w:style>
  <w:style w:type="paragraph" w:customStyle="1" w:styleId="CommentText1">
    <w:name w:val="Comment Text1"/>
    <w:basedOn w:val="Normal"/>
    <w:rsid w:val="00B32F80"/>
    <w:pPr>
      <w:suppressAutoHyphens/>
    </w:pPr>
    <w:rPr>
      <w:rFonts w:eastAsia="MS Mincho"/>
      <w:lang w:eastAsia="ar-SA"/>
    </w:rPr>
  </w:style>
  <w:style w:type="paragraph" w:customStyle="1" w:styleId="List31">
    <w:name w:val="List 31"/>
    <w:basedOn w:val="Normal"/>
    <w:rsid w:val="00B32F80"/>
    <w:pPr>
      <w:suppressAutoHyphens/>
      <w:ind w:left="849" w:hanging="283"/>
    </w:pPr>
    <w:rPr>
      <w:rFonts w:eastAsia="MS Mincho"/>
      <w:lang w:eastAsia="ar-SA"/>
    </w:rPr>
  </w:style>
  <w:style w:type="paragraph" w:customStyle="1" w:styleId="List41">
    <w:name w:val="List 41"/>
    <w:basedOn w:val="List31"/>
    <w:rsid w:val="00B32F80"/>
    <w:pPr>
      <w:ind w:left="1418" w:hanging="284"/>
    </w:pPr>
  </w:style>
  <w:style w:type="paragraph" w:customStyle="1" w:styleId="ListNumber1">
    <w:name w:val="List Number1"/>
    <w:basedOn w:val="List"/>
    <w:rsid w:val="00B32F80"/>
    <w:pPr>
      <w:tabs>
        <w:tab w:val="num" w:pos="644"/>
      </w:tabs>
      <w:suppressAutoHyphens/>
      <w:ind w:left="644" w:hanging="360"/>
    </w:pPr>
    <w:rPr>
      <w:rFonts w:eastAsia="MS Mincho"/>
      <w:lang w:eastAsia="ar-SA"/>
    </w:rPr>
  </w:style>
  <w:style w:type="paragraph" w:customStyle="1" w:styleId="ListNumber21">
    <w:name w:val="List Number 21"/>
    <w:basedOn w:val="ListNumber1"/>
    <w:rsid w:val="00B32F80"/>
    <w:pPr>
      <w:ind w:left="851" w:hanging="284"/>
    </w:pPr>
  </w:style>
  <w:style w:type="paragraph" w:customStyle="1" w:styleId="List21">
    <w:name w:val="List 21"/>
    <w:basedOn w:val="List"/>
    <w:rsid w:val="00B32F80"/>
    <w:pPr>
      <w:suppressAutoHyphens/>
      <w:ind w:left="851"/>
    </w:pPr>
    <w:rPr>
      <w:rFonts w:eastAsia="MS Mincho"/>
      <w:lang w:eastAsia="ar-SA"/>
    </w:rPr>
  </w:style>
  <w:style w:type="paragraph" w:customStyle="1" w:styleId="List51">
    <w:name w:val="List 51"/>
    <w:basedOn w:val="List41"/>
    <w:rsid w:val="00B32F80"/>
    <w:pPr>
      <w:ind w:left="1702"/>
    </w:pPr>
  </w:style>
  <w:style w:type="paragraph" w:customStyle="1" w:styleId="BodyText21">
    <w:name w:val="Body Text 21"/>
    <w:basedOn w:val="Normal"/>
    <w:rsid w:val="00B32F80"/>
    <w:pPr>
      <w:suppressAutoHyphens/>
      <w:spacing w:after="120"/>
    </w:pPr>
    <w:rPr>
      <w:rFonts w:eastAsia="MS Mincho"/>
      <w:lang w:eastAsia="ar-SA"/>
    </w:rPr>
  </w:style>
  <w:style w:type="paragraph" w:customStyle="1" w:styleId="BodyText31">
    <w:name w:val="Body Text 31"/>
    <w:basedOn w:val="Normal"/>
    <w:rsid w:val="00B32F80"/>
    <w:pPr>
      <w:suppressAutoHyphens/>
      <w:spacing w:after="120"/>
    </w:pPr>
    <w:rPr>
      <w:rFonts w:eastAsia="MS Mincho"/>
      <w:lang w:eastAsia="ar-SA"/>
    </w:rPr>
  </w:style>
  <w:style w:type="paragraph" w:customStyle="1" w:styleId="BodyTextIndent21">
    <w:name w:val="Body Text Indent 21"/>
    <w:basedOn w:val="Normal"/>
    <w:rsid w:val="00B32F80"/>
    <w:pPr>
      <w:suppressAutoHyphens/>
      <w:ind w:left="567"/>
    </w:pPr>
    <w:rPr>
      <w:rFonts w:ascii="Arial" w:eastAsia="MS Mincho" w:hAnsi="Arial" w:cs="Arial"/>
      <w:lang w:eastAsia="ar-SA"/>
    </w:rPr>
  </w:style>
  <w:style w:type="paragraph" w:customStyle="1" w:styleId="NormalIndent1">
    <w:name w:val="Normal Indent1"/>
    <w:basedOn w:val="Normal"/>
    <w:rsid w:val="00B32F80"/>
    <w:pPr>
      <w:suppressAutoHyphens/>
      <w:ind w:left="708"/>
    </w:pPr>
    <w:rPr>
      <w:rFonts w:eastAsia="MS Mincho"/>
      <w:lang w:eastAsia="ar-SA"/>
    </w:rPr>
  </w:style>
  <w:style w:type="paragraph" w:customStyle="1" w:styleId="NoteHeading1">
    <w:name w:val="Note Heading1"/>
    <w:basedOn w:val="Normal"/>
    <w:next w:val="Normal"/>
    <w:rsid w:val="00B32F80"/>
    <w:pPr>
      <w:suppressAutoHyphens/>
    </w:pPr>
    <w:rPr>
      <w:rFonts w:eastAsia="MS Mincho"/>
      <w:lang w:eastAsia="ar-SA"/>
    </w:rPr>
  </w:style>
  <w:style w:type="paragraph" w:customStyle="1" w:styleId="af9">
    <w:name w:val="枠の内容"/>
    <w:basedOn w:val="BodyText"/>
    <w:rsid w:val="00B32F80"/>
  </w:style>
  <w:style w:type="character" w:customStyle="1" w:styleId="CharChar22">
    <w:name w:val="Char Char22"/>
    <w:rsid w:val="00B32F80"/>
    <w:rPr>
      <w:rFonts w:ascii="Arial" w:hAnsi="Arial"/>
      <w:lang w:val="en-GB"/>
    </w:rPr>
  </w:style>
  <w:style w:type="paragraph" w:styleId="BodyTextIndent3">
    <w:name w:val="Body Text Indent 3"/>
    <w:basedOn w:val="Normal"/>
    <w:link w:val="BodyTextIndent3Char"/>
    <w:rsid w:val="00B32F80"/>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B32F80"/>
    <w:rPr>
      <w:rFonts w:ascii="Times New Roman" w:eastAsia="SimSun" w:hAnsi="Times New Roman"/>
      <w:lang w:val="x-none" w:eastAsia="en-GB"/>
    </w:rPr>
  </w:style>
  <w:style w:type="paragraph" w:customStyle="1" w:styleId="numberedlist0">
    <w:name w:val="numbered list"/>
    <w:basedOn w:val="ListBullet"/>
    <w:rsid w:val="00B32F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B32F80"/>
    <w:pPr>
      <w:tabs>
        <w:tab w:val="left" w:pos="1134"/>
      </w:tabs>
      <w:spacing w:after="0"/>
    </w:pPr>
    <w:rPr>
      <w:rFonts w:eastAsia="MS Mincho"/>
      <w:lang w:eastAsia="en-GB"/>
    </w:rPr>
  </w:style>
  <w:style w:type="paragraph" w:customStyle="1" w:styleId="Meetingcaption">
    <w:name w:val="Meeting caption"/>
    <w:basedOn w:val="Normal"/>
    <w:rsid w:val="00B32F8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B32F80"/>
    <w:pPr>
      <w:spacing w:after="240"/>
      <w:jc w:val="both"/>
    </w:pPr>
    <w:rPr>
      <w:rFonts w:ascii="Helvetica" w:eastAsia="SimSun" w:hAnsi="Helvetica"/>
      <w:lang w:eastAsia="en-GB"/>
    </w:rPr>
  </w:style>
  <w:style w:type="paragraph" w:customStyle="1" w:styleId="Cell">
    <w:name w:val="Cell"/>
    <w:basedOn w:val="Normal"/>
    <w:rsid w:val="00B32F80"/>
    <w:pPr>
      <w:spacing w:after="0" w:line="240" w:lineRule="exact"/>
      <w:jc w:val="center"/>
    </w:pPr>
    <w:rPr>
      <w:rFonts w:eastAsia="SimSun"/>
      <w:sz w:val="16"/>
      <w:lang w:val="en-US" w:eastAsia="en-GB"/>
    </w:rPr>
  </w:style>
  <w:style w:type="paragraph" w:customStyle="1" w:styleId="h61">
    <w:name w:val="h6"/>
    <w:basedOn w:val="Normal"/>
    <w:rsid w:val="00B32F80"/>
    <w:pPr>
      <w:spacing w:before="100" w:beforeAutospacing="1" w:after="100" w:afterAutospacing="1"/>
    </w:pPr>
    <w:rPr>
      <w:rFonts w:eastAsia="SimSun"/>
      <w:sz w:val="24"/>
      <w:szCs w:val="24"/>
      <w:lang w:val="en-US" w:eastAsia="en-GB"/>
    </w:rPr>
  </w:style>
  <w:style w:type="paragraph" w:customStyle="1" w:styleId="tah0">
    <w:name w:val="tah"/>
    <w:basedOn w:val="Normal"/>
    <w:rsid w:val="00B32F8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32F80"/>
    <w:rPr>
      <w:rFonts w:ascii="Arial" w:hAnsi="Arial"/>
      <w:sz w:val="24"/>
      <w:lang w:val="en-GB" w:eastAsia="ja-JP" w:bidi="ar-SA"/>
    </w:rPr>
  </w:style>
  <w:style w:type="paragraph" w:customStyle="1" w:styleId="NormalAfter3pt">
    <w:name w:val="Normal + After:  3 pt"/>
    <w:basedOn w:val="Normal"/>
    <w:rsid w:val="00B32F8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32F8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32F8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32F8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32F80"/>
    <w:rPr>
      <w:lang w:val="en-GB" w:eastAsia="ja-JP" w:bidi="ar-SA"/>
    </w:rPr>
  </w:style>
  <w:style w:type="character" w:customStyle="1" w:styleId="CarCar10">
    <w:name w:val="Car Car10"/>
    <w:rsid w:val="00B32F80"/>
    <w:rPr>
      <w:rFonts w:ascii="Arial" w:hAnsi="Arial"/>
      <w:lang w:val="en-GB" w:eastAsia="ja-JP" w:bidi="ar-SA"/>
    </w:rPr>
  </w:style>
  <w:style w:type="paragraph" w:customStyle="1" w:styleId="Revision2">
    <w:name w:val="Revision2"/>
    <w:hidden/>
    <w:semiHidden/>
    <w:rsid w:val="00B32F80"/>
    <w:rPr>
      <w:rFonts w:ascii="Times New Roman" w:eastAsia="MS Mincho" w:hAnsi="Times New Roman"/>
      <w:lang w:val="en-GB" w:eastAsia="en-US"/>
    </w:rPr>
  </w:style>
  <w:style w:type="paragraph" w:customStyle="1" w:styleId="ListParagraph1">
    <w:name w:val="List Paragraph1"/>
    <w:basedOn w:val="Normal"/>
    <w:qFormat/>
    <w:rsid w:val="00B32F80"/>
    <w:pPr>
      <w:ind w:left="720"/>
      <w:contextualSpacing/>
    </w:pPr>
    <w:rPr>
      <w:rFonts w:eastAsia="SimSun"/>
      <w:lang w:eastAsia="en-GB"/>
    </w:rPr>
  </w:style>
  <w:style w:type="numbering" w:customStyle="1" w:styleId="NoList8">
    <w:name w:val="No List8"/>
    <w:next w:val="NoList"/>
    <w:semiHidden/>
    <w:rsid w:val="00B32F80"/>
  </w:style>
  <w:style w:type="numbering" w:customStyle="1" w:styleId="NoList12">
    <w:name w:val="No List12"/>
    <w:next w:val="NoList"/>
    <w:semiHidden/>
    <w:rsid w:val="00B32F80"/>
  </w:style>
  <w:style w:type="numbering" w:customStyle="1" w:styleId="NoList22">
    <w:name w:val="No List22"/>
    <w:next w:val="NoList"/>
    <w:semiHidden/>
    <w:rsid w:val="00B32F80"/>
  </w:style>
  <w:style w:type="numbering" w:customStyle="1" w:styleId="NoList9">
    <w:name w:val="No List9"/>
    <w:next w:val="NoList"/>
    <w:semiHidden/>
    <w:rsid w:val="00B32F80"/>
  </w:style>
  <w:style w:type="numbering" w:customStyle="1" w:styleId="NoList13">
    <w:name w:val="No List13"/>
    <w:next w:val="NoList"/>
    <w:semiHidden/>
    <w:rsid w:val="00B32F80"/>
  </w:style>
  <w:style w:type="numbering" w:customStyle="1" w:styleId="NoList23">
    <w:name w:val="No List23"/>
    <w:next w:val="NoList"/>
    <w:semiHidden/>
    <w:rsid w:val="00B32F80"/>
  </w:style>
  <w:style w:type="numbering" w:customStyle="1" w:styleId="NoList10">
    <w:name w:val="No List10"/>
    <w:next w:val="NoList"/>
    <w:semiHidden/>
    <w:rsid w:val="00B32F80"/>
  </w:style>
  <w:style w:type="character" w:customStyle="1" w:styleId="1d">
    <w:name w:val="段落フォント1"/>
    <w:rsid w:val="00B32F80"/>
  </w:style>
  <w:style w:type="character" w:customStyle="1" w:styleId="1e">
    <w:name w:val="コメント参照1"/>
    <w:rsid w:val="00B32F80"/>
    <w:rPr>
      <w:sz w:val="16"/>
    </w:rPr>
  </w:style>
  <w:style w:type="paragraph" w:customStyle="1" w:styleId="1f">
    <w:name w:val="図表番号1"/>
    <w:basedOn w:val="Normal"/>
    <w:rsid w:val="00B32F8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B32F80"/>
    <w:pPr>
      <w:tabs>
        <w:tab w:val="num" w:pos="644"/>
      </w:tabs>
      <w:suppressAutoHyphens/>
      <w:ind w:left="644" w:hanging="360"/>
    </w:pPr>
    <w:rPr>
      <w:rFonts w:eastAsia="MS Mincho" w:cs="CG Times (WN)"/>
      <w:lang w:eastAsia="ar-SA"/>
    </w:rPr>
  </w:style>
  <w:style w:type="paragraph" w:customStyle="1" w:styleId="210">
    <w:name w:val="段落番号 21"/>
    <w:basedOn w:val="1f0"/>
    <w:rsid w:val="00B32F80"/>
    <w:pPr>
      <w:ind w:left="851" w:hanging="284"/>
    </w:pPr>
  </w:style>
  <w:style w:type="paragraph" w:customStyle="1" w:styleId="1f1">
    <w:name w:val="箇条書き1"/>
    <w:basedOn w:val="List"/>
    <w:rsid w:val="00B32F80"/>
    <w:pPr>
      <w:tabs>
        <w:tab w:val="num" w:pos="644"/>
      </w:tabs>
      <w:suppressAutoHyphens/>
      <w:ind w:left="644" w:hanging="360"/>
    </w:pPr>
    <w:rPr>
      <w:rFonts w:eastAsia="MS Mincho" w:cs="CG Times (WN)"/>
      <w:lang w:eastAsia="ar-SA"/>
    </w:rPr>
  </w:style>
  <w:style w:type="paragraph" w:customStyle="1" w:styleId="211">
    <w:name w:val="箇条書き 21"/>
    <w:basedOn w:val="1f1"/>
    <w:rsid w:val="00B32F80"/>
    <w:pPr>
      <w:tabs>
        <w:tab w:val="clear" w:pos="644"/>
        <w:tab w:val="num" w:pos="1494"/>
      </w:tabs>
      <w:ind w:left="851" w:hanging="284"/>
    </w:pPr>
  </w:style>
  <w:style w:type="paragraph" w:customStyle="1" w:styleId="310">
    <w:name w:val="箇条書き 31"/>
    <w:basedOn w:val="211"/>
    <w:rsid w:val="00B32F80"/>
    <w:pPr>
      <w:ind w:left="1135"/>
    </w:pPr>
  </w:style>
  <w:style w:type="paragraph" w:customStyle="1" w:styleId="212">
    <w:name w:val="一覧 21"/>
    <w:basedOn w:val="List"/>
    <w:rsid w:val="00B32F80"/>
    <w:pPr>
      <w:suppressAutoHyphens/>
      <w:ind w:left="851"/>
    </w:pPr>
    <w:rPr>
      <w:rFonts w:eastAsia="MS Mincho" w:cs="CG Times (WN)"/>
      <w:lang w:eastAsia="ar-SA"/>
    </w:rPr>
  </w:style>
  <w:style w:type="paragraph" w:customStyle="1" w:styleId="311">
    <w:name w:val="一覧 31"/>
    <w:basedOn w:val="212"/>
    <w:rsid w:val="00B32F80"/>
    <w:pPr>
      <w:ind w:left="1135"/>
    </w:pPr>
  </w:style>
  <w:style w:type="paragraph" w:customStyle="1" w:styleId="410">
    <w:name w:val="一覧 41"/>
    <w:basedOn w:val="311"/>
    <w:rsid w:val="00B32F80"/>
    <w:pPr>
      <w:ind w:left="1418"/>
    </w:pPr>
  </w:style>
  <w:style w:type="paragraph" w:customStyle="1" w:styleId="510">
    <w:name w:val="一覧 51"/>
    <w:basedOn w:val="410"/>
    <w:rsid w:val="00B32F80"/>
    <w:pPr>
      <w:ind w:left="1702"/>
    </w:pPr>
  </w:style>
  <w:style w:type="paragraph" w:customStyle="1" w:styleId="411">
    <w:name w:val="箇条書き 41"/>
    <w:basedOn w:val="310"/>
    <w:rsid w:val="00B32F80"/>
    <w:pPr>
      <w:ind w:left="1418"/>
    </w:pPr>
  </w:style>
  <w:style w:type="paragraph" w:customStyle="1" w:styleId="511">
    <w:name w:val="箇条書き 51"/>
    <w:basedOn w:val="411"/>
    <w:rsid w:val="00B32F80"/>
    <w:pPr>
      <w:ind w:left="1702"/>
    </w:pPr>
  </w:style>
  <w:style w:type="paragraph" w:customStyle="1" w:styleId="1f2">
    <w:name w:val="コメント文字列1"/>
    <w:basedOn w:val="Normal"/>
    <w:rsid w:val="00B32F80"/>
    <w:pPr>
      <w:suppressAutoHyphens/>
    </w:pPr>
    <w:rPr>
      <w:rFonts w:eastAsia="MS Mincho" w:cs="CG Times (WN)"/>
      <w:lang w:eastAsia="ar-SA"/>
    </w:rPr>
  </w:style>
  <w:style w:type="paragraph" w:customStyle="1" w:styleId="1f3">
    <w:name w:val="コメント内容1"/>
    <w:basedOn w:val="1f2"/>
    <w:next w:val="1f2"/>
    <w:rsid w:val="00B32F80"/>
    <w:rPr>
      <w:b/>
      <w:bCs/>
    </w:rPr>
  </w:style>
  <w:style w:type="paragraph" w:customStyle="1" w:styleId="1f4">
    <w:name w:val="見出しマップ1"/>
    <w:basedOn w:val="Normal"/>
    <w:rsid w:val="00B32F80"/>
    <w:pPr>
      <w:shd w:val="clear" w:color="auto" w:fill="000080"/>
      <w:suppressAutoHyphens/>
    </w:pPr>
    <w:rPr>
      <w:rFonts w:ascii="Tahoma" w:eastAsia="MS Mincho" w:hAnsi="Tahoma" w:cs="Tahoma"/>
      <w:lang w:eastAsia="ar-SA"/>
    </w:rPr>
  </w:style>
  <w:style w:type="paragraph" w:customStyle="1" w:styleId="1f5">
    <w:name w:val="書式なし1"/>
    <w:basedOn w:val="Normal"/>
    <w:rsid w:val="00B32F80"/>
    <w:pPr>
      <w:suppressAutoHyphens/>
    </w:pPr>
    <w:rPr>
      <w:rFonts w:ascii="Courier New" w:eastAsia="MS Mincho" w:hAnsi="Courier New" w:cs="CG Times (WN)"/>
      <w:lang w:val="nb-NO" w:eastAsia="ar-SA"/>
    </w:rPr>
  </w:style>
  <w:style w:type="paragraph" w:customStyle="1" w:styleId="213">
    <w:name w:val="本文 21"/>
    <w:basedOn w:val="Normal"/>
    <w:rsid w:val="00B32F80"/>
    <w:pPr>
      <w:suppressAutoHyphens/>
      <w:spacing w:after="120"/>
    </w:pPr>
    <w:rPr>
      <w:rFonts w:eastAsia="MS Mincho" w:cs="CG Times (WN)"/>
      <w:lang w:eastAsia="ar-SA"/>
    </w:rPr>
  </w:style>
  <w:style w:type="paragraph" w:customStyle="1" w:styleId="312">
    <w:name w:val="本文 31"/>
    <w:basedOn w:val="Normal"/>
    <w:rsid w:val="00B32F80"/>
    <w:pPr>
      <w:suppressAutoHyphens/>
      <w:spacing w:after="120"/>
    </w:pPr>
    <w:rPr>
      <w:rFonts w:eastAsia="MS Mincho" w:cs="CG Times (WN)"/>
      <w:lang w:eastAsia="ar-SA"/>
    </w:rPr>
  </w:style>
  <w:style w:type="paragraph" w:customStyle="1" w:styleId="Web1">
    <w:name w:val="標準 (Web)1"/>
    <w:basedOn w:val="Normal"/>
    <w:rsid w:val="00B32F8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B32F80"/>
    <w:pPr>
      <w:suppressAutoHyphens/>
      <w:ind w:left="567"/>
    </w:pPr>
    <w:rPr>
      <w:rFonts w:ascii="Arial" w:eastAsia="MS Mincho" w:hAnsi="Arial" w:cs="Arial"/>
      <w:lang w:eastAsia="ar-SA"/>
    </w:rPr>
  </w:style>
  <w:style w:type="paragraph" w:customStyle="1" w:styleId="1f6">
    <w:name w:val="標準インデント1"/>
    <w:basedOn w:val="Normal"/>
    <w:rsid w:val="00B32F80"/>
    <w:pPr>
      <w:suppressAutoHyphens/>
      <w:ind w:left="708"/>
    </w:pPr>
    <w:rPr>
      <w:rFonts w:eastAsia="MS Mincho" w:cs="CG Times (WN)"/>
      <w:lang w:eastAsia="ar-SA"/>
    </w:rPr>
  </w:style>
  <w:style w:type="paragraph" w:customStyle="1" w:styleId="1f7">
    <w:name w:val="記1"/>
    <w:basedOn w:val="Normal"/>
    <w:next w:val="Normal"/>
    <w:rsid w:val="00B32F80"/>
    <w:pPr>
      <w:suppressAutoHyphens/>
    </w:pPr>
    <w:rPr>
      <w:rFonts w:eastAsia="MS Mincho" w:cs="CG Times (WN)"/>
      <w:lang w:eastAsia="ar-SA"/>
    </w:rPr>
  </w:style>
  <w:style w:type="paragraph" w:customStyle="1" w:styleId="HTML1">
    <w:name w:val="HTML 書式付き1"/>
    <w:basedOn w:val="Normal"/>
    <w:rsid w:val="00B32F80"/>
    <w:pPr>
      <w:suppressAutoHyphens/>
    </w:pPr>
    <w:rPr>
      <w:rFonts w:ascii="Courier New" w:eastAsia="MS Mincho" w:hAnsi="Courier New" w:cs="Courier New"/>
      <w:lang w:eastAsia="ar-SA"/>
    </w:rPr>
  </w:style>
  <w:style w:type="numbering" w:customStyle="1" w:styleId="NoList14">
    <w:name w:val="No List14"/>
    <w:next w:val="NoList"/>
    <w:semiHidden/>
    <w:rsid w:val="00B32F80"/>
  </w:style>
  <w:style w:type="character" w:customStyle="1" w:styleId="CharChar23">
    <w:name w:val="Char Char23"/>
    <w:rsid w:val="00B32F80"/>
    <w:rPr>
      <w:rFonts w:ascii="Arial" w:hAnsi="Arial"/>
      <w:lang w:val="en-GB" w:eastAsia="en-US"/>
    </w:rPr>
  </w:style>
  <w:style w:type="numbering" w:customStyle="1" w:styleId="NoList24">
    <w:name w:val="No List24"/>
    <w:next w:val="NoList"/>
    <w:semiHidden/>
    <w:rsid w:val="00B32F80"/>
  </w:style>
  <w:style w:type="numbering" w:customStyle="1" w:styleId="NoList31">
    <w:name w:val="No List31"/>
    <w:next w:val="NoList"/>
    <w:semiHidden/>
    <w:rsid w:val="00B32F80"/>
  </w:style>
  <w:style w:type="numbering" w:customStyle="1" w:styleId="NoList41">
    <w:name w:val="No List41"/>
    <w:next w:val="NoList"/>
    <w:semiHidden/>
    <w:rsid w:val="00B32F80"/>
  </w:style>
  <w:style w:type="numbering" w:customStyle="1" w:styleId="NoList51">
    <w:name w:val="No List51"/>
    <w:next w:val="NoList"/>
    <w:semiHidden/>
    <w:rsid w:val="00B32F80"/>
  </w:style>
  <w:style w:type="character" w:customStyle="1" w:styleId="EmailStyle97">
    <w:name w:val="EmailStyle97"/>
    <w:semiHidden/>
    <w:rsid w:val="00B32F80"/>
    <w:rPr>
      <w:rFonts w:ascii="Arial" w:hAnsi="Arial" w:cs="Arial"/>
      <w:color w:val="auto"/>
      <w:sz w:val="20"/>
      <w:szCs w:val="20"/>
    </w:rPr>
  </w:style>
  <w:style w:type="character" w:customStyle="1" w:styleId="B1C">
    <w:name w:val="B1 C"/>
    <w:rsid w:val="00B32F80"/>
    <w:rPr>
      <w:lang w:val="en-GB" w:eastAsia="en-US" w:bidi="ar-SA"/>
    </w:rPr>
  </w:style>
  <w:style w:type="character" w:customStyle="1" w:styleId="Titre3">
    <w:name w:val="Titre 3"/>
    <w:rsid w:val="00B32F80"/>
    <w:rPr>
      <w:rFonts w:ascii="Arial" w:hAnsi="Arial"/>
      <w:sz w:val="28"/>
      <w:szCs w:val="28"/>
      <w:lang w:val="en-GB" w:eastAsia="en-GB"/>
    </w:rPr>
  </w:style>
  <w:style w:type="character" w:customStyle="1" w:styleId="B3c">
    <w:name w:val="B3 c"/>
    <w:rsid w:val="00B32F80"/>
    <w:rPr>
      <w:lang w:val="en-GB" w:eastAsia="en-GB"/>
    </w:rPr>
  </w:style>
  <w:style w:type="character" w:customStyle="1" w:styleId="B2C">
    <w:name w:val="B2 C"/>
    <w:rsid w:val="00B32F80"/>
    <w:rPr>
      <w:lang w:val="en-GB" w:eastAsia="en-GB"/>
    </w:rPr>
  </w:style>
  <w:style w:type="paragraph" w:customStyle="1" w:styleId="1f8">
    <w:name w:val="题注1"/>
    <w:basedOn w:val="Normal"/>
    <w:next w:val="Normal"/>
    <w:rsid w:val="00B32F80"/>
    <w:pPr>
      <w:spacing w:before="120" w:after="120"/>
    </w:pPr>
    <w:rPr>
      <w:rFonts w:eastAsia="MS Mincho"/>
      <w:b/>
      <w:lang w:eastAsia="en-GB"/>
    </w:rPr>
  </w:style>
  <w:style w:type="paragraph" w:customStyle="1" w:styleId="1f9">
    <w:name w:val="图表目录1"/>
    <w:basedOn w:val="Normal"/>
    <w:next w:val="Normal"/>
    <w:rsid w:val="00B32F80"/>
    <w:pPr>
      <w:ind w:left="400" w:hanging="400"/>
      <w:jc w:val="center"/>
    </w:pPr>
    <w:rPr>
      <w:rFonts w:eastAsia="MS Mincho"/>
      <w:b/>
      <w:lang w:eastAsia="en-GB"/>
    </w:rPr>
  </w:style>
  <w:style w:type="character" w:customStyle="1" w:styleId="st1">
    <w:name w:val="st1"/>
    <w:rsid w:val="00B32F80"/>
  </w:style>
  <w:style w:type="numbering" w:customStyle="1" w:styleId="NoList15">
    <w:name w:val="No List15"/>
    <w:next w:val="NoList"/>
    <w:semiHidden/>
    <w:rsid w:val="00B32F80"/>
  </w:style>
  <w:style w:type="numbering" w:customStyle="1" w:styleId="NoList16">
    <w:name w:val="No List16"/>
    <w:next w:val="NoList"/>
    <w:semiHidden/>
    <w:rsid w:val="00B32F8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32F80"/>
    <w:rPr>
      <w:rFonts w:ascii="Arial" w:hAnsi="Arial"/>
      <w:sz w:val="24"/>
      <w:szCs w:val="28"/>
      <w:lang w:val="en-GB" w:eastAsia="en-US"/>
    </w:rPr>
  </w:style>
  <w:style w:type="character" w:customStyle="1" w:styleId="T1Char5">
    <w:name w:val="T1 Char5"/>
    <w:aliases w:val="Header 6 Char Char5"/>
    <w:rsid w:val="00B32F8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32F80"/>
    <w:rPr>
      <w:rFonts w:ascii="Times New Roman" w:eastAsia="Times New Roman" w:hAnsi="Times New Roman"/>
    </w:rPr>
  </w:style>
  <w:style w:type="character" w:customStyle="1" w:styleId="ListChar">
    <w:name w:val="List Char"/>
    <w:rsid w:val="00B32F80"/>
    <w:rPr>
      <w:lang w:val="en-GB" w:eastAsia="ar-SA" w:bidi="ar-SA"/>
    </w:rPr>
  </w:style>
  <w:style w:type="character" w:customStyle="1" w:styleId="Heading6Char3">
    <w:name w:val="Heading 6 Char3"/>
    <w:aliases w:val="T1 Char10,Header 6 Char1"/>
    <w:rsid w:val="00B32F8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32F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32F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32F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32F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32F80"/>
    <w:rPr>
      <w:rFonts w:ascii="Arial" w:eastAsia="MS Mincho" w:hAnsi="Arial"/>
      <w:sz w:val="22"/>
      <w:lang w:val="en-GB" w:eastAsia="en-US" w:bidi="ar-SA"/>
    </w:rPr>
  </w:style>
  <w:style w:type="character" w:customStyle="1" w:styleId="T1Car">
    <w:name w:val="T1 Car"/>
    <w:aliases w:val="Header 6 Car Car"/>
    <w:rsid w:val="00B32F80"/>
    <w:rPr>
      <w:rFonts w:ascii="Arial" w:eastAsia="MS Mincho" w:hAnsi="Arial"/>
      <w:lang w:val="en-GB" w:eastAsia="en-US" w:bidi="ar-SA"/>
    </w:rPr>
  </w:style>
  <w:style w:type="character" w:customStyle="1" w:styleId="CarCar4">
    <w:name w:val="Car Car4"/>
    <w:rsid w:val="00B32F80"/>
    <w:rPr>
      <w:rFonts w:ascii="Arial" w:eastAsia="MS Mincho" w:hAnsi="Arial"/>
      <w:lang w:val="en-GB" w:eastAsia="en-US" w:bidi="ar-SA"/>
    </w:rPr>
  </w:style>
  <w:style w:type="character" w:customStyle="1" w:styleId="CarCar8">
    <w:name w:val="Car Car8"/>
    <w:rsid w:val="00B32F80"/>
    <w:rPr>
      <w:rFonts w:ascii="Arial" w:eastAsia="MS Mincho" w:hAnsi="Arial"/>
      <w:sz w:val="36"/>
      <w:lang w:val="en-GB" w:eastAsia="en-US" w:bidi="ar-SA"/>
    </w:rPr>
  </w:style>
  <w:style w:type="character" w:customStyle="1" w:styleId="CarCar3">
    <w:name w:val="Car Car3"/>
    <w:rsid w:val="00B32F80"/>
    <w:rPr>
      <w:rFonts w:ascii="Arial" w:eastAsia="MS Mincho" w:hAnsi="Arial"/>
      <w:sz w:val="36"/>
      <w:lang w:val="en-GB" w:eastAsia="en-US" w:bidi="ar-SA"/>
    </w:rPr>
  </w:style>
  <w:style w:type="character" w:customStyle="1" w:styleId="CarCar7">
    <w:name w:val="Car Car7"/>
    <w:rsid w:val="00B32F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32F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32F80"/>
    <w:rPr>
      <w:b/>
      <w:lang w:val="en-GB" w:eastAsia="ja-JP" w:bidi="ar-SA"/>
    </w:rPr>
  </w:style>
  <w:style w:type="character" w:customStyle="1" w:styleId="CarCar6">
    <w:name w:val="Car Car6"/>
    <w:rsid w:val="00B32F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32F80"/>
    <w:rPr>
      <w:lang w:val="en-GB" w:eastAsia="ja-JP" w:bidi="ar-SA"/>
    </w:rPr>
  </w:style>
  <w:style w:type="character" w:customStyle="1" w:styleId="T1Char6">
    <w:name w:val="T1 Char6"/>
    <w:aliases w:val="Header 6 Char Char6"/>
    <w:rsid w:val="00B32F80"/>
  </w:style>
  <w:style w:type="character" w:customStyle="1" w:styleId="capChar5">
    <w:name w:val="cap Char5"/>
    <w:aliases w:val="cap Char Char5,Caption Char Char4,Caption Char1 Char Char4,cap Char Char1 Char4,Caption Char Char1 Char Char4,cap Char2 Char Char Char4"/>
    <w:rsid w:val="00B32F80"/>
    <w:rPr>
      <w:b/>
      <w:lang w:val="en-GB" w:eastAsia="en-US" w:bidi="ar-SA"/>
    </w:rPr>
  </w:style>
  <w:style w:type="character" w:customStyle="1" w:styleId="Head2AZchn">
    <w:name w:val="Head2A Zchn"/>
    <w:aliases w:val="2 Zchn,H2 Zchn,h2 Zchn,DO NOT USE_h2 Zchn,h21 Zchn,UNDERRUBRIK 1-2 Zchn Zchn"/>
    <w:rsid w:val="00B32F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32F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32F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32F80"/>
    <w:rPr>
      <w:rFonts w:ascii="Arial" w:hAnsi="Arial"/>
      <w:sz w:val="22"/>
      <w:lang w:val="en-GB" w:eastAsia="en-GB" w:bidi="ar-SA"/>
    </w:rPr>
  </w:style>
  <w:style w:type="character" w:customStyle="1" w:styleId="T1Zchn">
    <w:name w:val="T1 Zchn"/>
    <w:aliases w:val="Header 6 Zchn Zchn"/>
    <w:rsid w:val="00B32F80"/>
  </w:style>
  <w:style w:type="character" w:customStyle="1" w:styleId="capChar3">
    <w:name w:val="cap Char3"/>
    <w:aliases w:val="cap Char Char3,Caption Char Char2,Caption Char1 Char Char2,cap Char Char1 Char2,Caption Char Char1 Char Char2,cap Char2 Char Char Char2"/>
    <w:rsid w:val="00B32F80"/>
    <w:rPr>
      <w:rFonts w:ascii="Times New Roman" w:eastAsia="Batang" w:hAnsi="Times New Roman"/>
      <w:b/>
      <w:lang w:val="en-GB"/>
    </w:rPr>
  </w:style>
  <w:style w:type="character" w:customStyle="1" w:styleId="Heading6Char2">
    <w:name w:val="Heading 6 Char2"/>
    <w:rsid w:val="00B32F80"/>
  </w:style>
  <w:style w:type="character" w:customStyle="1" w:styleId="capChar4">
    <w:name w:val="cap Char4"/>
    <w:aliases w:val="cap Char Char4,Caption Char Char3,Caption Char1 Char Char3,cap Char Char1 Char3,Caption Char Char1 Char Char3,cap Char2 Char Char Char3"/>
    <w:rsid w:val="00B32F80"/>
    <w:rPr>
      <w:rFonts w:ascii="Times New Roman" w:eastAsia="MS Mincho" w:hAnsi="Times New Roman"/>
      <w:b/>
      <w:lang w:val="en-GB"/>
    </w:rPr>
  </w:style>
  <w:style w:type="character" w:customStyle="1" w:styleId="T1Char8">
    <w:name w:val="T1 Char8"/>
    <w:aliases w:val="Header 6 Char Char7"/>
    <w:rsid w:val="00B32F8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32F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32F80"/>
    <w:rPr>
      <w:rFonts w:ascii="Arial" w:hAnsi="Arial"/>
      <w:sz w:val="24"/>
      <w:szCs w:val="28"/>
      <w:lang w:val="en-GB" w:eastAsia="en-US"/>
    </w:rPr>
  </w:style>
  <w:style w:type="character" w:customStyle="1" w:styleId="T1Char7">
    <w:name w:val="T1 Char7"/>
    <w:aliases w:val="Header 6 Char Char8"/>
    <w:rsid w:val="00B32F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32F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32F8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32F80"/>
    <w:rPr>
      <w:rFonts w:ascii="Arial" w:hAnsi="Arial" w:cs="Arial"/>
      <w:sz w:val="24"/>
      <w:szCs w:val="24"/>
      <w:lang w:val="en-GB" w:eastAsia="en-US" w:bidi="he-IL"/>
    </w:rPr>
  </w:style>
  <w:style w:type="character" w:customStyle="1" w:styleId="T1Char9">
    <w:name w:val="T1 Char9"/>
    <w:aliases w:val="Header 6 Char Char9"/>
    <w:rsid w:val="00B32F80"/>
    <w:rPr>
      <w:rFonts w:ascii="Arial" w:hAnsi="Arial" w:cs="Arial"/>
      <w:lang w:val="en-GB" w:eastAsia="en-US" w:bidi="he-IL"/>
    </w:rPr>
  </w:style>
  <w:style w:type="character" w:customStyle="1" w:styleId="List2Char">
    <w:name w:val="List 2 Char"/>
    <w:link w:val="List2"/>
    <w:rsid w:val="00B32F80"/>
    <w:rPr>
      <w:rFonts w:ascii="Times New Roman" w:hAnsi="Times New Roman"/>
      <w:lang w:val="en-GB" w:eastAsia="en-US"/>
    </w:rPr>
  </w:style>
  <w:style w:type="paragraph" w:customStyle="1" w:styleId="CharChar3CharCharCharCharCharChar">
    <w:name w:val="Char Char3 Char Char Char Char Char Char"/>
    <w:semiHidden/>
    <w:rsid w:val="00B3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B32F80"/>
  </w:style>
  <w:style w:type="character" w:customStyle="1" w:styleId="CommentSubjectChar2">
    <w:name w:val="Comment Subject Char2"/>
    <w:rsid w:val="00B32F8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32F80"/>
    <w:rPr>
      <w:rFonts w:ascii="CG Times (WN)" w:eastAsia="Malgun Gothic" w:hAnsi="CG Times (WN)"/>
      <w:b/>
      <w:lang w:val="en-GB" w:eastAsia="en-US"/>
    </w:rPr>
  </w:style>
  <w:style w:type="paragraph" w:customStyle="1" w:styleId="43">
    <w:name w:val="吹き出し4"/>
    <w:basedOn w:val="Normal"/>
    <w:rsid w:val="00B32F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B32F80"/>
    <w:rPr>
      <w:rFonts w:ascii="Times New Roman" w:eastAsia="MS Mincho" w:hAnsi="Times New Roman"/>
      <w:lang w:val="en-GB" w:eastAsia="en-US"/>
    </w:rPr>
  </w:style>
  <w:style w:type="character" w:customStyle="1" w:styleId="2b">
    <w:name w:val="段落フォント2"/>
    <w:rsid w:val="00B32F80"/>
  </w:style>
  <w:style w:type="character" w:customStyle="1" w:styleId="2c">
    <w:name w:val="コメント参照2"/>
    <w:rsid w:val="00B32F80"/>
    <w:rPr>
      <w:sz w:val="16"/>
    </w:rPr>
  </w:style>
  <w:style w:type="paragraph" w:customStyle="1" w:styleId="2d">
    <w:name w:val="図表番号2"/>
    <w:basedOn w:val="Normal"/>
    <w:rsid w:val="00B32F8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B32F80"/>
    <w:pPr>
      <w:tabs>
        <w:tab w:val="num" w:pos="644"/>
      </w:tabs>
      <w:suppressAutoHyphens/>
      <w:ind w:left="644" w:hanging="360"/>
    </w:pPr>
    <w:rPr>
      <w:rFonts w:eastAsia="MS Mincho" w:cs="CG Times (WN)"/>
      <w:lang w:eastAsia="ar-SA"/>
    </w:rPr>
  </w:style>
  <w:style w:type="paragraph" w:customStyle="1" w:styleId="221">
    <w:name w:val="段落番号 22"/>
    <w:basedOn w:val="2e"/>
    <w:rsid w:val="00B32F80"/>
    <w:pPr>
      <w:ind w:left="851" w:hanging="284"/>
    </w:pPr>
  </w:style>
  <w:style w:type="paragraph" w:customStyle="1" w:styleId="2f">
    <w:name w:val="箇条書き2"/>
    <w:basedOn w:val="List"/>
    <w:rsid w:val="00B32F80"/>
    <w:pPr>
      <w:tabs>
        <w:tab w:val="num" w:pos="644"/>
      </w:tabs>
      <w:suppressAutoHyphens/>
      <w:ind w:left="644" w:hanging="360"/>
    </w:pPr>
    <w:rPr>
      <w:rFonts w:eastAsia="MS Mincho" w:cs="CG Times (WN)"/>
      <w:lang w:eastAsia="ar-SA"/>
    </w:rPr>
  </w:style>
  <w:style w:type="paragraph" w:customStyle="1" w:styleId="222">
    <w:name w:val="箇条書き 22"/>
    <w:basedOn w:val="2f"/>
    <w:rsid w:val="00B32F80"/>
    <w:pPr>
      <w:tabs>
        <w:tab w:val="clear" w:pos="644"/>
        <w:tab w:val="num" w:pos="1494"/>
      </w:tabs>
      <w:ind w:left="851" w:hanging="284"/>
    </w:pPr>
  </w:style>
  <w:style w:type="paragraph" w:customStyle="1" w:styleId="321">
    <w:name w:val="箇条書き 32"/>
    <w:basedOn w:val="222"/>
    <w:rsid w:val="00B32F80"/>
    <w:pPr>
      <w:ind w:left="1135"/>
    </w:pPr>
  </w:style>
  <w:style w:type="paragraph" w:customStyle="1" w:styleId="223">
    <w:name w:val="一覧 22"/>
    <w:basedOn w:val="List"/>
    <w:rsid w:val="00B32F80"/>
    <w:pPr>
      <w:suppressAutoHyphens/>
      <w:ind w:left="851"/>
    </w:pPr>
    <w:rPr>
      <w:rFonts w:eastAsia="MS Mincho" w:cs="CG Times (WN)"/>
      <w:lang w:eastAsia="ar-SA"/>
    </w:rPr>
  </w:style>
  <w:style w:type="paragraph" w:customStyle="1" w:styleId="322">
    <w:name w:val="一覧 32"/>
    <w:basedOn w:val="223"/>
    <w:rsid w:val="00B32F80"/>
    <w:pPr>
      <w:ind w:left="1135"/>
    </w:pPr>
  </w:style>
  <w:style w:type="paragraph" w:customStyle="1" w:styleId="420">
    <w:name w:val="一覧 42"/>
    <w:basedOn w:val="322"/>
    <w:rsid w:val="00B32F80"/>
    <w:pPr>
      <w:ind w:left="1418"/>
    </w:pPr>
  </w:style>
  <w:style w:type="paragraph" w:customStyle="1" w:styleId="52">
    <w:name w:val="一覧 52"/>
    <w:basedOn w:val="420"/>
    <w:rsid w:val="00B32F80"/>
    <w:pPr>
      <w:ind w:left="1702"/>
    </w:pPr>
  </w:style>
  <w:style w:type="paragraph" w:customStyle="1" w:styleId="421">
    <w:name w:val="箇条書き 42"/>
    <w:basedOn w:val="321"/>
    <w:rsid w:val="00B32F80"/>
    <w:pPr>
      <w:ind w:left="1418"/>
    </w:pPr>
  </w:style>
  <w:style w:type="paragraph" w:customStyle="1" w:styleId="520">
    <w:name w:val="箇条書き 52"/>
    <w:basedOn w:val="421"/>
    <w:rsid w:val="00B32F80"/>
    <w:pPr>
      <w:ind w:left="1702"/>
    </w:pPr>
  </w:style>
  <w:style w:type="paragraph" w:customStyle="1" w:styleId="2f0">
    <w:name w:val="コメント文字列2"/>
    <w:basedOn w:val="Normal"/>
    <w:rsid w:val="00B32F80"/>
    <w:pPr>
      <w:suppressAutoHyphens/>
    </w:pPr>
    <w:rPr>
      <w:rFonts w:eastAsia="MS Mincho" w:cs="CG Times (WN)"/>
      <w:lang w:eastAsia="ar-SA"/>
    </w:rPr>
  </w:style>
  <w:style w:type="paragraph" w:customStyle="1" w:styleId="2f1">
    <w:name w:val="コメント内容2"/>
    <w:basedOn w:val="2f0"/>
    <w:next w:val="2f0"/>
    <w:rsid w:val="00B32F80"/>
    <w:rPr>
      <w:b/>
      <w:bCs/>
    </w:rPr>
  </w:style>
  <w:style w:type="paragraph" w:customStyle="1" w:styleId="2f2">
    <w:name w:val="見出しマップ2"/>
    <w:basedOn w:val="Normal"/>
    <w:rsid w:val="00B32F80"/>
    <w:pPr>
      <w:shd w:val="clear" w:color="auto" w:fill="000080"/>
      <w:suppressAutoHyphens/>
    </w:pPr>
    <w:rPr>
      <w:rFonts w:ascii="Tahoma" w:eastAsia="MS Mincho" w:hAnsi="Tahoma" w:cs="Tahoma"/>
      <w:lang w:eastAsia="ar-SA"/>
    </w:rPr>
  </w:style>
  <w:style w:type="paragraph" w:customStyle="1" w:styleId="2f3">
    <w:name w:val="書式なし2"/>
    <w:basedOn w:val="Normal"/>
    <w:rsid w:val="00B32F80"/>
    <w:pPr>
      <w:suppressAutoHyphens/>
    </w:pPr>
    <w:rPr>
      <w:rFonts w:ascii="Courier New" w:eastAsia="MS Mincho" w:hAnsi="Courier New" w:cs="CG Times (WN)"/>
      <w:lang w:val="nb-NO" w:eastAsia="ar-SA"/>
    </w:rPr>
  </w:style>
  <w:style w:type="paragraph" w:customStyle="1" w:styleId="Web2">
    <w:name w:val="標準 (Web)2"/>
    <w:basedOn w:val="Normal"/>
    <w:rsid w:val="00B32F8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B32F80"/>
    <w:pPr>
      <w:suppressAutoHyphens/>
      <w:ind w:left="567"/>
    </w:pPr>
    <w:rPr>
      <w:rFonts w:ascii="Arial" w:eastAsia="MS Mincho" w:hAnsi="Arial" w:cs="Arial"/>
      <w:lang w:eastAsia="ar-SA"/>
    </w:rPr>
  </w:style>
  <w:style w:type="paragraph" w:customStyle="1" w:styleId="2f4">
    <w:name w:val="標準インデント2"/>
    <w:basedOn w:val="Normal"/>
    <w:rsid w:val="00B32F80"/>
    <w:pPr>
      <w:suppressAutoHyphens/>
      <w:ind w:left="708"/>
    </w:pPr>
    <w:rPr>
      <w:rFonts w:eastAsia="MS Mincho" w:cs="CG Times (WN)"/>
      <w:lang w:eastAsia="ar-SA"/>
    </w:rPr>
  </w:style>
  <w:style w:type="paragraph" w:customStyle="1" w:styleId="2f5">
    <w:name w:val="記2"/>
    <w:basedOn w:val="Normal"/>
    <w:next w:val="Normal"/>
    <w:rsid w:val="00B32F80"/>
    <w:pPr>
      <w:suppressAutoHyphens/>
    </w:pPr>
    <w:rPr>
      <w:rFonts w:eastAsia="MS Mincho" w:cs="CG Times (WN)"/>
      <w:lang w:eastAsia="ar-SA"/>
    </w:rPr>
  </w:style>
  <w:style w:type="paragraph" w:customStyle="1" w:styleId="HTML2">
    <w:name w:val="HTML 書式付き2"/>
    <w:basedOn w:val="Normal"/>
    <w:rsid w:val="00B32F80"/>
    <w:pPr>
      <w:suppressAutoHyphens/>
    </w:pPr>
    <w:rPr>
      <w:rFonts w:ascii="Courier New" w:eastAsia="MS Mincho" w:hAnsi="Courier New" w:cs="Courier New"/>
      <w:lang w:eastAsia="ar-SA"/>
    </w:rPr>
  </w:style>
  <w:style w:type="character" w:customStyle="1" w:styleId="Char10">
    <w:name w:val="纯文本 Char1"/>
    <w:rsid w:val="00B32F80"/>
    <w:rPr>
      <w:rFonts w:ascii="SimSun" w:hAnsi="Courier New" w:cs="Courier New"/>
      <w:sz w:val="21"/>
      <w:szCs w:val="21"/>
      <w:lang w:val="en-GB" w:eastAsia="en-US"/>
    </w:rPr>
  </w:style>
  <w:style w:type="paragraph" w:customStyle="1" w:styleId="34">
    <w:name w:val="修订3"/>
    <w:hidden/>
    <w:semiHidden/>
    <w:rsid w:val="00B32F80"/>
    <w:rPr>
      <w:rFonts w:ascii="Times New Roman" w:eastAsia="Batang" w:hAnsi="Times New Roman"/>
      <w:lang w:val="en-GB" w:eastAsia="en-US"/>
    </w:rPr>
  </w:style>
  <w:style w:type="character" w:customStyle="1" w:styleId="Char11">
    <w:name w:val="尾注文本 Char1"/>
    <w:rsid w:val="00B32F80"/>
    <w:rPr>
      <w:rFonts w:ascii="Times New Roman" w:hAnsi="Times New Roman"/>
      <w:lang w:val="en-GB" w:eastAsia="en-US"/>
    </w:rPr>
  </w:style>
  <w:style w:type="paragraph" w:customStyle="1" w:styleId="35">
    <w:name w:val="无间隔3"/>
    <w:qFormat/>
    <w:rsid w:val="00B32F8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32F80"/>
    <w:rPr>
      <w:rFonts w:ascii="Arial" w:eastAsia="Times New Roman" w:hAnsi="Arial"/>
      <w:sz w:val="36"/>
      <w:lang w:val="en-GB"/>
    </w:rPr>
  </w:style>
  <w:style w:type="character" w:customStyle="1" w:styleId="Absatz-Standardschriftart1">
    <w:name w:val="Absatz-Standardschriftart1"/>
    <w:rsid w:val="00B32F80"/>
  </w:style>
  <w:style w:type="numbering" w:customStyle="1" w:styleId="NoList111">
    <w:name w:val="No List111"/>
    <w:next w:val="NoList"/>
    <w:semiHidden/>
    <w:rsid w:val="00B32F80"/>
  </w:style>
  <w:style w:type="paragraph" w:customStyle="1" w:styleId="editorsnote0">
    <w:name w:val="editorsnote"/>
    <w:basedOn w:val="Normal"/>
    <w:rsid w:val="00B32F8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32F8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32F80"/>
    <w:rPr>
      <w:rFonts w:ascii="Cambria" w:eastAsia="PMingLiU" w:hAnsi="Cambria"/>
      <w:i/>
      <w:iCs/>
      <w:sz w:val="24"/>
      <w:szCs w:val="24"/>
      <w:lang w:val="en-GB" w:eastAsia="en-GB"/>
    </w:rPr>
  </w:style>
  <w:style w:type="paragraph" w:styleId="NoSpacing">
    <w:name w:val="No Spacing"/>
    <w:basedOn w:val="Normal"/>
    <w:link w:val="NoSpacingChar"/>
    <w:uiPriority w:val="1"/>
    <w:qFormat/>
    <w:rsid w:val="00B32F80"/>
    <w:pPr>
      <w:spacing w:after="0"/>
      <w:jc w:val="both"/>
    </w:pPr>
    <w:rPr>
      <w:rFonts w:ascii="Arial" w:eastAsia="PMingLiU" w:hAnsi="Arial"/>
      <w:lang w:eastAsia="x-none"/>
    </w:rPr>
  </w:style>
  <w:style w:type="character" w:customStyle="1" w:styleId="NoSpacingChar">
    <w:name w:val="No Spacing Char"/>
    <w:link w:val="NoSpacing"/>
    <w:uiPriority w:val="1"/>
    <w:rsid w:val="00B32F80"/>
    <w:rPr>
      <w:rFonts w:ascii="Arial" w:eastAsia="PMingLiU" w:hAnsi="Arial"/>
      <w:lang w:val="en-GB" w:eastAsia="x-none"/>
    </w:rPr>
  </w:style>
  <w:style w:type="paragraph" w:styleId="Quote">
    <w:name w:val="Quote"/>
    <w:basedOn w:val="Normal"/>
    <w:next w:val="Normal"/>
    <w:link w:val="QuoteChar"/>
    <w:uiPriority w:val="29"/>
    <w:qFormat/>
    <w:rsid w:val="00B32F8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32F8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32F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32F80"/>
    <w:rPr>
      <w:rFonts w:ascii="Arial" w:eastAsia="PMingLiU" w:hAnsi="Arial"/>
      <w:b/>
      <w:bCs/>
      <w:i/>
      <w:iCs/>
      <w:color w:val="4F81BD"/>
      <w:lang w:val="en-GB" w:eastAsia="en-GB"/>
    </w:rPr>
  </w:style>
  <w:style w:type="character" w:styleId="SubtleEmphasis">
    <w:name w:val="Subtle Emphasis"/>
    <w:uiPriority w:val="19"/>
    <w:qFormat/>
    <w:rsid w:val="00B32F80"/>
    <w:rPr>
      <w:i/>
      <w:iCs/>
      <w:color w:val="808080"/>
    </w:rPr>
  </w:style>
  <w:style w:type="character" w:styleId="IntenseEmphasis">
    <w:name w:val="Intense Emphasis"/>
    <w:uiPriority w:val="21"/>
    <w:qFormat/>
    <w:rsid w:val="00B32F80"/>
    <w:rPr>
      <w:b/>
      <w:bCs/>
      <w:i/>
      <w:iCs/>
      <w:color w:val="4F81BD"/>
    </w:rPr>
  </w:style>
  <w:style w:type="character" w:styleId="SubtleReference">
    <w:name w:val="Subtle Reference"/>
    <w:uiPriority w:val="31"/>
    <w:qFormat/>
    <w:rsid w:val="00B32F80"/>
    <w:rPr>
      <w:smallCaps/>
      <w:color w:val="C0504D"/>
      <w:u w:val="single"/>
    </w:rPr>
  </w:style>
  <w:style w:type="character" w:styleId="IntenseReference">
    <w:name w:val="Intense Reference"/>
    <w:uiPriority w:val="32"/>
    <w:qFormat/>
    <w:rsid w:val="00B32F80"/>
    <w:rPr>
      <w:b/>
      <w:bCs/>
      <w:smallCaps/>
      <w:color w:val="C0504D"/>
      <w:spacing w:val="5"/>
      <w:u w:val="single"/>
    </w:rPr>
  </w:style>
  <w:style w:type="character" w:styleId="BookTitle">
    <w:name w:val="Book Title"/>
    <w:uiPriority w:val="33"/>
    <w:qFormat/>
    <w:rsid w:val="00B32F80"/>
    <w:rPr>
      <w:b/>
      <w:bCs/>
      <w:smallCaps/>
      <w:spacing w:val="5"/>
    </w:rPr>
  </w:style>
  <w:style w:type="paragraph" w:styleId="TOCHeading">
    <w:name w:val="TOC Heading"/>
    <w:basedOn w:val="Heading1"/>
    <w:next w:val="Normal"/>
    <w:uiPriority w:val="39"/>
    <w:unhideWhenUsed/>
    <w:qFormat/>
    <w:rsid w:val="00B32F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32F8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32F80"/>
    <w:rPr>
      <w:rFonts w:ascii="Times New Roman" w:eastAsia="PMingLiU" w:hAnsi="Times New Roman"/>
      <w:lang w:val="en-GB" w:eastAsia="x-none" w:bidi="en-US"/>
    </w:rPr>
  </w:style>
  <w:style w:type="paragraph" w:customStyle="1" w:styleId="Highlight">
    <w:name w:val="Highlight"/>
    <w:basedOn w:val="Normal"/>
    <w:uiPriority w:val="99"/>
    <w:qFormat/>
    <w:rsid w:val="00B32F8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32F8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32F8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32F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32F8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32F80"/>
    <w:rPr>
      <w:rFonts w:ascii="Times New Roman" w:hAnsi="Times New Roman"/>
      <w:sz w:val="16"/>
      <w:szCs w:val="16"/>
      <w:lang w:val="en-GB" w:eastAsia="en-GB"/>
    </w:rPr>
  </w:style>
  <w:style w:type="numbering" w:customStyle="1" w:styleId="Style1">
    <w:name w:val="Style1"/>
    <w:uiPriority w:val="99"/>
    <w:rsid w:val="00B32F80"/>
    <w:pPr>
      <w:numPr>
        <w:numId w:val="13"/>
      </w:numPr>
    </w:pPr>
  </w:style>
  <w:style w:type="table" w:customStyle="1" w:styleId="SGSTableBasic2">
    <w:name w:val="SGS Table Basic 2"/>
    <w:basedOn w:val="TableNormal"/>
    <w:uiPriority w:val="99"/>
    <w:qFormat/>
    <w:rsid w:val="00B32F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32F80"/>
  </w:style>
  <w:style w:type="table" w:styleId="TableClassic2">
    <w:name w:val="Table Classic 2"/>
    <w:basedOn w:val="TableNormal"/>
    <w:rsid w:val="00B32F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32F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32F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32F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32F80"/>
    <w:rPr>
      <w:rFonts w:ascii="Arial" w:hAnsi="Arial"/>
      <w:sz w:val="36"/>
      <w:lang w:val="en-GB" w:eastAsia="en-US"/>
    </w:rPr>
  </w:style>
  <w:style w:type="character" w:customStyle="1" w:styleId="Absatz-Standardschriftart3">
    <w:name w:val="Absatz-Standardschriftart3"/>
    <w:rsid w:val="00B32F80"/>
  </w:style>
  <w:style w:type="paragraph" w:customStyle="1" w:styleId="2f6">
    <w:name w:val="本文 2"/>
    <w:basedOn w:val="Normal"/>
    <w:rsid w:val="00B32F80"/>
    <w:pPr>
      <w:suppressAutoHyphens/>
      <w:spacing w:after="120"/>
    </w:pPr>
    <w:rPr>
      <w:rFonts w:eastAsia="MS Mincho" w:cs="CG Times (WN)"/>
      <w:lang w:eastAsia="ar-SA"/>
    </w:rPr>
  </w:style>
  <w:style w:type="paragraph" w:customStyle="1" w:styleId="36">
    <w:name w:val="本文 3"/>
    <w:basedOn w:val="Normal"/>
    <w:rsid w:val="00B32F80"/>
    <w:pPr>
      <w:suppressAutoHyphens/>
      <w:spacing w:after="120"/>
    </w:pPr>
    <w:rPr>
      <w:rFonts w:eastAsia="MS Mincho" w:cs="CG Times (WN)"/>
      <w:lang w:eastAsia="ar-SA"/>
    </w:rPr>
  </w:style>
  <w:style w:type="character" w:customStyle="1" w:styleId="Char0">
    <w:name w:val="批注主题 Char"/>
    <w:rsid w:val="00B32F80"/>
    <w:rPr>
      <w:b/>
      <w:bCs/>
      <w:lang w:val="en-GB" w:eastAsia="en-US" w:bidi="ar-SA"/>
    </w:rPr>
  </w:style>
  <w:style w:type="character" w:customStyle="1" w:styleId="Absatz-Standardschriftart2">
    <w:name w:val="Absatz-Standardschriftart2"/>
    <w:rsid w:val="00B32F80"/>
  </w:style>
  <w:style w:type="paragraph" w:customStyle="1" w:styleId="53">
    <w:name w:val="吹き出し5"/>
    <w:basedOn w:val="Normal"/>
    <w:rsid w:val="00B32F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B32F80"/>
    <w:rPr>
      <w:rFonts w:ascii="Times New Roman" w:eastAsia="MS Mincho" w:hAnsi="Times New Roman"/>
      <w:lang w:val="en-GB" w:eastAsia="en-US"/>
    </w:rPr>
  </w:style>
  <w:style w:type="character" w:customStyle="1" w:styleId="38">
    <w:name w:val="段落フォント3"/>
    <w:rsid w:val="00B32F80"/>
  </w:style>
  <w:style w:type="character" w:customStyle="1" w:styleId="39">
    <w:name w:val="コメント参照3"/>
    <w:rsid w:val="00B32F80"/>
    <w:rPr>
      <w:sz w:val="16"/>
    </w:rPr>
  </w:style>
  <w:style w:type="paragraph" w:customStyle="1" w:styleId="3a">
    <w:name w:val="図表番号3"/>
    <w:basedOn w:val="Normal"/>
    <w:rsid w:val="00B32F8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B32F80"/>
    <w:pPr>
      <w:tabs>
        <w:tab w:val="num" w:pos="644"/>
      </w:tabs>
      <w:suppressAutoHyphens/>
      <w:ind w:left="644" w:hanging="360"/>
    </w:pPr>
    <w:rPr>
      <w:rFonts w:eastAsia="MS Mincho" w:cs="CG Times (WN)"/>
      <w:lang w:eastAsia="ar-SA"/>
    </w:rPr>
  </w:style>
  <w:style w:type="paragraph" w:customStyle="1" w:styleId="230">
    <w:name w:val="段落番号 23"/>
    <w:basedOn w:val="3b"/>
    <w:rsid w:val="00B32F80"/>
    <w:pPr>
      <w:ind w:left="851" w:hanging="284"/>
    </w:pPr>
  </w:style>
  <w:style w:type="paragraph" w:customStyle="1" w:styleId="3c">
    <w:name w:val="箇条書き3"/>
    <w:basedOn w:val="List"/>
    <w:rsid w:val="00B32F80"/>
    <w:pPr>
      <w:tabs>
        <w:tab w:val="num" w:pos="644"/>
      </w:tabs>
      <w:suppressAutoHyphens/>
      <w:ind w:left="644" w:hanging="360"/>
    </w:pPr>
    <w:rPr>
      <w:rFonts w:eastAsia="MS Mincho" w:cs="CG Times (WN)"/>
      <w:lang w:eastAsia="ar-SA"/>
    </w:rPr>
  </w:style>
  <w:style w:type="paragraph" w:customStyle="1" w:styleId="231">
    <w:name w:val="箇条書き 23"/>
    <w:basedOn w:val="3c"/>
    <w:rsid w:val="00B32F80"/>
    <w:pPr>
      <w:tabs>
        <w:tab w:val="clear" w:pos="644"/>
        <w:tab w:val="num" w:pos="1494"/>
      </w:tabs>
      <w:ind w:left="851" w:hanging="284"/>
    </w:pPr>
  </w:style>
  <w:style w:type="paragraph" w:customStyle="1" w:styleId="330">
    <w:name w:val="箇条書き 33"/>
    <w:basedOn w:val="231"/>
    <w:rsid w:val="00B32F80"/>
    <w:pPr>
      <w:ind w:left="1135"/>
    </w:pPr>
  </w:style>
  <w:style w:type="paragraph" w:customStyle="1" w:styleId="232">
    <w:name w:val="一覧 23"/>
    <w:basedOn w:val="List"/>
    <w:rsid w:val="00B32F80"/>
    <w:pPr>
      <w:suppressAutoHyphens/>
      <w:ind w:left="851"/>
    </w:pPr>
    <w:rPr>
      <w:rFonts w:eastAsia="MS Mincho" w:cs="CG Times (WN)"/>
      <w:lang w:eastAsia="ar-SA"/>
    </w:rPr>
  </w:style>
  <w:style w:type="paragraph" w:customStyle="1" w:styleId="331">
    <w:name w:val="一覧 33"/>
    <w:basedOn w:val="232"/>
    <w:rsid w:val="00B32F80"/>
    <w:pPr>
      <w:ind w:left="1135"/>
    </w:pPr>
  </w:style>
  <w:style w:type="paragraph" w:customStyle="1" w:styleId="430">
    <w:name w:val="一覧 43"/>
    <w:basedOn w:val="331"/>
    <w:rsid w:val="00B32F80"/>
    <w:pPr>
      <w:ind w:left="1418"/>
    </w:pPr>
  </w:style>
  <w:style w:type="paragraph" w:customStyle="1" w:styleId="530">
    <w:name w:val="一覧 53"/>
    <w:basedOn w:val="430"/>
    <w:rsid w:val="00B32F80"/>
    <w:pPr>
      <w:ind w:left="1702"/>
    </w:pPr>
  </w:style>
  <w:style w:type="paragraph" w:customStyle="1" w:styleId="431">
    <w:name w:val="箇条書き 43"/>
    <w:basedOn w:val="330"/>
    <w:rsid w:val="00B32F80"/>
    <w:pPr>
      <w:ind w:left="1418"/>
    </w:pPr>
  </w:style>
  <w:style w:type="paragraph" w:customStyle="1" w:styleId="531">
    <w:name w:val="箇条書き 53"/>
    <w:basedOn w:val="431"/>
    <w:rsid w:val="00B32F80"/>
    <w:pPr>
      <w:ind w:left="1702"/>
    </w:pPr>
  </w:style>
  <w:style w:type="paragraph" w:customStyle="1" w:styleId="3d">
    <w:name w:val="コメント文字列3"/>
    <w:basedOn w:val="Normal"/>
    <w:rsid w:val="00B32F80"/>
    <w:pPr>
      <w:suppressAutoHyphens/>
    </w:pPr>
    <w:rPr>
      <w:rFonts w:eastAsia="MS Mincho" w:cs="CG Times (WN)"/>
      <w:lang w:eastAsia="ar-SA"/>
    </w:rPr>
  </w:style>
  <w:style w:type="paragraph" w:customStyle="1" w:styleId="3e">
    <w:name w:val="コメント内容3"/>
    <w:basedOn w:val="3d"/>
    <w:next w:val="3d"/>
    <w:rsid w:val="00B32F80"/>
    <w:rPr>
      <w:b/>
      <w:bCs/>
    </w:rPr>
  </w:style>
  <w:style w:type="paragraph" w:customStyle="1" w:styleId="3f">
    <w:name w:val="見出しマップ3"/>
    <w:basedOn w:val="Normal"/>
    <w:rsid w:val="00B32F80"/>
    <w:pPr>
      <w:shd w:val="clear" w:color="auto" w:fill="000080"/>
      <w:suppressAutoHyphens/>
    </w:pPr>
    <w:rPr>
      <w:rFonts w:ascii="Tahoma" w:eastAsia="MS Mincho" w:hAnsi="Tahoma" w:cs="Tahoma"/>
      <w:lang w:eastAsia="ar-SA"/>
    </w:rPr>
  </w:style>
  <w:style w:type="paragraph" w:customStyle="1" w:styleId="3f0">
    <w:name w:val="書式なし3"/>
    <w:basedOn w:val="Normal"/>
    <w:rsid w:val="00B32F80"/>
    <w:pPr>
      <w:suppressAutoHyphens/>
    </w:pPr>
    <w:rPr>
      <w:rFonts w:ascii="Courier New" w:eastAsia="MS Mincho" w:hAnsi="Courier New" w:cs="CG Times (WN)"/>
      <w:lang w:val="nb-NO" w:eastAsia="ar-SA"/>
    </w:rPr>
  </w:style>
  <w:style w:type="paragraph" w:customStyle="1" w:styleId="Web3">
    <w:name w:val="標準 (Web)3"/>
    <w:basedOn w:val="Normal"/>
    <w:rsid w:val="00B32F8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B32F80"/>
    <w:pPr>
      <w:suppressAutoHyphens/>
      <w:ind w:left="567"/>
    </w:pPr>
    <w:rPr>
      <w:rFonts w:ascii="Arial" w:eastAsia="MS Mincho" w:hAnsi="Arial" w:cs="Arial"/>
      <w:lang w:eastAsia="ar-SA"/>
    </w:rPr>
  </w:style>
  <w:style w:type="paragraph" w:customStyle="1" w:styleId="3f1">
    <w:name w:val="標準インデント3"/>
    <w:basedOn w:val="Normal"/>
    <w:rsid w:val="00B32F80"/>
    <w:pPr>
      <w:suppressAutoHyphens/>
      <w:ind w:left="708"/>
    </w:pPr>
    <w:rPr>
      <w:rFonts w:eastAsia="MS Mincho" w:cs="CG Times (WN)"/>
      <w:lang w:eastAsia="ar-SA"/>
    </w:rPr>
  </w:style>
  <w:style w:type="paragraph" w:customStyle="1" w:styleId="3f2">
    <w:name w:val="記3"/>
    <w:basedOn w:val="Normal"/>
    <w:next w:val="Normal"/>
    <w:rsid w:val="00B32F80"/>
    <w:pPr>
      <w:suppressAutoHyphens/>
    </w:pPr>
    <w:rPr>
      <w:rFonts w:eastAsia="MS Mincho" w:cs="CG Times (WN)"/>
      <w:lang w:eastAsia="ar-SA"/>
    </w:rPr>
  </w:style>
  <w:style w:type="paragraph" w:customStyle="1" w:styleId="HTML3">
    <w:name w:val="HTML 書式付き3"/>
    <w:basedOn w:val="Normal"/>
    <w:rsid w:val="00B32F80"/>
    <w:pPr>
      <w:suppressAutoHyphens/>
    </w:pPr>
    <w:rPr>
      <w:rFonts w:ascii="Courier New" w:eastAsia="MS Mincho" w:hAnsi="Courier New" w:cs="Courier New"/>
      <w:lang w:eastAsia="ar-SA"/>
    </w:rPr>
  </w:style>
  <w:style w:type="character" w:customStyle="1" w:styleId="CommentSubjectChar3">
    <w:name w:val="Comment Subject Char3"/>
    <w:rsid w:val="00B32F80"/>
    <w:rPr>
      <w:rFonts w:ascii="Times New Roman" w:hAnsi="Times New Roman"/>
      <w:b/>
      <w:bCs/>
      <w:lang w:val="en-GB" w:eastAsia="en-US"/>
    </w:rPr>
  </w:style>
  <w:style w:type="character" w:customStyle="1" w:styleId="hps">
    <w:name w:val="hps"/>
    <w:rsid w:val="00B32F80"/>
  </w:style>
  <w:style w:type="character" w:customStyle="1" w:styleId="im-content1">
    <w:name w:val="im-content1"/>
    <w:rsid w:val="00B32F80"/>
    <w:rPr>
      <w:color w:val="333333"/>
    </w:rPr>
  </w:style>
  <w:style w:type="paragraph" w:customStyle="1" w:styleId="B7">
    <w:name w:val="B7"/>
    <w:basedOn w:val="B6"/>
    <w:link w:val="B7Char"/>
    <w:rsid w:val="00B32F80"/>
    <w:pPr>
      <w:ind w:left="2269"/>
    </w:pPr>
    <w:rPr>
      <w:lang w:eastAsia="x-none"/>
    </w:rPr>
  </w:style>
  <w:style w:type="character" w:customStyle="1" w:styleId="B7Char">
    <w:name w:val="B7 Char"/>
    <w:link w:val="B7"/>
    <w:rsid w:val="00B32F80"/>
    <w:rPr>
      <w:rFonts w:ascii="Times New Roman" w:eastAsia="SimSun" w:hAnsi="Times New Roman"/>
      <w:lang w:val="en-GB" w:eastAsia="x-none"/>
    </w:rPr>
  </w:style>
  <w:style w:type="character" w:customStyle="1" w:styleId="1fa">
    <w:name w:val="吹き出し (文字)1"/>
    <w:uiPriority w:val="99"/>
    <w:semiHidden/>
    <w:rsid w:val="00B32F80"/>
    <w:rPr>
      <w:rFonts w:ascii="MS Mincho" w:eastAsia="MS Mincho" w:hAnsi="Times New Roman"/>
      <w:sz w:val="18"/>
      <w:szCs w:val="18"/>
      <w:lang w:val="en-GB" w:eastAsia="en-US"/>
    </w:rPr>
  </w:style>
  <w:style w:type="character" w:customStyle="1" w:styleId="1fb">
    <w:name w:val="見出しマップ (文字)1"/>
    <w:uiPriority w:val="99"/>
    <w:semiHidden/>
    <w:rsid w:val="00B32F80"/>
    <w:rPr>
      <w:rFonts w:ascii="MS Mincho" w:eastAsia="MS Mincho" w:hAnsi="Times New Roman"/>
      <w:sz w:val="24"/>
      <w:szCs w:val="24"/>
      <w:lang w:val="en-GB" w:eastAsia="en-US"/>
    </w:rPr>
  </w:style>
  <w:style w:type="character" w:customStyle="1" w:styleId="1fc">
    <w:name w:val="脚注文字列 (文字)1"/>
    <w:uiPriority w:val="99"/>
    <w:semiHidden/>
    <w:rsid w:val="00B32F80"/>
    <w:rPr>
      <w:rFonts w:ascii="Times New Roman" w:eastAsia="Times New Roman" w:hAnsi="Times New Roman"/>
      <w:lang w:val="en-GB" w:eastAsia="en-US"/>
    </w:rPr>
  </w:style>
  <w:style w:type="character" w:customStyle="1" w:styleId="1fd">
    <w:name w:val="コメント文字列 (文字)1"/>
    <w:uiPriority w:val="99"/>
    <w:semiHidden/>
    <w:rsid w:val="00B32F80"/>
    <w:rPr>
      <w:rFonts w:ascii="Times New Roman" w:eastAsia="Times New Roman" w:hAnsi="Times New Roman"/>
      <w:lang w:val="en-GB" w:eastAsia="en-US"/>
    </w:rPr>
  </w:style>
  <w:style w:type="character" w:customStyle="1" w:styleId="1fe">
    <w:name w:val="コメント内容 (文字)1"/>
    <w:uiPriority w:val="99"/>
    <w:semiHidden/>
    <w:rsid w:val="00B32F8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32F80"/>
    <w:pPr>
      <w:spacing w:after="0"/>
      <w:jc w:val="both"/>
    </w:pPr>
    <w:rPr>
      <w:rFonts w:ascii="Arial" w:eastAsia="PMingLiU" w:hAnsi="Arial"/>
      <w:lang w:eastAsia="x-none"/>
    </w:rPr>
  </w:style>
  <w:style w:type="character" w:customStyle="1" w:styleId="MediumGrid2Char">
    <w:name w:val="Medium Grid 2 Char"/>
    <w:link w:val="MediumGrid21"/>
    <w:uiPriority w:val="1"/>
    <w:rsid w:val="00B32F80"/>
    <w:rPr>
      <w:rFonts w:ascii="Arial" w:eastAsia="PMingLiU" w:hAnsi="Arial"/>
      <w:lang w:val="en-GB" w:eastAsia="x-none"/>
    </w:rPr>
  </w:style>
  <w:style w:type="character" w:customStyle="1" w:styleId="ColorfulGrid-Accent1Char">
    <w:name w:val="Colorful Grid - Accent 1 Char"/>
    <w:link w:val="ColorfulGrid-Accent1"/>
    <w:uiPriority w:val="29"/>
    <w:rsid w:val="00B32F8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32F80"/>
    <w:rPr>
      <w:rFonts w:ascii="Arial" w:eastAsia="PMingLiU" w:hAnsi="Arial"/>
      <w:b/>
      <w:bCs/>
      <w:i/>
      <w:iCs/>
      <w:color w:val="4F81BD"/>
      <w:lang w:val="en-GB" w:eastAsia="en-US"/>
    </w:rPr>
  </w:style>
  <w:style w:type="character" w:customStyle="1" w:styleId="PlainTable31">
    <w:name w:val="Plain Table 31"/>
    <w:uiPriority w:val="19"/>
    <w:qFormat/>
    <w:rsid w:val="00B32F80"/>
    <w:rPr>
      <w:i/>
      <w:iCs/>
      <w:color w:val="808080"/>
    </w:rPr>
  </w:style>
  <w:style w:type="character" w:customStyle="1" w:styleId="PlainTable41">
    <w:name w:val="Plain Table 41"/>
    <w:uiPriority w:val="21"/>
    <w:qFormat/>
    <w:rsid w:val="00B32F80"/>
    <w:rPr>
      <w:b/>
      <w:bCs/>
      <w:i/>
      <w:iCs/>
      <w:color w:val="4F81BD"/>
    </w:rPr>
  </w:style>
  <w:style w:type="character" w:customStyle="1" w:styleId="PlainTable51">
    <w:name w:val="Plain Table 51"/>
    <w:uiPriority w:val="31"/>
    <w:qFormat/>
    <w:rsid w:val="00B32F80"/>
    <w:rPr>
      <w:smallCaps/>
      <w:color w:val="C0504D"/>
      <w:u w:val="single"/>
    </w:rPr>
  </w:style>
  <w:style w:type="character" w:customStyle="1" w:styleId="TableGridLight1">
    <w:name w:val="Table Grid Light1"/>
    <w:uiPriority w:val="32"/>
    <w:qFormat/>
    <w:rsid w:val="00B32F80"/>
    <w:rPr>
      <w:b/>
      <w:bCs/>
      <w:smallCaps/>
      <w:color w:val="C0504D"/>
      <w:spacing w:val="5"/>
      <w:u w:val="single"/>
    </w:rPr>
  </w:style>
  <w:style w:type="character" w:customStyle="1" w:styleId="GridTable1Light1">
    <w:name w:val="Grid Table 1 Light1"/>
    <w:uiPriority w:val="33"/>
    <w:qFormat/>
    <w:rsid w:val="00B32F80"/>
    <w:rPr>
      <w:b/>
      <w:bCs/>
      <w:smallCaps/>
      <w:spacing w:val="5"/>
    </w:rPr>
  </w:style>
  <w:style w:type="paragraph" w:customStyle="1" w:styleId="GridTable31">
    <w:name w:val="Grid Table 31"/>
    <w:basedOn w:val="Heading1"/>
    <w:next w:val="Normal"/>
    <w:uiPriority w:val="39"/>
    <w:unhideWhenUsed/>
    <w:qFormat/>
    <w:rsid w:val="00B32F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32F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32F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B32F80"/>
    <w:rPr>
      <w:rFonts w:ascii="Times New Roman" w:eastAsia="Times New Roman" w:hAnsi="Times New Roman"/>
      <w:lang w:val="en-GB"/>
    </w:rPr>
  </w:style>
  <w:style w:type="character" w:customStyle="1" w:styleId="1ff">
    <w:name w:val="註解主旨 字元1"/>
    <w:rsid w:val="00B32F80"/>
    <w:rPr>
      <w:b/>
      <w:bCs/>
      <w:lang w:val="en-GB" w:eastAsia="sv-SE"/>
    </w:rPr>
  </w:style>
  <w:style w:type="paragraph" w:customStyle="1" w:styleId="2f7">
    <w:name w:val="수정2"/>
    <w:hidden/>
    <w:semiHidden/>
    <w:rsid w:val="00B32F80"/>
    <w:rPr>
      <w:rFonts w:ascii="Times New Roman" w:eastAsia="Batang" w:hAnsi="Times New Roman"/>
      <w:lang w:val="en-GB" w:eastAsia="en-US"/>
    </w:rPr>
  </w:style>
  <w:style w:type="paragraph" w:customStyle="1" w:styleId="44">
    <w:name w:val="修订4"/>
    <w:hidden/>
    <w:semiHidden/>
    <w:rsid w:val="00B32F80"/>
    <w:rPr>
      <w:rFonts w:ascii="Times New Roman" w:eastAsia="Batang" w:hAnsi="Times New Roman"/>
      <w:lang w:val="en-GB" w:eastAsia="en-US"/>
    </w:rPr>
  </w:style>
  <w:style w:type="paragraph" w:customStyle="1" w:styleId="45">
    <w:name w:val="无间隔4"/>
    <w:qFormat/>
    <w:rsid w:val="00B32F80"/>
    <w:rPr>
      <w:rFonts w:ascii="Times New Roman" w:eastAsia="SimSun" w:hAnsi="Times New Roman"/>
      <w:lang w:val="en-GB" w:eastAsia="en-US"/>
    </w:rPr>
  </w:style>
  <w:style w:type="paragraph" w:customStyle="1" w:styleId="TTan">
    <w:name w:val="TTan"/>
    <w:basedOn w:val="FP"/>
    <w:qFormat/>
    <w:rsid w:val="00B32F8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32F8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32F8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32F80"/>
  </w:style>
  <w:style w:type="character" w:customStyle="1" w:styleId="8Char1">
    <w:name w:val="标题 8 Char1"/>
    <w:rsid w:val="00B32F80"/>
    <w:rPr>
      <w:rFonts w:ascii="Arial" w:hAnsi="Arial"/>
      <w:sz w:val="36"/>
      <w:lang w:val="en-GB" w:eastAsia="en-US" w:bidi="ar-SA"/>
    </w:rPr>
  </w:style>
  <w:style w:type="paragraph" w:customStyle="1" w:styleId="54">
    <w:name w:val="修订5"/>
    <w:hidden/>
    <w:semiHidden/>
    <w:rsid w:val="00B32F80"/>
    <w:rPr>
      <w:rFonts w:ascii="Times New Roman" w:eastAsia="Batang" w:hAnsi="Times New Roman"/>
      <w:lang w:val="en-GB" w:eastAsia="en-US"/>
    </w:rPr>
  </w:style>
  <w:style w:type="character" w:customStyle="1" w:styleId="Char12">
    <w:name w:val="批注文字 Char1"/>
    <w:rsid w:val="00B32F80"/>
    <w:rPr>
      <w:rFonts w:eastAsia="SimSun"/>
      <w:lang w:eastAsia="en-US"/>
    </w:rPr>
  </w:style>
  <w:style w:type="character" w:customStyle="1" w:styleId="Char2">
    <w:name w:val="批注主题 Char2"/>
    <w:rsid w:val="00B32F80"/>
    <w:rPr>
      <w:rFonts w:eastAsia="SimSun"/>
      <w:b/>
      <w:bCs/>
      <w:lang w:eastAsia="en-US"/>
    </w:rPr>
  </w:style>
  <w:style w:type="character" w:customStyle="1" w:styleId="Char13">
    <w:name w:val="注释标题 Char1"/>
    <w:rsid w:val="00B32F80"/>
    <w:rPr>
      <w:rFonts w:eastAsia="MS Mincho"/>
      <w:lang w:eastAsia="en-US"/>
    </w:rPr>
  </w:style>
  <w:style w:type="character" w:customStyle="1" w:styleId="Char3">
    <w:name w:val="日期 Char"/>
    <w:rsid w:val="00B32F80"/>
    <w:rPr>
      <w:lang w:val="en-GB" w:eastAsia="en-US"/>
    </w:rPr>
  </w:style>
  <w:style w:type="character" w:customStyle="1" w:styleId="9Char1">
    <w:name w:val="标题 9 Char1"/>
    <w:rsid w:val="00B32F80"/>
    <w:rPr>
      <w:rFonts w:ascii="Arial" w:hAnsi="Arial"/>
      <w:sz w:val="36"/>
      <w:lang w:val="en-GB"/>
    </w:rPr>
  </w:style>
  <w:style w:type="character" w:customStyle="1" w:styleId="Char14">
    <w:name w:val="页脚 Char1"/>
    <w:uiPriority w:val="99"/>
    <w:rsid w:val="00B32F80"/>
    <w:rPr>
      <w:rFonts w:ascii="Arial" w:hAnsi="Arial"/>
      <w:b/>
      <w:i/>
      <w:noProof/>
      <w:sz w:val="18"/>
      <w:lang w:val="en-GB"/>
    </w:rPr>
  </w:style>
  <w:style w:type="character" w:customStyle="1" w:styleId="Char15">
    <w:name w:val="文档结构图 Char1"/>
    <w:semiHidden/>
    <w:rsid w:val="00B32F80"/>
    <w:rPr>
      <w:rFonts w:ascii="Tahoma" w:hAnsi="Tahoma" w:cs="Tahoma"/>
      <w:shd w:val="clear" w:color="auto" w:fill="000080"/>
      <w:lang w:val="en-GB"/>
    </w:rPr>
  </w:style>
  <w:style w:type="character" w:customStyle="1" w:styleId="Char16">
    <w:name w:val="批注框文本 Char1"/>
    <w:uiPriority w:val="99"/>
    <w:rsid w:val="00B32F80"/>
    <w:rPr>
      <w:rFonts w:ascii="Tahoma" w:hAnsi="Tahoma" w:cs="Tahoma"/>
      <w:sz w:val="16"/>
      <w:szCs w:val="16"/>
      <w:lang w:val="en-GB"/>
    </w:rPr>
  </w:style>
  <w:style w:type="character" w:customStyle="1" w:styleId="Char17">
    <w:name w:val="正文文本缩进 Char1"/>
    <w:rsid w:val="00B32F80"/>
    <w:rPr>
      <w:rFonts w:eastAsia="Batang"/>
      <w:lang w:val="en-GB"/>
    </w:rPr>
  </w:style>
  <w:style w:type="character" w:customStyle="1" w:styleId="2Char1">
    <w:name w:val="正文文本 2 Char1"/>
    <w:rsid w:val="00B32F80"/>
    <w:rPr>
      <w:rFonts w:ascii="CG Times (WN)" w:eastAsia="Malgun Gothic" w:hAnsi="CG Times (WN)"/>
      <w:i/>
      <w:lang w:val="en-GB" w:eastAsia="ko-KR"/>
    </w:rPr>
  </w:style>
  <w:style w:type="character" w:customStyle="1" w:styleId="3Char1">
    <w:name w:val="正文文本 3 Char1"/>
    <w:rsid w:val="00B32F80"/>
    <w:rPr>
      <w:rFonts w:ascii="CG Times (WN)" w:eastAsia="Osaka" w:hAnsi="CG Times (WN)"/>
      <w:color w:val="000000"/>
      <w:lang w:val="en-GB" w:eastAsia="ko-KR"/>
    </w:rPr>
  </w:style>
  <w:style w:type="character" w:customStyle="1" w:styleId="2Char10">
    <w:name w:val="正文文本缩进 2 Char1"/>
    <w:rsid w:val="00B32F80"/>
    <w:rPr>
      <w:rFonts w:ascii="CG Times (WN)" w:eastAsia="MS Mincho" w:hAnsi="CG Times (WN)"/>
      <w:lang w:val="en-GB"/>
    </w:rPr>
  </w:style>
  <w:style w:type="character" w:customStyle="1" w:styleId="HTMLChar1">
    <w:name w:val="HTML 预设格式 Char1"/>
    <w:rsid w:val="00B32F80"/>
    <w:rPr>
      <w:rFonts w:ascii="Courier New" w:eastAsia="MS Mincho" w:hAnsi="Courier New"/>
      <w:lang w:val="en-GB" w:eastAsia="x-none"/>
    </w:rPr>
  </w:style>
  <w:style w:type="character" w:customStyle="1" w:styleId="textbodybold1">
    <w:name w:val="textbodybold1"/>
    <w:rsid w:val="00B32F80"/>
    <w:rPr>
      <w:rFonts w:ascii="Arial" w:hAnsi="Arial" w:cs="Arial" w:hint="default"/>
      <w:b/>
      <w:bCs/>
      <w:color w:val="902630"/>
      <w:sz w:val="18"/>
      <w:szCs w:val="18"/>
      <w:bdr w:val="none" w:sz="0" w:space="0" w:color="auto" w:frame="1"/>
    </w:rPr>
  </w:style>
  <w:style w:type="character" w:customStyle="1" w:styleId="gt-baf-word-clickable1">
    <w:name w:val="gt-baf-word-clickable1"/>
    <w:rsid w:val="00B32F80"/>
    <w:rPr>
      <w:color w:val="000000"/>
    </w:rPr>
  </w:style>
  <w:style w:type="paragraph" w:customStyle="1" w:styleId="910">
    <w:name w:val="目錄 91"/>
    <w:basedOn w:val="TOC8"/>
    <w:rsid w:val="00B32F8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B32F8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B32F8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32F80"/>
    <w:rPr>
      <w:rFonts w:ascii="Arial" w:hAnsi="Arial"/>
      <w:b/>
      <w:sz w:val="18"/>
      <w:lang w:val="en-GB" w:eastAsia="en-US"/>
    </w:rPr>
  </w:style>
  <w:style w:type="paragraph" w:customStyle="1" w:styleId="Verzeichnis91">
    <w:name w:val="Verzeichnis 91"/>
    <w:basedOn w:val="TOC8"/>
    <w:rsid w:val="00B32F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32F8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32F8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32F80"/>
    <w:rPr>
      <w:rFonts w:ascii="Times New Roman" w:eastAsia="SimSun" w:hAnsi="Times New Roman"/>
      <w:lang w:val="en-GB" w:eastAsia="en-US"/>
    </w:rPr>
  </w:style>
  <w:style w:type="character" w:customStyle="1" w:styleId="Absatz-Standardschriftart5">
    <w:name w:val="Absatz-Standardschriftart5"/>
    <w:rsid w:val="00B32F80"/>
  </w:style>
  <w:style w:type="character" w:customStyle="1" w:styleId="UnresolvedMention1">
    <w:name w:val="Unresolved Mention1"/>
    <w:uiPriority w:val="99"/>
    <w:semiHidden/>
    <w:unhideWhenUsed/>
    <w:rsid w:val="00B32F80"/>
    <w:rPr>
      <w:color w:val="808080"/>
      <w:shd w:val="clear" w:color="auto" w:fill="E6E6E6"/>
    </w:rPr>
  </w:style>
  <w:style w:type="paragraph" w:customStyle="1" w:styleId="TB1">
    <w:name w:val="TB1"/>
    <w:basedOn w:val="Normal"/>
    <w:qFormat/>
    <w:rsid w:val="00B32F8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32F8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32F8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32F80"/>
    <w:rPr>
      <w:rFonts w:ascii="Arial" w:hAnsi="Arial"/>
      <w:sz w:val="28"/>
      <w:lang w:val="en-GB"/>
    </w:rPr>
  </w:style>
  <w:style w:type="character" w:customStyle="1" w:styleId="TF0">
    <w:name w:val="TF (文字)"/>
    <w:rsid w:val="00B32F80"/>
    <w:rPr>
      <w:rFonts w:ascii="Arial" w:hAnsi="Arial"/>
      <w:b/>
      <w:lang w:val="en-US" w:eastAsia="en-US"/>
    </w:rPr>
  </w:style>
  <w:style w:type="numbering" w:customStyle="1" w:styleId="NoList17">
    <w:name w:val="No List17"/>
    <w:next w:val="NoList"/>
    <w:uiPriority w:val="99"/>
    <w:semiHidden/>
    <w:unhideWhenUsed/>
    <w:rsid w:val="00B32F80"/>
  </w:style>
  <w:style w:type="table" w:customStyle="1" w:styleId="SGSTableBasic11">
    <w:name w:val="SGS Table Basic 11"/>
    <w:basedOn w:val="TableNormal"/>
    <w:next w:val="TableGrid"/>
    <w:rsid w:val="00B32F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B32F80"/>
  </w:style>
  <w:style w:type="table" w:customStyle="1" w:styleId="TableGrid12">
    <w:name w:val="Table Grid12"/>
    <w:basedOn w:val="TableNormal"/>
    <w:next w:val="TableGrid"/>
    <w:rsid w:val="00B32F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F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32F80"/>
  </w:style>
  <w:style w:type="table" w:customStyle="1" w:styleId="313">
    <w:name w:val="网格型31"/>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32F80"/>
    <w:rPr>
      <w:rFonts w:ascii="Times New Roman" w:eastAsia="PMingLiU" w:hAnsi="Times New Roman"/>
      <w:lang w:val="sv-SE" w:eastAsia="sv-SE"/>
    </w:rPr>
    <w:tblPr/>
  </w:style>
  <w:style w:type="numbering" w:customStyle="1" w:styleId="111">
    <w:name w:val="목록 없음11"/>
    <w:next w:val="NoList"/>
    <w:semiHidden/>
    <w:unhideWhenUsed/>
    <w:rsid w:val="00B32F80"/>
  </w:style>
  <w:style w:type="numbering" w:customStyle="1" w:styleId="215">
    <w:name w:val="목록 없음21"/>
    <w:next w:val="NoList"/>
    <w:semiHidden/>
    <w:rsid w:val="00B32F80"/>
  </w:style>
  <w:style w:type="numbering" w:customStyle="1" w:styleId="112">
    <w:name w:val="リストなし11"/>
    <w:next w:val="NoList"/>
    <w:uiPriority w:val="99"/>
    <w:semiHidden/>
    <w:unhideWhenUsed/>
    <w:rsid w:val="00B32F80"/>
  </w:style>
  <w:style w:type="numbering" w:customStyle="1" w:styleId="NoList25">
    <w:name w:val="No List25"/>
    <w:next w:val="NoList"/>
    <w:semiHidden/>
    <w:unhideWhenUsed/>
    <w:rsid w:val="00B32F80"/>
  </w:style>
  <w:style w:type="numbering" w:customStyle="1" w:styleId="NoList32">
    <w:name w:val="No List32"/>
    <w:next w:val="NoList"/>
    <w:semiHidden/>
    <w:rsid w:val="00B32F80"/>
  </w:style>
  <w:style w:type="table" w:customStyle="1" w:styleId="TableGrid42">
    <w:name w:val="Table Grid42"/>
    <w:basedOn w:val="TableNormal"/>
    <w:next w:val="TableGrid"/>
    <w:rsid w:val="00B32F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B32F80"/>
  </w:style>
  <w:style w:type="table" w:customStyle="1" w:styleId="TableGrid51">
    <w:name w:val="Table Grid51"/>
    <w:basedOn w:val="TableNormal"/>
    <w:next w:val="TableGrid"/>
    <w:rsid w:val="00B32F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32F80"/>
    <w:rPr>
      <w:rFonts w:ascii="Times New Roman" w:hAnsi="Times New Roman"/>
      <w:lang w:val="sv-SE" w:eastAsia="sv-SE"/>
    </w:rPr>
    <w:tblPr/>
  </w:style>
  <w:style w:type="table" w:customStyle="1" w:styleId="TableGrid111">
    <w:name w:val="Table Grid111"/>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F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F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32F80"/>
  </w:style>
  <w:style w:type="table" w:customStyle="1" w:styleId="TableGrid61">
    <w:name w:val="Table Grid61"/>
    <w:basedOn w:val="TableNormal"/>
    <w:next w:val="TableGrid"/>
    <w:rsid w:val="00B32F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B32F80"/>
  </w:style>
  <w:style w:type="numbering" w:customStyle="1" w:styleId="NoList71">
    <w:name w:val="No List71"/>
    <w:next w:val="NoList"/>
    <w:semiHidden/>
    <w:rsid w:val="00B32F80"/>
  </w:style>
  <w:style w:type="numbering" w:customStyle="1" w:styleId="NoList112">
    <w:name w:val="No List112"/>
    <w:next w:val="NoList"/>
    <w:semiHidden/>
    <w:rsid w:val="00B32F80"/>
  </w:style>
  <w:style w:type="numbering" w:customStyle="1" w:styleId="NoList211">
    <w:name w:val="No List211"/>
    <w:next w:val="NoList"/>
    <w:semiHidden/>
    <w:rsid w:val="00B32F80"/>
  </w:style>
  <w:style w:type="numbering" w:customStyle="1" w:styleId="NoList81">
    <w:name w:val="No List81"/>
    <w:next w:val="NoList"/>
    <w:semiHidden/>
    <w:rsid w:val="00B32F80"/>
  </w:style>
  <w:style w:type="numbering" w:customStyle="1" w:styleId="NoList121">
    <w:name w:val="No List121"/>
    <w:next w:val="NoList"/>
    <w:semiHidden/>
    <w:rsid w:val="00B32F80"/>
  </w:style>
  <w:style w:type="numbering" w:customStyle="1" w:styleId="NoList221">
    <w:name w:val="No List221"/>
    <w:next w:val="NoList"/>
    <w:semiHidden/>
    <w:rsid w:val="00B32F80"/>
  </w:style>
  <w:style w:type="numbering" w:customStyle="1" w:styleId="NoList91">
    <w:name w:val="No List91"/>
    <w:next w:val="NoList"/>
    <w:semiHidden/>
    <w:rsid w:val="00B32F80"/>
  </w:style>
  <w:style w:type="numbering" w:customStyle="1" w:styleId="NoList131">
    <w:name w:val="No List131"/>
    <w:next w:val="NoList"/>
    <w:semiHidden/>
    <w:rsid w:val="00B32F80"/>
  </w:style>
  <w:style w:type="numbering" w:customStyle="1" w:styleId="NoList231">
    <w:name w:val="No List231"/>
    <w:next w:val="NoList"/>
    <w:semiHidden/>
    <w:rsid w:val="00B32F80"/>
  </w:style>
  <w:style w:type="numbering" w:customStyle="1" w:styleId="NoList101">
    <w:name w:val="No List101"/>
    <w:next w:val="NoList"/>
    <w:semiHidden/>
    <w:rsid w:val="00B32F80"/>
  </w:style>
  <w:style w:type="numbering" w:customStyle="1" w:styleId="NoList141">
    <w:name w:val="No List141"/>
    <w:next w:val="NoList"/>
    <w:semiHidden/>
    <w:rsid w:val="00B32F80"/>
  </w:style>
  <w:style w:type="numbering" w:customStyle="1" w:styleId="NoList241">
    <w:name w:val="No List241"/>
    <w:next w:val="NoList"/>
    <w:semiHidden/>
    <w:rsid w:val="00B32F80"/>
  </w:style>
  <w:style w:type="numbering" w:customStyle="1" w:styleId="NoList311">
    <w:name w:val="No List311"/>
    <w:next w:val="NoList"/>
    <w:semiHidden/>
    <w:rsid w:val="00B32F80"/>
  </w:style>
  <w:style w:type="numbering" w:customStyle="1" w:styleId="NoList411">
    <w:name w:val="No List411"/>
    <w:next w:val="NoList"/>
    <w:semiHidden/>
    <w:rsid w:val="00B32F80"/>
  </w:style>
  <w:style w:type="numbering" w:customStyle="1" w:styleId="NoList511">
    <w:name w:val="No List511"/>
    <w:next w:val="NoList"/>
    <w:semiHidden/>
    <w:rsid w:val="00B32F80"/>
  </w:style>
  <w:style w:type="numbering" w:customStyle="1" w:styleId="NoList151">
    <w:name w:val="No List151"/>
    <w:next w:val="NoList"/>
    <w:semiHidden/>
    <w:rsid w:val="00B32F80"/>
  </w:style>
  <w:style w:type="numbering" w:customStyle="1" w:styleId="NoList161">
    <w:name w:val="No List161"/>
    <w:next w:val="NoList"/>
    <w:semiHidden/>
    <w:rsid w:val="00B32F80"/>
  </w:style>
  <w:style w:type="numbering" w:customStyle="1" w:styleId="1110">
    <w:name w:val="无列表111"/>
    <w:next w:val="NoList"/>
    <w:semiHidden/>
    <w:rsid w:val="00B32F80"/>
  </w:style>
  <w:style w:type="numbering" w:customStyle="1" w:styleId="NoList1111">
    <w:name w:val="No List1111"/>
    <w:next w:val="NoList"/>
    <w:semiHidden/>
    <w:rsid w:val="00B32F80"/>
  </w:style>
  <w:style w:type="numbering" w:customStyle="1" w:styleId="Style11">
    <w:name w:val="Style11"/>
    <w:uiPriority w:val="99"/>
    <w:rsid w:val="00B32F80"/>
  </w:style>
  <w:style w:type="table" w:customStyle="1" w:styleId="SGSTableBasic21">
    <w:name w:val="SGS Table Basic 21"/>
    <w:basedOn w:val="TableNormal"/>
    <w:uiPriority w:val="99"/>
    <w:qFormat/>
    <w:rsid w:val="00B32F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32F80"/>
  </w:style>
  <w:style w:type="table" w:customStyle="1" w:styleId="TableClassic21">
    <w:name w:val="Table Classic 21"/>
    <w:basedOn w:val="TableNormal"/>
    <w:next w:val="TableClassic2"/>
    <w:rsid w:val="00B32F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32F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32F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32F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32F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32F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B32F80"/>
  </w:style>
  <w:style w:type="table" w:customStyle="1" w:styleId="SGSTableBasic12">
    <w:name w:val="SGS Table Basic 12"/>
    <w:basedOn w:val="TableNormal"/>
    <w:next w:val="TableGrid"/>
    <w:rsid w:val="00B32F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B32F80"/>
  </w:style>
  <w:style w:type="table" w:customStyle="1" w:styleId="TableGrid13">
    <w:name w:val="Table Grid13"/>
    <w:basedOn w:val="TableNormal"/>
    <w:next w:val="TableGrid"/>
    <w:rsid w:val="00B32F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F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2F80"/>
  </w:style>
  <w:style w:type="table" w:customStyle="1" w:styleId="323">
    <w:name w:val="网格型32"/>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32F80"/>
    <w:rPr>
      <w:rFonts w:ascii="Times New Roman" w:eastAsia="PMingLiU" w:hAnsi="Times New Roman"/>
      <w:lang w:val="sv-SE" w:eastAsia="sv-SE"/>
    </w:rPr>
    <w:tblPr/>
  </w:style>
  <w:style w:type="numbering" w:customStyle="1" w:styleId="121">
    <w:name w:val="목록 없음12"/>
    <w:next w:val="NoList"/>
    <w:semiHidden/>
    <w:unhideWhenUsed/>
    <w:rsid w:val="00B32F80"/>
  </w:style>
  <w:style w:type="numbering" w:customStyle="1" w:styleId="225">
    <w:name w:val="목록 없음22"/>
    <w:next w:val="NoList"/>
    <w:semiHidden/>
    <w:rsid w:val="00B32F80"/>
  </w:style>
  <w:style w:type="numbering" w:customStyle="1" w:styleId="122">
    <w:name w:val="リストなし12"/>
    <w:next w:val="NoList"/>
    <w:uiPriority w:val="99"/>
    <w:semiHidden/>
    <w:unhideWhenUsed/>
    <w:rsid w:val="00B32F80"/>
  </w:style>
  <w:style w:type="numbering" w:customStyle="1" w:styleId="NoList26">
    <w:name w:val="No List26"/>
    <w:next w:val="NoList"/>
    <w:semiHidden/>
    <w:unhideWhenUsed/>
    <w:rsid w:val="00B32F80"/>
  </w:style>
  <w:style w:type="numbering" w:customStyle="1" w:styleId="NoList33">
    <w:name w:val="No List33"/>
    <w:next w:val="NoList"/>
    <w:semiHidden/>
    <w:rsid w:val="00B32F80"/>
  </w:style>
  <w:style w:type="table" w:customStyle="1" w:styleId="TableGrid43">
    <w:name w:val="Table Grid43"/>
    <w:basedOn w:val="TableNormal"/>
    <w:next w:val="TableGrid"/>
    <w:rsid w:val="00B32F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B32F80"/>
  </w:style>
  <w:style w:type="table" w:customStyle="1" w:styleId="TableGrid52">
    <w:name w:val="Table Grid52"/>
    <w:basedOn w:val="TableNormal"/>
    <w:next w:val="TableGrid"/>
    <w:rsid w:val="00B32F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32F80"/>
    <w:rPr>
      <w:rFonts w:ascii="Times New Roman" w:hAnsi="Times New Roman"/>
      <w:lang w:val="sv-SE" w:eastAsia="sv-SE"/>
    </w:rPr>
    <w:tblPr/>
  </w:style>
  <w:style w:type="table" w:customStyle="1" w:styleId="TableGrid112">
    <w:name w:val="Table Grid112"/>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F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32F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32F80"/>
  </w:style>
  <w:style w:type="table" w:customStyle="1" w:styleId="TableGrid62">
    <w:name w:val="Table Grid62"/>
    <w:basedOn w:val="TableNormal"/>
    <w:next w:val="TableGrid"/>
    <w:rsid w:val="00B32F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B32F80"/>
  </w:style>
  <w:style w:type="numbering" w:customStyle="1" w:styleId="NoList72">
    <w:name w:val="No List72"/>
    <w:next w:val="NoList"/>
    <w:semiHidden/>
    <w:rsid w:val="00B32F80"/>
  </w:style>
  <w:style w:type="numbering" w:customStyle="1" w:styleId="NoList113">
    <w:name w:val="No List113"/>
    <w:next w:val="NoList"/>
    <w:semiHidden/>
    <w:rsid w:val="00B32F80"/>
  </w:style>
  <w:style w:type="numbering" w:customStyle="1" w:styleId="NoList212">
    <w:name w:val="No List212"/>
    <w:next w:val="NoList"/>
    <w:semiHidden/>
    <w:rsid w:val="00B32F80"/>
  </w:style>
  <w:style w:type="numbering" w:customStyle="1" w:styleId="NoList82">
    <w:name w:val="No List82"/>
    <w:next w:val="NoList"/>
    <w:semiHidden/>
    <w:rsid w:val="00B32F80"/>
  </w:style>
  <w:style w:type="numbering" w:customStyle="1" w:styleId="NoList122">
    <w:name w:val="No List122"/>
    <w:next w:val="NoList"/>
    <w:semiHidden/>
    <w:rsid w:val="00B32F80"/>
  </w:style>
  <w:style w:type="numbering" w:customStyle="1" w:styleId="NoList222">
    <w:name w:val="No List222"/>
    <w:next w:val="NoList"/>
    <w:semiHidden/>
    <w:rsid w:val="00B32F80"/>
  </w:style>
  <w:style w:type="numbering" w:customStyle="1" w:styleId="NoList92">
    <w:name w:val="No List92"/>
    <w:next w:val="NoList"/>
    <w:semiHidden/>
    <w:rsid w:val="00B32F80"/>
  </w:style>
  <w:style w:type="numbering" w:customStyle="1" w:styleId="NoList132">
    <w:name w:val="No List132"/>
    <w:next w:val="NoList"/>
    <w:semiHidden/>
    <w:rsid w:val="00B32F80"/>
  </w:style>
  <w:style w:type="numbering" w:customStyle="1" w:styleId="NoList232">
    <w:name w:val="No List232"/>
    <w:next w:val="NoList"/>
    <w:semiHidden/>
    <w:rsid w:val="00B32F80"/>
  </w:style>
  <w:style w:type="numbering" w:customStyle="1" w:styleId="NoList102">
    <w:name w:val="No List102"/>
    <w:next w:val="NoList"/>
    <w:semiHidden/>
    <w:rsid w:val="00B32F80"/>
  </w:style>
  <w:style w:type="numbering" w:customStyle="1" w:styleId="NoList142">
    <w:name w:val="No List142"/>
    <w:next w:val="NoList"/>
    <w:semiHidden/>
    <w:rsid w:val="00B32F80"/>
  </w:style>
  <w:style w:type="numbering" w:customStyle="1" w:styleId="NoList242">
    <w:name w:val="No List242"/>
    <w:next w:val="NoList"/>
    <w:semiHidden/>
    <w:rsid w:val="00B32F80"/>
  </w:style>
  <w:style w:type="numbering" w:customStyle="1" w:styleId="NoList312">
    <w:name w:val="No List312"/>
    <w:next w:val="NoList"/>
    <w:semiHidden/>
    <w:rsid w:val="00B32F80"/>
  </w:style>
  <w:style w:type="numbering" w:customStyle="1" w:styleId="NoList412">
    <w:name w:val="No List412"/>
    <w:next w:val="NoList"/>
    <w:semiHidden/>
    <w:rsid w:val="00B32F80"/>
  </w:style>
  <w:style w:type="numbering" w:customStyle="1" w:styleId="NoList512">
    <w:name w:val="No List512"/>
    <w:next w:val="NoList"/>
    <w:semiHidden/>
    <w:rsid w:val="00B32F80"/>
  </w:style>
  <w:style w:type="numbering" w:customStyle="1" w:styleId="NoList152">
    <w:name w:val="No List152"/>
    <w:next w:val="NoList"/>
    <w:semiHidden/>
    <w:rsid w:val="00B32F80"/>
  </w:style>
  <w:style w:type="numbering" w:customStyle="1" w:styleId="NoList162">
    <w:name w:val="No List162"/>
    <w:next w:val="NoList"/>
    <w:semiHidden/>
    <w:rsid w:val="00B32F80"/>
  </w:style>
  <w:style w:type="numbering" w:customStyle="1" w:styleId="1120">
    <w:name w:val="无列表112"/>
    <w:next w:val="NoList"/>
    <w:semiHidden/>
    <w:rsid w:val="00B32F80"/>
  </w:style>
  <w:style w:type="numbering" w:customStyle="1" w:styleId="NoList1112">
    <w:name w:val="No List1112"/>
    <w:next w:val="NoList"/>
    <w:semiHidden/>
    <w:rsid w:val="00B32F80"/>
  </w:style>
  <w:style w:type="numbering" w:customStyle="1" w:styleId="Style12">
    <w:name w:val="Style12"/>
    <w:uiPriority w:val="99"/>
    <w:rsid w:val="00B32F80"/>
    <w:pPr>
      <w:numPr>
        <w:numId w:val="14"/>
      </w:numPr>
    </w:pPr>
  </w:style>
  <w:style w:type="table" w:customStyle="1" w:styleId="SGSTableBasic22">
    <w:name w:val="SGS Table Basic 22"/>
    <w:basedOn w:val="TableNormal"/>
    <w:uiPriority w:val="99"/>
    <w:qFormat/>
    <w:rsid w:val="00B32F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32F80"/>
    <w:pPr>
      <w:numPr>
        <w:numId w:val="15"/>
      </w:numPr>
    </w:pPr>
  </w:style>
  <w:style w:type="table" w:customStyle="1" w:styleId="TableClassic22">
    <w:name w:val="Table Classic 22"/>
    <w:basedOn w:val="TableNormal"/>
    <w:next w:val="TableClassic2"/>
    <w:rsid w:val="00B32F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32F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32F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32F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32F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32F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32F80"/>
    <w:rPr>
      <w:rFonts w:ascii="Courier" w:hAnsi="Courier" w:hint="default"/>
      <w:b w:val="0"/>
      <w:bCs w:val="0"/>
      <w:i w:val="0"/>
      <w:iCs w:val="0"/>
      <w:color w:val="000000"/>
      <w:sz w:val="20"/>
      <w:szCs w:val="20"/>
    </w:rPr>
  </w:style>
  <w:style w:type="paragraph" w:customStyle="1" w:styleId="msonormal0">
    <w:name w:val="msonormal"/>
    <w:basedOn w:val="Normal"/>
    <w:rsid w:val="00B32F8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B32F80"/>
    <w:rPr>
      <w:rFonts w:ascii="Calibri Light" w:eastAsia="Times New Roman" w:hAnsi="Calibri Light" w:cs="Times New Roman"/>
      <w:spacing w:val="-10"/>
      <w:kern w:val="28"/>
      <w:sz w:val="56"/>
      <w:szCs w:val="56"/>
      <w:lang w:eastAsia="en-US"/>
    </w:rPr>
  </w:style>
  <w:style w:type="character" w:customStyle="1" w:styleId="h48">
    <w:name w:val="h48"/>
    <w:rsid w:val="00B32F80"/>
    <w:rPr>
      <w:rFonts w:ascii="Arial" w:hAnsi="Arial" w:cs="Arial" w:hint="default"/>
      <w:sz w:val="24"/>
      <w:lang w:val="en-GB"/>
    </w:rPr>
  </w:style>
  <w:style w:type="character" w:customStyle="1" w:styleId="h510">
    <w:name w:val="h51"/>
    <w:rsid w:val="00B32F80"/>
    <w:rPr>
      <w:rFonts w:ascii="Arial" w:eastAsia="SimSun" w:hAnsi="Arial" w:cs="Arial" w:hint="default"/>
      <w:sz w:val="22"/>
      <w:lang w:val="en-GB" w:eastAsia="en-US" w:bidi="ar-SA"/>
    </w:rPr>
  </w:style>
  <w:style w:type="paragraph" w:customStyle="1" w:styleId="TAHCarNotBold">
    <w:name w:val="TAH Car + Not Bold"/>
    <w:basedOn w:val="Normal"/>
    <w:rsid w:val="00B32F80"/>
    <w:pPr>
      <w:keepNext/>
      <w:keepLines/>
      <w:spacing w:after="0"/>
    </w:pPr>
    <w:rPr>
      <w:rFonts w:ascii="Arial" w:hAnsi="Arial"/>
      <w:sz w:val="18"/>
      <w:lang w:eastAsia="en-GB"/>
    </w:rPr>
  </w:style>
  <w:style w:type="character" w:customStyle="1" w:styleId="TF1">
    <w:name w:val="TF字符"/>
    <w:aliases w:val="left字符"/>
    <w:rsid w:val="00B32F8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4</Pages>
  <Words>615</Words>
  <Characters>3507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29</cp:revision>
  <cp:lastPrinted>1900-01-01T00:00:00Z</cp:lastPrinted>
  <dcterms:created xsi:type="dcterms:W3CDTF">2020-02-03T08:32:00Z</dcterms:created>
  <dcterms:modified xsi:type="dcterms:W3CDTF">2021-03-02T01:45:00Z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R5-210402</vt:lpwstr>
  </property>
  <property fmtid="{D5CDD505-2E9C-101B-9397-08002B2CF9AE}" pid="10" name="Spec#">
    <vt:lpwstr>38.508-1</vt:lpwstr>
  </property>
  <property fmtid="{D5CDD505-2E9C-101B-9397-08002B2CF9AE}" pid="11" name="Cr#">
    <vt:lpwstr>1698</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RRC IDLE procedures</vt:lpwstr>
  </property>
  <property fmtid="{D5CDD505-2E9C-101B-9397-08002B2CF9AE}" pid="15" name="SourceIfWg">
    <vt:lpwstr>Keysight Technologies UK, Qualcomm</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2021-02-04</vt:lpwstr>
  </property>
  <property fmtid="{D5CDD505-2E9C-101B-9397-08002B2CF9AE}" pid="20" name="Release">
    <vt:lpwstr>Rel-16</vt:lpwstr>
  </property>
</Properties>
</file>