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FDB238" w:rsidR="001E41F3" w:rsidRPr="001F74BE" w:rsidRDefault="001E41F3">
      <w:pPr>
        <w:pStyle w:val="CRCoverPage"/>
        <w:tabs>
          <w:tab w:val="right" w:pos="9639"/>
        </w:tabs>
        <w:spacing w:after="0"/>
        <w:rPr>
          <w:b/>
          <w:bCs/>
          <w:i/>
          <w:iCs/>
          <w:noProof/>
          <w:sz w:val="40"/>
          <w:szCs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1F74BE" w:rsidRPr="001F74BE">
        <w:rPr>
          <w:b/>
          <w:bCs/>
          <w:i/>
          <w:iCs/>
          <w:sz w:val="28"/>
          <w:szCs w:val="28"/>
        </w:rPr>
        <w:t>R5-211319</w:t>
      </w:r>
    </w:p>
    <w:p w14:paraId="7CB45193" w14:textId="77777777" w:rsidR="001E41F3" w:rsidRDefault="002D306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B1834">
        <w:fldChar w:fldCharType="begin"/>
      </w:r>
      <w:r w:rsidR="000B1834">
        <w:instrText xml:space="preserve"> DOCPROPERTY  Country  \* MERGEFORMAT </w:instrText>
      </w:r>
      <w:r w:rsidR="000B1834">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306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1DF17" w:rsidR="001E41F3" w:rsidRPr="0011496B" w:rsidRDefault="001F74BE" w:rsidP="00547111">
            <w:pPr>
              <w:pStyle w:val="CRCoverPage"/>
              <w:spacing w:after="0"/>
              <w:rPr>
                <w:b/>
                <w:bCs/>
                <w:noProof/>
              </w:rPr>
            </w:pPr>
            <w:r w:rsidRPr="001F74BE">
              <w:rPr>
                <w:b/>
                <w:bCs/>
                <w:sz w:val="28"/>
                <w:szCs w:val="28"/>
              </w:rPr>
              <w:t>2068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30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3064">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4AF3" w:rsidR="001E41F3" w:rsidRDefault="005934E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B87B3F">
              <w:t xml:space="preserve">EPS </w:t>
            </w:r>
            <w:proofErr w:type="spellStart"/>
            <w:r w:rsidR="00B87B3F">
              <w:t>FallBack</w:t>
            </w:r>
            <w:proofErr w:type="spellEnd"/>
            <w:r w:rsidR="00B87B3F">
              <w:t xml:space="preserve"> test cases </w:t>
            </w:r>
            <w:r w:rsidR="00973E4B">
              <w:t>11.1.X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15076" w:rsidR="001E41F3" w:rsidRDefault="002D3064">
            <w:pPr>
              <w:pStyle w:val="CRCoverPage"/>
              <w:spacing w:after="0"/>
              <w:ind w:left="100"/>
              <w:rPr>
                <w:noProof/>
              </w:rPr>
            </w:pPr>
            <w:fldSimple w:instr=" DOCPROPERTY  SourceIfWg  \* MERGEFORMAT ">
              <w:r w:rsidR="00E13F3D">
                <w:rPr>
                  <w:noProof/>
                </w:rPr>
                <w:t>ANRITSU LTD</w:t>
              </w:r>
            </w:fldSimple>
            <w:r w:rsidR="00740DA7">
              <w:rPr>
                <w:noProof/>
              </w:rPr>
              <w:t>, Qualcomm</w:t>
            </w:r>
            <w:r w:rsidR="0011496B">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384D5" w:rsidR="001E41F3" w:rsidRDefault="008B5B0A" w:rsidP="00547111">
            <w:pPr>
              <w:pStyle w:val="CRCoverPage"/>
              <w:spacing w:after="0"/>
              <w:ind w:left="100"/>
              <w:rPr>
                <w:noProof/>
              </w:rPr>
            </w:pPr>
            <w:r>
              <w:t>R5</w:t>
            </w:r>
            <w:r w:rsidR="000B1834">
              <w:fldChar w:fldCharType="begin"/>
            </w:r>
            <w:r w:rsidR="000B1834">
              <w:instrText xml:space="preserve"> DOCPROPERTY  SourceIfTsg  \* MERGEFORMAT </w:instrText>
            </w:r>
            <w:r w:rsidR="000B18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306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E814" w:rsidR="001E41F3" w:rsidRDefault="002D3064">
            <w:pPr>
              <w:pStyle w:val="CRCoverPage"/>
              <w:spacing w:after="0"/>
              <w:ind w:left="100"/>
              <w:rPr>
                <w:noProof/>
              </w:rPr>
            </w:pPr>
            <w:fldSimple w:instr=" DOCPROPERTY  ResDate  \* MERGEFORMAT ">
              <w:r w:rsidR="00D24991">
                <w:rPr>
                  <w:noProof/>
                </w:rPr>
                <w:t>2021-0</w:t>
              </w:r>
              <w:r w:rsidR="001F74BE">
                <w:rPr>
                  <w:noProof/>
                </w:rPr>
                <w:t>1</w:t>
              </w:r>
              <w:r w:rsidR="00D24991">
                <w:rPr>
                  <w:noProof/>
                </w:rPr>
                <w:t>-0</w:t>
              </w:r>
              <w:r w:rsidR="001F74B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30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306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DB508" w14:textId="7C215E06" w:rsidR="00E72D51" w:rsidRPr="00E72D51" w:rsidRDefault="00E72D51" w:rsidP="00E72D51">
            <w:pPr>
              <w:spacing w:before="100" w:beforeAutospacing="1" w:after="100" w:afterAutospacing="1"/>
              <w:rPr>
                <w:rFonts w:ascii="Segoe UI" w:hAnsi="Segoe UI" w:cs="Segoe UI"/>
                <w:sz w:val="21"/>
                <w:szCs w:val="21"/>
                <w:lang w:eastAsia="en-GB"/>
              </w:rPr>
            </w:pPr>
            <w:r>
              <w:rPr>
                <w:rFonts w:ascii="Arial" w:hAnsi="Arial" w:cs="Arial"/>
              </w:rPr>
              <w:t xml:space="preserve">1) </w:t>
            </w:r>
            <w:r w:rsidRPr="00E72D51">
              <w:rPr>
                <w:rFonts w:ascii="Arial" w:hAnsi="Arial" w:cs="Arial"/>
              </w:rPr>
              <w:t>[24.301, 5.5.3.2.2]</w:t>
            </w:r>
          </w:p>
          <w:p w14:paraId="2076B6F8" w14:textId="77777777" w:rsidR="00E72D51" w:rsidRDefault="00E72D51" w:rsidP="00E72D51">
            <w:pPr>
              <w:spacing w:before="100" w:beforeAutospacing="1"/>
              <w:rPr>
                <w:rFonts w:ascii="Segoe UI" w:hAnsi="Segoe UI" w:cs="Segoe UI"/>
                <w:sz w:val="21"/>
                <w:szCs w:val="21"/>
                <w:lang w:val="en-US"/>
              </w:rPr>
            </w:pPr>
            <w:r>
              <w:rPr>
                <w:lang w:val="en-US"/>
              </w:rPr>
              <w:t xml:space="preserve">If a UE has established PDN connection(s) and uplink user data pending to be sent via user plane when it initiates the tracking area updating procedure, or uplink </w:t>
            </w:r>
            <w:proofErr w:type="spellStart"/>
            <w:r>
              <w:rPr>
                <w:lang w:val="en-US"/>
              </w:rPr>
              <w:t>signalling</w:t>
            </w:r>
            <w:proofErr w:type="spellEnd"/>
            <w:r>
              <w:rPr>
                <w:lang w:val="en-US"/>
              </w:rPr>
              <w:t xml:space="preserve"> not related to the tracking area updating procedure when the UE does not support control plane </w:t>
            </w:r>
            <w:proofErr w:type="spellStart"/>
            <w:r>
              <w:rPr>
                <w:lang w:val="en-US"/>
              </w:rPr>
              <w:t>CIoT</w:t>
            </w:r>
            <w:proofErr w:type="spellEnd"/>
            <w:r>
              <w:rPr>
                <w:lang w:val="en-US"/>
              </w:rPr>
              <w:t xml:space="preserve"> EPS optimization, </w:t>
            </w:r>
            <w:r>
              <w:rPr>
                <w:highlight w:val="yellow"/>
                <w:lang w:val="en-US"/>
              </w:rPr>
              <w:t xml:space="preserve">it may set the "active" flag in the TRACKING AREA UPDATE REQUEST message to indicate the request to establish the user plane to the network and to keep the NAS </w:t>
            </w:r>
            <w:proofErr w:type="spellStart"/>
            <w:r>
              <w:rPr>
                <w:highlight w:val="yellow"/>
                <w:lang w:val="en-US"/>
              </w:rPr>
              <w:t>signalling</w:t>
            </w:r>
            <w:proofErr w:type="spellEnd"/>
            <w:r>
              <w:rPr>
                <w:highlight w:val="yellow"/>
                <w:lang w:val="en-US"/>
              </w:rPr>
              <w:t xml:space="preserve"> connection after the completion of the tracking area updating procedure</w:t>
            </w:r>
            <w:r>
              <w:rPr>
                <w:lang w:val="en-US"/>
              </w:rPr>
              <w:t>.</w:t>
            </w:r>
          </w:p>
          <w:p w14:paraId="009342B4" w14:textId="77777777" w:rsidR="001C3234" w:rsidRDefault="00E72D51" w:rsidP="00E72D51">
            <w:pPr>
              <w:pStyle w:val="CRCoverPage"/>
              <w:spacing w:after="0"/>
              <w:rPr>
                <w:noProof/>
              </w:rPr>
            </w:pPr>
            <w:r>
              <w:rPr>
                <w:noProof/>
              </w:rPr>
              <w:t>UE may set activeFlag in TAU request to keep NAS signalling connection. Hence, activeFlag can be anyvalue and shall not be checked</w:t>
            </w:r>
          </w:p>
          <w:p w14:paraId="45CEA071" w14:textId="77777777" w:rsidR="00E72D51" w:rsidRDefault="00E72D51" w:rsidP="00E72D51">
            <w:pPr>
              <w:pStyle w:val="CRCoverPage"/>
              <w:spacing w:after="0"/>
              <w:rPr>
                <w:noProof/>
              </w:rPr>
            </w:pPr>
          </w:p>
          <w:p w14:paraId="6A47FC3E" w14:textId="77777777" w:rsidR="00B87B3F" w:rsidRDefault="00E72D51" w:rsidP="00E72D51">
            <w:pPr>
              <w:pStyle w:val="CRCoverPage"/>
              <w:spacing w:after="0"/>
              <w:rPr>
                <w:noProof/>
              </w:rPr>
            </w:pPr>
            <w:r>
              <w:rPr>
                <w:noProof/>
              </w:rPr>
              <w:t>2) T</w:t>
            </w:r>
            <w:r w:rsidR="00C63D58">
              <w:rPr>
                <w:noProof/>
              </w:rPr>
              <w:t>P for Test 11.1.3/11.1.4/11.1.5 checked ‘</w:t>
            </w:r>
            <w:r w:rsidR="00C63D58" w:rsidRPr="00C63D58">
              <w:rPr>
                <w:noProof/>
              </w:rPr>
              <w:t>receiving and transmitting PS data</w:t>
            </w:r>
            <w:r w:rsidR="00C63D58">
              <w:rPr>
                <w:noProof/>
              </w:rPr>
              <w:t xml:space="preserve">’ while successfully completing of MO MMTEL Call. This is verifed using ‘Optional’ PICS(pc_IP_PING). If UE does not support pc_IP_PING, then, TP can be verified. </w:t>
            </w:r>
          </w:p>
          <w:p w14:paraId="2FC42C25" w14:textId="77777777" w:rsidR="00B87B3F" w:rsidRDefault="00B87B3F" w:rsidP="00E72D51">
            <w:pPr>
              <w:pStyle w:val="CRCoverPage"/>
              <w:spacing w:after="0"/>
              <w:rPr>
                <w:noProof/>
              </w:rPr>
            </w:pPr>
          </w:p>
          <w:p w14:paraId="73741248" w14:textId="3043B003" w:rsidR="00E72D51" w:rsidRDefault="00C63D58" w:rsidP="00E72D51">
            <w:pPr>
              <w:pStyle w:val="CRCoverPage"/>
              <w:spacing w:after="0"/>
              <w:rPr>
                <w:noProof/>
              </w:rPr>
            </w:pPr>
            <w:r>
              <w:rPr>
                <w:noProof/>
              </w:rPr>
              <w:t xml:space="preserve">Closed Test Mode can’t be used as </w:t>
            </w:r>
            <w:r w:rsidRPr="00B87B3F">
              <w:rPr>
                <w:noProof/>
                <w:highlight w:val="cyan"/>
              </w:rPr>
              <w:t>it will supress IMS signalling</w:t>
            </w:r>
            <w:r>
              <w:rPr>
                <w:noProof/>
              </w:rPr>
              <w:t>. Therefore, ‘</w:t>
            </w:r>
            <w:r w:rsidRPr="00D2483D">
              <w:t>receiving and transmitting PS data</w:t>
            </w:r>
            <w:r>
              <w:rPr>
                <w:noProof/>
              </w:rPr>
              <w:t>’ can’t be verified.</w:t>
            </w:r>
          </w:p>
          <w:p w14:paraId="3C476BDD" w14:textId="77777777" w:rsidR="00B87B3F" w:rsidRDefault="00B87B3F" w:rsidP="00E72D51">
            <w:pPr>
              <w:pStyle w:val="CRCoverPage"/>
              <w:spacing w:after="0"/>
              <w:rPr>
                <w:noProof/>
              </w:rPr>
            </w:pPr>
          </w:p>
          <w:p w14:paraId="2D457F3A" w14:textId="6D537D3B" w:rsidR="00B87B3F" w:rsidRDefault="00B87B3F" w:rsidP="00E72D51">
            <w:pPr>
              <w:pStyle w:val="CRCoverPage"/>
              <w:spacing w:after="0"/>
              <w:rPr>
                <w:noProof/>
              </w:rPr>
            </w:pPr>
            <w:r>
              <w:rPr>
                <w:noProof/>
              </w:rPr>
              <w:t>[38.509, 5.2.2]</w:t>
            </w:r>
          </w:p>
          <w:p w14:paraId="7DF0C505" w14:textId="77777777" w:rsidR="00B87B3F" w:rsidRDefault="00B87B3F" w:rsidP="00B87B3F">
            <w:pPr>
              <w:pStyle w:val="Heading3"/>
              <w:rPr>
                <w:lang w:eastAsia="en-GB"/>
              </w:rPr>
            </w:pPr>
            <w:bookmarkStart w:id="1" w:name="_Toc20936484"/>
            <w:r>
              <w:t>5.2.2</w:t>
            </w:r>
            <w:r>
              <w:tab/>
              <w:t>Activate UE test mode</w:t>
            </w:r>
            <w:bookmarkEnd w:id="1"/>
          </w:p>
          <w:p w14:paraId="18C35538" w14:textId="77777777" w:rsidR="00B87B3F" w:rsidRDefault="00B87B3F" w:rsidP="00B87B3F">
            <w:r>
              <w:t>Same as TS 36.509 [6], subclause 5.3.2 with the following exceptions:</w:t>
            </w:r>
          </w:p>
          <w:p w14:paraId="18A902DD" w14:textId="77777777" w:rsidR="00B87B3F" w:rsidRDefault="00B87B3F" w:rsidP="00B87B3F">
            <w:pPr>
              <w:pStyle w:val="B1"/>
            </w:pPr>
            <w:r>
              <w:t>-</w:t>
            </w:r>
            <w:r>
              <w:tab/>
              <w:t xml:space="preserve">where E-UTRA is mentioned the </w:t>
            </w:r>
            <w:r w:rsidRPr="00B87B3F">
              <w:rPr>
                <w:highlight w:val="cyan"/>
              </w:rPr>
              <w:t xml:space="preserve">same applies for </w:t>
            </w:r>
            <w:proofErr w:type="gramStart"/>
            <w:r w:rsidRPr="00B87B3F">
              <w:rPr>
                <w:highlight w:val="cyan"/>
              </w:rPr>
              <w:t>NR;</w:t>
            </w:r>
            <w:proofErr w:type="gramEnd"/>
          </w:p>
          <w:p w14:paraId="26DF90A2" w14:textId="77777777" w:rsidR="00B87B3F" w:rsidRDefault="00B87B3F" w:rsidP="00B87B3F">
            <w:pPr>
              <w:pStyle w:val="B1"/>
            </w:pPr>
            <w:r>
              <w:tab/>
              <w:t xml:space="preserve">the NB-IoT mode is out of the scope of the present </w:t>
            </w:r>
            <w:proofErr w:type="gramStart"/>
            <w:r>
              <w:t>specification;</w:t>
            </w:r>
            <w:proofErr w:type="gramEnd"/>
          </w:p>
          <w:p w14:paraId="69BC611A" w14:textId="77777777" w:rsidR="00B87B3F" w:rsidRDefault="00B87B3F" w:rsidP="00B87B3F">
            <w:pPr>
              <w:pStyle w:val="B1"/>
            </w:pPr>
            <w:r>
              <w:lastRenderedPageBreak/>
              <w:tab/>
              <w:t xml:space="preserve">where different UE test loop modes are mentioned only those applicable to 5GS should be </w:t>
            </w:r>
            <w:proofErr w:type="gramStart"/>
            <w:r>
              <w:t>taken into account</w:t>
            </w:r>
            <w:proofErr w:type="gramEnd"/>
            <w:r>
              <w:t xml:space="preserve"> (see subclause 5.3.4 for the applicable 5GS UE test loop modes).</w:t>
            </w:r>
          </w:p>
          <w:p w14:paraId="41FA0D49" w14:textId="77777777" w:rsidR="00B87B3F" w:rsidRDefault="00B87B3F" w:rsidP="00E72D51">
            <w:pPr>
              <w:pStyle w:val="CRCoverPage"/>
              <w:spacing w:after="0"/>
              <w:rPr>
                <w:noProof/>
              </w:rPr>
            </w:pPr>
          </w:p>
          <w:p w14:paraId="5FFBE374" w14:textId="5356FFD9" w:rsidR="00B87B3F" w:rsidRDefault="00B87B3F" w:rsidP="00E72D51">
            <w:pPr>
              <w:pStyle w:val="CRCoverPage"/>
              <w:spacing w:after="0"/>
              <w:rPr>
                <w:noProof/>
              </w:rPr>
            </w:pPr>
            <w:r>
              <w:rPr>
                <w:noProof/>
              </w:rPr>
              <w:t>[TS36.509, 5.3.2.3]</w:t>
            </w:r>
          </w:p>
          <w:p w14:paraId="4BA1F861" w14:textId="77777777" w:rsidR="00B87B3F" w:rsidRDefault="00B87B3F" w:rsidP="00E72D51">
            <w:pPr>
              <w:pStyle w:val="CRCoverPage"/>
              <w:spacing w:after="0"/>
              <w:rPr>
                <w:noProof/>
              </w:rPr>
            </w:pPr>
          </w:p>
          <w:p w14:paraId="5E2E93E8" w14:textId="77777777" w:rsidR="00B87B3F" w:rsidRPr="00603B0B" w:rsidRDefault="00B87B3F" w:rsidP="00B87B3F">
            <w:pPr>
              <w:pStyle w:val="B1"/>
            </w:pPr>
            <w:r w:rsidRPr="00603B0B">
              <w:t>1&gt;</w:t>
            </w:r>
            <w:r w:rsidRPr="00603B0B">
              <w:tab/>
              <w:t xml:space="preserve">if neither test loop mode A operation, test loop mode B operation, test loop mode C operation, test loop mode D operation, test loop mode E, test loop mode </w:t>
            </w:r>
            <w:r w:rsidRPr="00603B0B">
              <w:rPr>
                <w:lang w:eastAsia="zh-CN"/>
              </w:rPr>
              <w:t>F, test loop mode G, test loop mode H</w:t>
            </w:r>
            <w:r w:rsidRPr="00603B0B">
              <w:t xml:space="preserve"> operation, nor </w:t>
            </w:r>
            <w:r w:rsidRPr="00603B0B">
              <w:rPr>
                <w:lang w:eastAsia="zh-CN"/>
              </w:rPr>
              <w:t>test loop mode I</w:t>
            </w:r>
            <w:r w:rsidRPr="00603B0B">
              <w:t xml:space="preserve"> operation is ongoing:</w:t>
            </w:r>
          </w:p>
          <w:p w14:paraId="3BED2231" w14:textId="77777777" w:rsidR="00B87B3F" w:rsidRPr="00603B0B" w:rsidRDefault="00B87B3F" w:rsidP="00B87B3F">
            <w:pPr>
              <w:pStyle w:val="B2"/>
            </w:pPr>
            <w:r w:rsidRPr="00603B0B">
              <w:t>2&gt;</w:t>
            </w:r>
            <w:r w:rsidRPr="00603B0B">
              <w:tab/>
              <w:t xml:space="preserve">if the UE is operating </w:t>
            </w:r>
            <w:r w:rsidRPr="00B87B3F">
              <w:rPr>
                <w:highlight w:val="cyan"/>
              </w:rPr>
              <w:t>in E-UTRAN</w:t>
            </w:r>
            <w:r w:rsidRPr="00603B0B">
              <w:t xml:space="preserve"> or NB-IoT mode, for each PDN connection requested by the UE:</w:t>
            </w:r>
          </w:p>
          <w:p w14:paraId="10B08070" w14:textId="77777777" w:rsidR="00B87B3F" w:rsidRDefault="00B87B3F" w:rsidP="00E72D51">
            <w:pPr>
              <w:pStyle w:val="CRCoverPage"/>
              <w:spacing w:after="0"/>
              <w:rPr>
                <w:noProof/>
              </w:rPr>
            </w:pPr>
            <w:r>
              <w:rPr>
                <w:noProof/>
              </w:rPr>
              <w:t>….</w:t>
            </w:r>
          </w:p>
          <w:p w14:paraId="5835C72E" w14:textId="77777777" w:rsidR="00B87B3F" w:rsidRPr="00603B0B" w:rsidRDefault="00B87B3F" w:rsidP="00B87B3F">
            <w:pPr>
              <w:pStyle w:val="B3"/>
            </w:pPr>
            <w:r w:rsidRPr="00603B0B">
              <w:t>3&gt;</w:t>
            </w:r>
            <w:r w:rsidRPr="00603B0B">
              <w:tab/>
              <w:t xml:space="preserve">if the UE has received the response message with the PDN type IE set to ‘IPv6’ or ‘IPv4v6’ or "IPv4 address allocation via DHCPv4" was requested by the </w:t>
            </w:r>
            <w:proofErr w:type="gramStart"/>
            <w:r w:rsidRPr="00603B0B">
              <w:t>UE ,</w:t>
            </w:r>
            <w:proofErr w:type="gramEnd"/>
            <w:r w:rsidRPr="00603B0B">
              <w:t xml:space="preserve"> and the UE has not yet obtained its IP address(es);</w:t>
            </w:r>
          </w:p>
          <w:p w14:paraId="222714CB" w14:textId="77777777" w:rsidR="00B87B3F" w:rsidRPr="00603B0B" w:rsidRDefault="00B87B3F" w:rsidP="00B87B3F">
            <w:pPr>
              <w:pStyle w:val="B4"/>
            </w:pPr>
            <w:r w:rsidRPr="00603B0B">
              <w:t xml:space="preserve">4&gt; </w:t>
            </w:r>
            <w:r w:rsidRPr="00B87B3F">
              <w:rPr>
                <w:highlight w:val="cyan"/>
              </w:rPr>
              <w:t>the UE may transmit uplink PDCP SDUs on any DRB associated with the requested PDN, for the sole purpose of obtaining its IP address(es).</w:t>
            </w:r>
          </w:p>
          <w:p w14:paraId="708AA7DE" w14:textId="52267096" w:rsidR="00B87B3F" w:rsidRDefault="004E77CB" w:rsidP="00E72D51">
            <w:pPr>
              <w:pStyle w:val="CRCoverPage"/>
              <w:spacing w:after="0"/>
              <w:rPr>
                <w:noProof/>
              </w:rPr>
            </w:pPr>
            <w:r>
              <w:rPr>
                <w:noProof/>
              </w:rPr>
              <w:t xml:space="preserve">3) Preamble mandates to configure Internet+IMS which is not required since Ping is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1E70E" w14:textId="77777777" w:rsidR="001C3234" w:rsidRDefault="00652804" w:rsidP="005934E6">
            <w:pPr>
              <w:pStyle w:val="CRCoverPage"/>
              <w:numPr>
                <w:ilvl w:val="0"/>
                <w:numId w:val="20"/>
              </w:numPr>
              <w:spacing w:after="0"/>
              <w:rPr>
                <w:noProof/>
              </w:rPr>
            </w:pPr>
            <w:r>
              <w:rPr>
                <w:noProof/>
              </w:rPr>
              <w:t xml:space="preserve">ActiveFlag set to anyValue in </w:t>
            </w:r>
            <w:r w:rsidRPr="00D2483D">
              <w:t>Table 11.1.3.3.3-9</w:t>
            </w:r>
          </w:p>
          <w:p w14:paraId="25A129ED" w14:textId="77777777" w:rsidR="00652804" w:rsidRDefault="00652804" w:rsidP="005934E6">
            <w:pPr>
              <w:pStyle w:val="CRCoverPage"/>
              <w:numPr>
                <w:ilvl w:val="0"/>
                <w:numId w:val="20"/>
              </w:numPr>
              <w:spacing w:after="0"/>
              <w:rPr>
                <w:noProof/>
              </w:rPr>
            </w:pPr>
            <w:r>
              <w:t xml:space="preserve">Modified TP and removed the optional steps involved with </w:t>
            </w:r>
            <w:proofErr w:type="spellStart"/>
            <w:r>
              <w:t>pc_IP_Ping</w:t>
            </w:r>
            <w:proofErr w:type="spellEnd"/>
          </w:p>
          <w:p w14:paraId="31C656EC" w14:textId="7C5F9CFB" w:rsidR="004E77CB" w:rsidRDefault="004E77CB" w:rsidP="005934E6">
            <w:pPr>
              <w:pStyle w:val="CRCoverPage"/>
              <w:numPr>
                <w:ilvl w:val="0"/>
                <w:numId w:val="20"/>
              </w:numPr>
              <w:spacing w:after="0"/>
              <w:rPr>
                <w:noProof/>
              </w:rPr>
            </w:pPr>
            <w:r>
              <w:t xml:space="preserve">Removed mandatory configuration of </w:t>
            </w:r>
            <w:proofErr w:type="spellStart"/>
            <w:r>
              <w:t>Internet+IMS</w:t>
            </w:r>
            <w:proofErr w:type="spellEnd"/>
            <w:r>
              <w:t xml:space="preserve"> in the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F736E" w:rsidR="001E41F3" w:rsidRDefault="0094274E">
            <w:pPr>
              <w:pStyle w:val="CRCoverPage"/>
              <w:spacing w:after="0"/>
              <w:ind w:left="100"/>
              <w:rPr>
                <w:noProof/>
              </w:rPr>
            </w:pPr>
            <w:r>
              <w:rPr>
                <w:noProof/>
              </w:rPr>
              <w:t>A c</w:t>
            </w:r>
            <w:r w:rsidR="006E4644">
              <w:rPr>
                <w:noProof/>
              </w:rPr>
              <w:t>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D356D" w:rsidR="001E41F3" w:rsidRDefault="00AD216E">
            <w:pPr>
              <w:pStyle w:val="CRCoverPage"/>
              <w:spacing w:after="0"/>
              <w:ind w:left="100"/>
              <w:rPr>
                <w:noProof/>
              </w:rPr>
            </w:pPr>
            <w:r>
              <w:rPr>
                <w:noProof/>
              </w:rPr>
              <w:t>11.1.3, 11.1.4, 11.1.5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485C8" w:rsidR="001E41F3" w:rsidRDefault="008B5B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D041B" w:rsidR="001E41F3" w:rsidRDefault="008B5B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326FF" w:rsidR="001E41F3" w:rsidRDefault="008B5B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526D00" w14:textId="77777777" w:rsidR="001E41F3" w:rsidRDefault="001E41F3">
      <w:pPr>
        <w:rPr>
          <w:noProof/>
        </w:rPr>
      </w:pPr>
    </w:p>
    <w:p w14:paraId="21C63E6F" w14:textId="77777777" w:rsidR="008B5B0A" w:rsidRDefault="008B5B0A">
      <w:pPr>
        <w:rPr>
          <w:noProof/>
        </w:rPr>
      </w:pPr>
    </w:p>
    <w:p w14:paraId="7353C854" w14:textId="77777777" w:rsidR="008B5B0A" w:rsidRDefault="008B5B0A">
      <w:pPr>
        <w:rPr>
          <w:noProof/>
        </w:rPr>
      </w:pPr>
    </w:p>
    <w:p w14:paraId="5F4A6909" w14:textId="77777777" w:rsidR="008B5B0A" w:rsidRDefault="008B5B0A">
      <w:pPr>
        <w:rPr>
          <w:noProof/>
        </w:rPr>
      </w:pPr>
    </w:p>
    <w:p w14:paraId="27D04164" w14:textId="77777777" w:rsidR="008B5B0A" w:rsidRDefault="008B5B0A">
      <w:pPr>
        <w:rPr>
          <w:noProof/>
        </w:rPr>
      </w:pPr>
    </w:p>
    <w:p w14:paraId="14326FCD" w14:textId="77777777" w:rsidR="008B5B0A" w:rsidRDefault="008B5B0A">
      <w:pPr>
        <w:rPr>
          <w:noProof/>
        </w:rPr>
      </w:pPr>
    </w:p>
    <w:p w14:paraId="553438A3" w14:textId="77777777" w:rsidR="008B5B0A" w:rsidRDefault="008B5B0A">
      <w:pPr>
        <w:rPr>
          <w:noProof/>
        </w:rPr>
      </w:pPr>
    </w:p>
    <w:p w14:paraId="3CF71CB0" w14:textId="77777777" w:rsidR="008B5B0A" w:rsidRDefault="008B5B0A">
      <w:pPr>
        <w:rPr>
          <w:noProof/>
        </w:rPr>
      </w:pPr>
    </w:p>
    <w:p w14:paraId="7B77A1A3" w14:textId="77777777" w:rsidR="008B5B0A" w:rsidRDefault="008B5B0A">
      <w:pPr>
        <w:rPr>
          <w:noProof/>
        </w:rPr>
      </w:pPr>
    </w:p>
    <w:p w14:paraId="4F2594A2" w14:textId="03159CF4" w:rsidR="008B5B0A" w:rsidRPr="008B5B0A" w:rsidRDefault="008B5B0A">
      <w:pPr>
        <w:rPr>
          <w:rFonts w:asciiTheme="minorHAnsi" w:hAnsiTheme="minorHAnsi" w:cstheme="minorHAnsi"/>
          <w:noProof/>
          <w:color w:val="002060"/>
          <w:sz w:val="22"/>
          <w:szCs w:val="22"/>
        </w:rPr>
      </w:pPr>
      <w:r w:rsidRPr="008B5B0A">
        <w:rPr>
          <w:rFonts w:asciiTheme="minorHAnsi" w:hAnsiTheme="minorHAnsi" w:cstheme="minorHAnsi"/>
          <w:noProof/>
          <w:color w:val="002060"/>
          <w:sz w:val="22"/>
          <w:szCs w:val="22"/>
        </w:rPr>
        <w:t>&lt;Start of the Change&gt;</w:t>
      </w:r>
    </w:p>
    <w:p w14:paraId="42931D90" w14:textId="77777777" w:rsidR="002863E9" w:rsidRPr="00D2483D" w:rsidRDefault="002863E9" w:rsidP="002863E9">
      <w:pPr>
        <w:pStyle w:val="Heading3"/>
      </w:pPr>
      <w:bookmarkStart w:id="2" w:name="_Hlk65236171"/>
      <w:r w:rsidRPr="00D2483D">
        <w:lastRenderedPageBreak/>
        <w:t>11.1.3</w:t>
      </w:r>
      <w:r w:rsidRPr="00D2483D">
        <w:tab/>
        <w:t>MO MMTEL voice call setup from NR RRC_CONNECTED / EPS Fallback with handover / Single registration mode with N26 interface / Success</w:t>
      </w:r>
    </w:p>
    <w:p w14:paraId="20E20371" w14:textId="77777777" w:rsidR="002863E9" w:rsidRPr="00D2483D" w:rsidRDefault="002863E9" w:rsidP="002863E9">
      <w:pPr>
        <w:pStyle w:val="H6"/>
      </w:pPr>
      <w:r w:rsidRPr="00D2483D">
        <w:t>11.1.3.1</w:t>
      </w:r>
      <w:r w:rsidRPr="00D2483D">
        <w:tab/>
        <w:t>Test Purpose (TP)</w:t>
      </w:r>
    </w:p>
    <w:p w14:paraId="19AACFA2" w14:textId="77777777" w:rsidR="002863E9" w:rsidRPr="00D2483D" w:rsidRDefault="002863E9" w:rsidP="002863E9">
      <w:pPr>
        <w:pStyle w:val="H6"/>
      </w:pPr>
      <w:r w:rsidRPr="00D2483D">
        <w:t>(1)</w:t>
      </w:r>
    </w:p>
    <w:p w14:paraId="48EC3B90" w14:textId="0C5C0DF7" w:rsidR="002863E9" w:rsidRPr="00D2483D" w:rsidRDefault="002863E9" w:rsidP="002863E9">
      <w:pPr>
        <w:pStyle w:val="PL"/>
        <w:rPr>
          <w:noProof w:val="0"/>
        </w:rPr>
      </w:pPr>
      <w:r w:rsidRPr="00D2483D">
        <w:rPr>
          <w:b/>
          <w:i/>
          <w:noProof w:val="0"/>
        </w:rPr>
        <w:t>with</w:t>
      </w:r>
      <w:r w:rsidRPr="00D2483D">
        <w:rPr>
          <w:b/>
          <w:noProof w:val="0"/>
        </w:rPr>
        <w:t xml:space="preserve"> </w:t>
      </w:r>
      <w:proofErr w:type="gramStart"/>
      <w:r w:rsidRPr="00D2483D">
        <w:rPr>
          <w:noProof w:val="0"/>
        </w:rPr>
        <w:t>{ UE</w:t>
      </w:r>
      <w:proofErr w:type="gramEnd"/>
      <w:r w:rsidRPr="00D2483D">
        <w:rPr>
          <w:noProof w:val="0"/>
        </w:rPr>
        <w:t xml:space="preserv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is 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w:t>
      </w:r>
      <w:del w:id="3" w:author="Kalahasti, Narendra" w:date="2021-02-26T18:04:00Z">
        <w:r w:rsidRPr="00D2483D" w:rsidDel="002863E9">
          <w:rPr>
            <w:noProof w:val="0"/>
          </w:rPr>
          <w:delText>, and, the UE is receiving and transmitting PS data</w:delText>
        </w:r>
      </w:del>
      <w:r w:rsidRPr="00D2483D">
        <w:rPr>
          <w:noProof w:val="0"/>
        </w:rPr>
        <w:t xml:space="preserve"> }</w:t>
      </w:r>
    </w:p>
    <w:p w14:paraId="29B5E89E" w14:textId="77777777" w:rsidR="002863E9" w:rsidRPr="00D2483D" w:rsidRDefault="002863E9" w:rsidP="002863E9">
      <w:pPr>
        <w:pStyle w:val="PL"/>
        <w:rPr>
          <w:noProof w:val="0"/>
        </w:rPr>
      </w:pPr>
      <w:r w:rsidRPr="00D2483D">
        <w:rPr>
          <w:b/>
          <w:i/>
          <w:noProof w:val="0"/>
        </w:rPr>
        <w:t>ensure that</w:t>
      </w:r>
      <w:r w:rsidRPr="00D2483D">
        <w:rPr>
          <w:b/>
          <w:noProof w:val="0"/>
        </w:rPr>
        <w:t xml:space="preserve"> </w:t>
      </w:r>
      <w:r w:rsidRPr="00D2483D">
        <w:rPr>
          <w:noProof w:val="0"/>
        </w:rPr>
        <w:t>{</w:t>
      </w:r>
    </w:p>
    <w:p w14:paraId="42A9BF0E" w14:textId="77777777" w:rsidR="002863E9" w:rsidRPr="00D2483D" w:rsidRDefault="002863E9" w:rsidP="002863E9">
      <w:pPr>
        <w:pStyle w:val="PL"/>
        <w:rPr>
          <w:noProof w:val="0"/>
        </w:rPr>
      </w:pPr>
      <w:r w:rsidRPr="00D2483D">
        <w:rPr>
          <w:b/>
          <w:noProof w:val="0"/>
        </w:rPr>
        <w:t xml:space="preserve">  </w:t>
      </w:r>
      <w:r w:rsidRPr="00D2483D">
        <w:rPr>
          <w:b/>
          <w:i/>
          <w:noProof w:val="0"/>
        </w:rPr>
        <w:t>when</w:t>
      </w:r>
      <w:r w:rsidRPr="00D2483D">
        <w:rPr>
          <w:noProof w:val="0"/>
        </w:rPr>
        <w:t xml:space="preserve"> </w:t>
      </w:r>
      <w:proofErr w:type="gramStart"/>
      <w:r w:rsidRPr="00D2483D">
        <w:rPr>
          <w:noProof w:val="0"/>
        </w:rPr>
        <w:t>{ User</w:t>
      </w:r>
      <w:proofErr w:type="gramEnd"/>
      <w:r w:rsidRPr="00D2483D">
        <w:rPr>
          <w:noProof w:val="0"/>
        </w:rPr>
        <w:t xml:space="preserve">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MobilityFromNRCommand</w:t>
      </w:r>
      <w:proofErr w:type="spellEnd"/>
      <w:r w:rsidRPr="00D2483D">
        <w:rPr>
          <w:noProof w:val="0"/>
        </w:rPr>
        <w:t xml:space="preserve"> message which includes </w:t>
      </w:r>
      <w:proofErr w:type="spellStart"/>
      <w:r w:rsidRPr="00D2483D">
        <w:rPr>
          <w:rFonts w:eastAsia="DengXian"/>
          <w:i/>
          <w:noProof w:val="0"/>
          <w:lang w:eastAsia="zh-TW"/>
        </w:rPr>
        <w:t>targetRAT</w:t>
      </w:r>
      <w:proofErr w:type="spellEnd"/>
      <w:r w:rsidRPr="00D2483D">
        <w:rPr>
          <w:rFonts w:eastAsia="DengXian"/>
          <w:i/>
          <w:noProof w:val="0"/>
          <w:lang w:eastAsia="zh-TW"/>
        </w:rPr>
        <w:t>-Type</w:t>
      </w:r>
      <w:r w:rsidRPr="00D2483D">
        <w:rPr>
          <w:rFonts w:eastAsia="DengXian"/>
          <w:noProof w:val="0"/>
          <w:lang w:eastAsia="zh-TW"/>
        </w:rPr>
        <w:t xml:space="preserve"> set to </w:t>
      </w:r>
      <w:proofErr w:type="spellStart"/>
      <w:r w:rsidRPr="00D2483D">
        <w:rPr>
          <w:rFonts w:eastAsia="DengXian"/>
          <w:i/>
          <w:noProof w:val="0"/>
          <w:lang w:eastAsia="zh-TW"/>
        </w:rPr>
        <w:t>eutra</w:t>
      </w:r>
      <w:proofErr w:type="spellEnd"/>
      <w:r w:rsidRPr="00D2483D">
        <w:rPr>
          <w:rFonts w:eastAsia="DengXian"/>
          <w:noProof w:val="0"/>
          <w:lang w:eastAsia="zh-TW"/>
        </w:rPr>
        <w:t xml:space="preserve"> </w:t>
      </w:r>
      <w:r w:rsidRPr="00D2483D">
        <w:rPr>
          <w:noProof w:val="0"/>
        </w:rPr>
        <w:t>}</w:t>
      </w:r>
    </w:p>
    <w:p w14:paraId="051344C5" w14:textId="429083D6" w:rsidR="002863E9" w:rsidRPr="00D2483D" w:rsidRDefault="002863E9" w:rsidP="002863E9">
      <w:pPr>
        <w:pStyle w:val="PL"/>
        <w:rPr>
          <w:noProof w:val="0"/>
        </w:rPr>
      </w:pPr>
      <w:r w:rsidRPr="00D2483D">
        <w:rPr>
          <w:b/>
          <w:noProof w:val="0"/>
        </w:rPr>
        <w:t xml:space="preserve">    </w:t>
      </w:r>
      <w:r w:rsidRPr="00D2483D">
        <w:rPr>
          <w:b/>
          <w:i/>
          <w:noProof w:val="0"/>
        </w:rPr>
        <w:t>then</w:t>
      </w:r>
      <w:r w:rsidRPr="00D2483D">
        <w:rPr>
          <w:b/>
          <w:noProof w:val="0"/>
        </w:rPr>
        <w:t xml:space="preserve"> </w:t>
      </w:r>
      <w:proofErr w:type="gramStart"/>
      <w:r w:rsidRPr="00D2483D">
        <w:rPr>
          <w:noProof w:val="0"/>
        </w:rPr>
        <w:t xml:space="preserve">{ </w:t>
      </w:r>
      <w:r w:rsidRPr="00D2483D">
        <w:rPr>
          <w:rFonts w:cs="Courier New"/>
          <w:bCs/>
          <w:noProof w:val="0"/>
          <w:lang w:eastAsia="zh-CN"/>
        </w:rPr>
        <w:t>UE</w:t>
      </w:r>
      <w:proofErr w:type="gramEnd"/>
      <w:r w:rsidRPr="00D2483D">
        <w:rPr>
          <w:rFonts w:cs="Courier New"/>
          <w:bCs/>
          <w:noProof w:val="0"/>
          <w:lang w:eastAsia="zh-CN"/>
        </w:rPr>
        <w:t xml:space="preserve"> performs a handover to the E-UTRA including a TAU procedure, </w:t>
      </w:r>
      <w:r w:rsidRPr="00D2483D">
        <w:rPr>
          <w:rFonts w:cs="Courier New"/>
          <w:b/>
          <w:bCs/>
          <w:i/>
          <w:noProof w:val="0"/>
          <w:lang w:eastAsia="zh-CN"/>
        </w:rPr>
        <w:t>and</w:t>
      </w:r>
      <w:r w:rsidRPr="00D2483D">
        <w:rPr>
          <w:rFonts w:cs="Courier New"/>
          <w:bCs/>
          <w:noProof w:val="0"/>
          <w:lang w:eastAsia="zh-CN"/>
        </w:rPr>
        <w:t xml:space="preserve">, </w:t>
      </w:r>
      <w:r w:rsidRPr="00D2483D">
        <w:rPr>
          <w:noProof w:val="0"/>
        </w:rPr>
        <w:t xml:space="preserve">while the UE </w:t>
      </w:r>
      <w:del w:id="4" w:author="Kalahasti, Narendra" w:date="2021-02-26T18:05:00Z">
        <w:r w:rsidRPr="00D2483D" w:rsidDel="002863E9">
          <w:rPr>
            <w:noProof w:val="0"/>
          </w:rPr>
          <w:delText xml:space="preserve">continues receiving and transmitting PS data the </w:delText>
        </w:r>
      </w:del>
      <w:proofErr w:type="spellStart"/>
      <w:r w:rsidRPr="00D2483D">
        <w:rPr>
          <w:noProof w:val="0"/>
        </w:rPr>
        <w:t>UE</w:t>
      </w:r>
      <w:proofErr w:type="spellEnd"/>
      <w:r w:rsidRPr="00D2483D">
        <w:rPr>
          <w:noProof w:val="0"/>
        </w:rPr>
        <w:t xml:space="preserve"> </w:t>
      </w:r>
      <w:r w:rsidRPr="00D2483D">
        <w:rPr>
          <w:rFonts w:cs="Courier New"/>
          <w:bCs/>
          <w:noProof w:val="0"/>
          <w:lang w:eastAsia="zh-CN"/>
        </w:rPr>
        <w:t xml:space="preserve">successfully completes the </w:t>
      </w:r>
      <w:r w:rsidRPr="00D2483D">
        <w:rPr>
          <w:noProof w:val="0"/>
        </w:rPr>
        <w:t>MO MMTEL call in EPS }</w:t>
      </w:r>
    </w:p>
    <w:p w14:paraId="4F41F462" w14:textId="77777777" w:rsidR="002863E9" w:rsidRPr="00D2483D" w:rsidRDefault="002863E9" w:rsidP="002863E9">
      <w:pPr>
        <w:pStyle w:val="PL"/>
        <w:rPr>
          <w:noProof w:val="0"/>
        </w:rPr>
      </w:pPr>
      <w:r w:rsidRPr="00D2483D">
        <w:rPr>
          <w:noProof w:val="0"/>
        </w:rPr>
        <w:t xml:space="preserve">            }</w:t>
      </w:r>
    </w:p>
    <w:p w14:paraId="304943FF" w14:textId="77777777" w:rsidR="002863E9" w:rsidRPr="00D2483D" w:rsidRDefault="002863E9" w:rsidP="002863E9">
      <w:pPr>
        <w:pStyle w:val="PL"/>
        <w:rPr>
          <w:noProof w:val="0"/>
        </w:rPr>
      </w:pPr>
    </w:p>
    <w:p w14:paraId="05C252CD" w14:textId="77777777" w:rsidR="002863E9" w:rsidRPr="00D2483D" w:rsidRDefault="002863E9" w:rsidP="002863E9">
      <w:pPr>
        <w:pStyle w:val="H6"/>
      </w:pPr>
      <w:r w:rsidRPr="00D2483D">
        <w:t>11.1.3.2</w:t>
      </w:r>
      <w:r w:rsidRPr="00D2483D">
        <w:tab/>
        <w:t>Conformance requirements</w:t>
      </w:r>
    </w:p>
    <w:p w14:paraId="0AEF28B1" w14:textId="77777777" w:rsidR="002863E9" w:rsidRPr="00D2483D" w:rsidRDefault="002863E9" w:rsidP="002863E9">
      <w:pPr>
        <w:rPr>
          <w:color w:val="000000"/>
        </w:rPr>
      </w:pPr>
      <w:r w:rsidRPr="00D2483D">
        <w:t xml:space="preserve">References: The conformance requirements covered in the present test case are specified </w:t>
      </w:r>
      <w:proofErr w:type="gramStart"/>
      <w:r w:rsidRPr="00D2483D">
        <w:t>in:</w:t>
      </w:r>
      <w:proofErr w:type="gramEnd"/>
      <w:r w:rsidRPr="00D2483D">
        <w:t xml:space="preserve"> TS 23.502, clauses 4.13.6.1,</w:t>
      </w:r>
      <w:r w:rsidRPr="00D2483D">
        <w:rPr>
          <w:lang w:eastAsia="zh-TW"/>
        </w:rPr>
        <w:t xml:space="preserve"> </w:t>
      </w:r>
      <w:r w:rsidRPr="00D2483D">
        <w:t xml:space="preserve">TS </w:t>
      </w:r>
      <w:r w:rsidRPr="00D2483D">
        <w:rPr>
          <w:lang w:eastAsia="zh-CN"/>
        </w:rPr>
        <w:t>24</w:t>
      </w:r>
      <w:r w:rsidRPr="00D2483D">
        <w:t>.</w:t>
      </w:r>
      <w:r w:rsidRPr="00D2483D">
        <w:rPr>
          <w:lang w:eastAsia="zh-CN"/>
        </w:rPr>
        <w:t>50</w:t>
      </w:r>
      <w:r w:rsidRPr="00D2483D">
        <w:t xml:space="preserve">1, clauses </w:t>
      </w:r>
      <w:r w:rsidRPr="00D2483D">
        <w:rPr>
          <w:color w:val="000000"/>
        </w:rPr>
        <w:t xml:space="preserve">4.8.2.2, </w:t>
      </w:r>
      <w:r w:rsidRPr="00D2483D">
        <w:rPr>
          <w:lang w:eastAsia="zh-TW"/>
        </w:rPr>
        <w:t>5.5.1.2.2</w:t>
      </w:r>
      <w:r w:rsidRPr="00D2483D">
        <w:t>, 5.5.</w:t>
      </w:r>
      <w:r w:rsidRPr="00D2483D">
        <w:rPr>
          <w:lang w:eastAsia="zh-TW"/>
        </w:rPr>
        <w:t xml:space="preserve">1.2.4, </w:t>
      </w:r>
      <w:r w:rsidRPr="00D2483D">
        <w:rPr>
          <w:color w:val="000000"/>
        </w:rPr>
        <w:t>5.1.4.2 and 6.1.4.1, TS 38.331, clause 5.4.3.3 and 5.4.3.4.</w:t>
      </w:r>
      <w:r w:rsidRPr="00D2483D">
        <w:rPr>
          <w:color w:val="000000"/>
          <w:lang w:eastAsia="zh-TW"/>
        </w:rPr>
        <w:t xml:space="preserve"> </w:t>
      </w:r>
      <w:r w:rsidRPr="00D2483D">
        <w:t>Unless otherwise stated these are Rel-15 requirements.</w:t>
      </w:r>
    </w:p>
    <w:p w14:paraId="13F8B3D8" w14:textId="77777777" w:rsidR="002863E9" w:rsidRPr="00D2483D" w:rsidRDefault="002863E9" w:rsidP="002863E9">
      <w:pPr>
        <w:rPr>
          <w:color w:val="000000"/>
        </w:rPr>
      </w:pPr>
      <w:r w:rsidRPr="00D2483D">
        <w:rPr>
          <w:color w:val="000000"/>
        </w:rPr>
        <w:t>[TS 23.502, clause 4.13.6.1]</w:t>
      </w:r>
    </w:p>
    <w:p w14:paraId="47181905" w14:textId="77777777" w:rsidR="002863E9" w:rsidRPr="00D2483D" w:rsidRDefault="002863E9" w:rsidP="002863E9">
      <w:r w:rsidRPr="00D2483D">
        <w:t>Figure 4.13.6.1-1 describes the EPS fallback procedure for IMS voice.</w:t>
      </w:r>
    </w:p>
    <w:p w14:paraId="0284AD76" w14:textId="77777777" w:rsidR="002863E9" w:rsidRPr="00D2483D" w:rsidRDefault="002863E9" w:rsidP="002863E9">
      <w:r w:rsidRPr="00D2483D">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6FF36C6" w14:textId="77777777" w:rsidR="002863E9" w:rsidRPr="00D2483D" w:rsidRDefault="002863E9" w:rsidP="002863E9">
      <w:pPr>
        <w:pStyle w:val="TH"/>
      </w:pPr>
      <w:r w:rsidRPr="00D2483D">
        <w:rPr>
          <w:color w:val="000000"/>
        </w:rPr>
        <w:tab/>
      </w:r>
      <w:r w:rsidRPr="00D2483D">
        <w:object w:dxaOrig="8016" w:dyaOrig="6132" w14:anchorId="00EA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06.6pt" o:ole="">
            <v:imagedata r:id="rId12" o:title=""/>
          </v:shape>
          <o:OLEObject Type="Embed" ProgID="Word.Picture.8" ShapeID="_x0000_i1025" DrawAspect="Content" ObjectID="_1676107912" r:id="rId13"/>
        </w:object>
      </w:r>
    </w:p>
    <w:p w14:paraId="77E51887" w14:textId="77777777" w:rsidR="002863E9" w:rsidRPr="00D2483D" w:rsidRDefault="002863E9" w:rsidP="002863E9">
      <w:pPr>
        <w:pStyle w:val="TF"/>
      </w:pPr>
      <w:r w:rsidRPr="00D2483D">
        <w:t>Figure 4.13.6.1-1: EPS Fallback for IMS voice</w:t>
      </w:r>
    </w:p>
    <w:p w14:paraId="2AEAF8A4" w14:textId="77777777" w:rsidR="002863E9" w:rsidRPr="00D2483D" w:rsidRDefault="002863E9" w:rsidP="002863E9"/>
    <w:p w14:paraId="13518053" w14:textId="77777777" w:rsidR="002863E9" w:rsidRPr="00D2483D" w:rsidRDefault="002863E9" w:rsidP="002863E9">
      <w:pPr>
        <w:pStyle w:val="B1"/>
      </w:pPr>
      <w:r w:rsidRPr="00D2483D">
        <w:t>1.</w:t>
      </w:r>
      <w:r w:rsidRPr="00D2483D">
        <w:tab/>
        <w:t>UE camps on NG-RAN in the 5GS and an MO or MT IMS voice session establishment has been initiated.</w:t>
      </w:r>
    </w:p>
    <w:p w14:paraId="38B4B456" w14:textId="77777777" w:rsidR="002863E9" w:rsidRPr="00D2483D" w:rsidRDefault="002863E9" w:rsidP="002863E9">
      <w:pPr>
        <w:pStyle w:val="B1"/>
      </w:pPr>
      <w:r w:rsidRPr="00D2483D">
        <w:t>2.</w:t>
      </w:r>
      <w:r w:rsidRPr="00D2483D">
        <w:tab/>
        <w:t>Network initiated PDU Session modification to setup QoS flow for voice reaches the NG-RAN (see N2 PDU Session Request in clause 4.3.3).</w:t>
      </w:r>
    </w:p>
    <w:p w14:paraId="07772C53" w14:textId="77777777" w:rsidR="002863E9" w:rsidRPr="00D2483D" w:rsidRDefault="002863E9" w:rsidP="002863E9">
      <w:pPr>
        <w:pStyle w:val="B1"/>
      </w:pPr>
      <w:r w:rsidRPr="00D2483D">
        <w:t>3.</w:t>
      </w:r>
      <w:r w:rsidRPr="00D2483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D2483D">
        <w:t>e.g.</w:t>
      </w:r>
      <w:proofErr w:type="gramEnd"/>
      <w:r w:rsidRPr="00D2483D">
        <w:t xml:space="preserve"> N26 availability configuration) and radio conditions. If NG-RAN decides not to trigger fallback to EPS, then the procedure stops here and following steps are not executed.</w:t>
      </w:r>
    </w:p>
    <w:p w14:paraId="01EC20E8" w14:textId="77777777" w:rsidR="002863E9" w:rsidRPr="00D2483D" w:rsidRDefault="002863E9" w:rsidP="002863E9">
      <w:pPr>
        <w:pStyle w:val="B1"/>
      </w:pPr>
      <w:r w:rsidRPr="00D2483D">
        <w:tab/>
        <w:t>NG-RAN may initiate measurement report solicitation from the UE including E-UTRAN as target.</w:t>
      </w:r>
    </w:p>
    <w:p w14:paraId="5AB712F6" w14:textId="77777777" w:rsidR="002863E9" w:rsidRPr="00D2483D" w:rsidRDefault="002863E9" w:rsidP="002863E9">
      <w:pPr>
        <w:pStyle w:val="NO"/>
      </w:pPr>
      <w:r w:rsidRPr="00D2483D">
        <w:t>NOTE 1:</w:t>
      </w:r>
      <w:r w:rsidRPr="00D2483D">
        <w:tab/>
        <w:t>If AMF has indicated that "Redirection for EPS fallback for voice is not possible", then AN Release via inter-system redirection to EPS is not performed in step 5.</w:t>
      </w:r>
    </w:p>
    <w:p w14:paraId="3C5F476E" w14:textId="77777777" w:rsidR="002863E9" w:rsidRPr="00D2483D" w:rsidRDefault="002863E9" w:rsidP="002863E9">
      <w:pPr>
        <w:pStyle w:val="B1"/>
      </w:pPr>
      <w:r w:rsidRPr="00D2483D">
        <w:t>4.</w:t>
      </w:r>
      <w:r w:rsidRPr="00D2483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E440C32" w14:textId="77777777" w:rsidR="002863E9" w:rsidRPr="00D2483D" w:rsidRDefault="002863E9" w:rsidP="002863E9">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xml:space="preserve">), </w:t>
      </w:r>
      <w:proofErr w:type="gramStart"/>
      <w:r w:rsidRPr="00D2483D">
        <w:t>taking into account</w:t>
      </w:r>
      <w:proofErr w:type="gramEnd"/>
      <w:r w:rsidRPr="00D2483D">
        <w:t xml:space="preserve"> UE capabilities. The PGW-C+SMF reports change of the RAT type if subscribed by PCF as specified in clause 4.11.1.2.1, or clause 4.11.1.3.2.6.</w:t>
      </w:r>
      <w:r w:rsidRPr="00D2483D">
        <w:tab/>
        <w:t>When the UE is connected to EPS, either 6a or 6b is executed</w:t>
      </w:r>
    </w:p>
    <w:p w14:paraId="0394ADB7" w14:textId="77777777" w:rsidR="002863E9" w:rsidRPr="00D2483D" w:rsidRDefault="002863E9" w:rsidP="002863E9">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79D8E6E5" w14:textId="77777777" w:rsidR="002863E9" w:rsidRPr="00D2483D" w:rsidRDefault="002863E9" w:rsidP="002863E9">
      <w:pPr>
        <w:pStyle w:val="B2"/>
      </w:pPr>
      <w:r w:rsidRPr="00D2483D">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1EDFD9" w14:textId="77777777" w:rsidR="002863E9" w:rsidRPr="00D2483D" w:rsidRDefault="002863E9" w:rsidP="002863E9">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87E36A9" w14:textId="77777777" w:rsidR="002863E9" w:rsidRPr="00D2483D" w:rsidRDefault="002863E9" w:rsidP="002863E9">
      <w:pPr>
        <w:pStyle w:val="B1"/>
      </w:pPr>
      <w:r w:rsidRPr="00D2483D">
        <w:t>7.</w:t>
      </w:r>
      <w:r w:rsidRPr="00D2483D">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D03DF64" w14:textId="77777777" w:rsidR="002863E9" w:rsidRPr="00D2483D" w:rsidRDefault="002863E9" w:rsidP="002863E9">
      <w:pPr>
        <w:pStyle w:val="B1"/>
      </w:pPr>
      <w:r w:rsidRPr="00D2483D">
        <w:t>8.</w:t>
      </w:r>
      <w:r w:rsidRPr="00D2483D">
        <w:tab/>
        <w:t>The IMS voice session establishment is continued.</w:t>
      </w:r>
    </w:p>
    <w:p w14:paraId="289DCBAF" w14:textId="77777777" w:rsidR="002863E9" w:rsidRPr="00D2483D" w:rsidRDefault="002863E9" w:rsidP="002863E9">
      <w:r w:rsidRPr="00D2483D">
        <w:t>At least for the duration of the voice call in EPS the E-UTRAN is configured to not trigger any handover to 5GS.</w:t>
      </w:r>
    </w:p>
    <w:p w14:paraId="489BAF92" w14:textId="77777777" w:rsidR="002863E9" w:rsidRPr="00D2483D" w:rsidRDefault="002863E9" w:rsidP="002863E9">
      <w:pPr>
        <w:rPr>
          <w:color w:val="000000"/>
        </w:rPr>
      </w:pPr>
      <w:r w:rsidRPr="00D2483D">
        <w:rPr>
          <w:color w:val="000000"/>
        </w:rPr>
        <w:t>[TS 24.501, clause 4.8.2.2]</w:t>
      </w:r>
    </w:p>
    <w:p w14:paraId="17AB5A52" w14:textId="77777777" w:rsidR="002863E9" w:rsidRPr="00D2483D" w:rsidRDefault="002863E9" w:rsidP="002863E9">
      <w:r w:rsidRPr="00D2483D">
        <w:t>See subclause 5.1.4.2 for coordination between 5GMM and EMM and subclause 6.1.4.1 for coordination between 5GSM and ESM.</w:t>
      </w:r>
    </w:p>
    <w:p w14:paraId="23B4ACF2" w14:textId="77777777" w:rsidR="002863E9" w:rsidRPr="00D2483D" w:rsidRDefault="002863E9" w:rsidP="002863E9">
      <w:r w:rsidRPr="00D2483D">
        <w:t xml:space="preserve">[TS </w:t>
      </w:r>
      <w:r w:rsidRPr="00D2483D">
        <w:rPr>
          <w:color w:val="000000"/>
        </w:rPr>
        <w:t xml:space="preserve">24.501, </w:t>
      </w:r>
      <w:r w:rsidRPr="00D2483D">
        <w:t>clause 5.5.1.2.2]</w:t>
      </w:r>
    </w:p>
    <w:p w14:paraId="655B7962" w14:textId="77777777" w:rsidR="002863E9" w:rsidRPr="00D2483D" w:rsidRDefault="002863E9" w:rsidP="002863E9">
      <w:pPr>
        <w:rPr>
          <w:rFonts w:eastAsia="Malgun Gothic"/>
        </w:rPr>
      </w:pPr>
      <w:r w:rsidRPr="00D2483D">
        <w:rPr>
          <w:rFonts w:eastAsia="Malgun Gothic"/>
        </w:rPr>
        <w:t>If the UE supports S1 mode, the UE shall:</w:t>
      </w:r>
    </w:p>
    <w:p w14:paraId="014C8AA8" w14:textId="77777777" w:rsidR="002863E9" w:rsidRPr="00D2483D" w:rsidRDefault="002863E9" w:rsidP="002863E9">
      <w:pPr>
        <w:pStyle w:val="B1"/>
      </w:pPr>
      <w:r w:rsidRPr="00D2483D">
        <w:t>-</w:t>
      </w:r>
      <w:r w:rsidRPr="00D2483D">
        <w:tab/>
        <w:t xml:space="preserve">set the S1 mode bit to "S1 mode supported" in the 5GMM capability IE of the REGISTRATION REQUEST </w:t>
      </w:r>
      <w:proofErr w:type="gramStart"/>
      <w:r w:rsidRPr="00D2483D">
        <w:t>message;</w:t>
      </w:r>
      <w:proofErr w:type="gramEnd"/>
    </w:p>
    <w:p w14:paraId="707011A4" w14:textId="77777777" w:rsidR="002863E9" w:rsidRPr="00D2483D" w:rsidRDefault="002863E9" w:rsidP="002863E9">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14:paraId="1661ACC7" w14:textId="77777777" w:rsidR="002863E9" w:rsidRPr="00D2483D" w:rsidRDefault="002863E9" w:rsidP="002863E9">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 xml:space="preserve">"attach request message containing PDN connectivity request with request type set to handover to </w:t>
      </w:r>
      <w:r w:rsidRPr="00D2483D">
        <w:lastRenderedPageBreak/>
        <w:t>transfer PDU session from N1 mode to S1 mode supported" in the 5GMM capability IE of</w:t>
      </w:r>
      <w:r w:rsidRPr="00D2483D">
        <w:rPr>
          <w:rFonts w:eastAsia="Malgun Gothic"/>
        </w:rPr>
        <w:t xml:space="preserve"> the REGISTRATION REQUEST message.</w:t>
      </w:r>
    </w:p>
    <w:p w14:paraId="3C2E1866" w14:textId="77777777" w:rsidR="002863E9" w:rsidRPr="00D2483D" w:rsidRDefault="002863E9" w:rsidP="002863E9">
      <w:r w:rsidRPr="00D2483D">
        <w:t xml:space="preserve">[TS </w:t>
      </w:r>
      <w:r w:rsidRPr="00D2483D">
        <w:rPr>
          <w:color w:val="000000"/>
        </w:rPr>
        <w:t xml:space="preserve">24.501, </w:t>
      </w:r>
      <w:r w:rsidRPr="00D2483D">
        <w:t>clause 5.5.1.2.</w:t>
      </w:r>
      <w:r w:rsidRPr="00D2483D">
        <w:rPr>
          <w:rFonts w:ascii="PMingLiU" w:hAnsi="PMingLiU"/>
          <w:lang w:eastAsia="zh-TW"/>
        </w:rPr>
        <w:t>4</w:t>
      </w:r>
      <w:r w:rsidRPr="00D2483D">
        <w:t>]</w:t>
      </w:r>
    </w:p>
    <w:p w14:paraId="4F6ACD2E" w14:textId="77777777" w:rsidR="002863E9" w:rsidRPr="00D2483D" w:rsidRDefault="002863E9" w:rsidP="002863E9">
      <w:pPr>
        <w:rPr>
          <w:rFonts w:eastAsia="Malgun Gothic"/>
        </w:rPr>
      </w:pPr>
      <w:r w:rsidRPr="00D2483D">
        <w:rPr>
          <w:rFonts w:ascii="CG Times (WN)" w:hAnsi="CG Times (WN)"/>
          <w:lang w:eastAsia="x-none"/>
        </w:rPr>
        <w:tab/>
      </w:r>
      <w:r w:rsidRPr="00D2483D">
        <w:rPr>
          <w:rFonts w:eastAsia="Malgun Gothic"/>
        </w:rPr>
        <w:t xml:space="preserve">If the UE included S1 mode supported indication in the REGISTRATION REQUEST message, the AMF supporting interworking with EPS shall set the </w:t>
      </w:r>
      <w:r w:rsidRPr="00D2483D">
        <w:t>IWK N26 bit</w:t>
      </w:r>
      <w:r w:rsidRPr="00D2483D">
        <w:rPr>
          <w:rFonts w:eastAsia="Malgun Gothic"/>
        </w:rPr>
        <w:t xml:space="preserve"> to either:</w:t>
      </w:r>
    </w:p>
    <w:p w14:paraId="4F4E4C87" w14:textId="77777777" w:rsidR="002863E9" w:rsidRPr="00D2483D" w:rsidRDefault="002863E9" w:rsidP="002863E9">
      <w:pPr>
        <w:pStyle w:val="B1"/>
        <w:rPr>
          <w:rFonts w:eastAsia="Malgun Gothic"/>
        </w:rPr>
      </w:pPr>
      <w:r w:rsidRPr="00D2483D">
        <w:rPr>
          <w:rFonts w:eastAsia="Malgun Gothic"/>
        </w:rPr>
        <w:t>a)</w:t>
      </w:r>
      <w:r w:rsidRPr="00D2483D">
        <w:rPr>
          <w:rFonts w:eastAsia="Malgun Gothic"/>
        </w:rPr>
        <w:tab/>
        <w:t>"</w:t>
      </w:r>
      <w:r w:rsidRPr="00D2483D">
        <w:t>interworking without N26 interface not supported</w:t>
      </w:r>
      <w:r w:rsidRPr="00D2483D">
        <w:rPr>
          <w:rFonts w:eastAsia="Malgun Gothic"/>
        </w:rPr>
        <w:t xml:space="preserve">" if the AMF supports N26 </w:t>
      </w:r>
      <w:proofErr w:type="gramStart"/>
      <w:r w:rsidRPr="00D2483D">
        <w:rPr>
          <w:rFonts w:eastAsia="Malgun Gothic"/>
        </w:rPr>
        <w:t>interface ;</w:t>
      </w:r>
      <w:proofErr w:type="gramEnd"/>
      <w:r w:rsidRPr="00D2483D">
        <w:rPr>
          <w:rFonts w:eastAsia="Malgun Gothic"/>
        </w:rPr>
        <w:t xml:space="preserve"> or</w:t>
      </w:r>
    </w:p>
    <w:p w14:paraId="09DAC9B0" w14:textId="77777777" w:rsidR="002863E9" w:rsidRPr="00D2483D" w:rsidRDefault="002863E9" w:rsidP="002863E9">
      <w:pPr>
        <w:pStyle w:val="B1"/>
        <w:rPr>
          <w:rFonts w:eastAsia="Malgun Gothic"/>
        </w:rPr>
      </w:pPr>
      <w:r w:rsidRPr="00D2483D">
        <w:rPr>
          <w:rFonts w:eastAsia="Malgun Gothic"/>
        </w:rPr>
        <w:t>b)</w:t>
      </w:r>
      <w:r w:rsidRPr="00D2483D">
        <w:rPr>
          <w:rFonts w:eastAsia="Malgun Gothic"/>
        </w:rPr>
        <w:tab/>
        <w:t>"</w:t>
      </w:r>
      <w:r w:rsidRPr="00D2483D">
        <w:t>interworking without N26 interface supported</w:t>
      </w:r>
      <w:r w:rsidRPr="00D2483D">
        <w:rPr>
          <w:rFonts w:eastAsia="Malgun Gothic"/>
        </w:rPr>
        <w:t>" if the AMF does not support N26 interface</w:t>
      </w:r>
    </w:p>
    <w:p w14:paraId="297814F8" w14:textId="77777777" w:rsidR="002863E9" w:rsidRPr="00D2483D" w:rsidRDefault="002863E9" w:rsidP="002863E9">
      <w:pPr>
        <w:rPr>
          <w:lang w:eastAsia="ko-KR"/>
        </w:rPr>
      </w:pPr>
      <w:r w:rsidRPr="00D2483D">
        <w:rPr>
          <w:lang w:eastAsia="ko-KR"/>
        </w:rPr>
        <w:t>in the 5GS network feature support IE in the REGISTRATION ACCEPT message.</w:t>
      </w:r>
    </w:p>
    <w:p w14:paraId="7EC93220" w14:textId="77777777" w:rsidR="002863E9" w:rsidRPr="00D2483D" w:rsidRDefault="002863E9" w:rsidP="002863E9">
      <w:pPr>
        <w:rPr>
          <w:rFonts w:eastAsia="Malgun Gothic"/>
        </w:rPr>
      </w:pPr>
      <w:r w:rsidRPr="00D2483D">
        <w:rPr>
          <w:rFonts w:eastAsia="Malgun Gothic"/>
        </w:rPr>
        <w:t>The UE supporting S1 mode shall operate in the mode for interworking with EPS as follows:</w:t>
      </w:r>
    </w:p>
    <w:p w14:paraId="0794F322" w14:textId="77777777" w:rsidR="002863E9" w:rsidRPr="00D2483D" w:rsidRDefault="002863E9" w:rsidP="002863E9">
      <w:pPr>
        <w:pStyle w:val="B1"/>
        <w:rPr>
          <w:rFonts w:eastAsia="Malgun Gothic"/>
        </w:rPr>
      </w:pPr>
      <w:r w:rsidRPr="00D2483D">
        <w:rPr>
          <w:rFonts w:eastAsia="Malgun Gothic"/>
        </w:rPr>
        <w:t>a)</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not supported</w:t>
      </w:r>
      <w:r w:rsidRPr="00D2483D">
        <w:rPr>
          <w:rFonts w:eastAsia="Malgun Gothic"/>
        </w:rPr>
        <w:t xml:space="preserve">", the UE shall operate in </w:t>
      </w:r>
      <w:proofErr w:type="gramStart"/>
      <w:r w:rsidRPr="00D2483D">
        <w:rPr>
          <w:rFonts w:eastAsia="Malgun Gothic"/>
        </w:rPr>
        <w:t>single-registration</w:t>
      </w:r>
      <w:proofErr w:type="gramEnd"/>
      <w:r w:rsidRPr="00D2483D">
        <w:rPr>
          <w:rFonts w:eastAsia="Malgun Gothic"/>
        </w:rPr>
        <w:t xml:space="preserve"> mode;</w:t>
      </w:r>
    </w:p>
    <w:p w14:paraId="78401C6A" w14:textId="77777777" w:rsidR="002863E9" w:rsidRPr="00D2483D" w:rsidRDefault="002863E9" w:rsidP="002863E9">
      <w:pPr>
        <w:pStyle w:val="B1"/>
        <w:rPr>
          <w:rFonts w:eastAsia="Malgun Gothic"/>
        </w:rPr>
      </w:pPr>
      <w:r w:rsidRPr="00D2483D">
        <w:rPr>
          <w:rFonts w:eastAsia="Malgun Gothic"/>
        </w:rPr>
        <w:t>b)</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supports dual-registration mode, the UE may operate in dual-registration mode; or</w:t>
      </w:r>
    </w:p>
    <w:p w14:paraId="4E8F1022" w14:textId="77777777" w:rsidR="002863E9" w:rsidRPr="00D2483D" w:rsidRDefault="002863E9" w:rsidP="002863E9">
      <w:pPr>
        <w:pStyle w:val="NO"/>
        <w:rPr>
          <w:rFonts w:eastAsia="Malgun Gothic"/>
        </w:rPr>
      </w:pPr>
      <w:r w:rsidRPr="00D2483D">
        <w:rPr>
          <w:rFonts w:eastAsia="Malgun Gothic"/>
        </w:rPr>
        <w:t>NOTE 3:</w:t>
      </w:r>
      <w:r w:rsidRPr="00D2483D">
        <w:rPr>
          <w:rFonts w:eastAsia="Malgun Gothic"/>
        </w:rPr>
        <w:tab/>
        <w:t>The registration mode used by the UE is implementation dependent.</w:t>
      </w:r>
    </w:p>
    <w:p w14:paraId="616ACB7B" w14:textId="77777777" w:rsidR="002863E9" w:rsidRPr="00D2483D" w:rsidRDefault="002863E9" w:rsidP="002863E9">
      <w:pPr>
        <w:pStyle w:val="B1"/>
        <w:rPr>
          <w:rFonts w:eastAsia="Malgun Gothic"/>
        </w:rPr>
      </w:pPr>
      <w:r w:rsidRPr="00D2483D">
        <w:rPr>
          <w:rFonts w:eastAsia="Malgun Gothic"/>
        </w:rPr>
        <w:t>c)</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only supports single-registration mode, the UE shall operate in single-registration mode.</w:t>
      </w:r>
    </w:p>
    <w:p w14:paraId="590D136F" w14:textId="77777777" w:rsidR="002863E9" w:rsidRPr="00D2483D" w:rsidRDefault="002863E9" w:rsidP="002863E9">
      <w:pPr>
        <w:rPr>
          <w:rFonts w:eastAsia="Malgun Gothic"/>
        </w:rPr>
      </w:pPr>
      <w:r w:rsidRPr="00D2483D">
        <w:rPr>
          <w:rFonts w:eastAsia="Malgun Gothic"/>
        </w:rPr>
        <w:t xml:space="preserve">The UE shall treat the received </w:t>
      </w:r>
      <w:r w:rsidRPr="00D2483D">
        <w:rPr>
          <w:lang w:eastAsia="zh-CN"/>
        </w:rPr>
        <w:t>interworking without N26 interface indicator</w:t>
      </w:r>
      <w:r w:rsidRPr="00D2483D">
        <w:rPr>
          <w:rFonts w:eastAsia="Malgun Gothic"/>
        </w:rPr>
        <w:t xml:space="preserve"> for interworking with EPS as valid in the entire PLMN and its equivalent PLMN(s).</w:t>
      </w:r>
    </w:p>
    <w:p w14:paraId="65AF7CC9" w14:textId="77777777" w:rsidR="002863E9" w:rsidRPr="00D2483D" w:rsidRDefault="002863E9" w:rsidP="002863E9">
      <w:pPr>
        <w:rPr>
          <w:lang w:eastAsia="ja-JP"/>
        </w:rPr>
      </w:pPr>
      <w:r w:rsidRPr="00D2483D">
        <w:t>The network informs the UE about the support of specific features, such as IMS voice over PS session, emergency services</w:t>
      </w:r>
      <w:r w:rsidRPr="00D2483D">
        <w:rPr>
          <w:lang w:eastAsia="ja-JP"/>
        </w:rPr>
        <w:t xml:space="preserve"> or emergency services fallback</w:t>
      </w:r>
      <w:r w:rsidRPr="00D2483D">
        <w:t xml:space="preserve">, in the 5GS network feature support information element. In a UE </w:t>
      </w:r>
      <w:r w:rsidRPr="00D2483D">
        <w:rPr>
          <w:lang w:eastAsia="ja-JP"/>
        </w:rPr>
        <w:t>with IMS voice over PS session capability, the IMS v</w:t>
      </w:r>
      <w:r w:rsidRPr="00D2483D">
        <w:t>oice over PS session</w:t>
      </w:r>
      <w:r w:rsidRPr="00D2483D">
        <w:rPr>
          <w:lang w:eastAsia="ja-JP"/>
        </w:rPr>
        <w:t xml:space="preserve"> indicator, the Emergency services support indicator, and the Emergency services fallback indicator shall be provided to the upper layers. The upper layers take the IMS v</w:t>
      </w:r>
      <w:r w:rsidRPr="00D2483D">
        <w:t>oice over PS session</w:t>
      </w:r>
      <w:r w:rsidRPr="00D2483D">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185327B4" w14:textId="77777777" w:rsidR="002863E9" w:rsidRPr="00D2483D" w:rsidRDefault="002863E9" w:rsidP="002863E9">
      <w:pPr>
        <w:rPr>
          <w:color w:val="000000"/>
        </w:rPr>
      </w:pPr>
      <w:r w:rsidRPr="00D2483D">
        <w:rPr>
          <w:color w:val="000000"/>
        </w:rPr>
        <w:t>[TS 24.501, clause 5.1.4.2]</w:t>
      </w:r>
    </w:p>
    <w:p w14:paraId="4926E175" w14:textId="77777777" w:rsidR="002863E9" w:rsidRPr="00D2483D" w:rsidRDefault="002863E9" w:rsidP="002863E9">
      <w:r w:rsidRPr="00D2483D">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73A420C4" w14:textId="77777777" w:rsidR="002863E9" w:rsidRPr="00D2483D" w:rsidRDefault="002863E9" w:rsidP="002863E9">
      <w:pPr>
        <w:rPr>
          <w:color w:val="000000"/>
        </w:rPr>
      </w:pPr>
      <w:r w:rsidRPr="00D2483D">
        <w:rPr>
          <w:color w:val="000000"/>
        </w:rPr>
        <w:t>[TS 24.501, clause 6.1.4.1]</w:t>
      </w:r>
    </w:p>
    <w:p w14:paraId="7A89E22E" w14:textId="77777777" w:rsidR="002863E9" w:rsidRPr="00D2483D" w:rsidRDefault="002863E9" w:rsidP="002863E9">
      <w:r w:rsidRPr="00D2483D">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6B6FCF8" w14:textId="77777777" w:rsidR="002863E9" w:rsidRPr="00D2483D" w:rsidRDefault="002863E9" w:rsidP="002863E9">
      <w:pPr>
        <w:pStyle w:val="B1"/>
      </w:pPr>
      <w:r w:rsidRPr="00D2483D">
        <w:t>a)</w:t>
      </w:r>
      <w:r w:rsidRPr="00D2483D">
        <w:tab/>
        <w:t>the PDU session type of the PDU session shall be mapped to the PDN type of the default EPS bearer context as follows:</w:t>
      </w:r>
    </w:p>
    <w:p w14:paraId="05136C1F" w14:textId="77777777" w:rsidR="002863E9" w:rsidRPr="00D2483D" w:rsidRDefault="002863E9" w:rsidP="002863E9">
      <w:pPr>
        <w:pStyle w:val="B2"/>
      </w:pPr>
      <w:r w:rsidRPr="00D2483D">
        <w:t>1)</w:t>
      </w:r>
      <w:r w:rsidRPr="00D2483D">
        <w:tab/>
        <w:t>the PDN type shall be set to "non-IP" if the PDU session type is "Ethernet" or "Unstructured</w:t>
      </w:r>
      <w:proofErr w:type="gramStart"/>
      <w:r w:rsidRPr="00D2483D">
        <w:t>";</w:t>
      </w:r>
      <w:proofErr w:type="gramEnd"/>
    </w:p>
    <w:p w14:paraId="55279350" w14:textId="77777777" w:rsidR="002863E9" w:rsidRPr="00D2483D" w:rsidRDefault="002863E9" w:rsidP="002863E9">
      <w:pPr>
        <w:pStyle w:val="B2"/>
      </w:pPr>
      <w:r w:rsidRPr="00D2483D">
        <w:t>2)</w:t>
      </w:r>
      <w:r w:rsidRPr="00D2483D">
        <w:tab/>
        <w:t>the PDN type shall be set to "IPv4" if the PDU session type is "IPv4</w:t>
      </w:r>
      <w:proofErr w:type="gramStart"/>
      <w:r w:rsidRPr="00D2483D">
        <w:t>";</w:t>
      </w:r>
      <w:proofErr w:type="gramEnd"/>
    </w:p>
    <w:p w14:paraId="6A4B4AC9" w14:textId="77777777" w:rsidR="002863E9" w:rsidRPr="00D2483D" w:rsidRDefault="002863E9" w:rsidP="002863E9">
      <w:pPr>
        <w:pStyle w:val="B2"/>
      </w:pPr>
      <w:r w:rsidRPr="00D2483D">
        <w:t>3)</w:t>
      </w:r>
      <w:r w:rsidRPr="00D2483D">
        <w:tab/>
        <w:t>the PDN type shall be set to "IPv6" if the PDU session type is "IPv6"; and</w:t>
      </w:r>
    </w:p>
    <w:p w14:paraId="65810258" w14:textId="77777777" w:rsidR="002863E9" w:rsidRPr="00D2483D" w:rsidRDefault="002863E9" w:rsidP="002863E9">
      <w:pPr>
        <w:pStyle w:val="B2"/>
      </w:pPr>
      <w:r w:rsidRPr="00D2483D">
        <w:lastRenderedPageBreak/>
        <w:t>4)</w:t>
      </w:r>
      <w:r w:rsidRPr="00D2483D">
        <w:tab/>
        <w:t>the PDN type shall be set to "IPv4v6" if the PDU session type is "IPv4v6</w:t>
      </w:r>
      <w:proofErr w:type="gramStart"/>
      <w:r w:rsidRPr="00D2483D">
        <w:t>";</w:t>
      </w:r>
      <w:proofErr w:type="gramEnd"/>
    </w:p>
    <w:p w14:paraId="2143D771" w14:textId="77777777" w:rsidR="002863E9" w:rsidRPr="00D2483D" w:rsidRDefault="002863E9" w:rsidP="002863E9">
      <w:pPr>
        <w:pStyle w:val="B1"/>
      </w:pPr>
      <w:r w:rsidRPr="00D2483D">
        <w:t>b)</w:t>
      </w:r>
      <w:r w:rsidRPr="00D2483D">
        <w:tab/>
        <w:t>the PDU address of the PDU session shall be mapped to the PDN address of the default EPS bearer context as follows:</w:t>
      </w:r>
    </w:p>
    <w:p w14:paraId="42ACCBFD" w14:textId="77777777" w:rsidR="002863E9" w:rsidRPr="00D2483D" w:rsidRDefault="002863E9" w:rsidP="002863E9">
      <w:pPr>
        <w:pStyle w:val="B2"/>
      </w:pPr>
      <w:r w:rsidRPr="00D2483D">
        <w:t>1)</w:t>
      </w:r>
      <w:r w:rsidRPr="00D2483D">
        <w:tab/>
        <w:t>the PDN address of the default EPS bearer context is set to the PDU address of the PDU session, if the PDU session type is "IPv4", "IPv6" or "IPv4v6"; and</w:t>
      </w:r>
    </w:p>
    <w:p w14:paraId="7A1A7CC0" w14:textId="77777777" w:rsidR="002863E9" w:rsidRPr="00D2483D" w:rsidRDefault="002863E9" w:rsidP="002863E9">
      <w:pPr>
        <w:pStyle w:val="B2"/>
      </w:pPr>
      <w:r w:rsidRPr="00D2483D">
        <w:t>2)</w:t>
      </w:r>
      <w:r w:rsidRPr="00D2483D">
        <w:tab/>
        <w:t>the PDN address of the default EPS bearer context is set to zero, if the PDU session type is "Ethernet" or "Unstructured</w:t>
      </w:r>
      <w:proofErr w:type="gramStart"/>
      <w:r w:rsidRPr="00D2483D">
        <w:t>";</w:t>
      </w:r>
      <w:proofErr w:type="gramEnd"/>
    </w:p>
    <w:p w14:paraId="6530DBC4" w14:textId="77777777" w:rsidR="002863E9" w:rsidRPr="00D2483D" w:rsidRDefault="002863E9" w:rsidP="002863E9">
      <w:pPr>
        <w:pStyle w:val="B1"/>
      </w:pPr>
      <w:r w:rsidRPr="00D2483D">
        <w:t>c)</w:t>
      </w:r>
      <w:r w:rsidRPr="00D2483D">
        <w:tab/>
        <w:t xml:space="preserve">the DNN of the PDU session shall be mapped to the APN of the default EPS bearer </w:t>
      </w:r>
      <w:proofErr w:type="gramStart"/>
      <w:r w:rsidRPr="00D2483D">
        <w:t>context;</w:t>
      </w:r>
      <w:proofErr w:type="gramEnd"/>
    </w:p>
    <w:p w14:paraId="1E6BDE86" w14:textId="77777777" w:rsidR="002863E9" w:rsidRPr="00D2483D" w:rsidRDefault="002863E9" w:rsidP="002863E9">
      <w:pPr>
        <w:pStyle w:val="B1"/>
      </w:pPr>
      <w:r w:rsidRPr="00D2483D">
        <w:t>d)</w:t>
      </w:r>
      <w:r w:rsidRPr="00D2483D">
        <w:tab/>
        <w:t xml:space="preserve">the APN-AMBR and extended APN-AMBR received in the parameters of the default EPS bearer context of the mapped EPS bearer contexts shall be mapped to the APN-AMBR and extended APN-AMBR of the default EPS bearer </w:t>
      </w:r>
      <w:proofErr w:type="gramStart"/>
      <w:r w:rsidRPr="00D2483D">
        <w:t>context;</w:t>
      </w:r>
      <w:proofErr w:type="gramEnd"/>
    </w:p>
    <w:p w14:paraId="2B4478DF" w14:textId="77777777" w:rsidR="002863E9" w:rsidRPr="00D2483D" w:rsidRDefault="002863E9" w:rsidP="002863E9">
      <w:pPr>
        <w:pStyle w:val="B1"/>
      </w:pPr>
      <w:r w:rsidRPr="00D2483D">
        <w:t>e)</w:t>
      </w:r>
      <w:r w:rsidRPr="00D2483D">
        <w:tab/>
        <w:t>for each PDU session in state PDU SESSION ACTIVE, PDU SESSION MODIFICATION PENDING or PDU SESSION INACTIVE PENDING the UE shall set the state of the mapped EPS bearer context(s) to BEARER CONTEXT ACTIVE; and</w:t>
      </w:r>
    </w:p>
    <w:p w14:paraId="7CDDD3B5" w14:textId="77777777" w:rsidR="002863E9" w:rsidRPr="00D2483D" w:rsidRDefault="002863E9" w:rsidP="002863E9">
      <w:pPr>
        <w:pStyle w:val="B1"/>
      </w:pPr>
      <w:r w:rsidRPr="00D2483D">
        <w:t>f)</w:t>
      </w:r>
      <w:r w:rsidRPr="00D2483D">
        <w:tab/>
        <w:t>for any other PDU session the UE shall set the state of the mapped EPS bearer context(s) to BEARER CONTEXT INACTIVE.</w:t>
      </w:r>
    </w:p>
    <w:p w14:paraId="650FB8A5" w14:textId="77777777" w:rsidR="002863E9" w:rsidRPr="00D2483D" w:rsidRDefault="002863E9" w:rsidP="002863E9">
      <w:r w:rsidRPr="00D2483D">
        <w:t xml:space="preserve">Additionally, for each mapped </w:t>
      </w:r>
      <w:r w:rsidRPr="00D2483D">
        <w:rPr>
          <w:lang w:eastAsia="zh-CN"/>
        </w:rPr>
        <w:t>EPS bearer context</w:t>
      </w:r>
      <w:r w:rsidRPr="00D2483D">
        <w:t xml:space="preserve"> or the association between QoS flow and mapped EPS bearer in the PDU session:</w:t>
      </w:r>
    </w:p>
    <w:p w14:paraId="272B6F61" w14:textId="77777777" w:rsidR="002863E9" w:rsidRPr="00D2483D" w:rsidRDefault="002863E9" w:rsidP="002863E9">
      <w:pPr>
        <w:pStyle w:val="B1"/>
      </w:pPr>
      <w:r w:rsidRPr="00D2483D">
        <w:t>a)</w:t>
      </w:r>
      <w:r w:rsidRPr="00D2483D">
        <w:tab/>
        <w:t xml:space="preserve">the EPS bearer identity shall be set to the EPS bearer identity received in the mapped EPS bearer context, or the EPS bearer identity associated with the QoS </w:t>
      </w:r>
      <w:proofErr w:type="gramStart"/>
      <w:r w:rsidRPr="00D2483D">
        <w:t>flow;</w:t>
      </w:r>
      <w:proofErr w:type="gramEnd"/>
    </w:p>
    <w:p w14:paraId="485CA31F" w14:textId="77777777" w:rsidR="002863E9" w:rsidRPr="00D2483D" w:rsidRDefault="002863E9" w:rsidP="002863E9">
      <w:pPr>
        <w:pStyle w:val="B1"/>
      </w:pPr>
      <w:r w:rsidRPr="00D2483D">
        <w:t>b)</w:t>
      </w:r>
      <w:r w:rsidRPr="00D2483D">
        <w:tab/>
        <w:t xml:space="preserve">the EPS QoS parameters shall be set to the mapped EPS QoS parameters of the EPS bearer received in the mapped EPS bearer context, or the EPS QoS parameters associated with the QoS </w:t>
      </w:r>
      <w:proofErr w:type="gramStart"/>
      <w:r w:rsidRPr="00D2483D">
        <w:t>flow;</w:t>
      </w:r>
      <w:proofErr w:type="gramEnd"/>
    </w:p>
    <w:p w14:paraId="24EAAFA9" w14:textId="77777777" w:rsidR="002863E9" w:rsidRPr="00D2483D" w:rsidRDefault="002863E9" w:rsidP="002863E9">
      <w:pPr>
        <w:pStyle w:val="B1"/>
      </w:pPr>
      <w:r w:rsidRPr="00D2483D">
        <w:t>c)</w:t>
      </w:r>
      <w:r w:rsidRPr="00D2483D">
        <w:tab/>
        <w:t>the extended EPS QoS parameters shall be set to the mapped extended EPS QoS parameters of the EPS bearer received in the mapped EPS bearer context, or the extended EPS QoS parameters associated with the QoS flow; and</w:t>
      </w:r>
    </w:p>
    <w:p w14:paraId="5A61A03D" w14:textId="77777777" w:rsidR="002863E9" w:rsidRPr="00D2483D" w:rsidRDefault="002863E9" w:rsidP="002863E9">
      <w:pPr>
        <w:pStyle w:val="B1"/>
      </w:pPr>
      <w:r w:rsidRPr="00D2483D">
        <w:t>d)</w:t>
      </w:r>
      <w:r w:rsidRPr="00D2483D">
        <w:tab/>
        <w:t>the traffic flow template shall be set to the mapped traffic flow template of the EPS bearer received in the mapped EPS bearer context, or the stored traffic flow template associated with the QoS flow, if available.</w:t>
      </w:r>
    </w:p>
    <w:p w14:paraId="6E4D26B0" w14:textId="77777777" w:rsidR="002863E9" w:rsidRPr="00D2483D" w:rsidRDefault="002863E9" w:rsidP="002863E9">
      <w:r w:rsidRPr="00D2483D">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0D228AC" w14:textId="77777777" w:rsidR="002863E9" w:rsidRPr="00D2483D" w:rsidRDefault="002863E9" w:rsidP="002863E9">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96F1657" w14:textId="77777777" w:rsidR="002863E9" w:rsidRPr="00D2483D" w:rsidRDefault="002863E9" w:rsidP="002863E9">
      <w:r w:rsidRPr="00D2483D">
        <w:t>After inter-system change from N1 mode to S1 mode, the UE and the SMF shall maintain the always-on PDU session indication.</w:t>
      </w:r>
    </w:p>
    <w:p w14:paraId="75B8E8DC" w14:textId="77777777" w:rsidR="002863E9" w:rsidRPr="00D2483D" w:rsidRDefault="002863E9" w:rsidP="002863E9">
      <w:r w:rsidRPr="00D2483D">
        <w:t>After inter-system change from N1 mode to S1 mode, the UE and the SMF shall maintain the maximum number of supported packet filters until the PDN connection corresponding to the PDU session is released.</w:t>
      </w:r>
    </w:p>
    <w:p w14:paraId="51CA3748" w14:textId="77777777" w:rsidR="002863E9" w:rsidRPr="00D2483D" w:rsidRDefault="002863E9" w:rsidP="002863E9">
      <w:pPr>
        <w:rPr>
          <w:color w:val="000000"/>
        </w:rPr>
      </w:pPr>
      <w:r w:rsidRPr="00D2483D">
        <w:rPr>
          <w:color w:val="000000"/>
        </w:rPr>
        <w:t>[TS 38.331, clause 5.4.3.3]</w:t>
      </w:r>
    </w:p>
    <w:p w14:paraId="55B7ACA2" w14:textId="77777777" w:rsidR="002863E9" w:rsidRPr="00D2483D" w:rsidRDefault="002863E9" w:rsidP="002863E9">
      <w:r w:rsidRPr="00D2483D">
        <w:t>The UE shall:</w:t>
      </w:r>
    </w:p>
    <w:p w14:paraId="026696C6" w14:textId="77777777" w:rsidR="002863E9" w:rsidRPr="00D2483D" w:rsidRDefault="002863E9" w:rsidP="002863E9">
      <w:pPr>
        <w:pStyle w:val="B1"/>
        <w:rPr>
          <w:rFonts w:eastAsia="DengXian"/>
          <w:lang w:eastAsia="zh-TW"/>
        </w:rPr>
      </w:pPr>
      <w:r w:rsidRPr="00D2483D">
        <w:rPr>
          <w:rFonts w:eastAsia="DengXian"/>
          <w:lang w:eastAsia="zh-TW"/>
        </w:rPr>
        <w:t>1&gt;</w:t>
      </w:r>
      <w:r w:rsidRPr="00D2483D">
        <w:rPr>
          <w:rFonts w:eastAsia="DengXian"/>
          <w:lang w:eastAsia="zh-TW"/>
        </w:rPr>
        <w:tab/>
        <w:t>if T390 is running:</w:t>
      </w:r>
    </w:p>
    <w:p w14:paraId="34B2EE31" w14:textId="77777777" w:rsidR="002863E9" w:rsidRPr="00D2483D" w:rsidRDefault="002863E9" w:rsidP="002863E9">
      <w:pPr>
        <w:pStyle w:val="B2"/>
        <w:rPr>
          <w:rFonts w:eastAsia="DengXian"/>
        </w:rPr>
      </w:pPr>
      <w:r w:rsidRPr="00D2483D">
        <w:rPr>
          <w:rFonts w:eastAsia="DengXian"/>
        </w:rPr>
        <w:t>2&gt;</w:t>
      </w:r>
      <w:r w:rsidRPr="00D2483D">
        <w:rPr>
          <w:rFonts w:eastAsia="DengXian"/>
        </w:rPr>
        <w:tab/>
        <w:t xml:space="preserve">stop timer T390 for all access </w:t>
      </w:r>
      <w:proofErr w:type="gramStart"/>
      <w:r w:rsidRPr="00D2483D">
        <w:rPr>
          <w:rFonts w:eastAsia="DengXian"/>
        </w:rPr>
        <w:t>categories;</w:t>
      </w:r>
      <w:proofErr w:type="gramEnd"/>
    </w:p>
    <w:p w14:paraId="4F68937C" w14:textId="77777777" w:rsidR="002863E9" w:rsidRPr="00D2483D" w:rsidRDefault="002863E9" w:rsidP="002863E9">
      <w:pPr>
        <w:pStyle w:val="B2"/>
        <w:rPr>
          <w:rFonts w:eastAsia="DengXian"/>
        </w:rPr>
      </w:pPr>
      <w:r w:rsidRPr="00D2483D">
        <w:rPr>
          <w:rFonts w:eastAsia="DengXian"/>
        </w:rPr>
        <w:t>2&gt;</w:t>
      </w:r>
      <w:r w:rsidRPr="00D2483D">
        <w:rPr>
          <w:rFonts w:eastAsia="DengXian"/>
        </w:rPr>
        <w:tab/>
        <w:t>perform the actions as specified in 5.3.14.</w:t>
      </w:r>
      <w:proofErr w:type="gramStart"/>
      <w:r w:rsidRPr="00D2483D">
        <w:rPr>
          <w:rFonts w:eastAsia="DengXian"/>
        </w:rPr>
        <w:t>4;</w:t>
      </w:r>
      <w:proofErr w:type="gramEnd"/>
    </w:p>
    <w:p w14:paraId="79EEEA0A" w14:textId="77777777" w:rsidR="002863E9" w:rsidRPr="00D2483D" w:rsidRDefault="002863E9" w:rsidP="002863E9">
      <w:pPr>
        <w:pStyle w:val="B1"/>
        <w:rPr>
          <w:rFonts w:eastAsia="DengXian"/>
          <w:lang w:eastAsia="zh-TW"/>
        </w:rPr>
      </w:pPr>
      <w:r w:rsidRPr="00D2483D">
        <w:rPr>
          <w:rFonts w:eastAsia="DengXian"/>
          <w:lang w:eastAsia="zh-TW"/>
        </w:rPr>
        <w:t>1&gt;</w:t>
      </w:r>
      <w:r w:rsidRPr="00D2483D">
        <w:rPr>
          <w:rFonts w:eastAsia="DengXian"/>
          <w:lang w:eastAsia="zh-TW"/>
        </w:rPr>
        <w:tab/>
        <w:t xml:space="preserve">if the </w:t>
      </w:r>
      <w:proofErr w:type="spellStart"/>
      <w:r w:rsidRPr="00D2483D">
        <w:rPr>
          <w:rFonts w:eastAsia="DengXian"/>
          <w:i/>
          <w:lang w:eastAsia="zh-TW"/>
        </w:rPr>
        <w:t>targetRAT</w:t>
      </w:r>
      <w:proofErr w:type="spellEnd"/>
      <w:r w:rsidRPr="00D2483D">
        <w:rPr>
          <w:rFonts w:eastAsia="DengXian"/>
          <w:i/>
          <w:lang w:eastAsia="zh-TW"/>
        </w:rPr>
        <w:t>-Type</w:t>
      </w:r>
      <w:r w:rsidRPr="00D2483D">
        <w:rPr>
          <w:rFonts w:eastAsia="DengXian"/>
          <w:lang w:eastAsia="zh-TW"/>
        </w:rPr>
        <w:t xml:space="preserve"> is set to </w:t>
      </w:r>
      <w:proofErr w:type="spellStart"/>
      <w:r w:rsidRPr="00D2483D">
        <w:rPr>
          <w:rFonts w:eastAsia="DengXian"/>
          <w:i/>
          <w:lang w:eastAsia="zh-TW"/>
        </w:rPr>
        <w:t>eutra</w:t>
      </w:r>
      <w:proofErr w:type="spellEnd"/>
      <w:r w:rsidRPr="00D2483D">
        <w:rPr>
          <w:rFonts w:eastAsia="DengXian"/>
          <w:lang w:eastAsia="zh-TW"/>
        </w:rPr>
        <w:t>:</w:t>
      </w:r>
    </w:p>
    <w:p w14:paraId="5D957459" w14:textId="77777777" w:rsidR="002863E9" w:rsidRPr="00D2483D" w:rsidRDefault="002863E9" w:rsidP="002863E9">
      <w:pPr>
        <w:pStyle w:val="B2"/>
        <w:rPr>
          <w:rFonts w:eastAsia="DengXian"/>
          <w:lang w:eastAsia="zh-TW"/>
        </w:rPr>
      </w:pPr>
      <w:r w:rsidRPr="00D2483D">
        <w:rPr>
          <w:rFonts w:eastAsia="DengXian"/>
          <w:lang w:eastAsia="zh-TW"/>
        </w:rPr>
        <w:lastRenderedPageBreak/>
        <w:t>2&gt;</w:t>
      </w:r>
      <w:r w:rsidRPr="00D2483D">
        <w:rPr>
          <w:rFonts w:eastAsia="DengXian"/>
          <w:lang w:eastAsia="zh-TW"/>
        </w:rPr>
        <w:tab/>
        <w:t>consider inter-RAT mobility as initiated towards E-</w:t>
      </w:r>
      <w:proofErr w:type="gramStart"/>
      <w:r w:rsidRPr="00D2483D">
        <w:rPr>
          <w:rFonts w:eastAsia="DengXian"/>
          <w:lang w:eastAsia="zh-TW"/>
        </w:rPr>
        <w:t>UTRA;</w:t>
      </w:r>
      <w:proofErr w:type="gramEnd"/>
    </w:p>
    <w:p w14:paraId="499D57C4" w14:textId="77777777" w:rsidR="002863E9" w:rsidRPr="00D2483D" w:rsidRDefault="002863E9" w:rsidP="002863E9">
      <w:pPr>
        <w:pStyle w:val="B2"/>
        <w:rPr>
          <w:rFonts w:eastAsia="DengXian"/>
          <w:lang w:eastAsia="zh-TW"/>
        </w:rPr>
      </w:pPr>
      <w:r w:rsidRPr="00D2483D">
        <w:rPr>
          <w:rFonts w:eastAsia="DengXian"/>
          <w:lang w:eastAsia="zh-TW"/>
        </w:rPr>
        <w:t>2&gt;</w:t>
      </w:r>
      <w:r w:rsidRPr="00D2483D">
        <w:rPr>
          <w:rFonts w:eastAsia="DengXian"/>
          <w:lang w:eastAsia="zh-TW"/>
        </w:rPr>
        <w:tab/>
        <w:t xml:space="preserve">forward the </w:t>
      </w:r>
      <w:proofErr w:type="spellStart"/>
      <w:r w:rsidRPr="00D2483D">
        <w:rPr>
          <w:rFonts w:eastAsia="DengXian"/>
          <w:i/>
          <w:lang w:eastAsia="zh-TW"/>
        </w:rPr>
        <w:t>nas-SecurityParamFromNR</w:t>
      </w:r>
      <w:proofErr w:type="spellEnd"/>
      <w:r w:rsidRPr="00D2483D">
        <w:rPr>
          <w:rFonts w:eastAsia="DengXian"/>
          <w:lang w:eastAsia="zh-TW"/>
        </w:rPr>
        <w:t xml:space="preserve"> to the upper layers, if </w:t>
      </w:r>
      <w:proofErr w:type="gramStart"/>
      <w:r w:rsidRPr="00D2483D">
        <w:rPr>
          <w:rFonts w:eastAsia="DengXian"/>
          <w:lang w:eastAsia="zh-TW"/>
        </w:rPr>
        <w:t>included;</w:t>
      </w:r>
      <w:proofErr w:type="gramEnd"/>
    </w:p>
    <w:p w14:paraId="343CE773" w14:textId="77777777" w:rsidR="002863E9" w:rsidRPr="00D2483D" w:rsidRDefault="002863E9" w:rsidP="002863E9">
      <w:pPr>
        <w:pStyle w:val="B1"/>
      </w:pPr>
      <w:r w:rsidRPr="00D2483D">
        <w:rPr>
          <w:rFonts w:eastAsia="DengXian"/>
          <w:lang w:eastAsia="zh-CN"/>
        </w:rPr>
        <w:t>1&gt;</w:t>
      </w:r>
      <w:r w:rsidRPr="00D2483D">
        <w:rPr>
          <w:rFonts w:eastAsia="DengXian"/>
          <w:lang w:eastAsia="zh-CN"/>
        </w:rPr>
        <w:tab/>
        <w:t>access the target cell indicated in the inter-RAT message in accordance with the specifications of the target RAT.</w:t>
      </w:r>
    </w:p>
    <w:p w14:paraId="1F87FA2D" w14:textId="77777777" w:rsidR="002863E9" w:rsidRPr="00D2483D" w:rsidRDefault="002863E9" w:rsidP="002863E9">
      <w:pPr>
        <w:rPr>
          <w:color w:val="000000"/>
        </w:rPr>
      </w:pPr>
      <w:r w:rsidRPr="00D2483D">
        <w:rPr>
          <w:color w:val="000000"/>
        </w:rPr>
        <w:t>[TS 38.331, clause 5.4.3.4]</w:t>
      </w:r>
    </w:p>
    <w:p w14:paraId="3E954A31" w14:textId="77777777" w:rsidR="002863E9" w:rsidRPr="00D2483D" w:rsidRDefault="002863E9" w:rsidP="002863E9">
      <w:r w:rsidRPr="00D2483D">
        <w:t>Upon successfully completing the handover, at the source side the UE shall:</w:t>
      </w:r>
    </w:p>
    <w:p w14:paraId="004C1C56" w14:textId="77777777" w:rsidR="002863E9" w:rsidRPr="00D2483D" w:rsidRDefault="002863E9" w:rsidP="002863E9">
      <w:pPr>
        <w:pStyle w:val="B1"/>
      </w:pPr>
      <w:r w:rsidRPr="00D2483D">
        <w:t>1&gt;</w:t>
      </w:r>
      <w:r w:rsidRPr="00D2483D">
        <w:tab/>
        <w:t xml:space="preserve">reset </w:t>
      </w:r>
      <w:proofErr w:type="gramStart"/>
      <w:r w:rsidRPr="00D2483D">
        <w:t>MAC;</w:t>
      </w:r>
      <w:proofErr w:type="gramEnd"/>
    </w:p>
    <w:p w14:paraId="02E7BD41" w14:textId="77777777" w:rsidR="002863E9" w:rsidRPr="00D2483D" w:rsidRDefault="002863E9" w:rsidP="002863E9">
      <w:pPr>
        <w:pStyle w:val="B1"/>
      </w:pPr>
      <w:r w:rsidRPr="00D2483D">
        <w:t>1&gt;</w:t>
      </w:r>
      <w:r w:rsidRPr="00D2483D">
        <w:tab/>
        <w:t xml:space="preserve">stop all timers that are </w:t>
      </w:r>
      <w:proofErr w:type="gramStart"/>
      <w:r w:rsidRPr="00D2483D">
        <w:t>running;</w:t>
      </w:r>
      <w:proofErr w:type="gramEnd"/>
    </w:p>
    <w:p w14:paraId="0F5407F6" w14:textId="77777777" w:rsidR="002863E9" w:rsidRPr="00D2483D" w:rsidRDefault="002863E9" w:rsidP="002863E9">
      <w:pPr>
        <w:pStyle w:val="B1"/>
      </w:pPr>
      <w:r w:rsidRPr="00D2483D">
        <w:t>1&gt;</w:t>
      </w:r>
      <w:r w:rsidRPr="00D2483D">
        <w:tab/>
        <w:t xml:space="preserve">release </w:t>
      </w:r>
      <w:r w:rsidRPr="00D2483D">
        <w:rPr>
          <w:i/>
        </w:rPr>
        <w:t>ran-</w:t>
      </w:r>
      <w:proofErr w:type="spellStart"/>
      <w:r w:rsidRPr="00D2483D">
        <w:rPr>
          <w:i/>
        </w:rPr>
        <w:t>NotificationAreaInfo</w:t>
      </w:r>
      <w:proofErr w:type="spellEnd"/>
      <w:r w:rsidRPr="00D2483D">
        <w:t xml:space="preserve">, if </w:t>
      </w:r>
      <w:proofErr w:type="gramStart"/>
      <w:r w:rsidRPr="00D2483D">
        <w:t>stored;</w:t>
      </w:r>
      <w:proofErr w:type="gramEnd"/>
    </w:p>
    <w:p w14:paraId="25C223B3" w14:textId="77777777" w:rsidR="002863E9" w:rsidRPr="00D2483D" w:rsidRDefault="002863E9" w:rsidP="002863E9">
      <w:pPr>
        <w:pStyle w:val="B1"/>
      </w:pPr>
      <w:r w:rsidRPr="00D2483D">
        <w:t>1&gt;</w:t>
      </w:r>
      <w:r w:rsidRPr="00D2483D">
        <w:tab/>
        <w:t xml:space="preserve">release the AS security context including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key, the </w:t>
      </w:r>
      <w:proofErr w:type="spellStart"/>
      <w:r w:rsidRPr="00D2483D">
        <w:t>K</w:t>
      </w:r>
      <w:r w:rsidRPr="00D2483D">
        <w:rPr>
          <w:vertAlign w:val="subscript"/>
        </w:rPr>
        <w:t>UPint</w:t>
      </w:r>
      <w:proofErr w:type="spellEnd"/>
      <w:r w:rsidRPr="00D2483D">
        <w:t xml:space="preserve"> key and the </w:t>
      </w:r>
      <w:proofErr w:type="spellStart"/>
      <w:r w:rsidRPr="00D2483D">
        <w:t>K</w:t>
      </w:r>
      <w:r w:rsidRPr="00D2483D">
        <w:rPr>
          <w:vertAlign w:val="subscript"/>
        </w:rPr>
        <w:t>UPenc</w:t>
      </w:r>
      <w:proofErr w:type="spellEnd"/>
      <w:r w:rsidRPr="00D2483D">
        <w:t xml:space="preserve"> key, if </w:t>
      </w:r>
      <w:proofErr w:type="gramStart"/>
      <w:r w:rsidRPr="00D2483D">
        <w:t>stored;</w:t>
      </w:r>
      <w:proofErr w:type="gramEnd"/>
    </w:p>
    <w:p w14:paraId="23E05E96" w14:textId="77777777" w:rsidR="002863E9" w:rsidRPr="00D2483D" w:rsidRDefault="002863E9" w:rsidP="002863E9">
      <w:pPr>
        <w:pStyle w:val="B1"/>
      </w:pPr>
      <w:r w:rsidRPr="00D2483D">
        <w:t>1&gt;</w:t>
      </w:r>
      <w:r w:rsidRPr="00D2483D">
        <w:tab/>
        <w:t xml:space="preserve">release all radio resources, including release of the RLC entity and the MAC </w:t>
      </w:r>
      <w:proofErr w:type="gramStart"/>
      <w:r w:rsidRPr="00D2483D">
        <w:t>configuration;</w:t>
      </w:r>
      <w:proofErr w:type="gramEnd"/>
    </w:p>
    <w:p w14:paraId="7199666F" w14:textId="77777777" w:rsidR="002863E9" w:rsidRPr="00D2483D" w:rsidRDefault="002863E9" w:rsidP="002863E9">
      <w:pPr>
        <w:pStyle w:val="B1"/>
      </w:pPr>
      <w:r w:rsidRPr="00D2483D">
        <w:t>1&gt;</w:t>
      </w:r>
      <w:r w:rsidRPr="00D2483D">
        <w:tab/>
        <w:t xml:space="preserve">if the E-UTRA </w:t>
      </w:r>
      <w:proofErr w:type="spellStart"/>
      <w:r w:rsidRPr="00D2483D">
        <w:rPr>
          <w:i/>
        </w:rPr>
        <w:t>RRCConnectionReconfiguration</w:t>
      </w:r>
      <w:proofErr w:type="spellEnd"/>
      <w:r w:rsidRPr="00D2483D">
        <w:t xml:space="preserve"> message included in the received </w:t>
      </w:r>
      <w:proofErr w:type="spellStart"/>
      <w:r w:rsidRPr="00D2483D">
        <w:rPr>
          <w:i/>
        </w:rPr>
        <w:t>MobilityFromNRCommand</w:t>
      </w:r>
      <w:proofErr w:type="spellEnd"/>
      <w:r w:rsidRPr="00D2483D">
        <w:t xml:space="preserve"> does not include</w:t>
      </w:r>
      <w:r w:rsidRPr="00D2483D">
        <w:rPr>
          <w:i/>
        </w:rPr>
        <w:t xml:space="preserve"> </w:t>
      </w:r>
      <w:proofErr w:type="spellStart"/>
      <w:r w:rsidRPr="00D2483D">
        <w:rPr>
          <w:i/>
        </w:rPr>
        <w:t>fullConfig</w:t>
      </w:r>
      <w:proofErr w:type="spellEnd"/>
      <w:r w:rsidRPr="00D2483D">
        <w:t>:</w:t>
      </w:r>
    </w:p>
    <w:p w14:paraId="24FBB2E4" w14:textId="77777777" w:rsidR="002863E9" w:rsidRPr="00D2483D" w:rsidRDefault="002863E9" w:rsidP="002863E9">
      <w:pPr>
        <w:pStyle w:val="B2"/>
      </w:pPr>
      <w:r w:rsidRPr="00D2483D">
        <w:t>2&gt;</w:t>
      </w:r>
      <w:r w:rsidRPr="00D2483D">
        <w:tab/>
        <w:t xml:space="preserve">maintain source RAT configuration of PDCP and SDAP for applicable RBs which is used for target RAT </w:t>
      </w:r>
      <w:proofErr w:type="gramStart"/>
      <w:r w:rsidRPr="00D2483D">
        <w:t>RBs;</w:t>
      </w:r>
      <w:proofErr w:type="gramEnd"/>
    </w:p>
    <w:p w14:paraId="670A88C0" w14:textId="77777777" w:rsidR="002863E9" w:rsidRPr="00D2483D" w:rsidRDefault="002863E9" w:rsidP="002863E9">
      <w:pPr>
        <w:pStyle w:val="B1"/>
      </w:pPr>
      <w:r w:rsidRPr="00D2483D">
        <w:t>1&gt;</w:t>
      </w:r>
      <w:r w:rsidRPr="00D2483D">
        <w:tab/>
        <w:t>else:</w:t>
      </w:r>
    </w:p>
    <w:p w14:paraId="1A2D293C" w14:textId="77777777" w:rsidR="002863E9" w:rsidRPr="00D2483D" w:rsidRDefault="002863E9" w:rsidP="002863E9">
      <w:pPr>
        <w:pStyle w:val="B2"/>
      </w:pPr>
      <w:r w:rsidRPr="00D2483D">
        <w:t>2&gt;</w:t>
      </w:r>
      <w:r w:rsidRPr="00D2483D">
        <w:tab/>
        <w:t xml:space="preserve">release the associated PDCP entity and SDAP entity for all established </w:t>
      </w:r>
      <w:proofErr w:type="gramStart"/>
      <w:r w:rsidRPr="00D2483D">
        <w:t>RBs;</w:t>
      </w:r>
      <w:proofErr w:type="gramEnd"/>
    </w:p>
    <w:p w14:paraId="5193A376" w14:textId="77777777" w:rsidR="002863E9" w:rsidRPr="00D2483D" w:rsidRDefault="002863E9" w:rsidP="002863E9">
      <w:pPr>
        <w:pStyle w:val="B1"/>
      </w:pPr>
      <w:r w:rsidRPr="00D2483D">
        <w:t>1&gt;</w:t>
      </w:r>
      <w:r w:rsidRPr="00D2483D">
        <w:tab/>
        <w:t>indicate the release of the RRC connection to upper layers together with the release cause 'other'.</w:t>
      </w:r>
    </w:p>
    <w:p w14:paraId="27F2B658" w14:textId="77777777" w:rsidR="002863E9" w:rsidRPr="00D2483D" w:rsidRDefault="002863E9" w:rsidP="002863E9">
      <w:pPr>
        <w:pStyle w:val="H6"/>
      </w:pPr>
      <w:r w:rsidRPr="00D2483D">
        <w:t>11.1.3.3</w:t>
      </w:r>
      <w:r w:rsidRPr="00D2483D">
        <w:tab/>
        <w:t>Test Description</w:t>
      </w:r>
    </w:p>
    <w:p w14:paraId="254A0498" w14:textId="77777777" w:rsidR="002863E9" w:rsidRPr="00D2483D" w:rsidRDefault="002863E9" w:rsidP="002863E9">
      <w:pPr>
        <w:pStyle w:val="H6"/>
      </w:pPr>
      <w:r w:rsidRPr="00D2483D">
        <w:t>11.1.3.3.1</w:t>
      </w:r>
      <w:r w:rsidRPr="00D2483D">
        <w:tab/>
        <w:t>Pre-test conditions</w:t>
      </w:r>
    </w:p>
    <w:p w14:paraId="239EFEA8" w14:textId="77777777" w:rsidR="002863E9" w:rsidRPr="00D2483D" w:rsidRDefault="002863E9" w:rsidP="002863E9">
      <w:pPr>
        <w:pStyle w:val="H6"/>
      </w:pPr>
      <w:r w:rsidRPr="00D2483D">
        <w:t>System Simulator:</w:t>
      </w:r>
    </w:p>
    <w:p w14:paraId="259C38CB" w14:textId="77777777" w:rsidR="002863E9" w:rsidRPr="00D2483D" w:rsidRDefault="002863E9" w:rsidP="002863E9">
      <w:pPr>
        <w:pStyle w:val="B1"/>
      </w:pPr>
      <w:r w:rsidRPr="00D2483D">
        <w:t>-</w:t>
      </w:r>
      <w:r w:rsidRPr="00D2483D">
        <w:tab/>
        <w:t>2 cells</w:t>
      </w:r>
    </w:p>
    <w:p w14:paraId="753B7B57" w14:textId="77777777" w:rsidR="002863E9" w:rsidRPr="00D2483D" w:rsidRDefault="002863E9" w:rsidP="002863E9">
      <w:pPr>
        <w:pStyle w:val="B2"/>
      </w:pPr>
      <w:r w:rsidRPr="00D2483D">
        <w:t>-</w:t>
      </w:r>
      <w:r w:rsidRPr="00D2483D">
        <w:tab/>
        <w:t>NR Cell 1 as defined in TS 38.508-1 [4] Table 4.4.2-3. System information combination NR-6 as defined in TS 38.508-1 [4], sub-clause 4.4.3.1.2.</w:t>
      </w:r>
    </w:p>
    <w:p w14:paraId="05F7B045" w14:textId="77777777" w:rsidR="002863E9" w:rsidRPr="00D2483D" w:rsidRDefault="002863E9" w:rsidP="002863E9">
      <w:pPr>
        <w:pStyle w:val="B2"/>
      </w:pPr>
      <w:r w:rsidRPr="00D2483D">
        <w:t>-</w:t>
      </w:r>
      <w:r w:rsidRPr="00D2483D">
        <w:tab/>
        <w:t>E-UTRA Cell 1 as defined in TS 36.508 [7] Table 4.4.2-2. System information combination 31 as defined in TS 36.508 [7], sub-clause 4.4.3.1.1.</w:t>
      </w:r>
    </w:p>
    <w:p w14:paraId="0A31FDB1" w14:textId="77777777" w:rsidR="002863E9" w:rsidRPr="00D2483D" w:rsidRDefault="002863E9" w:rsidP="002863E9">
      <w:pPr>
        <w:pStyle w:val="B1"/>
      </w:pPr>
      <w:r w:rsidRPr="00D2483D">
        <w:t>-</w:t>
      </w:r>
      <w:r w:rsidRPr="00D2483D">
        <w:tab/>
        <w:t>N26 interface is configured.</w:t>
      </w:r>
    </w:p>
    <w:p w14:paraId="3ADE32BD" w14:textId="77777777" w:rsidR="002863E9" w:rsidRPr="00D2483D" w:rsidRDefault="002863E9" w:rsidP="002863E9">
      <w:pPr>
        <w:pStyle w:val="H6"/>
      </w:pPr>
      <w:r w:rsidRPr="00D2483D">
        <w:t>UE:</w:t>
      </w:r>
    </w:p>
    <w:p w14:paraId="794D426A" w14:textId="77777777" w:rsidR="002863E9" w:rsidRPr="00D2483D" w:rsidRDefault="002863E9" w:rsidP="002863E9">
      <w:pPr>
        <w:ind w:firstLine="284"/>
      </w:pPr>
      <w:r w:rsidRPr="00D2483D">
        <w:t>None.</w:t>
      </w:r>
    </w:p>
    <w:p w14:paraId="23F9E0D5" w14:textId="77777777" w:rsidR="002863E9" w:rsidRPr="00D2483D" w:rsidRDefault="002863E9" w:rsidP="002863E9">
      <w:pPr>
        <w:pStyle w:val="H6"/>
      </w:pPr>
      <w:r w:rsidRPr="00D2483D">
        <w:t>Preamble:</w:t>
      </w:r>
    </w:p>
    <w:p w14:paraId="44331CD3" w14:textId="77777777" w:rsidR="002863E9" w:rsidRPr="00D2483D" w:rsidRDefault="002863E9" w:rsidP="002863E9">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77E5B57F" w14:textId="77777777" w:rsidR="002863E9" w:rsidRPr="00D2483D" w:rsidRDefault="002863E9" w:rsidP="002863E9">
      <w:pPr>
        <w:pStyle w:val="B1"/>
      </w:pPr>
      <w:r w:rsidRPr="00D2483D">
        <w:rPr>
          <w:lang w:eastAsia="zh-CN"/>
        </w:rPr>
        <w:t>-</w:t>
      </w:r>
      <w:r w:rsidRPr="00D2483D">
        <w:rPr>
          <w:lang w:eastAsia="zh-CN"/>
        </w:rPr>
        <w:tab/>
        <w:t xml:space="preserve">The </w:t>
      </w:r>
      <w:r w:rsidRPr="00D2483D">
        <w:t>UE is switched-off.</w:t>
      </w:r>
    </w:p>
    <w:p w14:paraId="4270CA17" w14:textId="7B163959" w:rsidR="002863E9" w:rsidRPr="00D2483D" w:rsidRDefault="002863E9" w:rsidP="002863E9">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t>
      </w:r>
      <w:del w:id="5" w:author="Kalahasti, Narendra" w:date="2021-02-26T20:36:00Z">
        <w:r w:rsidRPr="00D2483D" w:rsidDel="004E77CB">
          <w:rPr>
            <w:lang w:eastAsia="zh-TW"/>
          </w:rPr>
          <w:delText xml:space="preserve">with at least one Internet PDU session and one IMS PDU session </w:delText>
        </w:r>
      </w:del>
      <w:r w:rsidRPr="00D2483D">
        <w:rPr>
          <w:lang w:eastAsia="zh-TW"/>
        </w:rPr>
        <w:t>on NR Cell 1</w:t>
      </w:r>
      <w:r w:rsidRPr="00D2483D">
        <w:t xml:space="preserve">, in accordance with the procedure described in TS 38.508-1 [4], Table 4.5.2.2-2. 5G-GUTI and </w:t>
      </w:r>
      <w:proofErr w:type="spellStart"/>
      <w:r w:rsidRPr="00D2483D">
        <w:t>ngKSI</w:t>
      </w:r>
      <w:proofErr w:type="spellEnd"/>
      <w:r w:rsidRPr="00D2483D">
        <w:t xml:space="preserve"> are assigned</w:t>
      </w:r>
      <w:r w:rsidRPr="00D2483D">
        <w:rPr>
          <w:lang w:eastAsia="zh-TW"/>
        </w:rPr>
        <w:t>.</w:t>
      </w:r>
    </w:p>
    <w:p w14:paraId="7C059F0E" w14:textId="77777777" w:rsidR="002863E9" w:rsidRPr="00D2483D" w:rsidRDefault="002863E9" w:rsidP="002863E9">
      <w:pPr>
        <w:pStyle w:val="H6"/>
      </w:pPr>
      <w:r w:rsidRPr="00D2483D">
        <w:lastRenderedPageBreak/>
        <w:t>11.1.3.3.2</w:t>
      </w:r>
      <w:r w:rsidRPr="00D2483D">
        <w:tab/>
        <w:t>Test procedure sequence</w:t>
      </w:r>
    </w:p>
    <w:p w14:paraId="7EB3DFF5" w14:textId="77777777" w:rsidR="002863E9" w:rsidRPr="00D2483D" w:rsidRDefault="002863E9" w:rsidP="002863E9">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2E6E2A48" w14:textId="77777777" w:rsidTr="00BD0B67">
        <w:tc>
          <w:tcPr>
            <w:tcW w:w="675" w:type="dxa"/>
            <w:tcBorders>
              <w:top w:val="single" w:sz="4" w:space="0" w:color="auto"/>
              <w:left w:val="single" w:sz="4" w:space="0" w:color="auto"/>
              <w:bottom w:val="nil"/>
              <w:right w:val="single" w:sz="4" w:space="0" w:color="auto"/>
            </w:tcBorders>
            <w:hideMark/>
          </w:tcPr>
          <w:p w14:paraId="55A3AE37" w14:textId="77777777" w:rsidR="002863E9" w:rsidRPr="00D2483D" w:rsidRDefault="002863E9" w:rsidP="00BD0B67">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35F69B2" w14:textId="77777777" w:rsidR="002863E9" w:rsidRPr="00D2483D" w:rsidRDefault="002863E9" w:rsidP="00BD0B67">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E6692D9" w14:textId="77777777" w:rsidR="002863E9" w:rsidRPr="00D2483D" w:rsidRDefault="002863E9" w:rsidP="00BD0B67">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401C9015" w14:textId="77777777" w:rsidR="002863E9" w:rsidRPr="00D2483D" w:rsidRDefault="002863E9" w:rsidP="00BD0B67">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22D05C35" w14:textId="77777777" w:rsidR="002863E9" w:rsidRPr="00D2483D" w:rsidRDefault="002863E9" w:rsidP="00BD0B67">
            <w:pPr>
              <w:pStyle w:val="TAH"/>
              <w:spacing w:line="254" w:lineRule="auto"/>
            </w:pPr>
            <w:r w:rsidRPr="00D2483D">
              <w:t>Verdict</w:t>
            </w:r>
          </w:p>
        </w:tc>
      </w:tr>
      <w:tr w:rsidR="002863E9" w:rsidRPr="00D2483D" w14:paraId="6C8298AC" w14:textId="77777777" w:rsidTr="00BD0B67">
        <w:tc>
          <w:tcPr>
            <w:tcW w:w="675" w:type="dxa"/>
            <w:tcBorders>
              <w:top w:val="nil"/>
              <w:left w:val="single" w:sz="4" w:space="0" w:color="auto"/>
              <w:bottom w:val="single" w:sz="4" w:space="0" w:color="auto"/>
              <w:right w:val="single" w:sz="4" w:space="0" w:color="auto"/>
            </w:tcBorders>
          </w:tcPr>
          <w:p w14:paraId="5358DB81" w14:textId="77777777" w:rsidR="002863E9" w:rsidRPr="00D2483D" w:rsidRDefault="002863E9" w:rsidP="00BD0B67">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2E9CB6B" w14:textId="77777777" w:rsidR="002863E9" w:rsidRPr="00D2483D" w:rsidRDefault="002863E9" w:rsidP="00BD0B67">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E2D7C66" w14:textId="77777777" w:rsidR="002863E9" w:rsidRPr="00D2483D" w:rsidRDefault="002863E9" w:rsidP="00BD0B67">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220A1532" w14:textId="77777777" w:rsidR="002863E9" w:rsidRPr="00D2483D" w:rsidRDefault="002863E9" w:rsidP="00BD0B67">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77DBE538" w14:textId="77777777" w:rsidR="002863E9" w:rsidRPr="00D2483D" w:rsidRDefault="002863E9" w:rsidP="00BD0B67">
            <w:pPr>
              <w:pStyle w:val="TAH"/>
              <w:spacing w:line="254" w:lineRule="auto"/>
            </w:pPr>
          </w:p>
        </w:tc>
        <w:tc>
          <w:tcPr>
            <w:tcW w:w="850" w:type="dxa"/>
            <w:tcBorders>
              <w:top w:val="nil"/>
              <w:left w:val="single" w:sz="4" w:space="0" w:color="auto"/>
              <w:bottom w:val="single" w:sz="4" w:space="0" w:color="auto"/>
              <w:right w:val="single" w:sz="4" w:space="0" w:color="auto"/>
            </w:tcBorders>
          </w:tcPr>
          <w:p w14:paraId="49F58F2D" w14:textId="77777777" w:rsidR="002863E9" w:rsidRPr="00D2483D" w:rsidRDefault="002863E9" w:rsidP="00BD0B67">
            <w:pPr>
              <w:pStyle w:val="TAH"/>
              <w:spacing w:line="254" w:lineRule="auto"/>
            </w:pPr>
          </w:p>
        </w:tc>
      </w:tr>
      <w:tr w:rsidR="002863E9" w:rsidRPr="00D2483D" w14:paraId="1CBFE1AF" w14:textId="77777777" w:rsidTr="00BD0B67">
        <w:tc>
          <w:tcPr>
            <w:tcW w:w="675" w:type="dxa"/>
            <w:tcBorders>
              <w:top w:val="single" w:sz="4" w:space="0" w:color="auto"/>
              <w:left w:val="single" w:sz="4" w:space="0" w:color="auto"/>
              <w:bottom w:val="single" w:sz="4" w:space="0" w:color="auto"/>
              <w:right w:val="single" w:sz="4" w:space="0" w:color="auto"/>
            </w:tcBorders>
          </w:tcPr>
          <w:p w14:paraId="6927EAD4" w14:textId="77777777" w:rsidR="002863E9" w:rsidRPr="00D2483D" w:rsidRDefault="002863E9" w:rsidP="00BD0B67">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14:paraId="3B68BA08" w14:textId="77777777" w:rsidR="002863E9" w:rsidRPr="00D2483D" w:rsidRDefault="002863E9" w:rsidP="00BD0B67">
            <w:pPr>
              <w:pStyle w:val="TAL"/>
            </w:pPr>
            <w:r w:rsidRPr="00D2483D">
              <w:t>The SS configures:</w:t>
            </w:r>
          </w:p>
          <w:p w14:paraId="3BB597C7" w14:textId="77777777" w:rsidR="002863E9" w:rsidRPr="00D2483D" w:rsidRDefault="002863E9" w:rsidP="00BD0B67">
            <w:pPr>
              <w:pStyle w:val="TAL"/>
              <w:spacing w:line="252" w:lineRule="auto"/>
            </w:pPr>
            <w:r w:rsidRPr="00D2483D">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14:paraId="408C8316" w14:textId="77777777" w:rsidR="002863E9" w:rsidRPr="00D2483D" w:rsidRDefault="002863E9" w:rsidP="00BD0B67">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698DBC01" w14:textId="77777777" w:rsidR="002863E9" w:rsidRPr="00D2483D" w:rsidRDefault="002863E9" w:rsidP="00BD0B67">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7D726A78" w14:textId="77777777" w:rsidR="002863E9" w:rsidRPr="00D2483D" w:rsidRDefault="002863E9" w:rsidP="00BD0B67">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296B8451" w14:textId="77777777" w:rsidR="002863E9" w:rsidRPr="00D2483D" w:rsidRDefault="002863E9" w:rsidP="00BD0B67">
            <w:pPr>
              <w:pStyle w:val="TAC"/>
              <w:spacing w:line="252" w:lineRule="auto"/>
            </w:pPr>
          </w:p>
        </w:tc>
      </w:tr>
      <w:tr w:rsidR="002863E9" w:rsidRPr="00D2483D" w14:paraId="7A6673FA"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0841AA47" w14:textId="77777777" w:rsidR="002863E9" w:rsidRPr="00D2483D" w:rsidRDefault="002863E9" w:rsidP="00BD0B67">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5A2E2601" w14:textId="77777777" w:rsidR="002863E9" w:rsidRPr="00D2483D" w:rsidRDefault="002863E9" w:rsidP="00BD0B67">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774E7C1" w14:textId="77777777" w:rsidR="002863E9" w:rsidRPr="00D2483D" w:rsidRDefault="002863E9" w:rsidP="00BD0B67">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AEBA677" w14:textId="77777777" w:rsidR="002863E9" w:rsidRPr="00D2483D" w:rsidRDefault="002863E9" w:rsidP="00BD0B67">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5D5DE46B"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610B7C2" w14:textId="77777777" w:rsidR="002863E9" w:rsidRPr="00D2483D" w:rsidRDefault="002863E9" w:rsidP="00BD0B67">
            <w:pPr>
              <w:pStyle w:val="TAC"/>
              <w:spacing w:line="254" w:lineRule="auto"/>
            </w:pPr>
            <w:r w:rsidRPr="00D2483D">
              <w:t>-</w:t>
            </w:r>
          </w:p>
        </w:tc>
      </w:tr>
      <w:tr w:rsidR="002863E9" w:rsidRPr="00D2483D" w14:paraId="5D8D5A3B"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477C2A3E" w14:textId="77777777" w:rsidR="002863E9" w:rsidRPr="00D2483D" w:rsidRDefault="002863E9" w:rsidP="00BD0B67">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16D6013" w14:textId="77777777" w:rsidR="002863E9" w:rsidRPr="00D2483D" w:rsidRDefault="002863E9" w:rsidP="00BD0B67">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C0B5A52" w14:textId="77777777" w:rsidR="002863E9" w:rsidRPr="00D2483D" w:rsidRDefault="002863E9" w:rsidP="00BD0B67">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A94D614" w14:textId="77777777" w:rsidR="002863E9" w:rsidRPr="00D2483D" w:rsidRDefault="002863E9" w:rsidP="00BD0B67">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AE59DD8"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5E56CD7" w14:textId="77777777" w:rsidR="002863E9" w:rsidRPr="00D2483D" w:rsidRDefault="002863E9" w:rsidP="00BD0B67">
            <w:pPr>
              <w:pStyle w:val="TAC"/>
              <w:spacing w:line="254" w:lineRule="auto"/>
            </w:pPr>
            <w:r w:rsidRPr="00D2483D">
              <w:t>-</w:t>
            </w:r>
          </w:p>
        </w:tc>
      </w:tr>
      <w:tr w:rsidR="002863E9" w:rsidRPr="00D2483D" w14:paraId="72A01325"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12CB7961" w14:textId="77777777" w:rsidR="002863E9" w:rsidRPr="00D2483D" w:rsidRDefault="002863E9" w:rsidP="00BD0B67">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14:paraId="22FC3FF4" w14:textId="77777777" w:rsidR="002863E9" w:rsidRPr="00D2483D" w:rsidRDefault="002863E9" w:rsidP="00BD0B67">
            <w:pPr>
              <w:pStyle w:val="TAL"/>
              <w:spacing w:line="254" w:lineRule="auto"/>
            </w:pPr>
            <w:r w:rsidRPr="00D2483D">
              <w:t xml:space="preserve">The UE transmits an </w:t>
            </w:r>
            <w:proofErr w:type="spellStart"/>
            <w:r w:rsidRPr="00D2483D">
              <w:rPr>
                <w:i/>
              </w:rPr>
              <w:t>RRCSetupRequest</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22E3295" w14:textId="77777777" w:rsidR="002863E9" w:rsidRPr="00D2483D" w:rsidRDefault="002863E9" w:rsidP="00BD0B67">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015747CA" w14:textId="77777777" w:rsidR="002863E9" w:rsidRPr="00D2483D" w:rsidRDefault="002863E9" w:rsidP="00BD0B67">
            <w:pPr>
              <w:pStyle w:val="TAL"/>
              <w:spacing w:line="254" w:lineRule="auto"/>
              <w:rPr>
                <w:iCs/>
              </w:rPr>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69B2B4"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DF95E36" w14:textId="77777777" w:rsidR="002863E9" w:rsidRPr="00D2483D" w:rsidRDefault="002863E9" w:rsidP="00BD0B67">
            <w:pPr>
              <w:pStyle w:val="TAC"/>
              <w:spacing w:line="254" w:lineRule="auto"/>
            </w:pPr>
            <w:r w:rsidRPr="00D2483D">
              <w:t>-</w:t>
            </w:r>
          </w:p>
        </w:tc>
      </w:tr>
      <w:tr w:rsidR="002863E9" w:rsidRPr="00D2483D" w14:paraId="51CC4053"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020B6C94" w14:textId="77777777" w:rsidR="002863E9" w:rsidRPr="00D2483D" w:rsidRDefault="002863E9" w:rsidP="00BD0B67">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14:paraId="0B51203E" w14:textId="77777777" w:rsidR="002863E9" w:rsidRPr="00D2483D" w:rsidRDefault="002863E9" w:rsidP="00BD0B67">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24EA006" w14:textId="77777777" w:rsidR="002863E9" w:rsidRPr="00D2483D" w:rsidRDefault="002863E9" w:rsidP="00BD0B67">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5DEB2C" w14:textId="77777777" w:rsidR="002863E9" w:rsidRPr="00D2483D" w:rsidRDefault="002863E9" w:rsidP="00BD0B67">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713E234"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0D9E252" w14:textId="77777777" w:rsidR="002863E9" w:rsidRPr="00D2483D" w:rsidRDefault="002863E9" w:rsidP="00BD0B67">
            <w:pPr>
              <w:pStyle w:val="TAC"/>
              <w:spacing w:line="254" w:lineRule="auto"/>
            </w:pPr>
            <w:r w:rsidRPr="00D2483D">
              <w:t>-</w:t>
            </w:r>
          </w:p>
        </w:tc>
      </w:tr>
      <w:tr w:rsidR="002863E9" w:rsidRPr="00D2483D" w:rsidDel="00866972" w14:paraId="3E6A3BD8" w14:textId="2439A6BE" w:rsidTr="00BD0B67">
        <w:trPr>
          <w:del w:id="6" w:author="Kalahasti, Narendra" w:date="2021-02-26T18:05:00Z"/>
        </w:trPr>
        <w:tc>
          <w:tcPr>
            <w:tcW w:w="675" w:type="dxa"/>
            <w:tcBorders>
              <w:top w:val="single" w:sz="4" w:space="0" w:color="auto"/>
              <w:left w:val="single" w:sz="4" w:space="0" w:color="auto"/>
              <w:bottom w:val="single" w:sz="4" w:space="0" w:color="auto"/>
              <w:right w:val="single" w:sz="4" w:space="0" w:color="auto"/>
            </w:tcBorders>
          </w:tcPr>
          <w:p w14:paraId="23CC9682" w14:textId="37373BA2" w:rsidR="002863E9" w:rsidRPr="00D2483D" w:rsidDel="00866972" w:rsidRDefault="002863E9" w:rsidP="00BD0B67">
            <w:pPr>
              <w:pStyle w:val="TAC"/>
              <w:spacing w:line="254" w:lineRule="auto"/>
              <w:rPr>
                <w:del w:id="7" w:author="Kalahasti, Narendra" w:date="2021-02-26T18:05:00Z"/>
              </w:rPr>
            </w:pPr>
            <w:del w:id="8" w:author="Kalahasti, Narendra" w:date="2021-02-26T18:05:00Z">
              <w:r w:rsidRPr="00D2483D" w:rsidDel="00866972">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7AB6B158" w14:textId="1E910116" w:rsidR="002863E9" w:rsidRPr="00D2483D" w:rsidDel="00866972" w:rsidRDefault="002863E9" w:rsidP="00BD0B67">
            <w:pPr>
              <w:pStyle w:val="TAL"/>
              <w:spacing w:line="254" w:lineRule="auto"/>
              <w:rPr>
                <w:del w:id="9" w:author="Kalahasti, Narendra" w:date="2021-02-26T18:05:00Z"/>
              </w:rPr>
            </w:pPr>
            <w:del w:id="10" w:author="Kalahasti, Narendra" w:date="2021-02-26T18:05:00Z">
              <w:r w:rsidRPr="00D2483D" w:rsidDel="00866972">
                <w:delText xml:space="preserve">EXCEPTION: Step </w:delText>
              </w:r>
              <w:r w:rsidRPr="00D2483D" w:rsidDel="00866972">
                <w:rPr>
                  <w:lang w:eastAsia="zh-TW"/>
                </w:rPr>
                <w:delText>10a1</w:delText>
              </w:r>
              <w:r w:rsidRPr="00D2483D" w:rsidDel="00866972">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4DBE7F0B" w14:textId="3BE3586C" w:rsidR="002863E9" w:rsidRPr="00D2483D" w:rsidDel="00866972" w:rsidRDefault="002863E9" w:rsidP="00BD0B67">
            <w:pPr>
              <w:pStyle w:val="TAC"/>
              <w:spacing w:line="254" w:lineRule="auto"/>
              <w:rPr>
                <w:del w:id="11" w:author="Kalahasti, Narendra" w:date="2021-02-26T18:05:00Z"/>
              </w:rPr>
            </w:pPr>
          </w:p>
        </w:tc>
        <w:tc>
          <w:tcPr>
            <w:tcW w:w="2975" w:type="dxa"/>
            <w:tcBorders>
              <w:top w:val="single" w:sz="4" w:space="0" w:color="auto"/>
              <w:left w:val="single" w:sz="4" w:space="0" w:color="auto"/>
              <w:bottom w:val="single" w:sz="4" w:space="0" w:color="auto"/>
              <w:right w:val="single" w:sz="4" w:space="0" w:color="auto"/>
            </w:tcBorders>
          </w:tcPr>
          <w:p w14:paraId="201CAF6D" w14:textId="1BC40040" w:rsidR="002863E9" w:rsidRPr="00D2483D" w:rsidDel="00866972" w:rsidRDefault="002863E9" w:rsidP="00BD0B67">
            <w:pPr>
              <w:pStyle w:val="TAL"/>
              <w:spacing w:line="254" w:lineRule="auto"/>
              <w:rPr>
                <w:del w:id="12" w:author="Kalahasti, Narendra" w:date="2021-02-26T18:05:00Z"/>
              </w:rPr>
            </w:pPr>
          </w:p>
        </w:tc>
        <w:tc>
          <w:tcPr>
            <w:tcW w:w="567" w:type="dxa"/>
            <w:tcBorders>
              <w:top w:val="single" w:sz="4" w:space="0" w:color="auto"/>
              <w:left w:val="single" w:sz="4" w:space="0" w:color="auto"/>
              <w:bottom w:val="single" w:sz="4" w:space="0" w:color="auto"/>
              <w:right w:val="single" w:sz="4" w:space="0" w:color="auto"/>
            </w:tcBorders>
          </w:tcPr>
          <w:p w14:paraId="0782A7B1" w14:textId="494A68FF" w:rsidR="002863E9" w:rsidRPr="00D2483D" w:rsidDel="00866972" w:rsidRDefault="002863E9" w:rsidP="00BD0B67">
            <w:pPr>
              <w:pStyle w:val="TAC"/>
              <w:spacing w:line="254" w:lineRule="auto"/>
              <w:rPr>
                <w:del w:id="13" w:author="Kalahasti, Narendra" w:date="2021-02-26T18:05:00Z"/>
              </w:rPr>
            </w:pPr>
          </w:p>
        </w:tc>
        <w:tc>
          <w:tcPr>
            <w:tcW w:w="850" w:type="dxa"/>
            <w:tcBorders>
              <w:top w:val="single" w:sz="4" w:space="0" w:color="auto"/>
              <w:left w:val="single" w:sz="4" w:space="0" w:color="auto"/>
              <w:bottom w:val="single" w:sz="4" w:space="0" w:color="auto"/>
              <w:right w:val="single" w:sz="4" w:space="0" w:color="auto"/>
            </w:tcBorders>
          </w:tcPr>
          <w:p w14:paraId="3A67E288" w14:textId="46AADEFF" w:rsidR="002863E9" w:rsidRPr="00D2483D" w:rsidDel="00866972" w:rsidRDefault="002863E9" w:rsidP="00BD0B67">
            <w:pPr>
              <w:pStyle w:val="TAC"/>
              <w:spacing w:line="254" w:lineRule="auto"/>
              <w:rPr>
                <w:del w:id="14" w:author="Kalahasti, Narendra" w:date="2021-02-26T18:05:00Z"/>
              </w:rPr>
            </w:pPr>
          </w:p>
        </w:tc>
      </w:tr>
      <w:tr w:rsidR="002863E9" w:rsidRPr="00D2483D" w:rsidDel="00866972" w14:paraId="19B59FA5" w14:textId="7224D665" w:rsidTr="00BD0B67">
        <w:trPr>
          <w:del w:id="15" w:author="Kalahasti, Narendra" w:date="2021-02-26T18:05:00Z"/>
        </w:trPr>
        <w:tc>
          <w:tcPr>
            <w:tcW w:w="675" w:type="dxa"/>
            <w:tcBorders>
              <w:top w:val="single" w:sz="4" w:space="0" w:color="auto"/>
              <w:left w:val="single" w:sz="4" w:space="0" w:color="auto"/>
              <w:bottom w:val="single" w:sz="4" w:space="0" w:color="auto"/>
              <w:right w:val="single" w:sz="4" w:space="0" w:color="auto"/>
            </w:tcBorders>
          </w:tcPr>
          <w:p w14:paraId="0C86AF67" w14:textId="7420079F" w:rsidR="002863E9" w:rsidRPr="00D2483D" w:rsidDel="00866972" w:rsidRDefault="002863E9" w:rsidP="00BD0B67">
            <w:pPr>
              <w:pStyle w:val="TAC"/>
              <w:spacing w:line="254" w:lineRule="auto"/>
              <w:rPr>
                <w:del w:id="16" w:author="Kalahasti, Narendra" w:date="2021-02-26T18:05:00Z"/>
                <w:lang w:eastAsia="zh-TW"/>
              </w:rPr>
            </w:pPr>
            <w:del w:id="17" w:author="Kalahasti, Narendra" w:date="2021-02-26T18:05:00Z">
              <w:r w:rsidRPr="00D2483D" w:rsidDel="00866972">
                <w:rPr>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hideMark/>
          </w:tcPr>
          <w:p w14:paraId="2603C568" w14:textId="5EF44C04" w:rsidR="002863E9" w:rsidRPr="00D2483D" w:rsidDel="00866972" w:rsidRDefault="002863E9" w:rsidP="00BD0B67">
            <w:pPr>
              <w:pStyle w:val="TAL"/>
              <w:spacing w:line="254" w:lineRule="auto"/>
              <w:rPr>
                <w:del w:id="18" w:author="Kalahasti, Narendra" w:date="2021-02-26T18:05:00Z"/>
              </w:rPr>
            </w:pPr>
            <w:del w:id="19" w:author="Kalahasti, Narendra" w:date="2021-02-26T18:05:00Z">
              <w:r w:rsidRPr="00D2483D" w:rsidDel="00866972">
                <w:delText xml:space="preserve">IF pc_IP_Ping = </w:delText>
              </w:r>
              <w:r w:rsidRPr="00D2483D" w:rsidDel="00866972">
                <w:rPr>
                  <w:lang w:eastAsia="zh-TW"/>
                </w:rPr>
                <w:delText xml:space="preserve">TRUE, THEN </w:delText>
              </w:r>
              <w:r w:rsidRPr="00D2483D" w:rsidDel="00866972">
                <w:delText xml:space="preserve">Check: Does the test result of generic test procedure </w:delText>
              </w:r>
              <w:r w:rsidRPr="00D2483D" w:rsidDel="00866972">
                <w:rPr>
                  <w:lang w:eastAsia="zh-TW"/>
                </w:rPr>
                <w:delText xml:space="preserve">1a1-1b2 </w:delText>
              </w:r>
              <w:r w:rsidRPr="00D2483D" w:rsidDel="00866972">
                <w:delText>in TS 38.508-1 [4] subclause 4.9.1 indicate that the UE is capable of exchanging IP data?</w:delText>
              </w:r>
            </w:del>
          </w:p>
        </w:tc>
        <w:tc>
          <w:tcPr>
            <w:tcW w:w="708" w:type="dxa"/>
            <w:tcBorders>
              <w:top w:val="single" w:sz="4" w:space="0" w:color="auto"/>
              <w:left w:val="single" w:sz="4" w:space="0" w:color="auto"/>
              <w:bottom w:val="single" w:sz="4" w:space="0" w:color="auto"/>
              <w:right w:val="single" w:sz="4" w:space="0" w:color="auto"/>
            </w:tcBorders>
          </w:tcPr>
          <w:p w14:paraId="79B8E917" w14:textId="5D151523" w:rsidR="002863E9" w:rsidRPr="00D2483D" w:rsidDel="00866972" w:rsidRDefault="002863E9" w:rsidP="00BD0B67">
            <w:pPr>
              <w:pStyle w:val="TAC"/>
              <w:spacing w:line="254" w:lineRule="auto"/>
              <w:rPr>
                <w:del w:id="20" w:author="Kalahasti, Narendra" w:date="2021-02-26T18:05:00Z"/>
              </w:rPr>
            </w:pPr>
          </w:p>
        </w:tc>
        <w:tc>
          <w:tcPr>
            <w:tcW w:w="2975" w:type="dxa"/>
            <w:tcBorders>
              <w:top w:val="single" w:sz="4" w:space="0" w:color="auto"/>
              <w:left w:val="single" w:sz="4" w:space="0" w:color="auto"/>
              <w:bottom w:val="single" w:sz="4" w:space="0" w:color="auto"/>
              <w:right w:val="single" w:sz="4" w:space="0" w:color="auto"/>
            </w:tcBorders>
          </w:tcPr>
          <w:p w14:paraId="45D30E0B" w14:textId="0CD8B7D5" w:rsidR="002863E9" w:rsidRPr="00D2483D" w:rsidDel="00866972" w:rsidRDefault="002863E9" w:rsidP="00BD0B67">
            <w:pPr>
              <w:pStyle w:val="TAL"/>
              <w:spacing w:line="254" w:lineRule="auto"/>
              <w:rPr>
                <w:del w:id="21" w:author="Kalahasti, Narendra" w:date="2021-02-26T18:05:00Z"/>
              </w:rPr>
            </w:pPr>
          </w:p>
        </w:tc>
        <w:tc>
          <w:tcPr>
            <w:tcW w:w="567" w:type="dxa"/>
            <w:tcBorders>
              <w:top w:val="single" w:sz="4" w:space="0" w:color="auto"/>
              <w:left w:val="single" w:sz="4" w:space="0" w:color="auto"/>
              <w:bottom w:val="single" w:sz="4" w:space="0" w:color="auto"/>
              <w:right w:val="single" w:sz="4" w:space="0" w:color="auto"/>
            </w:tcBorders>
          </w:tcPr>
          <w:p w14:paraId="4CCE8B0C" w14:textId="3B9A8FE2" w:rsidR="002863E9" w:rsidRPr="00D2483D" w:rsidDel="00866972" w:rsidRDefault="002863E9" w:rsidP="00BD0B67">
            <w:pPr>
              <w:pStyle w:val="TAC"/>
              <w:spacing w:line="254" w:lineRule="auto"/>
              <w:rPr>
                <w:del w:id="22" w:author="Kalahasti, Narendra" w:date="2021-02-26T18:05:00Z"/>
                <w:lang w:eastAsia="zh-TW"/>
              </w:rPr>
            </w:pPr>
            <w:del w:id="23" w:author="Kalahasti, Narendra" w:date="2021-02-26T18:05:00Z">
              <w:r w:rsidRPr="00D2483D" w:rsidDel="00866972">
                <w:rPr>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2AB9170A" w14:textId="003E53E3" w:rsidR="002863E9" w:rsidRPr="00D2483D" w:rsidDel="00866972" w:rsidRDefault="002863E9" w:rsidP="00BD0B67">
            <w:pPr>
              <w:pStyle w:val="TAC"/>
              <w:spacing w:line="254" w:lineRule="auto"/>
              <w:rPr>
                <w:del w:id="24" w:author="Kalahasti, Narendra" w:date="2021-02-26T18:05:00Z"/>
                <w:lang w:eastAsia="zh-TW"/>
              </w:rPr>
            </w:pPr>
            <w:del w:id="25" w:author="Kalahasti, Narendra" w:date="2021-02-26T18:05:00Z">
              <w:r w:rsidRPr="00D2483D" w:rsidDel="00866972">
                <w:rPr>
                  <w:lang w:eastAsia="zh-TW"/>
                </w:rPr>
                <w:delText>P</w:delText>
              </w:r>
            </w:del>
          </w:p>
        </w:tc>
      </w:tr>
      <w:tr w:rsidR="00866972" w:rsidRPr="00D2483D" w:rsidDel="00866972" w14:paraId="748181EB" w14:textId="77777777" w:rsidTr="00BD0B67">
        <w:trPr>
          <w:ins w:id="26" w:author="Kalahasti, Narendra" w:date="2021-02-26T18:05:00Z"/>
        </w:trPr>
        <w:tc>
          <w:tcPr>
            <w:tcW w:w="675" w:type="dxa"/>
            <w:tcBorders>
              <w:top w:val="single" w:sz="4" w:space="0" w:color="auto"/>
              <w:left w:val="single" w:sz="4" w:space="0" w:color="auto"/>
              <w:bottom w:val="single" w:sz="4" w:space="0" w:color="auto"/>
              <w:right w:val="single" w:sz="4" w:space="0" w:color="auto"/>
            </w:tcBorders>
          </w:tcPr>
          <w:p w14:paraId="77406CDE" w14:textId="75D67E83" w:rsidR="00866972" w:rsidRPr="00D2483D" w:rsidDel="00866972" w:rsidRDefault="00866972" w:rsidP="00BD0B67">
            <w:pPr>
              <w:pStyle w:val="TAC"/>
              <w:spacing w:line="254" w:lineRule="auto"/>
              <w:rPr>
                <w:ins w:id="27" w:author="Kalahasti, Narendra" w:date="2021-02-26T18:05:00Z"/>
                <w:lang w:eastAsia="zh-TW"/>
              </w:rPr>
            </w:pPr>
            <w:ins w:id="28" w:author="Kalahasti, Narendra" w:date="2021-02-26T18:05:00Z">
              <w:r>
                <w:rPr>
                  <w:lang w:eastAsia="zh-TW"/>
                </w:rPr>
                <w:t>10</w:t>
              </w:r>
            </w:ins>
          </w:p>
        </w:tc>
        <w:tc>
          <w:tcPr>
            <w:tcW w:w="3825" w:type="dxa"/>
            <w:tcBorders>
              <w:top w:val="single" w:sz="4" w:space="0" w:color="auto"/>
              <w:left w:val="single" w:sz="4" w:space="0" w:color="auto"/>
              <w:bottom w:val="single" w:sz="4" w:space="0" w:color="auto"/>
              <w:right w:val="single" w:sz="4" w:space="0" w:color="auto"/>
            </w:tcBorders>
          </w:tcPr>
          <w:p w14:paraId="7D9D6AE5" w14:textId="0BC97407" w:rsidR="00866972" w:rsidRPr="00D2483D" w:rsidDel="00866972" w:rsidRDefault="00866972" w:rsidP="00BD0B67">
            <w:pPr>
              <w:pStyle w:val="TAL"/>
              <w:spacing w:line="254" w:lineRule="auto"/>
              <w:rPr>
                <w:ins w:id="29" w:author="Kalahasti, Narendra" w:date="2021-02-26T18:05:00Z"/>
              </w:rPr>
            </w:pPr>
            <w:ins w:id="30" w:author="Kalahasti, Narendra" w:date="2021-02-26T18:05:00Z">
              <w:r>
                <w:t>Void</w:t>
              </w:r>
            </w:ins>
          </w:p>
        </w:tc>
        <w:tc>
          <w:tcPr>
            <w:tcW w:w="708" w:type="dxa"/>
            <w:tcBorders>
              <w:top w:val="single" w:sz="4" w:space="0" w:color="auto"/>
              <w:left w:val="single" w:sz="4" w:space="0" w:color="auto"/>
              <w:bottom w:val="single" w:sz="4" w:space="0" w:color="auto"/>
              <w:right w:val="single" w:sz="4" w:space="0" w:color="auto"/>
            </w:tcBorders>
          </w:tcPr>
          <w:p w14:paraId="1B1AC2E9" w14:textId="77777777" w:rsidR="00866972" w:rsidRPr="00D2483D" w:rsidDel="00866972" w:rsidRDefault="00866972" w:rsidP="00BD0B67">
            <w:pPr>
              <w:pStyle w:val="TAC"/>
              <w:spacing w:line="254" w:lineRule="auto"/>
              <w:rPr>
                <w:ins w:id="31" w:author="Kalahasti, Narendra" w:date="2021-02-26T18:05:00Z"/>
              </w:rPr>
            </w:pPr>
          </w:p>
        </w:tc>
        <w:tc>
          <w:tcPr>
            <w:tcW w:w="2975" w:type="dxa"/>
            <w:tcBorders>
              <w:top w:val="single" w:sz="4" w:space="0" w:color="auto"/>
              <w:left w:val="single" w:sz="4" w:space="0" w:color="auto"/>
              <w:bottom w:val="single" w:sz="4" w:space="0" w:color="auto"/>
              <w:right w:val="single" w:sz="4" w:space="0" w:color="auto"/>
            </w:tcBorders>
          </w:tcPr>
          <w:p w14:paraId="6CB437E3" w14:textId="77777777" w:rsidR="00866972" w:rsidRPr="00D2483D" w:rsidDel="00866972" w:rsidRDefault="00866972" w:rsidP="00BD0B67">
            <w:pPr>
              <w:pStyle w:val="TAL"/>
              <w:spacing w:line="254" w:lineRule="auto"/>
              <w:rPr>
                <w:ins w:id="32" w:author="Kalahasti, Narendra" w:date="2021-02-26T18:05:00Z"/>
              </w:rPr>
            </w:pPr>
          </w:p>
        </w:tc>
        <w:tc>
          <w:tcPr>
            <w:tcW w:w="567" w:type="dxa"/>
            <w:tcBorders>
              <w:top w:val="single" w:sz="4" w:space="0" w:color="auto"/>
              <w:left w:val="single" w:sz="4" w:space="0" w:color="auto"/>
              <w:bottom w:val="single" w:sz="4" w:space="0" w:color="auto"/>
              <w:right w:val="single" w:sz="4" w:space="0" w:color="auto"/>
            </w:tcBorders>
          </w:tcPr>
          <w:p w14:paraId="58D0F819" w14:textId="77777777" w:rsidR="00866972" w:rsidRPr="00D2483D" w:rsidDel="00866972" w:rsidRDefault="00866972" w:rsidP="00BD0B67">
            <w:pPr>
              <w:pStyle w:val="TAC"/>
              <w:spacing w:line="254" w:lineRule="auto"/>
              <w:rPr>
                <w:ins w:id="33" w:author="Kalahasti, Narendra" w:date="2021-02-26T18:05:00Z"/>
                <w:lang w:eastAsia="zh-TW"/>
              </w:rPr>
            </w:pPr>
          </w:p>
        </w:tc>
        <w:tc>
          <w:tcPr>
            <w:tcW w:w="850" w:type="dxa"/>
            <w:tcBorders>
              <w:top w:val="single" w:sz="4" w:space="0" w:color="auto"/>
              <w:left w:val="single" w:sz="4" w:space="0" w:color="auto"/>
              <w:bottom w:val="single" w:sz="4" w:space="0" w:color="auto"/>
              <w:right w:val="single" w:sz="4" w:space="0" w:color="auto"/>
            </w:tcBorders>
          </w:tcPr>
          <w:p w14:paraId="63CAC201" w14:textId="77777777" w:rsidR="00866972" w:rsidRPr="00D2483D" w:rsidDel="00866972" w:rsidRDefault="00866972" w:rsidP="00BD0B67">
            <w:pPr>
              <w:pStyle w:val="TAC"/>
              <w:spacing w:line="254" w:lineRule="auto"/>
              <w:rPr>
                <w:ins w:id="34" w:author="Kalahasti, Narendra" w:date="2021-02-26T18:05:00Z"/>
                <w:lang w:eastAsia="zh-TW"/>
              </w:rPr>
            </w:pPr>
          </w:p>
        </w:tc>
      </w:tr>
      <w:tr w:rsidR="002863E9" w:rsidRPr="00D2483D" w14:paraId="299C2A1E" w14:textId="77777777" w:rsidTr="00BD0B67">
        <w:tc>
          <w:tcPr>
            <w:tcW w:w="675" w:type="dxa"/>
            <w:tcBorders>
              <w:top w:val="single" w:sz="4" w:space="0" w:color="auto"/>
              <w:left w:val="single" w:sz="4" w:space="0" w:color="auto"/>
              <w:bottom w:val="single" w:sz="4" w:space="0" w:color="auto"/>
              <w:right w:val="single" w:sz="4" w:space="0" w:color="auto"/>
            </w:tcBorders>
          </w:tcPr>
          <w:p w14:paraId="67BA3B94" w14:textId="77777777" w:rsidR="002863E9" w:rsidRPr="00D2483D" w:rsidRDefault="002863E9" w:rsidP="00BD0B67">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14:paraId="6E8C9745" w14:textId="77777777" w:rsidR="002863E9" w:rsidRPr="00D2483D" w:rsidRDefault="002863E9" w:rsidP="00BD0B67">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2943199" w14:textId="77777777" w:rsidR="002863E9" w:rsidRPr="00D2483D" w:rsidRDefault="002863E9" w:rsidP="00BD0B67">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2A3F740E" w14:textId="77777777" w:rsidR="002863E9" w:rsidRPr="00D2483D" w:rsidRDefault="002863E9" w:rsidP="00BD0B67">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5F53FCC6" w14:textId="77777777" w:rsidR="002863E9" w:rsidRPr="00D2483D" w:rsidRDefault="002863E9" w:rsidP="00BD0B67">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341520E8" w14:textId="77777777" w:rsidR="002863E9" w:rsidRPr="00D2483D" w:rsidRDefault="002863E9" w:rsidP="00BD0B67">
            <w:pPr>
              <w:pStyle w:val="TAC"/>
              <w:spacing w:line="254" w:lineRule="auto"/>
            </w:pPr>
            <w:r w:rsidRPr="00D2483D">
              <w:rPr>
                <w:rFonts w:eastAsia="MS Mincho"/>
              </w:rPr>
              <w:t>-</w:t>
            </w:r>
          </w:p>
        </w:tc>
      </w:tr>
      <w:tr w:rsidR="002863E9" w:rsidRPr="00D2483D" w14:paraId="38137C7B"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67087F76" w14:textId="77777777" w:rsidR="002863E9" w:rsidRPr="00D2483D" w:rsidRDefault="002863E9" w:rsidP="00BD0B67">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14:paraId="4C0EC568" w14:textId="77777777" w:rsidR="002863E9" w:rsidRPr="00D2483D" w:rsidRDefault="002863E9" w:rsidP="00BD0B67">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DB80411" w14:textId="77777777" w:rsidR="002863E9" w:rsidRPr="00D2483D" w:rsidRDefault="002863E9" w:rsidP="00BD0B67">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4780DF7C" w14:textId="77777777" w:rsidR="002863E9" w:rsidRPr="00D2483D" w:rsidRDefault="002863E9" w:rsidP="00BD0B67">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60A73AF" w14:textId="77777777" w:rsidR="002863E9" w:rsidRPr="00D2483D" w:rsidRDefault="002863E9" w:rsidP="00BD0B67">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04E008" w14:textId="77777777" w:rsidR="002863E9" w:rsidRPr="00D2483D" w:rsidRDefault="002863E9" w:rsidP="00BD0B67">
            <w:pPr>
              <w:pStyle w:val="TAC"/>
              <w:spacing w:line="254" w:lineRule="auto"/>
            </w:pPr>
            <w:r w:rsidRPr="00D2483D">
              <w:t>-</w:t>
            </w:r>
          </w:p>
        </w:tc>
      </w:tr>
      <w:tr w:rsidR="002863E9" w:rsidRPr="00D2483D" w14:paraId="7B72E3EC"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5E9B51E6" w14:textId="77777777" w:rsidR="002863E9" w:rsidRPr="00D2483D" w:rsidRDefault="002863E9" w:rsidP="00BD0B67">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14:paraId="07A1CEE2" w14:textId="77777777" w:rsidR="002863E9" w:rsidRPr="00D2483D" w:rsidRDefault="002863E9" w:rsidP="00BD0B67">
            <w:pPr>
              <w:pStyle w:val="TAL"/>
              <w:spacing w:line="254" w:lineRule="auto"/>
            </w:pPr>
            <w:r w:rsidRPr="00D2483D">
              <w:t xml:space="preserve">The SS transmits a </w:t>
            </w:r>
            <w:proofErr w:type="spellStart"/>
            <w:r w:rsidRPr="00D2483D">
              <w:rPr>
                <w:i/>
              </w:rPr>
              <w:t>MobilityFromNRCommand</w:t>
            </w:r>
            <w:proofErr w:type="spellEnd"/>
            <w:r w:rsidRPr="00D2483D">
              <w:t xml:space="preserve"> message which includes </w:t>
            </w:r>
            <w:proofErr w:type="spellStart"/>
            <w:r w:rsidRPr="00D2483D">
              <w:t>targetRAT</w:t>
            </w:r>
            <w:proofErr w:type="spellEnd"/>
            <w:r w:rsidRPr="00D2483D">
              <w:t xml:space="preserve">-Type set to </w:t>
            </w:r>
            <w:proofErr w:type="spellStart"/>
            <w:r w:rsidRPr="00D2483D">
              <w:t>eutra</w:t>
            </w:r>
            <w:proofErr w:type="spellEnd"/>
            <w:r w:rsidRPr="00D2483D">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658A5DE9" w14:textId="64DD1019" w:rsidR="002863E9" w:rsidRPr="00D2483D" w:rsidRDefault="002863E9" w:rsidP="00BD0B67">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08419B20" w14:textId="77777777" w:rsidR="002863E9" w:rsidRPr="00D2483D" w:rsidRDefault="002863E9" w:rsidP="00BD0B67">
            <w:pPr>
              <w:pStyle w:val="TAL"/>
              <w:spacing w:line="254" w:lineRule="auto"/>
            </w:pPr>
            <w:r w:rsidRPr="00D2483D">
              <w:t xml:space="preserve">NR RRC: </w:t>
            </w:r>
            <w:proofErr w:type="spellStart"/>
            <w:r w:rsidRPr="00D2483D">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E8C82E" w14:textId="77777777" w:rsidR="002863E9" w:rsidRPr="00D2483D" w:rsidRDefault="002863E9" w:rsidP="00BD0B67">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547756" w14:textId="77777777" w:rsidR="002863E9" w:rsidRPr="00D2483D" w:rsidRDefault="002863E9" w:rsidP="00BD0B67">
            <w:pPr>
              <w:pStyle w:val="TAC"/>
              <w:spacing w:line="254" w:lineRule="auto"/>
            </w:pPr>
            <w:r w:rsidRPr="00D2483D">
              <w:t>-</w:t>
            </w:r>
          </w:p>
        </w:tc>
      </w:tr>
      <w:tr w:rsidR="002863E9" w:rsidRPr="00D2483D" w14:paraId="3DF67FE5"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019ED218" w14:textId="77777777" w:rsidR="002863E9" w:rsidRPr="00D2483D" w:rsidRDefault="002863E9" w:rsidP="00BD0B67">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44EE91D9" w14:textId="77777777" w:rsidR="002863E9" w:rsidRPr="00D2483D" w:rsidRDefault="002863E9" w:rsidP="00BD0B67">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F5E1557" w14:textId="77777777" w:rsidR="002863E9" w:rsidRPr="00D2483D" w:rsidRDefault="002863E9" w:rsidP="00BD0B67">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6571F0" w14:textId="77777777" w:rsidR="002863E9" w:rsidRPr="00D2483D" w:rsidRDefault="002863E9" w:rsidP="00BD0B67">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9D0DB07"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C6F8963" w14:textId="77777777" w:rsidR="002863E9" w:rsidRPr="00D2483D" w:rsidRDefault="002863E9" w:rsidP="00BD0B67">
            <w:pPr>
              <w:pStyle w:val="TAC"/>
              <w:spacing w:line="254" w:lineRule="auto"/>
            </w:pPr>
            <w:r w:rsidRPr="00D2483D">
              <w:t>-</w:t>
            </w:r>
          </w:p>
        </w:tc>
      </w:tr>
      <w:tr w:rsidR="002863E9" w:rsidRPr="00D2483D" w14:paraId="3589B6D1"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3495415E" w14:textId="77777777" w:rsidR="002863E9" w:rsidRPr="00D2483D" w:rsidRDefault="002863E9" w:rsidP="00BD0B67">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14:paraId="5CF9906F" w14:textId="77777777" w:rsidR="002863E9" w:rsidRPr="00D2483D" w:rsidRDefault="002863E9" w:rsidP="00BD0B67">
            <w:pPr>
              <w:pStyle w:val="TAL"/>
              <w:spacing w:line="254" w:lineRule="auto"/>
            </w:pPr>
            <w:r w:rsidRPr="00D2483D">
              <w:t xml:space="preserve">Check: Does the UE transmit an </w:t>
            </w:r>
            <w:proofErr w:type="spellStart"/>
            <w:r w:rsidRPr="00D2483D">
              <w:t>RRCConnectionReconfigurationComplete</w:t>
            </w:r>
            <w:proofErr w:type="spellEnd"/>
            <w:r w:rsidRPr="00D2483D">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6D26D1A1" w14:textId="77777777" w:rsidR="002863E9" w:rsidRPr="00D2483D" w:rsidRDefault="002863E9" w:rsidP="00BD0B67">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05450F7E" w14:textId="77777777" w:rsidR="002863E9" w:rsidRPr="00D2483D" w:rsidRDefault="002863E9" w:rsidP="00BD0B67">
            <w:pPr>
              <w:pStyle w:val="TAL"/>
              <w:spacing w:line="254" w:lineRule="auto"/>
            </w:pPr>
            <w:r w:rsidRPr="00D2483D">
              <w:t xml:space="preserve">RRC: </w:t>
            </w:r>
            <w:proofErr w:type="spellStart"/>
            <w:r w:rsidRPr="00D2483D">
              <w:rPr>
                <w:i/>
                <w:iCs/>
              </w:rPr>
              <w:t>RRCConnectionReconfigurationComplete</w:t>
            </w:r>
            <w:proofErr w:type="spellEnd"/>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5700DF2" w14:textId="77777777" w:rsidR="002863E9" w:rsidRPr="00D2483D" w:rsidRDefault="002863E9" w:rsidP="00BD0B67">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D3C717" w14:textId="77777777" w:rsidR="002863E9" w:rsidRPr="00D2483D" w:rsidRDefault="002863E9" w:rsidP="00BD0B67">
            <w:pPr>
              <w:pStyle w:val="TAC"/>
              <w:spacing w:line="254" w:lineRule="auto"/>
            </w:pPr>
            <w:r w:rsidRPr="00D2483D">
              <w:t>P</w:t>
            </w:r>
          </w:p>
        </w:tc>
      </w:tr>
      <w:tr w:rsidR="002863E9" w:rsidRPr="00D2483D" w14:paraId="43B9867A"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7F373455" w14:textId="77777777" w:rsidR="002863E9" w:rsidRPr="00D2483D" w:rsidRDefault="002863E9" w:rsidP="00BD0B67">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03DF9ADE" w14:textId="77777777" w:rsidR="002863E9" w:rsidRPr="00D2483D" w:rsidRDefault="002863E9" w:rsidP="00BD0B67">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444DF09" w14:textId="77777777" w:rsidR="002863E9" w:rsidRPr="00D2483D" w:rsidRDefault="002863E9" w:rsidP="00BD0B67">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12D3270" w14:textId="77777777" w:rsidR="002863E9" w:rsidRPr="00D2483D" w:rsidRDefault="002863E9" w:rsidP="00BD0B67">
            <w:pPr>
              <w:pStyle w:val="TAL"/>
              <w:spacing w:line="254" w:lineRule="auto"/>
              <w:rPr>
                <w:i/>
              </w:rPr>
            </w:pPr>
            <w:r w:rsidRPr="00D2483D">
              <w:t xml:space="preserve">RRC: </w:t>
            </w:r>
            <w:proofErr w:type="spellStart"/>
            <w:r w:rsidRPr="00D2483D">
              <w:rPr>
                <w:i/>
              </w:rPr>
              <w:t>ULInformationTransfer</w:t>
            </w:r>
            <w:proofErr w:type="spellEnd"/>
          </w:p>
          <w:p w14:paraId="4DF4C82E" w14:textId="77777777" w:rsidR="002863E9" w:rsidRPr="00D2483D" w:rsidRDefault="002863E9" w:rsidP="00BD0B67">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2B07037" w14:textId="77777777" w:rsidR="002863E9" w:rsidRPr="00D2483D" w:rsidRDefault="002863E9" w:rsidP="00BD0B67">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CDD037" w14:textId="77777777" w:rsidR="002863E9" w:rsidRPr="00D2483D" w:rsidRDefault="002863E9" w:rsidP="00BD0B67">
            <w:pPr>
              <w:pStyle w:val="TAC"/>
              <w:spacing w:line="254" w:lineRule="auto"/>
            </w:pPr>
            <w:r w:rsidRPr="00D2483D">
              <w:t>P</w:t>
            </w:r>
          </w:p>
        </w:tc>
      </w:tr>
      <w:tr w:rsidR="002863E9" w:rsidRPr="00D2483D" w14:paraId="43B528DA"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3F68CE83" w14:textId="77777777" w:rsidR="002863E9" w:rsidRPr="00D2483D" w:rsidRDefault="002863E9" w:rsidP="00BD0B67">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32C7496A" w14:textId="77777777" w:rsidR="002863E9" w:rsidRPr="00D2483D" w:rsidRDefault="002863E9" w:rsidP="00BD0B67">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22582879" w14:textId="77777777" w:rsidR="002863E9" w:rsidRPr="00D2483D" w:rsidRDefault="002863E9" w:rsidP="00BD0B67">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156FF1" w14:textId="77777777" w:rsidR="002863E9" w:rsidRPr="00D2483D" w:rsidRDefault="002863E9" w:rsidP="00BD0B67">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0743D0D"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36570705" w14:textId="77777777" w:rsidR="002863E9" w:rsidRPr="00D2483D" w:rsidRDefault="002863E9" w:rsidP="00BD0B67">
            <w:pPr>
              <w:pStyle w:val="TAC"/>
              <w:spacing w:line="254" w:lineRule="auto"/>
            </w:pPr>
            <w:r w:rsidRPr="00D2483D">
              <w:t>-</w:t>
            </w:r>
          </w:p>
        </w:tc>
      </w:tr>
      <w:tr w:rsidR="002863E9" w:rsidRPr="00D2483D" w14:paraId="7FCF607A"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17ED0B77" w14:textId="77777777" w:rsidR="002863E9" w:rsidRPr="00D2483D" w:rsidRDefault="002863E9" w:rsidP="00BD0B67">
            <w:pPr>
              <w:pStyle w:val="TAC"/>
              <w:spacing w:line="254" w:lineRule="auto"/>
              <w:rPr>
                <w:lang w:eastAsia="zh-CN"/>
              </w:rPr>
            </w:pPr>
            <w:r w:rsidRPr="00D2483D">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BDD86A7" w14:textId="77777777" w:rsidR="002863E9" w:rsidRPr="00D2483D" w:rsidRDefault="002863E9" w:rsidP="00BD0B67">
            <w:pPr>
              <w:pStyle w:val="TAL"/>
              <w:spacing w:line="254" w:lineRule="auto"/>
            </w:pPr>
            <w:r w:rsidRPr="00D2483D">
              <w:t xml:space="preserve">The SS configures a new RLC-UM data radio bearer with condition DRB (0,1),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14:paraId="7C83BE3C" w14:textId="77777777" w:rsidR="002863E9" w:rsidRPr="00D2483D" w:rsidRDefault="002863E9" w:rsidP="00BD0B67">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6525F084" w14:textId="77777777" w:rsidR="002863E9" w:rsidRPr="00D2483D" w:rsidRDefault="002863E9" w:rsidP="00BD0B67">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7B88E75E" w14:textId="77777777" w:rsidR="002863E9" w:rsidRPr="00D2483D" w:rsidRDefault="002863E9" w:rsidP="00BD0B67">
            <w:pPr>
              <w:pStyle w:val="TAL"/>
              <w:spacing w:line="254" w:lineRule="auto"/>
              <w:rPr>
                <w:i/>
              </w:rPr>
            </w:pPr>
            <w:r w:rsidRPr="00D2483D">
              <w:t xml:space="preserve">RRC: </w:t>
            </w:r>
            <w:proofErr w:type="spellStart"/>
            <w:r w:rsidRPr="00D2483D">
              <w:rPr>
                <w:i/>
              </w:rPr>
              <w:t>RRCConnectionReconfiguration</w:t>
            </w:r>
            <w:proofErr w:type="spellEnd"/>
          </w:p>
          <w:p w14:paraId="4E21052C" w14:textId="77777777" w:rsidR="002863E9" w:rsidRPr="00D2483D" w:rsidRDefault="002863E9" w:rsidP="00BD0B67">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3D044EB"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7F0E6B4" w14:textId="77777777" w:rsidR="002863E9" w:rsidRPr="00D2483D" w:rsidRDefault="002863E9" w:rsidP="00BD0B67">
            <w:pPr>
              <w:pStyle w:val="TAC"/>
              <w:spacing w:line="254" w:lineRule="auto"/>
            </w:pPr>
            <w:r w:rsidRPr="00D2483D">
              <w:t>-</w:t>
            </w:r>
          </w:p>
        </w:tc>
      </w:tr>
      <w:tr w:rsidR="002863E9" w:rsidRPr="00D2483D" w14:paraId="76D79B03" w14:textId="77777777" w:rsidTr="00BD0B67">
        <w:tc>
          <w:tcPr>
            <w:tcW w:w="675" w:type="dxa"/>
            <w:tcBorders>
              <w:top w:val="single" w:sz="4" w:space="0" w:color="auto"/>
              <w:left w:val="single" w:sz="4" w:space="0" w:color="auto"/>
              <w:bottom w:val="single" w:sz="4" w:space="0" w:color="auto"/>
              <w:right w:val="single" w:sz="4" w:space="0" w:color="auto"/>
            </w:tcBorders>
          </w:tcPr>
          <w:p w14:paraId="51B52766" w14:textId="77777777" w:rsidR="002863E9" w:rsidRPr="00D2483D" w:rsidRDefault="002863E9" w:rsidP="00BD0B67">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DB5504B" w14:textId="77777777" w:rsidR="002863E9" w:rsidRPr="00D2483D" w:rsidRDefault="002863E9" w:rsidP="00BD0B67">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1FD617BA" w14:textId="77777777" w:rsidR="002863E9" w:rsidRPr="00D2483D" w:rsidRDefault="002863E9" w:rsidP="00BD0B67">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59032C" w14:textId="77777777" w:rsidR="002863E9" w:rsidRPr="00D2483D" w:rsidRDefault="002863E9" w:rsidP="00BD0B67">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38DBAF90"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EEAF576" w14:textId="77777777" w:rsidR="002863E9" w:rsidRPr="00D2483D" w:rsidRDefault="002863E9" w:rsidP="00BD0B67">
            <w:pPr>
              <w:pStyle w:val="TAC"/>
              <w:spacing w:line="254" w:lineRule="auto"/>
            </w:pPr>
            <w:r w:rsidRPr="00D2483D">
              <w:t>-</w:t>
            </w:r>
          </w:p>
        </w:tc>
      </w:tr>
      <w:tr w:rsidR="002863E9" w:rsidRPr="00D2483D" w14:paraId="7B9B18B1"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4862B88D" w14:textId="77777777" w:rsidR="002863E9" w:rsidRPr="00D2483D" w:rsidRDefault="002863E9" w:rsidP="00BD0B67">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E4ED9CF" w14:textId="77777777" w:rsidR="002863E9" w:rsidRPr="00D2483D" w:rsidRDefault="002863E9" w:rsidP="00BD0B67">
            <w:pPr>
              <w:pStyle w:val="TAL"/>
              <w:spacing w:line="254" w:lineRule="auto"/>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14:paraId="020692D9" w14:textId="77777777" w:rsidR="002863E9" w:rsidRPr="00D2483D" w:rsidRDefault="002863E9" w:rsidP="00BD0B67">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13C4E98" w14:textId="77777777" w:rsidR="002863E9" w:rsidRPr="00D2483D" w:rsidRDefault="002863E9" w:rsidP="00BD0B67">
            <w:pPr>
              <w:pStyle w:val="TAL"/>
              <w:spacing w:line="254" w:lineRule="auto"/>
            </w:pPr>
            <w:r w:rsidRPr="00D2483D">
              <w:t xml:space="preserve">RRC: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A00D2B"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425DCF9" w14:textId="77777777" w:rsidR="002863E9" w:rsidRPr="00D2483D" w:rsidRDefault="002863E9" w:rsidP="00BD0B67">
            <w:pPr>
              <w:pStyle w:val="TAC"/>
              <w:spacing w:line="254" w:lineRule="auto"/>
            </w:pPr>
            <w:r w:rsidRPr="00D2483D">
              <w:t>-</w:t>
            </w:r>
          </w:p>
        </w:tc>
      </w:tr>
      <w:tr w:rsidR="002863E9" w:rsidRPr="00D2483D" w14:paraId="7B96240F"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080F2F26" w14:textId="77777777" w:rsidR="002863E9" w:rsidRPr="00D2483D" w:rsidRDefault="002863E9" w:rsidP="00BD0B67">
            <w:pPr>
              <w:pStyle w:val="TAC"/>
              <w:spacing w:line="254" w:lineRule="auto"/>
              <w:rPr>
                <w:lang w:eastAsia="zh-CN"/>
              </w:rPr>
            </w:pPr>
            <w:r w:rsidRPr="00D2483D">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49906732" w14:textId="77777777" w:rsidR="002863E9" w:rsidRPr="00D2483D" w:rsidRDefault="002863E9" w:rsidP="00BD0B67">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3D3D151" w14:textId="77777777" w:rsidR="002863E9" w:rsidRPr="00D2483D" w:rsidRDefault="002863E9" w:rsidP="00BD0B67">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3011D656" w14:textId="77777777" w:rsidR="002863E9" w:rsidRPr="00D2483D" w:rsidRDefault="002863E9" w:rsidP="00BD0B67">
            <w:pPr>
              <w:pStyle w:val="TAL"/>
              <w:spacing w:line="254" w:lineRule="auto"/>
            </w:pPr>
            <w:r w:rsidRPr="00D2483D">
              <w:t xml:space="preserve">RRC: </w:t>
            </w:r>
            <w:proofErr w:type="spellStart"/>
            <w:r w:rsidRPr="00D2483D">
              <w:rPr>
                <w:i/>
              </w:rPr>
              <w:t>ULInformationTransfer</w:t>
            </w:r>
            <w:proofErr w:type="spellEnd"/>
          </w:p>
          <w:p w14:paraId="375866C7" w14:textId="77777777" w:rsidR="002863E9" w:rsidRPr="00D2483D" w:rsidRDefault="002863E9" w:rsidP="00BD0B67">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56BA959"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E4C98FF" w14:textId="77777777" w:rsidR="002863E9" w:rsidRPr="00D2483D" w:rsidRDefault="002863E9" w:rsidP="00BD0B67">
            <w:pPr>
              <w:pStyle w:val="TAC"/>
              <w:spacing w:line="254" w:lineRule="auto"/>
            </w:pPr>
            <w:r w:rsidRPr="00D2483D">
              <w:t>-</w:t>
            </w:r>
          </w:p>
        </w:tc>
      </w:tr>
      <w:tr w:rsidR="002863E9" w:rsidRPr="00D2483D" w14:paraId="2B781D44" w14:textId="77777777" w:rsidTr="00BD0B67">
        <w:tc>
          <w:tcPr>
            <w:tcW w:w="675" w:type="dxa"/>
            <w:tcBorders>
              <w:top w:val="single" w:sz="4" w:space="0" w:color="auto"/>
              <w:left w:val="single" w:sz="4" w:space="0" w:color="auto"/>
              <w:bottom w:val="single" w:sz="4" w:space="0" w:color="auto"/>
              <w:right w:val="single" w:sz="4" w:space="0" w:color="auto"/>
            </w:tcBorders>
          </w:tcPr>
          <w:p w14:paraId="49F240D8" w14:textId="77777777" w:rsidR="002863E9" w:rsidRPr="00D2483D" w:rsidRDefault="002863E9" w:rsidP="00BD0B67">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6DAE7FCC" w14:textId="77777777" w:rsidR="002863E9" w:rsidRPr="00D2483D" w:rsidRDefault="002863E9" w:rsidP="00BD0B67">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A69B370" w14:textId="77777777" w:rsidR="002863E9" w:rsidRPr="00D2483D" w:rsidRDefault="002863E9" w:rsidP="00BD0B67">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2415B31F" w14:textId="77777777" w:rsidR="002863E9" w:rsidRPr="00D2483D" w:rsidRDefault="002863E9" w:rsidP="00BD0B67">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6F856129"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6AED44DF" w14:textId="77777777" w:rsidR="002863E9" w:rsidRPr="00D2483D" w:rsidRDefault="002863E9" w:rsidP="00BD0B67">
            <w:pPr>
              <w:pStyle w:val="TAC"/>
              <w:spacing w:line="254" w:lineRule="auto"/>
            </w:pPr>
            <w:r w:rsidRPr="00D2483D">
              <w:t>-</w:t>
            </w:r>
          </w:p>
        </w:tc>
      </w:tr>
      <w:tr w:rsidR="002863E9" w:rsidRPr="00D2483D" w:rsidDel="00866972" w14:paraId="1EF999BA" w14:textId="0F1F8386" w:rsidTr="00BD0B67">
        <w:trPr>
          <w:del w:id="35" w:author="Kalahasti, Narendra" w:date="2021-02-26T18:06:00Z"/>
        </w:trPr>
        <w:tc>
          <w:tcPr>
            <w:tcW w:w="675" w:type="dxa"/>
            <w:tcBorders>
              <w:top w:val="single" w:sz="4" w:space="0" w:color="auto"/>
              <w:left w:val="single" w:sz="4" w:space="0" w:color="auto"/>
              <w:bottom w:val="single" w:sz="4" w:space="0" w:color="auto"/>
              <w:right w:val="single" w:sz="4" w:space="0" w:color="auto"/>
            </w:tcBorders>
          </w:tcPr>
          <w:p w14:paraId="3A079617" w14:textId="4A74E30B" w:rsidR="002863E9" w:rsidRPr="00D2483D" w:rsidDel="00866972" w:rsidRDefault="002863E9" w:rsidP="00BD0B67">
            <w:pPr>
              <w:pStyle w:val="TAC"/>
              <w:spacing w:line="254" w:lineRule="auto"/>
              <w:rPr>
                <w:del w:id="36" w:author="Kalahasti, Narendra" w:date="2021-02-26T18:06:00Z"/>
                <w:lang w:eastAsia="zh-TW"/>
              </w:rPr>
            </w:pPr>
          </w:p>
        </w:tc>
        <w:tc>
          <w:tcPr>
            <w:tcW w:w="3825" w:type="dxa"/>
            <w:tcBorders>
              <w:top w:val="single" w:sz="4" w:space="0" w:color="auto"/>
              <w:left w:val="single" w:sz="4" w:space="0" w:color="auto"/>
              <w:bottom w:val="single" w:sz="4" w:space="0" w:color="auto"/>
              <w:right w:val="single" w:sz="4" w:space="0" w:color="auto"/>
            </w:tcBorders>
          </w:tcPr>
          <w:p w14:paraId="5015C8C5" w14:textId="53895B74" w:rsidR="002863E9" w:rsidRPr="00D2483D" w:rsidDel="00866972" w:rsidRDefault="002863E9" w:rsidP="00BD0B67">
            <w:pPr>
              <w:pStyle w:val="TAL"/>
              <w:spacing w:line="254" w:lineRule="auto"/>
              <w:rPr>
                <w:del w:id="37" w:author="Kalahasti, Narendra" w:date="2021-02-26T18:06:00Z"/>
              </w:rPr>
            </w:pPr>
            <w:del w:id="38" w:author="Kalahasti, Narendra" w:date="2021-02-26T18:06:00Z">
              <w:r w:rsidRPr="00D2483D" w:rsidDel="00866972">
                <w:rPr>
                  <w:lang w:eastAsia="zh-TW"/>
                </w:rPr>
                <w:delText xml:space="preserve">EXCEPTION: </w:delText>
              </w:r>
              <w:r w:rsidRPr="00D2483D" w:rsidDel="00866972">
                <w:delText xml:space="preserve">Step </w:delText>
              </w:r>
              <w:r w:rsidRPr="00D2483D" w:rsidDel="00866972">
                <w:rPr>
                  <w:lang w:eastAsia="zh-TW"/>
                </w:rPr>
                <w:delText>28a1</w:delText>
              </w:r>
              <w:r w:rsidRPr="00D2483D" w:rsidDel="00866972">
                <w:delText xml:space="preserve"> describe behaviour that depends on the UE implementation; th</w:delText>
              </w:r>
            </w:del>
            <w:ins w:id="39" w:author="Kalahasti, Narendra" w:date="2021-02-26T18:06:00Z">
              <w:r w:rsidR="00866972">
                <w:t>“</w:t>
              </w:r>
            </w:ins>
            <w:del w:id="40" w:author="Kalahasti, Narendra" w:date="2021-02-26T18:06:00Z">
              <w:r w:rsidRPr="00D2483D" w:rsidDel="00866972">
                <w:delText>e "lower case lett</w:delText>
              </w:r>
            </w:del>
            <w:ins w:id="41" w:author="Kalahasti, Narendra" w:date="2021-02-26T18:06:00Z">
              <w:r w:rsidR="00866972">
                <w:t>”</w:t>
              </w:r>
            </w:ins>
            <w:del w:id="42" w:author="Kalahasti, Narendra" w:date="2021-02-26T18:06:00Z">
              <w:r w:rsidRPr="00D2483D" w:rsidDel="00866972">
                <w:delTex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6EC4144A" w14:textId="003493D8" w:rsidR="002863E9" w:rsidRPr="00D2483D" w:rsidDel="00866972" w:rsidRDefault="002863E9" w:rsidP="00BD0B67">
            <w:pPr>
              <w:pStyle w:val="TAC"/>
              <w:spacing w:line="254" w:lineRule="auto"/>
              <w:rPr>
                <w:del w:id="43" w:author="Kalahasti, Narendra" w:date="2021-02-26T18:06:00Z"/>
              </w:rPr>
            </w:pPr>
          </w:p>
        </w:tc>
        <w:tc>
          <w:tcPr>
            <w:tcW w:w="2975" w:type="dxa"/>
            <w:tcBorders>
              <w:top w:val="single" w:sz="4" w:space="0" w:color="auto"/>
              <w:left w:val="single" w:sz="4" w:space="0" w:color="auto"/>
              <w:bottom w:val="single" w:sz="4" w:space="0" w:color="auto"/>
              <w:right w:val="single" w:sz="4" w:space="0" w:color="auto"/>
            </w:tcBorders>
          </w:tcPr>
          <w:p w14:paraId="734B5C35" w14:textId="50803DA0" w:rsidR="002863E9" w:rsidRPr="00D2483D" w:rsidDel="00866972" w:rsidRDefault="002863E9" w:rsidP="00BD0B67">
            <w:pPr>
              <w:pStyle w:val="TAL"/>
              <w:spacing w:line="254" w:lineRule="auto"/>
              <w:rPr>
                <w:del w:id="44" w:author="Kalahasti, Narendra" w:date="2021-02-26T18:06:00Z"/>
              </w:rPr>
            </w:pPr>
            <w:del w:id="45" w:author="Kalahasti, Narendra" w:date="2021-02-26T18:06:00Z">
              <w:r w:rsidDel="00866972">
                <w:delText>6</w:delText>
              </w:r>
            </w:del>
          </w:p>
        </w:tc>
        <w:tc>
          <w:tcPr>
            <w:tcW w:w="567" w:type="dxa"/>
            <w:tcBorders>
              <w:top w:val="single" w:sz="4" w:space="0" w:color="auto"/>
              <w:left w:val="single" w:sz="4" w:space="0" w:color="auto"/>
              <w:bottom w:val="single" w:sz="4" w:space="0" w:color="auto"/>
              <w:right w:val="single" w:sz="4" w:space="0" w:color="auto"/>
            </w:tcBorders>
          </w:tcPr>
          <w:p w14:paraId="2D1D4AE0" w14:textId="62C8F0D3" w:rsidR="002863E9" w:rsidRPr="00D2483D" w:rsidDel="00866972" w:rsidRDefault="002863E9" w:rsidP="00BD0B67">
            <w:pPr>
              <w:pStyle w:val="TAC"/>
              <w:spacing w:line="254" w:lineRule="auto"/>
              <w:rPr>
                <w:del w:id="46" w:author="Kalahasti, Narendra" w:date="2021-02-26T18:06:00Z"/>
              </w:rPr>
            </w:pPr>
          </w:p>
        </w:tc>
        <w:tc>
          <w:tcPr>
            <w:tcW w:w="850" w:type="dxa"/>
            <w:tcBorders>
              <w:top w:val="single" w:sz="4" w:space="0" w:color="auto"/>
              <w:left w:val="single" w:sz="4" w:space="0" w:color="auto"/>
              <w:bottom w:val="single" w:sz="4" w:space="0" w:color="auto"/>
              <w:right w:val="single" w:sz="4" w:space="0" w:color="auto"/>
            </w:tcBorders>
          </w:tcPr>
          <w:p w14:paraId="57CE4353" w14:textId="51CBB65A" w:rsidR="002863E9" w:rsidRPr="00D2483D" w:rsidDel="00866972" w:rsidRDefault="002863E9" w:rsidP="00BD0B67">
            <w:pPr>
              <w:pStyle w:val="TAC"/>
              <w:spacing w:line="254" w:lineRule="auto"/>
              <w:rPr>
                <w:del w:id="47" w:author="Kalahasti, Narendra" w:date="2021-02-26T18:06:00Z"/>
              </w:rPr>
            </w:pPr>
          </w:p>
        </w:tc>
      </w:tr>
      <w:tr w:rsidR="002863E9" w:rsidRPr="00D2483D" w:rsidDel="00866972" w14:paraId="29283EB4" w14:textId="3E063BE4" w:rsidTr="00BD0B67">
        <w:trPr>
          <w:del w:id="48" w:author="Kalahasti, Narendra" w:date="2021-02-26T18:06:00Z"/>
        </w:trPr>
        <w:tc>
          <w:tcPr>
            <w:tcW w:w="675" w:type="dxa"/>
            <w:tcBorders>
              <w:top w:val="single" w:sz="4" w:space="0" w:color="auto"/>
              <w:left w:val="single" w:sz="4" w:space="0" w:color="auto"/>
              <w:bottom w:val="single" w:sz="4" w:space="0" w:color="auto"/>
              <w:right w:val="single" w:sz="4" w:space="0" w:color="auto"/>
            </w:tcBorders>
          </w:tcPr>
          <w:p w14:paraId="688B2E7D" w14:textId="34C9EB93" w:rsidR="002863E9" w:rsidRPr="00D2483D" w:rsidDel="00866972" w:rsidRDefault="002863E9" w:rsidP="00BD0B67">
            <w:pPr>
              <w:pStyle w:val="TAC"/>
              <w:spacing w:line="254" w:lineRule="auto"/>
              <w:rPr>
                <w:del w:id="49" w:author="Kalahasti, Narendra" w:date="2021-02-26T18:06:00Z"/>
                <w:lang w:eastAsia="zh-TW"/>
              </w:rPr>
            </w:pPr>
            <w:del w:id="50" w:author="Kalahasti, Narendra" w:date="2021-02-26T18:06:00Z">
              <w:r w:rsidRPr="00D2483D" w:rsidDel="00866972">
                <w:rPr>
                  <w:lang w:eastAsia="zh-TW"/>
                </w:rPr>
                <w:delText>28a1</w:delText>
              </w:r>
            </w:del>
          </w:p>
        </w:tc>
        <w:tc>
          <w:tcPr>
            <w:tcW w:w="3825" w:type="dxa"/>
            <w:tcBorders>
              <w:top w:val="single" w:sz="4" w:space="0" w:color="auto"/>
              <w:left w:val="single" w:sz="4" w:space="0" w:color="auto"/>
              <w:bottom w:val="single" w:sz="4" w:space="0" w:color="auto"/>
              <w:right w:val="single" w:sz="4" w:space="0" w:color="auto"/>
            </w:tcBorders>
          </w:tcPr>
          <w:p w14:paraId="3E835AE9" w14:textId="488C536B" w:rsidR="002863E9" w:rsidRPr="00D2483D" w:rsidDel="00866972" w:rsidRDefault="002863E9" w:rsidP="00BD0B67">
            <w:pPr>
              <w:pStyle w:val="TAL"/>
              <w:spacing w:line="254" w:lineRule="auto"/>
              <w:rPr>
                <w:del w:id="51" w:author="Kalahasti, Narendra" w:date="2021-02-26T18:06:00Z"/>
              </w:rPr>
            </w:pPr>
            <w:del w:id="52" w:author="Kalahasti, Narendra" w:date="2021-02-26T18:06:00Z">
              <w:r w:rsidRPr="00D2483D" w:rsidDel="00866972">
                <w:delText xml:space="preserve">IF pc_IP_Ping = </w:delText>
              </w:r>
              <w:r w:rsidRPr="00D2483D" w:rsidDel="00866972">
                <w:rPr>
                  <w:lang w:eastAsia="zh-TW"/>
                </w:rPr>
                <w:delText xml:space="preserve">TRUE, THEN </w:delText>
              </w:r>
              <w:r w:rsidRPr="00D2483D" w:rsidDel="00866972">
                <w:delText xml:space="preserve">Check: Does the test result of generic test procedure </w:delText>
              </w:r>
              <w:r w:rsidRPr="00D2483D" w:rsidDel="00866972">
                <w:rPr>
                  <w:lang w:eastAsia="zh-TW"/>
                </w:rPr>
                <w:delText xml:space="preserve">1a1-1b2 </w:delText>
              </w:r>
              <w:r w:rsidRPr="00D2483D" w:rsidDel="00866972">
                <w:delText>in TS 38.508-1 [4] subclause 4.9.1 indicate that the UE is capable of exchanging IP data?</w:delText>
              </w:r>
            </w:del>
          </w:p>
        </w:tc>
        <w:tc>
          <w:tcPr>
            <w:tcW w:w="708" w:type="dxa"/>
            <w:tcBorders>
              <w:top w:val="single" w:sz="4" w:space="0" w:color="auto"/>
              <w:left w:val="single" w:sz="4" w:space="0" w:color="auto"/>
              <w:bottom w:val="single" w:sz="4" w:space="0" w:color="auto"/>
              <w:right w:val="single" w:sz="4" w:space="0" w:color="auto"/>
            </w:tcBorders>
          </w:tcPr>
          <w:p w14:paraId="50436CE4" w14:textId="4A690A29" w:rsidR="002863E9" w:rsidRPr="00D2483D" w:rsidDel="00866972" w:rsidRDefault="002863E9" w:rsidP="00BD0B67">
            <w:pPr>
              <w:pStyle w:val="TAC"/>
              <w:spacing w:line="254" w:lineRule="auto"/>
              <w:rPr>
                <w:del w:id="53" w:author="Kalahasti, Narendra" w:date="2021-02-26T18:06:00Z"/>
              </w:rPr>
            </w:pPr>
          </w:p>
        </w:tc>
        <w:tc>
          <w:tcPr>
            <w:tcW w:w="2975" w:type="dxa"/>
            <w:tcBorders>
              <w:top w:val="single" w:sz="4" w:space="0" w:color="auto"/>
              <w:left w:val="single" w:sz="4" w:space="0" w:color="auto"/>
              <w:bottom w:val="single" w:sz="4" w:space="0" w:color="auto"/>
              <w:right w:val="single" w:sz="4" w:space="0" w:color="auto"/>
            </w:tcBorders>
          </w:tcPr>
          <w:p w14:paraId="45B55546" w14:textId="3AB79C04" w:rsidR="002863E9" w:rsidRPr="00D2483D" w:rsidDel="00866972" w:rsidRDefault="002863E9" w:rsidP="00BD0B67">
            <w:pPr>
              <w:pStyle w:val="TAL"/>
              <w:spacing w:line="254" w:lineRule="auto"/>
              <w:rPr>
                <w:del w:id="54" w:author="Kalahasti, Narendra" w:date="2021-02-26T18:06:00Z"/>
              </w:rPr>
            </w:pPr>
          </w:p>
        </w:tc>
        <w:tc>
          <w:tcPr>
            <w:tcW w:w="567" w:type="dxa"/>
            <w:tcBorders>
              <w:top w:val="single" w:sz="4" w:space="0" w:color="auto"/>
              <w:left w:val="single" w:sz="4" w:space="0" w:color="auto"/>
              <w:bottom w:val="single" w:sz="4" w:space="0" w:color="auto"/>
              <w:right w:val="single" w:sz="4" w:space="0" w:color="auto"/>
            </w:tcBorders>
          </w:tcPr>
          <w:p w14:paraId="58952E3A" w14:textId="769C7D5E" w:rsidR="002863E9" w:rsidRPr="00D2483D" w:rsidDel="00866972" w:rsidRDefault="002863E9" w:rsidP="00BD0B67">
            <w:pPr>
              <w:pStyle w:val="TAC"/>
              <w:spacing w:line="254" w:lineRule="auto"/>
              <w:rPr>
                <w:del w:id="55" w:author="Kalahasti, Narendra" w:date="2021-02-26T18:06:00Z"/>
              </w:rPr>
            </w:pPr>
            <w:del w:id="56" w:author="Kalahasti, Narendra" w:date="2021-02-26T18:06:00Z">
              <w:r w:rsidRPr="00D2483D" w:rsidDel="00866972">
                <w:rPr>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6E1B5211" w14:textId="65D52C02" w:rsidR="002863E9" w:rsidRPr="00D2483D" w:rsidDel="00866972" w:rsidRDefault="002863E9" w:rsidP="00BD0B67">
            <w:pPr>
              <w:pStyle w:val="TAC"/>
              <w:spacing w:line="254" w:lineRule="auto"/>
              <w:rPr>
                <w:del w:id="57" w:author="Kalahasti, Narendra" w:date="2021-02-26T18:06:00Z"/>
              </w:rPr>
            </w:pPr>
            <w:del w:id="58" w:author="Kalahasti, Narendra" w:date="2021-02-26T18:06:00Z">
              <w:r w:rsidRPr="00D2483D" w:rsidDel="00866972">
                <w:rPr>
                  <w:lang w:eastAsia="zh-TW"/>
                </w:rPr>
                <w:delText>P</w:delText>
              </w:r>
            </w:del>
          </w:p>
        </w:tc>
      </w:tr>
      <w:tr w:rsidR="00866972" w:rsidRPr="00D2483D" w:rsidDel="00866972" w14:paraId="0238EA4B" w14:textId="77777777" w:rsidTr="00BD0B67">
        <w:trPr>
          <w:ins w:id="59" w:author="Kalahasti, Narendra" w:date="2021-02-26T18:06:00Z"/>
        </w:trPr>
        <w:tc>
          <w:tcPr>
            <w:tcW w:w="675" w:type="dxa"/>
            <w:tcBorders>
              <w:top w:val="single" w:sz="4" w:space="0" w:color="auto"/>
              <w:left w:val="single" w:sz="4" w:space="0" w:color="auto"/>
              <w:bottom w:val="single" w:sz="4" w:space="0" w:color="auto"/>
              <w:right w:val="single" w:sz="4" w:space="0" w:color="auto"/>
            </w:tcBorders>
          </w:tcPr>
          <w:p w14:paraId="5F947C33" w14:textId="57865F6F" w:rsidR="00866972" w:rsidRPr="00D2483D" w:rsidDel="00866972" w:rsidRDefault="00866972" w:rsidP="00BD0B67">
            <w:pPr>
              <w:pStyle w:val="TAC"/>
              <w:spacing w:line="254" w:lineRule="auto"/>
              <w:rPr>
                <w:ins w:id="60" w:author="Kalahasti, Narendra" w:date="2021-02-26T18:06:00Z"/>
                <w:lang w:eastAsia="zh-TW"/>
              </w:rPr>
            </w:pPr>
            <w:ins w:id="61" w:author="Kalahasti, Narendra" w:date="2021-02-26T18:06:00Z">
              <w:r>
                <w:rPr>
                  <w:lang w:eastAsia="zh-TW"/>
                </w:rPr>
                <w:t>28</w:t>
              </w:r>
            </w:ins>
          </w:p>
        </w:tc>
        <w:tc>
          <w:tcPr>
            <w:tcW w:w="3825" w:type="dxa"/>
            <w:tcBorders>
              <w:top w:val="single" w:sz="4" w:space="0" w:color="auto"/>
              <w:left w:val="single" w:sz="4" w:space="0" w:color="auto"/>
              <w:bottom w:val="single" w:sz="4" w:space="0" w:color="auto"/>
              <w:right w:val="single" w:sz="4" w:space="0" w:color="auto"/>
            </w:tcBorders>
          </w:tcPr>
          <w:p w14:paraId="5E6D917C" w14:textId="13882E5B" w:rsidR="00866972" w:rsidRPr="00D2483D" w:rsidDel="00866972" w:rsidRDefault="00866972" w:rsidP="00BD0B67">
            <w:pPr>
              <w:pStyle w:val="TAL"/>
              <w:spacing w:line="254" w:lineRule="auto"/>
              <w:rPr>
                <w:ins w:id="62" w:author="Kalahasti, Narendra" w:date="2021-02-26T18:06:00Z"/>
              </w:rPr>
            </w:pPr>
            <w:ins w:id="63" w:author="Kalahasti, Narendra" w:date="2021-02-26T18:06:00Z">
              <w:r>
                <w:t>Void</w:t>
              </w:r>
            </w:ins>
          </w:p>
        </w:tc>
        <w:tc>
          <w:tcPr>
            <w:tcW w:w="708" w:type="dxa"/>
            <w:tcBorders>
              <w:top w:val="single" w:sz="4" w:space="0" w:color="auto"/>
              <w:left w:val="single" w:sz="4" w:space="0" w:color="auto"/>
              <w:bottom w:val="single" w:sz="4" w:space="0" w:color="auto"/>
              <w:right w:val="single" w:sz="4" w:space="0" w:color="auto"/>
            </w:tcBorders>
          </w:tcPr>
          <w:p w14:paraId="2C731D89" w14:textId="77777777" w:rsidR="00866972" w:rsidRPr="00D2483D" w:rsidDel="00866972" w:rsidRDefault="00866972" w:rsidP="00BD0B67">
            <w:pPr>
              <w:pStyle w:val="TAC"/>
              <w:spacing w:line="254" w:lineRule="auto"/>
              <w:rPr>
                <w:ins w:id="64" w:author="Kalahasti, Narendra" w:date="2021-02-26T18:06:00Z"/>
              </w:rPr>
            </w:pPr>
          </w:p>
        </w:tc>
        <w:tc>
          <w:tcPr>
            <w:tcW w:w="2975" w:type="dxa"/>
            <w:tcBorders>
              <w:top w:val="single" w:sz="4" w:space="0" w:color="auto"/>
              <w:left w:val="single" w:sz="4" w:space="0" w:color="auto"/>
              <w:bottom w:val="single" w:sz="4" w:space="0" w:color="auto"/>
              <w:right w:val="single" w:sz="4" w:space="0" w:color="auto"/>
            </w:tcBorders>
          </w:tcPr>
          <w:p w14:paraId="5740E24A" w14:textId="77777777" w:rsidR="00866972" w:rsidRPr="00D2483D" w:rsidDel="00866972" w:rsidRDefault="00866972" w:rsidP="00BD0B67">
            <w:pPr>
              <w:pStyle w:val="TAL"/>
              <w:spacing w:line="254" w:lineRule="auto"/>
              <w:rPr>
                <w:ins w:id="65" w:author="Kalahasti, Narendra" w:date="2021-02-26T18:06:00Z"/>
              </w:rPr>
            </w:pPr>
          </w:p>
        </w:tc>
        <w:tc>
          <w:tcPr>
            <w:tcW w:w="567" w:type="dxa"/>
            <w:tcBorders>
              <w:top w:val="single" w:sz="4" w:space="0" w:color="auto"/>
              <w:left w:val="single" w:sz="4" w:space="0" w:color="auto"/>
              <w:bottom w:val="single" w:sz="4" w:space="0" w:color="auto"/>
              <w:right w:val="single" w:sz="4" w:space="0" w:color="auto"/>
            </w:tcBorders>
          </w:tcPr>
          <w:p w14:paraId="6F3622B2" w14:textId="77777777" w:rsidR="00866972" w:rsidRPr="00D2483D" w:rsidDel="00866972" w:rsidRDefault="00866972" w:rsidP="00BD0B67">
            <w:pPr>
              <w:pStyle w:val="TAC"/>
              <w:spacing w:line="254" w:lineRule="auto"/>
              <w:rPr>
                <w:ins w:id="66" w:author="Kalahasti, Narendra" w:date="2021-02-26T18:06:00Z"/>
                <w:lang w:eastAsia="zh-TW"/>
              </w:rPr>
            </w:pPr>
          </w:p>
        </w:tc>
        <w:tc>
          <w:tcPr>
            <w:tcW w:w="850" w:type="dxa"/>
            <w:tcBorders>
              <w:top w:val="single" w:sz="4" w:space="0" w:color="auto"/>
              <w:left w:val="single" w:sz="4" w:space="0" w:color="auto"/>
              <w:bottom w:val="single" w:sz="4" w:space="0" w:color="auto"/>
              <w:right w:val="single" w:sz="4" w:space="0" w:color="auto"/>
            </w:tcBorders>
          </w:tcPr>
          <w:p w14:paraId="0ADE0380" w14:textId="77777777" w:rsidR="00866972" w:rsidRPr="00D2483D" w:rsidDel="00866972" w:rsidRDefault="00866972" w:rsidP="00BD0B67">
            <w:pPr>
              <w:pStyle w:val="TAC"/>
              <w:spacing w:line="254" w:lineRule="auto"/>
              <w:rPr>
                <w:ins w:id="67" w:author="Kalahasti, Narendra" w:date="2021-02-26T18:06:00Z"/>
                <w:lang w:eastAsia="zh-TW"/>
              </w:rPr>
            </w:pPr>
          </w:p>
        </w:tc>
      </w:tr>
      <w:tr w:rsidR="002863E9" w:rsidRPr="00D2483D" w14:paraId="3A227ED1" w14:textId="77777777" w:rsidTr="00BD0B67">
        <w:tc>
          <w:tcPr>
            <w:tcW w:w="675" w:type="dxa"/>
            <w:tcBorders>
              <w:top w:val="single" w:sz="4" w:space="0" w:color="auto"/>
              <w:left w:val="single" w:sz="4" w:space="0" w:color="auto"/>
              <w:bottom w:val="single" w:sz="4" w:space="0" w:color="auto"/>
              <w:right w:val="single" w:sz="4" w:space="0" w:color="auto"/>
            </w:tcBorders>
          </w:tcPr>
          <w:p w14:paraId="07FA41DB" w14:textId="77777777" w:rsidR="002863E9" w:rsidRPr="00D2483D" w:rsidRDefault="002863E9" w:rsidP="00BD0B67">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26BD2675" w14:textId="77777777" w:rsidR="002863E9" w:rsidRPr="00D2483D" w:rsidRDefault="002863E9" w:rsidP="00BD0B67">
            <w:pPr>
              <w:pStyle w:val="TAL"/>
              <w:spacing w:line="254" w:lineRule="auto"/>
            </w:pPr>
            <w:r w:rsidRPr="00D2483D">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1791D50" w14:textId="77777777" w:rsidR="002863E9" w:rsidRPr="00D2483D" w:rsidRDefault="002863E9" w:rsidP="00BD0B67">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5E66527D" w14:textId="77777777" w:rsidR="002863E9" w:rsidRPr="00D2483D" w:rsidRDefault="002863E9" w:rsidP="00BD0B67">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167769BE"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7E2059D0" w14:textId="77777777" w:rsidR="002863E9" w:rsidRPr="00D2483D" w:rsidRDefault="002863E9" w:rsidP="00BD0B67">
            <w:pPr>
              <w:pStyle w:val="TAC"/>
              <w:spacing w:line="254" w:lineRule="auto"/>
            </w:pPr>
            <w:r w:rsidRPr="00D2483D">
              <w:t>-</w:t>
            </w:r>
          </w:p>
        </w:tc>
      </w:tr>
    </w:tbl>
    <w:p w14:paraId="5867F450" w14:textId="77777777" w:rsidR="002863E9" w:rsidRPr="00D2483D" w:rsidRDefault="002863E9" w:rsidP="002863E9"/>
    <w:p w14:paraId="2714797B" w14:textId="77777777" w:rsidR="002863E9" w:rsidRPr="00D2483D" w:rsidRDefault="002863E9" w:rsidP="002863E9">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6C2775DE" w14:textId="77777777" w:rsidTr="00BD0B67">
        <w:tc>
          <w:tcPr>
            <w:tcW w:w="675" w:type="dxa"/>
            <w:tcBorders>
              <w:top w:val="single" w:sz="4" w:space="0" w:color="auto"/>
              <w:left w:val="single" w:sz="4" w:space="0" w:color="auto"/>
              <w:bottom w:val="nil"/>
              <w:right w:val="single" w:sz="4" w:space="0" w:color="auto"/>
            </w:tcBorders>
            <w:hideMark/>
          </w:tcPr>
          <w:p w14:paraId="5785240C" w14:textId="77777777" w:rsidR="002863E9" w:rsidRPr="00D2483D" w:rsidRDefault="002863E9" w:rsidP="00BD0B67">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29C4BB53" w14:textId="77777777" w:rsidR="002863E9" w:rsidRPr="00D2483D" w:rsidRDefault="002863E9" w:rsidP="00BD0B67">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532642" w14:textId="77777777" w:rsidR="002863E9" w:rsidRPr="00D2483D" w:rsidRDefault="002863E9" w:rsidP="00BD0B67">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3FEF9A47" w14:textId="77777777" w:rsidR="002863E9" w:rsidRPr="00D2483D" w:rsidRDefault="002863E9" w:rsidP="00BD0B67">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65FE69A3" w14:textId="77777777" w:rsidR="002863E9" w:rsidRPr="00D2483D" w:rsidRDefault="002863E9" w:rsidP="00BD0B67">
            <w:pPr>
              <w:pStyle w:val="TAH"/>
              <w:spacing w:line="254" w:lineRule="auto"/>
            </w:pPr>
            <w:r w:rsidRPr="00D2483D">
              <w:t>Verdict</w:t>
            </w:r>
          </w:p>
        </w:tc>
      </w:tr>
      <w:tr w:rsidR="002863E9" w:rsidRPr="00D2483D" w14:paraId="59F5DC21" w14:textId="77777777" w:rsidTr="00BD0B67">
        <w:tc>
          <w:tcPr>
            <w:tcW w:w="675" w:type="dxa"/>
            <w:tcBorders>
              <w:top w:val="nil"/>
              <w:left w:val="single" w:sz="4" w:space="0" w:color="auto"/>
              <w:bottom w:val="single" w:sz="4" w:space="0" w:color="auto"/>
              <w:right w:val="single" w:sz="4" w:space="0" w:color="auto"/>
            </w:tcBorders>
          </w:tcPr>
          <w:p w14:paraId="40E1B5D1" w14:textId="77777777" w:rsidR="002863E9" w:rsidRPr="00D2483D" w:rsidRDefault="002863E9" w:rsidP="00BD0B67">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E08E99F" w14:textId="77777777" w:rsidR="002863E9" w:rsidRPr="00D2483D" w:rsidRDefault="002863E9" w:rsidP="00BD0B67">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F7324F" w14:textId="77777777" w:rsidR="002863E9" w:rsidRPr="00D2483D" w:rsidRDefault="002863E9" w:rsidP="00BD0B67">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451C75B" w14:textId="77777777" w:rsidR="002863E9" w:rsidRPr="00D2483D" w:rsidRDefault="002863E9" w:rsidP="00BD0B67">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0059D2EB" w14:textId="77777777" w:rsidR="002863E9" w:rsidRPr="00D2483D" w:rsidRDefault="002863E9" w:rsidP="00BD0B67">
            <w:pPr>
              <w:pStyle w:val="TAH"/>
              <w:spacing w:line="254" w:lineRule="auto"/>
            </w:pPr>
          </w:p>
        </w:tc>
        <w:tc>
          <w:tcPr>
            <w:tcW w:w="850" w:type="dxa"/>
            <w:tcBorders>
              <w:top w:val="nil"/>
              <w:left w:val="single" w:sz="4" w:space="0" w:color="auto"/>
              <w:bottom w:val="single" w:sz="4" w:space="0" w:color="auto"/>
              <w:right w:val="single" w:sz="4" w:space="0" w:color="auto"/>
            </w:tcBorders>
          </w:tcPr>
          <w:p w14:paraId="10FD215E" w14:textId="77777777" w:rsidR="002863E9" w:rsidRPr="00D2483D" w:rsidRDefault="002863E9" w:rsidP="00BD0B67">
            <w:pPr>
              <w:pStyle w:val="TAH"/>
              <w:spacing w:line="254" w:lineRule="auto"/>
            </w:pPr>
          </w:p>
        </w:tc>
      </w:tr>
      <w:tr w:rsidR="002863E9" w:rsidRPr="00D2483D" w14:paraId="2CE1F38C"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480AC30C" w14:textId="77777777" w:rsidR="002863E9" w:rsidRPr="00D2483D" w:rsidRDefault="002863E9" w:rsidP="00BD0B67">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5FE98657" w14:textId="77777777" w:rsidR="002863E9" w:rsidRPr="00D2483D" w:rsidRDefault="002863E9" w:rsidP="00BD0B67">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CD38F6D" w14:textId="77777777" w:rsidR="002863E9" w:rsidRPr="00D2483D" w:rsidRDefault="002863E9" w:rsidP="00BD0B67">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31F793" w14:textId="77777777" w:rsidR="002863E9" w:rsidRPr="00D2483D" w:rsidRDefault="002863E9" w:rsidP="00BD0B67">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6F3BE55"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0FD9AD81" w14:textId="77777777" w:rsidR="002863E9" w:rsidRPr="00D2483D" w:rsidRDefault="002863E9" w:rsidP="00BD0B67">
            <w:pPr>
              <w:pStyle w:val="TAC"/>
              <w:spacing w:line="254" w:lineRule="auto"/>
            </w:pPr>
            <w:r w:rsidRPr="00D2483D">
              <w:t>-</w:t>
            </w:r>
          </w:p>
        </w:tc>
      </w:tr>
      <w:tr w:rsidR="002863E9" w:rsidRPr="00D2483D" w14:paraId="176586BB" w14:textId="77777777" w:rsidTr="00BD0B67">
        <w:tc>
          <w:tcPr>
            <w:tcW w:w="675" w:type="dxa"/>
            <w:tcBorders>
              <w:top w:val="single" w:sz="4" w:space="0" w:color="auto"/>
              <w:left w:val="single" w:sz="4" w:space="0" w:color="auto"/>
              <w:bottom w:val="single" w:sz="4" w:space="0" w:color="auto"/>
              <w:right w:val="single" w:sz="4" w:space="0" w:color="auto"/>
            </w:tcBorders>
          </w:tcPr>
          <w:p w14:paraId="734918D9" w14:textId="77777777" w:rsidR="002863E9" w:rsidRPr="00D2483D" w:rsidRDefault="002863E9" w:rsidP="00BD0B67">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14:paraId="564B389D" w14:textId="77777777" w:rsidR="002863E9" w:rsidRPr="00D2483D" w:rsidRDefault="002863E9" w:rsidP="00BD0B67">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14:paraId="1EC7BB93" w14:textId="77777777" w:rsidR="002863E9" w:rsidRPr="00D2483D" w:rsidRDefault="002863E9" w:rsidP="00BD0B67">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F73B663" w14:textId="77777777" w:rsidR="002863E9" w:rsidRPr="00D2483D" w:rsidRDefault="002863E9" w:rsidP="00BD0B67">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528F8D0"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4FDE1F59" w14:textId="77777777" w:rsidR="002863E9" w:rsidRPr="00D2483D" w:rsidRDefault="002863E9" w:rsidP="00BD0B67">
            <w:pPr>
              <w:pStyle w:val="TAC"/>
              <w:spacing w:line="254" w:lineRule="auto"/>
            </w:pPr>
            <w:r w:rsidRPr="00D2483D">
              <w:t>-</w:t>
            </w:r>
          </w:p>
        </w:tc>
      </w:tr>
      <w:tr w:rsidR="002863E9" w:rsidRPr="00D2483D" w14:paraId="3CC880F2" w14:textId="77777777" w:rsidTr="00BD0B67">
        <w:tc>
          <w:tcPr>
            <w:tcW w:w="675" w:type="dxa"/>
            <w:tcBorders>
              <w:top w:val="single" w:sz="4" w:space="0" w:color="auto"/>
              <w:left w:val="single" w:sz="4" w:space="0" w:color="auto"/>
              <w:bottom w:val="single" w:sz="4" w:space="0" w:color="auto"/>
              <w:right w:val="single" w:sz="4" w:space="0" w:color="auto"/>
            </w:tcBorders>
          </w:tcPr>
          <w:p w14:paraId="2CEE6EE7" w14:textId="77777777" w:rsidR="002863E9" w:rsidRPr="00D2483D" w:rsidRDefault="002863E9" w:rsidP="00BD0B67">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14:paraId="52216BE2" w14:textId="77777777" w:rsidR="002863E9" w:rsidRPr="00D2483D" w:rsidRDefault="002863E9" w:rsidP="00BD0B67">
            <w:pPr>
              <w:pStyle w:val="TAL"/>
              <w:spacing w:line="254" w:lineRule="auto"/>
            </w:pPr>
            <w:r w:rsidRPr="00D2483D">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734A061" w14:textId="77777777" w:rsidR="002863E9" w:rsidRPr="00D2483D" w:rsidRDefault="002863E9" w:rsidP="00BD0B67">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8F99CED" w14:textId="77777777" w:rsidR="002863E9" w:rsidRPr="00D2483D" w:rsidRDefault="002863E9" w:rsidP="00BD0B67">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B061B52"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4452EFDB" w14:textId="77777777" w:rsidR="002863E9" w:rsidRPr="00D2483D" w:rsidRDefault="002863E9" w:rsidP="00BD0B67">
            <w:pPr>
              <w:pStyle w:val="TAC"/>
              <w:spacing w:line="254" w:lineRule="auto"/>
            </w:pPr>
            <w:r w:rsidRPr="00D2483D">
              <w:t>-</w:t>
            </w:r>
          </w:p>
        </w:tc>
      </w:tr>
      <w:tr w:rsidR="002863E9" w:rsidRPr="00D2483D" w14:paraId="3D19D487" w14:textId="77777777" w:rsidTr="00BD0B67">
        <w:tc>
          <w:tcPr>
            <w:tcW w:w="675" w:type="dxa"/>
            <w:tcBorders>
              <w:top w:val="single" w:sz="4" w:space="0" w:color="auto"/>
              <w:left w:val="single" w:sz="4" w:space="0" w:color="auto"/>
              <w:bottom w:val="single" w:sz="4" w:space="0" w:color="auto"/>
              <w:right w:val="single" w:sz="4" w:space="0" w:color="auto"/>
            </w:tcBorders>
          </w:tcPr>
          <w:p w14:paraId="73079C54" w14:textId="77777777" w:rsidR="002863E9" w:rsidRPr="00D2483D" w:rsidRDefault="002863E9" w:rsidP="00BD0B67">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14:paraId="0605293F" w14:textId="77777777" w:rsidR="002863E9" w:rsidRPr="00D2483D" w:rsidRDefault="002863E9" w:rsidP="00BD0B67">
            <w:pPr>
              <w:pStyle w:val="TAL"/>
              <w:spacing w:line="254" w:lineRule="auto"/>
            </w:pPr>
            <w:r w:rsidRPr="00D2483D">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0F0C0A91" w14:textId="77777777" w:rsidR="002863E9" w:rsidRPr="00D2483D" w:rsidRDefault="002863E9" w:rsidP="00BD0B67">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BFE0463" w14:textId="77777777" w:rsidR="002863E9" w:rsidRPr="00D2483D" w:rsidRDefault="002863E9" w:rsidP="00BD0B67">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3AFB2E25" w14:textId="77777777" w:rsidR="002863E9" w:rsidRPr="00D2483D" w:rsidRDefault="002863E9" w:rsidP="00BD0B67">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14:paraId="512615A9" w14:textId="77777777" w:rsidR="002863E9" w:rsidRPr="00D2483D" w:rsidRDefault="002863E9" w:rsidP="00BD0B67">
            <w:pPr>
              <w:pStyle w:val="TAC"/>
              <w:spacing w:line="254" w:lineRule="auto"/>
            </w:pPr>
            <w:r w:rsidRPr="00D2483D">
              <w:t>P</w:t>
            </w:r>
          </w:p>
        </w:tc>
      </w:tr>
    </w:tbl>
    <w:p w14:paraId="22FB1A9C" w14:textId="77777777" w:rsidR="002863E9" w:rsidRPr="00D2483D" w:rsidRDefault="002863E9" w:rsidP="002863E9"/>
    <w:p w14:paraId="163884CD" w14:textId="77777777" w:rsidR="002863E9" w:rsidRPr="00D2483D" w:rsidRDefault="002863E9" w:rsidP="002863E9">
      <w:pPr>
        <w:pStyle w:val="H6"/>
      </w:pPr>
      <w:r w:rsidRPr="00D2483D">
        <w:t>11.1.3.3.3</w:t>
      </w:r>
      <w:r w:rsidRPr="00D2483D">
        <w:tab/>
        <w:t>Specific message contents</w:t>
      </w:r>
    </w:p>
    <w:p w14:paraId="114B73CF" w14:textId="77777777" w:rsidR="002863E9" w:rsidRPr="00D2483D" w:rsidRDefault="002863E9" w:rsidP="002863E9">
      <w:pPr>
        <w:pStyle w:val="TH"/>
      </w:pPr>
      <w:r w:rsidRPr="00D2483D">
        <w:t xml:space="preserve">Table 11.1.3.3.3-1: </w:t>
      </w:r>
      <w:r w:rsidRPr="00D2483D">
        <w:rPr>
          <w:iCs/>
        </w:rPr>
        <w:t>REGISTRATION REQUEST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0C09E6B2" w14:textId="77777777" w:rsidTr="00BD0B67">
        <w:tc>
          <w:tcPr>
            <w:tcW w:w="9635" w:type="dxa"/>
            <w:gridSpan w:val="4"/>
            <w:tcBorders>
              <w:top w:val="single" w:sz="4" w:space="0" w:color="000000"/>
              <w:left w:val="single" w:sz="4" w:space="0" w:color="000000"/>
              <w:bottom w:val="single" w:sz="4" w:space="0" w:color="000000"/>
              <w:right w:val="single" w:sz="4" w:space="0" w:color="000000"/>
            </w:tcBorders>
            <w:hideMark/>
          </w:tcPr>
          <w:p w14:paraId="16A67CAE" w14:textId="77777777" w:rsidR="002863E9" w:rsidRPr="00D2483D" w:rsidRDefault="002863E9" w:rsidP="00BD0B67">
            <w:pPr>
              <w:pStyle w:val="TAL"/>
              <w:spacing w:line="254" w:lineRule="auto"/>
            </w:pPr>
            <w:r w:rsidRPr="00D2483D">
              <w:t>Derivation path: TS 38.508-1 [4] Table 4.7.1-6</w:t>
            </w:r>
          </w:p>
        </w:tc>
      </w:tr>
      <w:tr w:rsidR="002863E9" w:rsidRPr="00D2483D" w14:paraId="1F7509F7"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72E3F914" w14:textId="77777777" w:rsidR="002863E9" w:rsidRPr="00D2483D" w:rsidRDefault="002863E9" w:rsidP="00BD0B67">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D759DF" w14:textId="77777777" w:rsidR="002863E9" w:rsidRPr="00D2483D" w:rsidRDefault="002863E9" w:rsidP="00BD0B67">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F7F2E" w14:textId="77777777" w:rsidR="002863E9" w:rsidRPr="00D2483D" w:rsidRDefault="002863E9" w:rsidP="00BD0B67">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DEBFE7" w14:textId="77777777" w:rsidR="002863E9" w:rsidRPr="00D2483D" w:rsidRDefault="002863E9" w:rsidP="00BD0B67">
            <w:pPr>
              <w:pStyle w:val="TAH"/>
              <w:spacing w:line="254" w:lineRule="auto"/>
            </w:pPr>
            <w:r w:rsidRPr="00D2483D">
              <w:t>Condition</w:t>
            </w:r>
          </w:p>
        </w:tc>
      </w:tr>
      <w:tr w:rsidR="002863E9" w:rsidRPr="00D2483D" w14:paraId="71567108"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680C04BF" w14:textId="77777777" w:rsidR="002863E9" w:rsidRPr="00D2483D" w:rsidRDefault="002863E9" w:rsidP="00BD0B67">
            <w:pPr>
              <w:pStyle w:val="TAL"/>
              <w:spacing w:line="254" w:lineRule="auto"/>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14:paraId="301F002F"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56DB06"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F1D47C1" w14:textId="77777777" w:rsidR="002863E9" w:rsidRPr="00D2483D" w:rsidRDefault="002863E9" w:rsidP="00BD0B67">
            <w:pPr>
              <w:pStyle w:val="TAL"/>
              <w:spacing w:line="254" w:lineRule="auto"/>
            </w:pPr>
          </w:p>
        </w:tc>
      </w:tr>
      <w:tr w:rsidR="002863E9" w:rsidRPr="00D2483D" w14:paraId="5CA000C0"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1C3B2968" w14:textId="77777777" w:rsidR="002863E9" w:rsidRPr="00D2483D" w:rsidRDefault="002863E9" w:rsidP="00BD0B67">
            <w:pPr>
              <w:pStyle w:val="TAL"/>
              <w:spacing w:line="254" w:lineRule="auto"/>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24B04B08" w14:textId="77777777" w:rsidR="002863E9" w:rsidRPr="00D2483D" w:rsidRDefault="002863E9" w:rsidP="00BD0B67">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1A3B39FD" w14:textId="77777777" w:rsidR="002863E9" w:rsidRPr="00D2483D" w:rsidRDefault="002863E9" w:rsidP="00BD0B67">
            <w:pPr>
              <w:pStyle w:val="TAL"/>
              <w:spacing w:line="254" w:lineRule="auto"/>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14:paraId="6D2C6EB5" w14:textId="77777777" w:rsidR="002863E9" w:rsidRPr="00D2483D" w:rsidRDefault="002863E9" w:rsidP="00BD0B67">
            <w:pPr>
              <w:pStyle w:val="TAL"/>
              <w:spacing w:line="254" w:lineRule="auto"/>
            </w:pPr>
          </w:p>
        </w:tc>
      </w:tr>
      <w:tr w:rsidR="002863E9" w:rsidRPr="00D2483D" w14:paraId="47E36372"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0149AE47" w14:textId="77777777" w:rsidR="002863E9" w:rsidRPr="00D2483D" w:rsidRDefault="002863E9" w:rsidP="00BD0B67">
            <w:pPr>
              <w:pStyle w:val="TAL"/>
              <w:spacing w:line="254" w:lineRule="auto"/>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02AF9C2F" w14:textId="77777777" w:rsidR="002863E9" w:rsidRPr="00D2483D" w:rsidRDefault="002863E9" w:rsidP="00BD0B67">
            <w:pPr>
              <w:pStyle w:val="TAL"/>
              <w:spacing w:line="254" w:lineRule="auto"/>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26076801"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52DC4CB" w14:textId="77777777" w:rsidR="002863E9" w:rsidRPr="00D2483D" w:rsidRDefault="002863E9" w:rsidP="00BD0B67">
            <w:pPr>
              <w:pStyle w:val="TAL"/>
              <w:spacing w:line="254" w:lineRule="auto"/>
            </w:pPr>
          </w:p>
        </w:tc>
      </w:tr>
    </w:tbl>
    <w:p w14:paraId="796AD760" w14:textId="77777777" w:rsidR="002863E9" w:rsidRPr="00D2483D" w:rsidRDefault="002863E9" w:rsidP="002863E9"/>
    <w:p w14:paraId="12D586FF" w14:textId="77777777" w:rsidR="002863E9" w:rsidRPr="00D2483D" w:rsidRDefault="002863E9" w:rsidP="002863E9">
      <w:pPr>
        <w:pStyle w:val="TH"/>
        <w:rPr>
          <w:lang w:eastAsia="x-none"/>
        </w:rPr>
      </w:pPr>
      <w:r w:rsidRPr="00D2483D">
        <w:t>Table 11.1.3.3.3-2:</w:t>
      </w:r>
      <w:r w:rsidRPr="00D2483D">
        <w:rPr>
          <w:i/>
          <w:iCs/>
        </w:rPr>
        <w:t xml:space="preserve"> </w:t>
      </w:r>
      <w:r w:rsidRPr="00D2483D">
        <w:rPr>
          <w:iCs/>
        </w:rPr>
        <w:t>REGISTRATION ACCEPT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7536474E" w14:textId="77777777" w:rsidTr="00BD0B67">
        <w:tc>
          <w:tcPr>
            <w:tcW w:w="9635" w:type="dxa"/>
            <w:gridSpan w:val="4"/>
            <w:tcBorders>
              <w:top w:val="single" w:sz="4" w:space="0" w:color="000000"/>
              <w:left w:val="single" w:sz="4" w:space="0" w:color="000000"/>
              <w:bottom w:val="single" w:sz="4" w:space="0" w:color="000000"/>
              <w:right w:val="single" w:sz="4" w:space="0" w:color="000000"/>
            </w:tcBorders>
            <w:hideMark/>
          </w:tcPr>
          <w:p w14:paraId="24A8A7B3" w14:textId="77777777" w:rsidR="002863E9" w:rsidRPr="00D2483D" w:rsidRDefault="002863E9" w:rsidP="00BD0B67">
            <w:pPr>
              <w:pStyle w:val="TAL"/>
              <w:spacing w:line="254" w:lineRule="auto"/>
            </w:pPr>
            <w:r w:rsidRPr="00D2483D">
              <w:t>Derivation path: TS 38.508-1 [4] Table 4.7.1-7</w:t>
            </w:r>
          </w:p>
        </w:tc>
      </w:tr>
      <w:tr w:rsidR="002863E9" w:rsidRPr="00D2483D" w14:paraId="631AE368"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3E5A6DE7" w14:textId="77777777" w:rsidR="002863E9" w:rsidRPr="00D2483D" w:rsidRDefault="002863E9" w:rsidP="00BD0B67">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37066B" w14:textId="77777777" w:rsidR="002863E9" w:rsidRPr="00D2483D" w:rsidRDefault="002863E9" w:rsidP="00BD0B67">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FE0600" w14:textId="77777777" w:rsidR="002863E9" w:rsidRPr="00D2483D" w:rsidRDefault="002863E9" w:rsidP="00BD0B67">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38DA49" w14:textId="77777777" w:rsidR="002863E9" w:rsidRPr="00D2483D" w:rsidRDefault="002863E9" w:rsidP="00BD0B67">
            <w:pPr>
              <w:pStyle w:val="TAH"/>
              <w:spacing w:line="254" w:lineRule="auto"/>
            </w:pPr>
            <w:r w:rsidRPr="00D2483D">
              <w:t>Condition</w:t>
            </w:r>
          </w:p>
        </w:tc>
      </w:tr>
      <w:tr w:rsidR="002863E9" w:rsidRPr="00D2483D" w14:paraId="242E1E55"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1992F229" w14:textId="77777777" w:rsidR="002863E9" w:rsidRPr="00D2483D" w:rsidRDefault="002863E9" w:rsidP="00BD0B67">
            <w:pPr>
              <w:pStyle w:val="TAL"/>
              <w:spacing w:line="254" w:lineRule="auto"/>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560DF85"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06BB5E0"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2D33EF" w14:textId="77777777" w:rsidR="002863E9" w:rsidRPr="00D2483D" w:rsidRDefault="002863E9" w:rsidP="00BD0B67">
            <w:pPr>
              <w:pStyle w:val="TAL"/>
              <w:spacing w:line="254" w:lineRule="auto"/>
            </w:pPr>
          </w:p>
        </w:tc>
      </w:tr>
      <w:tr w:rsidR="002863E9" w:rsidRPr="00D2483D" w14:paraId="3D155987"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184E79CC" w14:textId="77777777" w:rsidR="002863E9" w:rsidRPr="00D2483D" w:rsidRDefault="002863E9" w:rsidP="00BD0B67">
            <w:pPr>
              <w:pStyle w:val="TAL"/>
              <w:spacing w:line="254" w:lineRule="auto"/>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5A35590" w14:textId="77777777" w:rsidR="002863E9" w:rsidRPr="00D2483D" w:rsidRDefault="002863E9" w:rsidP="00BD0B67">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36162F9C" w14:textId="77777777" w:rsidR="002863E9" w:rsidRPr="00D2483D" w:rsidRDefault="002863E9" w:rsidP="00BD0B67">
            <w:pPr>
              <w:pStyle w:val="TAL"/>
              <w:spacing w:line="254" w:lineRule="auto"/>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0C2D334A" w14:textId="77777777" w:rsidR="002863E9" w:rsidRPr="00D2483D" w:rsidRDefault="002863E9" w:rsidP="00BD0B67">
            <w:pPr>
              <w:pStyle w:val="TAL"/>
              <w:spacing w:line="254" w:lineRule="auto"/>
            </w:pPr>
          </w:p>
        </w:tc>
      </w:tr>
      <w:tr w:rsidR="002863E9" w:rsidRPr="00D2483D" w14:paraId="6A7A07B4"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771859FF" w14:textId="77777777" w:rsidR="002863E9" w:rsidRPr="00D2483D" w:rsidRDefault="002863E9" w:rsidP="00BD0B67">
            <w:pPr>
              <w:pStyle w:val="TAL"/>
              <w:spacing w:line="254" w:lineRule="auto"/>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C417030" w14:textId="77777777" w:rsidR="002863E9" w:rsidRPr="00D2483D" w:rsidRDefault="002863E9" w:rsidP="00BD0B67">
            <w:pPr>
              <w:pStyle w:val="TAL"/>
              <w:spacing w:line="254" w:lineRule="auto"/>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14:paraId="7579D8A5" w14:textId="77777777" w:rsidR="002863E9" w:rsidRPr="00D2483D" w:rsidRDefault="002863E9" w:rsidP="00BD0B67">
            <w:pPr>
              <w:pStyle w:val="TAL"/>
              <w:spacing w:line="254" w:lineRule="auto"/>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E7931D8" w14:textId="77777777" w:rsidR="002863E9" w:rsidRPr="00D2483D" w:rsidRDefault="002863E9" w:rsidP="00BD0B67">
            <w:pPr>
              <w:pStyle w:val="TAL"/>
              <w:spacing w:line="254" w:lineRule="auto"/>
            </w:pPr>
          </w:p>
        </w:tc>
      </w:tr>
    </w:tbl>
    <w:p w14:paraId="6686753B" w14:textId="77777777" w:rsidR="002863E9" w:rsidRPr="00D2483D" w:rsidRDefault="002863E9" w:rsidP="002863E9"/>
    <w:p w14:paraId="4F4C4767" w14:textId="77777777" w:rsidR="002863E9" w:rsidRPr="00D2483D" w:rsidRDefault="002863E9" w:rsidP="002863E9">
      <w:pPr>
        <w:pStyle w:val="TH"/>
        <w:rPr>
          <w:lang w:eastAsia="x-none"/>
        </w:rPr>
      </w:pPr>
      <w:r w:rsidRPr="00D2483D">
        <w:t>Table 11.1.3.3.3-3:</w:t>
      </w:r>
      <w:r w:rsidRPr="00D2483D">
        <w:rPr>
          <w:i/>
          <w:iCs/>
        </w:rPr>
        <w:t xml:space="preserve"> </w:t>
      </w:r>
      <w:r w:rsidRPr="00D2483D">
        <w:rPr>
          <w:iCs/>
        </w:rPr>
        <w:t xml:space="preserve">PDU SESSION ESTABLISHMENT ACCEPT </w:t>
      </w:r>
      <w:r w:rsidRPr="00D2483D">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33905901" w14:textId="77777777" w:rsidTr="00BD0B67">
        <w:tc>
          <w:tcPr>
            <w:tcW w:w="9635" w:type="dxa"/>
            <w:tcBorders>
              <w:top w:val="single" w:sz="4" w:space="0" w:color="000000"/>
              <w:left w:val="single" w:sz="4" w:space="0" w:color="000000"/>
              <w:bottom w:val="single" w:sz="4" w:space="0" w:color="000000"/>
              <w:right w:val="single" w:sz="4" w:space="0" w:color="000000"/>
            </w:tcBorders>
            <w:hideMark/>
          </w:tcPr>
          <w:p w14:paraId="3C5C14A2" w14:textId="77777777" w:rsidR="002863E9" w:rsidRPr="00D2483D" w:rsidRDefault="002863E9" w:rsidP="00BD0B67">
            <w:pPr>
              <w:pStyle w:val="TAL"/>
              <w:spacing w:line="254" w:lineRule="auto"/>
            </w:pPr>
            <w:r w:rsidRPr="00D2483D">
              <w:t xml:space="preserve">Derivation path: TS 38.508-1 [4] Table 4.7.2-2, condition </w:t>
            </w:r>
            <w:proofErr w:type="spellStart"/>
            <w:r w:rsidRPr="00D2483D">
              <w:t>Interworking_with_EPS</w:t>
            </w:r>
            <w:proofErr w:type="spellEnd"/>
          </w:p>
        </w:tc>
      </w:tr>
    </w:tbl>
    <w:p w14:paraId="43B34026" w14:textId="77777777" w:rsidR="002863E9" w:rsidRPr="00D2483D" w:rsidRDefault="002863E9" w:rsidP="002863E9"/>
    <w:p w14:paraId="4EB0C1E7" w14:textId="77777777" w:rsidR="002863E9" w:rsidRPr="00D2483D" w:rsidRDefault="002863E9" w:rsidP="002863E9">
      <w:pPr>
        <w:pStyle w:val="TH"/>
        <w:rPr>
          <w:lang w:eastAsia="x-none"/>
        </w:rPr>
      </w:pPr>
      <w:r w:rsidRPr="00D2483D">
        <w:lastRenderedPageBreak/>
        <w:t>Table 11.1.3.3.3-4:</w:t>
      </w:r>
      <w:r w:rsidRPr="00D2483D">
        <w:rPr>
          <w:i/>
          <w:iCs/>
        </w:rPr>
        <w:t xml:space="preserve"> </w:t>
      </w:r>
      <w:r w:rsidRPr="00D2483D">
        <w:rPr>
          <w:iCs/>
        </w:rPr>
        <w:t xml:space="preserve">PDU SESSION ESTABLISHMENT ACCEPT </w:t>
      </w:r>
      <w:r w:rsidRPr="00D2483D">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4E567CA3" w14:textId="77777777" w:rsidTr="00BD0B67">
        <w:tc>
          <w:tcPr>
            <w:tcW w:w="9635" w:type="dxa"/>
            <w:tcBorders>
              <w:top w:val="single" w:sz="4" w:space="0" w:color="000000"/>
              <w:left w:val="single" w:sz="4" w:space="0" w:color="000000"/>
              <w:bottom w:val="single" w:sz="4" w:space="0" w:color="000000"/>
              <w:right w:val="single" w:sz="4" w:space="0" w:color="000000"/>
            </w:tcBorders>
            <w:hideMark/>
          </w:tcPr>
          <w:p w14:paraId="6E0B9B6C" w14:textId="77777777" w:rsidR="002863E9" w:rsidRPr="00D2483D" w:rsidRDefault="002863E9" w:rsidP="00BD0B67">
            <w:pPr>
              <w:pStyle w:val="TAL"/>
              <w:spacing w:line="254" w:lineRule="auto"/>
            </w:pPr>
            <w:r w:rsidRPr="00D2483D">
              <w:t xml:space="preserve">Derivation path: TS 38.508-1 [4] Table 4.7.2-2, condition </w:t>
            </w:r>
            <w:proofErr w:type="spellStart"/>
            <w:r w:rsidRPr="00D2483D">
              <w:t>Interworking_with_EPS</w:t>
            </w:r>
            <w:proofErr w:type="spellEnd"/>
            <w:r w:rsidRPr="00D2483D">
              <w:t>, IMS_DNN_ Requested</w:t>
            </w:r>
          </w:p>
        </w:tc>
      </w:tr>
    </w:tbl>
    <w:p w14:paraId="66F86389" w14:textId="77777777" w:rsidR="002863E9" w:rsidRPr="00D2483D" w:rsidRDefault="002863E9" w:rsidP="002863E9"/>
    <w:p w14:paraId="620F754E" w14:textId="77777777" w:rsidR="002863E9" w:rsidRPr="00D2483D" w:rsidRDefault="002863E9" w:rsidP="002863E9">
      <w:pPr>
        <w:pStyle w:val="TH"/>
        <w:rPr>
          <w:lang w:eastAsia="x-none"/>
        </w:rPr>
      </w:pPr>
      <w:r w:rsidRPr="00D2483D">
        <w:t>Table 11.1.3.3.3-5: Void</w:t>
      </w:r>
    </w:p>
    <w:p w14:paraId="061418D1" w14:textId="77777777" w:rsidR="002863E9" w:rsidRPr="00D2483D" w:rsidRDefault="002863E9" w:rsidP="002863E9"/>
    <w:p w14:paraId="4C08B77B" w14:textId="77777777" w:rsidR="002863E9" w:rsidRPr="00D2483D" w:rsidRDefault="002863E9" w:rsidP="002863E9">
      <w:pPr>
        <w:pStyle w:val="TH"/>
        <w:rPr>
          <w:lang w:eastAsia="x-none"/>
        </w:rPr>
      </w:pPr>
      <w:r w:rsidRPr="00D2483D">
        <w:t>Table 11.1.3.3.3-</w:t>
      </w:r>
      <w:r w:rsidRPr="00D2483D">
        <w:rPr>
          <w:lang w:eastAsia="zh-TW"/>
        </w:rPr>
        <w:t>6</w:t>
      </w:r>
      <w:r w:rsidRPr="00D2483D">
        <w:t xml:space="preserve">: </w:t>
      </w:r>
      <w:proofErr w:type="spellStart"/>
      <w:r w:rsidRPr="00D2483D">
        <w:rPr>
          <w:iCs/>
          <w:lang w:eastAsia="zh-TW"/>
        </w:rPr>
        <w:t>MobilityFromNRCommand</w:t>
      </w:r>
      <w:proofErr w:type="spellEnd"/>
      <w:r w:rsidRPr="00D2483D">
        <w:rPr>
          <w:iCs/>
        </w:rPr>
        <w:t xml:space="preserve"> </w:t>
      </w:r>
      <w:r w:rsidRPr="00D2483D">
        <w:t xml:space="preserve">(step </w:t>
      </w:r>
      <w:r w:rsidRPr="00D2483D">
        <w:rPr>
          <w:lang w:eastAsia="zh-TW"/>
        </w:rPr>
        <w:t>17</w:t>
      </w:r>
      <w:r w:rsidRPr="00D2483D">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47A4A062" w14:textId="77777777" w:rsidTr="00BD0B67">
        <w:tc>
          <w:tcPr>
            <w:tcW w:w="9635" w:type="dxa"/>
            <w:gridSpan w:val="4"/>
            <w:tcBorders>
              <w:top w:val="single" w:sz="4" w:space="0" w:color="000000"/>
              <w:left w:val="single" w:sz="4" w:space="0" w:color="000000"/>
              <w:bottom w:val="single" w:sz="4" w:space="0" w:color="000000"/>
              <w:right w:val="single" w:sz="4" w:space="0" w:color="000000"/>
            </w:tcBorders>
            <w:hideMark/>
          </w:tcPr>
          <w:p w14:paraId="0573D44F" w14:textId="77777777" w:rsidR="002863E9" w:rsidRPr="00D2483D" w:rsidRDefault="002863E9" w:rsidP="00BD0B67">
            <w:pPr>
              <w:pStyle w:val="TAL"/>
              <w:spacing w:line="254" w:lineRule="auto"/>
              <w:rPr>
                <w:lang w:eastAsia="zh-TW"/>
              </w:rPr>
            </w:pPr>
            <w:r w:rsidRPr="00D2483D">
              <w:t>Derivation path: TS 38.508-1 [4] Table 4.6.1</w:t>
            </w:r>
            <w:r w:rsidRPr="00D2483D">
              <w:rPr>
                <w:lang w:eastAsia="zh-TW"/>
              </w:rPr>
              <w:t>-8</w:t>
            </w:r>
          </w:p>
        </w:tc>
      </w:tr>
      <w:tr w:rsidR="002863E9" w:rsidRPr="00D2483D" w14:paraId="51C422EE"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11A9A699" w14:textId="77777777" w:rsidR="002863E9" w:rsidRPr="00D2483D" w:rsidRDefault="002863E9" w:rsidP="00BD0B67">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68EAA3" w14:textId="77777777" w:rsidR="002863E9" w:rsidRPr="00D2483D" w:rsidRDefault="002863E9" w:rsidP="00BD0B67">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FE4BC1" w14:textId="77777777" w:rsidR="002863E9" w:rsidRPr="00D2483D" w:rsidRDefault="002863E9" w:rsidP="00BD0B67">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ACEB1A" w14:textId="77777777" w:rsidR="002863E9" w:rsidRPr="00D2483D" w:rsidRDefault="002863E9" w:rsidP="00BD0B67">
            <w:pPr>
              <w:pStyle w:val="TAH"/>
              <w:spacing w:line="254" w:lineRule="auto"/>
            </w:pPr>
            <w:r w:rsidRPr="00D2483D">
              <w:t>Condition</w:t>
            </w:r>
          </w:p>
        </w:tc>
      </w:tr>
      <w:tr w:rsidR="002863E9" w:rsidRPr="00D2483D" w14:paraId="2BD238AE"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6C7CE02C" w14:textId="77777777" w:rsidR="002863E9" w:rsidRPr="00D2483D" w:rsidRDefault="002863E9" w:rsidP="00BD0B67">
            <w:pPr>
              <w:pStyle w:val="TAL"/>
              <w:spacing w:line="254" w:lineRule="auto"/>
            </w:pPr>
            <w:proofErr w:type="spellStart"/>
            <w:proofErr w:type="gramStart"/>
            <w:r w:rsidRPr="00D2483D">
              <w:t>MobilityFromNRCommand</w:t>
            </w:r>
            <w:proofErr w:type="spellEnd"/>
            <w:r w:rsidRPr="00D2483D">
              <w:t>::</w:t>
            </w:r>
            <w:proofErr w:type="gramEnd"/>
            <w:r w:rsidRPr="00D2483D">
              <w:t>= SEQUENCE {</w:t>
            </w:r>
          </w:p>
        </w:tc>
        <w:tc>
          <w:tcPr>
            <w:tcW w:w="2267" w:type="dxa"/>
            <w:tcBorders>
              <w:top w:val="single" w:sz="4" w:space="0" w:color="000000"/>
              <w:left w:val="single" w:sz="4" w:space="0" w:color="000000"/>
              <w:bottom w:val="single" w:sz="4" w:space="0" w:color="000000"/>
              <w:right w:val="single" w:sz="4" w:space="0" w:color="000000"/>
            </w:tcBorders>
          </w:tcPr>
          <w:p w14:paraId="0DB0DE6A"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5147AC"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37700C" w14:textId="77777777" w:rsidR="002863E9" w:rsidRPr="00D2483D" w:rsidRDefault="002863E9" w:rsidP="00BD0B67">
            <w:pPr>
              <w:pStyle w:val="TAL"/>
              <w:spacing w:line="254" w:lineRule="auto"/>
            </w:pPr>
          </w:p>
        </w:tc>
      </w:tr>
      <w:tr w:rsidR="002863E9" w:rsidRPr="00D2483D" w14:paraId="02AA3D16"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3AD52727" w14:textId="77777777" w:rsidR="002863E9" w:rsidRPr="00D2483D" w:rsidRDefault="002863E9" w:rsidP="00BD0B67">
            <w:pPr>
              <w:pStyle w:val="TAL"/>
              <w:spacing w:line="254" w:lineRule="auto"/>
              <w:rPr>
                <w:lang w:eastAsia="zh-TW"/>
              </w:rPr>
            </w:pPr>
            <w:r w:rsidRPr="00D2483D">
              <w:rPr>
                <w:lang w:eastAsia="zh-TW"/>
              </w:rPr>
              <w:t xml:space="preserve">  </w:t>
            </w:r>
            <w:proofErr w:type="spellStart"/>
            <w:r w:rsidRPr="00D2483D">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4BE8FF" w14:textId="77777777" w:rsidR="002863E9" w:rsidRPr="00D2483D" w:rsidRDefault="002863E9" w:rsidP="00BD0B67">
            <w:pPr>
              <w:pStyle w:val="TAL"/>
              <w:spacing w:line="254" w:lineRule="auto"/>
            </w:pPr>
            <w:r w:rsidRPr="00D2483D">
              <w:t>RRC-</w:t>
            </w:r>
            <w:proofErr w:type="spellStart"/>
            <w:r w:rsidRPr="00D2483D">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3652B4"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0FBBF2" w14:textId="77777777" w:rsidR="002863E9" w:rsidRPr="00D2483D" w:rsidRDefault="002863E9" w:rsidP="00BD0B67">
            <w:pPr>
              <w:pStyle w:val="TAL"/>
              <w:spacing w:line="254" w:lineRule="auto"/>
            </w:pPr>
          </w:p>
        </w:tc>
      </w:tr>
      <w:tr w:rsidR="002863E9" w:rsidRPr="00D2483D" w14:paraId="0A6D0EC6"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57F6265E" w14:textId="77777777" w:rsidR="002863E9" w:rsidRPr="00D2483D" w:rsidRDefault="002863E9" w:rsidP="00BD0B67">
            <w:pPr>
              <w:pStyle w:val="TAL"/>
              <w:spacing w:line="254" w:lineRule="auto"/>
              <w:rPr>
                <w:lang w:eastAsia="zh-TW"/>
              </w:rPr>
            </w:pPr>
            <w:r w:rsidRPr="00D2483D">
              <w:rPr>
                <w:lang w:eastAsia="zh-TW"/>
              </w:rPr>
              <w:t xml:space="preserve">  </w:t>
            </w:r>
            <w:proofErr w:type="spellStart"/>
            <w:r w:rsidRPr="00D2483D">
              <w:t>criticalExtensions</w:t>
            </w:r>
            <w:proofErr w:type="spellEnd"/>
            <w:r w:rsidRPr="00D2483D">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192AD8E4"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BCF6D29"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F9B788F" w14:textId="77777777" w:rsidR="002863E9" w:rsidRPr="00D2483D" w:rsidRDefault="002863E9" w:rsidP="00BD0B67">
            <w:pPr>
              <w:pStyle w:val="TAL"/>
              <w:spacing w:line="254" w:lineRule="auto"/>
            </w:pPr>
          </w:p>
        </w:tc>
      </w:tr>
      <w:tr w:rsidR="002863E9" w:rsidRPr="00D2483D" w14:paraId="3D830817"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14DC691F" w14:textId="77777777" w:rsidR="002863E9" w:rsidRPr="00D2483D" w:rsidRDefault="002863E9" w:rsidP="00BD0B67">
            <w:pPr>
              <w:pStyle w:val="TAL"/>
              <w:spacing w:line="254" w:lineRule="auto"/>
              <w:rPr>
                <w:lang w:eastAsia="zh-TW"/>
              </w:rPr>
            </w:pPr>
            <w:r w:rsidRPr="00D2483D">
              <w:rPr>
                <w:lang w:eastAsia="zh-TW"/>
              </w:rPr>
              <w:t xml:space="preserve">    </w:t>
            </w:r>
            <w:proofErr w:type="spellStart"/>
            <w:r w:rsidRPr="00D2483D">
              <w:t>mobilityFromNRCommand</w:t>
            </w:r>
            <w:proofErr w:type="spell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B97DA9"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516AD75"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096562" w14:textId="77777777" w:rsidR="002863E9" w:rsidRPr="00D2483D" w:rsidRDefault="002863E9" w:rsidP="00BD0B67">
            <w:pPr>
              <w:pStyle w:val="TAL"/>
              <w:spacing w:line="254" w:lineRule="auto"/>
            </w:pPr>
          </w:p>
        </w:tc>
      </w:tr>
      <w:tr w:rsidR="002863E9" w:rsidRPr="00D2483D" w14:paraId="00A698BE"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66DA29A1" w14:textId="77777777" w:rsidR="002863E9" w:rsidRPr="00D2483D" w:rsidRDefault="002863E9" w:rsidP="00BD0B67">
            <w:pPr>
              <w:pStyle w:val="TAL"/>
              <w:spacing w:line="254" w:lineRule="auto"/>
              <w:rPr>
                <w:lang w:eastAsia="zh-TW"/>
              </w:rPr>
            </w:pPr>
            <w:r w:rsidRPr="00D2483D">
              <w:rPr>
                <w:lang w:eastAsia="zh-TW"/>
              </w:rPr>
              <w:t xml:space="preserve">        </w:t>
            </w:r>
            <w:proofErr w:type="spellStart"/>
            <w:r w:rsidRPr="00D2483D">
              <w:t>targetRAT</w:t>
            </w:r>
            <w:proofErr w:type="spellEnd"/>
            <w:r w:rsidRPr="00D2483D">
              <w:t>-Type</w:t>
            </w:r>
          </w:p>
        </w:tc>
        <w:tc>
          <w:tcPr>
            <w:tcW w:w="2267" w:type="dxa"/>
            <w:tcBorders>
              <w:top w:val="single" w:sz="4" w:space="0" w:color="000000"/>
              <w:left w:val="single" w:sz="4" w:space="0" w:color="000000"/>
              <w:bottom w:val="single" w:sz="4" w:space="0" w:color="000000"/>
              <w:right w:val="single" w:sz="4" w:space="0" w:color="000000"/>
            </w:tcBorders>
          </w:tcPr>
          <w:p w14:paraId="5A7BFD13" w14:textId="77777777" w:rsidR="002863E9" w:rsidRPr="00D2483D" w:rsidRDefault="002863E9" w:rsidP="00BD0B67">
            <w:pPr>
              <w:pStyle w:val="TAL"/>
              <w:spacing w:line="254" w:lineRule="auto"/>
            </w:pPr>
            <w:proofErr w:type="spellStart"/>
            <w:r w:rsidRPr="00D2483D">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A897D8"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D6206C" w14:textId="77777777" w:rsidR="002863E9" w:rsidRPr="00D2483D" w:rsidRDefault="002863E9" w:rsidP="00BD0B67">
            <w:pPr>
              <w:pStyle w:val="TAL"/>
              <w:spacing w:line="254" w:lineRule="auto"/>
            </w:pPr>
          </w:p>
        </w:tc>
      </w:tr>
      <w:tr w:rsidR="002863E9" w:rsidRPr="00D2483D" w14:paraId="11DF6438" w14:textId="77777777" w:rsidTr="00BD0B67">
        <w:tc>
          <w:tcPr>
            <w:tcW w:w="4535" w:type="dxa"/>
            <w:tcBorders>
              <w:top w:val="single" w:sz="4" w:space="0" w:color="000000"/>
              <w:left w:val="single" w:sz="4" w:space="0" w:color="000000"/>
              <w:bottom w:val="single" w:sz="4" w:space="0" w:color="000000"/>
              <w:right w:val="single" w:sz="4" w:space="0" w:color="000000"/>
            </w:tcBorders>
          </w:tcPr>
          <w:p w14:paraId="123E6BC5" w14:textId="77777777" w:rsidR="002863E9" w:rsidRPr="00D2483D" w:rsidRDefault="002863E9" w:rsidP="00BD0B67">
            <w:pPr>
              <w:pStyle w:val="TAL"/>
              <w:spacing w:line="254" w:lineRule="auto"/>
              <w:rPr>
                <w:lang w:eastAsia="zh-TW"/>
              </w:rPr>
            </w:pPr>
            <w:r w:rsidRPr="00D2483D">
              <w:rPr>
                <w:lang w:eastAsia="zh-TW"/>
              </w:rPr>
              <w:t xml:space="preserve">              </w:t>
            </w:r>
            <w:proofErr w:type="spellStart"/>
            <w:r w:rsidRPr="00D2483D">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FB927A0" w14:textId="77777777" w:rsidR="002863E9" w:rsidRPr="00D2483D" w:rsidRDefault="002863E9" w:rsidP="00BD0B67">
            <w:pPr>
              <w:pStyle w:val="TAL"/>
              <w:spacing w:line="254" w:lineRule="auto"/>
            </w:pPr>
            <w:proofErr w:type="spellStart"/>
            <w:r w:rsidRPr="00D2483D">
              <w:t>RRCConnectionReconfig</w:t>
            </w:r>
            <w:proofErr w:type="spellEnd"/>
            <w:r w:rsidRPr="00D2483D">
              <w:t xml:space="preserve"> </w:t>
            </w:r>
            <w:proofErr w:type="spellStart"/>
            <w:r w:rsidRPr="00D2483D">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D322044"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70CD1F5" w14:textId="77777777" w:rsidR="002863E9" w:rsidRPr="00D2483D" w:rsidRDefault="002863E9" w:rsidP="00BD0B67">
            <w:pPr>
              <w:pStyle w:val="TAL"/>
              <w:spacing w:line="254" w:lineRule="auto"/>
            </w:pPr>
          </w:p>
        </w:tc>
      </w:tr>
      <w:tr w:rsidR="002863E9" w:rsidRPr="00D2483D" w14:paraId="31E0B3F9" w14:textId="77777777" w:rsidTr="00BD0B67">
        <w:tc>
          <w:tcPr>
            <w:tcW w:w="4535" w:type="dxa"/>
            <w:tcBorders>
              <w:top w:val="single" w:sz="4" w:space="0" w:color="000000"/>
              <w:left w:val="single" w:sz="4" w:space="0" w:color="000000"/>
              <w:bottom w:val="single" w:sz="4" w:space="0" w:color="000000"/>
              <w:right w:val="single" w:sz="4" w:space="0" w:color="000000"/>
            </w:tcBorders>
          </w:tcPr>
          <w:p w14:paraId="4214855F" w14:textId="77777777" w:rsidR="002863E9" w:rsidRPr="00D2483D" w:rsidRDefault="002863E9" w:rsidP="00BD0B67">
            <w:pPr>
              <w:pStyle w:val="TAL"/>
              <w:spacing w:line="254" w:lineRule="auto"/>
              <w:rPr>
                <w:lang w:eastAsia="zh-TW"/>
              </w:rPr>
            </w:pPr>
            <w:r w:rsidRPr="00D2483D">
              <w:rPr>
                <w:lang w:eastAsia="zh-TW"/>
              </w:rPr>
              <w:t xml:space="preserve">              </w:t>
            </w:r>
            <w:proofErr w:type="spellStart"/>
            <w:r w:rsidRPr="00D2483D">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4D5CDD" w14:textId="77777777" w:rsidR="002863E9" w:rsidRPr="00D2483D" w:rsidRDefault="002863E9" w:rsidP="00BD0B67">
            <w:pPr>
              <w:pStyle w:val="TAL"/>
              <w:spacing w:line="254" w:lineRule="auto"/>
            </w:pPr>
            <w:r w:rsidRPr="00D2483D">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3AF04B79"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8C3BD9" w14:textId="77777777" w:rsidR="002863E9" w:rsidRPr="00D2483D" w:rsidRDefault="002863E9" w:rsidP="00BD0B67">
            <w:pPr>
              <w:pStyle w:val="TAL"/>
              <w:spacing w:line="254" w:lineRule="auto"/>
            </w:pPr>
          </w:p>
        </w:tc>
      </w:tr>
      <w:tr w:rsidR="002863E9" w:rsidRPr="00D2483D" w14:paraId="17690855" w14:textId="77777777" w:rsidTr="00BD0B67">
        <w:tc>
          <w:tcPr>
            <w:tcW w:w="4535" w:type="dxa"/>
            <w:tcBorders>
              <w:top w:val="single" w:sz="4" w:space="0" w:color="000000"/>
              <w:left w:val="single" w:sz="4" w:space="0" w:color="000000"/>
              <w:bottom w:val="single" w:sz="4" w:space="0" w:color="000000"/>
              <w:right w:val="single" w:sz="4" w:space="0" w:color="000000"/>
            </w:tcBorders>
          </w:tcPr>
          <w:p w14:paraId="14651D85" w14:textId="77777777" w:rsidR="002863E9" w:rsidRPr="00D2483D" w:rsidRDefault="002863E9" w:rsidP="00BD0B67">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062A246D"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C42A6A"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9BDC8F" w14:textId="77777777" w:rsidR="002863E9" w:rsidRPr="00D2483D" w:rsidRDefault="002863E9" w:rsidP="00BD0B67">
            <w:pPr>
              <w:pStyle w:val="TAL"/>
              <w:spacing w:line="254" w:lineRule="auto"/>
            </w:pPr>
          </w:p>
        </w:tc>
      </w:tr>
      <w:tr w:rsidR="002863E9" w:rsidRPr="00D2483D" w14:paraId="4165A947" w14:textId="77777777" w:rsidTr="00BD0B67">
        <w:tc>
          <w:tcPr>
            <w:tcW w:w="4535" w:type="dxa"/>
            <w:tcBorders>
              <w:top w:val="single" w:sz="4" w:space="0" w:color="000000"/>
              <w:left w:val="single" w:sz="4" w:space="0" w:color="000000"/>
              <w:bottom w:val="single" w:sz="4" w:space="0" w:color="000000"/>
              <w:right w:val="single" w:sz="4" w:space="0" w:color="000000"/>
            </w:tcBorders>
          </w:tcPr>
          <w:p w14:paraId="33716911" w14:textId="77777777" w:rsidR="002863E9" w:rsidRPr="00D2483D" w:rsidRDefault="002863E9" w:rsidP="00BD0B67">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20D86FE5"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A4958F1"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E5EA98" w14:textId="77777777" w:rsidR="002863E9" w:rsidRPr="00D2483D" w:rsidRDefault="002863E9" w:rsidP="00BD0B67">
            <w:pPr>
              <w:pStyle w:val="TAL"/>
              <w:spacing w:line="254" w:lineRule="auto"/>
            </w:pPr>
          </w:p>
        </w:tc>
      </w:tr>
      <w:tr w:rsidR="002863E9" w:rsidRPr="00D2483D" w14:paraId="288F7F00" w14:textId="77777777" w:rsidTr="00BD0B67">
        <w:tc>
          <w:tcPr>
            <w:tcW w:w="4535" w:type="dxa"/>
            <w:tcBorders>
              <w:top w:val="single" w:sz="4" w:space="0" w:color="000000"/>
              <w:left w:val="single" w:sz="4" w:space="0" w:color="000000"/>
              <w:bottom w:val="single" w:sz="4" w:space="0" w:color="000000"/>
              <w:right w:val="single" w:sz="4" w:space="0" w:color="000000"/>
            </w:tcBorders>
          </w:tcPr>
          <w:p w14:paraId="741BDD62" w14:textId="77777777" w:rsidR="002863E9" w:rsidRPr="00D2483D" w:rsidRDefault="002863E9" w:rsidP="00BD0B67">
            <w:pPr>
              <w:pStyle w:val="TAL"/>
              <w:spacing w:line="254" w:lineRule="auto"/>
              <w:rPr>
                <w:lang w:eastAsia="zh-TW"/>
              </w:rPr>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08FB93"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FA823B9"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6F4AA5" w14:textId="77777777" w:rsidR="002863E9" w:rsidRPr="00D2483D" w:rsidRDefault="002863E9" w:rsidP="00BD0B67">
            <w:pPr>
              <w:pStyle w:val="TAL"/>
              <w:spacing w:line="254" w:lineRule="auto"/>
            </w:pPr>
          </w:p>
        </w:tc>
      </w:tr>
      <w:tr w:rsidR="002863E9" w:rsidRPr="00D2483D" w14:paraId="63BD04A7" w14:textId="77777777" w:rsidTr="00BD0B67">
        <w:tc>
          <w:tcPr>
            <w:tcW w:w="4535" w:type="dxa"/>
            <w:tcBorders>
              <w:top w:val="single" w:sz="4" w:space="0" w:color="000000"/>
              <w:left w:val="single" w:sz="4" w:space="0" w:color="000000"/>
              <w:bottom w:val="single" w:sz="4" w:space="0" w:color="000000"/>
              <w:right w:val="single" w:sz="4" w:space="0" w:color="000000"/>
            </w:tcBorders>
          </w:tcPr>
          <w:p w14:paraId="2407DB6C" w14:textId="77777777" w:rsidR="002863E9" w:rsidRPr="00D2483D" w:rsidRDefault="002863E9" w:rsidP="00BD0B67">
            <w:pPr>
              <w:pStyle w:val="TAL"/>
              <w:spacing w:line="254" w:lineRule="auto"/>
              <w:rPr>
                <w:lang w:eastAsia="zh-TW"/>
              </w:rPr>
            </w:pP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5C798F75" w14:textId="77777777" w:rsidR="002863E9" w:rsidRPr="00D2483D" w:rsidRDefault="002863E9" w:rsidP="00BD0B67">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E815172" w14:textId="77777777" w:rsidR="002863E9" w:rsidRPr="00D2483D" w:rsidRDefault="002863E9" w:rsidP="00BD0B67">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1E695F" w14:textId="77777777" w:rsidR="002863E9" w:rsidRPr="00D2483D" w:rsidRDefault="002863E9" w:rsidP="00BD0B67">
            <w:pPr>
              <w:pStyle w:val="TAL"/>
              <w:spacing w:line="254" w:lineRule="auto"/>
            </w:pPr>
          </w:p>
        </w:tc>
      </w:tr>
    </w:tbl>
    <w:p w14:paraId="65685BC7" w14:textId="77777777" w:rsidR="002863E9" w:rsidRPr="00D2483D" w:rsidRDefault="002863E9" w:rsidP="002863E9">
      <w:pPr>
        <w:rPr>
          <w:lang w:eastAsia="zh-TW"/>
        </w:rPr>
      </w:pPr>
    </w:p>
    <w:p w14:paraId="6F95BB5B" w14:textId="77777777" w:rsidR="002863E9" w:rsidRPr="00D2483D" w:rsidRDefault="002863E9" w:rsidP="002863E9">
      <w:pPr>
        <w:pStyle w:val="TH"/>
        <w:rPr>
          <w:lang w:eastAsia="zh-TW"/>
        </w:rPr>
      </w:pPr>
      <w:r w:rsidRPr="00D2483D">
        <w:t>Table 11.1.3.3.3-</w:t>
      </w:r>
      <w:r w:rsidRPr="00D2483D">
        <w:rPr>
          <w:lang w:eastAsia="zh-TW"/>
        </w:rPr>
        <w:t>7</w:t>
      </w:r>
      <w:r w:rsidRPr="00D2483D">
        <w:t xml:space="preserve">: </w:t>
      </w:r>
      <w:proofErr w:type="spellStart"/>
      <w:r w:rsidRPr="00D2483D">
        <w:rPr>
          <w:iCs/>
          <w:lang w:eastAsia="zh-TW"/>
        </w:rPr>
        <w:t>RRCConnectionRegonfiguration</w:t>
      </w:r>
      <w:proofErr w:type="spellEnd"/>
      <w:r w:rsidRPr="00D2483D">
        <w:rPr>
          <w:iCs/>
        </w:rPr>
        <w:t xml:space="preserve"> </w:t>
      </w:r>
      <w:r w:rsidRPr="00D2483D">
        <w:t>(Table 11.1.3.3.</w:t>
      </w:r>
      <w:r w:rsidRPr="00D2483D">
        <w:rPr>
          <w:lang w:eastAsia="zh-TW"/>
        </w:rPr>
        <w:t>3</w:t>
      </w:r>
      <w:r w:rsidRPr="00D2483D">
        <w:t>-</w:t>
      </w:r>
      <w:r w:rsidRPr="00D2483D">
        <w:rPr>
          <w:lang w:eastAsia="zh-TW"/>
        </w:rPr>
        <w:t>6</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10BDD252" w14:textId="77777777" w:rsidTr="00BD0B67">
        <w:tc>
          <w:tcPr>
            <w:tcW w:w="9635" w:type="dxa"/>
            <w:tcBorders>
              <w:top w:val="single" w:sz="4" w:space="0" w:color="000000"/>
              <w:left w:val="single" w:sz="4" w:space="0" w:color="000000"/>
              <w:bottom w:val="single" w:sz="4" w:space="0" w:color="000000"/>
              <w:right w:val="single" w:sz="4" w:space="0" w:color="000000"/>
            </w:tcBorders>
            <w:hideMark/>
          </w:tcPr>
          <w:p w14:paraId="5E4178A2" w14:textId="77777777" w:rsidR="002863E9" w:rsidRPr="00D2483D" w:rsidRDefault="002863E9" w:rsidP="00BD0B67">
            <w:pPr>
              <w:pStyle w:val="TAL"/>
              <w:spacing w:line="254" w:lineRule="auto"/>
              <w:rPr>
                <w:lang w:eastAsia="zh-TW"/>
              </w:rPr>
            </w:pPr>
            <w:r w:rsidRPr="00D2483D">
              <w:t>Derivation path: TS 36.508-1 [4], Table 4.6.1</w:t>
            </w:r>
            <w:r w:rsidRPr="00D2483D">
              <w:rPr>
                <w:lang w:eastAsia="zh-TW"/>
              </w:rPr>
              <w:t>-8 condition HO-TO-</w:t>
            </w:r>
            <w:proofErr w:type="gramStart"/>
            <w:r w:rsidRPr="00D2483D">
              <w:rPr>
                <w:lang w:eastAsia="zh-TW"/>
              </w:rPr>
              <w:t>EUTRA(</w:t>
            </w:r>
            <w:proofErr w:type="gramEnd"/>
            <w:r w:rsidRPr="00D2483D">
              <w:rPr>
                <w:lang w:eastAsia="zh-TW"/>
              </w:rPr>
              <w:t>2,0)</w:t>
            </w:r>
          </w:p>
        </w:tc>
      </w:tr>
    </w:tbl>
    <w:p w14:paraId="5D3A43BE" w14:textId="77777777" w:rsidR="002863E9" w:rsidRPr="00D2483D" w:rsidRDefault="002863E9" w:rsidP="002863E9">
      <w:pPr>
        <w:rPr>
          <w:lang w:eastAsia="zh-TW"/>
        </w:rPr>
      </w:pPr>
    </w:p>
    <w:p w14:paraId="1F45B375" w14:textId="77777777" w:rsidR="002863E9" w:rsidRPr="00D2483D" w:rsidRDefault="002863E9" w:rsidP="002863E9">
      <w:pPr>
        <w:pStyle w:val="TH"/>
        <w:rPr>
          <w:lang w:eastAsia="zh-TW"/>
        </w:rPr>
      </w:pPr>
      <w:r w:rsidRPr="00D2483D">
        <w:t xml:space="preserve">Table </w:t>
      </w:r>
      <w:r w:rsidRPr="00D2483D">
        <w:rPr>
          <w:lang w:eastAsia="zh-TW"/>
        </w:rPr>
        <w:t>11</w:t>
      </w:r>
      <w:r w:rsidRPr="00D2483D">
        <w:t>.1.</w:t>
      </w:r>
      <w:r w:rsidRPr="00D2483D">
        <w:rPr>
          <w:lang w:eastAsia="zh-TW"/>
        </w:rPr>
        <w:t>3</w:t>
      </w:r>
      <w:r w:rsidRPr="00D2483D">
        <w:t>.</w:t>
      </w:r>
      <w:r w:rsidRPr="00D2483D">
        <w:rPr>
          <w:lang w:eastAsia="zh-TW"/>
        </w:rPr>
        <w:t>3</w:t>
      </w:r>
      <w:r w:rsidRPr="00D2483D">
        <w:t>.</w:t>
      </w:r>
      <w:r w:rsidRPr="00D2483D">
        <w:rPr>
          <w:lang w:eastAsia="zh-TW"/>
        </w:rPr>
        <w:t>3-8</w:t>
      </w:r>
      <w:r w:rsidRPr="00D2483D">
        <w:t xml:space="preserve">: </w:t>
      </w:r>
      <w:proofErr w:type="spellStart"/>
      <w:r w:rsidRPr="00D2483D">
        <w:t>MobilityControlInfo</w:t>
      </w:r>
      <w:proofErr w:type="spellEnd"/>
      <w:r w:rsidRPr="00D2483D">
        <w:t xml:space="preserve"> (Table 11.1.3.3.3-</w:t>
      </w:r>
      <w:r w:rsidRPr="00D2483D">
        <w:rPr>
          <w:lang w:eastAsia="zh-TW"/>
        </w:rPr>
        <w:t>7</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02070667" w14:textId="77777777" w:rsidTr="00BD0B67">
        <w:tc>
          <w:tcPr>
            <w:tcW w:w="9635" w:type="dxa"/>
            <w:gridSpan w:val="4"/>
            <w:hideMark/>
          </w:tcPr>
          <w:p w14:paraId="50024467" w14:textId="77777777" w:rsidR="002863E9" w:rsidRPr="00D2483D" w:rsidRDefault="002863E9" w:rsidP="00BD0B67">
            <w:pPr>
              <w:keepNext/>
              <w:keepLines/>
              <w:spacing w:after="0"/>
              <w:rPr>
                <w:rFonts w:ascii="Arial" w:eastAsia="Malgun Gothic" w:hAnsi="Arial" w:cs="Arial"/>
                <w:sz w:val="18"/>
              </w:rPr>
            </w:pPr>
            <w:r w:rsidRPr="00D2483D">
              <w:rPr>
                <w:rFonts w:ascii="Arial" w:hAnsi="Arial" w:cs="Arial"/>
                <w:sz w:val="18"/>
              </w:rPr>
              <w:t>Derivation path: TS 36.508 [7], Table 4.6.5-1</w:t>
            </w:r>
          </w:p>
        </w:tc>
      </w:tr>
      <w:tr w:rsidR="002863E9" w:rsidRPr="00D2483D" w14:paraId="03D9C221" w14:textId="77777777" w:rsidTr="00BD0B67">
        <w:tc>
          <w:tcPr>
            <w:tcW w:w="4535" w:type="dxa"/>
            <w:hideMark/>
          </w:tcPr>
          <w:p w14:paraId="628D4EDE" w14:textId="77777777" w:rsidR="002863E9" w:rsidRPr="00D2483D" w:rsidRDefault="002863E9" w:rsidP="00BD0B67">
            <w:pPr>
              <w:keepNext/>
              <w:keepLines/>
              <w:spacing w:after="0"/>
              <w:jc w:val="center"/>
              <w:rPr>
                <w:rFonts w:ascii="Arial" w:hAnsi="Arial" w:cs="Arial"/>
                <w:b/>
                <w:sz w:val="18"/>
              </w:rPr>
            </w:pPr>
            <w:r w:rsidRPr="00D2483D">
              <w:rPr>
                <w:rFonts w:ascii="Arial" w:hAnsi="Arial" w:cs="Arial"/>
                <w:b/>
                <w:sz w:val="18"/>
              </w:rPr>
              <w:t>Information Element</w:t>
            </w:r>
          </w:p>
        </w:tc>
        <w:tc>
          <w:tcPr>
            <w:tcW w:w="2267" w:type="dxa"/>
            <w:hideMark/>
          </w:tcPr>
          <w:p w14:paraId="6217965B" w14:textId="77777777" w:rsidR="002863E9" w:rsidRPr="00D2483D" w:rsidRDefault="002863E9" w:rsidP="00BD0B67">
            <w:pPr>
              <w:keepNext/>
              <w:keepLines/>
              <w:spacing w:after="0"/>
              <w:jc w:val="center"/>
              <w:rPr>
                <w:rFonts w:ascii="Arial" w:hAnsi="Arial" w:cs="Arial"/>
                <w:b/>
                <w:sz w:val="18"/>
              </w:rPr>
            </w:pPr>
            <w:r w:rsidRPr="00D2483D">
              <w:rPr>
                <w:rFonts w:ascii="Arial" w:hAnsi="Arial" w:cs="Arial"/>
                <w:b/>
                <w:sz w:val="18"/>
              </w:rPr>
              <w:t>Value/remark</w:t>
            </w:r>
          </w:p>
        </w:tc>
        <w:tc>
          <w:tcPr>
            <w:tcW w:w="1700" w:type="dxa"/>
            <w:hideMark/>
          </w:tcPr>
          <w:p w14:paraId="3DF00DA1" w14:textId="77777777" w:rsidR="002863E9" w:rsidRPr="00D2483D" w:rsidRDefault="002863E9" w:rsidP="00BD0B67">
            <w:pPr>
              <w:keepNext/>
              <w:keepLines/>
              <w:spacing w:after="0"/>
              <w:jc w:val="center"/>
              <w:rPr>
                <w:rFonts w:ascii="Arial" w:hAnsi="Arial" w:cs="Arial"/>
                <w:b/>
                <w:sz w:val="18"/>
              </w:rPr>
            </w:pPr>
            <w:r w:rsidRPr="00D2483D">
              <w:rPr>
                <w:rFonts w:ascii="Arial" w:hAnsi="Arial" w:cs="Arial"/>
                <w:b/>
                <w:sz w:val="18"/>
              </w:rPr>
              <w:t>Comment</w:t>
            </w:r>
          </w:p>
        </w:tc>
        <w:tc>
          <w:tcPr>
            <w:tcW w:w="1133" w:type="dxa"/>
            <w:hideMark/>
          </w:tcPr>
          <w:p w14:paraId="3D47BAE5" w14:textId="77777777" w:rsidR="002863E9" w:rsidRPr="00D2483D" w:rsidRDefault="002863E9" w:rsidP="00BD0B67">
            <w:pPr>
              <w:keepNext/>
              <w:keepLines/>
              <w:spacing w:after="0"/>
              <w:jc w:val="center"/>
              <w:rPr>
                <w:rFonts w:ascii="Arial" w:hAnsi="Arial" w:cs="Arial"/>
                <w:b/>
                <w:sz w:val="18"/>
              </w:rPr>
            </w:pPr>
            <w:r w:rsidRPr="00D2483D">
              <w:rPr>
                <w:rFonts w:ascii="Arial" w:hAnsi="Arial" w:cs="Arial"/>
                <w:b/>
                <w:sz w:val="18"/>
              </w:rPr>
              <w:t>Condition</w:t>
            </w:r>
          </w:p>
        </w:tc>
      </w:tr>
      <w:tr w:rsidR="002863E9" w:rsidRPr="00D2483D" w14:paraId="135B9B0D" w14:textId="77777777" w:rsidTr="00BD0B67">
        <w:tc>
          <w:tcPr>
            <w:tcW w:w="4535" w:type="dxa"/>
            <w:hideMark/>
          </w:tcPr>
          <w:p w14:paraId="53F924C8" w14:textId="77777777" w:rsidR="002863E9" w:rsidRPr="00D2483D" w:rsidRDefault="002863E9" w:rsidP="00BD0B67">
            <w:pPr>
              <w:keepNext/>
              <w:keepLines/>
              <w:spacing w:after="0"/>
              <w:rPr>
                <w:rFonts w:ascii="Arial" w:hAnsi="Arial"/>
                <w:sz w:val="18"/>
              </w:rPr>
            </w:pPr>
            <w:proofErr w:type="spellStart"/>
            <w:proofErr w:type="gramStart"/>
            <w:r w:rsidRPr="00D2483D">
              <w:rPr>
                <w:rFonts w:ascii="Arial" w:hAnsi="Arial"/>
                <w:sz w:val="18"/>
              </w:rPr>
              <w:t>MobilityControlInfo</w:t>
            </w:r>
            <w:proofErr w:type="spellEnd"/>
            <w:r w:rsidRPr="00D2483D">
              <w:rPr>
                <w:rFonts w:ascii="Arial" w:hAnsi="Arial"/>
                <w:sz w:val="18"/>
              </w:rPr>
              <w:t xml:space="preserve"> ::=</w:t>
            </w:r>
            <w:proofErr w:type="gramEnd"/>
            <w:r w:rsidRPr="00D2483D">
              <w:rPr>
                <w:rFonts w:ascii="Arial" w:hAnsi="Arial"/>
                <w:sz w:val="18"/>
              </w:rPr>
              <w:t xml:space="preserve"> SEQUENCE {</w:t>
            </w:r>
          </w:p>
        </w:tc>
        <w:tc>
          <w:tcPr>
            <w:tcW w:w="2267" w:type="dxa"/>
          </w:tcPr>
          <w:p w14:paraId="180500B9" w14:textId="77777777" w:rsidR="002863E9" w:rsidRPr="00D2483D" w:rsidRDefault="002863E9" w:rsidP="00BD0B67">
            <w:pPr>
              <w:keepNext/>
              <w:keepLines/>
              <w:spacing w:after="0"/>
              <w:rPr>
                <w:rFonts w:ascii="Arial" w:hAnsi="Arial"/>
                <w:sz w:val="18"/>
              </w:rPr>
            </w:pPr>
          </w:p>
        </w:tc>
        <w:tc>
          <w:tcPr>
            <w:tcW w:w="1700" w:type="dxa"/>
          </w:tcPr>
          <w:p w14:paraId="12F97A8C" w14:textId="77777777" w:rsidR="002863E9" w:rsidRPr="00D2483D" w:rsidRDefault="002863E9" w:rsidP="00BD0B67">
            <w:pPr>
              <w:keepNext/>
              <w:keepLines/>
              <w:spacing w:after="0"/>
              <w:rPr>
                <w:rFonts w:ascii="Arial" w:hAnsi="Arial"/>
                <w:sz w:val="18"/>
              </w:rPr>
            </w:pPr>
          </w:p>
        </w:tc>
        <w:tc>
          <w:tcPr>
            <w:tcW w:w="1133" w:type="dxa"/>
          </w:tcPr>
          <w:p w14:paraId="07DF0F53" w14:textId="77777777" w:rsidR="002863E9" w:rsidRPr="00D2483D" w:rsidRDefault="002863E9" w:rsidP="00BD0B67">
            <w:pPr>
              <w:keepNext/>
              <w:keepLines/>
              <w:spacing w:after="0"/>
              <w:rPr>
                <w:rFonts w:ascii="Arial" w:hAnsi="Arial"/>
                <w:sz w:val="18"/>
              </w:rPr>
            </w:pPr>
          </w:p>
        </w:tc>
      </w:tr>
      <w:tr w:rsidR="002863E9" w:rsidRPr="00D2483D" w14:paraId="7DC40F88" w14:textId="77777777" w:rsidTr="00BD0B67">
        <w:tc>
          <w:tcPr>
            <w:tcW w:w="4535" w:type="dxa"/>
            <w:hideMark/>
          </w:tcPr>
          <w:p w14:paraId="3C580888"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targetPhysCellId</w:t>
            </w:r>
            <w:proofErr w:type="spellEnd"/>
          </w:p>
        </w:tc>
        <w:tc>
          <w:tcPr>
            <w:tcW w:w="2267" w:type="dxa"/>
            <w:hideMark/>
          </w:tcPr>
          <w:p w14:paraId="184C15D6" w14:textId="77777777" w:rsidR="002863E9" w:rsidRPr="00D2483D" w:rsidRDefault="002863E9" w:rsidP="00BD0B67">
            <w:pPr>
              <w:keepNext/>
              <w:keepLines/>
              <w:spacing w:after="0"/>
              <w:rPr>
                <w:rFonts w:ascii="Arial" w:hAnsi="Arial"/>
                <w:sz w:val="18"/>
              </w:rPr>
            </w:pPr>
            <w:proofErr w:type="spellStart"/>
            <w:r w:rsidRPr="00D2483D">
              <w:rPr>
                <w:rFonts w:ascii="Arial" w:hAnsi="Arial"/>
                <w:sz w:val="18"/>
              </w:rPr>
              <w:t>PhysicalCellIdentity</w:t>
            </w:r>
            <w:proofErr w:type="spellEnd"/>
            <w:r w:rsidRPr="00D2483D">
              <w:rPr>
                <w:rFonts w:ascii="Arial" w:hAnsi="Arial"/>
                <w:sz w:val="18"/>
              </w:rPr>
              <w:t xml:space="preserve"> of E-UTRA Cell 1</w:t>
            </w:r>
          </w:p>
        </w:tc>
        <w:tc>
          <w:tcPr>
            <w:tcW w:w="1700" w:type="dxa"/>
          </w:tcPr>
          <w:p w14:paraId="39EE70B5" w14:textId="77777777" w:rsidR="002863E9" w:rsidRPr="00D2483D" w:rsidRDefault="002863E9" w:rsidP="00BD0B67">
            <w:pPr>
              <w:keepNext/>
              <w:keepLines/>
              <w:spacing w:after="0"/>
              <w:rPr>
                <w:rFonts w:ascii="Arial" w:hAnsi="Arial"/>
                <w:sz w:val="18"/>
              </w:rPr>
            </w:pPr>
          </w:p>
        </w:tc>
        <w:tc>
          <w:tcPr>
            <w:tcW w:w="1133" w:type="dxa"/>
          </w:tcPr>
          <w:p w14:paraId="0B66B1EA" w14:textId="77777777" w:rsidR="002863E9" w:rsidRPr="00D2483D" w:rsidRDefault="002863E9" w:rsidP="00BD0B67">
            <w:pPr>
              <w:keepNext/>
              <w:keepLines/>
              <w:spacing w:after="0"/>
              <w:rPr>
                <w:rFonts w:ascii="Arial" w:hAnsi="Arial"/>
                <w:sz w:val="18"/>
              </w:rPr>
            </w:pPr>
          </w:p>
        </w:tc>
      </w:tr>
      <w:tr w:rsidR="002863E9" w:rsidRPr="00D2483D" w14:paraId="4C9C693C" w14:textId="77777777" w:rsidTr="00BD0B67">
        <w:tc>
          <w:tcPr>
            <w:tcW w:w="4535" w:type="dxa"/>
            <w:hideMark/>
          </w:tcPr>
          <w:p w14:paraId="6594D714"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r w:rsidRPr="00D2483D">
              <w:rPr>
                <w:rFonts w:ascii="Arial" w:hAnsi="Arial"/>
                <w:sz w:val="18"/>
              </w:rPr>
              <w:t xml:space="preserve"> SEQUENCE {</w:t>
            </w:r>
          </w:p>
        </w:tc>
        <w:tc>
          <w:tcPr>
            <w:tcW w:w="2267" w:type="dxa"/>
          </w:tcPr>
          <w:p w14:paraId="1A0C1214" w14:textId="77777777" w:rsidR="002863E9" w:rsidRPr="00D2483D" w:rsidRDefault="002863E9" w:rsidP="00BD0B67">
            <w:pPr>
              <w:keepNext/>
              <w:keepLines/>
              <w:spacing w:after="0"/>
              <w:rPr>
                <w:rFonts w:ascii="Arial" w:hAnsi="Arial"/>
                <w:sz w:val="18"/>
              </w:rPr>
            </w:pPr>
          </w:p>
        </w:tc>
        <w:tc>
          <w:tcPr>
            <w:tcW w:w="1700" w:type="dxa"/>
          </w:tcPr>
          <w:p w14:paraId="5C1E4DC0" w14:textId="77777777" w:rsidR="002863E9" w:rsidRPr="00D2483D" w:rsidRDefault="002863E9" w:rsidP="00BD0B67">
            <w:pPr>
              <w:keepNext/>
              <w:keepLines/>
              <w:spacing w:after="0"/>
              <w:rPr>
                <w:rFonts w:ascii="Arial" w:hAnsi="Arial"/>
                <w:sz w:val="18"/>
              </w:rPr>
            </w:pPr>
          </w:p>
        </w:tc>
        <w:tc>
          <w:tcPr>
            <w:tcW w:w="1133" w:type="dxa"/>
          </w:tcPr>
          <w:p w14:paraId="11999957" w14:textId="77777777" w:rsidR="002863E9" w:rsidRPr="00D2483D" w:rsidRDefault="002863E9" w:rsidP="00BD0B67">
            <w:pPr>
              <w:keepNext/>
              <w:keepLines/>
              <w:spacing w:after="0"/>
              <w:rPr>
                <w:rFonts w:ascii="Arial" w:hAnsi="Arial"/>
                <w:sz w:val="18"/>
              </w:rPr>
            </w:pPr>
          </w:p>
        </w:tc>
      </w:tr>
      <w:tr w:rsidR="002863E9" w:rsidRPr="00D2483D" w14:paraId="1910208A" w14:textId="77777777" w:rsidTr="00BD0B67">
        <w:tc>
          <w:tcPr>
            <w:tcW w:w="4535" w:type="dxa"/>
            <w:hideMark/>
          </w:tcPr>
          <w:p w14:paraId="277DF957"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dl-</w:t>
            </w:r>
            <w:proofErr w:type="spellStart"/>
            <w:r w:rsidRPr="00D2483D">
              <w:rPr>
                <w:rFonts w:ascii="Arial" w:hAnsi="Arial"/>
                <w:sz w:val="18"/>
              </w:rPr>
              <w:t>CarrierFreq</w:t>
            </w:r>
            <w:proofErr w:type="spellEnd"/>
          </w:p>
        </w:tc>
        <w:tc>
          <w:tcPr>
            <w:tcW w:w="2267" w:type="dxa"/>
            <w:hideMark/>
          </w:tcPr>
          <w:p w14:paraId="26D35094" w14:textId="77777777" w:rsidR="002863E9" w:rsidRPr="00D2483D" w:rsidRDefault="002863E9" w:rsidP="00BD0B67">
            <w:pPr>
              <w:keepNext/>
              <w:keepLines/>
              <w:spacing w:after="0"/>
              <w:rPr>
                <w:rFonts w:ascii="Arial" w:hAnsi="Arial"/>
                <w:sz w:val="18"/>
              </w:rPr>
            </w:pPr>
            <w:r w:rsidRPr="00D2483D">
              <w:rPr>
                <w:rFonts w:ascii="Arial" w:hAnsi="Arial"/>
                <w:sz w:val="18"/>
              </w:rPr>
              <w:t>Same downlink EARFCN as used for E-UTRA Cell 1</w:t>
            </w:r>
          </w:p>
        </w:tc>
        <w:tc>
          <w:tcPr>
            <w:tcW w:w="1700" w:type="dxa"/>
          </w:tcPr>
          <w:p w14:paraId="13C70CAB" w14:textId="77777777" w:rsidR="002863E9" w:rsidRPr="00D2483D" w:rsidRDefault="002863E9" w:rsidP="00BD0B67">
            <w:pPr>
              <w:keepNext/>
              <w:keepLines/>
              <w:spacing w:after="0"/>
              <w:rPr>
                <w:rFonts w:ascii="Arial" w:hAnsi="Arial"/>
                <w:sz w:val="18"/>
              </w:rPr>
            </w:pPr>
          </w:p>
        </w:tc>
        <w:tc>
          <w:tcPr>
            <w:tcW w:w="1133" w:type="dxa"/>
          </w:tcPr>
          <w:p w14:paraId="563DB9DC" w14:textId="77777777" w:rsidR="002863E9" w:rsidRPr="00D2483D" w:rsidRDefault="002863E9" w:rsidP="00BD0B67">
            <w:pPr>
              <w:keepNext/>
              <w:keepLines/>
              <w:spacing w:after="0"/>
              <w:rPr>
                <w:rFonts w:ascii="Arial" w:hAnsi="Arial"/>
                <w:sz w:val="18"/>
              </w:rPr>
            </w:pPr>
          </w:p>
        </w:tc>
      </w:tr>
      <w:tr w:rsidR="002863E9" w:rsidRPr="00D2483D" w14:paraId="3B1D536C" w14:textId="77777777" w:rsidTr="00BD0B67">
        <w:tc>
          <w:tcPr>
            <w:tcW w:w="4535" w:type="dxa"/>
            <w:hideMark/>
          </w:tcPr>
          <w:p w14:paraId="1ABD0C07"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
        </w:tc>
        <w:tc>
          <w:tcPr>
            <w:tcW w:w="2267" w:type="dxa"/>
          </w:tcPr>
          <w:p w14:paraId="61831D5E" w14:textId="77777777" w:rsidR="002863E9" w:rsidRPr="00D2483D" w:rsidRDefault="002863E9" w:rsidP="00BD0B67">
            <w:pPr>
              <w:keepNext/>
              <w:keepLines/>
              <w:spacing w:after="0"/>
              <w:rPr>
                <w:rFonts w:ascii="Arial" w:hAnsi="Arial"/>
                <w:sz w:val="18"/>
              </w:rPr>
            </w:pPr>
          </w:p>
        </w:tc>
        <w:tc>
          <w:tcPr>
            <w:tcW w:w="1700" w:type="dxa"/>
          </w:tcPr>
          <w:p w14:paraId="7E0A7B28" w14:textId="77777777" w:rsidR="002863E9" w:rsidRPr="00D2483D" w:rsidRDefault="002863E9" w:rsidP="00BD0B67">
            <w:pPr>
              <w:keepNext/>
              <w:keepLines/>
              <w:spacing w:after="0"/>
              <w:rPr>
                <w:rFonts w:ascii="Arial" w:hAnsi="Arial"/>
                <w:sz w:val="18"/>
              </w:rPr>
            </w:pPr>
          </w:p>
        </w:tc>
        <w:tc>
          <w:tcPr>
            <w:tcW w:w="1133" w:type="dxa"/>
          </w:tcPr>
          <w:p w14:paraId="7323AFD4" w14:textId="77777777" w:rsidR="002863E9" w:rsidRPr="00D2483D" w:rsidRDefault="002863E9" w:rsidP="00BD0B67">
            <w:pPr>
              <w:keepNext/>
              <w:keepLines/>
              <w:spacing w:after="0"/>
              <w:rPr>
                <w:rFonts w:ascii="Arial" w:hAnsi="Arial"/>
                <w:sz w:val="18"/>
              </w:rPr>
            </w:pPr>
          </w:p>
        </w:tc>
      </w:tr>
      <w:tr w:rsidR="002863E9" w:rsidRPr="00D2483D" w14:paraId="1BFCB1FD" w14:textId="77777777" w:rsidTr="00BD0B67">
        <w:tc>
          <w:tcPr>
            <w:tcW w:w="4535" w:type="dxa"/>
            <w:hideMark/>
          </w:tcPr>
          <w:p w14:paraId="6F16365D"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p>
        </w:tc>
        <w:tc>
          <w:tcPr>
            <w:tcW w:w="2267" w:type="dxa"/>
            <w:hideMark/>
          </w:tcPr>
          <w:p w14:paraId="42308FB6" w14:textId="77777777" w:rsidR="002863E9" w:rsidRPr="00D2483D" w:rsidRDefault="002863E9" w:rsidP="00BD0B67">
            <w:pPr>
              <w:keepNext/>
              <w:keepLines/>
              <w:spacing w:after="0"/>
              <w:rPr>
                <w:rFonts w:ascii="Arial" w:hAnsi="Arial"/>
                <w:sz w:val="18"/>
              </w:rPr>
            </w:pPr>
            <w:r w:rsidRPr="00D2483D">
              <w:rPr>
                <w:rFonts w:ascii="Arial" w:hAnsi="Arial"/>
                <w:sz w:val="18"/>
              </w:rPr>
              <w:t>Not present</w:t>
            </w:r>
          </w:p>
        </w:tc>
        <w:tc>
          <w:tcPr>
            <w:tcW w:w="1700" w:type="dxa"/>
          </w:tcPr>
          <w:p w14:paraId="5C0611C2" w14:textId="77777777" w:rsidR="002863E9" w:rsidRPr="00D2483D" w:rsidRDefault="002863E9" w:rsidP="00BD0B67">
            <w:pPr>
              <w:keepNext/>
              <w:keepLines/>
              <w:spacing w:after="0"/>
              <w:rPr>
                <w:rFonts w:ascii="Arial" w:hAnsi="Arial"/>
                <w:sz w:val="18"/>
              </w:rPr>
            </w:pPr>
          </w:p>
        </w:tc>
        <w:tc>
          <w:tcPr>
            <w:tcW w:w="1133" w:type="dxa"/>
            <w:hideMark/>
          </w:tcPr>
          <w:p w14:paraId="6FE414BE" w14:textId="77777777" w:rsidR="002863E9" w:rsidRPr="00D2483D" w:rsidRDefault="002863E9" w:rsidP="00BD0B67">
            <w:pPr>
              <w:keepNext/>
              <w:keepLines/>
              <w:spacing w:after="0"/>
              <w:rPr>
                <w:rFonts w:ascii="Arial" w:hAnsi="Arial"/>
                <w:sz w:val="18"/>
              </w:rPr>
            </w:pPr>
            <w:r w:rsidRPr="00D2483D">
              <w:rPr>
                <w:rFonts w:ascii="Arial" w:hAnsi="Arial"/>
                <w:sz w:val="18"/>
              </w:rPr>
              <w:t>Band &gt; 64</w:t>
            </w:r>
          </w:p>
        </w:tc>
      </w:tr>
      <w:tr w:rsidR="002863E9" w:rsidRPr="00D2483D" w14:paraId="536F5F1A" w14:textId="77777777" w:rsidTr="00BD0B67">
        <w:tc>
          <w:tcPr>
            <w:tcW w:w="4535" w:type="dxa"/>
            <w:hideMark/>
          </w:tcPr>
          <w:p w14:paraId="4844FF37"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carrierBandwidth</w:t>
            </w:r>
            <w:proofErr w:type="spellEnd"/>
            <w:r w:rsidRPr="00D2483D">
              <w:rPr>
                <w:rFonts w:ascii="Arial" w:hAnsi="Arial"/>
                <w:sz w:val="18"/>
              </w:rPr>
              <w:t xml:space="preserve"> SEQUENCE {</w:t>
            </w:r>
          </w:p>
        </w:tc>
        <w:tc>
          <w:tcPr>
            <w:tcW w:w="2267" w:type="dxa"/>
          </w:tcPr>
          <w:p w14:paraId="19FFC5B0" w14:textId="77777777" w:rsidR="002863E9" w:rsidRPr="00D2483D" w:rsidRDefault="002863E9" w:rsidP="00BD0B67">
            <w:pPr>
              <w:keepNext/>
              <w:keepLines/>
              <w:spacing w:after="0"/>
              <w:rPr>
                <w:rFonts w:ascii="Arial" w:hAnsi="Arial"/>
                <w:sz w:val="18"/>
              </w:rPr>
            </w:pPr>
          </w:p>
        </w:tc>
        <w:tc>
          <w:tcPr>
            <w:tcW w:w="1700" w:type="dxa"/>
          </w:tcPr>
          <w:p w14:paraId="044FA936" w14:textId="77777777" w:rsidR="002863E9" w:rsidRPr="00D2483D" w:rsidRDefault="002863E9" w:rsidP="00BD0B67">
            <w:pPr>
              <w:keepNext/>
              <w:keepLines/>
              <w:spacing w:after="0"/>
              <w:rPr>
                <w:rFonts w:ascii="Arial" w:hAnsi="Arial"/>
                <w:sz w:val="18"/>
              </w:rPr>
            </w:pPr>
          </w:p>
        </w:tc>
        <w:tc>
          <w:tcPr>
            <w:tcW w:w="1133" w:type="dxa"/>
          </w:tcPr>
          <w:p w14:paraId="7F1B3FE6" w14:textId="77777777" w:rsidR="002863E9" w:rsidRPr="00D2483D" w:rsidRDefault="002863E9" w:rsidP="00BD0B67">
            <w:pPr>
              <w:keepNext/>
              <w:keepLines/>
              <w:spacing w:after="0"/>
              <w:rPr>
                <w:rFonts w:ascii="Arial" w:hAnsi="Arial"/>
                <w:sz w:val="18"/>
              </w:rPr>
            </w:pPr>
          </w:p>
        </w:tc>
      </w:tr>
      <w:tr w:rsidR="002863E9" w:rsidRPr="00D2483D" w14:paraId="41C1728D" w14:textId="77777777" w:rsidTr="00BD0B67">
        <w:tc>
          <w:tcPr>
            <w:tcW w:w="4535" w:type="dxa"/>
            <w:hideMark/>
          </w:tcPr>
          <w:p w14:paraId="72A04EB8"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dl-Bandwidth</w:t>
            </w:r>
          </w:p>
        </w:tc>
        <w:tc>
          <w:tcPr>
            <w:tcW w:w="2267" w:type="dxa"/>
            <w:hideMark/>
          </w:tcPr>
          <w:p w14:paraId="0AF8E6BA" w14:textId="77777777" w:rsidR="002863E9" w:rsidRPr="00D2483D" w:rsidRDefault="002863E9" w:rsidP="00BD0B67">
            <w:pPr>
              <w:keepNext/>
              <w:keepLines/>
              <w:spacing w:after="0"/>
              <w:rPr>
                <w:rFonts w:ascii="Arial" w:hAnsi="Arial"/>
                <w:sz w:val="18"/>
              </w:rPr>
            </w:pPr>
            <w:r w:rsidRPr="00D2483D">
              <w:rPr>
                <w:rFonts w:ascii="Arial" w:hAnsi="Arial"/>
                <w:sz w:val="18"/>
              </w:rPr>
              <w:t>Downlink system bandwidth under test.</w:t>
            </w:r>
          </w:p>
        </w:tc>
        <w:tc>
          <w:tcPr>
            <w:tcW w:w="1700" w:type="dxa"/>
          </w:tcPr>
          <w:p w14:paraId="09B8270B" w14:textId="77777777" w:rsidR="002863E9" w:rsidRPr="00D2483D" w:rsidRDefault="002863E9" w:rsidP="00BD0B67">
            <w:pPr>
              <w:keepNext/>
              <w:keepLines/>
              <w:spacing w:after="0"/>
              <w:rPr>
                <w:rFonts w:ascii="Arial" w:hAnsi="Arial"/>
                <w:sz w:val="18"/>
              </w:rPr>
            </w:pPr>
          </w:p>
        </w:tc>
        <w:tc>
          <w:tcPr>
            <w:tcW w:w="1133" w:type="dxa"/>
          </w:tcPr>
          <w:p w14:paraId="78BE90AF" w14:textId="77777777" w:rsidR="002863E9" w:rsidRPr="00D2483D" w:rsidRDefault="002863E9" w:rsidP="00BD0B67">
            <w:pPr>
              <w:keepNext/>
              <w:keepLines/>
              <w:spacing w:after="0"/>
              <w:rPr>
                <w:rFonts w:ascii="Arial" w:hAnsi="Arial"/>
                <w:sz w:val="18"/>
              </w:rPr>
            </w:pPr>
          </w:p>
        </w:tc>
      </w:tr>
      <w:tr w:rsidR="002863E9" w:rsidRPr="00D2483D" w14:paraId="65C7587A" w14:textId="77777777" w:rsidTr="00BD0B67">
        <w:tc>
          <w:tcPr>
            <w:tcW w:w="4535" w:type="dxa"/>
            <w:hideMark/>
          </w:tcPr>
          <w:p w14:paraId="35545122"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ul-Bandwidth</w:t>
            </w:r>
          </w:p>
        </w:tc>
        <w:tc>
          <w:tcPr>
            <w:tcW w:w="2267" w:type="dxa"/>
            <w:hideMark/>
          </w:tcPr>
          <w:p w14:paraId="7EB94AE2" w14:textId="77777777" w:rsidR="002863E9" w:rsidRPr="00D2483D" w:rsidRDefault="002863E9" w:rsidP="00BD0B67">
            <w:pPr>
              <w:keepNext/>
              <w:keepLines/>
              <w:spacing w:after="0"/>
              <w:rPr>
                <w:rFonts w:ascii="Arial" w:hAnsi="Arial"/>
                <w:sz w:val="18"/>
              </w:rPr>
            </w:pPr>
            <w:r w:rsidRPr="00D2483D">
              <w:rPr>
                <w:rFonts w:ascii="Arial" w:hAnsi="Arial"/>
                <w:sz w:val="18"/>
              </w:rPr>
              <w:t>Uplink Bandwidth under test.</w:t>
            </w:r>
          </w:p>
        </w:tc>
        <w:tc>
          <w:tcPr>
            <w:tcW w:w="1700" w:type="dxa"/>
          </w:tcPr>
          <w:p w14:paraId="257AAF86" w14:textId="77777777" w:rsidR="002863E9" w:rsidRPr="00D2483D" w:rsidRDefault="002863E9" w:rsidP="00BD0B67">
            <w:pPr>
              <w:keepNext/>
              <w:keepLines/>
              <w:spacing w:after="0"/>
              <w:rPr>
                <w:rFonts w:ascii="Arial" w:hAnsi="Arial"/>
                <w:sz w:val="18"/>
              </w:rPr>
            </w:pPr>
          </w:p>
        </w:tc>
        <w:tc>
          <w:tcPr>
            <w:tcW w:w="1133" w:type="dxa"/>
            <w:hideMark/>
          </w:tcPr>
          <w:p w14:paraId="6EAC5F0D" w14:textId="77777777" w:rsidR="002863E9" w:rsidRPr="00D2483D" w:rsidRDefault="002863E9" w:rsidP="00BD0B67">
            <w:pPr>
              <w:keepNext/>
              <w:keepLines/>
              <w:spacing w:after="0"/>
              <w:rPr>
                <w:rFonts w:ascii="Arial" w:hAnsi="Arial"/>
                <w:sz w:val="18"/>
              </w:rPr>
            </w:pPr>
            <w:r w:rsidRPr="00D2483D">
              <w:rPr>
                <w:rFonts w:ascii="Arial" w:hAnsi="Arial"/>
                <w:sz w:val="18"/>
              </w:rPr>
              <w:t>FDD</w:t>
            </w:r>
          </w:p>
        </w:tc>
      </w:tr>
      <w:tr w:rsidR="002863E9" w:rsidRPr="00D2483D" w14:paraId="4DF925EC" w14:textId="77777777" w:rsidTr="00BD0B67">
        <w:tc>
          <w:tcPr>
            <w:tcW w:w="4535" w:type="dxa"/>
            <w:hideMark/>
          </w:tcPr>
          <w:p w14:paraId="2B9A29BF"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ul-Bandwidth</w:t>
            </w:r>
          </w:p>
        </w:tc>
        <w:tc>
          <w:tcPr>
            <w:tcW w:w="2267" w:type="dxa"/>
            <w:hideMark/>
          </w:tcPr>
          <w:p w14:paraId="54404DAA" w14:textId="77777777" w:rsidR="002863E9" w:rsidRPr="00D2483D" w:rsidRDefault="002863E9" w:rsidP="00BD0B67">
            <w:pPr>
              <w:keepNext/>
              <w:keepLines/>
              <w:spacing w:after="0"/>
              <w:rPr>
                <w:rFonts w:ascii="Arial" w:hAnsi="Arial"/>
                <w:sz w:val="18"/>
              </w:rPr>
            </w:pPr>
            <w:r w:rsidRPr="00D2483D">
              <w:rPr>
                <w:rFonts w:ascii="Arial" w:hAnsi="Arial"/>
                <w:sz w:val="18"/>
              </w:rPr>
              <w:t>Not present</w:t>
            </w:r>
          </w:p>
        </w:tc>
        <w:tc>
          <w:tcPr>
            <w:tcW w:w="1700" w:type="dxa"/>
          </w:tcPr>
          <w:p w14:paraId="41F06553" w14:textId="77777777" w:rsidR="002863E9" w:rsidRPr="00D2483D" w:rsidRDefault="002863E9" w:rsidP="00BD0B67">
            <w:pPr>
              <w:keepNext/>
              <w:keepLines/>
              <w:spacing w:after="0"/>
              <w:rPr>
                <w:rFonts w:ascii="Arial" w:hAnsi="Arial"/>
                <w:sz w:val="18"/>
              </w:rPr>
            </w:pPr>
          </w:p>
        </w:tc>
        <w:tc>
          <w:tcPr>
            <w:tcW w:w="1133" w:type="dxa"/>
            <w:hideMark/>
          </w:tcPr>
          <w:p w14:paraId="3E6BF094" w14:textId="77777777" w:rsidR="002863E9" w:rsidRPr="00D2483D" w:rsidRDefault="002863E9" w:rsidP="00BD0B67">
            <w:pPr>
              <w:keepNext/>
              <w:keepLines/>
              <w:spacing w:after="0"/>
              <w:rPr>
                <w:rFonts w:ascii="Arial" w:hAnsi="Arial"/>
                <w:sz w:val="18"/>
              </w:rPr>
            </w:pPr>
            <w:r w:rsidRPr="00D2483D">
              <w:rPr>
                <w:rFonts w:ascii="Arial" w:hAnsi="Arial"/>
                <w:sz w:val="18"/>
              </w:rPr>
              <w:t>TDD</w:t>
            </w:r>
          </w:p>
        </w:tc>
      </w:tr>
      <w:tr w:rsidR="002863E9" w:rsidRPr="00D2483D" w14:paraId="79FE9594" w14:textId="77777777" w:rsidTr="00BD0B67">
        <w:tc>
          <w:tcPr>
            <w:tcW w:w="4535" w:type="dxa"/>
            <w:hideMark/>
          </w:tcPr>
          <w:p w14:paraId="6A30A580"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
        </w:tc>
        <w:tc>
          <w:tcPr>
            <w:tcW w:w="2267" w:type="dxa"/>
          </w:tcPr>
          <w:p w14:paraId="674A0660" w14:textId="77777777" w:rsidR="002863E9" w:rsidRPr="00D2483D" w:rsidRDefault="002863E9" w:rsidP="00BD0B67">
            <w:pPr>
              <w:keepNext/>
              <w:keepLines/>
              <w:spacing w:after="0"/>
              <w:rPr>
                <w:rFonts w:ascii="Arial" w:hAnsi="Arial"/>
                <w:sz w:val="18"/>
              </w:rPr>
            </w:pPr>
          </w:p>
        </w:tc>
        <w:tc>
          <w:tcPr>
            <w:tcW w:w="1700" w:type="dxa"/>
          </w:tcPr>
          <w:p w14:paraId="1DE379C7" w14:textId="77777777" w:rsidR="002863E9" w:rsidRPr="00D2483D" w:rsidRDefault="002863E9" w:rsidP="00BD0B67">
            <w:pPr>
              <w:keepNext/>
              <w:keepLines/>
              <w:spacing w:after="0"/>
              <w:rPr>
                <w:rFonts w:ascii="Arial" w:hAnsi="Arial"/>
                <w:sz w:val="18"/>
              </w:rPr>
            </w:pPr>
          </w:p>
        </w:tc>
        <w:tc>
          <w:tcPr>
            <w:tcW w:w="1133" w:type="dxa"/>
          </w:tcPr>
          <w:p w14:paraId="3AC38629" w14:textId="77777777" w:rsidR="002863E9" w:rsidRPr="00D2483D" w:rsidRDefault="002863E9" w:rsidP="00BD0B67">
            <w:pPr>
              <w:keepNext/>
              <w:keepLines/>
              <w:spacing w:after="0"/>
              <w:rPr>
                <w:rFonts w:ascii="Arial" w:hAnsi="Arial"/>
                <w:sz w:val="18"/>
              </w:rPr>
            </w:pPr>
          </w:p>
        </w:tc>
      </w:tr>
      <w:tr w:rsidR="002863E9" w:rsidRPr="00D2483D" w14:paraId="18A17D2B" w14:textId="77777777" w:rsidTr="00BD0B67">
        <w:tc>
          <w:tcPr>
            <w:tcW w:w="4535" w:type="dxa"/>
            <w:hideMark/>
          </w:tcPr>
          <w:p w14:paraId="36BD41EE"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additionalSpectrumEmission</w:t>
            </w:r>
            <w:proofErr w:type="spellEnd"/>
          </w:p>
        </w:tc>
        <w:tc>
          <w:tcPr>
            <w:tcW w:w="2267" w:type="dxa"/>
            <w:hideMark/>
          </w:tcPr>
          <w:p w14:paraId="15972859" w14:textId="77777777" w:rsidR="002863E9" w:rsidRPr="00D2483D" w:rsidRDefault="002863E9" w:rsidP="00BD0B67">
            <w:pPr>
              <w:keepNext/>
              <w:keepLines/>
              <w:spacing w:after="0"/>
              <w:rPr>
                <w:rFonts w:ascii="Arial" w:hAnsi="Arial"/>
                <w:sz w:val="18"/>
              </w:rPr>
            </w:pPr>
            <w:r w:rsidRPr="00D2483D">
              <w:rPr>
                <w:rFonts w:ascii="Arial" w:hAnsi="Arial"/>
                <w:sz w:val="18"/>
              </w:rPr>
              <w:t>1</w:t>
            </w:r>
          </w:p>
        </w:tc>
        <w:tc>
          <w:tcPr>
            <w:tcW w:w="1700" w:type="dxa"/>
          </w:tcPr>
          <w:p w14:paraId="62F38C7C" w14:textId="77777777" w:rsidR="002863E9" w:rsidRPr="00D2483D" w:rsidRDefault="002863E9" w:rsidP="00BD0B67">
            <w:pPr>
              <w:keepNext/>
              <w:keepLines/>
              <w:spacing w:after="0"/>
              <w:rPr>
                <w:rFonts w:ascii="Arial" w:hAnsi="Arial"/>
                <w:sz w:val="18"/>
              </w:rPr>
            </w:pPr>
          </w:p>
        </w:tc>
        <w:tc>
          <w:tcPr>
            <w:tcW w:w="1133" w:type="dxa"/>
            <w:hideMark/>
          </w:tcPr>
          <w:p w14:paraId="34616D0E" w14:textId="77777777" w:rsidR="002863E9" w:rsidRPr="00D2483D" w:rsidRDefault="002863E9" w:rsidP="00BD0B67">
            <w:pPr>
              <w:keepNext/>
              <w:keepLines/>
              <w:spacing w:after="0"/>
              <w:rPr>
                <w:rFonts w:ascii="Arial" w:hAnsi="Arial"/>
                <w:sz w:val="18"/>
              </w:rPr>
            </w:pPr>
            <w:r w:rsidRPr="00D2483D">
              <w:rPr>
                <w:rFonts w:ascii="Arial" w:hAnsi="Arial"/>
                <w:sz w:val="18"/>
              </w:rPr>
              <w:t>HO-to-EUTRA</w:t>
            </w:r>
          </w:p>
        </w:tc>
      </w:tr>
      <w:tr w:rsidR="002863E9" w:rsidRPr="00D2483D" w14:paraId="5F110EFF" w14:textId="77777777" w:rsidTr="00BD0B67">
        <w:tc>
          <w:tcPr>
            <w:tcW w:w="4535" w:type="dxa"/>
            <w:hideMark/>
          </w:tcPr>
          <w:p w14:paraId="064B8E40"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carrierFreq-v9e0 SEQUENCE {</w:t>
            </w:r>
          </w:p>
        </w:tc>
        <w:tc>
          <w:tcPr>
            <w:tcW w:w="2267" w:type="dxa"/>
          </w:tcPr>
          <w:p w14:paraId="1B9CE67F" w14:textId="77777777" w:rsidR="002863E9" w:rsidRPr="00D2483D" w:rsidRDefault="002863E9" w:rsidP="00BD0B67">
            <w:pPr>
              <w:keepNext/>
              <w:keepLines/>
              <w:spacing w:after="0"/>
              <w:rPr>
                <w:rFonts w:ascii="Arial" w:hAnsi="Arial"/>
                <w:sz w:val="18"/>
              </w:rPr>
            </w:pPr>
          </w:p>
        </w:tc>
        <w:tc>
          <w:tcPr>
            <w:tcW w:w="1700" w:type="dxa"/>
          </w:tcPr>
          <w:p w14:paraId="6D436748" w14:textId="77777777" w:rsidR="002863E9" w:rsidRPr="00D2483D" w:rsidRDefault="002863E9" w:rsidP="00BD0B67">
            <w:pPr>
              <w:keepNext/>
              <w:keepLines/>
              <w:spacing w:after="0"/>
              <w:rPr>
                <w:rFonts w:ascii="Arial" w:hAnsi="Arial"/>
                <w:sz w:val="18"/>
              </w:rPr>
            </w:pPr>
          </w:p>
        </w:tc>
        <w:tc>
          <w:tcPr>
            <w:tcW w:w="1133" w:type="dxa"/>
            <w:hideMark/>
          </w:tcPr>
          <w:p w14:paraId="4DDE2A7E" w14:textId="77777777" w:rsidR="002863E9" w:rsidRPr="00D2483D" w:rsidRDefault="002863E9" w:rsidP="00BD0B67">
            <w:pPr>
              <w:keepNext/>
              <w:keepLines/>
              <w:spacing w:after="0"/>
              <w:rPr>
                <w:rFonts w:ascii="Arial" w:hAnsi="Arial"/>
                <w:sz w:val="18"/>
              </w:rPr>
            </w:pPr>
            <w:r w:rsidRPr="00D2483D">
              <w:rPr>
                <w:rFonts w:ascii="Arial" w:hAnsi="Arial"/>
                <w:sz w:val="18"/>
              </w:rPr>
              <w:t>Band &gt; 64</w:t>
            </w:r>
          </w:p>
        </w:tc>
      </w:tr>
      <w:tr w:rsidR="002863E9" w:rsidRPr="00D2483D" w14:paraId="34B8ADA6" w14:textId="77777777" w:rsidTr="00BD0B67">
        <w:tc>
          <w:tcPr>
            <w:tcW w:w="4535" w:type="dxa"/>
            <w:hideMark/>
          </w:tcPr>
          <w:p w14:paraId="2C7923B4"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dl-CarrierFreq-v9e0</w:t>
            </w:r>
          </w:p>
        </w:tc>
        <w:tc>
          <w:tcPr>
            <w:tcW w:w="2267" w:type="dxa"/>
            <w:hideMark/>
          </w:tcPr>
          <w:p w14:paraId="3E5B8CC7" w14:textId="77777777" w:rsidR="002863E9" w:rsidRPr="00D2483D" w:rsidRDefault="002863E9" w:rsidP="00BD0B67">
            <w:pPr>
              <w:keepNext/>
              <w:keepLines/>
              <w:spacing w:after="0"/>
              <w:rPr>
                <w:rFonts w:ascii="Arial" w:hAnsi="Arial"/>
                <w:sz w:val="18"/>
              </w:rPr>
            </w:pPr>
            <w:r w:rsidRPr="00D2483D">
              <w:rPr>
                <w:rFonts w:ascii="Arial" w:hAnsi="Arial"/>
                <w:sz w:val="18"/>
              </w:rPr>
              <w:t>Same downlink EARFCN as used for E-UTRA Cell 1</w:t>
            </w:r>
          </w:p>
        </w:tc>
        <w:tc>
          <w:tcPr>
            <w:tcW w:w="1700" w:type="dxa"/>
          </w:tcPr>
          <w:p w14:paraId="593486B5" w14:textId="77777777" w:rsidR="002863E9" w:rsidRPr="00D2483D" w:rsidRDefault="002863E9" w:rsidP="00BD0B67">
            <w:pPr>
              <w:keepNext/>
              <w:keepLines/>
              <w:spacing w:after="0"/>
              <w:rPr>
                <w:rFonts w:ascii="Arial" w:hAnsi="Arial"/>
                <w:sz w:val="18"/>
              </w:rPr>
            </w:pPr>
          </w:p>
        </w:tc>
        <w:tc>
          <w:tcPr>
            <w:tcW w:w="1133" w:type="dxa"/>
          </w:tcPr>
          <w:p w14:paraId="4F20B47B" w14:textId="77777777" w:rsidR="002863E9" w:rsidRPr="00D2483D" w:rsidRDefault="002863E9" w:rsidP="00BD0B67">
            <w:pPr>
              <w:keepNext/>
              <w:keepLines/>
              <w:spacing w:after="0"/>
              <w:rPr>
                <w:rFonts w:ascii="Arial" w:hAnsi="Arial"/>
                <w:sz w:val="18"/>
              </w:rPr>
            </w:pPr>
          </w:p>
        </w:tc>
      </w:tr>
      <w:tr w:rsidR="002863E9" w:rsidRPr="00D2483D" w14:paraId="521800A8" w14:textId="77777777" w:rsidTr="00BD0B67">
        <w:tc>
          <w:tcPr>
            <w:tcW w:w="4535" w:type="dxa"/>
            <w:hideMark/>
          </w:tcPr>
          <w:p w14:paraId="2BEA806A" w14:textId="77777777" w:rsidR="002863E9" w:rsidRPr="00D2483D" w:rsidRDefault="002863E9" w:rsidP="00BD0B67">
            <w:pPr>
              <w:keepNext/>
              <w:keepLines/>
              <w:spacing w:after="0"/>
              <w:rPr>
                <w:rFonts w:ascii="Arial" w:hAnsi="Arial"/>
                <w:sz w:val="18"/>
              </w:rPr>
            </w:pPr>
            <w:r w:rsidRPr="00D2483D">
              <w:rPr>
                <w:rFonts w:ascii="Arial" w:hAnsi="Arial"/>
                <w:sz w:val="18"/>
              </w:rPr>
              <w:t xml:space="preserve">  }</w:t>
            </w:r>
          </w:p>
        </w:tc>
        <w:tc>
          <w:tcPr>
            <w:tcW w:w="2267" w:type="dxa"/>
          </w:tcPr>
          <w:p w14:paraId="5E4D2471" w14:textId="77777777" w:rsidR="002863E9" w:rsidRPr="00D2483D" w:rsidRDefault="002863E9" w:rsidP="00BD0B67">
            <w:pPr>
              <w:keepNext/>
              <w:keepLines/>
              <w:spacing w:after="0"/>
              <w:rPr>
                <w:rFonts w:ascii="Arial" w:hAnsi="Arial"/>
                <w:sz w:val="18"/>
              </w:rPr>
            </w:pPr>
          </w:p>
        </w:tc>
        <w:tc>
          <w:tcPr>
            <w:tcW w:w="1700" w:type="dxa"/>
          </w:tcPr>
          <w:p w14:paraId="507BFD42" w14:textId="77777777" w:rsidR="002863E9" w:rsidRPr="00D2483D" w:rsidRDefault="002863E9" w:rsidP="00BD0B67">
            <w:pPr>
              <w:keepNext/>
              <w:keepLines/>
              <w:spacing w:after="0"/>
              <w:rPr>
                <w:rFonts w:ascii="Arial" w:hAnsi="Arial"/>
                <w:sz w:val="18"/>
              </w:rPr>
            </w:pPr>
          </w:p>
        </w:tc>
        <w:tc>
          <w:tcPr>
            <w:tcW w:w="1133" w:type="dxa"/>
          </w:tcPr>
          <w:p w14:paraId="3FAFB0A2" w14:textId="77777777" w:rsidR="002863E9" w:rsidRPr="00D2483D" w:rsidRDefault="002863E9" w:rsidP="00BD0B67">
            <w:pPr>
              <w:keepNext/>
              <w:keepLines/>
              <w:spacing w:after="0"/>
              <w:rPr>
                <w:rFonts w:ascii="Arial" w:hAnsi="Arial"/>
                <w:sz w:val="18"/>
              </w:rPr>
            </w:pPr>
          </w:p>
        </w:tc>
      </w:tr>
      <w:tr w:rsidR="002863E9" w:rsidRPr="00D2483D" w14:paraId="3BFDE0C8" w14:textId="77777777" w:rsidTr="00BD0B67">
        <w:tc>
          <w:tcPr>
            <w:tcW w:w="4535" w:type="dxa"/>
            <w:hideMark/>
          </w:tcPr>
          <w:p w14:paraId="7DDE03A5" w14:textId="77777777" w:rsidR="002863E9" w:rsidRPr="00D2483D" w:rsidRDefault="002863E9" w:rsidP="00BD0B67">
            <w:pPr>
              <w:keepNext/>
              <w:keepLines/>
              <w:spacing w:after="0"/>
              <w:rPr>
                <w:rFonts w:ascii="Arial" w:hAnsi="Arial"/>
                <w:sz w:val="18"/>
              </w:rPr>
            </w:pPr>
            <w:r w:rsidRPr="00D2483D">
              <w:rPr>
                <w:rFonts w:ascii="Arial" w:hAnsi="Arial"/>
                <w:sz w:val="18"/>
              </w:rPr>
              <w:t>}</w:t>
            </w:r>
          </w:p>
        </w:tc>
        <w:tc>
          <w:tcPr>
            <w:tcW w:w="2267" w:type="dxa"/>
          </w:tcPr>
          <w:p w14:paraId="493ED03F" w14:textId="77777777" w:rsidR="002863E9" w:rsidRPr="00D2483D" w:rsidRDefault="002863E9" w:rsidP="00BD0B67">
            <w:pPr>
              <w:keepNext/>
              <w:keepLines/>
              <w:spacing w:after="0"/>
              <w:rPr>
                <w:rFonts w:ascii="Arial" w:hAnsi="Arial"/>
                <w:sz w:val="18"/>
              </w:rPr>
            </w:pPr>
          </w:p>
        </w:tc>
        <w:tc>
          <w:tcPr>
            <w:tcW w:w="1700" w:type="dxa"/>
          </w:tcPr>
          <w:p w14:paraId="09C7CBBE" w14:textId="77777777" w:rsidR="002863E9" w:rsidRPr="00D2483D" w:rsidRDefault="002863E9" w:rsidP="00BD0B67">
            <w:pPr>
              <w:keepNext/>
              <w:keepLines/>
              <w:spacing w:after="0"/>
              <w:rPr>
                <w:rFonts w:ascii="Arial" w:hAnsi="Arial"/>
                <w:sz w:val="18"/>
              </w:rPr>
            </w:pPr>
          </w:p>
        </w:tc>
        <w:tc>
          <w:tcPr>
            <w:tcW w:w="1133" w:type="dxa"/>
          </w:tcPr>
          <w:p w14:paraId="50DFFD1B" w14:textId="77777777" w:rsidR="002863E9" w:rsidRPr="00D2483D" w:rsidRDefault="002863E9" w:rsidP="00BD0B67">
            <w:pPr>
              <w:keepNext/>
              <w:keepLines/>
              <w:spacing w:after="0"/>
              <w:rPr>
                <w:rFonts w:ascii="Arial" w:hAnsi="Arial"/>
                <w:sz w:val="18"/>
              </w:rPr>
            </w:pPr>
          </w:p>
        </w:tc>
      </w:tr>
    </w:tbl>
    <w:p w14:paraId="15A528AF" w14:textId="77777777" w:rsidR="002863E9" w:rsidRPr="00D2483D" w:rsidRDefault="002863E9" w:rsidP="002863E9">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2863E9" w:rsidRPr="00D2483D" w14:paraId="347A65AB" w14:textId="77777777" w:rsidTr="00BD0B67">
        <w:trPr>
          <w:jc w:val="center"/>
        </w:trPr>
        <w:tc>
          <w:tcPr>
            <w:tcW w:w="2321" w:type="dxa"/>
            <w:hideMark/>
          </w:tcPr>
          <w:p w14:paraId="7C1674BF" w14:textId="77777777" w:rsidR="002863E9" w:rsidRPr="00D2483D" w:rsidRDefault="002863E9" w:rsidP="00BD0B67">
            <w:pPr>
              <w:spacing w:after="0"/>
              <w:jc w:val="center"/>
              <w:rPr>
                <w:rFonts w:ascii="Arial" w:eastAsia="Malgun Gothic" w:hAnsi="Arial" w:cs="Arial"/>
                <w:b/>
                <w:sz w:val="18"/>
              </w:rPr>
            </w:pPr>
            <w:r w:rsidRPr="00D2483D">
              <w:rPr>
                <w:rFonts w:ascii="Arial" w:hAnsi="Arial" w:cs="Arial"/>
                <w:b/>
                <w:sz w:val="18"/>
              </w:rPr>
              <w:t>Condition</w:t>
            </w:r>
          </w:p>
        </w:tc>
        <w:tc>
          <w:tcPr>
            <w:tcW w:w="7168" w:type="dxa"/>
            <w:hideMark/>
          </w:tcPr>
          <w:p w14:paraId="0489C5EA" w14:textId="77777777" w:rsidR="002863E9" w:rsidRPr="00D2483D" w:rsidRDefault="002863E9" w:rsidP="00BD0B67">
            <w:pPr>
              <w:spacing w:after="0"/>
              <w:jc w:val="center"/>
              <w:rPr>
                <w:rFonts w:ascii="Arial" w:hAnsi="Arial" w:cs="Arial"/>
                <w:b/>
                <w:sz w:val="18"/>
              </w:rPr>
            </w:pPr>
            <w:r w:rsidRPr="00D2483D">
              <w:rPr>
                <w:rFonts w:ascii="Arial" w:hAnsi="Arial" w:cs="Arial"/>
                <w:b/>
                <w:sz w:val="18"/>
              </w:rPr>
              <w:t>Explanation</w:t>
            </w:r>
          </w:p>
        </w:tc>
      </w:tr>
      <w:tr w:rsidR="002863E9" w:rsidRPr="00D2483D" w14:paraId="7CF172D1" w14:textId="77777777" w:rsidTr="00BD0B67">
        <w:trPr>
          <w:jc w:val="center"/>
        </w:trPr>
        <w:tc>
          <w:tcPr>
            <w:tcW w:w="2321" w:type="dxa"/>
            <w:hideMark/>
          </w:tcPr>
          <w:p w14:paraId="569B2BC9" w14:textId="77777777" w:rsidR="002863E9" w:rsidRPr="00D2483D" w:rsidRDefault="002863E9" w:rsidP="00BD0B67">
            <w:pPr>
              <w:keepNext/>
              <w:keepLines/>
              <w:spacing w:after="0"/>
              <w:rPr>
                <w:rFonts w:ascii="Arial" w:hAnsi="Arial" w:cs="Arial"/>
                <w:sz w:val="18"/>
              </w:rPr>
            </w:pPr>
            <w:r w:rsidRPr="00D2483D">
              <w:rPr>
                <w:rFonts w:ascii="Arial" w:hAnsi="Arial" w:cs="Arial"/>
                <w:sz w:val="18"/>
              </w:rPr>
              <w:lastRenderedPageBreak/>
              <w:t>FDD</w:t>
            </w:r>
          </w:p>
        </w:tc>
        <w:tc>
          <w:tcPr>
            <w:tcW w:w="7168" w:type="dxa"/>
            <w:hideMark/>
          </w:tcPr>
          <w:p w14:paraId="19EB8F9E" w14:textId="77777777" w:rsidR="002863E9" w:rsidRPr="00D2483D" w:rsidRDefault="002863E9" w:rsidP="00BD0B67">
            <w:pPr>
              <w:keepNext/>
              <w:keepLines/>
              <w:spacing w:after="0"/>
              <w:rPr>
                <w:rFonts w:ascii="Arial" w:hAnsi="Arial" w:cs="Arial"/>
                <w:sz w:val="18"/>
              </w:rPr>
            </w:pPr>
            <w:r w:rsidRPr="00D2483D">
              <w:rPr>
                <w:rFonts w:ascii="Arial" w:hAnsi="Arial" w:cs="Arial"/>
                <w:sz w:val="18"/>
              </w:rPr>
              <w:t>FDD cell environment</w:t>
            </w:r>
          </w:p>
        </w:tc>
      </w:tr>
      <w:tr w:rsidR="002863E9" w:rsidRPr="00D2483D" w14:paraId="442B2297" w14:textId="77777777" w:rsidTr="00BD0B67">
        <w:trPr>
          <w:jc w:val="center"/>
        </w:trPr>
        <w:tc>
          <w:tcPr>
            <w:tcW w:w="2321" w:type="dxa"/>
            <w:hideMark/>
          </w:tcPr>
          <w:p w14:paraId="55CEB4A2" w14:textId="77777777" w:rsidR="002863E9" w:rsidRPr="00D2483D" w:rsidRDefault="002863E9" w:rsidP="00BD0B67">
            <w:pPr>
              <w:keepNext/>
              <w:keepLines/>
              <w:spacing w:after="0"/>
              <w:rPr>
                <w:rFonts w:ascii="Arial" w:hAnsi="Arial" w:cs="Arial"/>
                <w:sz w:val="18"/>
              </w:rPr>
            </w:pPr>
            <w:r w:rsidRPr="00D2483D">
              <w:rPr>
                <w:rFonts w:ascii="Arial" w:hAnsi="Arial" w:cs="Arial"/>
                <w:sz w:val="18"/>
              </w:rPr>
              <w:t>TDD</w:t>
            </w:r>
          </w:p>
        </w:tc>
        <w:tc>
          <w:tcPr>
            <w:tcW w:w="7168" w:type="dxa"/>
            <w:hideMark/>
          </w:tcPr>
          <w:p w14:paraId="75F49CAA" w14:textId="77777777" w:rsidR="002863E9" w:rsidRPr="00D2483D" w:rsidRDefault="002863E9" w:rsidP="00BD0B67">
            <w:pPr>
              <w:keepNext/>
              <w:keepLines/>
              <w:spacing w:after="0"/>
              <w:rPr>
                <w:rFonts w:ascii="Arial" w:hAnsi="Arial" w:cs="Arial"/>
                <w:sz w:val="18"/>
              </w:rPr>
            </w:pPr>
            <w:r w:rsidRPr="00D2483D">
              <w:rPr>
                <w:rFonts w:ascii="Arial" w:hAnsi="Arial" w:cs="Arial"/>
                <w:sz w:val="18"/>
              </w:rPr>
              <w:t>TDD cell environment</w:t>
            </w:r>
          </w:p>
        </w:tc>
      </w:tr>
      <w:tr w:rsidR="002863E9" w:rsidRPr="00D2483D" w14:paraId="7A91E40F" w14:textId="77777777" w:rsidTr="00BD0B67">
        <w:trPr>
          <w:jc w:val="center"/>
        </w:trPr>
        <w:tc>
          <w:tcPr>
            <w:tcW w:w="2321" w:type="dxa"/>
            <w:hideMark/>
          </w:tcPr>
          <w:p w14:paraId="45DAC602" w14:textId="77777777" w:rsidR="002863E9" w:rsidRPr="00D2483D" w:rsidRDefault="002863E9" w:rsidP="00BD0B67">
            <w:pPr>
              <w:keepNext/>
              <w:keepLines/>
              <w:spacing w:after="0"/>
              <w:rPr>
                <w:rFonts w:ascii="Arial" w:hAnsi="Arial" w:cs="Arial"/>
                <w:sz w:val="18"/>
              </w:rPr>
            </w:pPr>
            <w:r w:rsidRPr="00D2483D">
              <w:rPr>
                <w:rFonts w:ascii="Arial" w:hAnsi="Arial" w:cs="Arial"/>
                <w:sz w:val="18"/>
              </w:rPr>
              <w:t>Band &gt; 64</w:t>
            </w:r>
          </w:p>
        </w:tc>
        <w:tc>
          <w:tcPr>
            <w:tcW w:w="7168" w:type="dxa"/>
            <w:hideMark/>
          </w:tcPr>
          <w:p w14:paraId="74EB1BAE" w14:textId="77777777" w:rsidR="002863E9" w:rsidRPr="00D2483D" w:rsidRDefault="002863E9" w:rsidP="00BD0B67">
            <w:pPr>
              <w:keepNext/>
              <w:keepLines/>
              <w:spacing w:after="0"/>
              <w:rPr>
                <w:rFonts w:ascii="Arial" w:hAnsi="Arial" w:cs="Arial"/>
                <w:sz w:val="18"/>
              </w:rPr>
            </w:pPr>
            <w:r w:rsidRPr="00D2483D">
              <w:rPr>
                <w:rFonts w:ascii="Arial" w:hAnsi="Arial" w:cs="Arial"/>
                <w:sz w:val="18"/>
              </w:rPr>
              <w:t>If band &gt; 64 is selected</w:t>
            </w:r>
          </w:p>
        </w:tc>
      </w:tr>
    </w:tbl>
    <w:p w14:paraId="49E70B69" w14:textId="77777777" w:rsidR="002863E9" w:rsidRPr="00D2483D" w:rsidRDefault="002863E9" w:rsidP="002863E9"/>
    <w:p w14:paraId="3FAD8DA4" w14:textId="77777777" w:rsidR="002863E9" w:rsidRPr="00D2483D" w:rsidRDefault="002863E9" w:rsidP="002863E9">
      <w:pPr>
        <w:pStyle w:val="TH"/>
        <w:rPr>
          <w:lang w:eastAsia="x-none"/>
        </w:rPr>
      </w:pPr>
      <w:r w:rsidRPr="00D2483D">
        <w:t>Table 11.1.3.3.3-9:</w:t>
      </w:r>
      <w:r w:rsidRPr="00D2483D">
        <w:rPr>
          <w:i/>
          <w:iCs/>
        </w:rPr>
        <w:t xml:space="preserve"> </w:t>
      </w:r>
      <w:r w:rsidRPr="00D2483D">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63E9" w:rsidRPr="00D2483D" w14:paraId="592C0972" w14:textId="77777777" w:rsidTr="00BD0B67">
        <w:tc>
          <w:tcPr>
            <w:tcW w:w="9747" w:type="dxa"/>
            <w:gridSpan w:val="4"/>
          </w:tcPr>
          <w:p w14:paraId="001FA5E6" w14:textId="77777777" w:rsidR="002863E9" w:rsidRPr="00D2483D" w:rsidRDefault="002863E9" w:rsidP="00BD0B67">
            <w:pPr>
              <w:pStyle w:val="TAL"/>
            </w:pPr>
            <w:r w:rsidRPr="00D2483D">
              <w:t>Derivation Path: TS 36.508 [7], Table 4.7.2-27, condition NR.</w:t>
            </w:r>
          </w:p>
        </w:tc>
      </w:tr>
      <w:tr w:rsidR="002863E9" w:rsidRPr="00D2483D" w14:paraId="3B631E8C" w14:textId="77777777" w:rsidTr="00BD0B67">
        <w:tc>
          <w:tcPr>
            <w:tcW w:w="4535" w:type="dxa"/>
          </w:tcPr>
          <w:p w14:paraId="097350A8" w14:textId="77777777" w:rsidR="002863E9" w:rsidRPr="00D2483D" w:rsidRDefault="002863E9" w:rsidP="00BD0B67">
            <w:pPr>
              <w:pStyle w:val="TAH"/>
            </w:pPr>
            <w:r w:rsidRPr="00D2483D">
              <w:t>Information Element</w:t>
            </w:r>
          </w:p>
        </w:tc>
        <w:tc>
          <w:tcPr>
            <w:tcW w:w="2267" w:type="dxa"/>
          </w:tcPr>
          <w:p w14:paraId="27E9F0A9" w14:textId="77777777" w:rsidR="002863E9" w:rsidRPr="00D2483D" w:rsidRDefault="002863E9" w:rsidP="00BD0B67">
            <w:pPr>
              <w:pStyle w:val="TAH"/>
            </w:pPr>
            <w:r w:rsidRPr="00D2483D">
              <w:t>Value/remark</w:t>
            </w:r>
          </w:p>
        </w:tc>
        <w:tc>
          <w:tcPr>
            <w:tcW w:w="1700" w:type="dxa"/>
          </w:tcPr>
          <w:p w14:paraId="54C23CA4" w14:textId="77777777" w:rsidR="002863E9" w:rsidRPr="00D2483D" w:rsidRDefault="002863E9" w:rsidP="00BD0B67">
            <w:pPr>
              <w:pStyle w:val="TAH"/>
            </w:pPr>
            <w:r w:rsidRPr="00D2483D">
              <w:t>Comment</w:t>
            </w:r>
          </w:p>
        </w:tc>
        <w:tc>
          <w:tcPr>
            <w:tcW w:w="1245" w:type="dxa"/>
          </w:tcPr>
          <w:p w14:paraId="3A9D30BA" w14:textId="77777777" w:rsidR="002863E9" w:rsidRPr="00D2483D" w:rsidRDefault="002863E9" w:rsidP="00BD0B67">
            <w:pPr>
              <w:pStyle w:val="TAH"/>
            </w:pPr>
            <w:r w:rsidRPr="00D2483D">
              <w:t>Condition</w:t>
            </w:r>
          </w:p>
        </w:tc>
      </w:tr>
      <w:tr w:rsidR="002863E9" w:rsidRPr="00D2483D" w14:paraId="770481C6" w14:textId="77777777" w:rsidTr="00BD0B67">
        <w:tc>
          <w:tcPr>
            <w:tcW w:w="4535" w:type="dxa"/>
          </w:tcPr>
          <w:p w14:paraId="6497A591" w14:textId="77777777" w:rsidR="002863E9" w:rsidRPr="00D2483D" w:rsidRDefault="002863E9" w:rsidP="00BD0B67">
            <w:pPr>
              <w:pStyle w:val="TAL"/>
            </w:pPr>
            <w:r w:rsidRPr="00D2483D">
              <w:t>EPS update type</w:t>
            </w:r>
          </w:p>
        </w:tc>
        <w:tc>
          <w:tcPr>
            <w:tcW w:w="2267" w:type="dxa"/>
          </w:tcPr>
          <w:p w14:paraId="28B79B2C" w14:textId="77777777" w:rsidR="002863E9" w:rsidRPr="00D2483D" w:rsidRDefault="002863E9" w:rsidP="00BD0B67">
            <w:pPr>
              <w:pStyle w:val="TAL"/>
            </w:pPr>
          </w:p>
        </w:tc>
        <w:tc>
          <w:tcPr>
            <w:tcW w:w="1700" w:type="dxa"/>
          </w:tcPr>
          <w:p w14:paraId="26C8A540" w14:textId="77777777" w:rsidR="002863E9" w:rsidRPr="00D2483D" w:rsidRDefault="002863E9" w:rsidP="00BD0B67">
            <w:pPr>
              <w:pStyle w:val="TAL"/>
            </w:pPr>
          </w:p>
        </w:tc>
        <w:tc>
          <w:tcPr>
            <w:tcW w:w="1245" w:type="dxa"/>
          </w:tcPr>
          <w:p w14:paraId="7A785FEA" w14:textId="77777777" w:rsidR="002863E9" w:rsidRPr="00D2483D" w:rsidRDefault="002863E9" w:rsidP="00BD0B67">
            <w:pPr>
              <w:pStyle w:val="TAL"/>
            </w:pPr>
          </w:p>
        </w:tc>
      </w:tr>
      <w:tr w:rsidR="002863E9" w:rsidRPr="00D2483D" w14:paraId="574027E1" w14:textId="77777777" w:rsidTr="00BD0B67">
        <w:tc>
          <w:tcPr>
            <w:tcW w:w="4535" w:type="dxa"/>
          </w:tcPr>
          <w:p w14:paraId="02F38D2F" w14:textId="77777777" w:rsidR="002863E9" w:rsidRPr="00D2483D" w:rsidRDefault="002863E9" w:rsidP="00BD0B67">
            <w:pPr>
              <w:pStyle w:val="TAL"/>
            </w:pPr>
            <w:r w:rsidRPr="00D2483D">
              <w:t xml:space="preserve">  EPS update type Value</w:t>
            </w:r>
          </w:p>
        </w:tc>
        <w:tc>
          <w:tcPr>
            <w:tcW w:w="2267" w:type="dxa"/>
          </w:tcPr>
          <w:p w14:paraId="547BE81D" w14:textId="77777777" w:rsidR="002863E9" w:rsidRPr="00D2483D" w:rsidRDefault="002863E9" w:rsidP="00BD0B67">
            <w:pPr>
              <w:pStyle w:val="TAL"/>
            </w:pPr>
            <w:r w:rsidRPr="00D2483D">
              <w:t>'000'B</w:t>
            </w:r>
          </w:p>
        </w:tc>
        <w:tc>
          <w:tcPr>
            <w:tcW w:w="1700" w:type="dxa"/>
          </w:tcPr>
          <w:p w14:paraId="3084888A" w14:textId="77777777" w:rsidR="002863E9" w:rsidRPr="00D2483D" w:rsidRDefault="002863E9" w:rsidP="00BD0B67">
            <w:pPr>
              <w:pStyle w:val="TAL"/>
            </w:pPr>
            <w:r w:rsidRPr="00D2483D">
              <w:t>TA updating</w:t>
            </w:r>
          </w:p>
        </w:tc>
        <w:tc>
          <w:tcPr>
            <w:tcW w:w="1245" w:type="dxa"/>
          </w:tcPr>
          <w:p w14:paraId="6776E51B" w14:textId="77777777" w:rsidR="002863E9" w:rsidRPr="00D2483D" w:rsidRDefault="002863E9" w:rsidP="00BD0B67">
            <w:pPr>
              <w:pStyle w:val="TAL"/>
            </w:pPr>
          </w:p>
        </w:tc>
      </w:tr>
      <w:tr w:rsidR="002863E9" w:rsidRPr="00D2483D" w14:paraId="4B06F12A" w14:textId="77777777" w:rsidTr="00BD0B67">
        <w:tc>
          <w:tcPr>
            <w:tcW w:w="4535" w:type="dxa"/>
          </w:tcPr>
          <w:p w14:paraId="5346D23B" w14:textId="77777777" w:rsidR="002863E9" w:rsidRPr="00D2483D" w:rsidRDefault="002863E9" w:rsidP="00BD0B67">
            <w:pPr>
              <w:pStyle w:val="TAL"/>
            </w:pPr>
            <w:r w:rsidRPr="00D2483D">
              <w:t xml:space="preserve">  "Active" flag</w:t>
            </w:r>
          </w:p>
        </w:tc>
        <w:tc>
          <w:tcPr>
            <w:tcW w:w="2267" w:type="dxa"/>
          </w:tcPr>
          <w:p w14:paraId="5EFC0610" w14:textId="2B3B6B97" w:rsidR="002863E9" w:rsidRPr="00D2483D" w:rsidRDefault="002863E9" w:rsidP="00BD0B67">
            <w:pPr>
              <w:pStyle w:val="TAL"/>
            </w:pPr>
            <w:del w:id="68" w:author="Kalahasti, Narendra" w:date="2021-02-26T18:07:00Z">
              <w:r w:rsidRPr="00D2483D" w:rsidDel="000F64B2">
                <w:delText>'0'B</w:delText>
              </w:r>
            </w:del>
            <w:proofErr w:type="spellStart"/>
            <w:ins w:id="69" w:author="Kalahasti, Narendra" w:date="2021-02-26T18:07:00Z">
              <w:r w:rsidR="000F64B2">
                <w:t>AnyValue</w:t>
              </w:r>
            </w:ins>
            <w:proofErr w:type="spellEnd"/>
          </w:p>
        </w:tc>
        <w:tc>
          <w:tcPr>
            <w:tcW w:w="1700" w:type="dxa"/>
          </w:tcPr>
          <w:p w14:paraId="05816B7C" w14:textId="219B5BF2" w:rsidR="002863E9" w:rsidRPr="00D2483D" w:rsidRDefault="002863E9" w:rsidP="00BD0B67">
            <w:pPr>
              <w:pStyle w:val="TAL"/>
            </w:pPr>
            <w:del w:id="70" w:author="Kalahasti, Narendra" w:date="2021-02-26T18:07:00Z">
              <w:r w:rsidRPr="00D2483D" w:rsidDel="000F64B2">
                <w:delText>No bearer establishment requested</w:delText>
              </w:r>
            </w:del>
          </w:p>
        </w:tc>
        <w:tc>
          <w:tcPr>
            <w:tcW w:w="1245" w:type="dxa"/>
          </w:tcPr>
          <w:p w14:paraId="51051517" w14:textId="77777777" w:rsidR="002863E9" w:rsidRPr="00D2483D" w:rsidRDefault="002863E9" w:rsidP="00BD0B67">
            <w:pPr>
              <w:pStyle w:val="TAL"/>
            </w:pPr>
          </w:p>
        </w:tc>
      </w:tr>
      <w:tr w:rsidR="002863E9" w:rsidRPr="00D2483D" w14:paraId="501E1E56" w14:textId="77777777" w:rsidTr="00BD0B67">
        <w:tc>
          <w:tcPr>
            <w:tcW w:w="4535" w:type="dxa"/>
          </w:tcPr>
          <w:p w14:paraId="645EC1FB" w14:textId="77777777" w:rsidR="002863E9" w:rsidRPr="00D2483D" w:rsidRDefault="002863E9" w:rsidP="00BD0B67">
            <w:pPr>
              <w:pStyle w:val="TAL"/>
            </w:pPr>
            <w:r w:rsidRPr="00D2483D">
              <w:t>NAS key set identifier</w:t>
            </w:r>
          </w:p>
        </w:tc>
        <w:tc>
          <w:tcPr>
            <w:tcW w:w="2267" w:type="dxa"/>
          </w:tcPr>
          <w:p w14:paraId="22449F57" w14:textId="77777777" w:rsidR="002863E9" w:rsidRPr="00D2483D" w:rsidRDefault="002863E9" w:rsidP="00BD0B67">
            <w:pPr>
              <w:pStyle w:val="TAL"/>
            </w:pPr>
            <w:r w:rsidRPr="00D2483D">
              <w:t xml:space="preserve">the </w:t>
            </w:r>
            <w:proofErr w:type="spellStart"/>
            <w:r w:rsidRPr="00D2483D">
              <w:t>eKSI</w:t>
            </w:r>
            <w:proofErr w:type="spellEnd"/>
            <w:r w:rsidRPr="00D2483D">
              <w:t xml:space="preserve"> indicating the 5G NAS security context value assigned at the initial registration when the UE entered N1</w:t>
            </w:r>
          </w:p>
        </w:tc>
        <w:tc>
          <w:tcPr>
            <w:tcW w:w="1700" w:type="dxa"/>
          </w:tcPr>
          <w:p w14:paraId="3DA18853" w14:textId="77777777" w:rsidR="002863E9" w:rsidRPr="00D2483D" w:rsidRDefault="002863E9" w:rsidP="00BD0B67">
            <w:pPr>
              <w:pStyle w:val="TAL"/>
            </w:pPr>
          </w:p>
        </w:tc>
        <w:tc>
          <w:tcPr>
            <w:tcW w:w="1245" w:type="dxa"/>
          </w:tcPr>
          <w:p w14:paraId="78F7A912" w14:textId="77777777" w:rsidR="002863E9" w:rsidRPr="00D2483D" w:rsidRDefault="002863E9" w:rsidP="00BD0B67">
            <w:pPr>
              <w:pStyle w:val="TAL"/>
            </w:pPr>
          </w:p>
        </w:tc>
      </w:tr>
      <w:tr w:rsidR="002863E9" w:rsidRPr="00D2483D" w14:paraId="6D934F09" w14:textId="77777777" w:rsidTr="00BD0B67">
        <w:tc>
          <w:tcPr>
            <w:tcW w:w="4535" w:type="dxa"/>
          </w:tcPr>
          <w:p w14:paraId="2E7E9A64" w14:textId="77777777" w:rsidR="002863E9" w:rsidRPr="00D2483D" w:rsidRDefault="002863E9" w:rsidP="00BD0B67">
            <w:pPr>
              <w:pStyle w:val="TAL"/>
            </w:pPr>
            <w:r w:rsidRPr="00D2483D">
              <w:t>Old GUTI</w:t>
            </w:r>
          </w:p>
        </w:tc>
        <w:tc>
          <w:tcPr>
            <w:tcW w:w="2267" w:type="dxa"/>
          </w:tcPr>
          <w:p w14:paraId="49F5BD4D" w14:textId="77777777" w:rsidR="002863E9" w:rsidRPr="00D2483D" w:rsidRDefault="002863E9" w:rsidP="00BD0B67">
            <w:pPr>
              <w:pStyle w:val="TAL"/>
            </w:pPr>
            <w:r w:rsidRPr="00D2483D">
              <w:t>GUTI, mapped from the 5G-GUTI assigned at the initial registration when the UE entered N1</w:t>
            </w:r>
          </w:p>
        </w:tc>
        <w:tc>
          <w:tcPr>
            <w:tcW w:w="1700" w:type="dxa"/>
          </w:tcPr>
          <w:p w14:paraId="736C1E0B" w14:textId="77777777" w:rsidR="002863E9" w:rsidRPr="00D2483D" w:rsidRDefault="002863E9" w:rsidP="00BD0B67">
            <w:pPr>
              <w:pStyle w:val="TAL"/>
            </w:pPr>
          </w:p>
        </w:tc>
        <w:tc>
          <w:tcPr>
            <w:tcW w:w="1245" w:type="dxa"/>
          </w:tcPr>
          <w:p w14:paraId="15C97B7E" w14:textId="77777777" w:rsidR="002863E9" w:rsidRPr="00D2483D" w:rsidRDefault="002863E9" w:rsidP="00BD0B67">
            <w:pPr>
              <w:pStyle w:val="TAL"/>
            </w:pPr>
          </w:p>
        </w:tc>
      </w:tr>
      <w:tr w:rsidR="002863E9" w:rsidRPr="00D2483D" w14:paraId="586F6730" w14:textId="77777777" w:rsidTr="00BD0B67">
        <w:tc>
          <w:tcPr>
            <w:tcW w:w="4535" w:type="dxa"/>
          </w:tcPr>
          <w:p w14:paraId="474C0A4C" w14:textId="77777777" w:rsidR="002863E9" w:rsidRPr="00D2483D" w:rsidRDefault="002863E9" w:rsidP="00BD0B67">
            <w:pPr>
              <w:pStyle w:val="TAL"/>
            </w:pPr>
            <w:r w:rsidRPr="00D2483D">
              <w:t>Last visited registered TAI</w:t>
            </w:r>
          </w:p>
        </w:tc>
        <w:tc>
          <w:tcPr>
            <w:tcW w:w="2267" w:type="dxa"/>
          </w:tcPr>
          <w:p w14:paraId="4B33F387" w14:textId="77777777" w:rsidR="002863E9" w:rsidRPr="00D2483D" w:rsidRDefault="002863E9" w:rsidP="00BD0B67">
            <w:pPr>
              <w:pStyle w:val="TAL"/>
            </w:pPr>
            <w:r w:rsidRPr="00D2483D">
              <w:t>The TAI to which the NR cell belonged to (the cell in which the UE was when in N1 before moving to S1).</w:t>
            </w:r>
          </w:p>
        </w:tc>
        <w:tc>
          <w:tcPr>
            <w:tcW w:w="1700" w:type="dxa"/>
          </w:tcPr>
          <w:p w14:paraId="23126DCB" w14:textId="77777777" w:rsidR="002863E9" w:rsidRPr="00D2483D" w:rsidRDefault="002863E9" w:rsidP="00BD0B67">
            <w:pPr>
              <w:pStyle w:val="TAL"/>
            </w:pPr>
          </w:p>
        </w:tc>
        <w:tc>
          <w:tcPr>
            <w:tcW w:w="1245" w:type="dxa"/>
          </w:tcPr>
          <w:p w14:paraId="150ABFDE" w14:textId="77777777" w:rsidR="002863E9" w:rsidRPr="00D2483D" w:rsidRDefault="002863E9" w:rsidP="00BD0B67">
            <w:pPr>
              <w:pStyle w:val="TAL"/>
            </w:pPr>
          </w:p>
        </w:tc>
      </w:tr>
      <w:tr w:rsidR="002863E9" w:rsidRPr="00D2483D" w14:paraId="1B71C571" w14:textId="77777777" w:rsidTr="00BD0B67">
        <w:tc>
          <w:tcPr>
            <w:tcW w:w="4535" w:type="dxa"/>
          </w:tcPr>
          <w:p w14:paraId="44D6777A" w14:textId="77777777" w:rsidR="002863E9" w:rsidRPr="00D2483D" w:rsidRDefault="002863E9" w:rsidP="00BD0B67">
            <w:pPr>
              <w:pStyle w:val="TAL"/>
            </w:pPr>
            <w:r w:rsidRPr="00D2483D">
              <w:t>UE radio capability information update needed</w:t>
            </w:r>
          </w:p>
        </w:tc>
        <w:tc>
          <w:tcPr>
            <w:tcW w:w="2267" w:type="dxa"/>
          </w:tcPr>
          <w:p w14:paraId="72B25165" w14:textId="77777777" w:rsidR="002863E9" w:rsidRPr="00D2483D" w:rsidRDefault="002863E9" w:rsidP="00BD0B67">
            <w:pPr>
              <w:pStyle w:val="TAL"/>
            </w:pPr>
            <w:r w:rsidRPr="00D2483D">
              <w:t>'1'B</w:t>
            </w:r>
          </w:p>
        </w:tc>
        <w:tc>
          <w:tcPr>
            <w:tcW w:w="1700" w:type="dxa"/>
          </w:tcPr>
          <w:p w14:paraId="3DE973DF" w14:textId="77777777" w:rsidR="002863E9" w:rsidRPr="00D2483D" w:rsidRDefault="002863E9" w:rsidP="00BD0B67">
            <w:pPr>
              <w:pStyle w:val="TAL"/>
            </w:pPr>
            <w:r w:rsidRPr="00D2483D">
              <w:t>UE radio capability information update needed</w:t>
            </w:r>
          </w:p>
        </w:tc>
        <w:tc>
          <w:tcPr>
            <w:tcW w:w="1245" w:type="dxa"/>
          </w:tcPr>
          <w:p w14:paraId="400F064E" w14:textId="77777777" w:rsidR="002863E9" w:rsidRPr="00D2483D" w:rsidRDefault="002863E9" w:rsidP="00BD0B67">
            <w:pPr>
              <w:pStyle w:val="TAL"/>
            </w:pPr>
          </w:p>
        </w:tc>
      </w:tr>
      <w:tr w:rsidR="002863E9" w:rsidRPr="00D2483D" w14:paraId="4FBB98E3" w14:textId="77777777" w:rsidTr="00BD0B67">
        <w:tc>
          <w:tcPr>
            <w:tcW w:w="4535" w:type="dxa"/>
          </w:tcPr>
          <w:p w14:paraId="76B03120" w14:textId="77777777" w:rsidR="002863E9" w:rsidRPr="00D2483D" w:rsidRDefault="002863E9" w:rsidP="00BD0B67">
            <w:pPr>
              <w:pStyle w:val="TAL"/>
            </w:pPr>
            <w:r w:rsidRPr="00D2483D">
              <w:t>EPS bearer context status</w:t>
            </w:r>
          </w:p>
        </w:tc>
        <w:tc>
          <w:tcPr>
            <w:tcW w:w="2267" w:type="dxa"/>
          </w:tcPr>
          <w:p w14:paraId="605997DA" w14:textId="77777777" w:rsidR="002863E9" w:rsidRPr="00D2483D" w:rsidRDefault="002863E9" w:rsidP="00BD0B67">
            <w:pPr>
              <w:pStyle w:val="TAL"/>
            </w:pPr>
            <w:r w:rsidRPr="00D2483D">
              <w:t>Present, Content not checked</w:t>
            </w:r>
          </w:p>
        </w:tc>
        <w:tc>
          <w:tcPr>
            <w:tcW w:w="1700" w:type="dxa"/>
          </w:tcPr>
          <w:p w14:paraId="68237084" w14:textId="77777777" w:rsidR="002863E9" w:rsidRPr="00D2483D" w:rsidRDefault="002863E9" w:rsidP="00BD0B67">
            <w:pPr>
              <w:pStyle w:val="TAL"/>
            </w:pPr>
            <w:r w:rsidRPr="00D2483D">
              <w:t>EBI corresponding to active PDU Sessions need to be set to 1</w:t>
            </w:r>
          </w:p>
        </w:tc>
        <w:tc>
          <w:tcPr>
            <w:tcW w:w="1245" w:type="dxa"/>
          </w:tcPr>
          <w:p w14:paraId="32A06E7E" w14:textId="77777777" w:rsidR="002863E9" w:rsidRPr="00D2483D" w:rsidRDefault="002863E9" w:rsidP="00BD0B67">
            <w:pPr>
              <w:pStyle w:val="TAL"/>
            </w:pPr>
          </w:p>
        </w:tc>
      </w:tr>
      <w:tr w:rsidR="002863E9" w:rsidRPr="00D2483D" w14:paraId="34BBB9FD" w14:textId="77777777" w:rsidTr="00BD0B67">
        <w:tc>
          <w:tcPr>
            <w:tcW w:w="4535" w:type="dxa"/>
          </w:tcPr>
          <w:p w14:paraId="6AE51062" w14:textId="77777777" w:rsidR="002863E9" w:rsidRPr="00D2483D" w:rsidRDefault="002863E9" w:rsidP="00BD0B67">
            <w:pPr>
              <w:pStyle w:val="TAL"/>
            </w:pPr>
            <w:r w:rsidRPr="00D2483D">
              <w:t>Old GUTI type</w:t>
            </w:r>
          </w:p>
        </w:tc>
        <w:tc>
          <w:tcPr>
            <w:tcW w:w="2267" w:type="dxa"/>
          </w:tcPr>
          <w:p w14:paraId="70B26A39" w14:textId="77777777" w:rsidR="002863E9" w:rsidRPr="00D2483D" w:rsidRDefault="002863E9" w:rsidP="00BD0B67">
            <w:pPr>
              <w:pStyle w:val="TAL"/>
            </w:pPr>
            <w:r w:rsidRPr="00D2483D">
              <w:t>"Native GUTI"</w:t>
            </w:r>
          </w:p>
        </w:tc>
        <w:tc>
          <w:tcPr>
            <w:tcW w:w="1700" w:type="dxa"/>
          </w:tcPr>
          <w:p w14:paraId="07A1F8D5" w14:textId="77777777" w:rsidR="002863E9" w:rsidRPr="00D2483D" w:rsidRDefault="002863E9" w:rsidP="00BD0B67">
            <w:pPr>
              <w:pStyle w:val="TAL"/>
            </w:pPr>
          </w:p>
        </w:tc>
        <w:tc>
          <w:tcPr>
            <w:tcW w:w="1245" w:type="dxa"/>
          </w:tcPr>
          <w:p w14:paraId="6BD3BB0C" w14:textId="77777777" w:rsidR="002863E9" w:rsidRPr="00D2483D" w:rsidRDefault="002863E9" w:rsidP="00BD0B67">
            <w:pPr>
              <w:pStyle w:val="TAL"/>
            </w:pPr>
          </w:p>
        </w:tc>
      </w:tr>
      <w:tr w:rsidR="002863E9" w:rsidRPr="00D2483D" w14:paraId="35A48B05" w14:textId="77777777" w:rsidTr="00BD0B67">
        <w:tc>
          <w:tcPr>
            <w:tcW w:w="4535" w:type="dxa"/>
          </w:tcPr>
          <w:p w14:paraId="20DAF7DA" w14:textId="77777777" w:rsidR="002863E9" w:rsidRPr="00D2483D" w:rsidRDefault="002863E9" w:rsidP="00BD0B67">
            <w:pPr>
              <w:pStyle w:val="TAL"/>
            </w:pPr>
            <w:r w:rsidRPr="00D2483D">
              <w:t>UE status</w:t>
            </w:r>
          </w:p>
        </w:tc>
        <w:tc>
          <w:tcPr>
            <w:tcW w:w="2267" w:type="dxa"/>
          </w:tcPr>
          <w:p w14:paraId="0B6330FA" w14:textId="77777777" w:rsidR="002863E9" w:rsidRPr="00D2483D" w:rsidRDefault="002863E9" w:rsidP="00BD0B67">
            <w:pPr>
              <w:pStyle w:val="TAL"/>
            </w:pPr>
            <w:r w:rsidRPr="00D2483D">
              <w:t>"UE is in 5GMM-REGISTERED state"</w:t>
            </w:r>
          </w:p>
        </w:tc>
        <w:tc>
          <w:tcPr>
            <w:tcW w:w="1700" w:type="dxa"/>
          </w:tcPr>
          <w:p w14:paraId="775AA4EF" w14:textId="77777777" w:rsidR="002863E9" w:rsidRPr="00D2483D" w:rsidRDefault="002863E9" w:rsidP="00BD0B67">
            <w:pPr>
              <w:pStyle w:val="TAL"/>
            </w:pPr>
          </w:p>
        </w:tc>
        <w:tc>
          <w:tcPr>
            <w:tcW w:w="1245" w:type="dxa"/>
          </w:tcPr>
          <w:p w14:paraId="6B7654EA" w14:textId="77777777" w:rsidR="002863E9" w:rsidRPr="00D2483D" w:rsidRDefault="002863E9" w:rsidP="00BD0B67">
            <w:pPr>
              <w:pStyle w:val="TAL"/>
            </w:pPr>
          </w:p>
        </w:tc>
      </w:tr>
      <w:tr w:rsidR="002863E9" w:rsidRPr="00D2483D" w14:paraId="421B3103" w14:textId="77777777" w:rsidTr="00BD0B67">
        <w:tc>
          <w:tcPr>
            <w:tcW w:w="9747" w:type="dxa"/>
            <w:gridSpan w:val="4"/>
          </w:tcPr>
          <w:p w14:paraId="04761BF5" w14:textId="77777777" w:rsidR="002863E9" w:rsidRPr="00D2483D" w:rsidRDefault="002863E9" w:rsidP="00BD0B67">
            <w:pPr>
              <w:pStyle w:val="TAN"/>
            </w:pPr>
            <w:r w:rsidRPr="00D2483D">
              <w:t>NOTE:</w:t>
            </w:r>
            <w:r w:rsidRPr="00D2483D">
              <w:tab/>
              <w:t>The message shall be integrity protected using the 5GS security context available in the UE.</w:t>
            </w:r>
          </w:p>
        </w:tc>
      </w:tr>
    </w:tbl>
    <w:p w14:paraId="283423F9" w14:textId="77777777" w:rsidR="002863E9" w:rsidRPr="00D2483D" w:rsidRDefault="002863E9" w:rsidP="002863E9"/>
    <w:p w14:paraId="7354BFCD" w14:textId="77777777" w:rsidR="002863E9" w:rsidRPr="00D2483D" w:rsidRDefault="002863E9" w:rsidP="002863E9">
      <w:pPr>
        <w:pStyle w:val="Heading3"/>
      </w:pPr>
      <w:r w:rsidRPr="00D2483D">
        <w:t>11.1.4</w:t>
      </w:r>
      <w:r w:rsidRPr="00D2483D">
        <w:tab/>
        <w:t>MO MMTEL voice call setup from NR RRC_CONNECTED / EPS Fallback with redirection / Single registration mode with N26 interface / E-UTRAN cell reselection using cell status barred / Success</w:t>
      </w:r>
    </w:p>
    <w:p w14:paraId="154F0C18" w14:textId="77777777" w:rsidR="002863E9" w:rsidRPr="00D2483D" w:rsidRDefault="002863E9" w:rsidP="002863E9">
      <w:pPr>
        <w:pStyle w:val="H6"/>
      </w:pPr>
      <w:r w:rsidRPr="00D2483D">
        <w:t>11.1.4.1</w:t>
      </w:r>
      <w:r w:rsidRPr="00D2483D">
        <w:tab/>
        <w:t>Test Purpose (TP)</w:t>
      </w:r>
    </w:p>
    <w:p w14:paraId="148FA87F" w14:textId="77777777" w:rsidR="002863E9" w:rsidRPr="00D2483D" w:rsidRDefault="002863E9" w:rsidP="002863E9">
      <w:pPr>
        <w:pStyle w:val="H6"/>
      </w:pPr>
      <w:r w:rsidRPr="00D2483D">
        <w:t>(1)</w:t>
      </w:r>
    </w:p>
    <w:p w14:paraId="663FD751" w14:textId="3C14CC5A" w:rsidR="002863E9" w:rsidRPr="00D2483D" w:rsidRDefault="002863E9" w:rsidP="002863E9">
      <w:pPr>
        <w:pStyle w:val="PL"/>
        <w:rPr>
          <w:noProof w:val="0"/>
        </w:rPr>
      </w:pPr>
      <w:r w:rsidRPr="00D2483D">
        <w:rPr>
          <w:b/>
          <w:i/>
          <w:noProof w:val="0"/>
        </w:rPr>
        <w:t>with</w:t>
      </w:r>
      <w:r w:rsidRPr="00D2483D">
        <w:rPr>
          <w:b/>
          <w:noProof w:val="0"/>
        </w:rPr>
        <w:t xml:space="preserve"> </w:t>
      </w:r>
      <w:proofErr w:type="gramStart"/>
      <w:r w:rsidRPr="00D2483D">
        <w:rPr>
          <w:noProof w:val="0"/>
        </w:rPr>
        <w:t>{ UE</w:t>
      </w:r>
      <w:proofErr w:type="gramEnd"/>
      <w:r w:rsidRPr="00D2483D">
        <w:rPr>
          <w:noProof w:val="0"/>
        </w:rPr>
        <w:t xml:space="preserv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w:t>
      </w:r>
      <w:del w:id="71" w:author="Kalahasti, Narendra" w:date="2021-02-26T18:08:00Z">
        <w:r w:rsidRPr="00D2483D" w:rsidDel="000F64B2">
          <w:rPr>
            <w:noProof w:val="0"/>
          </w:rPr>
          <w:delText>, and, the UE receiving and transmitting PS data</w:delText>
        </w:r>
      </w:del>
      <w:r w:rsidRPr="00D2483D">
        <w:rPr>
          <w:noProof w:val="0"/>
        </w:rPr>
        <w:t xml:space="preserve"> }</w:t>
      </w:r>
    </w:p>
    <w:p w14:paraId="3A342DB2" w14:textId="77777777" w:rsidR="002863E9" w:rsidRPr="00D2483D" w:rsidRDefault="002863E9" w:rsidP="002863E9">
      <w:pPr>
        <w:pStyle w:val="PL"/>
        <w:rPr>
          <w:noProof w:val="0"/>
        </w:rPr>
      </w:pPr>
      <w:r w:rsidRPr="00D2483D">
        <w:rPr>
          <w:b/>
          <w:i/>
          <w:noProof w:val="0"/>
        </w:rPr>
        <w:t>ensure that</w:t>
      </w:r>
      <w:r w:rsidRPr="00D2483D">
        <w:rPr>
          <w:b/>
          <w:noProof w:val="0"/>
        </w:rPr>
        <w:t xml:space="preserve"> </w:t>
      </w:r>
      <w:r w:rsidRPr="00D2483D">
        <w:rPr>
          <w:noProof w:val="0"/>
        </w:rPr>
        <w:t>{</w:t>
      </w:r>
    </w:p>
    <w:p w14:paraId="7EC9D562" w14:textId="77777777" w:rsidR="002863E9" w:rsidRPr="00D2483D" w:rsidRDefault="002863E9" w:rsidP="002863E9">
      <w:pPr>
        <w:pStyle w:val="PL"/>
        <w:rPr>
          <w:noProof w:val="0"/>
        </w:rPr>
      </w:pPr>
      <w:r w:rsidRPr="00D2483D">
        <w:rPr>
          <w:b/>
          <w:noProof w:val="0"/>
        </w:rPr>
        <w:t xml:space="preserve">  </w:t>
      </w:r>
      <w:r w:rsidRPr="00D2483D">
        <w:rPr>
          <w:b/>
          <w:i/>
          <w:noProof w:val="0"/>
        </w:rPr>
        <w:t>when</w:t>
      </w:r>
      <w:r w:rsidRPr="00D2483D">
        <w:rPr>
          <w:noProof w:val="0"/>
        </w:rPr>
        <w:t xml:space="preserve"> </w:t>
      </w:r>
      <w:proofErr w:type="gramStart"/>
      <w:r w:rsidRPr="00D2483D">
        <w:rPr>
          <w:noProof w:val="0"/>
        </w:rPr>
        <w:t>{ User</w:t>
      </w:r>
      <w:proofErr w:type="gramEnd"/>
      <w:r w:rsidRPr="00D2483D">
        <w:rPr>
          <w:noProof w:val="0"/>
        </w:rPr>
        <w:t xml:space="preserve">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RRCRelease</w:t>
      </w:r>
      <w:proofErr w:type="spellEnd"/>
      <w:r w:rsidRPr="00D2483D">
        <w:rPr>
          <w:noProof w:val="0"/>
        </w:rPr>
        <w:t xml:space="preserve"> message which includes </w:t>
      </w:r>
      <w:proofErr w:type="spellStart"/>
      <w:r w:rsidRPr="00D2483D">
        <w:rPr>
          <w:i/>
          <w:noProof w:val="0"/>
        </w:rPr>
        <w:t>redirectedCarrierInfo</w:t>
      </w:r>
      <w:proofErr w:type="spellEnd"/>
      <w:r w:rsidRPr="00D2483D">
        <w:rPr>
          <w:noProof w:val="0"/>
        </w:rPr>
        <w:t xml:space="preserve"> indicating redirection to </w:t>
      </w:r>
      <w:proofErr w:type="spellStart"/>
      <w:r w:rsidRPr="00D2483D">
        <w:rPr>
          <w:i/>
          <w:noProof w:val="0"/>
        </w:rPr>
        <w:t>eutra</w:t>
      </w:r>
      <w:proofErr w:type="spellEnd"/>
      <w:r w:rsidRPr="00D2483D">
        <w:rPr>
          <w:noProof w:val="0"/>
        </w:rPr>
        <w:t>, and, a higher ranked E-UTRA cell is found with cell status "barred" and a lower ranked E-UTRA cell is found which is not "barred" }</w:t>
      </w:r>
    </w:p>
    <w:p w14:paraId="200C1AFF" w14:textId="17586417" w:rsidR="002863E9" w:rsidRPr="00D2483D" w:rsidRDefault="002863E9" w:rsidP="002863E9">
      <w:pPr>
        <w:pStyle w:val="PL"/>
        <w:rPr>
          <w:noProof w:val="0"/>
        </w:rPr>
      </w:pPr>
      <w:r w:rsidRPr="00D2483D">
        <w:rPr>
          <w:b/>
          <w:noProof w:val="0"/>
        </w:rPr>
        <w:t xml:space="preserve">    </w:t>
      </w:r>
      <w:r w:rsidRPr="00D2483D">
        <w:rPr>
          <w:b/>
          <w:i/>
          <w:noProof w:val="0"/>
        </w:rPr>
        <w:t>then</w:t>
      </w:r>
      <w:r w:rsidRPr="00D2483D">
        <w:rPr>
          <w:b/>
          <w:noProof w:val="0"/>
        </w:rPr>
        <w:t xml:space="preserve"> </w:t>
      </w:r>
      <w:proofErr w:type="gramStart"/>
      <w:r w:rsidRPr="00D2483D">
        <w:rPr>
          <w:noProof w:val="0"/>
        </w:rPr>
        <w:t xml:space="preserve">{ </w:t>
      </w:r>
      <w:r w:rsidRPr="00D2483D">
        <w:rPr>
          <w:rFonts w:cs="Courier New"/>
          <w:bCs/>
          <w:noProof w:val="0"/>
          <w:lang w:eastAsia="zh-CN"/>
        </w:rPr>
        <w:t>UE</w:t>
      </w:r>
      <w:proofErr w:type="gramEnd"/>
      <w:r w:rsidRPr="00D2483D">
        <w:rPr>
          <w:rFonts w:cs="Courier New"/>
          <w:bCs/>
          <w:noProof w:val="0"/>
          <w:lang w:eastAsia="zh-CN"/>
        </w:rPr>
        <w:t xml:space="preserve"> selects the </w:t>
      </w:r>
      <w:r w:rsidRPr="00D2483D">
        <w:rPr>
          <w:noProof w:val="0"/>
        </w:rPr>
        <w:t xml:space="preserve">not "barred" </w:t>
      </w:r>
      <w:r w:rsidRPr="00D2483D">
        <w:rPr>
          <w:rFonts w:cs="Courier New"/>
          <w:bCs/>
          <w:noProof w:val="0"/>
          <w:lang w:eastAsia="zh-CN"/>
        </w:rPr>
        <w:t xml:space="preserve">E-UTRA cell, performs a TAU procedure, </w:t>
      </w:r>
      <w:r w:rsidRPr="00D2483D">
        <w:rPr>
          <w:rFonts w:cs="Courier New"/>
          <w:b/>
          <w:bCs/>
          <w:i/>
          <w:noProof w:val="0"/>
          <w:lang w:eastAsia="zh-CN"/>
        </w:rPr>
        <w:t>and</w:t>
      </w:r>
      <w:r w:rsidRPr="00D2483D">
        <w:rPr>
          <w:rFonts w:cs="Courier New"/>
          <w:bCs/>
          <w:noProof w:val="0"/>
          <w:lang w:eastAsia="zh-CN"/>
        </w:rPr>
        <w:t xml:space="preserve">, </w:t>
      </w:r>
      <w:del w:id="72" w:author="Kalahasti, Narendra" w:date="2021-02-26T18:08:00Z">
        <w:r w:rsidRPr="00D2483D" w:rsidDel="000F64B2">
          <w:rPr>
            <w:noProof w:val="0"/>
          </w:rPr>
          <w:delText xml:space="preserve">while the UE continues receiving and transmitting PS data </w:delText>
        </w:r>
      </w:del>
      <w:r w:rsidRPr="00D2483D">
        <w:rPr>
          <w:noProof w:val="0"/>
        </w:rPr>
        <w:t xml:space="preserve">the UE </w:t>
      </w:r>
      <w:r w:rsidRPr="00D2483D">
        <w:rPr>
          <w:rFonts w:cs="Courier New"/>
          <w:bCs/>
          <w:noProof w:val="0"/>
          <w:lang w:eastAsia="zh-CN"/>
        </w:rPr>
        <w:t xml:space="preserve">successfully completes the </w:t>
      </w:r>
      <w:r w:rsidRPr="00D2483D">
        <w:rPr>
          <w:noProof w:val="0"/>
        </w:rPr>
        <w:t>MO MMTEL call in EPS }</w:t>
      </w:r>
    </w:p>
    <w:p w14:paraId="0B746EFF" w14:textId="77777777" w:rsidR="002863E9" w:rsidRPr="00D2483D" w:rsidRDefault="002863E9" w:rsidP="002863E9">
      <w:pPr>
        <w:pStyle w:val="PL"/>
        <w:rPr>
          <w:noProof w:val="0"/>
        </w:rPr>
      </w:pPr>
      <w:r w:rsidRPr="00D2483D">
        <w:rPr>
          <w:noProof w:val="0"/>
        </w:rPr>
        <w:t xml:space="preserve">            }</w:t>
      </w:r>
    </w:p>
    <w:p w14:paraId="0CD2F59F" w14:textId="77777777" w:rsidR="002863E9" w:rsidRPr="00D2483D" w:rsidRDefault="002863E9" w:rsidP="002863E9">
      <w:pPr>
        <w:pStyle w:val="PL"/>
        <w:rPr>
          <w:noProof w:val="0"/>
        </w:rPr>
      </w:pPr>
    </w:p>
    <w:p w14:paraId="14258518" w14:textId="77777777" w:rsidR="002863E9" w:rsidRPr="00D2483D" w:rsidRDefault="002863E9" w:rsidP="002863E9">
      <w:pPr>
        <w:pStyle w:val="H6"/>
      </w:pPr>
      <w:r w:rsidRPr="00D2483D">
        <w:t>11.1.4.2</w:t>
      </w:r>
      <w:r w:rsidRPr="00D2483D">
        <w:tab/>
        <w:t>Conformance requirements</w:t>
      </w:r>
    </w:p>
    <w:p w14:paraId="7E6FA343" w14:textId="77777777" w:rsidR="002863E9" w:rsidRPr="00D2483D" w:rsidRDefault="002863E9" w:rsidP="002863E9">
      <w:pPr>
        <w:rPr>
          <w:lang w:eastAsia="zh-TW"/>
        </w:rPr>
      </w:pPr>
      <w:r w:rsidRPr="00D2483D">
        <w:t xml:space="preserve">References: The conformance requirements covered in the present test case are specified </w:t>
      </w:r>
      <w:proofErr w:type="gramStart"/>
      <w:r w:rsidRPr="00D2483D">
        <w:t>in:</w:t>
      </w:r>
      <w:proofErr w:type="gramEnd"/>
      <w:r w:rsidRPr="00D2483D">
        <w:t xml:space="preserve"> TS </w:t>
      </w:r>
      <w:r w:rsidRPr="00D2483D">
        <w:rPr>
          <w:lang w:eastAsia="zh-TW"/>
        </w:rPr>
        <w:t>23</w:t>
      </w:r>
      <w:r w:rsidRPr="00D2483D">
        <w:t>.</w:t>
      </w:r>
      <w:r w:rsidRPr="00D2483D">
        <w:rPr>
          <w:lang w:eastAsia="zh-TW"/>
        </w:rPr>
        <w:t>502</w:t>
      </w:r>
      <w:r w:rsidRPr="00D2483D">
        <w:t xml:space="preserve">, clauses </w:t>
      </w:r>
      <w:r w:rsidRPr="00D2483D">
        <w:rPr>
          <w:lang w:eastAsia="zh-TW"/>
        </w:rPr>
        <w:t>4</w:t>
      </w:r>
      <w:r w:rsidRPr="00D2483D">
        <w:t>.</w:t>
      </w:r>
      <w:r w:rsidRPr="00D2483D">
        <w:rPr>
          <w:lang w:eastAsia="zh-TW"/>
        </w:rPr>
        <w:t>13</w:t>
      </w:r>
      <w:r w:rsidRPr="00D2483D">
        <w:t>.</w:t>
      </w:r>
      <w:r w:rsidRPr="00D2483D">
        <w:rPr>
          <w:lang w:eastAsia="zh-TW"/>
        </w:rPr>
        <w:t>6.1 and 4</w:t>
      </w:r>
      <w:r w:rsidRPr="00D2483D">
        <w:t>.</w:t>
      </w:r>
      <w:r w:rsidRPr="00D2483D">
        <w:rPr>
          <w:lang w:eastAsia="zh-TW"/>
        </w:rPr>
        <w:t>11</w:t>
      </w:r>
      <w:r w:rsidRPr="00D2483D">
        <w:t>.</w:t>
      </w:r>
      <w:r w:rsidRPr="00D2483D">
        <w:rPr>
          <w:lang w:eastAsia="zh-TW"/>
        </w:rPr>
        <w:t>1.3.2, TS 24.501, clauses 4.8.2.2, 5.1.4.2 and 6.1.4.1, TS 38.331, clauses 5.3.3.2, 5.3.3.3, 5.3.8.3 and 5.3.11; TS 36.304 clauses 5.2.4.4 and 5.3.1</w:t>
      </w:r>
      <w:r w:rsidRPr="00D2483D">
        <w:t>. Unless otherwise stated these are Rel-15 requirements.</w:t>
      </w:r>
    </w:p>
    <w:p w14:paraId="1BD72E5D" w14:textId="77777777" w:rsidR="002863E9" w:rsidRPr="00D2483D" w:rsidRDefault="002863E9" w:rsidP="002863E9">
      <w:pPr>
        <w:tabs>
          <w:tab w:val="left" w:pos="3740"/>
        </w:tabs>
      </w:pPr>
      <w:r w:rsidRPr="00D2483D">
        <w:lastRenderedPageBreak/>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13</w:t>
      </w:r>
      <w:r w:rsidRPr="00D2483D">
        <w:t>.</w:t>
      </w:r>
      <w:r w:rsidRPr="00D2483D">
        <w:rPr>
          <w:lang w:eastAsia="zh-TW"/>
        </w:rPr>
        <w:t>6.1</w:t>
      </w:r>
      <w:r w:rsidRPr="00D2483D">
        <w:t>]</w:t>
      </w:r>
    </w:p>
    <w:p w14:paraId="291A645A" w14:textId="77777777" w:rsidR="002863E9" w:rsidRPr="00D2483D" w:rsidRDefault="002863E9" w:rsidP="002863E9">
      <w:r w:rsidRPr="00D2483D">
        <w:t>Figure 4.13.6.1-1 describes the EPS fallback procedure for IMS voice.</w:t>
      </w:r>
    </w:p>
    <w:p w14:paraId="74889DDE" w14:textId="77777777" w:rsidR="002863E9" w:rsidRPr="00D2483D" w:rsidRDefault="002863E9" w:rsidP="002863E9">
      <w:r w:rsidRPr="00D2483D">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81D514C" w14:textId="77777777" w:rsidR="002863E9" w:rsidRPr="00D2483D" w:rsidRDefault="002863E9" w:rsidP="002863E9">
      <w:pPr>
        <w:pStyle w:val="TH"/>
      </w:pPr>
      <w:r w:rsidRPr="00D2483D">
        <w:object w:dxaOrig="8004" w:dyaOrig="6132" w14:anchorId="409DD67F">
          <v:shape id="_x0000_i1026" type="#_x0000_t75" style="width:400.2pt;height:306.6pt" o:ole="">
            <v:imagedata r:id="rId12" o:title=""/>
          </v:shape>
          <o:OLEObject Type="Embed" ProgID="Word.Picture.8" ShapeID="_x0000_i1026" DrawAspect="Content" ObjectID="_1676107913" r:id="rId14"/>
        </w:object>
      </w:r>
    </w:p>
    <w:p w14:paraId="57C4AFFE" w14:textId="77777777" w:rsidR="002863E9" w:rsidRPr="00D2483D" w:rsidRDefault="002863E9" w:rsidP="002863E9">
      <w:pPr>
        <w:pStyle w:val="TF"/>
      </w:pPr>
      <w:r w:rsidRPr="00D2483D">
        <w:t>Figure 4.13.6.1-1: EPS Fallback for IMS voice</w:t>
      </w:r>
    </w:p>
    <w:p w14:paraId="2FA085E1" w14:textId="77777777" w:rsidR="002863E9" w:rsidRPr="00D2483D" w:rsidRDefault="002863E9" w:rsidP="002863E9"/>
    <w:p w14:paraId="3C3CE414" w14:textId="77777777" w:rsidR="002863E9" w:rsidRPr="00D2483D" w:rsidRDefault="002863E9" w:rsidP="002863E9">
      <w:pPr>
        <w:pStyle w:val="B1"/>
      </w:pPr>
      <w:r w:rsidRPr="00D2483D">
        <w:t>1.</w:t>
      </w:r>
      <w:r w:rsidRPr="00D2483D">
        <w:tab/>
        <w:t>UE camps on NG-RAN in the 5GS and an MO or MT IMS voice session establishment has been initiated.</w:t>
      </w:r>
    </w:p>
    <w:p w14:paraId="070696DB" w14:textId="77777777" w:rsidR="002863E9" w:rsidRPr="00D2483D" w:rsidRDefault="002863E9" w:rsidP="002863E9">
      <w:pPr>
        <w:pStyle w:val="B1"/>
      </w:pPr>
      <w:r w:rsidRPr="00D2483D">
        <w:t>2.</w:t>
      </w:r>
      <w:r w:rsidRPr="00D2483D">
        <w:tab/>
        <w:t>Network initiated PDU Session modification to setup QoS flow for voice reaches the NG-RAN (see N2 PDU Session Request in clause 4.3.3).</w:t>
      </w:r>
    </w:p>
    <w:p w14:paraId="22D5FCE4" w14:textId="77777777" w:rsidR="002863E9" w:rsidRPr="00D2483D" w:rsidRDefault="002863E9" w:rsidP="002863E9">
      <w:pPr>
        <w:pStyle w:val="B1"/>
      </w:pPr>
      <w:r w:rsidRPr="00D2483D">
        <w:t>3.</w:t>
      </w:r>
      <w:r w:rsidRPr="00D2483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D2483D">
        <w:t>e.g.</w:t>
      </w:r>
      <w:proofErr w:type="gramEnd"/>
      <w:r w:rsidRPr="00D2483D">
        <w:t xml:space="preserve"> N26 availability configuration) and radio conditions. If NG-RAN decides not to trigger fallback to EPS, then the procedure stops here and following steps are not executed.</w:t>
      </w:r>
    </w:p>
    <w:p w14:paraId="06538C8D" w14:textId="77777777" w:rsidR="002863E9" w:rsidRPr="00D2483D" w:rsidRDefault="002863E9" w:rsidP="002863E9">
      <w:pPr>
        <w:pStyle w:val="B1"/>
      </w:pPr>
      <w:r w:rsidRPr="00D2483D">
        <w:tab/>
        <w:t>NG-RAN may initiate measurement report solicitation from the UE including E-UTRAN as target.</w:t>
      </w:r>
    </w:p>
    <w:p w14:paraId="4E43A8E8" w14:textId="77777777" w:rsidR="002863E9" w:rsidRPr="00D2483D" w:rsidRDefault="002863E9" w:rsidP="002863E9">
      <w:pPr>
        <w:pStyle w:val="NO"/>
      </w:pPr>
      <w:r w:rsidRPr="00D2483D">
        <w:t>NOTE 1:</w:t>
      </w:r>
      <w:r w:rsidRPr="00D2483D">
        <w:tab/>
        <w:t>If AMF has indicated that "Redirection for EPS fallback for voice is not possible", then AN Release via inter-system redirection to EPS is not performed in step 5.</w:t>
      </w:r>
    </w:p>
    <w:p w14:paraId="14B3A227" w14:textId="77777777" w:rsidR="002863E9" w:rsidRPr="00D2483D" w:rsidRDefault="002863E9" w:rsidP="002863E9">
      <w:pPr>
        <w:pStyle w:val="B1"/>
      </w:pPr>
      <w:r w:rsidRPr="00D2483D">
        <w:t>4.</w:t>
      </w:r>
      <w:r w:rsidRPr="00D2483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A606BCA" w14:textId="77777777" w:rsidR="002863E9" w:rsidRPr="00D2483D" w:rsidRDefault="002863E9" w:rsidP="002863E9">
      <w:pPr>
        <w:pStyle w:val="B1"/>
      </w:pPr>
      <w:r w:rsidRPr="00D2483D">
        <w:lastRenderedPageBreak/>
        <w:t>5.</w:t>
      </w:r>
      <w:r w:rsidRPr="00D2483D">
        <w:tab/>
        <w:t xml:space="preserve">NG-RAN initiates either handover (see clause 4.11.1.2.1), or AN Release via inter-system redirection to EPS (see clause 4.2.6 and clause </w:t>
      </w:r>
      <w:r w:rsidRPr="00D2483D">
        <w:rPr>
          <w:lang w:eastAsia="zh-CN"/>
        </w:rPr>
        <w:t>4.11.1.3.2</w:t>
      </w:r>
      <w:r w:rsidRPr="00D2483D">
        <w:t xml:space="preserve">), </w:t>
      </w:r>
      <w:proofErr w:type="gramStart"/>
      <w:r w:rsidRPr="00D2483D">
        <w:t>taking into account</w:t>
      </w:r>
      <w:proofErr w:type="gramEnd"/>
      <w:r w:rsidRPr="00D2483D">
        <w:t xml:space="preserve"> UE capabilities. The PGW-C+SMF reports change of the RAT type if subscribed by PCF as specified in clause 4.11.1.2.1, or clause 4.11.1.3.2.6.</w:t>
      </w:r>
      <w:r w:rsidRPr="00D2483D">
        <w:tab/>
        <w:t>When the UE is connected to EPS, either 6a or 6b is executed</w:t>
      </w:r>
    </w:p>
    <w:p w14:paraId="7013F202" w14:textId="77777777" w:rsidR="002863E9" w:rsidRPr="00D2483D" w:rsidRDefault="002863E9" w:rsidP="002863E9">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48381775" w14:textId="77777777" w:rsidR="002863E9" w:rsidRPr="00D2483D" w:rsidRDefault="002863E9" w:rsidP="002863E9">
      <w:pPr>
        <w:pStyle w:val="B2"/>
      </w:pPr>
      <w:r w:rsidRPr="00D2483D">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AE8D087" w14:textId="77777777" w:rsidR="002863E9" w:rsidRPr="00D2483D" w:rsidRDefault="002863E9" w:rsidP="002863E9">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0948989" w14:textId="77777777" w:rsidR="002863E9" w:rsidRPr="00D2483D" w:rsidRDefault="002863E9" w:rsidP="002863E9">
      <w:pPr>
        <w:pStyle w:val="B1"/>
      </w:pPr>
      <w:r w:rsidRPr="00D2483D">
        <w:t>7.</w:t>
      </w:r>
      <w:r w:rsidRPr="00D2483D">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D6D12FB" w14:textId="77777777" w:rsidR="002863E9" w:rsidRPr="00D2483D" w:rsidRDefault="002863E9" w:rsidP="002863E9">
      <w:pPr>
        <w:pStyle w:val="B1"/>
      </w:pPr>
      <w:r w:rsidRPr="00D2483D">
        <w:t>8.</w:t>
      </w:r>
      <w:r w:rsidRPr="00D2483D">
        <w:tab/>
        <w:t>The IMS voice session establishment is continued.</w:t>
      </w:r>
    </w:p>
    <w:p w14:paraId="7C7DE239" w14:textId="77777777" w:rsidR="002863E9" w:rsidRPr="00D2483D" w:rsidRDefault="002863E9" w:rsidP="002863E9">
      <w:pPr>
        <w:rPr>
          <w:lang w:eastAsia="zh-TW"/>
        </w:rPr>
      </w:pPr>
      <w:r w:rsidRPr="00D2483D">
        <w:t>At least for the duration of the voice call in EPS the E-UTRAN is configured to not trigger any handover to 5GS.</w:t>
      </w:r>
    </w:p>
    <w:p w14:paraId="045CAA02" w14:textId="77777777" w:rsidR="002863E9" w:rsidRPr="00D2483D" w:rsidRDefault="002863E9" w:rsidP="002863E9">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11</w:t>
      </w:r>
      <w:r w:rsidRPr="00D2483D">
        <w:t>.</w:t>
      </w:r>
      <w:r w:rsidRPr="00D2483D">
        <w:rPr>
          <w:lang w:eastAsia="zh-TW"/>
        </w:rPr>
        <w:t>1.3.2</w:t>
      </w:r>
      <w:r w:rsidRPr="00D2483D">
        <w:t>]</w:t>
      </w:r>
    </w:p>
    <w:p w14:paraId="71F2C798" w14:textId="77777777" w:rsidR="002863E9" w:rsidRPr="00D2483D" w:rsidRDefault="002863E9" w:rsidP="002863E9">
      <w:r w:rsidRPr="00D2483D">
        <w:t>Clause 4.11.1.3.2 covers the case of idle mode mobility from 5GC to EPC. UE performs Tracking Area Update procedure in E-UTRA/EPS when it moves from NG-RAN/5GS to E-UTRA/EPS coverage area.</w:t>
      </w:r>
    </w:p>
    <w:p w14:paraId="09E00D41" w14:textId="77777777" w:rsidR="002863E9" w:rsidRPr="00D2483D" w:rsidRDefault="002863E9" w:rsidP="002863E9">
      <w:pPr>
        <w:rPr>
          <w:rFonts w:eastAsia="Malgun Gothic"/>
        </w:rPr>
      </w:pPr>
      <w:r w:rsidRPr="00D2483D">
        <w:rPr>
          <w:rFonts w:eastAsia="Malgun Gothic"/>
        </w:rPr>
        <w:t xml:space="preserve">The procedure involves a </w:t>
      </w:r>
      <w:r w:rsidRPr="00D2483D">
        <w:t>Tracking Area Update</w:t>
      </w:r>
      <w:r w:rsidRPr="00D2483D">
        <w:rPr>
          <w:rFonts w:eastAsia="Malgun Gothic"/>
        </w:rPr>
        <w:t xml:space="preserve"> to EPC and setup of default EPS bearer and dedicated bearers in EPC in steps 1-11 and re-activation, if required.</w:t>
      </w:r>
    </w:p>
    <w:p w14:paraId="736933FA" w14:textId="77777777" w:rsidR="002863E9" w:rsidRPr="00D2483D" w:rsidRDefault="002863E9" w:rsidP="002863E9">
      <w:pPr>
        <w:pStyle w:val="TH"/>
      </w:pPr>
      <w:r w:rsidRPr="00D2483D">
        <w:object w:dxaOrig="9624" w:dyaOrig="7320" w14:anchorId="023A9ABC">
          <v:shape id="_x0000_i1027" type="#_x0000_t75" style="width:481.2pt;height:366pt" o:ole="">
            <v:imagedata r:id="rId15" o:title=""/>
          </v:shape>
          <o:OLEObject Type="Embed" ProgID="Word.Picture.8" ShapeID="_x0000_i1027" DrawAspect="Content" ObjectID="_1676107914" r:id="rId16"/>
        </w:object>
      </w:r>
    </w:p>
    <w:p w14:paraId="25FBF4F5" w14:textId="77777777" w:rsidR="002863E9" w:rsidRPr="00D2483D" w:rsidRDefault="002863E9" w:rsidP="002863E9">
      <w:pPr>
        <w:pStyle w:val="TF"/>
      </w:pPr>
      <w:r w:rsidRPr="00D2483D">
        <w:t>Figure 4.11.1.3.2-1: 5GS to EPS Idle mode mobility using N26 interface</w:t>
      </w:r>
    </w:p>
    <w:p w14:paraId="4DF12DA6" w14:textId="77777777" w:rsidR="002863E9" w:rsidRPr="00D2483D" w:rsidRDefault="002863E9" w:rsidP="002863E9"/>
    <w:p w14:paraId="3871208F" w14:textId="77777777" w:rsidR="002863E9" w:rsidRPr="00D2483D" w:rsidRDefault="002863E9" w:rsidP="002863E9">
      <w:pPr>
        <w:pStyle w:val="B1"/>
        <w:rPr>
          <w:lang w:eastAsia="zh-CN"/>
        </w:rPr>
      </w:pPr>
      <w:r w:rsidRPr="00D2483D">
        <w:rPr>
          <w:lang w:eastAsia="zh-CN"/>
        </w:rPr>
        <w:t>The TAU procedure in TS 23.401 [13] is used with the following 5GS interaction:</w:t>
      </w:r>
    </w:p>
    <w:p w14:paraId="66FACCF6" w14:textId="77777777" w:rsidR="002863E9" w:rsidRPr="00D2483D" w:rsidRDefault="002863E9" w:rsidP="002863E9">
      <w:pPr>
        <w:pStyle w:val="B1"/>
      </w:pPr>
      <w:r w:rsidRPr="00D2483D">
        <w:t>1.</w:t>
      </w:r>
      <w:r w:rsidRPr="00D2483D">
        <w:tab/>
        <w:t>Step 1 from clause 5.3.3.1 (Tracking Area Update procedure with Serving GW change) in TS 23.401 [13].</w:t>
      </w:r>
    </w:p>
    <w:p w14:paraId="3E95F05B" w14:textId="77777777" w:rsidR="002863E9" w:rsidRPr="00D2483D" w:rsidRDefault="002863E9" w:rsidP="002863E9">
      <w:pPr>
        <w:pStyle w:val="B1"/>
      </w:pPr>
      <w:r w:rsidRPr="00D2483D">
        <w:t>2.</w:t>
      </w:r>
      <w:r w:rsidRPr="00D2483D">
        <w:tab/>
        <w:t>Step 2 from clause 5.3.3.1 (Tracking Area Update procedure with Serving GW change) in TS 23.401 [13] with the modification captured in clause 4.11.1.5.3.</w:t>
      </w:r>
    </w:p>
    <w:p w14:paraId="1932979F" w14:textId="77777777" w:rsidR="002863E9" w:rsidRPr="00D2483D" w:rsidRDefault="002863E9" w:rsidP="002863E9">
      <w:pPr>
        <w:pStyle w:val="B1"/>
        <w:rPr>
          <w:lang w:eastAsia="zh-CN"/>
        </w:rPr>
      </w:pPr>
      <w:r w:rsidRPr="00D2483D">
        <w:rPr>
          <w:lang w:eastAsia="zh-CN"/>
        </w:rPr>
        <w:t>3-4.</w:t>
      </w:r>
      <w:r w:rsidRPr="00D2483D">
        <w:rPr>
          <w:lang w:eastAsia="zh-CN"/>
        </w:rPr>
        <w:tab/>
        <w:t>Steps 3-4 from clause 5.3.3.1 (Tracking Area Update procedure with Serving GW change) in TS 23.401 [13].</w:t>
      </w:r>
    </w:p>
    <w:p w14:paraId="44EF69F5" w14:textId="77777777" w:rsidR="002863E9" w:rsidRPr="00D2483D" w:rsidRDefault="002863E9" w:rsidP="002863E9">
      <w:pPr>
        <w:pStyle w:val="B1"/>
      </w:pPr>
      <w:r w:rsidRPr="00D2483D">
        <w:rPr>
          <w:lang w:eastAsia="zh-CN"/>
        </w:rPr>
        <w:t>5a.</w:t>
      </w:r>
      <w:r w:rsidRPr="00D2483D">
        <w:rPr>
          <w:lang w:eastAsia="zh-CN"/>
        </w:rPr>
        <w:tab/>
      </w:r>
      <w:r w:rsidRPr="00D2483D">
        <w:t xml:space="preserve">The AMF verifies the integrity of the TAU request message and requests the PGW-C+SMF to provide SM Context by using </w:t>
      </w:r>
      <w:proofErr w:type="spellStart"/>
      <w:r w:rsidRPr="00D2483D">
        <w:t>Nsmf_PDUSession_ContextRequest</w:t>
      </w:r>
      <w:proofErr w:type="spellEnd"/>
      <w:r w:rsidRPr="00D2483D">
        <w:t xml:space="preserve"> that also includes the mapped EPS Bearer Contexts. </w:t>
      </w:r>
      <w:r w:rsidRPr="00D2483D">
        <w:rPr>
          <w:lang w:eastAsia="zh-CN"/>
        </w:rPr>
        <w:t xml:space="preserve">The AMF provides the target MME capability to SMF in the request to allow the SMF to determine whether to include EPS Bearer context for non-IP PDN Type or not. </w:t>
      </w:r>
      <w:r w:rsidRPr="00D2483D">
        <w:t>This step is performed with all the PGW-C+SMFs corresponding to PDU Sessions of the UE which are associated with 3GPP access and have EBI(s) allocated to them</w:t>
      </w:r>
      <w:r w:rsidRPr="00D2483D">
        <w:rPr>
          <w:lang w:eastAsia="zh-CN"/>
        </w:rPr>
        <w:t>.</w:t>
      </w:r>
      <w:r w:rsidRPr="00D2483D">
        <w:t xml:space="preserve"> In this step, if the AMF correctly validates the UE, then the AMF starts a timer.</w:t>
      </w:r>
    </w:p>
    <w:p w14:paraId="2FC0A283" w14:textId="77777777" w:rsidR="002863E9" w:rsidRPr="00D2483D" w:rsidRDefault="002863E9" w:rsidP="002863E9">
      <w:pPr>
        <w:pStyle w:val="NO"/>
      </w:pPr>
      <w:r w:rsidRPr="00D2483D">
        <w:rPr>
          <w:lang w:eastAsia="zh-CN"/>
        </w:rPr>
        <w:t>NOTE 1:</w:t>
      </w:r>
      <w:r w:rsidRPr="00D2483D">
        <w:rPr>
          <w:lang w:eastAsia="zh-CN"/>
        </w:rPr>
        <w:tab/>
        <w:t>The AMF knows the MME capability to support non-IP PDN type or not through local configuration.</w:t>
      </w:r>
    </w:p>
    <w:p w14:paraId="0C275283" w14:textId="77777777" w:rsidR="002863E9" w:rsidRPr="00D2483D" w:rsidRDefault="002863E9" w:rsidP="002863E9">
      <w:pPr>
        <w:pStyle w:val="B1"/>
        <w:rPr>
          <w:lang w:eastAsia="zh-CN"/>
        </w:rPr>
      </w:pPr>
      <w:r w:rsidRPr="00D2483D">
        <w:rPr>
          <w:lang w:eastAsia="zh-CN"/>
        </w:rPr>
        <w:t>5b.</w:t>
      </w:r>
      <w:r w:rsidRPr="00D2483D">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B9513AD" w14:textId="77777777" w:rsidR="002863E9" w:rsidRPr="00D2483D" w:rsidRDefault="002863E9" w:rsidP="002863E9">
      <w:pPr>
        <w:pStyle w:val="NO"/>
        <w:rPr>
          <w:lang w:eastAsia="zh-CN"/>
        </w:rPr>
      </w:pPr>
      <w:r w:rsidRPr="00D2483D">
        <w:rPr>
          <w:lang w:eastAsia="zh-CN"/>
        </w:rPr>
        <w:t>NOTE2:</w:t>
      </w:r>
      <w:r w:rsidRPr="00D2483D">
        <w:rPr>
          <w:lang w:eastAsia="zh-CN"/>
        </w:rPr>
        <w:tab/>
        <w:t>In home routed roaming case, the CN Tunnel Info for each EPS bearer has been prepared by the PGW-C+SMF and provided to the V-SMF as specified in clause 4.11.1.4.1.</w:t>
      </w:r>
    </w:p>
    <w:p w14:paraId="0120B482" w14:textId="77777777" w:rsidR="002863E9" w:rsidRPr="00D2483D" w:rsidRDefault="002863E9" w:rsidP="002863E9">
      <w:pPr>
        <w:pStyle w:val="B1"/>
        <w:rPr>
          <w:lang w:eastAsia="zh-CN"/>
        </w:rPr>
      </w:pPr>
      <w:r w:rsidRPr="00D2483D">
        <w:rPr>
          <w:lang w:eastAsia="zh-CN"/>
        </w:rPr>
        <w:t>5c.</w:t>
      </w:r>
      <w:r w:rsidRPr="00D2483D">
        <w:rPr>
          <w:lang w:eastAsia="zh-CN"/>
        </w:rPr>
        <w:tab/>
        <w:t xml:space="preserve">SMF returns mapped EPS bearer contexts, which includes PGW-C control plane tunnel information of the PDN connection corresponding to the PDU session, EBI for each EPS bearer, PGW-U tunnel information for each </w:t>
      </w:r>
      <w:r w:rsidRPr="00D2483D">
        <w:rPr>
          <w:lang w:eastAsia="zh-CN"/>
        </w:rPr>
        <w:lastRenderedPageBreak/>
        <w:t>EPS bearer, and EPS QoS parameters for each EPS bearer. For PDU Sessions with PDU Session Type Ethernet or Unstructured, the SMF provides SM Context for non-IP PDN Type.</w:t>
      </w:r>
    </w:p>
    <w:p w14:paraId="5EB99ED7" w14:textId="77777777" w:rsidR="002863E9" w:rsidRPr="00D2483D" w:rsidRDefault="002863E9" w:rsidP="002863E9">
      <w:pPr>
        <w:pStyle w:val="B1"/>
        <w:rPr>
          <w:lang w:eastAsia="zh-CN"/>
        </w:rPr>
      </w:pPr>
      <w:r w:rsidRPr="00D2483D">
        <w:t>6.</w:t>
      </w:r>
      <w:r w:rsidRPr="00D2483D">
        <w:tab/>
        <w:t xml:space="preserve">The AMF responds with a Context Response message carrying mapped MM context (including mapped security context), Return preferred and SM EPS UE Context (default and dedicated GBR bearers) to the MME. </w:t>
      </w:r>
      <w:r w:rsidRPr="00D2483D">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20F801E" w14:textId="77777777" w:rsidR="002863E9" w:rsidRPr="00D2483D" w:rsidRDefault="002863E9" w:rsidP="002863E9">
      <w:pPr>
        <w:pStyle w:val="B1"/>
        <w:rPr>
          <w:lang w:eastAsia="zh-CN"/>
        </w:rPr>
      </w:pPr>
      <w:r w:rsidRPr="00D2483D">
        <w:rPr>
          <w:lang w:eastAsia="zh-CN"/>
        </w:rPr>
        <w:t>7 - 14.</w:t>
      </w:r>
      <w:r w:rsidRPr="00D2483D">
        <w:rPr>
          <w:lang w:eastAsia="zh-CN"/>
        </w:rPr>
        <w:tab/>
        <w:t>Steps 6-12 from clause 5.3.3.1 (Tracking Area Update procedure with Serving GW change) in TS 23.401 [13] are performed with following addition and modification:</w:t>
      </w:r>
    </w:p>
    <w:p w14:paraId="77B2ADF3" w14:textId="77777777" w:rsidR="002863E9" w:rsidRPr="00D2483D" w:rsidRDefault="002863E9" w:rsidP="002863E9">
      <w:pPr>
        <w:pStyle w:val="B1"/>
      </w:pPr>
      <w:r w:rsidRPr="00D2483D">
        <w:rPr>
          <w:lang w:eastAsia="zh-CN"/>
        </w:rPr>
        <w:tab/>
        <w:t xml:space="preserve">In the step 10, </w:t>
      </w:r>
      <w:r w:rsidRPr="00D2483D">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1CC8462E" w14:textId="77777777" w:rsidR="002863E9" w:rsidRPr="00D2483D" w:rsidRDefault="002863E9" w:rsidP="002863E9">
      <w:pPr>
        <w:pStyle w:val="B2"/>
        <w:rPr>
          <w:lang w:eastAsia="zh-CN"/>
        </w:rPr>
      </w:pPr>
      <w:r w:rsidRPr="00D2483D">
        <w:rPr>
          <w:lang w:eastAsia="zh-CN"/>
        </w:rPr>
        <w:tab/>
        <w:t>In the step 11, the PGW-C+SMF requests the PGW-U+UPF to establish the tunnel for each EPS bearer by providing SGW-U Tunnel Info, and PGW-U Tunnel Info if the PGW-U Tunnel Info is allocated by the PGW-C+SMF.</w:t>
      </w:r>
    </w:p>
    <w:p w14:paraId="4A3912C6" w14:textId="77777777" w:rsidR="002863E9" w:rsidRPr="00D2483D" w:rsidRDefault="002863E9" w:rsidP="002863E9">
      <w:pPr>
        <w:pStyle w:val="B2"/>
      </w:pPr>
      <w:r w:rsidRPr="00D2483D">
        <w:tab/>
        <w:t>In step 10, the PGW-C+SMF may need to report some subscribed event to the PCF by performing an SMF initiated SM Policy Association Modification procedure as defined in clause 4.16.5.</w:t>
      </w:r>
    </w:p>
    <w:p w14:paraId="0A921B63" w14:textId="77777777" w:rsidR="002863E9" w:rsidRPr="00D2483D" w:rsidRDefault="002863E9" w:rsidP="002863E9">
      <w:pPr>
        <w:pStyle w:val="B2"/>
        <w:rPr>
          <w:lang w:eastAsia="zh-CN"/>
        </w:rPr>
      </w:pPr>
      <w:r w:rsidRPr="00D2483D">
        <w:tab/>
        <w:t>Step 9a from clause 5.3.3.1 (Tracking Area Update procedure with Serving GW change) in TS 23.401 [13] with the modification captured in clause 4.11.1.5.3</w:t>
      </w:r>
    </w:p>
    <w:p w14:paraId="22315632" w14:textId="77777777" w:rsidR="002863E9" w:rsidRPr="00D2483D" w:rsidRDefault="002863E9" w:rsidP="002863E9">
      <w:pPr>
        <w:pStyle w:val="B1"/>
        <w:rPr>
          <w:lang w:eastAsia="zh-CN"/>
        </w:rPr>
      </w:pPr>
      <w:r w:rsidRPr="00D2483D">
        <w:rPr>
          <w:lang w:eastAsia="zh-CN"/>
        </w:rPr>
        <w:t>15a.</w:t>
      </w:r>
      <w:r w:rsidRPr="00D2483D">
        <w:rPr>
          <w:lang w:eastAsia="zh-CN"/>
        </w:rPr>
        <w:tab/>
        <w:t xml:space="preserve">The HSS+UDM invokes </w:t>
      </w:r>
      <w:proofErr w:type="spellStart"/>
      <w:r w:rsidRPr="00D2483D">
        <w:rPr>
          <w:lang w:eastAsia="zh-CN"/>
        </w:rPr>
        <w:t>Nudm_UECM_DeregistrationNotification</w:t>
      </w:r>
      <w:proofErr w:type="spellEnd"/>
      <w:r w:rsidRPr="00D2483D">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D2483D">
        <w:rPr>
          <w:lang w:eastAsia="zh-CN"/>
        </w:rPr>
        <w:t>Session</w:t>
      </w:r>
      <w:proofErr w:type="gramEnd"/>
      <w:r w:rsidRPr="00D2483D">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9C47C9A" w14:textId="77777777" w:rsidR="002863E9" w:rsidRPr="00D2483D" w:rsidRDefault="002863E9" w:rsidP="002863E9">
      <w:pPr>
        <w:pStyle w:val="B1"/>
        <w:rPr>
          <w:lang w:eastAsia="zh-CN"/>
        </w:rPr>
      </w:pPr>
      <w:r w:rsidRPr="00D2483D">
        <w:rPr>
          <w:lang w:eastAsia="zh-CN"/>
        </w:rPr>
        <w:tab/>
        <w:t xml:space="preserve">Registration associated with the non-3GPP access in the </w:t>
      </w:r>
      <w:r w:rsidRPr="00D2483D">
        <w:t xml:space="preserve">AMF </w:t>
      </w:r>
      <w:r w:rsidRPr="00D2483D">
        <w:rPr>
          <w:lang w:eastAsia="zh-CN"/>
        </w:rPr>
        <w:t>is not removed (</w:t>
      </w:r>
      <w:proofErr w:type="gramStart"/>
      <w:r w:rsidRPr="00D2483D">
        <w:rPr>
          <w:lang w:eastAsia="zh-CN"/>
        </w:rPr>
        <w:t>i.e.</w:t>
      </w:r>
      <w:proofErr w:type="gramEnd"/>
      <w:r w:rsidRPr="00D2483D">
        <w:rPr>
          <w:lang w:eastAsia="zh-CN"/>
        </w:rPr>
        <w:t xml:space="preserve"> an AMF that was serving the UE over both 3GPP and non-3GPP accesses does not consider the UE as deregistered over non 3GPP access and will remain registered and subscribed to subscription data updates in UDM).</w:t>
      </w:r>
    </w:p>
    <w:p w14:paraId="61ED01E0" w14:textId="77777777" w:rsidR="002863E9" w:rsidRPr="00D2483D" w:rsidRDefault="002863E9" w:rsidP="002863E9">
      <w:pPr>
        <w:pStyle w:val="B1"/>
        <w:rPr>
          <w:lang w:eastAsia="zh-CN"/>
        </w:rPr>
      </w:pPr>
      <w:r w:rsidRPr="00D2483D">
        <w:tab/>
        <w:t xml:space="preserve">When the UE decides to deregister over non-3GPP access or the old AMF decides not to maintain a UE registration for non-3GPP access anymore, the old AMF then deregisters from UDM by sending a </w:t>
      </w:r>
      <w:proofErr w:type="spellStart"/>
      <w:r w:rsidRPr="00D2483D">
        <w:t>Nudm_UECM_Deregistration</w:t>
      </w:r>
      <w:proofErr w:type="spellEnd"/>
      <w:r w:rsidRPr="00D2483D">
        <w:t xml:space="preserve"> service operation, unsubscribes from Subscription Data updates by sending an </w:t>
      </w:r>
      <w:proofErr w:type="spellStart"/>
      <w:r w:rsidRPr="00D2483D">
        <w:t>Nudm_SDM_Unsubscribe</w:t>
      </w:r>
      <w:proofErr w:type="spellEnd"/>
      <w:r w:rsidRPr="00D2483D">
        <w:t xml:space="preserve"> service operation to UDM and releases all the AMF and AN </w:t>
      </w:r>
      <w:proofErr w:type="gramStart"/>
      <w:r w:rsidRPr="00D2483D">
        <w:t>resources</w:t>
      </w:r>
      <w:proofErr w:type="gramEnd"/>
      <w:r w:rsidRPr="00D2483D">
        <w:t xml:space="preserve"> related to the UE.</w:t>
      </w:r>
    </w:p>
    <w:p w14:paraId="5C6DD7B9" w14:textId="77777777" w:rsidR="002863E9" w:rsidRPr="00D2483D" w:rsidRDefault="002863E9" w:rsidP="002863E9">
      <w:pPr>
        <w:pStyle w:val="B1"/>
        <w:rPr>
          <w:lang w:eastAsia="zh-CN"/>
        </w:rPr>
      </w:pPr>
      <w:r w:rsidRPr="00D2483D">
        <w:rPr>
          <w:lang w:eastAsia="zh-CN"/>
        </w:rPr>
        <w:t>16 - 18.</w:t>
      </w:r>
      <w:r w:rsidRPr="00D2483D">
        <w:rPr>
          <w:lang w:eastAsia="zh-CN"/>
        </w:rPr>
        <w:tab/>
        <w:t>Steps 17-21 from clause 5.3.3.1 (Tracking Area Update procedure with Serving GW change) in TS 23.401 [13] with the following modification:</w:t>
      </w:r>
    </w:p>
    <w:p w14:paraId="7CF9BCE1" w14:textId="77777777" w:rsidR="002863E9" w:rsidRPr="00D2483D" w:rsidRDefault="002863E9" w:rsidP="002863E9">
      <w:pPr>
        <w:pStyle w:val="B2"/>
      </w:pPr>
      <w:r w:rsidRPr="00D2483D">
        <w:tab/>
        <w:t xml:space="preserve">The MME may provide the </w:t>
      </w:r>
      <w:proofErr w:type="spellStart"/>
      <w:r w:rsidRPr="00D2483D">
        <w:t>eNodeB</w:t>
      </w:r>
      <w:proofErr w:type="spellEnd"/>
      <w:r w:rsidRPr="00D2483D">
        <w:t xml:space="preserve"> with a PLMN list in the Handover Restriction List </w:t>
      </w:r>
      <w:proofErr w:type="gramStart"/>
      <w:r w:rsidRPr="00D2483D">
        <w:t>taking into account</w:t>
      </w:r>
      <w:proofErr w:type="gramEnd"/>
      <w:r w:rsidRPr="00D2483D">
        <w:t xml:space="preserve"> the last used 5GS PLMN ID and the Return preferred indication. The Handover Restriction List contains a list of PLMN IDs as specified by TS 23.251 [35] clause 5.2a for </w:t>
      </w:r>
      <w:proofErr w:type="spellStart"/>
      <w:r w:rsidRPr="00D2483D">
        <w:t>eNodeB</w:t>
      </w:r>
      <w:proofErr w:type="spellEnd"/>
      <w:r w:rsidRPr="00D2483D">
        <w:t xml:space="preserve"> functions.</w:t>
      </w:r>
    </w:p>
    <w:p w14:paraId="13CFFA6D" w14:textId="77777777" w:rsidR="002863E9" w:rsidRPr="00D2483D" w:rsidRDefault="002863E9" w:rsidP="002863E9">
      <w:pPr>
        <w:pStyle w:val="B2"/>
      </w:pPr>
      <w:r w:rsidRPr="00D2483D">
        <w:tab/>
        <w:t xml:space="preserve">The MME may not release the </w:t>
      </w:r>
      <w:proofErr w:type="spellStart"/>
      <w:r w:rsidRPr="00D2483D">
        <w:t>signaling</w:t>
      </w:r>
      <w:proofErr w:type="spellEnd"/>
      <w:r w:rsidRPr="00D2483D">
        <w:t xml:space="preserve"> connection with the UE based on the indication received in the step 1 that the UE is moving from 5GC.</w:t>
      </w:r>
    </w:p>
    <w:p w14:paraId="2CC6F6A6" w14:textId="77777777" w:rsidR="002863E9" w:rsidRPr="00D2483D" w:rsidRDefault="002863E9" w:rsidP="002863E9">
      <w:pPr>
        <w:pStyle w:val="B1"/>
      </w:pPr>
      <w:r w:rsidRPr="00D2483D">
        <w:rPr>
          <w:lang w:eastAsia="zh-CN"/>
        </w:rPr>
        <w:t>19.</w:t>
      </w:r>
      <w:r w:rsidRPr="00D2483D">
        <w:rPr>
          <w:lang w:eastAsia="zh-CN"/>
        </w:rPr>
        <w:tab/>
        <w:t>[conditional] Step 19 from clause 4.11.1.2.1 applies</w:t>
      </w:r>
      <w:r w:rsidRPr="00D2483D">
        <w:t>.</w:t>
      </w:r>
    </w:p>
    <w:p w14:paraId="67F109FB" w14:textId="77777777" w:rsidR="002863E9" w:rsidRPr="00D2483D" w:rsidRDefault="002863E9" w:rsidP="002863E9">
      <w:pPr>
        <w:tabs>
          <w:tab w:val="left" w:pos="3740"/>
        </w:tabs>
      </w:pPr>
      <w:r w:rsidRPr="00D2483D">
        <w:t xml:space="preserve">[TS </w:t>
      </w:r>
      <w:r w:rsidRPr="00D2483D">
        <w:rPr>
          <w:lang w:eastAsia="zh-TW"/>
        </w:rPr>
        <w:t>24</w:t>
      </w:r>
      <w:r w:rsidRPr="00D2483D">
        <w:t>.</w:t>
      </w:r>
      <w:r w:rsidRPr="00D2483D">
        <w:rPr>
          <w:lang w:eastAsia="zh-TW"/>
        </w:rPr>
        <w:t>501</w:t>
      </w:r>
      <w:r w:rsidRPr="00D2483D">
        <w:t xml:space="preserve">, clause </w:t>
      </w:r>
      <w:r w:rsidRPr="00D2483D">
        <w:rPr>
          <w:lang w:eastAsia="zh-TW"/>
        </w:rPr>
        <w:t>4</w:t>
      </w:r>
      <w:r w:rsidRPr="00D2483D">
        <w:t>.</w:t>
      </w:r>
      <w:r w:rsidRPr="00D2483D">
        <w:rPr>
          <w:lang w:eastAsia="zh-TW"/>
        </w:rPr>
        <w:t>8.2.2</w:t>
      </w:r>
      <w:r w:rsidRPr="00D2483D">
        <w:t>]</w:t>
      </w:r>
    </w:p>
    <w:p w14:paraId="2518CD8F" w14:textId="77777777" w:rsidR="002863E9" w:rsidRPr="00D2483D" w:rsidRDefault="002863E9" w:rsidP="002863E9">
      <w:r w:rsidRPr="00D2483D">
        <w:t>See subclause 5.1.4.2 for coordination between 5GMM and EMM and subclause 6.1.4.1 for coordination between 5GSM and ESM.</w:t>
      </w:r>
    </w:p>
    <w:p w14:paraId="4392A597" w14:textId="77777777" w:rsidR="002863E9" w:rsidRPr="00D2483D" w:rsidRDefault="002863E9" w:rsidP="002863E9">
      <w:pPr>
        <w:rPr>
          <w:color w:val="000000"/>
        </w:rPr>
      </w:pPr>
      <w:r w:rsidRPr="00D2483D">
        <w:rPr>
          <w:color w:val="000000"/>
        </w:rPr>
        <w:t>[TS 24.501, clause 5.1.4.2]</w:t>
      </w:r>
    </w:p>
    <w:p w14:paraId="6BE765FF" w14:textId="77777777" w:rsidR="002863E9" w:rsidRPr="00D2483D" w:rsidRDefault="002863E9" w:rsidP="002863E9">
      <w:r w:rsidRPr="00D2483D">
        <w:lastRenderedPageBreak/>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740E72B" w14:textId="77777777" w:rsidR="002863E9" w:rsidRPr="00D2483D" w:rsidRDefault="002863E9" w:rsidP="002863E9">
      <w:pPr>
        <w:rPr>
          <w:color w:val="000000"/>
        </w:rPr>
      </w:pPr>
      <w:r w:rsidRPr="00D2483D">
        <w:rPr>
          <w:color w:val="000000"/>
        </w:rPr>
        <w:t>[TS 24.501, clause 6.1.4.1]</w:t>
      </w:r>
    </w:p>
    <w:p w14:paraId="7FF11616" w14:textId="77777777" w:rsidR="002863E9" w:rsidRPr="00D2483D" w:rsidRDefault="002863E9" w:rsidP="002863E9">
      <w:r w:rsidRPr="00D2483D">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5EE95668" w14:textId="77777777" w:rsidR="002863E9" w:rsidRPr="00D2483D" w:rsidRDefault="002863E9" w:rsidP="002863E9">
      <w:pPr>
        <w:pStyle w:val="B1"/>
      </w:pPr>
      <w:r w:rsidRPr="00D2483D">
        <w:t>a)</w:t>
      </w:r>
      <w:r w:rsidRPr="00D2483D">
        <w:tab/>
        <w:t>the PDU session type of the PDU session shall be mapped to the PDN type of the default EPS bearer context as follows:</w:t>
      </w:r>
    </w:p>
    <w:p w14:paraId="38A4BCE8" w14:textId="77777777" w:rsidR="002863E9" w:rsidRPr="00D2483D" w:rsidRDefault="002863E9" w:rsidP="002863E9">
      <w:pPr>
        <w:pStyle w:val="B2"/>
      </w:pPr>
      <w:r w:rsidRPr="00D2483D">
        <w:t>1)</w:t>
      </w:r>
      <w:r w:rsidRPr="00D2483D">
        <w:tab/>
        <w:t>the PDN type shall be set to "non-IP" if the PDU session type is "Ethernet" or "Unstructured</w:t>
      </w:r>
      <w:proofErr w:type="gramStart"/>
      <w:r w:rsidRPr="00D2483D">
        <w:t>";</w:t>
      </w:r>
      <w:proofErr w:type="gramEnd"/>
    </w:p>
    <w:p w14:paraId="22EFE40E" w14:textId="77777777" w:rsidR="002863E9" w:rsidRPr="00D2483D" w:rsidRDefault="002863E9" w:rsidP="002863E9">
      <w:pPr>
        <w:pStyle w:val="B2"/>
      </w:pPr>
      <w:r w:rsidRPr="00D2483D">
        <w:t>2)</w:t>
      </w:r>
      <w:r w:rsidRPr="00D2483D">
        <w:tab/>
        <w:t>the PDN type shall be set to "IPv4" if the PDU session type is "IPv4</w:t>
      </w:r>
      <w:proofErr w:type="gramStart"/>
      <w:r w:rsidRPr="00D2483D">
        <w:t>";</w:t>
      </w:r>
      <w:proofErr w:type="gramEnd"/>
    </w:p>
    <w:p w14:paraId="680CA368" w14:textId="77777777" w:rsidR="002863E9" w:rsidRPr="00D2483D" w:rsidRDefault="002863E9" w:rsidP="002863E9">
      <w:pPr>
        <w:pStyle w:val="B2"/>
      </w:pPr>
      <w:r w:rsidRPr="00D2483D">
        <w:t>3)</w:t>
      </w:r>
      <w:r w:rsidRPr="00D2483D">
        <w:tab/>
        <w:t>the PDN type shall be set to "IPv6" if the PDU session type is "IPv6"; and</w:t>
      </w:r>
    </w:p>
    <w:p w14:paraId="47E5C112" w14:textId="77777777" w:rsidR="002863E9" w:rsidRPr="00D2483D" w:rsidRDefault="002863E9" w:rsidP="002863E9">
      <w:pPr>
        <w:pStyle w:val="B2"/>
      </w:pPr>
      <w:r w:rsidRPr="00D2483D">
        <w:t>4)</w:t>
      </w:r>
      <w:r w:rsidRPr="00D2483D">
        <w:tab/>
        <w:t>the PDN type shall be set to "IPv4v6" if the PDU session type is "IPv4v6</w:t>
      </w:r>
      <w:proofErr w:type="gramStart"/>
      <w:r w:rsidRPr="00D2483D">
        <w:t>";</w:t>
      </w:r>
      <w:proofErr w:type="gramEnd"/>
    </w:p>
    <w:p w14:paraId="542CA5C8" w14:textId="77777777" w:rsidR="002863E9" w:rsidRPr="00D2483D" w:rsidRDefault="002863E9" w:rsidP="002863E9">
      <w:pPr>
        <w:pStyle w:val="B1"/>
      </w:pPr>
      <w:r w:rsidRPr="00D2483D">
        <w:t>b)</w:t>
      </w:r>
      <w:r w:rsidRPr="00D2483D">
        <w:tab/>
        <w:t>the PDU address of the PDU session shall be mapped to the PDN address of the default EPS bearer context as follows:</w:t>
      </w:r>
    </w:p>
    <w:p w14:paraId="4FE0C61E" w14:textId="77777777" w:rsidR="002863E9" w:rsidRPr="00D2483D" w:rsidRDefault="002863E9" w:rsidP="002863E9">
      <w:pPr>
        <w:pStyle w:val="B2"/>
      </w:pPr>
      <w:r w:rsidRPr="00D2483D">
        <w:t>1)</w:t>
      </w:r>
      <w:r w:rsidRPr="00D2483D">
        <w:tab/>
        <w:t>the PDN address of the default EPS bearer context is set to the PDU address of the PDU session, if the PDU session type is "IPv4", "IPv6" or "IPv4v6"; and</w:t>
      </w:r>
    </w:p>
    <w:p w14:paraId="7D1D4C47" w14:textId="77777777" w:rsidR="002863E9" w:rsidRPr="00D2483D" w:rsidRDefault="002863E9" w:rsidP="002863E9">
      <w:pPr>
        <w:pStyle w:val="B2"/>
      </w:pPr>
      <w:r w:rsidRPr="00D2483D">
        <w:t>2)</w:t>
      </w:r>
      <w:r w:rsidRPr="00D2483D">
        <w:tab/>
        <w:t>the PDN address of the default EPS bearer context is set to zero, if the PDU session type is "Ethernet" or "Unstructured</w:t>
      </w:r>
      <w:proofErr w:type="gramStart"/>
      <w:r w:rsidRPr="00D2483D">
        <w:t>";</w:t>
      </w:r>
      <w:proofErr w:type="gramEnd"/>
    </w:p>
    <w:p w14:paraId="680448C2" w14:textId="77777777" w:rsidR="002863E9" w:rsidRPr="00D2483D" w:rsidRDefault="002863E9" w:rsidP="002863E9">
      <w:pPr>
        <w:pStyle w:val="B1"/>
      </w:pPr>
      <w:r w:rsidRPr="00D2483D">
        <w:t>c)</w:t>
      </w:r>
      <w:r w:rsidRPr="00D2483D">
        <w:tab/>
        <w:t xml:space="preserve">the DNN of the PDU session shall be mapped to the APN of the default EPS bearer </w:t>
      </w:r>
      <w:proofErr w:type="gramStart"/>
      <w:r w:rsidRPr="00D2483D">
        <w:t>context;</w:t>
      </w:r>
      <w:proofErr w:type="gramEnd"/>
    </w:p>
    <w:p w14:paraId="07683C2E" w14:textId="77777777" w:rsidR="002863E9" w:rsidRPr="00D2483D" w:rsidRDefault="002863E9" w:rsidP="002863E9">
      <w:pPr>
        <w:pStyle w:val="B1"/>
      </w:pPr>
      <w:r w:rsidRPr="00D2483D">
        <w:t>d)</w:t>
      </w:r>
      <w:r w:rsidRPr="00D2483D">
        <w:tab/>
        <w:t xml:space="preserve">the APN-AMBR and extended APN-AMBR received in the parameters of the default EPS bearer context of the mapped EPS bearer contexts shall be mapped to the APN-AMBR and extended APN-AMBR of the default EPS bearer </w:t>
      </w:r>
      <w:proofErr w:type="gramStart"/>
      <w:r w:rsidRPr="00D2483D">
        <w:t>context;</w:t>
      </w:r>
      <w:proofErr w:type="gramEnd"/>
    </w:p>
    <w:p w14:paraId="44D9744C" w14:textId="77777777" w:rsidR="002863E9" w:rsidRPr="00D2483D" w:rsidRDefault="002863E9" w:rsidP="002863E9">
      <w:pPr>
        <w:pStyle w:val="B1"/>
      </w:pPr>
      <w:r w:rsidRPr="00D2483D">
        <w:t>e)</w:t>
      </w:r>
      <w:r w:rsidRPr="00D2483D">
        <w:tab/>
        <w:t>for each PDU session in state PDU SESSION ACTIVE, PDU SESSION MODIFICATION PENDING or PDU SESSION INACTIVE PENDING the UE shall set the state of the mapped EPS bearer context(s) to BEARER CONTEXT ACTIVE; and</w:t>
      </w:r>
    </w:p>
    <w:p w14:paraId="654F5B4D" w14:textId="77777777" w:rsidR="002863E9" w:rsidRPr="00D2483D" w:rsidRDefault="002863E9" w:rsidP="002863E9">
      <w:pPr>
        <w:pStyle w:val="B1"/>
      </w:pPr>
      <w:r w:rsidRPr="00D2483D">
        <w:t>f)</w:t>
      </w:r>
      <w:r w:rsidRPr="00D2483D">
        <w:tab/>
        <w:t>for any other PDU session the UE shall set the state of the mapped EPS bearer context(s) to BEARER CONTEXT INACTIVE.</w:t>
      </w:r>
    </w:p>
    <w:p w14:paraId="306E950E" w14:textId="77777777" w:rsidR="002863E9" w:rsidRPr="00D2483D" w:rsidRDefault="002863E9" w:rsidP="002863E9">
      <w:r w:rsidRPr="00D2483D">
        <w:t xml:space="preserve">Additionally, for each mapped </w:t>
      </w:r>
      <w:r w:rsidRPr="00D2483D">
        <w:rPr>
          <w:lang w:eastAsia="zh-CN"/>
        </w:rPr>
        <w:t>EPS bearer context</w:t>
      </w:r>
      <w:r w:rsidRPr="00D2483D">
        <w:t xml:space="preserve"> or the association between QoS flow and mapped EPS bearer in the PDU session:</w:t>
      </w:r>
    </w:p>
    <w:p w14:paraId="1D590C23" w14:textId="77777777" w:rsidR="002863E9" w:rsidRPr="00D2483D" w:rsidRDefault="002863E9" w:rsidP="002863E9">
      <w:pPr>
        <w:pStyle w:val="B1"/>
      </w:pPr>
      <w:r w:rsidRPr="00D2483D">
        <w:t>a)</w:t>
      </w:r>
      <w:r w:rsidRPr="00D2483D">
        <w:tab/>
        <w:t xml:space="preserve">the EPS bearer identity shall be set to the EPS bearer identity received in the mapped EPS bearer context, or the EPS bearer identity associated with the QoS </w:t>
      </w:r>
      <w:proofErr w:type="gramStart"/>
      <w:r w:rsidRPr="00D2483D">
        <w:t>flow;</w:t>
      </w:r>
      <w:proofErr w:type="gramEnd"/>
    </w:p>
    <w:p w14:paraId="7C334A37" w14:textId="77777777" w:rsidR="002863E9" w:rsidRPr="00D2483D" w:rsidRDefault="002863E9" w:rsidP="002863E9">
      <w:pPr>
        <w:pStyle w:val="B1"/>
      </w:pPr>
      <w:r w:rsidRPr="00D2483D">
        <w:t>b)</w:t>
      </w:r>
      <w:r w:rsidRPr="00D2483D">
        <w:tab/>
        <w:t xml:space="preserve">the EPS QoS parameters shall be set to the mapped EPS QoS parameters of the EPS bearer received in the mapped EPS bearer context, or the EPS QoS parameters associated with the QoS </w:t>
      </w:r>
      <w:proofErr w:type="gramStart"/>
      <w:r w:rsidRPr="00D2483D">
        <w:t>flow;</w:t>
      </w:r>
      <w:proofErr w:type="gramEnd"/>
    </w:p>
    <w:p w14:paraId="56B32653" w14:textId="77777777" w:rsidR="002863E9" w:rsidRPr="00D2483D" w:rsidRDefault="002863E9" w:rsidP="002863E9">
      <w:pPr>
        <w:pStyle w:val="B1"/>
      </w:pPr>
      <w:r w:rsidRPr="00D2483D">
        <w:t>c)</w:t>
      </w:r>
      <w:r w:rsidRPr="00D2483D">
        <w:tab/>
        <w:t>the extended EPS QoS parameters shall be set to the mapped extended EPS QoS parameters of the EPS bearer received in the mapped EPS bearer context, or the extended EPS QoS parameters associated with the QoS flow; and</w:t>
      </w:r>
    </w:p>
    <w:p w14:paraId="31D23238" w14:textId="77777777" w:rsidR="002863E9" w:rsidRPr="00D2483D" w:rsidRDefault="002863E9" w:rsidP="002863E9">
      <w:pPr>
        <w:pStyle w:val="B1"/>
      </w:pPr>
      <w:r w:rsidRPr="00D2483D">
        <w:t>d)</w:t>
      </w:r>
      <w:r w:rsidRPr="00D2483D">
        <w:tab/>
        <w:t>the traffic flow template shall be set to the mapped traffic flow template of the EPS bearer received in the mapped EPS bearer context, or the stored traffic flow template associated with the QoS flow, if available.</w:t>
      </w:r>
    </w:p>
    <w:p w14:paraId="67DD4FAE" w14:textId="77777777" w:rsidR="002863E9" w:rsidRPr="00D2483D" w:rsidRDefault="002863E9" w:rsidP="002863E9">
      <w:r w:rsidRPr="00D2483D">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046AF09" w14:textId="77777777" w:rsidR="002863E9" w:rsidRPr="00D2483D" w:rsidRDefault="002863E9" w:rsidP="002863E9">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2B5CA88" w14:textId="77777777" w:rsidR="002863E9" w:rsidRPr="00D2483D" w:rsidRDefault="002863E9" w:rsidP="002863E9">
      <w:r w:rsidRPr="00D2483D">
        <w:t>After inter-system change from N1 mode to S1 mode, the UE and the SMF shall maintain the always-on PDU session indication.</w:t>
      </w:r>
    </w:p>
    <w:p w14:paraId="33278A37" w14:textId="77777777" w:rsidR="002863E9" w:rsidRPr="00D2483D" w:rsidRDefault="002863E9" w:rsidP="002863E9">
      <w:r w:rsidRPr="00D2483D">
        <w:t>After inter-system change from N1 mode to S1 mode, the UE and the SMF shall maintain the maximum number of supported packet filters until the PDN connection corresponding to the PDU session is released.</w:t>
      </w:r>
    </w:p>
    <w:p w14:paraId="0EEE2C69" w14:textId="77777777" w:rsidR="002863E9" w:rsidRPr="00D2483D" w:rsidRDefault="002863E9" w:rsidP="002863E9">
      <w:pPr>
        <w:rPr>
          <w:color w:val="000000"/>
        </w:rPr>
      </w:pPr>
      <w:r w:rsidRPr="00D2483D">
        <w:rPr>
          <w:color w:val="000000"/>
        </w:rPr>
        <w:t>[TS 38.331, clause 5.3.3.2]</w:t>
      </w:r>
    </w:p>
    <w:p w14:paraId="622A761C" w14:textId="77777777" w:rsidR="002863E9" w:rsidRPr="00D2483D" w:rsidRDefault="002863E9" w:rsidP="002863E9">
      <w:r w:rsidRPr="00D2483D">
        <w:t>Upon initiation of the procedure, the UE shall:</w:t>
      </w:r>
    </w:p>
    <w:p w14:paraId="1201F255" w14:textId="77777777" w:rsidR="002863E9" w:rsidRPr="00D2483D" w:rsidRDefault="002863E9" w:rsidP="002863E9">
      <w:pPr>
        <w:pStyle w:val="B1"/>
      </w:pPr>
      <w:r w:rsidRPr="00D2483D">
        <w:t>1&gt;</w:t>
      </w:r>
      <w:r w:rsidRPr="00D2483D">
        <w:tab/>
        <w:t>if the upper layers provide an Access Category and one or more Access Identities upon requesting establishment of an RRC connection:</w:t>
      </w:r>
    </w:p>
    <w:p w14:paraId="6FBA5867" w14:textId="77777777" w:rsidR="002863E9" w:rsidRPr="00D2483D" w:rsidRDefault="002863E9" w:rsidP="002863E9">
      <w:pPr>
        <w:pStyle w:val="B2"/>
      </w:pPr>
      <w:r w:rsidRPr="00D2483D">
        <w:t>2&gt;</w:t>
      </w:r>
      <w:r w:rsidRPr="00D2483D">
        <w:tab/>
        <w:t xml:space="preserve">perform the unified access control procedure as specified in 5.3.14 using the Access Category and Access Identities provided by upper </w:t>
      </w:r>
      <w:proofErr w:type="gramStart"/>
      <w:r w:rsidRPr="00D2483D">
        <w:t>layers;</w:t>
      </w:r>
      <w:proofErr w:type="gramEnd"/>
    </w:p>
    <w:p w14:paraId="5ADE6A17" w14:textId="77777777" w:rsidR="002863E9" w:rsidRPr="00D2483D" w:rsidRDefault="002863E9" w:rsidP="002863E9">
      <w:pPr>
        <w:pStyle w:val="B3"/>
      </w:pPr>
      <w:r w:rsidRPr="00D2483D">
        <w:t>3&gt;</w:t>
      </w:r>
      <w:r w:rsidRPr="00D2483D">
        <w:tab/>
        <w:t xml:space="preserve">if the access attempt is barred, the procedure </w:t>
      </w:r>
      <w:proofErr w:type="gramStart"/>
      <w:r w:rsidRPr="00D2483D">
        <w:t>ends;</w:t>
      </w:r>
      <w:proofErr w:type="gramEnd"/>
    </w:p>
    <w:p w14:paraId="2198EC2B" w14:textId="77777777" w:rsidR="002863E9" w:rsidRPr="00D2483D" w:rsidRDefault="002863E9" w:rsidP="002863E9">
      <w:pPr>
        <w:pStyle w:val="B1"/>
      </w:pPr>
      <w:r w:rsidRPr="00D2483D">
        <w:t>1&gt;</w:t>
      </w:r>
      <w:r w:rsidRPr="00D2483D">
        <w:tab/>
        <w:t xml:space="preserve">apply the default L1 parameter values as specified in corresponding physical layer specifications except for the parameters for which values are provided in </w:t>
      </w:r>
      <w:proofErr w:type="gramStart"/>
      <w:r w:rsidRPr="00D2483D">
        <w:rPr>
          <w:i/>
        </w:rPr>
        <w:t>SIB1</w:t>
      </w:r>
      <w:r w:rsidRPr="00D2483D">
        <w:t>;</w:t>
      </w:r>
      <w:proofErr w:type="gramEnd"/>
    </w:p>
    <w:p w14:paraId="02A8F21C" w14:textId="77777777" w:rsidR="002863E9" w:rsidRPr="00D2483D" w:rsidRDefault="002863E9" w:rsidP="002863E9">
      <w:pPr>
        <w:pStyle w:val="B1"/>
      </w:pPr>
      <w:r w:rsidRPr="00D2483D">
        <w:t>1&gt;</w:t>
      </w:r>
      <w:r w:rsidRPr="00D2483D">
        <w:tab/>
        <w:t xml:space="preserve">apply the default MAC Cell Group configuration as specified in </w:t>
      </w:r>
      <w:proofErr w:type="gramStart"/>
      <w:r w:rsidRPr="00D2483D">
        <w:t>9.2.2;</w:t>
      </w:r>
      <w:proofErr w:type="gramEnd"/>
    </w:p>
    <w:p w14:paraId="265CD066" w14:textId="77777777" w:rsidR="002863E9" w:rsidRPr="00D2483D" w:rsidRDefault="002863E9" w:rsidP="002863E9">
      <w:pPr>
        <w:pStyle w:val="B1"/>
      </w:pPr>
      <w:r w:rsidRPr="00D2483D">
        <w:t>1&gt;</w:t>
      </w:r>
      <w:r w:rsidRPr="00D2483D">
        <w:tab/>
        <w:t xml:space="preserve">apply the CCCH configuration as specified in </w:t>
      </w:r>
      <w:proofErr w:type="gramStart"/>
      <w:r w:rsidRPr="00D2483D">
        <w:t>9.1.1.2;</w:t>
      </w:r>
      <w:proofErr w:type="gramEnd"/>
    </w:p>
    <w:p w14:paraId="51B3A3AF" w14:textId="77777777" w:rsidR="002863E9" w:rsidRPr="00D2483D" w:rsidRDefault="002863E9" w:rsidP="002863E9">
      <w:pPr>
        <w:pStyle w:val="B1"/>
      </w:pPr>
      <w:r w:rsidRPr="00D2483D">
        <w:t>1&gt;</w:t>
      </w:r>
      <w:r w:rsidRPr="00D2483D">
        <w:tab/>
        <w:t xml:space="preserve">apply the </w:t>
      </w:r>
      <w:proofErr w:type="spellStart"/>
      <w:r w:rsidRPr="00D2483D">
        <w:rPr>
          <w:i/>
        </w:rPr>
        <w:t>timeAlignmentTimerCommon</w:t>
      </w:r>
      <w:proofErr w:type="spellEnd"/>
      <w:r w:rsidRPr="00D2483D">
        <w:t xml:space="preserve"> included in </w:t>
      </w:r>
      <w:proofErr w:type="gramStart"/>
      <w:r w:rsidRPr="00D2483D">
        <w:rPr>
          <w:i/>
        </w:rPr>
        <w:t>SIB1</w:t>
      </w:r>
      <w:r w:rsidRPr="00D2483D">
        <w:t>;</w:t>
      </w:r>
      <w:proofErr w:type="gramEnd"/>
    </w:p>
    <w:p w14:paraId="739B5E1E" w14:textId="77777777" w:rsidR="002863E9" w:rsidRPr="00D2483D" w:rsidRDefault="002863E9" w:rsidP="002863E9">
      <w:pPr>
        <w:pStyle w:val="B1"/>
      </w:pPr>
      <w:r w:rsidRPr="00D2483D">
        <w:t>1&gt;</w:t>
      </w:r>
      <w:r w:rsidRPr="00D2483D">
        <w:tab/>
        <w:t xml:space="preserve">start timer </w:t>
      </w:r>
      <w:proofErr w:type="gramStart"/>
      <w:r w:rsidRPr="00D2483D">
        <w:t>T300;</w:t>
      </w:r>
      <w:proofErr w:type="gramEnd"/>
    </w:p>
    <w:p w14:paraId="2A76942B" w14:textId="77777777" w:rsidR="002863E9" w:rsidRPr="00D2483D" w:rsidRDefault="002863E9" w:rsidP="002863E9">
      <w:pPr>
        <w:pStyle w:val="B1"/>
        <w:rPr>
          <w:color w:val="000000"/>
        </w:rPr>
      </w:pPr>
      <w:r w:rsidRPr="00D2483D">
        <w:t>1&gt;</w:t>
      </w:r>
      <w:r w:rsidRPr="00D2483D">
        <w:tab/>
        <w:t xml:space="preserve">initiate transmission of the </w:t>
      </w:r>
      <w:proofErr w:type="spellStart"/>
      <w:r w:rsidRPr="00D2483D">
        <w:rPr>
          <w:i/>
        </w:rPr>
        <w:t>RRCSetupRequest</w:t>
      </w:r>
      <w:proofErr w:type="spellEnd"/>
      <w:r w:rsidRPr="00D2483D">
        <w:t xml:space="preserve"> message in accordance with </w:t>
      </w:r>
      <w:proofErr w:type="gramStart"/>
      <w:r w:rsidRPr="00D2483D">
        <w:t>5.3.3.3;</w:t>
      </w:r>
      <w:proofErr w:type="gramEnd"/>
    </w:p>
    <w:p w14:paraId="221F056C" w14:textId="77777777" w:rsidR="002863E9" w:rsidRPr="00D2483D" w:rsidRDefault="002863E9" w:rsidP="002863E9">
      <w:pPr>
        <w:rPr>
          <w:color w:val="000000"/>
        </w:rPr>
      </w:pPr>
      <w:r w:rsidRPr="00D2483D">
        <w:rPr>
          <w:color w:val="000000"/>
        </w:rPr>
        <w:t>[TS 38.331, clause 5.3.3.3]</w:t>
      </w:r>
    </w:p>
    <w:p w14:paraId="1B1FC4DF" w14:textId="77777777" w:rsidR="002863E9" w:rsidRPr="00D2483D" w:rsidRDefault="002863E9" w:rsidP="002863E9">
      <w:r w:rsidRPr="00D2483D">
        <w:t xml:space="preserve">The UE shall set the contents of </w:t>
      </w:r>
      <w:proofErr w:type="spellStart"/>
      <w:r w:rsidRPr="00D2483D">
        <w:rPr>
          <w:i/>
        </w:rPr>
        <w:t>RRCSetupRequest</w:t>
      </w:r>
      <w:proofErr w:type="spellEnd"/>
      <w:r w:rsidRPr="00D2483D">
        <w:t xml:space="preserve"> message as follows:</w:t>
      </w:r>
    </w:p>
    <w:p w14:paraId="2CD0612D" w14:textId="77777777" w:rsidR="002863E9" w:rsidRPr="00D2483D" w:rsidRDefault="002863E9" w:rsidP="002863E9">
      <w:pPr>
        <w:pStyle w:val="B1"/>
      </w:pPr>
      <w:r w:rsidRPr="00D2483D">
        <w:t>1&gt;</w:t>
      </w:r>
      <w:r w:rsidRPr="00D2483D">
        <w:tab/>
        <w:t xml:space="preserve">set the </w:t>
      </w:r>
      <w:proofErr w:type="spellStart"/>
      <w:r w:rsidRPr="00D2483D">
        <w:rPr>
          <w:i/>
        </w:rPr>
        <w:t>ue</w:t>
      </w:r>
      <w:proofErr w:type="spellEnd"/>
      <w:r w:rsidRPr="00D2483D">
        <w:rPr>
          <w:i/>
        </w:rPr>
        <w:t>-Identity</w:t>
      </w:r>
      <w:r w:rsidRPr="00D2483D">
        <w:t xml:space="preserve"> as follows:</w:t>
      </w:r>
    </w:p>
    <w:p w14:paraId="512CBDBC" w14:textId="77777777" w:rsidR="002863E9" w:rsidRPr="00D2483D" w:rsidRDefault="002863E9" w:rsidP="002863E9">
      <w:pPr>
        <w:pStyle w:val="B2"/>
      </w:pPr>
      <w:r w:rsidRPr="00D2483D">
        <w:t>2&gt;</w:t>
      </w:r>
      <w:r w:rsidRPr="00D2483D">
        <w:tab/>
        <w:t>if upper layers provide a 5G-S-TMSI:</w:t>
      </w:r>
    </w:p>
    <w:p w14:paraId="3C77AC97" w14:textId="77777777" w:rsidR="002863E9" w:rsidRPr="00D2483D" w:rsidRDefault="002863E9" w:rsidP="002863E9">
      <w:pPr>
        <w:pStyle w:val="B3"/>
      </w:pPr>
      <w:r w:rsidRPr="00D2483D">
        <w:t>3&gt;</w:t>
      </w:r>
      <w:r w:rsidRPr="00D2483D">
        <w:tab/>
        <w:t xml:space="preserve">set the </w:t>
      </w:r>
      <w:proofErr w:type="spellStart"/>
      <w:r w:rsidRPr="00D2483D">
        <w:rPr>
          <w:i/>
        </w:rPr>
        <w:t>ue</w:t>
      </w:r>
      <w:proofErr w:type="spellEnd"/>
      <w:r w:rsidRPr="00D2483D">
        <w:rPr>
          <w:i/>
        </w:rPr>
        <w:t>-Identity</w:t>
      </w:r>
      <w:r w:rsidRPr="00D2483D">
        <w:t xml:space="preserve"> to </w:t>
      </w:r>
      <w:r w:rsidRPr="00D2483D">
        <w:rPr>
          <w:i/>
        </w:rPr>
        <w:t>ng-5G-S-TMSI-</w:t>
      </w:r>
      <w:proofErr w:type="gramStart"/>
      <w:r w:rsidRPr="00D2483D">
        <w:rPr>
          <w:i/>
        </w:rPr>
        <w:t>Part1</w:t>
      </w:r>
      <w:r w:rsidRPr="00D2483D">
        <w:t>;</w:t>
      </w:r>
      <w:proofErr w:type="gramEnd"/>
    </w:p>
    <w:p w14:paraId="5624E7C8" w14:textId="77777777" w:rsidR="002863E9" w:rsidRPr="00D2483D" w:rsidRDefault="002863E9" w:rsidP="002863E9">
      <w:pPr>
        <w:pStyle w:val="B2"/>
      </w:pPr>
      <w:r w:rsidRPr="00D2483D">
        <w:t>2&gt;</w:t>
      </w:r>
      <w:r w:rsidRPr="00D2483D">
        <w:tab/>
        <w:t>else:</w:t>
      </w:r>
    </w:p>
    <w:p w14:paraId="60DCD612" w14:textId="77777777" w:rsidR="002863E9" w:rsidRPr="00D2483D" w:rsidRDefault="002863E9" w:rsidP="002863E9">
      <w:pPr>
        <w:pStyle w:val="B3"/>
      </w:pPr>
      <w:r w:rsidRPr="00D2483D">
        <w:t>3&gt;</w:t>
      </w:r>
      <w:r w:rsidRPr="00D2483D">
        <w:tab/>
        <w:t xml:space="preserve">draw a 39-bit random value in the range </w:t>
      </w:r>
      <w:proofErr w:type="gramStart"/>
      <w:r w:rsidRPr="00D2483D">
        <w:t>0..</w:t>
      </w:r>
      <w:proofErr w:type="gramEnd"/>
      <w:r w:rsidRPr="00D2483D">
        <w:t>2</w:t>
      </w:r>
      <w:r w:rsidRPr="00D2483D">
        <w:rPr>
          <w:vertAlign w:val="superscript"/>
        </w:rPr>
        <w:t>39</w:t>
      </w:r>
      <w:r w:rsidRPr="00D2483D">
        <w:t xml:space="preserve">-1 and set the </w:t>
      </w:r>
      <w:proofErr w:type="spellStart"/>
      <w:r w:rsidRPr="00D2483D">
        <w:rPr>
          <w:i/>
        </w:rPr>
        <w:t>ue</w:t>
      </w:r>
      <w:proofErr w:type="spellEnd"/>
      <w:r w:rsidRPr="00D2483D">
        <w:rPr>
          <w:i/>
        </w:rPr>
        <w:t>-Identity</w:t>
      </w:r>
      <w:r w:rsidRPr="00D2483D">
        <w:t xml:space="preserve"> to this value;</w:t>
      </w:r>
    </w:p>
    <w:p w14:paraId="130D5865" w14:textId="77777777" w:rsidR="002863E9" w:rsidRPr="00D2483D" w:rsidRDefault="002863E9" w:rsidP="002863E9">
      <w:pPr>
        <w:pStyle w:val="NO"/>
      </w:pPr>
      <w:r w:rsidRPr="00D2483D">
        <w:t>NOTE 1:</w:t>
      </w:r>
      <w:r w:rsidRPr="00D2483D">
        <w:tab/>
        <w:t xml:space="preserve">Upper layers provide the </w:t>
      </w:r>
      <w:r w:rsidRPr="00D2483D">
        <w:rPr>
          <w:i/>
        </w:rPr>
        <w:t>5G-S-TMSI</w:t>
      </w:r>
      <w:r w:rsidRPr="00D2483D">
        <w:t xml:space="preserve"> if the UE is registered in the TA of the current cell.</w:t>
      </w:r>
    </w:p>
    <w:p w14:paraId="0204C4BB" w14:textId="77777777" w:rsidR="002863E9" w:rsidRPr="00D2483D" w:rsidRDefault="002863E9" w:rsidP="002863E9">
      <w:pPr>
        <w:pStyle w:val="B1"/>
      </w:pPr>
      <w:r w:rsidRPr="00D2483D">
        <w:t>1&gt;</w:t>
      </w:r>
      <w:r w:rsidRPr="00D2483D">
        <w:tab/>
        <w:t xml:space="preserve">set the </w:t>
      </w:r>
      <w:proofErr w:type="spellStart"/>
      <w:r w:rsidRPr="00D2483D">
        <w:rPr>
          <w:i/>
        </w:rPr>
        <w:t>establishmentCause</w:t>
      </w:r>
      <w:proofErr w:type="spellEnd"/>
      <w:r w:rsidRPr="00D2483D">
        <w:t xml:space="preserve"> in accordance with the information received from upper </w:t>
      </w:r>
      <w:proofErr w:type="gramStart"/>
      <w:r w:rsidRPr="00D2483D">
        <w:t>layers;</w:t>
      </w:r>
      <w:proofErr w:type="gramEnd"/>
    </w:p>
    <w:p w14:paraId="0BFBE997" w14:textId="77777777" w:rsidR="002863E9" w:rsidRPr="00D2483D" w:rsidRDefault="002863E9" w:rsidP="002863E9">
      <w:r w:rsidRPr="00D2483D">
        <w:t xml:space="preserve">The UE shall submit the </w:t>
      </w:r>
      <w:proofErr w:type="spellStart"/>
      <w:r w:rsidRPr="00D2483D">
        <w:rPr>
          <w:i/>
        </w:rPr>
        <w:t>RRCSetupRequest</w:t>
      </w:r>
      <w:proofErr w:type="spellEnd"/>
      <w:r w:rsidRPr="00D2483D">
        <w:t xml:space="preserve"> message to lower layers for transmission.</w:t>
      </w:r>
    </w:p>
    <w:p w14:paraId="5A3D0D6A" w14:textId="77777777" w:rsidR="002863E9" w:rsidRPr="00D2483D" w:rsidRDefault="002863E9" w:rsidP="002863E9">
      <w:pPr>
        <w:rPr>
          <w:color w:val="000000"/>
        </w:rPr>
      </w:pPr>
      <w:r w:rsidRPr="00D2483D">
        <w:t>The UE shall continue cell re-selection related measurements as well as cell re-selection evaluation. If the conditions for cell re-selection are fulfilled, the UE shall perform cell re-selection as specified in 5.3.3.6.</w:t>
      </w:r>
    </w:p>
    <w:p w14:paraId="733877E2" w14:textId="77777777" w:rsidR="002863E9" w:rsidRPr="00D2483D" w:rsidRDefault="002863E9" w:rsidP="002863E9">
      <w:pPr>
        <w:rPr>
          <w:color w:val="000000"/>
        </w:rPr>
      </w:pPr>
      <w:r w:rsidRPr="00D2483D">
        <w:rPr>
          <w:color w:val="000000"/>
        </w:rPr>
        <w:t>[TS 38.331, clause 5.3.8.3]</w:t>
      </w:r>
    </w:p>
    <w:p w14:paraId="585C0898" w14:textId="77777777" w:rsidR="002863E9" w:rsidRPr="00D2483D" w:rsidRDefault="002863E9" w:rsidP="002863E9">
      <w:r w:rsidRPr="00D2483D">
        <w:t>The UE shall:</w:t>
      </w:r>
    </w:p>
    <w:p w14:paraId="5DC293D9" w14:textId="77777777" w:rsidR="002863E9" w:rsidRPr="00D2483D" w:rsidRDefault="002863E9" w:rsidP="002863E9">
      <w:pPr>
        <w:pStyle w:val="B2"/>
        <w:ind w:left="568"/>
      </w:pPr>
      <w:r w:rsidRPr="00D2483D">
        <w:t>…</w:t>
      </w:r>
    </w:p>
    <w:p w14:paraId="0CAEC380" w14:textId="77777777" w:rsidR="002863E9" w:rsidRPr="00D2483D" w:rsidRDefault="002863E9" w:rsidP="002863E9">
      <w:pPr>
        <w:pStyle w:val="B1"/>
      </w:pPr>
      <w:r w:rsidRPr="00D2483D">
        <w:lastRenderedPageBreak/>
        <w:t>1&gt;</w:t>
      </w:r>
      <w:r w:rsidRPr="00D2483D">
        <w:tab/>
        <w:t xml:space="preserve">if the </w:t>
      </w:r>
      <w:proofErr w:type="spellStart"/>
      <w:r w:rsidRPr="00D2483D">
        <w:rPr>
          <w:i/>
        </w:rPr>
        <w:t>RRCRelease</w:t>
      </w:r>
      <w:proofErr w:type="spellEnd"/>
      <w:r w:rsidRPr="00D2483D">
        <w:t xml:space="preserve"> message includes </w:t>
      </w:r>
      <w:proofErr w:type="spellStart"/>
      <w:r w:rsidRPr="00D2483D">
        <w:rPr>
          <w:i/>
        </w:rPr>
        <w:t>redirectedCarrierInfo</w:t>
      </w:r>
      <w:proofErr w:type="spellEnd"/>
      <w:r w:rsidRPr="00D2483D">
        <w:t xml:space="preserve"> indicating redirection to </w:t>
      </w:r>
      <w:proofErr w:type="spellStart"/>
      <w:r w:rsidRPr="00D2483D">
        <w:rPr>
          <w:i/>
        </w:rPr>
        <w:t>eutra</w:t>
      </w:r>
      <w:proofErr w:type="spellEnd"/>
      <w:r w:rsidRPr="00D2483D">
        <w:t>:</w:t>
      </w:r>
    </w:p>
    <w:p w14:paraId="278ECCE9" w14:textId="77777777" w:rsidR="002863E9" w:rsidRPr="00D2483D" w:rsidRDefault="002863E9" w:rsidP="002863E9">
      <w:pPr>
        <w:pStyle w:val="B2"/>
      </w:pPr>
      <w:r w:rsidRPr="00D2483D">
        <w:t>2&gt;</w:t>
      </w:r>
      <w:r w:rsidRPr="00D2483D">
        <w:tab/>
        <w:t xml:space="preserve">if </w:t>
      </w:r>
      <w:proofErr w:type="spellStart"/>
      <w:r w:rsidRPr="00D2483D">
        <w:rPr>
          <w:i/>
        </w:rPr>
        <w:t>cnType</w:t>
      </w:r>
      <w:proofErr w:type="spellEnd"/>
      <w:r w:rsidRPr="00D2483D">
        <w:t xml:space="preserve"> is included:</w:t>
      </w:r>
    </w:p>
    <w:p w14:paraId="2C57BE18" w14:textId="77777777" w:rsidR="002863E9" w:rsidRPr="00D2483D" w:rsidRDefault="002863E9" w:rsidP="002863E9">
      <w:pPr>
        <w:pStyle w:val="B3"/>
      </w:pPr>
      <w:r w:rsidRPr="00D2483D">
        <w:t>3&gt;</w:t>
      </w:r>
      <w:r w:rsidRPr="00D2483D">
        <w:tab/>
        <w:t xml:space="preserve">after the cell selection, indicate the available CN Type(s) and the received </w:t>
      </w:r>
      <w:proofErr w:type="spellStart"/>
      <w:r w:rsidRPr="00D2483D">
        <w:rPr>
          <w:i/>
        </w:rPr>
        <w:t>cnType</w:t>
      </w:r>
      <w:proofErr w:type="spellEnd"/>
      <w:r w:rsidRPr="00D2483D">
        <w:t xml:space="preserve"> to upper </w:t>
      </w:r>
      <w:proofErr w:type="gramStart"/>
      <w:r w:rsidRPr="00D2483D">
        <w:t>layers;</w:t>
      </w:r>
      <w:proofErr w:type="gramEnd"/>
    </w:p>
    <w:p w14:paraId="3D246214" w14:textId="77777777" w:rsidR="002863E9" w:rsidRPr="00D2483D" w:rsidRDefault="002863E9" w:rsidP="002863E9">
      <w:pPr>
        <w:pStyle w:val="NO"/>
      </w:pPr>
      <w:r w:rsidRPr="00D2483D">
        <w:t>NOTE 1:</w:t>
      </w:r>
      <w:r w:rsidRPr="00D2483D">
        <w:tab/>
        <w:t xml:space="preserve">Handling the case if the E-UTRA cell selected after the redirection does not support the core network type specified by the </w:t>
      </w:r>
      <w:proofErr w:type="spellStart"/>
      <w:r w:rsidRPr="00D2483D">
        <w:rPr>
          <w:i/>
        </w:rPr>
        <w:t>cnType</w:t>
      </w:r>
      <w:proofErr w:type="spellEnd"/>
      <w:r w:rsidRPr="00D2483D">
        <w:rPr>
          <w:i/>
        </w:rPr>
        <w:t>,</w:t>
      </w:r>
      <w:r w:rsidRPr="00D2483D">
        <w:t xml:space="preserve"> is up to UE implementation.</w:t>
      </w:r>
    </w:p>
    <w:p w14:paraId="37D37E6B" w14:textId="77777777" w:rsidR="002863E9" w:rsidRPr="00D2483D" w:rsidRDefault="002863E9" w:rsidP="002863E9">
      <w:pPr>
        <w:pStyle w:val="B2"/>
      </w:pPr>
      <w:r w:rsidRPr="00D2483D">
        <w:t>2&gt;</w:t>
      </w:r>
      <w:r w:rsidRPr="00D2483D">
        <w:tab/>
        <w:t xml:space="preserve">if </w:t>
      </w:r>
      <w:proofErr w:type="spellStart"/>
      <w:r w:rsidRPr="00D2483D">
        <w:rPr>
          <w:i/>
        </w:rPr>
        <w:t>voiceFallbackIndication</w:t>
      </w:r>
      <w:proofErr w:type="spellEnd"/>
      <w:r w:rsidRPr="00D2483D">
        <w:t xml:space="preserve"> is included:</w:t>
      </w:r>
    </w:p>
    <w:p w14:paraId="47A5B0F4" w14:textId="77777777" w:rsidR="002863E9" w:rsidRPr="00D2483D" w:rsidRDefault="002863E9" w:rsidP="002863E9">
      <w:pPr>
        <w:pStyle w:val="B3"/>
      </w:pPr>
      <w:r w:rsidRPr="00D2483D">
        <w:rPr>
          <w:lang w:eastAsia="x-none"/>
        </w:rPr>
        <w:t>3&gt;</w:t>
      </w:r>
      <w:r w:rsidRPr="00D2483D">
        <w:rPr>
          <w:lang w:eastAsia="x-none"/>
        </w:rPr>
        <w:tab/>
        <w:t>consider the RRC connection release was for EPS fallback for IMS voice (see TS 23.502 [</w:t>
      </w:r>
      <w:r w:rsidRPr="00D2483D">
        <w:t>43</w:t>
      </w:r>
      <w:r w:rsidRPr="00D2483D">
        <w:rPr>
          <w:lang w:eastAsia="x-none"/>
        </w:rPr>
        <w:t>]</w:t>
      </w:r>
      <w:proofErr w:type="gramStart"/>
      <w:r w:rsidRPr="00D2483D">
        <w:rPr>
          <w:lang w:eastAsia="x-none"/>
        </w:rPr>
        <w:t>);</w:t>
      </w:r>
      <w:proofErr w:type="gramEnd"/>
    </w:p>
    <w:p w14:paraId="3A825190" w14:textId="77777777" w:rsidR="002863E9" w:rsidRPr="00D2483D" w:rsidRDefault="002863E9" w:rsidP="002863E9">
      <w:pPr>
        <w:pStyle w:val="B1"/>
      </w:pPr>
      <w:r w:rsidRPr="00D2483D">
        <w:t>1&gt;</w:t>
      </w:r>
      <w:r w:rsidRPr="00D2483D">
        <w:tab/>
        <w:t xml:space="preserve">if the </w:t>
      </w:r>
      <w:proofErr w:type="spellStart"/>
      <w:r w:rsidRPr="00D2483D">
        <w:rPr>
          <w:i/>
        </w:rPr>
        <w:t>RRCRelease</w:t>
      </w:r>
      <w:proofErr w:type="spellEnd"/>
      <w:r w:rsidRPr="00D2483D">
        <w:t xml:space="preserve"> message includes the </w:t>
      </w:r>
      <w:proofErr w:type="spellStart"/>
      <w:r w:rsidRPr="00D2483D">
        <w:rPr>
          <w:i/>
        </w:rPr>
        <w:t>cellReselectionPriorities</w:t>
      </w:r>
      <w:proofErr w:type="spellEnd"/>
      <w:r w:rsidRPr="00D2483D">
        <w:t>:</w:t>
      </w:r>
    </w:p>
    <w:p w14:paraId="347FE1BF" w14:textId="77777777" w:rsidR="002863E9" w:rsidRPr="00D2483D" w:rsidRDefault="002863E9" w:rsidP="002863E9">
      <w:pPr>
        <w:pStyle w:val="B2"/>
      </w:pPr>
      <w:r w:rsidRPr="00D2483D">
        <w:t>2&gt;</w:t>
      </w:r>
      <w:r w:rsidRPr="00D2483D">
        <w:tab/>
        <w:t xml:space="preserve">store the cell reselection priority information provided by the </w:t>
      </w:r>
      <w:proofErr w:type="spellStart"/>
      <w:proofErr w:type="gramStart"/>
      <w:r w:rsidRPr="00D2483D">
        <w:rPr>
          <w:i/>
        </w:rPr>
        <w:t>cellReselectionPriorities</w:t>
      </w:r>
      <w:proofErr w:type="spellEnd"/>
      <w:r w:rsidRPr="00D2483D">
        <w:t>;</w:t>
      </w:r>
      <w:proofErr w:type="gramEnd"/>
    </w:p>
    <w:p w14:paraId="29042D76" w14:textId="77777777" w:rsidR="002863E9" w:rsidRPr="00D2483D" w:rsidRDefault="002863E9" w:rsidP="002863E9">
      <w:pPr>
        <w:rPr>
          <w:color w:val="000000"/>
        </w:rPr>
      </w:pPr>
      <w:r w:rsidRPr="00D2483D">
        <w:rPr>
          <w:color w:val="000000"/>
        </w:rPr>
        <w:t>[TS 38.331, clause 5.3.11]</w:t>
      </w:r>
    </w:p>
    <w:p w14:paraId="2050CFE0" w14:textId="77777777" w:rsidR="002863E9" w:rsidRPr="00D2483D" w:rsidRDefault="002863E9" w:rsidP="002863E9">
      <w:r w:rsidRPr="00D2483D">
        <w:t>The UE shall:</w:t>
      </w:r>
    </w:p>
    <w:p w14:paraId="57438D34" w14:textId="77777777" w:rsidR="002863E9" w:rsidRPr="00D2483D" w:rsidRDefault="002863E9" w:rsidP="002863E9">
      <w:pPr>
        <w:pStyle w:val="B1"/>
      </w:pPr>
      <w:r w:rsidRPr="00D2483D">
        <w:t>…</w:t>
      </w:r>
    </w:p>
    <w:p w14:paraId="558CF302" w14:textId="77777777" w:rsidR="002863E9" w:rsidRPr="00D2483D" w:rsidRDefault="002863E9" w:rsidP="002863E9">
      <w:pPr>
        <w:pStyle w:val="B1"/>
      </w:pPr>
      <w:r w:rsidRPr="00D2483D">
        <w:t>1&gt;</w:t>
      </w:r>
      <w:r w:rsidRPr="00D2483D">
        <w:tab/>
        <w:t>else:</w:t>
      </w:r>
    </w:p>
    <w:p w14:paraId="1B537BE1" w14:textId="77777777" w:rsidR="002863E9" w:rsidRPr="00D2483D" w:rsidRDefault="002863E9" w:rsidP="002863E9">
      <w:pPr>
        <w:pStyle w:val="B2"/>
      </w:pPr>
      <w:r w:rsidRPr="00D2483D">
        <w:t>2&gt;</w:t>
      </w:r>
      <w:r w:rsidRPr="00D2483D">
        <w:tab/>
        <w:t>if T302 is running:</w:t>
      </w:r>
    </w:p>
    <w:p w14:paraId="6CC42CA5" w14:textId="77777777" w:rsidR="002863E9" w:rsidRPr="00D2483D" w:rsidRDefault="002863E9" w:rsidP="002863E9">
      <w:pPr>
        <w:pStyle w:val="B3"/>
      </w:pPr>
      <w:r w:rsidRPr="00D2483D">
        <w:t>3&gt;</w:t>
      </w:r>
      <w:r w:rsidRPr="00D2483D">
        <w:tab/>
        <w:t xml:space="preserve">stop timer </w:t>
      </w:r>
      <w:proofErr w:type="gramStart"/>
      <w:r w:rsidRPr="00D2483D">
        <w:t>T302;</w:t>
      </w:r>
      <w:proofErr w:type="gramEnd"/>
    </w:p>
    <w:p w14:paraId="3CF1A1D7" w14:textId="77777777" w:rsidR="002863E9" w:rsidRPr="00D2483D" w:rsidRDefault="002863E9" w:rsidP="002863E9">
      <w:pPr>
        <w:rPr>
          <w:color w:val="000000"/>
        </w:rPr>
      </w:pPr>
      <w:r w:rsidRPr="00D2483D">
        <w:t>3&gt;</w:t>
      </w:r>
      <w:r w:rsidRPr="00D2483D">
        <w:tab/>
        <w:t xml:space="preserve">perform the actions as specified in </w:t>
      </w:r>
      <w:proofErr w:type="gramStart"/>
      <w:r w:rsidRPr="00D2483D">
        <w:t>5.3.14.4;</w:t>
      </w:r>
      <w:r w:rsidRPr="00D2483D">
        <w:rPr>
          <w:color w:val="000000"/>
        </w:rPr>
        <w:t>[</w:t>
      </w:r>
      <w:proofErr w:type="gramEnd"/>
      <w:r w:rsidRPr="00D2483D">
        <w:rPr>
          <w:color w:val="000000"/>
        </w:rPr>
        <w:t>TS 36.304, clause 5.2.4.4]</w:t>
      </w:r>
    </w:p>
    <w:p w14:paraId="1CDA7E2A" w14:textId="77777777" w:rsidR="002863E9" w:rsidRPr="00D2483D" w:rsidRDefault="002863E9" w:rsidP="002863E9">
      <w:r w:rsidRPr="00D2483D">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526C88F" w14:textId="77777777" w:rsidR="002863E9" w:rsidRPr="00D2483D" w:rsidRDefault="002863E9" w:rsidP="002863E9">
      <w:pPr>
        <w:rPr>
          <w:lang w:eastAsia="ja-JP"/>
        </w:rPr>
      </w:pPr>
      <w:r w:rsidRPr="00D2483D">
        <w:t xml:space="preserve">If that cell and other cells </w:t>
      </w:r>
      <w:proofErr w:type="gramStart"/>
      <w:r w:rsidRPr="00D2483D">
        <w:t>have to</w:t>
      </w:r>
      <w:proofErr w:type="gramEnd"/>
      <w:r w:rsidRPr="00D2483D">
        <w:t xml:space="preserve"> be excluded from the candidate list, as stated in clause 5.3.1, the UE shall not consider these as candidates for cell reselection. This limitation shall be removed when the highest ranked cell changes.</w:t>
      </w:r>
    </w:p>
    <w:p w14:paraId="3BE8CB60" w14:textId="77777777" w:rsidR="002863E9" w:rsidRPr="00D2483D" w:rsidRDefault="002863E9" w:rsidP="002863E9">
      <w:r w:rsidRPr="00D2483D">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w:t>
      </w:r>
      <w:proofErr w:type="gramStart"/>
      <w:r w:rsidRPr="00D2483D">
        <w:t>enters into</w:t>
      </w:r>
      <w:proofErr w:type="gramEnd"/>
      <w:r w:rsidRPr="00D2483D">
        <w:t xml:space="preserve"> state </w:t>
      </w:r>
      <w:r w:rsidRPr="00D2483D">
        <w:rPr>
          <w:i/>
          <w:iCs/>
        </w:rPr>
        <w:t>any cell selection</w:t>
      </w:r>
      <w:r w:rsidRPr="00D2483D">
        <w:t>, any limitation shall be removed. If the UE is redirected under E-UTRAN control to a frequency for which the timer is running, any limitation on that frequency shall be removed.</w:t>
      </w:r>
    </w:p>
    <w:p w14:paraId="6CCEE8E8" w14:textId="77777777" w:rsidR="002863E9" w:rsidRPr="00D2483D" w:rsidRDefault="002863E9" w:rsidP="002863E9">
      <w:pPr>
        <w:rPr>
          <w:color w:val="000000"/>
        </w:rPr>
      </w:pPr>
      <w:r w:rsidRPr="00D2483D">
        <w:rPr>
          <w:color w:val="000000"/>
        </w:rPr>
        <w:t>[TS 36.304, clause 5.3.11]</w:t>
      </w:r>
    </w:p>
    <w:p w14:paraId="58C9ED9D" w14:textId="77777777" w:rsidR="002863E9" w:rsidRPr="00D2483D" w:rsidRDefault="002863E9" w:rsidP="002863E9">
      <w:r w:rsidRPr="00D2483D">
        <w:t xml:space="preserve">Cell status and cell reservations are indicated in the </w:t>
      </w:r>
      <w:r w:rsidRPr="00D2483D">
        <w:rPr>
          <w:i/>
        </w:rPr>
        <w:t xml:space="preserve">SystemInformationBlockType1 </w:t>
      </w:r>
      <w:r w:rsidRPr="00D2483D">
        <w:t xml:space="preserve">message (or </w:t>
      </w:r>
      <w:r w:rsidRPr="00D2483D">
        <w:rPr>
          <w:i/>
        </w:rPr>
        <w:t>SystemInformationBlockType1-BR</w:t>
      </w:r>
      <w:r w:rsidRPr="00D2483D">
        <w:t xml:space="preserve"> message or </w:t>
      </w:r>
      <w:r w:rsidRPr="00D2483D">
        <w:rPr>
          <w:i/>
        </w:rPr>
        <w:t xml:space="preserve">SystemInformationBlockType1-NB </w:t>
      </w:r>
      <w:r w:rsidRPr="00D2483D">
        <w:t>message) TS 36.331 [3] by means of the following fields:</w:t>
      </w:r>
    </w:p>
    <w:p w14:paraId="55AD7813" w14:textId="77777777" w:rsidR="002863E9" w:rsidRPr="00D2483D" w:rsidRDefault="002863E9" w:rsidP="002863E9">
      <w:pPr>
        <w:pStyle w:val="B1"/>
      </w:pPr>
      <w:r w:rsidRPr="00D2483D">
        <w:t>-</w:t>
      </w:r>
      <w:r w:rsidRPr="00D2483D">
        <w:tab/>
      </w:r>
      <w:proofErr w:type="spellStart"/>
      <w:r w:rsidRPr="00D2483D">
        <w:rPr>
          <w:bCs/>
          <w:i/>
        </w:rPr>
        <w:t>cellBarred</w:t>
      </w:r>
      <w:proofErr w:type="spellEnd"/>
      <w:r w:rsidRPr="00D2483D" w:rsidDel="00515FE8">
        <w:t xml:space="preserve"> </w:t>
      </w:r>
      <w:r w:rsidRPr="00D2483D">
        <w:t xml:space="preserve">(IE type: "barred" or "not barred") </w:t>
      </w:r>
      <w:r w:rsidRPr="00D2483D">
        <w:br/>
        <w:t>This field indicates if the cell is barred for connectivity to EPC.</w:t>
      </w:r>
      <w:r w:rsidRPr="00D2483D">
        <w:br/>
        <w:t xml:space="preserve">This field is ignored by the UEs supporting </w:t>
      </w:r>
      <w:proofErr w:type="spellStart"/>
      <w:r w:rsidRPr="00D2483D">
        <w:rPr>
          <w:i/>
        </w:rPr>
        <w:t>crs-IntfMitig</w:t>
      </w:r>
      <w:proofErr w:type="spellEnd"/>
      <w:r w:rsidRPr="00D2483D">
        <w:t xml:space="preserve"> while </w:t>
      </w:r>
      <w:proofErr w:type="spellStart"/>
      <w:r w:rsidRPr="00D2483D">
        <w:rPr>
          <w:i/>
        </w:rPr>
        <w:t>crs-IntfMitigEnabled</w:t>
      </w:r>
      <w:proofErr w:type="spellEnd"/>
      <w:r w:rsidRPr="00D2483D">
        <w:t xml:space="preserve"> is included in SIB1</w:t>
      </w:r>
      <w:r w:rsidRPr="00D2483D">
        <w:rPr>
          <w:iCs/>
          <w:lang w:eastAsia="ja-JP"/>
        </w:rPr>
        <w:t xml:space="preserve">. </w:t>
      </w:r>
      <w:r w:rsidRPr="00D2483D">
        <w:br/>
        <w:t xml:space="preserve">This field is ignored by the BL UEs or UEs in CE supporting </w:t>
      </w:r>
      <w:proofErr w:type="spellStart"/>
      <w:r w:rsidRPr="00D2483D">
        <w:rPr>
          <w:i/>
          <w:lang w:eastAsia="ja-JP"/>
        </w:rPr>
        <w:t>ce</w:t>
      </w:r>
      <w:proofErr w:type="spellEnd"/>
      <w:r w:rsidRPr="00D2483D">
        <w:rPr>
          <w:i/>
          <w:lang w:eastAsia="ja-JP"/>
        </w:rPr>
        <w:t>-CRS-</w:t>
      </w:r>
      <w:proofErr w:type="spellStart"/>
      <w:r w:rsidRPr="00D2483D">
        <w:rPr>
          <w:i/>
          <w:lang w:eastAsia="ja-JP"/>
        </w:rPr>
        <w:t>IntfMitig</w:t>
      </w:r>
      <w:proofErr w:type="spellEnd"/>
      <w:r w:rsidRPr="00D2483D">
        <w:t xml:space="preserve"> while </w:t>
      </w:r>
      <w:proofErr w:type="spellStart"/>
      <w:r w:rsidRPr="00D2483D">
        <w:rPr>
          <w:i/>
        </w:rPr>
        <w:t>crs-IntfMigitNumPRBs</w:t>
      </w:r>
      <w:proofErr w:type="spellEnd"/>
      <w:r w:rsidRPr="00D2483D">
        <w:rPr>
          <w:i/>
        </w:rPr>
        <w:t xml:space="preserve"> </w:t>
      </w:r>
      <w:r w:rsidRPr="00D2483D">
        <w:t>is included in SIB1-BR.</w:t>
      </w:r>
      <w:r w:rsidRPr="00D2483D">
        <w:br/>
        <w:t>In case of multiple EPC PLMNs indicated in SIB1/SIB1-BR, this field is common for all EPC PLMNs</w:t>
      </w:r>
    </w:p>
    <w:p w14:paraId="7AE45B26" w14:textId="77777777" w:rsidR="002863E9" w:rsidRPr="00D2483D" w:rsidRDefault="002863E9" w:rsidP="002863E9">
      <w:pPr>
        <w:pStyle w:val="NO"/>
      </w:pPr>
      <w:r w:rsidRPr="00D2483D">
        <w:t>NOTE:</w:t>
      </w:r>
      <w:r w:rsidRPr="00D2483D">
        <w:tab/>
        <w:t xml:space="preserve">For IAB node, it ignores the </w:t>
      </w:r>
      <w:proofErr w:type="spellStart"/>
      <w:r w:rsidRPr="00D2483D">
        <w:rPr>
          <w:bCs/>
          <w:i/>
        </w:rPr>
        <w:t>cellBarred</w:t>
      </w:r>
      <w:proofErr w:type="spellEnd"/>
      <w:r w:rsidRPr="00D2483D">
        <w:rPr>
          <w:bCs/>
        </w:rPr>
        <w:t>,</w:t>
      </w:r>
      <w:r w:rsidRPr="00D2483D">
        <w:rPr>
          <w:bCs/>
          <w:i/>
        </w:rPr>
        <w:t xml:space="preserve"> </w:t>
      </w:r>
      <w:proofErr w:type="spellStart"/>
      <w:r w:rsidRPr="00D2483D">
        <w:rPr>
          <w:bCs/>
          <w:i/>
        </w:rPr>
        <w:t>cellReservedForOperatorUse</w:t>
      </w:r>
      <w:proofErr w:type="spellEnd"/>
      <w:r w:rsidRPr="00D2483D">
        <w:rPr>
          <w:bCs/>
        </w:rPr>
        <w:t xml:space="preserve"> and </w:t>
      </w:r>
      <w:proofErr w:type="spellStart"/>
      <w:r w:rsidRPr="00D2483D">
        <w:rPr>
          <w:bCs/>
          <w:i/>
        </w:rPr>
        <w:t>cellReservedForOtherUse</w:t>
      </w:r>
      <w:proofErr w:type="spellEnd"/>
      <w:r w:rsidRPr="00D2483D">
        <w:rPr>
          <w:bCs/>
        </w:rPr>
        <w:t xml:space="preserve"> as defined in</w:t>
      </w:r>
      <w:r w:rsidRPr="00D2483D">
        <w:rPr>
          <w:rFonts w:eastAsia="Dotum"/>
        </w:rPr>
        <w:t xml:space="preserve"> TS 36.331 [3]</w:t>
      </w:r>
      <w:r w:rsidRPr="00D2483D">
        <w:t>.</w:t>
      </w:r>
    </w:p>
    <w:p w14:paraId="2589B060" w14:textId="77777777" w:rsidR="002863E9" w:rsidRPr="00D2483D" w:rsidRDefault="002863E9" w:rsidP="002863E9">
      <w:pPr>
        <w:pStyle w:val="B1"/>
        <w:ind w:left="284" w:firstLine="0"/>
      </w:pPr>
      <w:r w:rsidRPr="00D2483D">
        <w:t>…</w:t>
      </w:r>
    </w:p>
    <w:p w14:paraId="2E40182F" w14:textId="77777777" w:rsidR="002863E9" w:rsidRPr="00D2483D" w:rsidRDefault="002863E9" w:rsidP="002863E9">
      <w:r w:rsidRPr="00D2483D">
        <w:t>The following description for handling of barred and reserved cells is per CN type. If the UE supports more than one CN type, the UE shall only exclude a cell as candidate for selection/reselection if it is excluded for both CN types.</w:t>
      </w:r>
    </w:p>
    <w:p w14:paraId="6BEC9D96" w14:textId="77777777" w:rsidR="002863E9" w:rsidRPr="00D2483D" w:rsidRDefault="002863E9" w:rsidP="002863E9">
      <w:pPr>
        <w:pStyle w:val="NO"/>
      </w:pPr>
      <w:r w:rsidRPr="00D2483D">
        <w:lastRenderedPageBreak/>
        <w:t>NOTE:</w:t>
      </w:r>
      <w:r w:rsidRPr="00D2483D">
        <w:tab/>
        <w:t xml:space="preserve">Fields </w:t>
      </w:r>
      <w:proofErr w:type="spellStart"/>
      <w:r w:rsidRPr="00D2483D">
        <w:rPr>
          <w:i/>
          <w:lang w:eastAsia="ja-JP"/>
        </w:rPr>
        <w:t>cellBarred</w:t>
      </w:r>
      <w:proofErr w:type="spellEnd"/>
      <w:r w:rsidRPr="00D2483D">
        <w:rPr>
          <w:i/>
          <w:lang w:eastAsia="ja-JP"/>
        </w:rPr>
        <w:t>-CRS</w:t>
      </w:r>
      <w:r w:rsidRPr="00D2483D">
        <w:rPr>
          <w:lang w:eastAsia="ja-JP"/>
        </w:rPr>
        <w:t xml:space="preserve"> and </w:t>
      </w:r>
      <w:proofErr w:type="spellStart"/>
      <w:r w:rsidRPr="00D2483D">
        <w:rPr>
          <w:bCs/>
          <w:i/>
        </w:rPr>
        <w:t>cellReservedForOperatorUse</w:t>
      </w:r>
      <w:proofErr w:type="spellEnd"/>
      <w:r w:rsidRPr="00D2483D">
        <w:rPr>
          <w:bCs/>
          <w:i/>
        </w:rPr>
        <w:t>-CRS</w:t>
      </w:r>
      <w:r w:rsidRPr="00D2483D">
        <w:t xml:space="preserve"> are not indicated in </w:t>
      </w:r>
      <w:r w:rsidRPr="00D2483D">
        <w:rPr>
          <w:i/>
        </w:rPr>
        <w:t>SystemInformationBlockType1-NB</w:t>
      </w:r>
    </w:p>
    <w:p w14:paraId="6F666D83" w14:textId="77777777" w:rsidR="002863E9" w:rsidRPr="00D2483D" w:rsidRDefault="002863E9" w:rsidP="002863E9">
      <w:r w:rsidRPr="00D2483D">
        <w:t>When cell status is indicated as "not barred" and "not reserved" for operator use,</w:t>
      </w:r>
    </w:p>
    <w:p w14:paraId="47843BB1" w14:textId="77777777" w:rsidR="002863E9" w:rsidRPr="00D2483D" w:rsidRDefault="002863E9" w:rsidP="002863E9">
      <w:pPr>
        <w:pStyle w:val="B1"/>
      </w:pPr>
      <w:r w:rsidRPr="00D2483D">
        <w:t>-</w:t>
      </w:r>
      <w:r w:rsidRPr="00D2483D">
        <w:tab/>
      </w:r>
      <w:r w:rsidRPr="00D2483D">
        <w:rPr>
          <w:lang w:eastAsia="ja-JP"/>
        </w:rPr>
        <w:t xml:space="preserve">All </w:t>
      </w:r>
      <w:r w:rsidRPr="00D2483D">
        <w:t>UE</w:t>
      </w:r>
      <w:r w:rsidRPr="00D2483D">
        <w:rPr>
          <w:lang w:eastAsia="ja-JP"/>
        </w:rPr>
        <w:t>s</w:t>
      </w:r>
      <w:r w:rsidRPr="00D2483D">
        <w:t xml:space="preserve"> </w:t>
      </w:r>
      <w:r w:rsidRPr="00D2483D">
        <w:rPr>
          <w:lang w:eastAsia="ja-JP"/>
        </w:rPr>
        <w:t>shall</w:t>
      </w:r>
      <w:r w:rsidRPr="00D2483D">
        <w:t xml:space="preserve"> </w:t>
      </w:r>
      <w:r w:rsidRPr="00D2483D">
        <w:rPr>
          <w:lang w:eastAsia="ja-JP"/>
        </w:rPr>
        <w:t>treat</w:t>
      </w:r>
      <w:r w:rsidRPr="00D2483D">
        <w:t xml:space="preserve"> this cell as candidate during the cell selection and cell reselection procedures.</w:t>
      </w:r>
    </w:p>
    <w:p w14:paraId="36F2CDF1" w14:textId="77777777" w:rsidR="002863E9" w:rsidRPr="00D2483D" w:rsidRDefault="002863E9" w:rsidP="002863E9">
      <w:r w:rsidRPr="00D2483D">
        <w:t>When cell status is indicated as "not barred" and "reserved" for operator use for any PLMN,</w:t>
      </w:r>
    </w:p>
    <w:p w14:paraId="1BD36BD2" w14:textId="77777777" w:rsidR="002863E9" w:rsidRPr="00D2483D" w:rsidRDefault="002863E9" w:rsidP="002863E9">
      <w:pPr>
        <w:pStyle w:val="B1"/>
        <w:rPr>
          <w:bCs/>
          <w:iCs/>
        </w:rPr>
      </w:pPr>
      <w:r w:rsidRPr="00D2483D">
        <w:t>-</w:t>
      </w:r>
      <w:r w:rsidRPr="00D2483D">
        <w:tab/>
        <w:t xml:space="preserve">UEs assigned to Access Class 11 or 15 operating in their HPLMN/EHPLMN shall treat this cell as candidate during the cell selection and reselection procedures if the field </w:t>
      </w:r>
      <w:proofErr w:type="spellStart"/>
      <w:r w:rsidRPr="00D2483D">
        <w:rPr>
          <w:bCs/>
          <w:i/>
        </w:rPr>
        <w:t>cellReservedForOperatorUse</w:t>
      </w:r>
      <w:proofErr w:type="spellEnd"/>
      <w:r w:rsidRPr="00D2483D">
        <w:rPr>
          <w:bCs/>
          <w:i/>
        </w:rPr>
        <w:t xml:space="preserve"> </w:t>
      </w:r>
      <w:r w:rsidRPr="00D2483D">
        <w:rPr>
          <w:bCs/>
          <w:iCs/>
        </w:rPr>
        <w:t>for that PLMN set to "reserved".</w:t>
      </w:r>
    </w:p>
    <w:p w14:paraId="18DC25E4" w14:textId="77777777" w:rsidR="002863E9" w:rsidRPr="00D2483D" w:rsidRDefault="002863E9" w:rsidP="002863E9">
      <w:pPr>
        <w:pStyle w:val="B1"/>
      </w:pPr>
      <w:r w:rsidRPr="00D2483D">
        <w:rPr>
          <w:bCs/>
          <w:iCs/>
        </w:rPr>
        <w:t>-</w:t>
      </w:r>
      <w:r w:rsidRPr="00D2483D">
        <w:rPr>
          <w:bCs/>
          <w:iCs/>
        </w:rPr>
        <w:tab/>
        <w:t xml:space="preserve">UEs assigned to an </w:t>
      </w:r>
      <w:r w:rsidRPr="00D2483D">
        <w:t>Access Class</w:t>
      </w:r>
      <w:r w:rsidRPr="00D2483D">
        <w:rPr>
          <w:bCs/>
          <w:iCs/>
        </w:rPr>
        <w:t xml:space="preserve"> in the range of 0 to 9, 12 to 14 shall behave as if the cell status is "barred" in case the cell is "reserved for operator use" for the registered PLMN or the selected PLMN.</w:t>
      </w:r>
    </w:p>
    <w:p w14:paraId="50A6640F" w14:textId="77777777" w:rsidR="002863E9" w:rsidRPr="00D2483D" w:rsidRDefault="002863E9" w:rsidP="002863E9">
      <w:pPr>
        <w:pStyle w:val="NO"/>
      </w:pPr>
      <w:r w:rsidRPr="00D2483D">
        <w:t>NOTE:</w:t>
      </w:r>
      <w:r w:rsidRPr="00D2483D">
        <w:tab/>
        <w:t>ACs 11, 15 are only valid for use in the HPLMN/ EHPLMN; ACs 12, 13, 14 are only valid for use in the home country TS 22.011 [4].</w:t>
      </w:r>
    </w:p>
    <w:p w14:paraId="1A597130" w14:textId="77777777" w:rsidR="002863E9" w:rsidRPr="00D2483D" w:rsidRDefault="002863E9" w:rsidP="002863E9">
      <w:r w:rsidRPr="00D2483D">
        <w:t>When cell status "barred" is indicated or to be treated as if the cell status is "barred",</w:t>
      </w:r>
    </w:p>
    <w:p w14:paraId="7457FAD4" w14:textId="77777777" w:rsidR="002863E9" w:rsidRPr="00D2483D" w:rsidRDefault="002863E9" w:rsidP="002863E9">
      <w:pPr>
        <w:pStyle w:val="B1"/>
      </w:pPr>
      <w:r w:rsidRPr="00D2483D">
        <w:t>-</w:t>
      </w:r>
      <w:r w:rsidRPr="00D2483D">
        <w:tab/>
        <w:t>The UE is not permitted to select/reselect this cell, not even for emergency calls.</w:t>
      </w:r>
    </w:p>
    <w:p w14:paraId="6E3E804A" w14:textId="77777777" w:rsidR="002863E9" w:rsidRPr="00D2483D" w:rsidRDefault="002863E9" w:rsidP="002863E9">
      <w:pPr>
        <w:pStyle w:val="B1"/>
      </w:pPr>
      <w:r w:rsidRPr="00D2483D">
        <w:t>-</w:t>
      </w:r>
      <w:r w:rsidRPr="00D2483D">
        <w:tab/>
        <w:t>The UE shall consider other cells for cell selection/reselection according to the following rule:</w:t>
      </w:r>
    </w:p>
    <w:p w14:paraId="6ECC78A9" w14:textId="77777777" w:rsidR="002863E9" w:rsidRPr="00D2483D" w:rsidRDefault="002863E9" w:rsidP="002863E9">
      <w:pPr>
        <w:pStyle w:val="H6"/>
      </w:pPr>
      <w:r w:rsidRPr="00D2483D">
        <w:t>11.1.4.3</w:t>
      </w:r>
      <w:r w:rsidRPr="00D2483D">
        <w:tab/>
        <w:t>Test Description</w:t>
      </w:r>
    </w:p>
    <w:p w14:paraId="353DED3F" w14:textId="77777777" w:rsidR="002863E9" w:rsidRPr="00D2483D" w:rsidRDefault="002863E9" w:rsidP="002863E9">
      <w:pPr>
        <w:pStyle w:val="H6"/>
      </w:pPr>
      <w:r w:rsidRPr="00D2483D">
        <w:t>11.1.4.3.1</w:t>
      </w:r>
      <w:r w:rsidRPr="00D2483D">
        <w:tab/>
        <w:t>Pre-test conditions</w:t>
      </w:r>
    </w:p>
    <w:p w14:paraId="23C35B7C" w14:textId="77777777" w:rsidR="002863E9" w:rsidRPr="00D2483D" w:rsidRDefault="002863E9" w:rsidP="002863E9">
      <w:pPr>
        <w:pStyle w:val="H6"/>
      </w:pPr>
      <w:r w:rsidRPr="00D2483D">
        <w:t>System Simulator:</w:t>
      </w:r>
    </w:p>
    <w:p w14:paraId="18997679" w14:textId="77777777" w:rsidR="002863E9" w:rsidRPr="00D2483D" w:rsidRDefault="002863E9" w:rsidP="002863E9">
      <w:pPr>
        <w:pStyle w:val="B1"/>
      </w:pPr>
      <w:r w:rsidRPr="00D2483D">
        <w:t>-</w:t>
      </w:r>
      <w:r w:rsidRPr="00D2483D">
        <w:tab/>
      </w:r>
      <w:r w:rsidRPr="00D2483D">
        <w:rPr>
          <w:lang w:eastAsia="zh-TW"/>
        </w:rPr>
        <w:t>NR</w:t>
      </w:r>
      <w:r w:rsidRPr="00D2483D">
        <w:t xml:space="preserve"> Cell 1 is configured according to TS 38.508-1 [4] Table 4.4.2-3 and is connected to 5GC.</w:t>
      </w:r>
    </w:p>
    <w:p w14:paraId="5262ABF0" w14:textId="77777777" w:rsidR="002863E9" w:rsidRPr="00D2483D" w:rsidRDefault="002863E9" w:rsidP="002863E9">
      <w:pPr>
        <w:pStyle w:val="B1"/>
      </w:pPr>
      <w:r w:rsidRPr="00D2483D">
        <w:t>-</w:t>
      </w:r>
      <w:r w:rsidRPr="00D2483D">
        <w:tab/>
      </w:r>
      <w:r w:rsidRPr="00D2483D">
        <w:rPr>
          <w:lang w:eastAsia="zh-CN"/>
        </w:rPr>
        <w:t xml:space="preserve">E-UTRA Cell 1 </w:t>
      </w:r>
      <w:r w:rsidRPr="00D2483D">
        <w:rPr>
          <w:lang w:eastAsia="zh-TW"/>
        </w:rPr>
        <w:t>and E-UTRA Cell 3 are</w:t>
      </w:r>
      <w:r w:rsidRPr="00D2483D">
        <w:rPr>
          <w:lang w:eastAsia="zh-CN"/>
        </w:rPr>
        <w:t xml:space="preserve"> configured to </w:t>
      </w:r>
      <w:r w:rsidRPr="00D2483D">
        <w:t>TS 36.508 [7] Table 4.4.2-2 and are connected to EPC.</w:t>
      </w:r>
    </w:p>
    <w:p w14:paraId="2E6B07EE" w14:textId="77777777" w:rsidR="002863E9" w:rsidRPr="00D2483D" w:rsidRDefault="002863E9" w:rsidP="002863E9">
      <w:pPr>
        <w:pStyle w:val="B1"/>
      </w:pPr>
      <w:r w:rsidRPr="00D2483D">
        <w:t>-</w:t>
      </w:r>
      <w:r w:rsidRPr="00D2483D">
        <w:tab/>
        <w:t xml:space="preserve">System information on the NR Cell 1 in accordance with combination NR-6 in TS 38.508-1 [4] sub-clause 4.4.3.1.2, and, for the E-UTRA Cell 1 and Cell </w:t>
      </w:r>
      <w:proofErr w:type="gramStart"/>
      <w:r w:rsidRPr="00D2483D">
        <w:t>3  in</w:t>
      </w:r>
      <w:proofErr w:type="gramEnd"/>
      <w:r w:rsidRPr="00D2483D">
        <w:t xml:space="preserve"> accordance with combination 31 as defined in TS 36.508 [7], subclause 4.4.3.1.1.</w:t>
      </w:r>
    </w:p>
    <w:p w14:paraId="5B1C04F5" w14:textId="77777777" w:rsidR="002863E9" w:rsidRPr="00D2483D" w:rsidRDefault="002863E9" w:rsidP="002863E9">
      <w:pPr>
        <w:pStyle w:val="B1"/>
      </w:pPr>
      <w:r w:rsidRPr="00D2483D">
        <w:t>-</w:t>
      </w:r>
      <w:r w:rsidRPr="00D2483D">
        <w:tab/>
        <w:t>N26 interface is configured.</w:t>
      </w:r>
    </w:p>
    <w:p w14:paraId="5CF7207D" w14:textId="77777777" w:rsidR="002863E9" w:rsidRPr="00D2483D" w:rsidRDefault="002863E9" w:rsidP="002863E9">
      <w:pPr>
        <w:pStyle w:val="B1"/>
      </w:pPr>
      <w:r w:rsidRPr="00D2483D">
        <w:t>-</w:t>
      </w:r>
      <w:r w:rsidRPr="00D2483D">
        <w:tab/>
        <w:t>Power levels are constant and as defined in Table 11.1.4.3.1-1.</w:t>
      </w:r>
    </w:p>
    <w:p w14:paraId="0FA6546C" w14:textId="77777777" w:rsidR="002863E9" w:rsidRPr="00D2483D" w:rsidRDefault="002863E9" w:rsidP="002863E9">
      <w:pPr>
        <w:pStyle w:val="TH"/>
      </w:pPr>
      <w:r w:rsidRPr="00D2483D">
        <w:t>Table 11.1.4.3.1-1: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tblGrid>
      <w:tr w:rsidR="002863E9" w:rsidRPr="00D2483D" w14:paraId="0B8C1F8C" w14:textId="77777777" w:rsidTr="00BD0B67">
        <w:trPr>
          <w:trHeight w:val="350"/>
          <w:jc w:val="center"/>
        </w:trPr>
        <w:tc>
          <w:tcPr>
            <w:tcW w:w="517" w:type="dxa"/>
            <w:shd w:val="clear" w:color="auto" w:fill="auto"/>
          </w:tcPr>
          <w:p w14:paraId="7B01741E" w14:textId="77777777" w:rsidR="002863E9" w:rsidRPr="00D2483D" w:rsidRDefault="002863E9" w:rsidP="00BD0B67">
            <w:pPr>
              <w:pStyle w:val="TAH"/>
              <w:jc w:val="left"/>
            </w:pPr>
          </w:p>
        </w:tc>
        <w:tc>
          <w:tcPr>
            <w:tcW w:w="1638" w:type="dxa"/>
          </w:tcPr>
          <w:p w14:paraId="01D0AEA5" w14:textId="77777777" w:rsidR="002863E9" w:rsidRPr="00D2483D" w:rsidRDefault="002863E9" w:rsidP="00BD0B67">
            <w:pPr>
              <w:pStyle w:val="TAC"/>
              <w:rPr>
                <w:b/>
              </w:rPr>
            </w:pPr>
            <w:r w:rsidRPr="00D2483D">
              <w:rPr>
                <w:b/>
              </w:rPr>
              <w:t>Parameter name</w:t>
            </w:r>
          </w:p>
        </w:tc>
        <w:tc>
          <w:tcPr>
            <w:tcW w:w="1284" w:type="dxa"/>
          </w:tcPr>
          <w:p w14:paraId="3DC89A47" w14:textId="77777777" w:rsidR="002863E9" w:rsidRPr="00D2483D" w:rsidRDefault="002863E9" w:rsidP="00BD0B67">
            <w:pPr>
              <w:pStyle w:val="TAC"/>
              <w:rPr>
                <w:b/>
              </w:rPr>
            </w:pPr>
            <w:r w:rsidRPr="00D2483D">
              <w:rPr>
                <w:b/>
              </w:rPr>
              <w:t>Unit</w:t>
            </w:r>
          </w:p>
        </w:tc>
        <w:tc>
          <w:tcPr>
            <w:tcW w:w="1267" w:type="dxa"/>
            <w:shd w:val="clear" w:color="auto" w:fill="auto"/>
          </w:tcPr>
          <w:p w14:paraId="53D36152" w14:textId="77777777" w:rsidR="002863E9" w:rsidRPr="00D2483D" w:rsidRDefault="002863E9" w:rsidP="00BD0B67">
            <w:pPr>
              <w:pStyle w:val="TAC"/>
              <w:rPr>
                <w:b/>
              </w:rPr>
            </w:pPr>
            <w:r w:rsidRPr="00D2483D">
              <w:rPr>
                <w:b/>
              </w:rPr>
              <w:t>NR Cell 1</w:t>
            </w:r>
          </w:p>
        </w:tc>
        <w:tc>
          <w:tcPr>
            <w:tcW w:w="1560" w:type="dxa"/>
          </w:tcPr>
          <w:p w14:paraId="6F497B3A" w14:textId="77777777" w:rsidR="002863E9" w:rsidRPr="00D2483D" w:rsidRDefault="002863E9" w:rsidP="00BD0B67">
            <w:pPr>
              <w:pStyle w:val="TAC"/>
              <w:rPr>
                <w:b/>
              </w:rPr>
            </w:pPr>
            <w:r w:rsidRPr="00D2483D">
              <w:rPr>
                <w:b/>
              </w:rPr>
              <w:t>E-UTRA Cell 1</w:t>
            </w:r>
          </w:p>
        </w:tc>
        <w:tc>
          <w:tcPr>
            <w:tcW w:w="1444" w:type="dxa"/>
          </w:tcPr>
          <w:p w14:paraId="7109443F" w14:textId="77777777" w:rsidR="002863E9" w:rsidRPr="00D2483D" w:rsidRDefault="002863E9" w:rsidP="00BD0B67">
            <w:pPr>
              <w:pStyle w:val="TAC"/>
              <w:rPr>
                <w:b/>
              </w:rPr>
            </w:pPr>
            <w:r w:rsidRPr="00D2483D">
              <w:rPr>
                <w:b/>
              </w:rPr>
              <w:t>E-UTRA Cell 3</w:t>
            </w:r>
          </w:p>
        </w:tc>
      </w:tr>
      <w:tr w:rsidR="002863E9" w:rsidRPr="00D2483D" w14:paraId="0EEE1524" w14:textId="77777777" w:rsidTr="00BD0B67">
        <w:trPr>
          <w:trHeight w:val="226"/>
          <w:jc w:val="center"/>
        </w:trPr>
        <w:tc>
          <w:tcPr>
            <w:tcW w:w="517" w:type="dxa"/>
            <w:vMerge w:val="restart"/>
            <w:shd w:val="clear" w:color="auto" w:fill="auto"/>
          </w:tcPr>
          <w:p w14:paraId="19A2FEAD" w14:textId="77777777" w:rsidR="002863E9" w:rsidRPr="00D2483D" w:rsidRDefault="002863E9" w:rsidP="00BD0B67">
            <w:pPr>
              <w:pStyle w:val="TAC"/>
            </w:pPr>
            <w:r w:rsidRPr="00D2483D">
              <w:t>T0</w:t>
            </w:r>
          </w:p>
        </w:tc>
        <w:tc>
          <w:tcPr>
            <w:tcW w:w="1638" w:type="dxa"/>
          </w:tcPr>
          <w:p w14:paraId="1D10EAE5" w14:textId="77777777" w:rsidR="002863E9" w:rsidRPr="00D2483D" w:rsidRDefault="002863E9" w:rsidP="00BD0B67">
            <w:pPr>
              <w:pStyle w:val="TAC"/>
            </w:pPr>
            <w:r w:rsidRPr="00D2483D">
              <w:t>SS/PBCH SSS EPRE</w:t>
            </w:r>
          </w:p>
        </w:tc>
        <w:tc>
          <w:tcPr>
            <w:tcW w:w="1284" w:type="dxa"/>
          </w:tcPr>
          <w:p w14:paraId="2D1027F0" w14:textId="77777777" w:rsidR="002863E9" w:rsidRPr="00D2483D" w:rsidRDefault="002863E9" w:rsidP="00BD0B67">
            <w:pPr>
              <w:pStyle w:val="TAC"/>
            </w:pPr>
            <w:r w:rsidRPr="00D2483D">
              <w:t>dBm/SCS</w:t>
            </w:r>
          </w:p>
        </w:tc>
        <w:tc>
          <w:tcPr>
            <w:tcW w:w="1267" w:type="dxa"/>
            <w:shd w:val="clear" w:color="auto" w:fill="auto"/>
          </w:tcPr>
          <w:p w14:paraId="5FD8E65F" w14:textId="77777777" w:rsidR="002863E9" w:rsidRPr="00D2483D" w:rsidRDefault="002863E9" w:rsidP="00BD0B67">
            <w:pPr>
              <w:pStyle w:val="TAC"/>
            </w:pPr>
            <w:r w:rsidRPr="00D2483D">
              <w:t>-88</w:t>
            </w:r>
          </w:p>
        </w:tc>
        <w:tc>
          <w:tcPr>
            <w:tcW w:w="1560" w:type="dxa"/>
          </w:tcPr>
          <w:p w14:paraId="1F0AAF98" w14:textId="77777777" w:rsidR="002863E9" w:rsidRPr="00D2483D" w:rsidRDefault="002863E9" w:rsidP="00BD0B67">
            <w:pPr>
              <w:pStyle w:val="TAC"/>
            </w:pPr>
            <w:r w:rsidRPr="00D2483D">
              <w:t>-</w:t>
            </w:r>
          </w:p>
        </w:tc>
        <w:tc>
          <w:tcPr>
            <w:tcW w:w="1444" w:type="dxa"/>
          </w:tcPr>
          <w:p w14:paraId="77FF0EF7" w14:textId="77777777" w:rsidR="002863E9" w:rsidRPr="00D2483D" w:rsidRDefault="002863E9" w:rsidP="00BD0B67">
            <w:pPr>
              <w:pStyle w:val="TAC"/>
            </w:pPr>
            <w:r w:rsidRPr="00D2483D">
              <w:t>-</w:t>
            </w:r>
          </w:p>
        </w:tc>
      </w:tr>
      <w:tr w:rsidR="002863E9" w:rsidRPr="00D2483D" w14:paraId="03229417" w14:textId="77777777" w:rsidTr="00BD0B67">
        <w:trPr>
          <w:trHeight w:val="452"/>
          <w:jc w:val="center"/>
        </w:trPr>
        <w:tc>
          <w:tcPr>
            <w:tcW w:w="517" w:type="dxa"/>
            <w:vMerge/>
            <w:shd w:val="clear" w:color="auto" w:fill="auto"/>
          </w:tcPr>
          <w:p w14:paraId="5EADBFD9" w14:textId="77777777" w:rsidR="002863E9" w:rsidRPr="00D2483D" w:rsidRDefault="002863E9" w:rsidP="00BD0B67">
            <w:pPr>
              <w:pStyle w:val="TAC"/>
            </w:pPr>
          </w:p>
        </w:tc>
        <w:tc>
          <w:tcPr>
            <w:tcW w:w="1638" w:type="dxa"/>
          </w:tcPr>
          <w:p w14:paraId="4AA5C365" w14:textId="77777777" w:rsidR="002863E9" w:rsidRPr="00D2483D" w:rsidRDefault="002863E9" w:rsidP="00BD0B67">
            <w:pPr>
              <w:pStyle w:val="TAC"/>
            </w:pPr>
            <w:r w:rsidRPr="00D2483D">
              <w:t>RS EPRE</w:t>
            </w:r>
          </w:p>
        </w:tc>
        <w:tc>
          <w:tcPr>
            <w:tcW w:w="1284" w:type="dxa"/>
          </w:tcPr>
          <w:p w14:paraId="5445D22E" w14:textId="77777777" w:rsidR="002863E9" w:rsidRPr="00D2483D" w:rsidRDefault="002863E9" w:rsidP="00BD0B67">
            <w:pPr>
              <w:pStyle w:val="TAC"/>
            </w:pPr>
            <w:r w:rsidRPr="00D2483D">
              <w:t>dBm/15kHz</w:t>
            </w:r>
          </w:p>
        </w:tc>
        <w:tc>
          <w:tcPr>
            <w:tcW w:w="1267" w:type="dxa"/>
            <w:shd w:val="clear" w:color="auto" w:fill="auto"/>
          </w:tcPr>
          <w:p w14:paraId="159D1C69" w14:textId="77777777" w:rsidR="002863E9" w:rsidRPr="00D2483D" w:rsidRDefault="002863E9" w:rsidP="00BD0B67">
            <w:pPr>
              <w:pStyle w:val="TAC"/>
            </w:pPr>
            <w:r w:rsidRPr="00D2483D">
              <w:t>-</w:t>
            </w:r>
          </w:p>
        </w:tc>
        <w:tc>
          <w:tcPr>
            <w:tcW w:w="1560" w:type="dxa"/>
          </w:tcPr>
          <w:p w14:paraId="4757989F" w14:textId="77777777" w:rsidR="002863E9" w:rsidRPr="00D2483D" w:rsidRDefault="002863E9" w:rsidP="00BD0B67">
            <w:pPr>
              <w:pStyle w:val="TAC"/>
            </w:pPr>
            <w:r w:rsidRPr="00D2483D">
              <w:t>-97</w:t>
            </w:r>
          </w:p>
        </w:tc>
        <w:tc>
          <w:tcPr>
            <w:tcW w:w="1444" w:type="dxa"/>
          </w:tcPr>
          <w:p w14:paraId="0686F99C" w14:textId="77777777" w:rsidR="002863E9" w:rsidRPr="00D2483D" w:rsidRDefault="002863E9" w:rsidP="00BD0B67">
            <w:pPr>
              <w:pStyle w:val="TAC"/>
            </w:pPr>
            <w:r w:rsidRPr="00D2483D">
              <w:t>-85</w:t>
            </w:r>
          </w:p>
        </w:tc>
      </w:tr>
    </w:tbl>
    <w:p w14:paraId="6097F598" w14:textId="77777777" w:rsidR="002863E9" w:rsidRPr="00D2483D" w:rsidRDefault="002863E9" w:rsidP="002863E9"/>
    <w:p w14:paraId="40B5ADC0" w14:textId="77777777" w:rsidR="002863E9" w:rsidRPr="00D2483D" w:rsidRDefault="002863E9" w:rsidP="002863E9">
      <w:pPr>
        <w:pStyle w:val="H6"/>
      </w:pPr>
      <w:r w:rsidRPr="00D2483D">
        <w:t>UE:</w:t>
      </w:r>
    </w:p>
    <w:p w14:paraId="14D76DF4" w14:textId="77777777" w:rsidR="002863E9" w:rsidRPr="00D2483D" w:rsidRDefault="002863E9" w:rsidP="002863E9">
      <w:pPr>
        <w:pStyle w:val="B1"/>
      </w:pPr>
      <w:r w:rsidRPr="00D2483D">
        <w:t>None.</w:t>
      </w:r>
    </w:p>
    <w:p w14:paraId="27A1DCE5" w14:textId="77777777" w:rsidR="002863E9" w:rsidRPr="00D2483D" w:rsidRDefault="002863E9" w:rsidP="002863E9">
      <w:pPr>
        <w:pStyle w:val="H6"/>
        <w:tabs>
          <w:tab w:val="left" w:pos="4332"/>
        </w:tabs>
      </w:pPr>
      <w:r w:rsidRPr="00D2483D">
        <w:t>Preamble:</w:t>
      </w:r>
    </w:p>
    <w:p w14:paraId="07A3F9F6" w14:textId="77777777" w:rsidR="002863E9" w:rsidRPr="00D2483D" w:rsidRDefault="002863E9" w:rsidP="002863E9">
      <w:pPr>
        <w:pStyle w:val="B1"/>
        <w:rPr>
          <w:lang w:eastAsia="zh-CN"/>
        </w:rPr>
      </w:pPr>
      <w:r w:rsidRPr="00D2483D">
        <w:t>-</w:t>
      </w:r>
      <w:r w:rsidRPr="00D2483D">
        <w:tab/>
        <w:t xml:space="preserve">With E-UTRA Cell 1 "Serving cell" and </w:t>
      </w:r>
      <w:r w:rsidRPr="00D2483D">
        <w:rPr>
          <w:lang w:eastAsia="zh-TW"/>
        </w:rPr>
        <w:t>NR</w:t>
      </w:r>
      <w:r w:rsidRPr="00D2483D">
        <w:t xml:space="preserve"> Cell </w:t>
      </w:r>
      <w:r w:rsidRPr="00D2483D">
        <w:rPr>
          <w:lang w:eastAsia="zh-TW"/>
        </w:rPr>
        <w:t>1</w:t>
      </w:r>
      <w:r w:rsidRPr="00D2483D">
        <w:t xml:space="preserve"> "Non-suitable "Off" cell" in accordance with TS 38.508-1 [4], Table 6.2.2.1-3, the UE is brought to state RRC_IDLE Connectivity (</w:t>
      </w:r>
      <w:r w:rsidRPr="00D2483D">
        <w:rPr>
          <w:i/>
          <w:iCs/>
        </w:rPr>
        <w:t>E-UTRA</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38B911C2" w14:textId="77777777" w:rsidR="002863E9" w:rsidRPr="00D2483D" w:rsidRDefault="002863E9" w:rsidP="002863E9">
      <w:pPr>
        <w:pStyle w:val="B1"/>
      </w:pPr>
      <w:r w:rsidRPr="00D2483D">
        <w:rPr>
          <w:lang w:eastAsia="zh-CN"/>
        </w:rPr>
        <w:t>-</w:t>
      </w:r>
      <w:r w:rsidRPr="00D2483D">
        <w:rPr>
          <w:lang w:eastAsia="zh-CN"/>
        </w:rPr>
        <w:tab/>
        <w:t xml:space="preserve">The </w:t>
      </w:r>
      <w:r w:rsidRPr="00D2483D">
        <w:t xml:space="preserve">UE is switched-off. </w:t>
      </w:r>
    </w:p>
    <w:p w14:paraId="2EEB0C94" w14:textId="1EA30864" w:rsidR="002863E9" w:rsidRPr="00D2483D" w:rsidRDefault="002863E9" w:rsidP="002863E9">
      <w:pPr>
        <w:pStyle w:val="B1"/>
      </w:pPr>
      <w:r w:rsidRPr="00D2483D">
        <w:rPr>
          <w:lang w:eastAsia="zh-CN"/>
        </w:rPr>
        <w:lastRenderedPageBreak/>
        <w:t>-</w:t>
      </w:r>
      <w:r w:rsidRPr="00D2483D">
        <w:rPr>
          <w:lang w:eastAsia="zh-CN"/>
        </w:rPr>
        <w:tab/>
        <w:t xml:space="preserve">With </w:t>
      </w:r>
      <w:r w:rsidRPr="00D2483D">
        <w:t xml:space="preserve">E-UTRA Cell </w:t>
      </w:r>
      <w:r w:rsidRPr="00D2483D">
        <w:rPr>
          <w:lang w:eastAsia="zh-TW"/>
        </w:rPr>
        <w:t>1</w:t>
      </w:r>
      <w:r w:rsidRPr="00D2483D">
        <w:t xml:space="preserve"> "Non-suitable "Off" cell" and </w:t>
      </w:r>
      <w:r w:rsidRPr="00D2483D">
        <w:rPr>
          <w:lang w:eastAsia="zh-TW"/>
        </w:rPr>
        <w:t>NR</w:t>
      </w:r>
      <w:r w:rsidRPr="00D2483D">
        <w:t xml:space="preserve"> Cell </w:t>
      </w:r>
      <w:r w:rsidRPr="00D2483D">
        <w:rPr>
          <w:lang w:eastAsia="zh-TW"/>
        </w:rPr>
        <w:t>1</w:t>
      </w:r>
      <w:r w:rsidRPr="00D2483D">
        <w:t xml:space="preserve"> "Serving cell" in accordance with TS 38.508-1 [4], Table 6.2.2.1-3, the UE is brought to state 1N-A, RRC_IDLE Connectivity (NR)</w:t>
      </w:r>
      <w:r w:rsidRPr="00D2483D">
        <w:rPr>
          <w:lang w:eastAsia="zh-TW"/>
        </w:rPr>
        <w:t xml:space="preserve"> </w:t>
      </w:r>
      <w:del w:id="73" w:author="Kalahasti, Narendra" w:date="2021-02-26T20:36:00Z">
        <w:r w:rsidRPr="00D2483D" w:rsidDel="004E77CB">
          <w:rPr>
            <w:lang w:eastAsia="zh-TW"/>
          </w:rPr>
          <w:delText xml:space="preserve">with at least one Internet PDU session and one IMS PDU session </w:delText>
        </w:r>
      </w:del>
      <w:r w:rsidRPr="00D2483D">
        <w:rPr>
          <w:lang w:eastAsia="zh-TW"/>
        </w:rPr>
        <w:t>on NR Cell 1</w:t>
      </w:r>
      <w:r w:rsidRPr="00D2483D">
        <w:t xml:space="preserve">, in accordance with the procedure described in TS 38.508-1 [4], Table 4.5.2.2-2. 5G-GUTI and </w:t>
      </w:r>
      <w:proofErr w:type="spellStart"/>
      <w:r w:rsidRPr="00D2483D">
        <w:t>ngKSI</w:t>
      </w:r>
      <w:proofErr w:type="spellEnd"/>
      <w:r w:rsidRPr="00D2483D">
        <w:t xml:space="preserve"> are assigned.</w:t>
      </w:r>
    </w:p>
    <w:p w14:paraId="0A4E6016" w14:textId="77777777" w:rsidR="002863E9" w:rsidRPr="00D2483D" w:rsidRDefault="002863E9" w:rsidP="002863E9">
      <w:pPr>
        <w:pStyle w:val="H6"/>
      </w:pPr>
      <w:r w:rsidRPr="00D2483D">
        <w:t>11.1.4.3.2</w:t>
      </w:r>
      <w:r w:rsidRPr="00D2483D">
        <w:tab/>
        <w:t>Test procedure sequence</w:t>
      </w:r>
    </w:p>
    <w:p w14:paraId="7BC8E90E" w14:textId="77777777" w:rsidR="002863E9" w:rsidRPr="00D2483D" w:rsidRDefault="002863E9" w:rsidP="002863E9">
      <w:pPr>
        <w:pStyle w:val="TH"/>
      </w:pPr>
      <w:r w:rsidRPr="00D2483D">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48FC1D79" w14:textId="77777777" w:rsidTr="00BD0B67">
        <w:tc>
          <w:tcPr>
            <w:tcW w:w="675" w:type="dxa"/>
            <w:tcBorders>
              <w:top w:val="single" w:sz="4" w:space="0" w:color="auto"/>
              <w:left w:val="single" w:sz="4" w:space="0" w:color="auto"/>
              <w:bottom w:val="nil"/>
              <w:right w:val="single" w:sz="4" w:space="0" w:color="auto"/>
            </w:tcBorders>
            <w:hideMark/>
          </w:tcPr>
          <w:p w14:paraId="65A1BFB6" w14:textId="77777777" w:rsidR="002863E9" w:rsidRPr="00D2483D" w:rsidRDefault="002863E9" w:rsidP="00BD0B67">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09448C40" w14:textId="77777777" w:rsidR="002863E9" w:rsidRPr="00D2483D" w:rsidRDefault="002863E9" w:rsidP="00BD0B67">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C532A4" w14:textId="77777777" w:rsidR="002863E9" w:rsidRPr="00D2483D" w:rsidRDefault="002863E9" w:rsidP="00BD0B67">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19348AAF" w14:textId="77777777" w:rsidR="002863E9" w:rsidRPr="00D2483D" w:rsidRDefault="002863E9" w:rsidP="00BD0B67">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0FB90B88" w14:textId="77777777" w:rsidR="002863E9" w:rsidRPr="00D2483D" w:rsidRDefault="002863E9" w:rsidP="00BD0B67">
            <w:pPr>
              <w:pStyle w:val="TAH"/>
            </w:pPr>
            <w:r w:rsidRPr="00D2483D">
              <w:t>Verdict</w:t>
            </w:r>
          </w:p>
        </w:tc>
      </w:tr>
      <w:tr w:rsidR="002863E9" w:rsidRPr="00D2483D" w14:paraId="4B97031A" w14:textId="77777777" w:rsidTr="00BD0B67">
        <w:tc>
          <w:tcPr>
            <w:tcW w:w="675" w:type="dxa"/>
            <w:tcBorders>
              <w:top w:val="nil"/>
              <w:left w:val="single" w:sz="4" w:space="0" w:color="auto"/>
              <w:bottom w:val="single" w:sz="4" w:space="0" w:color="auto"/>
              <w:right w:val="single" w:sz="4" w:space="0" w:color="auto"/>
            </w:tcBorders>
          </w:tcPr>
          <w:p w14:paraId="0B038639" w14:textId="77777777" w:rsidR="002863E9" w:rsidRPr="00D2483D" w:rsidRDefault="002863E9" w:rsidP="00BD0B67">
            <w:pPr>
              <w:pStyle w:val="TAH"/>
            </w:pPr>
          </w:p>
        </w:tc>
        <w:tc>
          <w:tcPr>
            <w:tcW w:w="3825" w:type="dxa"/>
            <w:tcBorders>
              <w:top w:val="single" w:sz="4" w:space="0" w:color="auto"/>
              <w:left w:val="single" w:sz="4" w:space="0" w:color="auto"/>
              <w:bottom w:val="single" w:sz="4" w:space="0" w:color="auto"/>
              <w:right w:val="single" w:sz="4" w:space="0" w:color="auto"/>
            </w:tcBorders>
          </w:tcPr>
          <w:p w14:paraId="2140F554" w14:textId="77777777" w:rsidR="002863E9" w:rsidRPr="00D2483D" w:rsidRDefault="002863E9" w:rsidP="00BD0B6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1048F8" w14:textId="77777777" w:rsidR="002863E9" w:rsidRPr="00D2483D" w:rsidRDefault="002863E9" w:rsidP="00BD0B67">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0FCC2771" w14:textId="77777777" w:rsidR="002863E9" w:rsidRPr="00D2483D" w:rsidRDefault="002863E9" w:rsidP="00BD0B67">
            <w:pPr>
              <w:pStyle w:val="TAH"/>
            </w:pPr>
            <w:r w:rsidRPr="00D2483D">
              <w:t>Message</w:t>
            </w:r>
          </w:p>
        </w:tc>
        <w:tc>
          <w:tcPr>
            <w:tcW w:w="567" w:type="dxa"/>
            <w:tcBorders>
              <w:top w:val="nil"/>
              <w:left w:val="single" w:sz="4" w:space="0" w:color="auto"/>
              <w:bottom w:val="single" w:sz="4" w:space="0" w:color="auto"/>
              <w:right w:val="single" w:sz="4" w:space="0" w:color="auto"/>
            </w:tcBorders>
          </w:tcPr>
          <w:p w14:paraId="2611C942" w14:textId="77777777" w:rsidR="002863E9" w:rsidRPr="00D2483D" w:rsidRDefault="002863E9" w:rsidP="00BD0B67">
            <w:pPr>
              <w:pStyle w:val="TAH"/>
            </w:pPr>
          </w:p>
        </w:tc>
        <w:tc>
          <w:tcPr>
            <w:tcW w:w="850" w:type="dxa"/>
            <w:tcBorders>
              <w:top w:val="nil"/>
              <w:left w:val="single" w:sz="4" w:space="0" w:color="auto"/>
              <w:bottom w:val="single" w:sz="4" w:space="0" w:color="auto"/>
              <w:right w:val="single" w:sz="4" w:space="0" w:color="auto"/>
            </w:tcBorders>
          </w:tcPr>
          <w:p w14:paraId="1362AD17" w14:textId="77777777" w:rsidR="002863E9" w:rsidRPr="00D2483D" w:rsidRDefault="002863E9" w:rsidP="00BD0B67">
            <w:pPr>
              <w:pStyle w:val="TAH"/>
            </w:pPr>
          </w:p>
        </w:tc>
      </w:tr>
      <w:tr w:rsidR="002863E9" w:rsidRPr="00D2483D" w14:paraId="106FED64"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7B5EDBAD" w14:textId="77777777" w:rsidR="002863E9" w:rsidRPr="00D2483D" w:rsidRDefault="002863E9" w:rsidP="00BD0B67">
            <w:pPr>
              <w:pStyle w:val="TAC"/>
              <w:rPr>
                <w:lang w:eastAsia="zh-TW"/>
              </w:rPr>
            </w:pPr>
            <w:r w:rsidRPr="00D2483D">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11E76E2" w14:textId="77777777" w:rsidR="002863E9" w:rsidRPr="00D2483D" w:rsidRDefault="002863E9" w:rsidP="00BD0B67">
            <w:pPr>
              <w:pStyle w:val="TAL"/>
            </w:pPr>
            <w:r w:rsidRPr="00D2483D">
              <w:t>Set the power levels according to “T0” as per Table 11.1.4.3.1-1</w:t>
            </w:r>
          </w:p>
        </w:tc>
        <w:tc>
          <w:tcPr>
            <w:tcW w:w="708" w:type="dxa"/>
            <w:tcBorders>
              <w:top w:val="single" w:sz="4" w:space="0" w:color="auto"/>
              <w:left w:val="single" w:sz="4" w:space="0" w:color="auto"/>
              <w:bottom w:val="single" w:sz="4" w:space="0" w:color="auto"/>
              <w:right w:val="single" w:sz="4" w:space="0" w:color="auto"/>
            </w:tcBorders>
            <w:hideMark/>
          </w:tcPr>
          <w:p w14:paraId="08C37979" w14:textId="77777777" w:rsidR="002863E9" w:rsidRPr="00D2483D" w:rsidRDefault="002863E9" w:rsidP="00BD0B67">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17C15E" w14:textId="77777777" w:rsidR="002863E9" w:rsidRPr="00D2483D" w:rsidRDefault="002863E9" w:rsidP="00BD0B67">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00621126"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D38A071" w14:textId="77777777" w:rsidR="002863E9" w:rsidRPr="00D2483D" w:rsidRDefault="002863E9" w:rsidP="00BD0B67">
            <w:pPr>
              <w:pStyle w:val="TAC"/>
            </w:pPr>
            <w:r w:rsidRPr="00D2483D">
              <w:t>-</w:t>
            </w:r>
          </w:p>
        </w:tc>
      </w:tr>
      <w:tr w:rsidR="002863E9" w:rsidRPr="00D2483D" w14:paraId="19394927"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30F2CB21" w14:textId="77777777" w:rsidR="002863E9" w:rsidRPr="00D2483D" w:rsidRDefault="002863E9" w:rsidP="00BD0B67">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6D67747F" w14:textId="77777777" w:rsidR="002863E9" w:rsidRPr="00D2483D" w:rsidRDefault="002863E9" w:rsidP="00BD0B67">
            <w:pPr>
              <w:pStyle w:val="TAL"/>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4ED1F3A" w14:textId="77777777" w:rsidR="002863E9" w:rsidRPr="00D2483D" w:rsidRDefault="002863E9" w:rsidP="00BD0B67">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D3CDEA" w14:textId="77777777" w:rsidR="002863E9" w:rsidRPr="00D2483D" w:rsidRDefault="002863E9" w:rsidP="00BD0B67">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38F3551"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7FD3DD2" w14:textId="77777777" w:rsidR="002863E9" w:rsidRPr="00D2483D" w:rsidRDefault="002863E9" w:rsidP="00BD0B67">
            <w:pPr>
              <w:pStyle w:val="TAC"/>
            </w:pPr>
            <w:r w:rsidRPr="00D2483D">
              <w:t>-</w:t>
            </w:r>
          </w:p>
        </w:tc>
      </w:tr>
      <w:tr w:rsidR="002863E9" w:rsidRPr="00D2483D" w14:paraId="704EEA66"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45B828EC" w14:textId="77777777" w:rsidR="002863E9" w:rsidRPr="00D2483D" w:rsidRDefault="002863E9" w:rsidP="00BD0B67">
            <w:pPr>
              <w:pStyle w:val="TAC"/>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4506B1B6" w14:textId="77777777" w:rsidR="002863E9" w:rsidRPr="00D2483D" w:rsidRDefault="002863E9" w:rsidP="00BD0B67">
            <w:pPr>
              <w:pStyle w:val="TAL"/>
              <w:spacing w:line="252"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CDC7400" w14:textId="77777777" w:rsidR="002863E9" w:rsidRPr="00D2483D" w:rsidRDefault="002863E9" w:rsidP="00BD0B67">
            <w:pPr>
              <w:pStyle w:val="TAC"/>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05AF885" w14:textId="77777777" w:rsidR="002863E9" w:rsidRPr="00D2483D" w:rsidRDefault="002863E9" w:rsidP="00BD0B67">
            <w:pPr>
              <w:pStyle w:val="TAL"/>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tcPr>
          <w:p w14:paraId="5CFCDBF5"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6B8F3771" w14:textId="77777777" w:rsidR="002863E9" w:rsidRPr="00D2483D" w:rsidRDefault="002863E9" w:rsidP="00BD0B67">
            <w:pPr>
              <w:pStyle w:val="TAC"/>
            </w:pPr>
            <w:r w:rsidRPr="00D2483D">
              <w:t>-</w:t>
            </w:r>
          </w:p>
        </w:tc>
      </w:tr>
      <w:tr w:rsidR="002863E9" w:rsidRPr="00D2483D" w14:paraId="4DCDD0A5"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1E83511B" w14:textId="77777777" w:rsidR="002863E9" w:rsidRPr="00D2483D" w:rsidRDefault="002863E9" w:rsidP="00BD0B67">
            <w:pPr>
              <w:pStyle w:val="TAC"/>
            </w:pPr>
            <w:r w:rsidRPr="00D2483D">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2ECB2AA3" w14:textId="77777777" w:rsidR="002863E9" w:rsidRPr="00D2483D" w:rsidRDefault="002863E9" w:rsidP="00BD0B67">
            <w:pPr>
              <w:pStyle w:val="TAL"/>
            </w:pPr>
            <w:r w:rsidRPr="00D2483D">
              <w:t xml:space="preserve">The UE transmits an </w:t>
            </w:r>
            <w:proofErr w:type="spellStart"/>
            <w:r w:rsidRPr="00D2483D">
              <w:rPr>
                <w:i/>
              </w:rPr>
              <w:t>RRCSetupRequest</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32F8109" w14:textId="77777777" w:rsidR="002863E9" w:rsidRPr="00D2483D" w:rsidRDefault="002863E9" w:rsidP="00BD0B67">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10761D99" w14:textId="77777777" w:rsidR="002863E9" w:rsidRPr="00D2483D" w:rsidRDefault="002863E9" w:rsidP="00BD0B67">
            <w:pPr>
              <w:pStyle w:val="TAL"/>
              <w:rPr>
                <w:iCs/>
              </w:rPr>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5A3C91"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6D2532E" w14:textId="77777777" w:rsidR="002863E9" w:rsidRPr="00D2483D" w:rsidRDefault="002863E9" w:rsidP="00BD0B67">
            <w:pPr>
              <w:pStyle w:val="TAC"/>
            </w:pPr>
            <w:r w:rsidRPr="00D2483D">
              <w:t>-</w:t>
            </w:r>
          </w:p>
        </w:tc>
      </w:tr>
      <w:tr w:rsidR="002863E9" w:rsidRPr="00D2483D" w14:paraId="3CE671D1"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6BCA27F9" w14:textId="77777777" w:rsidR="002863E9" w:rsidRPr="00D2483D" w:rsidRDefault="002863E9" w:rsidP="00BD0B67">
            <w:pPr>
              <w:pStyle w:val="TAC"/>
              <w:rPr>
                <w:lang w:eastAsia="zh-TW"/>
              </w:rPr>
            </w:pPr>
            <w:r w:rsidRPr="00D2483D">
              <w:rPr>
                <w:lang w:eastAsia="zh-TW"/>
              </w:rPr>
              <w:t>4</w:t>
            </w:r>
            <w:r w:rsidRPr="00D2483D">
              <w:t>-</w:t>
            </w:r>
            <w:r w:rsidRPr="00D2483D">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456C7A16" w14:textId="77777777" w:rsidR="002863E9" w:rsidRPr="00D2483D" w:rsidRDefault="002863E9" w:rsidP="00BD0B67">
            <w:pPr>
              <w:pStyle w:val="TAL"/>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D9476EE" w14:textId="77777777" w:rsidR="002863E9" w:rsidRPr="00D2483D" w:rsidRDefault="002863E9" w:rsidP="00BD0B67">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A3799A" w14:textId="77777777" w:rsidR="002863E9" w:rsidRPr="00D2483D" w:rsidRDefault="002863E9" w:rsidP="00BD0B67">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17CED93"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0B2F826" w14:textId="77777777" w:rsidR="002863E9" w:rsidRPr="00D2483D" w:rsidRDefault="002863E9" w:rsidP="00BD0B67">
            <w:pPr>
              <w:pStyle w:val="TAC"/>
            </w:pPr>
            <w:r w:rsidRPr="00D2483D">
              <w:t>-</w:t>
            </w:r>
          </w:p>
        </w:tc>
      </w:tr>
      <w:tr w:rsidR="002863E9" w:rsidRPr="00D2483D" w:rsidDel="000F64B2" w14:paraId="49235314" w14:textId="3C9483C2" w:rsidTr="00BD0B67">
        <w:trPr>
          <w:del w:id="74" w:author="Kalahasti, Narendra" w:date="2021-02-26T18:09:00Z"/>
        </w:trPr>
        <w:tc>
          <w:tcPr>
            <w:tcW w:w="675" w:type="dxa"/>
            <w:tcBorders>
              <w:top w:val="single" w:sz="4" w:space="0" w:color="auto"/>
              <w:left w:val="single" w:sz="4" w:space="0" w:color="auto"/>
              <w:bottom w:val="single" w:sz="4" w:space="0" w:color="auto"/>
              <w:right w:val="single" w:sz="4" w:space="0" w:color="auto"/>
            </w:tcBorders>
          </w:tcPr>
          <w:p w14:paraId="6FA9389D" w14:textId="0AC7EF44" w:rsidR="002863E9" w:rsidRPr="00D2483D" w:rsidDel="000F64B2" w:rsidRDefault="002863E9" w:rsidP="00BD0B67">
            <w:pPr>
              <w:pStyle w:val="TAC"/>
              <w:rPr>
                <w:del w:id="75" w:author="Kalahasti, Narendra" w:date="2021-02-26T18:09:00Z"/>
              </w:rPr>
            </w:pPr>
            <w:del w:id="76" w:author="Kalahasti, Narendra" w:date="2021-02-26T18:09:00Z">
              <w:r w:rsidRPr="00D2483D" w:rsidDel="000F64B2">
                <w:delText>-</w:delText>
              </w:r>
            </w:del>
          </w:p>
        </w:tc>
        <w:tc>
          <w:tcPr>
            <w:tcW w:w="3825" w:type="dxa"/>
            <w:tcBorders>
              <w:top w:val="single" w:sz="4" w:space="0" w:color="auto"/>
              <w:left w:val="single" w:sz="4" w:space="0" w:color="auto"/>
              <w:bottom w:val="single" w:sz="4" w:space="0" w:color="auto"/>
              <w:right w:val="single" w:sz="4" w:space="0" w:color="auto"/>
            </w:tcBorders>
          </w:tcPr>
          <w:p w14:paraId="49EDC922" w14:textId="58B6E798" w:rsidR="002863E9" w:rsidRPr="00D2483D" w:rsidDel="000F64B2" w:rsidRDefault="002863E9" w:rsidP="00BD0B67">
            <w:pPr>
              <w:pStyle w:val="TAL"/>
              <w:rPr>
                <w:del w:id="77" w:author="Kalahasti, Narendra" w:date="2021-02-26T18:09:00Z"/>
              </w:rPr>
            </w:pPr>
            <w:del w:id="78" w:author="Kalahasti, Narendra" w:date="2021-02-26T18:09:00Z">
              <w:r w:rsidRPr="00D2483D" w:rsidDel="000F64B2">
                <w:delText xml:space="preserve">EXCEPTION: Steps </w:delText>
              </w:r>
              <w:r w:rsidRPr="00D2483D" w:rsidDel="000F64B2">
                <w:rPr>
                  <w:lang w:eastAsia="zh-TW"/>
                </w:rPr>
                <w:delText>10a1</w:delText>
              </w:r>
              <w:r w:rsidRPr="00D2483D" w:rsidDel="000F64B2">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4249FEFC" w14:textId="4C5192FF" w:rsidR="002863E9" w:rsidRPr="00D2483D" w:rsidDel="000F64B2" w:rsidRDefault="002863E9" w:rsidP="00BD0B67">
            <w:pPr>
              <w:pStyle w:val="TAC"/>
              <w:rPr>
                <w:del w:id="79" w:author="Kalahasti, Narendra" w:date="2021-02-26T18:09:00Z"/>
              </w:rPr>
            </w:pPr>
            <w:del w:id="80" w:author="Kalahasti, Narendra" w:date="2021-02-26T18:09:00Z">
              <w:r w:rsidRPr="00D2483D" w:rsidDel="000F64B2">
                <w:delText>-</w:delText>
              </w:r>
            </w:del>
          </w:p>
        </w:tc>
        <w:tc>
          <w:tcPr>
            <w:tcW w:w="2975" w:type="dxa"/>
            <w:tcBorders>
              <w:top w:val="single" w:sz="4" w:space="0" w:color="auto"/>
              <w:left w:val="single" w:sz="4" w:space="0" w:color="auto"/>
              <w:bottom w:val="single" w:sz="4" w:space="0" w:color="auto"/>
              <w:right w:val="single" w:sz="4" w:space="0" w:color="auto"/>
            </w:tcBorders>
          </w:tcPr>
          <w:p w14:paraId="2BC7D706" w14:textId="258AF8DB" w:rsidR="002863E9" w:rsidRPr="00D2483D" w:rsidDel="000F64B2" w:rsidRDefault="002863E9" w:rsidP="00BD0B67">
            <w:pPr>
              <w:pStyle w:val="TAL"/>
              <w:rPr>
                <w:del w:id="81" w:author="Kalahasti, Narendra" w:date="2021-02-26T18:09:00Z"/>
              </w:rPr>
            </w:pPr>
            <w:del w:id="82" w:author="Kalahasti, Narendra" w:date="2021-02-26T18:09:00Z">
              <w:r w:rsidRPr="00D2483D" w:rsidDel="000F64B2">
                <w:delText>-</w:delText>
              </w:r>
            </w:del>
          </w:p>
        </w:tc>
        <w:tc>
          <w:tcPr>
            <w:tcW w:w="567" w:type="dxa"/>
            <w:tcBorders>
              <w:top w:val="single" w:sz="4" w:space="0" w:color="auto"/>
              <w:left w:val="single" w:sz="4" w:space="0" w:color="auto"/>
              <w:bottom w:val="single" w:sz="4" w:space="0" w:color="auto"/>
              <w:right w:val="single" w:sz="4" w:space="0" w:color="auto"/>
            </w:tcBorders>
          </w:tcPr>
          <w:p w14:paraId="2C90D3FA" w14:textId="58142DBC" w:rsidR="002863E9" w:rsidRPr="00D2483D" w:rsidDel="000F64B2" w:rsidRDefault="002863E9" w:rsidP="00BD0B67">
            <w:pPr>
              <w:pStyle w:val="TAC"/>
              <w:rPr>
                <w:del w:id="83" w:author="Kalahasti, Narendra" w:date="2021-02-26T18:09:00Z"/>
              </w:rPr>
            </w:pPr>
            <w:del w:id="84" w:author="Kalahasti, Narendra" w:date="2021-02-26T18:09:00Z">
              <w:r w:rsidRPr="00D2483D" w:rsidDel="000F64B2">
                <w:delText>-</w:delText>
              </w:r>
            </w:del>
          </w:p>
        </w:tc>
        <w:tc>
          <w:tcPr>
            <w:tcW w:w="850" w:type="dxa"/>
            <w:tcBorders>
              <w:top w:val="single" w:sz="4" w:space="0" w:color="auto"/>
              <w:left w:val="single" w:sz="4" w:space="0" w:color="auto"/>
              <w:bottom w:val="single" w:sz="4" w:space="0" w:color="auto"/>
              <w:right w:val="single" w:sz="4" w:space="0" w:color="auto"/>
            </w:tcBorders>
          </w:tcPr>
          <w:p w14:paraId="4B20ECA5" w14:textId="2EF65E83" w:rsidR="002863E9" w:rsidRPr="00D2483D" w:rsidDel="000F64B2" w:rsidRDefault="002863E9" w:rsidP="00BD0B67">
            <w:pPr>
              <w:pStyle w:val="TAC"/>
              <w:rPr>
                <w:del w:id="85" w:author="Kalahasti, Narendra" w:date="2021-02-26T18:09:00Z"/>
              </w:rPr>
            </w:pPr>
            <w:del w:id="86" w:author="Kalahasti, Narendra" w:date="2021-02-26T18:09:00Z">
              <w:r w:rsidRPr="00D2483D" w:rsidDel="000F64B2">
                <w:delText>-</w:delText>
              </w:r>
            </w:del>
          </w:p>
        </w:tc>
      </w:tr>
      <w:tr w:rsidR="002863E9" w:rsidRPr="00D2483D" w:rsidDel="000F64B2" w14:paraId="18C700CD" w14:textId="290B5BD0" w:rsidTr="00BD0B67">
        <w:trPr>
          <w:del w:id="87" w:author="Kalahasti, Narendra" w:date="2021-02-26T18:09:00Z"/>
        </w:trPr>
        <w:tc>
          <w:tcPr>
            <w:tcW w:w="675" w:type="dxa"/>
            <w:tcBorders>
              <w:top w:val="single" w:sz="4" w:space="0" w:color="auto"/>
              <w:left w:val="single" w:sz="4" w:space="0" w:color="auto"/>
              <w:bottom w:val="single" w:sz="4" w:space="0" w:color="auto"/>
              <w:right w:val="single" w:sz="4" w:space="0" w:color="auto"/>
            </w:tcBorders>
          </w:tcPr>
          <w:p w14:paraId="6B36F7A3" w14:textId="23DBB58A" w:rsidR="002863E9" w:rsidRPr="00D2483D" w:rsidDel="000F64B2" w:rsidRDefault="002863E9" w:rsidP="00BD0B67">
            <w:pPr>
              <w:pStyle w:val="TAC"/>
              <w:rPr>
                <w:del w:id="88" w:author="Kalahasti, Narendra" w:date="2021-02-26T18:09:00Z"/>
              </w:rPr>
            </w:pPr>
            <w:del w:id="89" w:author="Kalahasti, Narendra" w:date="2021-02-26T18:09:00Z">
              <w:r w:rsidRPr="00D2483D" w:rsidDel="000F64B2">
                <w:rPr>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tcPr>
          <w:p w14:paraId="36C70C18" w14:textId="23E650E6" w:rsidR="002863E9" w:rsidRPr="00D2483D" w:rsidDel="000F64B2" w:rsidRDefault="002863E9" w:rsidP="00BD0B67">
            <w:pPr>
              <w:pStyle w:val="TAL"/>
              <w:rPr>
                <w:del w:id="90" w:author="Kalahasti, Narendra" w:date="2021-02-26T18:09:00Z"/>
              </w:rPr>
            </w:pPr>
            <w:del w:id="91" w:author="Kalahasti, Narendra" w:date="2021-02-26T18:09:00Z">
              <w:r w:rsidRPr="00D2483D" w:rsidDel="000F64B2">
                <w:delText xml:space="preserve">IF pc_IP_Ping = </w:delText>
              </w:r>
              <w:r w:rsidRPr="00D2483D" w:rsidDel="000F64B2">
                <w:rPr>
                  <w:lang w:eastAsia="zh-TW"/>
                </w:rPr>
                <w:delText xml:space="preserve">TRUE, THEN </w:delText>
              </w:r>
              <w:r w:rsidRPr="00D2483D" w:rsidDel="000F64B2">
                <w:delText xml:space="preserve">Check: Does the test result of generic test procedure </w:delText>
              </w:r>
              <w:r w:rsidRPr="00D2483D" w:rsidDel="000F64B2">
                <w:rPr>
                  <w:lang w:eastAsia="zh-TW"/>
                </w:rPr>
                <w:delText xml:space="preserve">1a1-1b2 </w:delText>
              </w:r>
              <w:r w:rsidRPr="00D2483D" w:rsidDel="000F64B2">
                <w:delText>in TS 38.508-1 [4] subclause 4.9.1 indicate that the UE is capable of exchanging IP data?</w:delText>
              </w:r>
            </w:del>
          </w:p>
        </w:tc>
        <w:tc>
          <w:tcPr>
            <w:tcW w:w="708" w:type="dxa"/>
            <w:tcBorders>
              <w:top w:val="single" w:sz="4" w:space="0" w:color="auto"/>
              <w:left w:val="single" w:sz="4" w:space="0" w:color="auto"/>
              <w:bottom w:val="single" w:sz="4" w:space="0" w:color="auto"/>
              <w:right w:val="single" w:sz="4" w:space="0" w:color="auto"/>
            </w:tcBorders>
          </w:tcPr>
          <w:p w14:paraId="0D27D382" w14:textId="6845E7BC" w:rsidR="002863E9" w:rsidRPr="00D2483D" w:rsidDel="000F64B2" w:rsidRDefault="002863E9" w:rsidP="00BD0B67">
            <w:pPr>
              <w:pStyle w:val="TAC"/>
              <w:rPr>
                <w:del w:id="92" w:author="Kalahasti, Narendra" w:date="2021-02-26T18:09:00Z"/>
              </w:rPr>
            </w:pPr>
            <w:del w:id="93" w:author="Kalahasti, Narendra" w:date="2021-02-26T18:09:00Z">
              <w:r w:rsidRPr="00D2483D" w:rsidDel="000F64B2">
                <w:delText>-</w:delText>
              </w:r>
            </w:del>
          </w:p>
        </w:tc>
        <w:tc>
          <w:tcPr>
            <w:tcW w:w="2975" w:type="dxa"/>
            <w:tcBorders>
              <w:top w:val="single" w:sz="4" w:space="0" w:color="auto"/>
              <w:left w:val="single" w:sz="4" w:space="0" w:color="auto"/>
              <w:bottom w:val="single" w:sz="4" w:space="0" w:color="auto"/>
              <w:right w:val="single" w:sz="4" w:space="0" w:color="auto"/>
            </w:tcBorders>
          </w:tcPr>
          <w:p w14:paraId="4BE9CD16" w14:textId="6694D77E" w:rsidR="002863E9" w:rsidRPr="00D2483D" w:rsidDel="000F64B2" w:rsidRDefault="002863E9" w:rsidP="00BD0B67">
            <w:pPr>
              <w:pStyle w:val="TAL"/>
              <w:rPr>
                <w:del w:id="94" w:author="Kalahasti, Narendra" w:date="2021-02-26T18:09:00Z"/>
              </w:rPr>
            </w:pPr>
            <w:del w:id="95" w:author="Kalahasti, Narendra" w:date="2021-02-26T18:09:00Z">
              <w:r w:rsidRPr="00D2483D" w:rsidDel="000F64B2">
                <w:delText>-</w:delText>
              </w:r>
            </w:del>
          </w:p>
        </w:tc>
        <w:tc>
          <w:tcPr>
            <w:tcW w:w="567" w:type="dxa"/>
            <w:tcBorders>
              <w:top w:val="single" w:sz="4" w:space="0" w:color="auto"/>
              <w:left w:val="single" w:sz="4" w:space="0" w:color="auto"/>
              <w:bottom w:val="single" w:sz="4" w:space="0" w:color="auto"/>
              <w:right w:val="single" w:sz="4" w:space="0" w:color="auto"/>
            </w:tcBorders>
          </w:tcPr>
          <w:p w14:paraId="636D9AEF" w14:textId="04F914B3" w:rsidR="002863E9" w:rsidRPr="00D2483D" w:rsidDel="000F64B2" w:rsidRDefault="002863E9" w:rsidP="00BD0B67">
            <w:pPr>
              <w:pStyle w:val="TAC"/>
              <w:rPr>
                <w:del w:id="96" w:author="Kalahasti, Narendra" w:date="2021-02-26T18:09:00Z"/>
              </w:rPr>
            </w:pPr>
            <w:del w:id="97" w:author="Kalahasti, Narendra" w:date="2021-02-26T18:09:00Z">
              <w:r w:rsidRPr="00D2483D" w:rsidDel="000F64B2">
                <w:rPr>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7EDDA9C6" w14:textId="0C3359DE" w:rsidR="002863E9" w:rsidRPr="00D2483D" w:rsidDel="000F64B2" w:rsidRDefault="002863E9" w:rsidP="00BD0B67">
            <w:pPr>
              <w:pStyle w:val="TAC"/>
              <w:rPr>
                <w:del w:id="98" w:author="Kalahasti, Narendra" w:date="2021-02-26T18:09:00Z"/>
              </w:rPr>
            </w:pPr>
            <w:del w:id="99" w:author="Kalahasti, Narendra" w:date="2021-02-26T18:09:00Z">
              <w:r w:rsidRPr="00D2483D" w:rsidDel="000F64B2">
                <w:rPr>
                  <w:lang w:eastAsia="zh-TW"/>
                </w:rPr>
                <w:delText>P</w:delText>
              </w:r>
            </w:del>
          </w:p>
        </w:tc>
      </w:tr>
      <w:tr w:rsidR="000F64B2" w:rsidRPr="00D2483D" w:rsidDel="000F64B2" w14:paraId="34156CB3" w14:textId="77777777" w:rsidTr="00BD0B67">
        <w:trPr>
          <w:ins w:id="100" w:author="Kalahasti, Narendra" w:date="2021-02-26T18:09:00Z"/>
        </w:trPr>
        <w:tc>
          <w:tcPr>
            <w:tcW w:w="675" w:type="dxa"/>
            <w:tcBorders>
              <w:top w:val="single" w:sz="4" w:space="0" w:color="auto"/>
              <w:left w:val="single" w:sz="4" w:space="0" w:color="auto"/>
              <w:bottom w:val="single" w:sz="4" w:space="0" w:color="auto"/>
              <w:right w:val="single" w:sz="4" w:space="0" w:color="auto"/>
            </w:tcBorders>
          </w:tcPr>
          <w:p w14:paraId="7BE4B41C" w14:textId="2207285A" w:rsidR="000F64B2" w:rsidRPr="00D2483D" w:rsidDel="000F64B2" w:rsidRDefault="000F64B2" w:rsidP="00BD0B67">
            <w:pPr>
              <w:pStyle w:val="TAC"/>
              <w:rPr>
                <w:ins w:id="101" w:author="Kalahasti, Narendra" w:date="2021-02-26T18:09:00Z"/>
                <w:lang w:eastAsia="zh-TW"/>
              </w:rPr>
            </w:pPr>
            <w:ins w:id="102" w:author="Kalahasti, Narendra" w:date="2021-02-26T18:09:00Z">
              <w:r>
                <w:rPr>
                  <w:lang w:eastAsia="zh-TW"/>
                </w:rPr>
                <w:t>10</w:t>
              </w:r>
            </w:ins>
          </w:p>
        </w:tc>
        <w:tc>
          <w:tcPr>
            <w:tcW w:w="3825" w:type="dxa"/>
            <w:tcBorders>
              <w:top w:val="single" w:sz="4" w:space="0" w:color="auto"/>
              <w:left w:val="single" w:sz="4" w:space="0" w:color="auto"/>
              <w:bottom w:val="single" w:sz="4" w:space="0" w:color="auto"/>
              <w:right w:val="single" w:sz="4" w:space="0" w:color="auto"/>
            </w:tcBorders>
          </w:tcPr>
          <w:p w14:paraId="0FDE81FF" w14:textId="3B6B89E5" w:rsidR="000F64B2" w:rsidRPr="00D2483D" w:rsidDel="000F64B2" w:rsidRDefault="00D7259B" w:rsidP="00BD0B67">
            <w:pPr>
              <w:pStyle w:val="TAL"/>
              <w:rPr>
                <w:ins w:id="103" w:author="Kalahasti, Narendra" w:date="2021-02-26T18:09:00Z"/>
              </w:rPr>
            </w:pPr>
            <w:ins w:id="104" w:author="Kalahasti, Narendra" w:date="2021-02-26T18:10:00Z">
              <w:r>
                <w:t>Void</w:t>
              </w:r>
            </w:ins>
          </w:p>
        </w:tc>
        <w:tc>
          <w:tcPr>
            <w:tcW w:w="708" w:type="dxa"/>
            <w:tcBorders>
              <w:top w:val="single" w:sz="4" w:space="0" w:color="auto"/>
              <w:left w:val="single" w:sz="4" w:space="0" w:color="auto"/>
              <w:bottom w:val="single" w:sz="4" w:space="0" w:color="auto"/>
              <w:right w:val="single" w:sz="4" w:space="0" w:color="auto"/>
            </w:tcBorders>
          </w:tcPr>
          <w:p w14:paraId="662DD5CC" w14:textId="77777777" w:rsidR="000F64B2" w:rsidRPr="00D2483D" w:rsidDel="000F64B2" w:rsidRDefault="000F64B2" w:rsidP="00BD0B67">
            <w:pPr>
              <w:pStyle w:val="TAC"/>
              <w:rPr>
                <w:ins w:id="105" w:author="Kalahasti, Narendra" w:date="2021-02-26T18:09:00Z"/>
              </w:rPr>
            </w:pPr>
          </w:p>
        </w:tc>
        <w:tc>
          <w:tcPr>
            <w:tcW w:w="2975" w:type="dxa"/>
            <w:tcBorders>
              <w:top w:val="single" w:sz="4" w:space="0" w:color="auto"/>
              <w:left w:val="single" w:sz="4" w:space="0" w:color="auto"/>
              <w:bottom w:val="single" w:sz="4" w:space="0" w:color="auto"/>
              <w:right w:val="single" w:sz="4" w:space="0" w:color="auto"/>
            </w:tcBorders>
          </w:tcPr>
          <w:p w14:paraId="076FDBDD" w14:textId="77777777" w:rsidR="000F64B2" w:rsidRPr="00D2483D" w:rsidDel="000F64B2" w:rsidRDefault="000F64B2" w:rsidP="00BD0B67">
            <w:pPr>
              <w:pStyle w:val="TAL"/>
              <w:rPr>
                <w:ins w:id="106" w:author="Kalahasti, Narendra" w:date="2021-02-26T18:09:00Z"/>
              </w:rPr>
            </w:pPr>
          </w:p>
        </w:tc>
        <w:tc>
          <w:tcPr>
            <w:tcW w:w="567" w:type="dxa"/>
            <w:tcBorders>
              <w:top w:val="single" w:sz="4" w:space="0" w:color="auto"/>
              <w:left w:val="single" w:sz="4" w:space="0" w:color="auto"/>
              <w:bottom w:val="single" w:sz="4" w:space="0" w:color="auto"/>
              <w:right w:val="single" w:sz="4" w:space="0" w:color="auto"/>
            </w:tcBorders>
          </w:tcPr>
          <w:p w14:paraId="69525E36" w14:textId="77777777" w:rsidR="000F64B2" w:rsidRPr="00D2483D" w:rsidDel="000F64B2" w:rsidRDefault="000F64B2" w:rsidP="00BD0B67">
            <w:pPr>
              <w:pStyle w:val="TAC"/>
              <w:rPr>
                <w:ins w:id="107" w:author="Kalahasti, Narendra" w:date="2021-02-26T18:09:00Z"/>
                <w:lang w:eastAsia="zh-TW"/>
              </w:rPr>
            </w:pPr>
          </w:p>
        </w:tc>
        <w:tc>
          <w:tcPr>
            <w:tcW w:w="850" w:type="dxa"/>
            <w:tcBorders>
              <w:top w:val="single" w:sz="4" w:space="0" w:color="auto"/>
              <w:left w:val="single" w:sz="4" w:space="0" w:color="auto"/>
              <w:bottom w:val="single" w:sz="4" w:space="0" w:color="auto"/>
              <w:right w:val="single" w:sz="4" w:space="0" w:color="auto"/>
            </w:tcBorders>
          </w:tcPr>
          <w:p w14:paraId="17F52EE9" w14:textId="77777777" w:rsidR="000F64B2" w:rsidRPr="00D2483D" w:rsidDel="000F64B2" w:rsidRDefault="000F64B2" w:rsidP="00BD0B67">
            <w:pPr>
              <w:pStyle w:val="TAC"/>
              <w:rPr>
                <w:ins w:id="108" w:author="Kalahasti, Narendra" w:date="2021-02-26T18:09:00Z"/>
                <w:lang w:eastAsia="zh-TW"/>
              </w:rPr>
            </w:pPr>
          </w:p>
        </w:tc>
      </w:tr>
      <w:tr w:rsidR="002863E9" w:rsidRPr="00D2483D" w14:paraId="6349921C"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2576734B" w14:textId="77777777" w:rsidR="002863E9" w:rsidRPr="00D2483D" w:rsidRDefault="002863E9" w:rsidP="00BD0B67">
            <w:pPr>
              <w:pStyle w:val="TAC"/>
              <w:rPr>
                <w:lang w:eastAsia="zh-TW"/>
              </w:rPr>
            </w:pPr>
            <w:r w:rsidRPr="00D2483D">
              <w:t>11</w:t>
            </w:r>
          </w:p>
        </w:tc>
        <w:tc>
          <w:tcPr>
            <w:tcW w:w="3825" w:type="dxa"/>
            <w:tcBorders>
              <w:top w:val="single" w:sz="4" w:space="0" w:color="auto"/>
              <w:left w:val="single" w:sz="4" w:space="0" w:color="auto"/>
              <w:bottom w:val="single" w:sz="4" w:space="0" w:color="auto"/>
              <w:right w:val="single" w:sz="4" w:space="0" w:color="auto"/>
            </w:tcBorders>
            <w:hideMark/>
          </w:tcPr>
          <w:p w14:paraId="4C31CE46" w14:textId="77777777" w:rsidR="002863E9" w:rsidRPr="00D2483D" w:rsidRDefault="002863E9" w:rsidP="00BD0B67">
            <w:pPr>
              <w:pStyle w:val="TAL"/>
            </w:pPr>
            <w:r w:rsidRPr="00D2483D">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2DC33EF4" w14:textId="77777777" w:rsidR="002863E9" w:rsidRPr="00D2483D" w:rsidRDefault="002863E9" w:rsidP="00BD0B67">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3652E338" w14:textId="77777777" w:rsidR="002863E9" w:rsidRPr="00D2483D" w:rsidRDefault="002863E9"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24E3A740"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C93F5CD" w14:textId="77777777" w:rsidR="002863E9" w:rsidRPr="00D2483D" w:rsidRDefault="002863E9" w:rsidP="00BD0B67">
            <w:pPr>
              <w:pStyle w:val="TAC"/>
            </w:pPr>
            <w:r w:rsidRPr="00D2483D">
              <w:t>-</w:t>
            </w:r>
          </w:p>
        </w:tc>
      </w:tr>
      <w:tr w:rsidR="002863E9" w:rsidRPr="00D2483D" w14:paraId="7A79E3F0"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187737CE" w14:textId="77777777" w:rsidR="002863E9" w:rsidRPr="00D2483D" w:rsidRDefault="002863E9" w:rsidP="00BD0B67">
            <w:pPr>
              <w:pStyle w:val="TAC"/>
              <w:rPr>
                <w:lang w:eastAsia="zh-TW"/>
              </w:rPr>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14:paraId="30A4A870" w14:textId="77777777" w:rsidR="002863E9" w:rsidRPr="00D2483D" w:rsidRDefault="002863E9" w:rsidP="00BD0B67">
            <w:pPr>
              <w:pStyle w:val="TAL"/>
            </w:pPr>
            <w:r w:rsidRPr="00D2483D">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7DE98EB" w14:textId="77777777" w:rsidR="002863E9" w:rsidRPr="00D2483D" w:rsidRDefault="002863E9" w:rsidP="00BD0B67">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719D4D1B" w14:textId="77777777" w:rsidR="002863E9" w:rsidRPr="00D2483D" w:rsidRDefault="002863E9"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AA3E791" w14:textId="77777777" w:rsidR="002863E9" w:rsidRPr="00D2483D" w:rsidRDefault="002863E9" w:rsidP="00BD0B67">
            <w:pPr>
              <w:pStyle w:val="TAC"/>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F768BD" w14:textId="77777777" w:rsidR="002863E9" w:rsidRPr="00D2483D" w:rsidRDefault="002863E9" w:rsidP="00BD0B67">
            <w:pPr>
              <w:pStyle w:val="TAC"/>
            </w:pPr>
            <w:r w:rsidRPr="00D2483D">
              <w:t>-</w:t>
            </w:r>
          </w:p>
        </w:tc>
      </w:tr>
      <w:tr w:rsidR="002863E9" w:rsidRPr="00D2483D" w14:paraId="4442B6CF"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312A60C1" w14:textId="77777777" w:rsidR="002863E9" w:rsidRPr="00D2483D" w:rsidRDefault="002863E9" w:rsidP="00BD0B67">
            <w:pPr>
              <w:pStyle w:val="TAC"/>
              <w:rPr>
                <w:lang w:eastAsia="zh-TW"/>
              </w:rPr>
            </w:pPr>
            <w:r w:rsidRPr="00D2483D">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41CE9B9D" w14:textId="77777777" w:rsidR="002863E9" w:rsidRPr="00D2483D" w:rsidRDefault="002863E9" w:rsidP="00BD0B67">
            <w:pPr>
              <w:pStyle w:val="TAL"/>
              <w:rPr>
                <w:kern w:val="2"/>
              </w:rPr>
            </w:pPr>
            <w:r w:rsidRPr="00D2483D">
              <w:t xml:space="preserve">The SS transmits an </w:t>
            </w:r>
            <w:proofErr w:type="spellStart"/>
            <w:r w:rsidRPr="00D2483D">
              <w:rPr>
                <w:i/>
              </w:rPr>
              <w:t>RRCRelease</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E34A529" w14:textId="77777777" w:rsidR="002863E9" w:rsidRPr="00D2483D" w:rsidRDefault="002863E9" w:rsidP="00BD0B67">
            <w:pPr>
              <w:pStyle w:val="TAC"/>
              <w:rPr>
                <w:kern w:val="2"/>
              </w:rPr>
            </w:pPr>
            <w:r w:rsidRPr="00D2483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4B0E88B" w14:textId="77777777" w:rsidR="002863E9" w:rsidRPr="00D2483D" w:rsidRDefault="002863E9" w:rsidP="00BD0B67">
            <w:pPr>
              <w:pStyle w:val="TAL"/>
              <w:rPr>
                <w:kern w:val="2"/>
              </w:rPr>
            </w:pPr>
            <w:r w:rsidRPr="00D2483D">
              <w:rPr>
                <w:lang w:eastAsia="zh-TW"/>
              </w:rPr>
              <w:t xml:space="preserve">NR </w:t>
            </w:r>
            <w:proofErr w:type="spellStart"/>
            <w:proofErr w:type="gramStart"/>
            <w:r w:rsidRPr="00D2483D">
              <w:rPr>
                <w:lang w:eastAsia="zh-TW"/>
              </w:rPr>
              <w:t>RRC</w:t>
            </w:r>
            <w:r w:rsidRPr="00D2483D">
              <w:rPr>
                <w:i/>
                <w:lang w:eastAsia="zh-TW"/>
              </w:rPr>
              <w:t>:</w:t>
            </w:r>
            <w:r w:rsidRPr="00D2483D">
              <w:rPr>
                <w:i/>
              </w:rPr>
              <w:t>RRCRelease</w:t>
            </w:r>
            <w:proofErr w:type="spellEnd"/>
            <w:proofErr w:type="gramEnd"/>
          </w:p>
        </w:tc>
        <w:tc>
          <w:tcPr>
            <w:tcW w:w="567" w:type="dxa"/>
            <w:tcBorders>
              <w:top w:val="single" w:sz="4" w:space="0" w:color="auto"/>
              <w:left w:val="single" w:sz="4" w:space="0" w:color="auto"/>
              <w:bottom w:val="single" w:sz="4" w:space="0" w:color="auto"/>
              <w:right w:val="single" w:sz="4" w:space="0" w:color="auto"/>
            </w:tcBorders>
            <w:hideMark/>
          </w:tcPr>
          <w:p w14:paraId="01D5DD63" w14:textId="77777777" w:rsidR="002863E9" w:rsidRPr="00D2483D" w:rsidRDefault="002863E9" w:rsidP="00BD0B67">
            <w:pPr>
              <w:pStyle w:val="TAC"/>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9ADDFC" w14:textId="77777777" w:rsidR="002863E9" w:rsidRPr="00D2483D" w:rsidRDefault="002863E9" w:rsidP="00BD0B67">
            <w:pPr>
              <w:pStyle w:val="TAC"/>
            </w:pPr>
            <w:r w:rsidRPr="00D2483D">
              <w:t>-</w:t>
            </w:r>
          </w:p>
        </w:tc>
      </w:tr>
      <w:tr w:rsidR="002863E9" w:rsidRPr="00D2483D" w14:paraId="32C39AB5"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4E6BFEC0" w14:textId="77777777" w:rsidR="002863E9" w:rsidRPr="00D2483D" w:rsidRDefault="002863E9" w:rsidP="00BD0B67">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2018FB52" w14:textId="77777777" w:rsidR="002863E9" w:rsidRPr="00D2483D" w:rsidRDefault="002863E9" w:rsidP="00BD0B67">
            <w:pPr>
              <w:pStyle w:val="TAL"/>
            </w:pPr>
            <w:r w:rsidRPr="00D2483D">
              <w:t xml:space="preserve">The following messages are to be observed on E-UTRA Cell </w:t>
            </w:r>
            <w:r w:rsidRPr="00D2483D">
              <w:rPr>
                <w:lang w:eastAsia="zh-TW"/>
              </w:rPr>
              <w:t>1</w:t>
            </w:r>
            <w:r w:rsidRPr="00D2483D">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96E3E05" w14:textId="77777777" w:rsidR="002863E9" w:rsidRPr="00D2483D" w:rsidRDefault="002863E9" w:rsidP="00BD0B67">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54E3FBA" w14:textId="77777777" w:rsidR="002863E9" w:rsidRPr="00D2483D" w:rsidRDefault="002863E9" w:rsidP="00BD0B67">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5EF8A6C"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19E58DC" w14:textId="77777777" w:rsidR="002863E9" w:rsidRPr="00D2483D" w:rsidRDefault="002863E9" w:rsidP="00BD0B67">
            <w:pPr>
              <w:pStyle w:val="TAC"/>
            </w:pPr>
            <w:r w:rsidRPr="00D2483D">
              <w:t>-</w:t>
            </w:r>
          </w:p>
        </w:tc>
      </w:tr>
      <w:tr w:rsidR="002863E9" w:rsidRPr="00D2483D" w14:paraId="529FD1DE"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1512E0BC" w14:textId="77777777" w:rsidR="002863E9" w:rsidRPr="00D2483D" w:rsidRDefault="002863E9" w:rsidP="00BD0B67">
            <w:pPr>
              <w:pStyle w:val="TAC"/>
              <w:rPr>
                <w:lang w:eastAsia="zh-TW"/>
              </w:rPr>
            </w:pPr>
            <w:r w:rsidRPr="00D2483D">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10443626" w14:textId="77777777" w:rsidR="002863E9" w:rsidRPr="00D2483D" w:rsidRDefault="002863E9" w:rsidP="00BD0B67">
            <w:pPr>
              <w:pStyle w:val="TAL"/>
            </w:pPr>
            <w:r w:rsidRPr="00D2483D">
              <w:t>Generic test procedure in TS 38.508-1 [4] Table 4.9.7.2.2-1 Steps 1-6 is performed without '</w:t>
            </w:r>
            <w:r w:rsidRPr="00D2483D">
              <w:rPr>
                <w:i/>
              </w:rPr>
              <w:t>connected without release</w:t>
            </w:r>
            <w:r w:rsidRPr="00D2483D">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23DE0139" w14:textId="77777777" w:rsidR="002863E9" w:rsidRPr="00D2483D" w:rsidRDefault="002863E9" w:rsidP="00BD0B67">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6E1A663" w14:textId="77777777" w:rsidR="002863E9" w:rsidRPr="00D2483D" w:rsidRDefault="002863E9" w:rsidP="00BD0B67">
            <w:pPr>
              <w:pStyle w:val="TAL"/>
              <w:rPr>
                <w:i/>
                <w:iCs/>
                <w:lang w:eastAsia="zh-TW"/>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9B8E869"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5B8EE6D" w14:textId="77777777" w:rsidR="002863E9" w:rsidRPr="00D2483D" w:rsidRDefault="002863E9" w:rsidP="00BD0B67">
            <w:pPr>
              <w:pStyle w:val="TAC"/>
            </w:pPr>
            <w:r w:rsidRPr="00D2483D">
              <w:t>-</w:t>
            </w:r>
          </w:p>
        </w:tc>
      </w:tr>
      <w:tr w:rsidR="002863E9" w:rsidRPr="00D2483D" w14:paraId="00414249"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58431EAB" w14:textId="77777777" w:rsidR="002863E9" w:rsidRPr="00D2483D" w:rsidRDefault="002863E9" w:rsidP="00BD0B67">
            <w:pPr>
              <w:pStyle w:val="TAC"/>
              <w:rPr>
                <w:lang w:eastAsia="zh-CN"/>
              </w:rPr>
            </w:pPr>
            <w:r w:rsidRPr="00D2483D">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21FC6AFA" w14:textId="77777777" w:rsidR="002863E9" w:rsidRPr="00D2483D" w:rsidRDefault="002863E9" w:rsidP="00BD0B67">
            <w:pPr>
              <w:pStyle w:val="TAL"/>
            </w:pPr>
            <w:r w:rsidRPr="00D2483D">
              <w:t>The SS configures a new RLC-UM data radio bearer with condition DRB (</w:t>
            </w:r>
            <w:r w:rsidRPr="00D2483D">
              <w:rPr>
                <w:lang w:eastAsia="zh-TW"/>
              </w:rPr>
              <w:t>0</w:t>
            </w:r>
            <w:r w:rsidRPr="00D2483D">
              <w:t>,</w:t>
            </w:r>
            <w:r w:rsidRPr="00D2483D">
              <w:rPr>
                <w:lang w:eastAsia="zh-TW"/>
              </w:rPr>
              <w:t>1</w:t>
            </w:r>
            <w:r w:rsidRPr="00D2483D">
              <w:t xml:space="preserve">),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14:paraId="6BA0BF07" w14:textId="77777777" w:rsidR="002863E9" w:rsidRPr="00D2483D" w:rsidRDefault="002863E9" w:rsidP="00BD0B67">
            <w:pPr>
              <w:pStyle w:val="TAL"/>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0CD50F4" w14:textId="77777777" w:rsidR="002863E9" w:rsidRPr="00D2483D" w:rsidRDefault="002863E9" w:rsidP="00BD0B67">
            <w:pPr>
              <w:pStyle w:val="TAC"/>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2FA75936" w14:textId="77777777" w:rsidR="002863E9" w:rsidRPr="00D2483D" w:rsidRDefault="002863E9" w:rsidP="00BD0B67">
            <w:pPr>
              <w:pStyle w:val="TAL"/>
              <w:rPr>
                <w:i/>
              </w:rPr>
            </w:pPr>
            <w:r w:rsidRPr="00D2483D">
              <w:t xml:space="preserve">RRC: </w:t>
            </w:r>
            <w:proofErr w:type="spellStart"/>
            <w:r w:rsidRPr="00D2483D">
              <w:rPr>
                <w:i/>
              </w:rPr>
              <w:t>RRCConnectionReconfiguration</w:t>
            </w:r>
            <w:proofErr w:type="spellEnd"/>
          </w:p>
          <w:p w14:paraId="42164BC7" w14:textId="77777777" w:rsidR="002863E9" w:rsidRPr="00D2483D" w:rsidRDefault="002863E9" w:rsidP="00BD0B67">
            <w:pPr>
              <w:pStyle w:val="TAL"/>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C65DEFE"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B289DFA" w14:textId="77777777" w:rsidR="002863E9" w:rsidRPr="00D2483D" w:rsidRDefault="002863E9" w:rsidP="00BD0B67">
            <w:pPr>
              <w:pStyle w:val="TAC"/>
            </w:pPr>
            <w:r w:rsidRPr="00D2483D">
              <w:t>-</w:t>
            </w:r>
          </w:p>
        </w:tc>
      </w:tr>
      <w:tr w:rsidR="002863E9" w:rsidRPr="00D2483D" w14:paraId="6D0435D9" w14:textId="77777777" w:rsidTr="00BD0B67">
        <w:tc>
          <w:tcPr>
            <w:tcW w:w="675" w:type="dxa"/>
            <w:tcBorders>
              <w:top w:val="single" w:sz="4" w:space="0" w:color="auto"/>
              <w:left w:val="single" w:sz="4" w:space="0" w:color="auto"/>
              <w:bottom w:val="single" w:sz="4" w:space="0" w:color="auto"/>
              <w:right w:val="single" w:sz="4" w:space="0" w:color="auto"/>
            </w:tcBorders>
          </w:tcPr>
          <w:p w14:paraId="6298A26A" w14:textId="77777777" w:rsidR="002863E9" w:rsidRPr="00D2483D" w:rsidRDefault="002863E9" w:rsidP="00BD0B67">
            <w:pPr>
              <w:pStyle w:val="TAC"/>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49BA9AF" w14:textId="77777777" w:rsidR="002863E9" w:rsidRPr="00D2483D" w:rsidRDefault="002863E9" w:rsidP="00BD0B67">
            <w:pPr>
              <w:pStyle w:val="TAL"/>
            </w:pPr>
            <w:r w:rsidRPr="00D2483D">
              <w:t>EXCEPTION: In parallel to the events described in steps 20-</w:t>
            </w:r>
            <w:r w:rsidRPr="00D2483D">
              <w:rPr>
                <w:lang w:eastAsia="zh-TW"/>
              </w:rPr>
              <w:t>22</w:t>
            </w:r>
            <w:r w:rsidRPr="00D2483D">
              <w:t xml:space="preserve"> below, the steps specified in table 11.1.</w:t>
            </w:r>
            <w:r w:rsidRPr="00D2483D">
              <w:rPr>
                <w:lang w:eastAsia="zh-TW"/>
              </w:rPr>
              <w:t>4</w:t>
            </w:r>
            <w:r w:rsidRPr="00D2483D">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2C95306" w14:textId="77777777" w:rsidR="002863E9" w:rsidRPr="00D2483D" w:rsidRDefault="002863E9" w:rsidP="00BD0B67">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82ECB6" w14:textId="77777777" w:rsidR="002863E9" w:rsidRPr="00D2483D" w:rsidRDefault="002863E9" w:rsidP="00BD0B67">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9BFF2A8"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3CD10A5" w14:textId="77777777" w:rsidR="002863E9" w:rsidRPr="00D2483D" w:rsidRDefault="002863E9" w:rsidP="00BD0B67">
            <w:pPr>
              <w:pStyle w:val="TAC"/>
            </w:pPr>
            <w:r w:rsidRPr="00D2483D">
              <w:t>-</w:t>
            </w:r>
          </w:p>
        </w:tc>
      </w:tr>
      <w:tr w:rsidR="002863E9" w:rsidRPr="00D2483D" w14:paraId="1DF445DC"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5592B09B" w14:textId="77777777" w:rsidR="002863E9" w:rsidRPr="00D2483D" w:rsidRDefault="002863E9" w:rsidP="00BD0B67">
            <w:pPr>
              <w:pStyle w:val="TAC"/>
              <w:rPr>
                <w:lang w:eastAsia="zh-CN"/>
              </w:rPr>
            </w:pPr>
            <w:r w:rsidRPr="00D2483D">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778DFE00" w14:textId="77777777" w:rsidR="002863E9" w:rsidRPr="00D2483D" w:rsidRDefault="002863E9" w:rsidP="00BD0B67">
            <w:pPr>
              <w:pStyle w:val="TAL"/>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14:paraId="1D564215" w14:textId="77777777" w:rsidR="002863E9" w:rsidRPr="00D2483D" w:rsidRDefault="002863E9" w:rsidP="00BD0B67">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1131F1AE" w14:textId="77777777" w:rsidR="002863E9" w:rsidRPr="00D2483D" w:rsidRDefault="002863E9" w:rsidP="00BD0B67">
            <w:pPr>
              <w:pStyle w:val="TAL"/>
            </w:pPr>
            <w:r w:rsidRPr="00D2483D">
              <w:t xml:space="preserve">RRC: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114FB7"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672BFF76" w14:textId="77777777" w:rsidR="002863E9" w:rsidRPr="00D2483D" w:rsidRDefault="002863E9" w:rsidP="00BD0B67">
            <w:pPr>
              <w:pStyle w:val="TAC"/>
            </w:pPr>
            <w:r w:rsidRPr="00D2483D">
              <w:t>-</w:t>
            </w:r>
          </w:p>
        </w:tc>
      </w:tr>
      <w:tr w:rsidR="002863E9" w:rsidRPr="00D2483D" w14:paraId="1D0D40B3"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3F28C34B" w14:textId="77777777" w:rsidR="002863E9" w:rsidRPr="00D2483D" w:rsidRDefault="002863E9" w:rsidP="00BD0B67">
            <w:pPr>
              <w:pStyle w:val="TAC"/>
              <w:rPr>
                <w:lang w:eastAsia="zh-CN"/>
              </w:rPr>
            </w:pPr>
            <w:r w:rsidRPr="00D2483D">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19D8DAD5" w14:textId="77777777" w:rsidR="002863E9" w:rsidRPr="00D2483D" w:rsidRDefault="002863E9" w:rsidP="00BD0B67">
            <w:pPr>
              <w:pStyle w:val="TAL"/>
            </w:pPr>
            <w:r w:rsidRPr="00D2483D">
              <w:t xml:space="preserve">The UE transmits an </w:t>
            </w:r>
            <w:proofErr w:type="spellStart"/>
            <w:r w:rsidRPr="00D2483D">
              <w:rPr>
                <w:i/>
              </w:rPr>
              <w:t>ULInformationTransfer</w:t>
            </w:r>
            <w:proofErr w:type="spellEnd"/>
            <w:r w:rsidRPr="00D2483D">
              <w:rPr>
                <w:i/>
              </w:rPr>
              <w:t xml:space="preserve">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F4FD4E7" w14:textId="77777777" w:rsidR="002863E9" w:rsidRPr="00D2483D" w:rsidRDefault="002863E9" w:rsidP="00BD0B67">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24A76C40" w14:textId="77777777" w:rsidR="002863E9" w:rsidRPr="00D2483D" w:rsidRDefault="002863E9" w:rsidP="00BD0B67">
            <w:pPr>
              <w:pStyle w:val="TAL"/>
            </w:pPr>
            <w:r w:rsidRPr="00D2483D">
              <w:t xml:space="preserve">RRC: </w:t>
            </w:r>
            <w:proofErr w:type="spellStart"/>
            <w:r w:rsidRPr="00D2483D">
              <w:rPr>
                <w:i/>
              </w:rPr>
              <w:t>ULInformationTransfer</w:t>
            </w:r>
            <w:proofErr w:type="spellEnd"/>
          </w:p>
          <w:p w14:paraId="45F08DEB" w14:textId="77777777" w:rsidR="002863E9" w:rsidRPr="00D2483D" w:rsidRDefault="002863E9" w:rsidP="00BD0B67">
            <w:pPr>
              <w:pStyle w:val="TAL"/>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88152D4"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4535C6A" w14:textId="77777777" w:rsidR="002863E9" w:rsidRPr="00D2483D" w:rsidRDefault="002863E9" w:rsidP="00BD0B67">
            <w:pPr>
              <w:pStyle w:val="TAC"/>
            </w:pPr>
            <w:r w:rsidRPr="00D2483D">
              <w:t>-</w:t>
            </w:r>
          </w:p>
        </w:tc>
      </w:tr>
      <w:tr w:rsidR="002863E9" w:rsidRPr="00D2483D" w14:paraId="03DE7BB8" w14:textId="77777777" w:rsidTr="00BD0B67">
        <w:tc>
          <w:tcPr>
            <w:tcW w:w="675" w:type="dxa"/>
            <w:tcBorders>
              <w:top w:val="single" w:sz="4" w:space="0" w:color="auto"/>
              <w:left w:val="single" w:sz="4" w:space="0" w:color="auto"/>
              <w:bottom w:val="single" w:sz="4" w:space="0" w:color="auto"/>
              <w:right w:val="single" w:sz="4" w:space="0" w:color="auto"/>
            </w:tcBorders>
          </w:tcPr>
          <w:p w14:paraId="2077E5FA" w14:textId="77777777" w:rsidR="002863E9" w:rsidRPr="00D2483D" w:rsidRDefault="002863E9" w:rsidP="00BD0B67">
            <w:pPr>
              <w:pStyle w:val="TAC"/>
              <w:rPr>
                <w:lang w:eastAsia="zh-TW"/>
              </w:rPr>
            </w:pPr>
            <w:r w:rsidRPr="00D2483D">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32BE5E38" w14:textId="77777777" w:rsidR="002863E9" w:rsidRPr="00D2483D" w:rsidRDefault="002863E9" w:rsidP="00BD0B67">
            <w:pPr>
              <w:pStyle w:val="TAL"/>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C315F3D" w14:textId="77777777" w:rsidR="002863E9" w:rsidRPr="00D2483D" w:rsidRDefault="002863E9" w:rsidP="00BD0B67">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1D1F7949" w14:textId="77777777" w:rsidR="002863E9" w:rsidRPr="00D2483D" w:rsidRDefault="002863E9"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5B7C9BFE"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56793B22" w14:textId="77777777" w:rsidR="002863E9" w:rsidRPr="00D2483D" w:rsidRDefault="002863E9" w:rsidP="00BD0B67">
            <w:pPr>
              <w:pStyle w:val="TAC"/>
            </w:pPr>
            <w:r w:rsidRPr="00D2483D">
              <w:t>-</w:t>
            </w:r>
          </w:p>
        </w:tc>
      </w:tr>
      <w:tr w:rsidR="002863E9" w:rsidRPr="00D2483D" w:rsidDel="00D7259B" w14:paraId="46CA60A3" w14:textId="67BF359B" w:rsidTr="00BD0B67">
        <w:trPr>
          <w:del w:id="109" w:author="Kalahasti, Narendra" w:date="2021-02-26T18:10:00Z"/>
        </w:trPr>
        <w:tc>
          <w:tcPr>
            <w:tcW w:w="675" w:type="dxa"/>
            <w:tcBorders>
              <w:top w:val="single" w:sz="4" w:space="0" w:color="auto"/>
              <w:left w:val="single" w:sz="4" w:space="0" w:color="auto"/>
              <w:bottom w:val="single" w:sz="4" w:space="0" w:color="auto"/>
              <w:right w:val="single" w:sz="4" w:space="0" w:color="auto"/>
            </w:tcBorders>
          </w:tcPr>
          <w:p w14:paraId="093CF8B2" w14:textId="3EBE8DB9" w:rsidR="002863E9" w:rsidRPr="00D2483D" w:rsidDel="00D7259B" w:rsidRDefault="002863E9" w:rsidP="00BD0B67">
            <w:pPr>
              <w:pStyle w:val="TAC"/>
              <w:rPr>
                <w:del w:id="110" w:author="Kalahasti, Narendra" w:date="2021-02-26T18:10:00Z"/>
                <w:lang w:eastAsia="zh-TW"/>
              </w:rPr>
            </w:pPr>
            <w:del w:id="111" w:author="Kalahasti, Narendra" w:date="2021-02-26T18:10:00Z">
              <w:r w:rsidRPr="00D2483D" w:rsidDel="00D7259B">
                <w:rPr>
                  <w:lang w:eastAsia="zh-TW"/>
                </w:rPr>
                <w:delText>-</w:delText>
              </w:r>
            </w:del>
          </w:p>
        </w:tc>
        <w:tc>
          <w:tcPr>
            <w:tcW w:w="3825" w:type="dxa"/>
            <w:tcBorders>
              <w:top w:val="single" w:sz="4" w:space="0" w:color="auto"/>
              <w:left w:val="single" w:sz="4" w:space="0" w:color="auto"/>
              <w:bottom w:val="single" w:sz="4" w:space="0" w:color="auto"/>
              <w:right w:val="single" w:sz="4" w:space="0" w:color="auto"/>
            </w:tcBorders>
          </w:tcPr>
          <w:p w14:paraId="031D76A5" w14:textId="6BF1C136" w:rsidR="002863E9" w:rsidRPr="00D2483D" w:rsidDel="00D7259B" w:rsidRDefault="002863E9" w:rsidP="00BD0B67">
            <w:pPr>
              <w:pStyle w:val="TAL"/>
              <w:rPr>
                <w:del w:id="112" w:author="Kalahasti, Narendra" w:date="2021-02-26T18:10:00Z"/>
              </w:rPr>
            </w:pPr>
            <w:del w:id="113" w:author="Kalahasti, Narendra" w:date="2021-02-26T18:10:00Z">
              <w:r w:rsidRPr="00D2483D" w:rsidDel="00D7259B">
                <w:delText xml:space="preserve">EXCEPTION: Steps </w:delText>
              </w:r>
              <w:r w:rsidRPr="00D2483D" w:rsidDel="00D7259B">
                <w:rPr>
                  <w:lang w:eastAsia="zh-TW"/>
                </w:rPr>
                <w:delText>23a1</w:delText>
              </w:r>
              <w:r w:rsidRPr="00D2483D" w:rsidDel="00D7259B">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1C5D5157" w14:textId="4BE10CD1" w:rsidR="002863E9" w:rsidRPr="00D2483D" w:rsidDel="00D7259B" w:rsidRDefault="002863E9" w:rsidP="00BD0B67">
            <w:pPr>
              <w:pStyle w:val="TAC"/>
              <w:rPr>
                <w:del w:id="114" w:author="Kalahasti, Narendra" w:date="2021-02-26T18:10:00Z"/>
              </w:rPr>
            </w:pPr>
            <w:del w:id="115" w:author="Kalahasti, Narendra" w:date="2021-02-26T18:10:00Z">
              <w:r w:rsidRPr="00D2483D" w:rsidDel="00D7259B">
                <w:delText>-</w:delText>
              </w:r>
            </w:del>
          </w:p>
        </w:tc>
        <w:tc>
          <w:tcPr>
            <w:tcW w:w="2975" w:type="dxa"/>
            <w:tcBorders>
              <w:top w:val="single" w:sz="4" w:space="0" w:color="auto"/>
              <w:left w:val="single" w:sz="4" w:space="0" w:color="auto"/>
              <w:bottom w:val="single" w:sz="4" w:space="0" w:color="auto"/>
              <w:right w:val="single" w:sz="4" w:space="0" w:color="auto"/>
            </w:tcBorders>
          </w:tcPr>
          <w:p w14:paraId="43062F54" w14:textId="34A22D56" w:rsidR="002863E9" w:rsidRPr="00D2483D" w:rsidDel="00D7259B" w:rsidRDefault="002863E9" w:rsidP="00BD0B67">
            <w:pPr>
              <w:pStyle w:val="TAL"/>
              <w:rPr>
                <w:del w:id="116" w:author="Kalahasti, Narendra" w:date="2021-02-26T18:10:00Z"/>
              </w:rPr>
            </w:pPr>
            <w:del w:id="117" w:author="Kalahasti, Narendra" w:date="2021-02-26T18:10:00Z">
              <w:r w:rsidRPr="00D2483D" w:rsidDel="00D7259B">
                <w:delText>-</w:delText>
              </w:r>
            </w:del>
          </w:p>
        </w:tc>
        <w:tc>
          <w:tcPr>
            <w:tcW w:w="567" w:type="dxa"/>
            <w:tcBorders>
              <w:top w:val="single" w:sz="4" w:space="0" w:color="auto"/>
              <w:left w:val="single" w:sz="4" w:space="0" w:color="auto"/>
              <w:bottom w:val="single" w:sz="4" w:space="0" w:color="auto"/>
              <w:right w:val="single" w:sz="4" w:space="0" w:color="auto"/>
            </w:tcBorders>
          </w:tcPr>
          <w:p w14:paraId="5F528740" w14:textId="6417B70E" w:rsidR="002863E9" w:rsidRPr="00D2483D" w:rsidDel="00D7259B" w:rsidRDefault="002863E9" w:rsidP="00BD0B67">
            <w:pPr>
              <w:pStyle w:val="TAC"/>
              <w:rPr>
                <w:del w:id="118" w:author="Kalahasti, Narendra" w:date="2021-02-26T18:10:00Z"/>
              </w:rPr>
            </w:pPr>
            <w:del w:id="119" w:author="Kalahasti, Narendra" w:date="2021-02-26T18:10:00Z">
              <w:r w:rsidRPr="00D2483D" w:rsidDel="00D7259B">
                <w:delText>-</w:delText>
              </w:r>
            </w:del>
          </w:p>
        </w:tc>
        <w:tc>
          <w:tcPr>
            <w:tcW w:w="850" w:type="dxa"/>
            <w:tcBorders>
              <w:top w:val="single" w:sz="4" w:space="0" w:color="auto"/>
              <w:left w:val="single" w:sz="4" w:space="0" w:color="auto"/>
              <w:bottom w:val="single" w:sz="4" w:space="0" w:color="auto"/>
              <w:right w:val="single" w:sz="4" w:space="0" w:color="auto"/>
            </w:tcBorders>
          </w:tcPr>
          <w:p w14:paraId="7C1B8501" w14:textId="49694D17" w:rsidR="002863E9" w:rsidRPr="00D2483D" w:rsidDel="00D7259B" w:rsidRDefault="002863E9" w:rsidP="00BD0B67">
            <w:pPr>
              <w:pStyle w:val="TAC"/>
              <w:rPr>
                <w:del w:id="120" w:author="Kalahasti, Narendra" w:date="2021-02-26T18:10:00Z"/>
              </w:rPr>
            </w:pPr>
            <w:del w:id="121" w:author="Kalahasti, Narendra" w:date="2021-02-26T18:10:00Z">
              <w:r w:rsidRPr="00D2483D" w:rsidDel="00D7259B">
                <w:delText>-</w:delText>
              </w:r>
            </w:del>
          </w:p>
        </w:tc>
      </w:tr>
      <w:tr w:rsidR="002863E9" w:rsidRPr="00D2483D" w:rsidDel="00D7259B" w14:paraId="6749C8FC" w14:textId="58EA5AEC" w:rsidTr="00BD0B67">
        <w:trPr>
          <w:del w:id="122" w:author="Kalahasti, Narendra" w:date="2021-02-26T18:11:00Z"/>
        </w:trPr>
        <w:tc>
          <w:tcPr>
            <w:tcW w:w="675" w:type="dxa"/>
            <w:tcBorders>
              <w:top w:val="single" w:sz="4" w:space="0" w:color="auto"/>
              <w:left w:val="single" w:sz="4" w:space="0" w:color="auto"/>
              <w:bottom w:val="single" w:sz="4" w:space="0" w:color="auto"/>
              <w:right w:val="single" w:sz="4" w:space="0" w:color="auto"/>
            </w:tcBorders>
          </w:tcPr>
          <w:p w14:paraId="5CEA2EFF" w14:textId="022FC1E1" w:rsidR="002863E9" w:rsidRPr="00D2483D" w:rsidDel="00D7259B" w:rsidRDefault="002863E9" w:rsidP="00BD0B67">
            <w:pPr>
              <w:pStyle w:val="TAC"/>
              <w:rPr>
                <w:del w:id="123" w:author="Kalahasti, Narendra" w:date="2021-02-26T18:11:00Z"/>
                <w:lang w:eastAsia="zh-TW"/>
              </w:rPr>
            </w:pPr>
            <w:del w:id="124" w:author="Kalahasti, Narendra" w:date="2021-02-26T18:11:00Z">
              <w:r w:rsidRPr="00D2483D" w:rsidDel="00D7259B">
                <w:rPr>
                  <w:lang w:eastAsia="zh-TW"/>
                </w:rPr>
                <w:delText>23a1</w:delText>
              </w:r>
            </w:del>
          </w:p>
        </w:tc>
        <w:tc>
          <w:tcPr>
            <w:tcW w:w="3825" w:type="dxa"/>
            <w:tcBorders>
              <w:top w:val="single" w:sz="4" w:space="0" w:color="auto"/>
              <w:left w:val="single" w:sz="4" w:space="0" w:color="auto"/>
              <w:bottom w:val="single" w:sz="4" w:space="0" w:color="auto"/>
              <w:right w:val="single" w:sz="4" w:space="0" w:color="auto"/>
            </w:tcBorders>
          </w:tcPr>
          <w:p w14:paraId="1F19C80D" w14:textId="2900C370" w:rsidR="002863E9" w:rsidRPr="00D2483D" w:rsidDel="00D7259B" w:rsidRDefault="002863E9" w:rsidP="00BD0B67">
            <w:pPr>
              <w:pStyle w:val="TAL"/>
              <w:rPr>
                <w:del w:id="125" w:author="Kalahasti, Narendra" w:date="2021-02-26T18:11:00Z"/>
              </w:rPr>
            </w:pPr>
            <w:del w:id="126" w:author="Kalahasti, Narendra" w:date="2021-02-26T18:11:00Z">
              <w:r w:rsidRPr="00D2483D" w:rsidDel="00D7259B">
                <w:delText xml:space="preserve">IF pc_IP_Ping = </w:delText>
              </w:r>
              <w:r w:rsidRPr="00D2483D" w:rsidDel="00D7259B">
                <w:rPr>
                  <w:lang w:eastAsia="zh-TW"/>
                </w:rPr>
                <w:delText xml:space="preserve">TRUE, THEN </w:delText>
              </w:r>
              <w:r w:rsidRPr="00D2483D" w:rsidDel="00D7259B">
                <w:delText xml:space="preserve">Check: Does the test result of generic test procedure </w:delText>
              </w:r>
              <w:r w:rsidRPr="00D2483D" w:rsidDel="00D7259B">
                <w:rPr>
                  <w:lang w:eastAsia="zh-TW"/>
                </w:rPr>
                <w:delText xml:space="preserve">1a1-1b2 </w:delText>
              </w:r>
              <w:r w:rsidRPr="00D2483D" w:rsidDel="00D7259B">
                <w:delText>in TS 38.508-1 [4] subclause 4.9.1 indicate that the UE is capable of exchanging IP data?</w:delText>
              </w:r>
            </w:del>
          </w:p>
        </w:tc>
        <w:tc>
          <w:tcPr>
            <w:tcW w:w="708" w:type="dxa"/>
            <w:tcBorders>
              <w:top w:val="single" w:sz="4" w:space="0" w:color="auto"/>
              <w:left w:val="single" w:sz="4" w:space="0" w:color="auto"/>
              <w:bottom w:val="single" w:sz="4" w:space="0" w:color="auto"/>
              <w:right w:val="single" w:sz="4" w:space="0" w:color="auto"/>
            </w:tcBorders>
          </w:tcPr>
          <w:p w14:paraId="3B1C6547" w14:textId="1941C490" w:rsidR="002863E9" w:rsidRPr="00D2483D" w:rsidDel="00D7259B" w:rsidRDefault="002863E9" w:rsidP="00BD0B67">
            <w:pPr>
              <w:pStyle w:val="TAC"/>
              <w:rPr>
                <w:del w:id="127" w:author="Kalahasti, Narendra" w:date="2021-02-26T18:11:00Z"/>
              </w:rPr>
            </w:pPr>
            <w:del w:id="128" w:author="Kalahasti, Narendra" w:date="2021-02-26T18:11:00Z">
              <w:r w:rsidRPr="00D2483D" w:rsidDel="00D7259B">
                <w:delText>-</w:delText>
              </w:r>
            </w:del>
          </w:p>
        </w:tc>
        <w:tc>
          <w:tcPr>
            <w:tcW w:w="2975" w:type="dxa"/>
            <w:tcBorders>
              <w:top w:val="single" w:sz="4" w:space="0" w:color="auto"/>
              <w:left w:val="single" w:sz="4" w:space="0" w:color="auto"/>
              <w:bottom w:val="single" w:sz="4" w:space="0" w:color="auto"/>
              <w:right w:val="single" w:sz="4" w:space="0" w:color="auto"/>
            </w:tcBorders>
          </w:tcPr>
          <w:p w14:paraId="4B66245E" w14:textId="2D852EC7" w:rsidR="002863E9" w:rsidRPr="00D2483D" w:rsidDel="00D7259B" w:rsidRDefault="002863E9" w:rsidP="00BD0B67">
            <w:pPr>
              <w:pStyle w:val="TAL"/>
              <w:rPr>
                <w:del w:id="129" w:author="Kalahasti, Narendra" w:date="2021-02-26T18:11:00Z"/>
              </w:rPr>
            </w:pPr>
            <w:del w:id="130" w:author="Kalahasti, Narendra" w:date="2021-02-26T18:11:00Z">
              <w:r w:rsidRPr="00D2483D" w:rsidDel="00D7259B">
                <w:delText>-</w:delText>
              </w:r>
            </w:del>
          </w:p>
        </w:tc>
        <w:tc>
          <w:tcPr>
            <w:tcW w:w="567" w:type="dxa"/>
            <w:tcBorders>
              <w:top w:val="single" w:sz="4" w:space="0" w:color="auto"/>
              <w:left w:val="single" w:sz="4" w:space="0" w:color="auto"/>
              <w:bottom w:val="single" w:sz="4" w:space="0" w:color="auto"/>
              <w:right w:val="single" w:sz="4" w:space="0" w:color="auto"/>
            </w:tcBorders>
          </w:tcPr>
          <w:p w14:paraId="288E003E" w14:textId="2FA1DB0B" w:rsidR="002863E9" w:rsidRPr="00D2483D" w:rsidDel="00D7259B" w:rsidRDefault="002863E9" w:rsidP="00BD0B67">
            <w:pPr>
              <w:pStyle w:val="TAC"/>
              <w:rPr>
                <w:del w:id="131" w:author="Kalahasti, Narendra" w:date="2021-02-26T18:11:00Z"/>
              </w:rPr>
            </w:pPr>
            <w:del w:id="132" w:author="Kalahasti, Narendra" w:date="2021-02-26T18:11:00Z">
              <w:r w:rsidRPr="00D2483D" w:rsidDel="00D7259B">
                <w:rPr>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6AAC190C" w14:textId="60AFF22C" w:rsidR="002863E9" w:rsidRPr="00D2483D" w:rsidDel="00D7259B" w:rsidRDefault="002863E9" w:rsidP="00BD0B67">
            <w:pPr>
              <w:pStyle w:val="TAC"/>
              <w:rPr>
                <w:del w:id="133" w:author="Kalahasti, Narendra" w:date="2021-02-26T18:11:00Z"/>
              </w:rPr>
            </w:pPr>
            <w:del w:id="134" w:author="Kalahasti, Narendra" w:date="2021-02-26T18:11:00Z">
              <w:r w:rsidRPr="00D2483D" w:rsidDel="00D7259B">
                <w:rPr>
                  <w:lang w:eastAsia="zh-TW"/>
                </w:rPr>
                <w:delText>P</w:delText>
              </w:r>
            </w:del>
          </w:p>
        </w:tc>
      </w:tr>
      <w:tr w:rsidR="00247D33" w:rsidRPr="00D2483D" w:rsidDel="00D7259B" w14:paraId="45349C0A" w14:textId="77777777" w:rsidTr="00BD0B67">
        <w:trPr>
          <w:ins w:id="135" w:author="Kalahasti, Narendra" w:date="2021-02-26T18:11:00Z"/>
        </w:trPr>
        <w:tc>
          <w:tcPr>
            <w:tcW w:w="675" w:type="dxa"/>
            <w:tcBorders>
              <w:top w:val="single" w:sz="4" w:space="0" w:color="auto"/>
              <w:left w:val="single" w:sz="4" w:space="0" w:color="auto"/>
              <w:bottom w:val="single" w:sz="4" w:space="0" w:color="auto"/>
              <w:right w:val="single" w:sz="4" w:space="0" w:color="auto"/>
            </w:tcBorders>
          </w:tcPr>
          <w:p w14:paraId="50E8F14B" w14:textId="258521B3" w:rsidR="00247D33" w:rsidRPr="00D2483D" w:rsidDel="00D7259B" w:rsidRDefault="000E7C0C" w:rsidP="00BD0B67">
            <w:pPr>
              <w:pStyle w:val="TAC"/>
              <w:rPr>
                <w:ins w:id="136" w:author="Kalahasti, Narendra" w:date="2021-02-26T18:11:00Z"/>
                <w:lang w:eastAsia="zh-TW"/>
              </w:rPr>
            </w:pPr>
            <w:ins w:id="137" w:author="Kalahasti, Narendra" w:date="2021-02-26T18:12:00Z">
              <w:r>
                <w:rPr>
                  <w:lang w:eastAsia="zh-TW"/>
                </w:rPr>
                <w:t>23</w:t>
              </w:r>
            </w:ins>
          </w:p>
        </w:tc>
        <w:tc>
          <w:tcPr>
            <w:tcW w:w="3825" w:type="dxa"/>
            <w:tcBorders>
              <w:top w:val="single" w:sz="4" w:space="0" w:color="auto"/>
              <w:left w:val="single" w:sz="4" w:space="0" w:color="auto"/>
              <w:bottom w:val="single" w:sz="4" w:space="0" w:color="auto"/>
              <w:right w:val="single" w:sz="4" w:space="0" w:color="auto"/>
            </w:tcBorders>
          </w:tcPr>
          <w:p w14:paraId="137DB52C" w14:textId="2B1E7682" w:rsidR="00247D33" w:rsidRPr="00D2483D" w:rsidDel="00D7259B" w:rsidRDefault="000E7C0C" w:rsidP="00BD0B67">
            <w:pPr>
              <w:pStyle w:val="TAL"/>
              <w:rPr>
                <w:ins w:id="138" w:author="Kalahasti, Narendra" w:date="2021-02-26T18:11:00Z"/>
              </w:rPr>
            </w:pPr>
            <w:ins w:id="139" w:author="Kalahasti, Narendra" w:date="2021-02-26T18:12:00Z">
              <w:r>
                <w:t>Void</w:t>
              </w:r>
            </w:ins>
          </w:p>
        </w:tc>
        <w:tc>
          <w:tcPr>
            <w:tcW w:w="708" w:type="dxa"/>
            <w:tcBorders>
              <w:top w:val="single" w:sz="4" w:space="0" w:color="auto"/>
              <w:left w:val="single" w:sz="4" w:space="0" w:color="auto"/>
              <w:bottom w:val="single" w:sz="4" w:space="0" w:color="auto"/>
              <w:right w:val="single" w:sz="4" w:space="0" w:color="auto"/>
            </w:tcBorders>
          </w:tcPr>
          <w:p w14:paraId="589C142D" w14:textId="77777777" w:rsidR="00247D33" w:rsidRPr="00D2483D" w:rsidDel="00D7259B" w:rsidRDefault="00247D33" w:rsidP="00BD0B67">
            <w:pPr>
              <w:pStyle w:val="TAC"/>
              <w:rPr>
                <w:ins w:id="140" w:author="Kalahasti, Narendra" w:date="2021-02-26T18:11:00Z"/>
              </w:rPr>
            </w:pPr>
          </w:p>
        </w:tc>
        <w:tc>
          <w:tcPr>
            <w:tcW w:w="2975" w:type="dxa"/>
            <w:tcBorders>
              <w:top w:val="single" w:sz="4" w:space="0" w:color="auto"/>
              <w:left w:val="single" w:sz="4" w:space="0" w:color="auto"/>
              <w:bottom w:val="single" w:sz="4" w:space="0" w:color="auto"/>
              <w:right w:val="single" w:sz="4" w:space="0" w:color="auto"/>
            </w:tcBorders>
          </w:tcPr>
          <w:p w14:paraId="76BEEF37" w14:textId="77777777" w:rsidR="00247D33" w:rsidRPr="00D2483D" w:rsidDel="00D7259B" w:rsidRDefault="00247D33" w:rsidP="00BD0B67">
            <w:pPr>
              <w:pStyle w:val="TAL"/>
              <w:rPr>
                <w:ins w:id="141" w:author="Kalahasti, Narendra" w:date="2021-02-26T18:11:00Z"/>
              </w:rPr>
            </w:pPr>
          </w:p>
        </w:tc>
        <w:tc>
          <w:tcPr>
            <w:tcW w:w="567" w:type="dxa"/>
            <w:tcBorders>
              <w:top w:val="single" w:sz="4" w:space="0" w:color="auto"/>
              <w:left w:val="single" w:sz="4" w:space="0" w:color="auto"/>
              <w:bottom w:val="single" w:sz="4" w:space="0" w:color="auto"/>
              <w:right w:val="single" w:sz="4" w:space="0" w:color="auto"/>
            </w:tcBorders>
          </w:tcPr>
          <w:p w14:paraId="15EC0E43" w14:textId="77777777" w:rsidR="00247D33" w:rsidRPr="00D2483D" w:rsidDel="00D7259B" w:rsidRDefault="00247D33" w:rsidP="00BD0B67">
            <w:pPr>
              <w:pStyle w:val="TAC"/>
              <w:rPr>
                <w:ins w:id="142" w:author="Kalahasti, Narendra" w:date="2021-02-26T18:11:00Z"/>
                <w:lang w:eastAsia="zh-TW"/>
              </w:rPr>
            </w:pPr>
          </w:p>
        </w:tc>
        <w:tc>
          <w:tcPr>
            <w:tcW w:w="850" w:type="dxa"/>
            <w:tcBorders>
              <w:top w:val="single" w:sz="4" w:space="0" w:color="auto"/>
              <w:left w:val="single" w:sz="4" w:space="0" w:color="auto"/>
              <w:bottom w:val="single" w:sz="4" w:space="0" w:color="auto"/>
              <w:right w:val="single" w:sz="4" w:space="0" w:color="auto"/>
            </w:tcBorders>
          </w:tcPr>
          <w:p w14:paraId="1BEBEECB" w14:textId="77777777" w:rsidR="00247D33" w:rsidRPr="00D2483D" w:rsidDel="00D7259B" w:rsidRDefault="00247D33" w:rsidP="00BD0B67">
            <w:pPr>
              <w:pStyle w:val="TAC"/>
              <w:rPr>
                <w:ins w:id="143" w:author="Kalahasti, Narendra" w:date="2021-02-26T18:11:00Z"/>
                <w:lang w:eastAsia="zh-TW"/>
              </w:rPr>
            </w:pPr>
          </w:p>
        </w:tc>
      </w:tr>
      <w:tr w:rsidR="002863E9" w:rsidRPr="00D2483D" w14:paraId="4EF807BD" w14:textId="77777777" w:rsidTr="00BD0B67">
        <w:tc>
          <w:tcPr>
            <w:tcW w:w="675" w:type="dxa"/>
            <w:tcBorders>
              <w:top w:val="single" w:sz="4" w:space="0" w:color="auto"/>
              <w:left w:val="single" w:sz="4" w:space="0" w:color="auto"/>
              <w:bottom w:val="single" w:sz="4" w:space="0" w:color="auto"/>
              <w:right w:val="single" w:sz="4" w:space="0" w:color="auto"/>
            </w:tcBorders>
          </w:tcPr>
          <w:p w14:paraId="14B04D68" w14:textId="77777777" w:rsidR="002863E9" w:rsidRPr="00D2483D" w:rsidRDefault="002863E9" w:rsidP="00BD0B67">
            <w:pPr>
              <w:pStyle w:val="TAC"/>
              <w:rPr>
                <w:lang w:eastAsia="zh-TW"/>
              </w:rPr>
            </w:pPr>
            <w:r w:rsidRPr="00D2483D">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4A964ACC" w14:textId="77777777" w:rsidR="002863E9" w:rsidRPr="00D2483D" w:rsidRDefault="002863E9" w:rsidP="00BD0B67">
            <w:pPr>
              <w:pStyle w:val="TAL"/>
            </w:pPr>
            <w:r w:rsidRPr="00D2483D">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02C060E9" w14:textId="77777777" w:rsidR="002863E9" w:rsidRPr="00D2483D" w:rsidRDefault="002863E9" w:rsidP="00BD0B67">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2952743B" w14:textId="77777777" w:rsidR="002863E9" w:rsidRPr="00D2483D" w:rsidRDefault="002863E9"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5B41CE01" w14:textId="77777777" w:rsidR="002863E9" w:rsidRPr="00D2483D" w:rsidRDefault="002863E9" w:rsidP="00BD0B67">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0688F3A7" w14:textId="77777777" w:rsidR="002863E9" w:rsidRPr="00D2483D" w:rsidRDefault="002863E9" w:rsidP="00BD0B67">
            <w:pPr>
              <w:pStyle w:val="TAC"/>
            </w:pPr>
            <w:r w:rsidRPr="00D2483D">
              <w:t>-</w:t>
            </w:r>
          </w:p>
        </w:tc>
      </w:tr>
    </w:tbl>
    <w:p w14:paraId="1C4DAEBC" w14:textId="77777777" w:rsidR="002863E9" w:rsidRPr="00D2483D" w:rsidRDefault="002863E9" w:rsidP="002863E9"/>
    <w:p w14:paraId="6B352A4D" w14:textId="77777777" w:rsidR="002863E9" w:rsidRPr="00D2483D" w:rsidRDefault="002863E9" w:rsidP="002863E9">
      <w:pPr>
        <w:pStyle w:val="TH"/>
      </w:pPr>
      <w:r w:rsidRPr="00D2483D">
        <w:lastRenderedPageBreak/>
        <w:t>Table 11.1.</w:t>
      </w:r>
      <w:r w:rsidRPr="00D2483D">
        <w:rPr>
          <w:lang w:eastAsia="zh-TW"/>
        </w:rPr>
        <w:t>4</w:t>
      </w:r>
      <w:r w:rsidRPr="00D2483D">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1D13031C" w14:textId="77777777" w:rsidTr="00BD0B67">
        <w:tc>
          <w:tcPr>
            <w:tcW w:w="675" w:type="dxa"/>
            <w:tcBorders>
              <w:top w:val="single" w:sz="4" w:space="0" w:color="auto"/>
              <w:left w:val="single" w:sz="4" w:space="0" w:color="auto"/>
              <w:bottom w:val="nil"/>
              <w:right w:val="single" w:sz="4" w:space="0" w:color="auto"/>
            </w:tcBorders>
            <w:hideMark/>
          </w:tcPr>
          <w:p w14:paraId="71A4BB2A" w14:textId="77777777" w:rsidR="002863E9" w:rsidRPr="00D2483D" w:rsidRDefault="002863E9" w:rsidP="00BD0B67">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57AD2960" w14:textId="77777777" w:rsidR="002863E9" w:rsidRPr="00D2483D" w:rsidRDefault="002863E9" w:rsidP="00BD0B67">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19301A" w14:textId="77777777" w:rsidR="002863E9" w:rsidRPr="00D2483D" w:rsidRDefault="002863E9" w:rsidP="00BD0B67">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46572252" w14:textId="77777777" w:rsidR="002863E9" w:rsidRPr="00D2483D" w:rsidRDefault="002863E9" w:rsidP="00BD0B67">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17CC8B91" w14:textId="77777777" w:rsidR="002863E9" w:rsidRPr="00D2483D" w:rsidRDefault="002863E9" w:rsidP="00BD0B67">
            <w:pPr>
              <w:pStyle w:val="TAH"/>
              <w:spacing w:line="254" w:lineRule="auto"/>
            </w:pPr>
            <w:r w:rsidRPr="00D2483D">
              <w:t>Verdict</w:t>
            </w:r>
          </w:p>
        </w:tc>
      </w:tr>
      <w:tr w:rsidR="002863E9" w:rsidRPr="00D2483D" w14:paraId="5C6223C2" w14:textId="77777777" w:rsidTr="00BD0B67">
        <w:tc>
          <w:tcPr>
            <w:tcW w:w="675" w:type="dxa"/>
            <w:tcBorders>
              <w:top w:val="nil"/>
              <w:left w:val="single" w:sz="4" w:space="0" w:color="auto"/>
              <w:bottom w:val="single" w:sz="4" w:space="0" w:color="auto"/>
              <w:right w:val="single" w:sz="4" w:space="0" w:color="auto"/>
            </w:tcBorders>
          </w:tcPr>
          <w:p w14:paraId="7D6AFCF2" w14:textId="77777777" w:rsidR="002863E9" w:rsidRPr="00D2483D" w:rsidRDefault="002863E9" w:rsidP="00BD0B67">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C76BD76" w14:textId="77777777" w:rsidR="002863E9" w:rsidRPr="00D2483D" w:rsidRDefault="002863E9" w:rsidP="00BD0B67">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24F20EC" w14:textId="77777777" w:rsidR="002863E9" w:rsidRPr="00D2483D" w:rsidRDefault="002863E9" w:rsidP="00BD0B67">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0AEDB64" w14:textId="77777777" w:rsidR="002863E9" w:rsidRPr="00D2483D" w:rsidRDefault="002863E9" w:rsidP="00BD0B67">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7F238D7A" w14:textId="77777777" w:rsidR="002863E9" w:rsidRPr="00D2483D" w:rsidRDefault="002863E9" w:rsidP="00BD0B67">
            <w:pPr>
              <w:pStyle w:val="TAH"/>
              <w:spacing w:line="254" w:lineRule="auto"/>
            </w:pPr>
          </w:p>
        </w:tc>
        <w:tc>
          <w:tcPr>
            <w:tcW w:w="850" w:type="dxa"/>
            <w:tcBorders>
              <w:top w:val="nil"/>
              <w:left w:val="single" w:sz="4" w:space="0" w:color="auto"/>
              <w:bottom w:val="single" w:sz="4" w:space="0" w:color="auto"/>
              <w:right w:val="single" w:sz="4" w:space="0" w:color="auto"/>
            </w:tcBorders>
          </w:tcPr>
          <w:p w14:paraId="11F76ECB" w14:textId="77777777" w:rsidR="002863E9" w:rsidRPr="00D2483D" w:rsidRDefault="002863E9" w:rsidP="00BD0B67">
            <w:pPr>
              <w:pStyle w:val="TAH"/>
              <w:spacing w:line="254" w:lineRule="auto"/>
            </w:pPr>
          </w:p>
        </w:tc>
      </w:tr>
      <w:tr w:rsidR="002863E9" w:rsidRPr="00D2483D" w14:paraId="402FF70E" w14:textId="77777777" w:rsidTr="00BD0B67">
        <w:tc>
          <w:tcPr>
            <w:tcW w:w="675" w:type="dxa"/>
            <w:tcBorders>
              <w:top w:val="single" w:sz="4" w:space="0" w:color="auto"/>
              <w:left w:val="single" w:sz="4" w:space="0" w:color="auto"/>
              <w:bottom w:val="single" w:sz="4" w:space="0" w:color="auto"/>
              <w:right w:val="single" w:sz="4" w:space="0" w:color="auto"/>
            </w:tcBorders>
            <w:hideMark/>
          </w:tcPr>
          <w:p w14:paraId="3C02A44A" w14:textId="77777777" w:rsidR="002863E9" w:rsidRPr="00D2483D" w:rsidRDefault="002863E9" w:rsidP="00BD0B67">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4C658A6A" w14:textId="77777777" w:rsidR="002863E9" w:rsidRPr="00D2483D" w:rsidRDefault="002863E9" w:rsidP="00BD0B67">
            <w:pPr>
              <w:pStyle w:val="TAL"/>
              <w:spacing w:line="254" w:lineRule="auto"/>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E7BF50C" w14:textId="77777777" w:rsidR="002863E9" w:rsidRPr="00D2483D" w:rsidRDefault="002863E9" w:rsidP="00BD0B67">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74C6D2" w14:textId="77777777" w:rsidR="002863E9" w:rsidRPr="00D2483D" w:rsidRDefault="002863E9" w:rsidP="00BD0B67">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2EFC2AB3"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AFEE8A6" w14:textId="77777777" w:rsidR="002863E9" w:rsidRPr="00D2483D" w:rsidRDefault="002863E9" w:rsidP="00BD0B67">
            <w:pPr>
              <w:pStyle w:val="TAC"/>
              <w:spacing w:line="254" w:lineRule="auto"/>
            </w:pPr>
            <w:r w:rsidRPr="00D2483D">
              <w:t>-</w:t>
            </w:r>
          </w:p>
        </w:tc>
      </w:tr>
      <w:tr w:rsidR="002863E9" w:rsidRPr="00D2483D" w14:paraId="08F9CCD3" w14:textId="77777777" w:rsidTr="00BD0B67">
        <w:tc>
          <w:tcPr>
            <w:tcW w:w="675" w:type="dxa"/>
            <w:tcBorders>
              <w:top w:val="single" w:sz="4" w:space="0" w:color="auto"/>
              <w:left w:val="single" w:sz="4" w:space="0" w:color="auto"/>
              <w:bottom w:val="single" w:sz="4" w:space="0" w:color="auto"/>
              <w:right w:val="single" w:sz="4" w:space="0" w:color="auto"/>
            </w:tcBorders>
          </w:tcPr>
          <w:p w14:paraId="0B25AA42" w14:textId="77777777" w:rsidR="002863E9" w:rsidRPr="00D2483D" w:rsidRDefault="002863E9" w:rsidP="00BD0B67">
            <w:pPr>
              <w:pStyle w:val="TAC"/>
              <w:spacing w:line="254" w:lineRule="auto"/>
            </w:pPr>
            <w:r w:rsidRPr="00D2483D">
              <w:t>1a1-</w:t>
            </w:r>
            <w:r w:rsidRPr="00D2483D">
              <w:rPr>
                <w:lang w:eastAsia="zh-TW"/>
              </w:rPr>
              <w:t>1</w:t>
            </w:r>
            <w:r w:rsidRPr="00D2483D">
              <w:t>a</w:t>
            </w: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3F01551B" w14:textId="77777777" w:rsidR="002863E9" w:rsidRPr="00D2483D" w:rsidRDefault="002863E9" w:rsidP="00BD0B67">
            <w:pPr>
              <w:pStyle w:val="TAL"/>
              <w:spacing w:line="254" w:lineRule="auto"/>
            </w:pPr>
            <w:r w:rsidRPr="00D2483D">
              <w:t xml:space="preserve">The UE performs IMS re-registration on EUTRAN as per steps </w:t>
            </w:r>
            <w:r w:rsidRPr="00D2483D">
              <w:rPr>
                <w:lang w:eastAsia="zh-TW"/>
              </w:rPr>
              <w:t>1</w:t>
            </w:r>
            <w:r w:rsidRPr="00D2483D">
              <w:t>-</w:t>
            </w:r>
            <w:r w:rsidRPr="00D2483D">
              <w:rPr>
                <w:lang w:eastAsia="zh-TW"/>
              </w:rPr>
              <w:t>2</w:t>
            </w:r>
            <w:r w:rsidRPr="00D2483D">
              <w:t xml:space="preserve"> as defined in </w:t>
            </w:r>
            <w:r w:rsidRPr="00D2483D">
              <w:rPr>
                <w:lang w:eastAsia="zh-TW"/>
              </w:rPr>
              <w:t xml:space="preserve">TS 34.229-1 [35] </w:t>
            </w:r>
            <w:r w:rsidRPr="00D2483D">
              <w:t>C.</w:t>
            </w:r>
            <w:r w:rsidRPr="00D2483D">
              <w:rPr>
                <w:lang w:eastAsia="zh-TW"/>
              </w:rPr>
              <w:t>46</w:t>
            </w:r>
            <w:r w:rsidRPr="00D2483D">
              <w:t>.</w:t>
            </w:r>
          </w:p>
        </w:tc>
        <w:tc>
          <w:tcPr>
            <w:tcW w:w="708" w:type="dxa"/>
            <w:tcBorders>
              <w:top w:val="single" w:sz="4" w:space="0" w:color="auto"/>
              <w:left w:val="single" w:sz="4" w:space="0" w:color="auto"/>
              <w:bottom w:val="single" w:sz="4" w:space="0" w:color="auto"/>
              <w:right w:val="single" w:sz="4" w:space="0" w:color="auto"/>
            </w:tcBorders>
          </w:tcPr>
          <w:p w14:paraId="312AD051" w14:textId="77777777" w:rsidR="002863E9" w:rsidRPr="00D2483D" w:rsidRDefault="002863E9" w:rsidP="00BD0B67">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866F4B" w14:textId="77777777" w:rsidR="002863E9" w:rsidRPr="00D2483D" w:rsidRDefault="002863E9" w:rsidP="00BD0B67">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0A686F1C"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637B36FF" w14:textId="77777777" w:rsidR="002863E9" w:rsidRPr="00D2483D" w:rsidRDefault="002863E9" w:rsidP="00BD0B67">
            <w:pPr>
              <w:pStyle w:val="TAC"/>
              <w:spacing w:line="254" w:lineRule="auto"/>
            </w:pPr>
            <w:r w:rsidRPr="00D2483D">
              <w:t>-</w:t>
            </w:r>
          </w:p>
        </w:tc>
      </w:tr>
      <w:tr w:rsidR="002863E9" w:rsidRPr="00D2483D" w14:paraId="37516402" w14:textId="77777777" w:rsidTr="00BD0B67">
        <w:tc>
          <w:tcPr>
            <w:tcW w:w="675" w:type="dxa"/>
            <w:tcBorders>
              <w:top w:val="single" w:sz="4" w:space="0" w:color="auto"/>
              <w:left w:val="single" w:sz="4" w:space="0" w:color="auto"/>
              <w:bottom w:val="single" w:sz="4" w:space="0" w:color="auto"/>
              <w:right w:val="single" w:sz="4" w:space="0" w:color="auto"/>
            </w:tcBorders>
          </w:tcPr>
          <w:p w14:paraId="72337B9D" w14:textId="77777777" w:rsidR="002863E9" w:rsidRPr="00D2483D" w:rsidRDefault="002863E9" w:rsidP="00BD0B67">
            <w:pPr>
              <w:pStyle w:val="TAC"/>
              <w:spacing w:line="254" w:lineRule="auto"/>
            </w:pPr>
            <w:r w:rsidRPr="00D2483D">
              <w:t>1a</w:t>
            </w:r>
            <w:r w:rsidRPr="00D2483D">
              <w:rPr>
                <w:lang w:eastAsia="zh-TW"/>
              </w:rPr>
              <w:t>3</w:t>
            </w:r>
            <w:r w:rsidRPr="00D2483D">
              <w:t>-1a6</w:t>
            </w:r>
          </w:p>
        </w:tc>
        <w:tc>
          <w:tcPr>
            <w:tcW w:w="3825" w:type="dxa"/>
            <w:tcBorders>
              <w:top w:val="single" w:sz="4" w:space="0" w:color="auto"/>
              <w:left w:val="single" w:sz="4" w:space="0" w:color="auto"/>
              <w:bottom w:val="single" w:sz="4" w:space="0" w:color="auto"/>
              <w:right w:val="single" w:sz="4" w:space="0" w:color="auto"/>
            </w:tcBorders>
          </w:tcPr>
          <w:p w14:paraId="3C1A2262" w14:textId="77777777" w:rsidR="002863E9" w:rsidRPr="00D2483D" w:rsidRDefault="002863E9" w:rsidP="00BD0B67">
            <w:pPr>
              <w:pStyle w:val="TAL"/>
              <w:spacing w:line="254" w:lineRule="auto"/>
            </w:pPr>
            <w:r w:rsidRPr="00D2483D">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1A5D641" w14:textId="77777777" w:rsidR="002863E9" w:rsidRPr="00D2483D" w:rsidRDefault="002863E9" w:rsidP="00BD0B67">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2194E7B" w14:textId="77777777" w:rsidR="002863E9" w:rsidRPr="00D2483D" w:rsidRDefault="002863E9" w:rsidP="00BD0B67">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7FE4C0D6" w14:textId="77777777" w:rsidR="002863E9" w:rsidRPr="00D2483D" w:rsidRDefault="002863E9" w:rsidP="00BD0B67">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05C6D120" w14:textId="77777777" w:rsidR="002863E9" w:rsidRPr="00D2483D" w:rsidRDefault="002863E9" w:rsidP="00BD0B67">
            <w:pPr>
              <w:pStyle w:val="TAC"/>
              <w:spacing w:line="254" w:lineRule="auto"/>
            </w:pPr>
            <w:r w:rsidRPr="00D2483D">
              <w:t>-</w:t>
            </w:r>
          </w:p>
        </w:tc>
      </w:tr>
      <w:tr w:rsidR="002863E9" w:rsidRPr="00D2483D" w14:paraId="7EA387BB" w14:textId="77777777" w:rsidTr="00BD0B67">
        <w:tc>
          <w:tcPr>
            <w:tcW w:w="675" w:type="dxa"/>
            <w:tcBorders>
              <w:top w:val="single" w:sz="4" w:space="0" w:color="auto"/>
              <w:left w:val="single" w:sz="4" w:space="0" w:color="auto"/>
              <w:bottom w:val="single" w:sz="4" w:space="0" w:color="auto"/>
              <w:right w:val="single" w:sz="4" w:space="0" w:color="auto"/>
            </w:tcBorders>
          </w:tcPr>
          <w:p w14:paraId="48768116" w14:textId="77777777" w:rsidR="002863E9" w:rsidRPr="00D2483D" w:rsidRDefault="002863E9" w:rsidP="00BD0B67">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14:paraId="0542F31A" w14:textId="77777777" w:rsidR="002863E9" w:rsidRPr="00D2483D" w:rsidRDefault="002863E9" w:rsidP="00BD0B67">
            <w:pPr>
              <w:pStyle w:val="TAL"/>
              <w:spacing w:line="254" w:lineRule="auto"/>
            </w:pPr>
            <w:r w:rsidRPr="00D2483D">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474D235" w14:textId="77777777" w:rsidR="002863E9" w:rsidRPr="00D2483D" w:rsidRDefault="002863E9" w:rsidP="00BD0B67">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0B12A13" w14:textId="77777777" w:rsidR="002863E9" w:rsidRPr="00D2483D" w:rsidRDefault="002863E9" w:rsidP="00BD0B67">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67A7E741" w14:textId="77777777" w:rsidR="002863E9" w:rsidRPr="00D2483D" w:rsidRDefault="002863E9" w:rsidP="00BD0B67">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14:paraId="2F5F85FA" w14:textId="77777777" w:rsidR="002863E9" w:rsidRPr="00D2483D" w:rsidRDefault="002863E9" w:rsidP="00BD0B67">
            <w:pPr>
              <w:pStyle w:val="TAC"/>
              <w:spacing w:line="254" w:lineRule="auto"/>
            </w:pPr>
            <w:r w:rsidRPr="00D2483D">
              <w:t>P</w:t>
            </w:r>
          </w:p>
        </w:tc>
      </w:tr>
    </w:tbl>
    <w:p w14:paraId="629B0ED0" w14:textId="77777777" w:rsidR="002863E9" w:rsidRPr="00D2483D" w:rsidRDefault="002863E9" w:rsidP="002863E9"/>
    <w:p w14:paraId="71942165" w14:textId="77777777" w:rsidR="002863E9" w:rsidRPr="00D2483D" w:rsidRDefault="002863E9" w:rsidP="002863E9">
      <w:pPr>
        <w:pStyle w:val="H6"/>
      </w:pPr>
      <w:r w:rsidRPr="00D2483D">
        <w:t>11.1.4.3.3</w:t>
      </w:r>
      <w:r w:rsidRPr="00D2483D">
        <w:tab/>
        <w:t>Specific message contents</w:t>
      </w:r>
    </w:p>
    <w:p w14:paraId="5AD205BE" w14:textId="77777777" w:rsidR="002863E9" w:rsidRPr="00D2483D" w:rsidRDefault="002863E9" w:rsidP="002863E9">
      <w:pPr>
        <w:pStyle w:val="TH"/>
      </w:pPr>
      <w:r w:rsidRPr="00D2483D">
        <w:t xml:space="preserve">Table 11.1.4.3.3-1: </w:t>
      </w:r>
      <w:r w:rsidRPr="00D2483D">
        <w:rPr>
          <w:iCs/>
        </w:rPr>
        <w:t>REGISTRATION REQUEST</w:t>
      </w:r>
      <w:r w:rsidRPr="00D2483D">
        <w:t xml:space="preserve"> (preamble,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353E0C93" w14:textId="77777777" w:rsidTr="00BD0B67">
        <w:tc>
          <w:tcPr>
            <w:tcW w:w="9635" w:type="dxa"/>
            <w:gridSpan w:val="4"/>
            <w:tcBorders>
              <w:top w:val="single" w:sz="4" w:space="0" w:color="000000"/>
              <w:left w:val="single" w:sz="4" w:space="0" w:color="000000"/>
              <w:bottom w:val="single" w:sz="4" w:space="0" w:color="000000"/>
              <w:right w:val="single" w:sz="4" w:space="0" w:color="000000"/>
            </w:tcBorders>
            <w:hideMark/>
          </w:tcPr>
          <w:p w14:paraId="46333326" w14:textId="77777777" w:rsidR="002863E9" w:rsidRPr="00D2483D" w:rsidRDefault="002863E9" w:rsidP="00BD0B67">
            <w:pPr>
              <w:pStyle w:val="TAL"/>
            </w:pPr>
            <w:r w:rsidRPr="00D2483D">
              <w:t>Derivation path: TS 38.508-1 [4] Table 4.7.1-6</w:t>
            </w:r>
          </w:p>
        </w:tc>
      </w:tr>
      <w:tr w:rsidR="002863E9" w:rsidRPr="00D2483D" w14:paraId="664F387C"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28754017" w14:textId="77777777" w:rsidR="002863E9" w:rsidRPr="00D2483D" w:rsidRDefault="002863E9" w:rsidP="00BD0B67">
            <w:pPr>
              <w:pStyle w:val="TAH"/>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288048" w14:textId="77777777" w:rsidR="002863E9" w:rsidRPr="00D2483D" w:rsidRDefault="002863E9" w:rsidP="00BD0B67">
            <w:pPr>
              <w:pStyle w:val="TAH"/>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CE2065" w14:textId="77777777" w:rsidR="002863E9" w:rsidRPr="00D2483D" w:rsidRDefault="002863E9" w:rsidP="00BD0B67">
            <w:pPr>
              <w:pStyle w:val="TAH"/>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7BDC585" w14:textId="77777777" w:rsidR="002863E9" w:rsidRPr="00D2483D" w:rsidRDefault="002863E9" w:rsidP="00BD0B67">
            <w:pPr>
              <w:pStyle w:val="TAH"/>
            </w:pPr>
            <w:r w:rsidRPr="00D2483D">
              <w:t>Condition</w:t>
            </w:r>
          </w:p>
        </w:tc>
      </w:tr>
      <w:tr w:rsidR="002863E9" w:rsidRPr="00D2483D" w14:paraId="4D50EBD4"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0836DD98" w14:textId="77777777" w:rsidR="002863E9" w:rsidRPr="00D2483D" w:rsidRDefault="002863E9" w:rsidP="00BD0B67">
            <w:pPr>
              <w:pStyle w:val="TAL"/>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14:paraId="3BDFBCF4" w14:textId="77777777" w:rsidR="002863E9" w:rsidRPr="00D2483D" w:rsidRDefault="002863E9" w:rsidP="00BD0B6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60A0FA"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C6379" w14:textId="77777777" w:rsidR="002863E9" w:rsidRPr="00D2483D" w:rsidRDefault="002863E9" w:rsidP="00BD0B67">
            <w:pPr>
              <w:pStyle w:val="TAL"/>
            </w:pPr>
          </w:p>
        </w:tc>
      </w:tr>
      <w:tr w:rsidR="002863E9" w:rsidRPr="00D2483D" w14:paraId="691C3D90"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3473F9CF" w14:textId="77777777" w:rsidR="002863E9" w:rsidRPr="00D2483D" w:rsidRDefault="002863E9" w:rsidP="00BD0B67">
            <w:pPr>
              <w:pStyle w:val="TAL"/>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0435336" w14:textId="77777777" w:rsidR="002863E9" w:rsidRPr="00D2483D" w:rsidRDefault="002863E9" w:rsidP="00BD0B67">
            <w:pPr>
              <w:pStyle w:val="TAL"/>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11DC36BB" w14:textId="77777777" w:rsidR="002863E9" w:rsidRPr="00D2483D" w:rsidRDefault="002863E9" w:rsidP="00BD0B67">
            <w:pPr>
              <w:pStyle w:val="TAL"/>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14:paraId="482C5DEE" w14:textId="77777777" w:rsidR="002863E9" w:rsidRPr="00D2483D" w:rsidRDefault="002863E9" w:rsidP="00BD0B67">
            <w:pPr>
              <w:pStyle w:val="TAL"/>
            </w:pPr>
          </w:p>
        </w:tc>
      </w:tr>
      <w:tr w:rsidR="002863E9" w:rsidRPr="00D2483D" w14:paraId="171078B4"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7B72AFCD" w14:textId="77777777" w:rsidR="002863E9" w:rsidRPr="00D2483D" w:rsidRDefault="002863E9" w:rsidP="00BD0B67">
            <w:pPr>
              <w:pStyle w:val="TAL"/>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9CF3A4A" w14:textId="77777777" w:rsidR="002863E9" w:rsidRPr="00D2483D" w:rsidRDefault="002863E9" w:rsidP="00BD0B67">
            <w:pPr>
              <w:pStyle w:val="TAL"/>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DFC1B9A"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BB9A04" w14:textId="77777777" w:rsidR="002863E9" w:rsidRPr="00D2483D" w:rsidRDefault="002863E9" w:rsidP="00BD0B67">
            <w:pPr>
              <w:pStyle w:val="TAL"/>
            </w:pPr>
          </w:p>
        </w:tc>
      </w:tr>
    </w:tbl>
    <w:p w14:paraId="6DF33E92" w14:textId="77777777" w:rsidR="002863E9" w:rsidRPr="00D2483D" w:rsidRDefault="002863E9" w:rsidP="002863E9"/>
    <w:p w14:paraId="27B4552F" w14:textId="77777777" w:rsidR="002863E9" w:rsidRPr="00D2483D" w:rsidRDefault="002863E9" w:rsidP="002863E9">
      <w:pPr>
        <w:pStyle w:val="TH"/>
      </w:pPr>
      <w:r w:rsidRPr="00D2483D">
        <w:t>Table 11.1.</w:t>
      </w:r>
      <w:r w:rsidRPr="00D2483D">
        <w:rPr>
          <w:lang w:eastAsia="zh-TW"/>
        </w:rPr>
        <w:t>4</w:t>
      </w:r>
      <w:r w:rsidRPr="00D2483D">
        <w:t>.3.3-2:</w:t>
      </w:r>
      <w:r w:rsidRPr="00D2483D">
        <w:rPr>
          <w:i/>
          <w:iCs/>
        </w:rPr>
        <w:t xml:space="preserve"> </w:t>
      </w:r>
      <w:r w:rsidRPr="00D2483D">
        <w:rPr>
          <w:iCs/>
        </w:rPr>
        <w:t>REGISTRATION ACCEPT</w:t>
      </w:r>
      <w:r w:rsidRPr="00D2483D">
        <w:t xml:space="preserve"> (preamble,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1FB072A6" w14:textId="77777777" w:rsidTr="00BD0B67">
        <w:tc>
          <w:tcPr>
            <w:tcW w:w="9635" w:type="dxa"/>
            <w:gridSpan w:val="4"/>
            <w:tcBorders>
              <w:top w:val="single" w:sz="4" w:space="0" w:color="000000"/>
              <w:left w:val="single" w:sz="4" w:space="0" w:color="000000"/>
              <w:bottom w:val="single" w:sz="4" w:space="0" w:color="000000"/>
              <w:right w:val="single" w:sz="4" w:space="0" w:color="000000"/>
            </w:tcBorders>
            <w:hideMark/>
          </w:tcPr>
          <w:p w14:paraId="4C34C683" w14:textId="77777777" w:rsidR="002863E9" w:rsidRPr="00D2483D" w:rsidRDefault="002863E9" w:rsidP="00BD0B67">
            <w:pPr>
              <w:pStyle w:val="TAL"/>
            </w:pPr>
            <w:r w:rsidRPr="00D2483D">
              <w:t>Derivation path: TS 38.508-1 [4] Table 4.7.1-7</w:t>
            </w:r>
          </w:p>
        </w:tc>
      </w:tr>
      <w:tr w:rsidR="002863E9" w:rsidRPr="00D2483D" w14:paraId="21007D56"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4F2B02BA" w14:textId="77777777" w:rsidR="002863E9" w:rsidRPr="00D2483D" w:rsidRDefault="002863E9" w:rsidP="00BD0B67">
            <w:pPr>
              <w:pStyle w:val="TAH"/>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146ACB" w14:textId="77777777" w:rsidR="002863E9" w:rsidRPr="00D2483D" w:rsidRDefault="002863E9" w:rsidP="00BD0B67">
            <w:pPr>
              <w:pStyle w:val="TAH"/>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51C3B0" w14:textId="77777777" w:rsidR="002863E9" w:rsidRPr="00D2483D" w:rsidRDefault="002863E9" w:rsidP="00BD0B67">
            <w:pPr>
              <w:pStyle w:val="TAH"/>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5DCD1DE3" w14:textId="77777777" w:rsidR="002863E9" w:rsidRPr="00D2483D" w:rsidRDefault="002863E9" w:rsidP="00BD0B67">
            <w:pPr>
              <w:pStyle w:val="TAH"/>
            </w:pPr>
            <w:r w:rsidRPr="00D2483D">
              <w:t>Condition</w:t>
            </w:r>
          </w:p>
        </w:tc>
      </w:tr>
      <w:tr w:rsidR="002863E9" w:rsidRPr="00D2483D" w14:paraId="610DB6B5"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2AD506FD" w14:textId="77777777" w:rsidR="002863E9" w:rsidRPr="00D2483D" w:rsidRDefault="002863E9" w:rsidP="00BD0B67">
            <w:pPr>
              <w:pStyle w:val="TAL"/>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4979DAF9" w14:textId="77777777" w:rsidR="002863E9" w:rsidRPr="00D2483D" w:rsidRDefault="002863E9" w:rsidP="00BD0B6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D24BBC"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B05DDD" w14:textId="77777777" w:rsidR="002863E9" w:rsidRPr="00D2483D" w:rsidRDefault="002863E9" w:rsidP="00BD0B67">
            <w:pPr>
              <w:pStyle w:val="TAL"/>
            </w:pPr>
          </w:p>
        </w:tc>
      </w:tr>
      <w:tr w:rsidR="002863E9" w:rsidRPr="00D2483D" w14:paraId="6524EBA2"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66272C45" w14:textId="77777777" w:rsidR="002863E9" w:rsidRPr="00D2483D" w:rsidRDefault="002863E9" w:rsidP="00BD0B67">
            <w:pPr>
              <w:pStyle w:val="TAL"/>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7DA5033" w14:textId="77777777" w:rsidR="002863E9" w:rsidRPr="00D2483D" w:rsidRDefault="002863E9" w:rsidP="00BD0B67">
            <w:pPr>
              <w:pStyle w:val="TAL"/>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5D43750A" w14:textId="77777777" w:rsidR="002863E9" w:rsidRPr="00D2483D" w:rsidRDefault="002863E9" w:rsidP="00BD0B67">
            <w:pPr>
              <w:pStyle w:val="TAL"/>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FEDE987" w14:textId="77777777" w:rsidR="002863E9" w:rsidRPr="00D2483D" w:rsidRDefault="002863E9" w:rsidP="00BD0B67">
            <w:pPr>
              <w:pStyle w:val="TAL"/>
            </w:pPr>
          </w:p>
        </w:tc>
      </w:tr>
      <w:tr w:rsidR="002863E9" w:rsidRPr="00D2483D" w14:paraId="025B445A"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54708EFA" w14:textId="77777777" w:rsidR="002863E9" w:rsidRPr="00D2483D" w:rsidRDefault="002863E9" w:rsidP="00BD0B67">
            <w:pPr>
              <w:pStyle w:val="TAL"/>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D29E096" w14:textId="77777777" w:rsidR="002863E9" w:rsidRPr="00D2483D" w:rsidRDefault="002863E9" w:rsidP="00BD0B67">
            <w:pPr>
              <w:pStyle w:val="TAL"/>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14:paraId="4A99DD8B" w14:textId="77777777" w:rsidR="002863E9" w:rsidRPr="00D2483D" w:rsidRDefault="002863E9" w:rsidP="00BD0B67">
            <w:pPr>
              <w:pStyle w:val="TAL"/>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BD4EB80" w14:textId="77777777" w:rsidR="002863E9" w:rsidRPr="00D2483D" w:rsidRDefault="002863E9" w:rsidP="00BD0B67">
            <w:pPr>
              <w:pStyle w:val="TAL"/>
            </w:pPr>
          </w:p>
        </w:tc>
      </w:tr>
    </w:tbl>
    <w:p w14:paraId="0259E2AD" w14:textId="77777777" w:rsidR="002863E9" w:rsidRPr="00D2483D" w:rsidRDefault="002863E9" w:rsidP="002863E9"/>
    <w:p w14:paraId="4D59C03F" w14:textId="77777777" w:rsidR="002863E9" w:rsidRPr="00D2483D" w:rsidRDefault="002863E9" w:rsidP="002863E9">
      <w:pPr>
        <w:pStyle w:val="TH"/>
      </w:pPr>
      <w:r w:rsidRPr="00D2483D">
        <w:t>Table 11.1.</w:t>
      </w:r>
      <w:r w:rsidRPr="00D2483D">
        <w:rPr>
          <w:lang w:eastAsia="zh-TW"/>
        </w:rPr>
        <w:t>4</w:t>
      </w:r>
      <w:r w:rsidRPr="00D2483D">
        <w:t>.3.3-3:</w:t>
      </w:r>
      <w:r w:rsidRPr="00D2483D">
        <w:rPr>
          <w:i/>
          <w:iCs/>
        </w:rPr>
        <w:t xml:space="preserve"> </w:t>
      </w:r>
      <w:r w:rsidRPr="00D2483D">
        <w:rPr>
          <w:iCs/>
        </w:rPr>
        <w:t xml:space="preserve">PDU SESSION ESTABLISHMENT ACCEPT </w:t>
      </w:r>
      <w:r w:rsidRPr="00D2483D">
        <w:t>(preamble for PDU Session for PS data,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7DF116B1" w14:textId="77777777" w:rsidTr="00BD0B67">
        <w:tc>
          <w:tcPr>
            <w:tcW w:w="9635" w:type="dxa"/>
            <w:tcBorders>
              <w:top w:val="single" w:sz="4" w:space="0" w:color="000000"/>
              <w:left w:val="single" w:sz="4" w:space="0" w:color="000000"/>
              <w:bottom w:val="single" w:sz="4" w:space="0" w:color="000000"/>
              <w:right w:val="single" w:sz="4" w:space="0" w:color="000000"/>
            </w:tcBorders>
            <w:hideMark/>
          </w:tcPr>
          <w:p w14:paraId="0731009C" w14:textId="77777777" w:rsidR="002863E9" w:rsidRPr="00D2483D" w:rsidRDefault="002863E9" w:rsidP="00BD0B67">
            <w:pPr>
              <w:pStyle w:val="TAL"/>
            </w:pPr>
            <w:r w:rsidRPr="00D2483D">
              <w:t xml:space="preserve">Derivation path: TS 38.508-1 [4] Table 4.7.2-2, condition </w:t>
            </w:r>
            <w:proofErr w:type="spellStart"/>
            <w:r w:rsidRPr="00D2483D">
              <w:t>Interworking_with_EPS</w:t>
            </w:r>
            <w:proofErr w:type="spellEnd"/>
          </w:p>
        </w:tc>
      </w:tr>
    </w:tbl>
    <w:p w14:paraId="25008315" w14:textId="77777777" w:rsidR="002863E9" w:rsidRPr="00D2483D" w:rsidRDefault="002863E9" w:rsidP="002863E9"/>
    <w:p w14:paraId="1FB17CFF" w14:textId="77777777" w:rsidR="002863E9" w:rsidRPr="00D2483D" w:rsidRDefault="002863E9" w:rsidP="002863E9">
      <w:pPr>
        <w:pStyle w:val="TH"/>
      </w:pPr>
      <w:r w:rsidRPr="00D2483D">
        <w:t>Table 11.1.</w:t>
      </w:r>
      <w:r w:rsidRPr="00D2483D">
        <w:rPr>
          <w:lang w:eastAsia="zh-TW"/>
        </w:rPr>
        <w:t>4</w:t>
      </w:r>
      <w:r w:rsidRPr="00D2483D">
        <w:t>.3.3-4:</w:t>
      </w:r>
      <w:r w:rsidRPr="00D2483D">
        <w:rPr>
          <w:i/>
          <w:iCs/>
        </w:rPr>
        <w:t xml:space="preserve"> </w:t>
      </w:r>
      <w:r w:rsidRPr="00D2483D">
        <w:rPr>
          <w:iCs/>
        </w:rPr>
        <w:t xml:space="preserve">PDU SESSION ESTABLISHMENT ACCEPT </w:t>
      </w:r>
      <w:r w:rsidRPr="00D2483D">
        <w:t>(preamble for IMS PDU Session,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7A5DA644" w14:textId="77777777" w:rsidTr="00BD0B67">
        <w:tc>
          <w:tcPr>
            <w:tcW w:w="9635" w:type="dxa"/>
            <w:tcBorders>
              <w:top w:val="single" w:sz="4" w:space="0" w:color="000000"/>
              <w:left w:val="single" w:sz="4" w:space="0" w:color="000000"/>
              <w:bottom w:val="single" w:sz="4" w:space="0" w:color="000000"/>
              <w:right w:val="single" w:sz="4" w:space="0" w:color="000000"/>
            </w:tcBorders>
            <w:hideMark/>
          </w:tcPr>
          <w:p w14:paraId="7714F73C" w14:textId="77777777" w:rsidR="002863E9" w:rsidRPr="00D2483D" w:rsidRDefault="002863E9" w:rsidP="00BD0B67">
            <w:pPr>
              <w:pStyle w:val="TAL"/>
            </w:pPr>
            <w:r w:rsidRPr="00D2483D">
              <w:t xml:space="preserve">Derivation path: TS 38.508-1 [4] Table 4.7.2-2, condition </w:t>
            </w:r>
            <w:proofErr w:type="spellStart"/>
            <w:r w:rsidRPr="00D2483D">
              <w:t>Interworking_with_EPS</w:t>
            </w:r>
            <w:proofErr w:type="spellEnd"/>
            <w:r w:rsidRPr="00D2483D">
              <w:t>, IMS_DNN_ Requested</w:t>
            </w:r>
          </w:p>
        </w:tc>
      </w:tr>
    </w:tbl>
    <w:p w14:paraId="75C06713" w14:textId="77777777" w:rsidR="002863E9" w:rsidRPr="00D2483D" w:rsidRDefault="002863E9" w:rsidP="002863E9"/>
    <w:p w14:paraId="713F4527" w14:textId="77777777" w:rsidR="002863E9" w:rsidRPr="00D2483D" w:rsidRDefault="002863E9" w:rsidP="002863E9">
      <w:pPr>
        <w:pStyle w:val="TH"/>
      </w:pPr>
      <w:r w:rsidRPr="00D2483D">
        <w:lastRenderedPageBreak/>
        <w:t>Table 11.1.</w:t>
      </w:r>
      <w:r w:rsidRPr="00D2483D">
        <w:rPr>
          <w:lang w:eastAsia="zh-TW"/>
        </w:rPr>
        <w:t>4</w:t>
      </w:r>
      <w:r w:rsidRPr="00D2483D">
        <w:t xml:space="preserve">.3.3-5: </w:t>
      </w:r>
      <w:proofErr w:type="spellStart"/>
      <w:r w:rsidRPr="00D2483D">
        <w:rPr>
          <w:i/>
          <w:iCs/>
        </w:rPr>
        <w:t>RRCSetupRequest</w:t>
      </w:r>
      <w:proofErr w:type="spellEnd"/>
      <w:r w:rsidRPr="00D2483D">
        <w:rPr>
          <w:i/>
          <w:iCs/>
        </w:rPr>
        <w:t xml:space="preserve"> </w:t>
      </w:r>
      <w:r w:rsidRPr="00D2483D">
        <w:t>(step 3,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54CA9F7D" w14:textId="77777777" w:rsidTr="00BD0B67">
        <w:tc>
          <w:tcPr>
            <w:tcW w:w="9635" w:type="dxa"/>
            <w:gridSpan w:val="4"/>
            <w:tcBorders>
              <w:top w:val="single" w:sz="4" w:space="0" w:color="000000"/>
              <w:left w:val="single" w:sz="4" w:space="0" w:color="000000"/>
              <w:bottom w:val="single" w:sz="4" w:space="0" w:color="000000"/>
              <w:right w:val="single" w:sz="4" w:space="0" w:color="000000"/>
            </w:tcBorders>
            <w:hideMark/>
          </w:tcPr>
          <w:p w14:paraId="234CCFBF" w14:textId="77777777" w:rsidR="002863E9" w:rsidRPr="00D2483D" w:rsidRDefault="002863E9" w:rsidP="00BD0B67">
            <w:pPr>
              <w:pStyle w:val="TAL"/>
            </w:pPr>
            <w:r w:rsidRPr="00D2483D">
              <w:t>Derivation path: TS 38.508-1 [4] Table 4.6.1-4H</w:t>
            </w:r>
          </w:p>
        </w:tc>
      </w:tr>
      <w:tr w:rsidR="002863E9" w:rsidRPr="00D2483D" w14:paraId="5744DA5E"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7C5554B9" w14:textId="77777777" w:rsidR="002863E9" w:rsidRPr="00D2483D" w:rsidRDefault="002863E9" w:rsidP="00BD0B67">
            <w:pPr>
              <w:pStyle w:val="TAH"/>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A046FF" w14:textId="77777777" w:rsidR="002863E9" w:rsidRPr="00D2483D" w:rsidRDefault="002863E9" w:rsidP="00BD0B67">
            <w:pPr>
              <w:pStyle w:val="TAH"/>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D0A656" w14:textId="77777777" w:rsidR="002863E9" w:rsidRPr="00D2483D" w:rsidRDefault="002863E9" w:rsidP="00BD0B67">
            <w:pPr>
              <w:pStyle w:val="TAH"/>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8A1B45" w14:textId="77777777" w:rsidR="002863E9" w:rsidRPr="00D2483D" w:rsidRDefault="002863E9" w:rsidP="00BD0B67">
            <w:pPr>
              <w:pStyle w:val="TAH"/>
            </w:pPr>
            <w:r w:rsidRPr="00D2483D">
              <w:t>Condition</w:t>
            </w:r>
          </w:p>
        </w:tc>
      </w:tr>
      <w:tr w:rsidR="002863E9" w:rsidRPr="00D2483D" w14:paraId="7BBD2E87"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077A19C0" w14:textId="77777777" w:rsidR="002863E9" w:rsidRPr="00D2483D" w:rsidRDefault="002863E9" w:rsidP="00BD0B67">
            <w:pPr>
              <w:pStyle w:val="TAL"/>
            </w:pPr>
            <w:proofErr w:type="spellStart"/>
            <w:proofErr w:type="gramStart"/>
            <w:r w:rsidRPr="00D2483D">
              <w:t>RRCSetupRequest</w:t>
            </w:r>
            <w:proofErr w:type="spellEnd"/>
            <w:r w:rsidRPr="00D2483D">
              <w:t xml:space="preserve"> ::=</w:t>
            </w:r>
            <w:proofErr w:type="gram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3A86CE" w14:textId="77777777" w:rsidR="002863E9" w:rsidRPr="00D2483D" w:rsidRDefault="002863E9" w:rsidP="00BD0B6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52858C"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DA1750" w14:textId="77777777" w:rsidR="002863E9" w:rsidRPr="00D2483D" w:rsidRDefault="002863E9" w:rsidP="00BD0B67">
            <w:pPr>
              <w:pStyle w:val="TAL"/>
            </w:pPr>
          </w:p>
        </w:tc>
      </w:tr>
      <w:tr w:rsidR="002863E9" w:rsidRPr="00D2483D" w14:paraId="377D5959"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23AEE269" w14:textId="77777777" w:rsidR="002863E9" w:rsidRPr="00D2483D" w:rsidRDefault="002863E9" w:rsidP="00BD0B67">
            <w:pPr>
              <w:pStyle w:val="TAL"/>
            </w:pPr>
            <w:r w:rsidRPr="00D2483D">
              <w:t xml:space="preserve">  </w:t>
            </w:r>
            <w:proofErr w:type="spellStart"/>
            <w:r w:rsidRPr="00D2483D">
              <w:t>rrcSetupRequest</w:t>
            </w:r>
            <w:proofErr w:type="spell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30A93E" w14:textId="77777777" w:rsidR="002863E9" w:rsidRPr="00D2483D" w:rsidRDefault="002863E9" w:rsidP="00BD0B6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D973DB"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3E8B92" w14:textId="77777777" w:rsidR="002863E9" w:rsidRPr="00D2483D" w:rsidRDefault="002863E9" w:rsidP="00BD0B67">
            <w:pPr>
              <w:pStyle w:val="TAL"/>
            </w:pPr>
          </w:p>
        </w:tc>
      </w:tr>
      <w:tr w:rsidR="002863E9" w:rsidRPr="00D2483D" w14:paraId="727F8B02"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5ED98817" w14:textId="77777777" w:rsidR="002863E9" w:rsidRPr="00D2483D" w:rsidRDefault="002863E9" w:rsidP="00BD0B67">
            <w:pPr>
              <w:pStyle w:val="TAL"/>
            </w:pPr>
            <w:r w:rsidRPr="00D2483D">
              <w:t xml:space="preserve">    </w:t>
            </w:r>
            <w:proofErr w:type="spellStart"/>
            <w:r w:rsidRPr="00D2483D">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6D59C" w14:textId="77777777" w:rsidR="002863E9" w:rsidRPr="00D2483D" w:rsidRDefault="002863E9" w:rsidP="00BD0B67">
            <w:pPr>
              <w:pStyle w:val="TAL"/>
            </w:pPr>
            <w:proofErr w:type="spellStart"/>
            <w:r w:rsidRPr="00D2483D">
              <w:t>mo</w:t>
            </w:r>
            <w:proofErr w:type="spellEnd"/>
            <w:r w:rsidRPr="00D2483D">
              <w:t>-Data</w:t>
            </w:r>
          </w:p>
        </w:tc>
        <w:tc>
          <w:tcPr>
            <w:tcW w:w="1700" w:type="dxa"/>
            <w:tcBorders>
              <w:top w:val="single" w:sz="4" w:space="0" w:color="000000"/>
              <w:left w:val="single" w:sz="4" w:space="0" w:color="000000"/>
              <w:bottom w:val="single" w:sz="4" w:space="0" w:color="000000"/>
              <w:right w:val="single" w:sz="4" w:space="0" w:color="000000"/>
            </w:tcBorders>
          </w:tcPr>
          <w:p w14:paraId="6A7DBA28"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5B6D5D" w14:textId="77777777" w:rsidR="002863E9" w:rsidRPr="00D2483D" w:rsidRDefault="002863E9" w:rsidP="00BD0B67">
            <w:pPr>
              <w:pStyle w:val="TAL"/>
            </w:pPr>
          </w:p>
        </w:tc>
      </w:tr>
      <w:tr w:rsidR="002863E9" w:rsidRPr="00D2483D" w14:paraId="1254A0A5"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2204C03E" w14:textId="77777777" w:rsidR="002863E9" w:rsidRPr="00D2483D" w:rsidRDefault="002863E9" w:rsidP="00BD0B67">
            <w:pPr>
              <w:pStyle w:val="TAL"/>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4FCF62" w14:textId="77777777" w:rsidR="002863E9" w:rsidRPr="00D2483D" w:rsidRDefault="002863E9" w:rsidP="00BD0B6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3B9AB"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86B181" w14:textId="77777777" w:rsidR="002863E9" w:rsidRPr="00D2483D" w:rsidRDefault="002863E9" w:rsidP="00BD0B67">
            <w:pPr>
              <w:pStyle w:val="TAL"/>
            </w:pPr>
          </w:p>
        </w:tc>
      </w:tr>
      <w:tr w:rsidR="002863E9" w:rsidRPr="00D2483D" w14:paraId="15B18386" w14:textId="77777777" w:rsidTr="00BD0B67">
        <w:tc>
          <w:tcPr>
            <w:tcW w:w="4535" w:type="dxa"/>
            <w:tcBorders>
              <w:top w:val="single" w:sz="4" w:space="0" w:color="000000"/>
              <w:left w:val="single" w:sz="4" w:space="0" w:color="000000"/>
              <w:bottom w:val="single" w:sz="4" w:space="0" w:color="000000"/>
              <w:right w:val="single" w:sz="4" w:space="0" w:color="000000"/>
            </w:tcBorders>
            <w:hideMark/>
          </w:tcPr>
          <w:p w14:paraId="53A39A4E" w14:textId="77777777" w:rsidR="002863E9" w:rsidRPr="00D2483D" w:rsidRDefault="002863E9" w:rsidP="00BD0B67">
            <w:pPr>
              <w:pStyle w:val="TAL"/>
            </w:pP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46637D4C" w14:textId="77777777" w:rsidR="002863E9" w:rsidRPr="00D2483D" w:rsidRDefault="002863E9" w:rsidP="00BD0B6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ABA14" w14:textId="77777777" w:rsidR="002863E9" w:rsidRPr="00D2483D" w:rsidRDefault="002863E9" w:rsidP="00BD0B6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17992" w14:textId="77777777" w:rsidR="002863E9" w:rsidRPr="00D2483D" w:rsidRDefault="002863E9" w:rsidP="00BD0B67">
            <w:pPr>
              <w:pStyle w:val="TAL"/>
            </w:pPr>
          </w:p>
        </w:tc>
      </w:tr>
    </w:tbl>
    <w:p w14:paraId="560F68F8" w14:textId="77777777" w:rsidR="002863E9" w:rsidRPr="00D2483D" w:rsidRDefault="002863E9" w:rsidP="002863E9">
      <w:pPr>
        <w:rPr>
          <w:lang w:eastAsia="zh-TW"/>
        </w:rPr>
      </w:pPr>
    </w:p>
    <w:p w14:paraId="283AE243" w14:textId="77777777" w:rsidR="002863E9" w:rsidRPr="00D2483D" w:rsidRDefault="002863E9" w:rsidP="002863E9">
      <w:pPr>
        <w:pStyle w:val="TH"/>
        <w:rPr>
          <w:lang w:eastAsia="zh-TW"/>
        </w:rPr>
      </w:pPr>
      <w:r w:rsidRPr="00D2483D">
        <w:t>Table 1</w:t>
      </w:r>
      <w:r w:rsidRPr="00D2483D">
        <w:rPr>
          <w:lang w:eastAsia="zh-TW"/>
        </w:rPr>
        <w:t>1</w:t>
      </w:r>
      <w:r w:rsidRPr="00D2483D">
        <w:t>.1.</w:t>
      </w:r>
      <w:r w:rsidRPr="00D2483D">
        <w:rPr>
          <w:lang w:eastAsia="zh-TW"/>
        </w:rPr>
        <w:t>4</w:t>
      </w:r>
      <w:r w:rsidRPr="00D2483D">
        <w:t>.3.3-</w:t>
      </w:r>
      <w:r w:rsidRPr="00D2483D">
        <w:rPr>
          <w:lang w:eastAsia="zh-TW"/>
        </w:rPr>
        <w:t>6</w:t>
      </w:r>
      <w:r w:rsidRPr="00D2483D">
        <w:t xml:space="preserve">: </w:t>
      </w:r>
      <w:proofErr w:type="spellStart"/>
      <w:r w:rsidRPr="00D2483D">
        <w:t>RRCRelease</w:t>
      </w:r>
      <w:proofErr w:type="spellEnd"/>
      <w:r w:rsidRPr="00D2483D">
        <w:rPr>
          <w:lang w:eastAsia="zh-TW"/>
        </w:rPr>
        <w:t xml:space="preserve"> message </w:t>
      </w:r>
      <w:r w:rsidRPr="00D2483D">
        <w:t xml:space="preserve">(step </w:t>
      </w:r>
      <w:r w:rsidRPr="00D2483D">
        <w:rPr>
          <w:lang w:eastAsia="zh-TW"/>
        </w:rPr>
        <w:t>17</w:t>
      </w:r>
      <w:r w:rsidRPr="00D2483D">
        <w:t>, table 11.1.</w:t>
      </w:r>
      <w:r w:rsidRPr="00D2483D">
        <w:rPr>
          <w:lang w:eastAsia="zh-TW"/>
        </w:rPr>
        <w:t>4</w:t>
      </w:r>
      <w:r w:rsidRPr="00D2483D">
        <w:t>.3.2-1)</w:t>
      </w:r>
    </w:p>
    <w:tbl>
      <w:tblPr>
        <w:tblW w:w="0" w:type="auto"/>
        <w:tblLayout w:type="fixed"/>
        <w:tblLook w:val="04A0" w:firstRow="1" w:lastRow="0" w:firstColumn="1" w:lastColumn="0" w:noHBand="0" w:noVBand="1"/>
      </w:tblPr>
      <w:tblGrid>
        <w:gridCol w:w="4535"/>
        <w:gridCol w:w="2267"/>
        <w:gridCol w:w="1700"/>
        <w:gridCol w:w="1133"/>
      </w:tblGrid>
      <w:tr w:rsidR="002863E9" w:rsidRPr="00D2483D" w14:paraId="04D661F3" w14:textId="77777777" w:rsidTr="00BD0B67">
        <w:tc>
          <w:tcPr>
            <w:tcW w:w="9635" w:type="dxa"/>
            <w:gridSpan w:val="4"/>
            <w:tcBorders>
              <w:top w:val="single" w:sz="4" w:space="0" w:color="auto"/>
              <w:left w:val="single" w:sz="4" w:space="0" w:color="auto"/>
              <w:bottom w:val="single" w:sz="4" w:space="0" w:color="auto"/>
              <w:right w:val="single" w:sz="4" w:space="0" w:color="auto"/>
            </w:tcBorders>
            <w:hideMark/>
          </w:tcPr>
          <w:p w14:paraId="7606FAF4" w14:textId="77777777" w:rsidR="002863E9" w:rsidRPr="00D2483D" w:rsidRDefault="002863E9" w:rsidP="00BD0B67">
            <w:pPr>
              <w:pStyle w:val="TAL"/>
              <w:rPr>
                <w:lang w:eastAsia="ko-KR"/>
              </w:rPr>
            </w:pPr>
            <w:r w:rsidRPr="00D2483D">
              <w:rPr>
                <w:lang w:eastAsia="ko-KR"/>
              </w:rPr>
              <w:t xml:space="preserve">Derivation path: TS 38.508-1 [4] </w:t>
            </w:r>
            <w:r w:rsidRPr="00D2483D">
              <w:t>Table 4.6.1-16</w:t>
            </w:r>
          </w:p>
        </w:tc>
      </w:tr>
      <w:tr w:rsidR="002863E9" w:rsidRPr="00D2483D" w14:paraId="7111CB76"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F784BC5" w14:textId="77777777" w:rsidR="002863E9" w:rsidRPr="00D2483D" w:rsidRDefault="002863E9"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FF89A7" w14:textId="77777777" w:rsidR="002863E9" w:rsidRPr="00D2483D" w:rsidRDefault="002863E9"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14:paraId="4A509147" w14:textId="77777777" w:rsidR="002863E9" w:rsidRPr="00D2483D" w:rsidRDefault="002863E9" w:rsidP="00BD0B67">
            <w:pPr>
              <w:pStyle w:val="TAH"/>
            </w:pPr>
            <w:r w:rsidRPr="00D2483D">
              <w:t>Comment</w:t>
            </w:r>
          </w:p>
        </w:tc>
        <w:tc>
          <w:tcPr>
            <w:tcW w:w="1133" w:type="dxa"/>
            <w:tcBorders>
              <w:top w:val="single" w:sz="4" w:space="0" w:color="auto"/>
              <w:left w:val="single" w:sz="4" w:space="0" w:color="auto"/>
              <w:bottom w:val="single" w:sz="4" w:space="0" w:color="auto"/>
              <w:right w:val="single" w:sz="4" w:space="0" w:color="auto"/>
            </w:tcBorders>
            <w:hideMark/>
          </w:tcPr>
          <w:p w14:paraId="0FE220D2" w14:textId="77777777" w:rsidR="002863E9" w:rsidRPr="00D2483D" w:rsidRDefault="002863E9" w:rsidP="00BD0B67">
            <w:pPr>
              <w:pStyle w:val="TAH"/>
            </w:pPr>
            <w:r w:rsidRPr="00D2483D">
              <w:t>Condition</w:t>
            </w:r>
          </w:p>
        </w:tc>
      </w:tr>
      <w:tr w:rsidR="002863E9" w:rsidRPr="00D2483D" w14:paraId="44B11E3D"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52B77064" w14:textId="77777777" w:rsidR="002863E9" w:rsidRPr="00D2483D" w:rsidRDefault="002863E9" w:rsidP="00BD0B67">
            <w:pPr>
              <w:pStyle w:val="TAL"/>
            </w:pPr>
            <w:proofErr w:type="spellStart"/>
            <w:proofErr w:type="gramStart"/>
            <w:r w:rsidRPr="00D2483D">
              <w:t>RRCRelease</w:t>
            </w:r>
            <w:proofErr w:type="spellEnd"/>
            <w:r w:rsidRPr="00D2483D">
              <w:t xml:space="preserve"> ::=</w:t>
            </w:r>
            <w:proofErr w:type="gramEnd"/>
            <w:r w:rsidRPr="00D2483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5F965A"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0817D55D"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1560FC06" w14:textId="77777777" w:rsidR="002863E9" w:rsidRPr="00D2483D" w:rsidRDefault="002863E9" w:rsidP="00BD0B67">
            <w:pPr>
              <w:pStyle w:val="TAL"/>
            </w:pPr>
          </w:p>
        </w:tc>
      </w:tr>
      <w:tr w:rsidR="002863E9" w:rsidRPr="00D2483D" w14:paraId="4DA751CC"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59E1DC81" w14:textId="77777777" w:rsidR="002863E9" w:rsidRPr="00D2483D" w:rsidRDefault="002863E9" w:rsidP="00BD0B67">
            <w:pPr>
              <w:pStyle w:val="TAL"/>
            </w:pPr>
            <w:r w:rsidRPr="00D2483D">
              <w:t xml:space="preserve">  </w:t>
            </w:r>
            <w:proofErr w:type="spellStart"/>
            <w:r w:rsidRPr="00D2483D">
              <w:t>criticalExtensions</w:t>
            </w:r>
            <w:proofErr w:type="spellEnd"/>
            <w:r w:rsidRPr="00D2483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D5329B"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360333CF"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33E75B53" w14:textId="77777777" w:rsidR="002863E9" w:rsidRPr="00D2483D" w:rsidRDefault="002863E9" w:rsidP="00BD0B67">
            <w:pPr>
              <w:pStyle w:val="TAL"/>
            </w:pPr>
          </w:p>
        </w:tc>
      </w:tr>
      <w:tr w:rsidR="002863E9" w:rsidRPr="00D2483D" w14:paraId="7AEEC922"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6F9E65D" w14:textId="77777777" w:rsidR="002863E9" w:rsidRPr="00D2483D" w:rsidRDefault="002863E9" w:rsidP="00BD0B67">
            <w:pPr>
              <w:pStyle w:val="TAL"/>
            </w:pPr>
            <w:r w:rsidRPr="00D2483D">
              <w:t xml:space="preserve">    </w:t>
            </w:r>
            <w:proofErr w:type="spellStart"/>
            <w:r w:rsidRPr="00D2483D">
              <w:t>rrcRelease</w:t>
            </w:r>
            <w:proofErr w:type="spellEnd"/>
            <w:r w:rsidRPr="00D2483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073CCC"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1CB45519"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4D3164A4" w14:textId="77777777" w:rsidR="002863E9" w:rsidRPr="00D2483D" w:rsidRDefault="002863E9" w:rsidP="00BD0B67">
            <w:pPr>
              <w:pStyle w:val="TAL"/>
            </w:pPr>
          </w:p>
        </w:tc>
      </w:tr>
      <w:tr w:rsidR="002863E9" w:rsidRPr="00D2483D" w14:paraId="489AD4A1"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35A70A39" w14:textId="77777777" w:rsidR="002863E9" w:rsidRPr="00D2483D" w:rsidRDefault="002863E9" w:rsidP="00BD0B67">
            <w:pPr>
              <w:pStyle w:val="TAL"/>
              <w:rPr>
                <w:color w:val="000000"/>
              </w:rPr>
            </w:pPr>
            <w:r w:rsidRPr="00D2483D">
              <w:rPr>
                <w:color w:val="000000"/>
              </w:rPr>
              <w:t xml:space="preserve">      </w:t>
            </w:r>
            <w:proofErr w:type="spellStart"/>
            <w:r w:rsidRPr="00D2483D">
              <w:rPr>
                <w:color w:val="000000"/>
              </w:rPr>
              <w:t>redirectedCarrierInfo</w:t>
            </w:r>
            <w:proofErr w:type="spellEnd"/>
            <w:r w:rsidRPr="00D2483D">
              <w:rPr>
                <w:color w:val="000000"/>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4003B2"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06DABF73"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10EF54F4" w14:textId="77777777" w:rsidR="002863E9" w:rsidRPr="00D2483D" w:rsidRDefault="002863E9" w:rsidP="00BD0B67">
            <w:pPr>
              <w:pStyle w:val="TAL"/>
            </w:pPr>
          </w:p>
        </w:tc>
      </w:tr>
      <w:tr w:rsidR="002863E9" w:rsidRPr="00D2483D" w14:paraId="1CB9C607"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76DC02F8" w14:textId="77777777" w:rsidR="002863E9" w:rsidRPr="00D2483D" w:rsidRDefault="002863E9" w:rsidP="00BD0B67">
            <w:pPr>
              <w:pStyle w:val="TAL"/>
              <w:rPr>
                <w:color w:val="000000"/>
                <w:lang w:eastAsia="zh-TW"/>
              </w:rPr>
            </w:pPr>
            <w:r w:rsidRPr="00D2483D">
              <w:rPr>
                <w:color w:val="000000"/>
              </w:rPr>
              <w:t xml:space="preserve">        </w:t>
            </w:r>
            <w:proofErr w:type="spellStart"/>
            <w:proofErr w:type="gramStart"/>
            <w:r w:rsidRPr="00D2483D">
              <w:t>eutra</w:t>
            </w:r>
            <w:proofErr w:type="spellEnd"/>
            <w:r w:rsidRPr="00D2483D">
              <w:rPr>
                <w:color w:val="000000"/>
              </w:rPr>
              <w:t xml:space="preserve"> </w:t>
            </w:r>
            <w:r w:rsidRPr="00D2483D">
              <w:rPr>
                <w:color w:val="000000"/>
                <w:lang w:eastAsia="zh-TW"/>
              </w:rPr>
              <w:t xml:space="preserve"> </w:t>
            </w:r>
            <w:r w:rsidRPr="00D2483D">
              <w:rPr>
                <w:color w:val="000000"/>
              </w:rPr>
              <w:t>SEQUENCE</w:t>
            </w:r>
            <w:proofErr w:type="gramEnd"/>
            <w:r w:rsidRPr="00D2483D">
              <w:rPr>
                <w:color w:val="000000"/>
              </w:rPr>
              <w:t xml:space="preserve"> </w:t>
            </w:r>
            <w:r w:rsidRPr="00D2483D">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716AE62B"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2D0CE60D"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62E23FE3" w14:textId="77777777" w:rsidR="002863E9" w:rsidRPr="00D2483D" w:rsidRDefault="002863E9" w:rsidP="00BD0B67">
            <w:pPr>
              <w:pStyle w:val="TAL"/>
            </w:pPr>
          </w:p>
        </w:tc>
      </w:tr>
      <w:tr w:rsidR="002863E9" w:rsidRPr="00D2483D" w14:paraId="6177A952"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1DEEB6DD" w14:textId="77777777" w:rsidR="002863E9" w:rsidRPr="00D2483D" w:rsidRDefault="002863E9" w:rsidP="00BD0B67">
            <w:pPr>
              <w:pStyle w:val="TAL"/>
              <w:rPr>
                <w:color w:val="000000"/>
              </w:rPr>
            </w:pPr>
            <w:r w:rsidRPr="00D2483D">
              <w:rPr>
                <w:color w:val="000000"/>
              </w:rPr>
              <w:t xml:space="preserve">         </w:t>
            </w:r>
            <w:r w:rsidRPr="00D2483D">
              <w:rPr>
                <w:color w:val="000000"/>
                <w:lang w:eastAsia="zh-TW"/>
              </w:rPr>
              <w:t xml:space="preserve"> </w:t>
            </w:r>
            <w:proofErr w:type="spellStart"/>
            <w:r w:rsidRPr="00D2483D">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E9F83A" w14:textId="77777777" w:rsidR="002863E9" w:rsidRPr="00D2483D" w:rsidRDefault="002863E9" w:rsidP="00BD0B67">
            <w:pPr>
              <w:pStyle w:val="TAL"/>
            </w:pPr>
            <w:r w:rsidRPr="00D2483D">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4FE4AEE6"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131681A1" w14:textId="77777777" w:rsidR="002863E9" w:rsidRPr="00D2483D" w:rsidRDefault="002863E9" w:rsidP="00BD0B67">
            <w:pPr>
              <w:pStyle w:val="TAL"/>
            </w:pPr>
          </w:p>
        </w:tc>
      </w:tr>
      <w:tr w:rsidR="002863E9" w:rsidRPr="00D2483D" w14:paraId="25438538"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46A79298" w14:textId="77777777" w:rsidR="002863E9" w:rsidRPr="00D2483D" w:rsidRDefault="002863E9" w:rsidP="00BD0B67">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AFA8F6" w14:textId="77777777" w:rsidR="002863E9" w:rsidRPr="00D2483D" w:rsidRDefault="002863E9" w:rsidP="00BD0B67">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5EF1B3BE"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798959B6" w14:textId="77777777" w:rsidR="002863E9" w:rsidRPr="00D2483D" w:rsidRDefault="002863E9" w:rsidP="00BD0B67">
            <w:pPr>
              <w:pStyle w:val="TAL"/>
            </w:pPr>
          </w:p>
        </w:tc>
      </w:tr>
      <w:tr w:rsidR="002863E9" w:rsidRPr="00D2483D" w14:paraId="78E7DE84"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A5A709D" w14:textId="77777777" w:rsidR="002863E9" w:rsidRPr="00D2483D" w:rsidRDefault="002863E9" w:rsidP="00BD0B67">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9F0482" w14:textId="77777777" w:rsidR="002863E9" w:rsidRPr="00D2483D" w:rsidRDefault="002863E9" w:rsidP="00BD0B67">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17CE862"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5FEBECCA" w14:textId="77777777" w:rsidR="002863E9" w:rsidRPr="00D2483D" w:rsidRDefault="002863E9" w:rsidP="00BD0B67">
            <w:pPr>
              <w:pStyle w:val="TAL"/>
            </w:pPr>
          </w:p>
        </w:tc>
      </w:tr>
      <w:tr w:rsidR="002863E9" w:rsidRPr="00D2483D" w14:paraId="71304EF3"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725065B0" w14:textId="77777777" w:rsidR="002863E9" w:rsidRPr="00D2483D" w:rsidRDefault="002863E9" w:rsidP="00BD0B67">
            <w:pPr>
              <w:pStyle w:val="TAL"/>
            </w:pPr>
            <w:r w:rsidRPr="00D2483D">
              <w:t xml:space="preserve">      </w:t>
            </w:r>
            <w:proofErr w:type="spellStart"/>
            <w:r w:rsidRPr="00D2483D">
              <w:t>redirectedCarrierInfo</w:t>
            </w:r>
            <w:proofErr w:type="spellEnd"/>
            <w:r w:rsidRPr="00D2483D">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1159F4F8"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43179474"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7AA6EF1E" w14:textId="77777777" w:rsidR="002863E9" w:rsidRPr="00D2483D" w:rsidRDefault="002863E9" w:rsidP="00BD0B67">
            <w:pPr>
              <w:pStyle w:val="TAL"/>
            </w:pPr>
          </w:p>
        </w:tc>
      </w:tr>
      <w:tr w:rsidR="002863E9" w:rsidRPr="00D2483D" w14:paraId="34353C94"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6551C69F" w14:textId="77777777" w:rsidR="002863E9" w:rsidRPr="00D2483D" w:rsidRDefault="002863E9" w:rsidP="00BD0B67">
            <w:pPr>
              <w:pStyle w:val="TAL"/>
            </w:pPr>
            <w:r w:rsidRPr="00D2483D">
              <w:t xml:space="preserve">        </w:t>
            </w:r>
            <w:proofErr w:type="spellStart"/>
            <w:r w:rsidRPr="00D2483D">
              <w:t>eutra</w:t>
            </w:r>
            <w:proofErr w:type="spellEnd"/>
            <w:r w:rsidRPr="00D2483D">
              <w:t xml:space="preserve"> SEQUENCE </w:t>
            </w:r>
            <w:r w:rsidRPr="00D2483D">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0D3DB5D4"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1375475B"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153F3086" w14:textId="77777777" w:rsidR="002863E9" w:rsidRPr="00D2483D" w:rsidRDefault="002863E9" w:rsidP="00BD0B67">
            <w:pPr>
              <w:pStyle w:val="TAL"/>
            </w:pPr>
          </w:p>
        </w:tc>
      </w:tr>
      <w:tr w:rsidR="002863E9" w:rsidRPr="00D2483D" w14:paraId="4A9FBD84"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7961C092" w14:textId="77777777" w:rsidR="002863E9" w:rsidRPr="00D2483D" w:rsidRDefault="002863E9" w:rsidP="00BD0B67">
            <w:pPr>
              <w:pStyle w:val="TAL"/>
            </w:pPr>
            <w:r w:rsidRPr="00D2483D">
              <w:t xml:space="preserve">         </w:t>
            </w:r>
            <w:r w:rsidRPr="00D2483D">
              <w:rPr>
                <w:lang w:eastAsia="zh-TW"/>
              </w:rPr>
              <w:t xml:space="preserve"> </w:t>
            </w:r>
            <w:proofErr w:type="spellStart"/>
            <w:r w:rsidRPr="00D2483D">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2593D5" w14:textId="77777777" w:rsidR="002863E9" w:rsidRPr="00D2483D" w:rsidRDefault="002863E9" w:rsidP="00BD0B67">
            <w:pPr>
              <w:pStyle w:val="TAL"/>
              <w:rPr>
                <w:lang w:eastAsia="zh-TW"/>
              </w:rPr>
            </w:pPr>
            <w:r w:rsidRPr="00D2483D">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5AA51058"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0970E221" w14:textId="77777777" w:rsidR="002863E9" w:rsidRPr="00D2483D" w:rsidRDefault="002863E9" w:rsidP="00BD0B67">
            <w:pPr>
              <w:pStyle w:val="TAL"/>
            </w:pPr>
          </w:p>
        </w:tc>
      </w:tr>
      <w:tr w:rsidR="002863E9" w:rsidRPr="00D2483D" w14:paraId="31A1387F"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6D364D43" w14:textId="77777777" w:rsidR="002863E9" w:rsidRPr="00D2483D" w:rsidRDefault="002863E9" w:rsidP="00BD0B67">
            <w:pPr>
              <w:pStyle w:val="TAL"/>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73EFB26"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2635CBBB"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78D58020" w14:textId="77777777" w:rsidR="002863E9" w:rsidRPr="00D2483D" w:rsidRDefault="002863E9" w:rsidP="00BD0B67">
            <w:pPr>
              <w:pStyle w:val="TAL"/>
            </w:pPr>
          </w:p>
        </w:tc>
      </w:tr>
      <w:tr w:rsidR="002863E9" w:rsidRPr="00D2483D" w14:paraId="310B21A6"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11013722" w14:textId="77777777" w:rsidR="002863E9" w:rsidRPr="00D2483D" w:rsidRDefault="002863E9" w:rsidP="00BD0B67">
            <w:pPr>
              <w:pStyle w:val="TAL"/>
              <w:rPr>
                <w:lang w:eastAsia="zh-TW"/>
              </w:rPr>
            </w:pPr>
            <w:r w:rsidRPr="00D2483D">
              <w:t xml:space="preserve">      </w:t>
            </w:r>
            <w:r w:rsidRPr="00D2483D">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76ACC267"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5CAAEC51"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2438C5DB" w14:textId="77777777" w:rsidR="002863E9" w:rsidRPr="00D2483D" w:rsidRDefault="002863E9" w:rsidP="00BD0B67">
            <w:pPr>
              <w:pStyle w:val="TAL"/>
            </w:pPr>
          </w:p>
        </w:tc>
      </w:tr>
      <w:tr w:rsidR="002863E9" w:rsidRPr="00D2483D" w14:paraId="01D679D7"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1316B4E6" w14:textId="77777777" w:rsidR="002863E9" w:rsidRPr="00D2483D" w:rsidRDefault="002863E9" w:rsidP="00BD0B67">
            <w:pPr>
              <w:pStyle w:val="TAL"/>
              <w:rPr>
                <w:lang w:eastAsia="zh-TW"/>
              </w:rPr>
            </w:pPr>
            <w:r w:rsidRPr="00D2483D">
              <w:t xml:space="preserve">      </w:t>
            </w:r>
            <w:proofErr w:type="spellStart"/>
            <w:r w:rsidRPr="00D2483D">
              <w:t>cellReselectionPriorities</w:t>
            </w:r>
            <w:proofErr w:type="spellEnd"/>
            <w:r w:rsidRPr="00D2483D">
              <w:rPr>
                <w:lang w:eastAsia="zh-TW"/>
              </w:rPr>
              <w:t xml:space="preserve"> </w:t>
            </w:r>
            <w:r w:rsidRPr="00D2483D">
              <w:t>SEQUENCE {</w:t>
            </w:r>
          </w:p>
        </w:tc>
        <w:tc>
          <w:tcPr>
            <w:tcW w:w="2267" w:type="dxa"/>
            <w:tcBorders>
              <w:top w:val="single" w:sz="4" w:space="0" w:color="auto"/>
              <w:left w:val="single" w:sz="4" w:space="0" w:color="auto"/>
              <w:bottom w:val="single" w:sz="4" w:space="0" w:color="auto"/>
              <w:right w:val="single" w:sz="4" w:space="0" w:color="auto"/>
            </w:tcBorders>
          </w:tcPr>
          <w:p w14:paraId="69269BFE"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093B4135"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4141513D" w14:textId="77777777" w:rsidR="002863E9" w:rsidRPr="00D2483D" w:rsidRDefault="002863E9" w:rsidP="00BD0B67">
            <w:pPr>
              <w:pStyle w:val="TAL"/>
            </w:pPr>
          </w:p>
        </w:tc>
      </w:tr>
      <w:tr w:rsidR="002863E9" w:rsidRPr="00D2483D" w14:paraId="7EF9BFE9"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1C0CD711" w14:textId="77777777" w:rsidR="002863E9" w:rsidRPr="00D2483D" w:rsidRDefault="002863E9" w:rsidP="00BD0B67">
            <w:pPr>
              <w:pStyle w:val="TAL"/>
              <w:rPr>
                <w:lang w:eastAsia="zh-TW"/>
              </w:rPr>
            </w:pPr>
            <w:r w:rsidRPr="00D2483D">
              <w:t xml:space="preserve">        </w:t>
            </w:r>
            <w:proofErr w:type="spellStart"/>
            <w:r w:rsidRPr="00D2483D">
              <w:t>freqPriorityListEUTRA</w:t>
            </w:r>
            <w:proofErr w:type="spellEnd"/>
            <w:r w:rsidRPr="00D2483D">
              <w:rPr>
                <w:lang w:eastAsia="zh-TW"/>
              </w:rPr>
              <w:t xml:space="preserve"> </w:t>
            </w:r>
            <w:r w:rsidRPr="00D2483D">
              <w:t>SEQUENCE (SIZE (</w:t>
            </w:r>
            <w:proofErr w:type="gramStart"/>
            <w:r w:rsidRPr="00D2483D">
              <w:t>1..</w:t>
            </w:r>
            <w:proofErr w:type="gramEnd"/>
            <w:r w:rsidRPr="00D2483D">
              <w:t>maxFreq)) OF</w:t>
            </w:r>
            <w:r w:rsidRPr="00D2483D">
              <w:rPr>
                <w:lang w:eastAsia="zh-TW"/>
              </w:rPr>
              <w:t xml:space="preserve"> </w:t>
            </w:r>
            <w:proofErr w:type="spellStart"/>
            <w:r w:rsidRPr="00D2483D">
              <w:t>FreqPriorityEUTRA</w:t>
            </w:r>
            <w:proofErr w:type="spellEnd"/>
            <w:r w:rsidRPr="00D2483D">
              <w:t xml:space="preserve"> </w:t>
            </w:r>
            <w:r w:rsidRPr="00D2483D">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3A3763B" w14:textId="77777777" w:rsidR="002863E9" w:rsidRPr="00D2483D" w:rsidRDefault="002863E9" w:rsidP="00BD0B67">
            <w:pPr>
              <w:pStyle w:val="TAL"/>
            </w:pPr>
            <w:r w:rsidRPr="00D2483D">
              <w:t>2 entries</w:t>
            </w:r>
          </w:p>
        </w:tc>
        <w:tc>
          <w:tcPr>
            <w:tcW w:w="1700" w:type="dxa"/>
            <w:tcBorders>
              <w:top w:val="single" w:sz="4" w:space="0" w:color="auto"/>
              <w:left w:val="single" w:sz="4" w:space="0" w:color="auto"/>
              <w:bottom w:val="single" w:sz="4" w:space="0" w:color="auto"/>
              <w:right w:val="single" w:sz="4" w:space="0" w:color="auto"/>
            </w:tcBorders>
          </w:tcPr>
          <w:p w14:paraId="20FB71C1"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6947B50E" w14:textId="77777777" w:rsidR="002863E9" w:rsidRPr="00D2483D" w:rsidRDefault="002863E9" w:rsidP="00BD0B67">
            <w:pPr>
              <w:pStyle w:val="TAL"/>
            </w:pPr>
          </w:p>
        </w:tc>
      </w:tr>
      <w:tr w:rsidR="002863E9" w:rsidRPr="00D2483D" w14:paraId="094204DB"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4E444814" w14:textId="77777777" w:rsidR="002863E9" w:rsidRPr="00D2483D" w:rsidRDefault="002863E9" w:rsidP="00BD0B67">
            <w:pPr>
              <w:pStyle w:val="TAL"/>
              <w:rPr>
                <w:lang w:eastAsia="zh-TW"/>
              </w:rPr>
            </w:pPr>
            <w:r w:rsidRPr="00D2483D">
              <w:rPr>
                <w:lang w:eastAsia="zh-TW"/>
              </w:rPr>
              <w:t xml:space="preserve">          </w:t>
            </w:r>
            <w:proofErr w:type="spellStart"/>
            <w:proofErr w:type="gramStart"/>
            <w:r w:rsidRPr="00D2483D">
              <w:t>freqPriorityListEUTRA</w:t>
            </w:r>
            <w:proofErr w:type="spellEnd"/>
            <w:r w:rsidRPr="00D2483D">
              <w:t>[</w:t>
            </w:r>
            <w:proofErr w:type="gramEnd"/>
            <w:r w:rsidRPr="00D2483D">
              <w:t>1]</w:t>
            </w:r>
            <w:r w:rsidRPr="00D2483D">
              <w:rPr>
                <w:lang w:eastAsia="zh-TW"/>
              </w:rPr>
              <w:t xml:space="preserve"> </w:t>
            </w:r>
            <w:r w:rsidRPr="00D2483D">
              <w:t>SEQUENCE {</w:t>
            </w:r>
          </w:p>
        </w:tc>
        <w:tc>
          <w:tcPr>
            <w:tcW w:w="2267" w:type="dxa"/>
            <w:tcBorders>
              <w:top w:val="single" w:sz="4" w:space="0" w:color="auto"/>
              <w:left w:val="single" w:sz="4" w:space="0" w:color="auto"/>
              <w:bottom w:val="single" w:sz="4" w:space="0" w:color="auto"/>
              <w:right w:val="single" w:sz="4" w:space="0" w:color="auto"/>
            </w:tcBorders>
          </w:tcPr>
          <w:p w14:paraId="2C8DF99D"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5DADC769" w14:textId="77777777" w:rsidR="002863E9" w:rsidRPr="00D2483D" w:rsidRDefault="002863E9" w:rsidP="00BD0B67">
            <w:pPr>
              <w:pStyle w:val="TAL"/>
            </w:pPr>
            <w:r w:rsidRPr="00D2483D">
              <w:t>entry 1</w:t>
            </w:r>
          </w:p>
        </w:tc>
        <w:tc>
          <w:tcPr>
            <w:tcW w:w="1133" w:type="dxa"/>
            <w:tcBorders>
              <w:top w:val="single" w:sz="4" w:space="0" w:color="auto"/>
              <w:left w:val="single" w:sz="4" w:space="0" w:color="auto"/>
              <w:bottom w:val="single" w:sz="4" w:space="0" w:color="auto"/>
              <w:right w:val="single" w:sz="4" w:space="0" w:color="auto"/>
            </w:tcBorders>
          </w:tcPr>
          <w:p w14:paraId="6EC7FD01" w14:textId="77777777" w:rsidR="002863E9" w:rsidRPr="00D2483D" w:rsidRDefault="002863E9" w:rsidP="00BD0B67">
            <w:pPr>
              <w:pStyle w:val="TAL"/>
            </w:pPr>
          </w:p>
        </w:tc>
      </w:tr>
      <w:tr w:rsidR="002863E9" w:rsidRPr="00D2483D" w14:paraId="67617A9F"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44C0F1D7" w14:textId="77777777" w:rsidR="002863E9" w:rsidRPr="00D2483D" w:rsidRDefault="002863E9" w:rsidP="00BD0B67">
            <w:pPr>
              <w:pStyle w:val="TAL"/>
              <w:rPr>
                <w:lang w:eastAsia="zh-TW"/>
              </w:rPr>
            </w:pPr>
            <w:r w:rsidRPr="00D2483D">
              <w:rPr>
                <w:lang w:eastAsia="zh-TW"/>
              </w:rPr>
              <w:t xml:space="preserve">            </w:t>
            </w:r>
            <w:proofErr w:type="spellStart"/>
            <w:r w:rsidRPr="00D2483D">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0AAC5B" w14:textId="77777777" w:rsidR="002863E9" w:rsidRPr="00D2483D" w:rsidRDefault="002863E9" w:rsidP="00BD0B67">
            <w:pPr>
              <w:pStyle w:val="TAL"/>
            </w:pPr>
            <w:r w:rsidRPr="00D2483D">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983046F"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624E0D4F" w14:textId="77777777" w:rsidR="002863E9" w:rsidRPr="00D2483D" w:rsidRDefault="002863E9" w:rsidP="00BD0B67">
            <w:pPr>
              <w:pStyle w:val="TAL"/>
            </w:pPr>
          </w:p>
        </w:tc>
      </w:tr>
      <w:tr w:rsidR="002863E9" w:rsidRPr="00D2483D" w14:paraId="5CEB986E"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1AA0752" w14:textId="77777777" w:rsidR="002863E9" w:rsidRPr="00D2483D" w:rsidRDefault="002863E9" w:rsidP="00BD0B67">
            <w:pPr>
              <w:pStyle w:val="TAL"/>
              <w:rPr>
                <w:lang w:eastAsia="zh-TW"/>
              </w:rPr>
            </w:pPr>
            <w:r w:rsidRPr="00D2483D">
              <w:rPr>
                <w:lang w:eastAsia="zh-TW"/>
              </w:rPr>
              <w:t xml:space="preserve">            </w:t>
            </w:r>
            <w:proofErr w:type="spellStart"/>
            <w:r w:rsidRPr="00D2483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79B4D" w14:textId="77777777" w:rsidR="002863E9" w:rsidRPr="00D2483D" w:rsidRDefault="002863E9" w:rsidP="00BD0B67">
            <w:pPr>
              <w:pStyle w:val="TAL"/>
              <w:rPr>
                <w:lang w:eastAsia="zh-TW"/>
              </w:rPr>
            </w:pPr>
            <w:r w:rsidRPr="00D2483D">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5A3D8986"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05D1CE7F" w14:textId="77777777" w:rsidR="002863E9" w:rsidRPr="00D2483D" w:rsidRDefault="002863E9" w:rsidP="00BD0B67">
            <w:pPr>
              <w:pStyle w:val="TAL"/>
            </w:pPr>
          </w:p>
        </w:tc>
      </w:tr>
      <w:tr w:rsidR="002863E9" w:rsidRPr="00D2483D" w14:paraId="7470D7D6" w14:textId="77777777" w:rsidTr="00BD0B67">
        <w:tc>
          <w:tcPr>
            <w:tcW w:w="4535" w:type="dxa"/>
            <w:tcBorders>
              <w:top w:val="single" w:sz="4" w:space="0" w:color="auto"/>
              <w:left w:val="single" w:sz="4" w:space="0" w:color="auto"/>
              <w:bottom w:val="single" w:sz="4" w:space="0" w:color="auto"/>
              <w:right w:val="single" w:sz="4" w:space="0" w:color="auto"/>
            </w:tcBorders>
          </w:tcPr>
          <w:p w14:paraId="554399F0" w14:textId="77777777" w:rsidR="002863E9" w:rsidRPr="00D2483D" w:rsidRDefault="002863E9" w:rsidP="00BD0B67">
            <w:pPr>
              <w:pStyle w:val="TAL"/>
              <w:rPr>
                <w:lang w:eastAsia="zh-TW"/>
              </w:rPr>
            </w:pPr>
            <w:r w:rsidRPr="00D2483D">
              <w:rPr>
                <w:lang w:eastAsia="zh-TW"/>
              </w:rPr>
              <w:t xml:space="preserve">            </w:t>
            </w:r>
            <w:proofErr w:type="spellStart"/>
            <w:r w:rsidRPr="00D2483D">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D756E32" w14:textId="77777777" w:rsidR="002863E9" w:rsidRPr="00D2483D" w:rsidRDefault="002863E9" w:rsidP="00BD0B67">
            <w:pPr>
              <w:pStyle w:val="TAL"/>
              <w:rPr>
                <w:lang w:eastAsia="zh-TW"/>
              </w:rPr>
            </w:pPr>
            <w:r w:rsidRPr="00D2483D">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D113E1E"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5988E973" w14:textId="77777777" w:rsidR="002863E9" w:rsidRPr="00D2483D" w:rsidRDefault="002863E9" w:rsidP="00BD0B67">
            <w:pPr>
              <w:pStyle w:val="TAL"/>
            </w:pPr>
          </w:p>
        </w:tc>
      </w:tr>
      <w:tr w:rsidR="002863E9" w:rsidRPr="00D2483D" w14:paraId="33F2AEDE"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8151EA3" w14:textId="77777777" w:rsidR="002863E9" w:rsidRPr="00D2483D" w:rsidRDefault="002863E9" w:rsidP="00BD0B67">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D450A49" w14:textId="77777777" w:rsidR="002863E9" w:rsidRPr="00D2483D" w:rsidRDefault="002863E9" w:rsidP="00BD0B67">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CA87FC3"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173A559A" w14:textId="77777777" w:rsidR="002863E9" w:rsidRPr="00D2483D" w:rsidRDefault="002863E9" w:rsidP="00BD0B67">
            <w:pPr>
              <w:pStyle w:val="TAL"/>
            </w:pPr>
          </w:p>
        </w:tc>
      </w:tr>
      <w:tr w:rsidR="002863E9" w:rsidRPr="00D2483D" w14:paraId="629ADA29"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002B3DCA" w14:textId="77777777" w:rsidR="002863E9" w:rsidRPr="00D2483D" w:rsidRDefault="002863E9" w:rsidP="00BD0B67">
            <w:pPr>
              <w:pStyle w:val="TAL"/>
            </w:pPr>
            <w:r w:rsidRPr="00D2483D">
              <w:rPr>
                <w:lang w:eastAsia="zh-TW"/>
              </w:rPr>
              <w:t xml:space="preserve">          </w:t>
            </w:r>
            <w:proofErr w:type="spellStart"/>
            <w:proofErr w:type="gramStart"/>
            <w:r w:rsidRPr="00D2483D">
              <w:t>freqPriorityListEUTRA</w:t>
            </w:r>
            <w:proofErr w:type="spellEnd"/>
            <w:r w:rsidRPr="00D2483D">
              <w:t>[</w:t>
            </w:r>
            <w:proofErr w:type="gramEnd"/>
            <w:r w:rsidRPr="00D2483D">
              <w:t>2]</w:t>
            </w:r>
            <w:r w:rsidRPr="00D2483D">
              <w:rPr>
                <w:lang w:eastAsia="zh-TW"/>
              </w:rPr>
              <w:t xml:space="preserve"> </w:t>
            </w:r>
            <w:r w:rsidRPr="00D2483D">
              <w:t>SEQUENCE {</w:t>
            </w:r>
          </w:p>
        </w:tc>
        <w:tc>
          <w:tcPr>
            <w:tcW w:w="2267" w:type="dxa"/>
            <w:tcBorders>
              <w:top w:val="single" w:sz="4" w:space="0" w:color="auto"/>
              <w:left w:val="single" w:sz="4" w:space="0" w:color="auto"/>
              <w:bottom w:val="single" w:sz="4" w:space="0" w:color="auto"/>
              <w:right w:val="single" w:sz="4" w:space="0" w:color="auto"/>
            </w:tcBorders>
          </w:tcPr>
          <w:p w14:paraId="15EE1845" w14:textId="77777777" w:rsidR="002863E9" w:rsidRPr="00D2483D" w:rsidRDefault="002863E9" w:rsidP="00BD0B67">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A25D726"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48BBAAF8" w14:textId="77777777" w:rsidR="002863E9" w:rsidRPr="00D2483D" w:rsidRDefault="002863E9" w:rsidP="00BD0B67">
            <w:pPr>
              <w:pStyle w:val="TAL"/>
            </w:pPr>
          </w:p>
        </w:tc>
      </w:tr>
      <w:tr w:rsidR="002863E9" w:rsidRPr="00D2483D" w14:paraId="634D4801"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69B05093" w14:textId="77777777" w:rsidR="002863E9" w:rsidRPr="00D2483D" w:rsidRDefault="002863E9" w:rsidP="00BD0B67">
            <w:pPr>
              <w:pStyle w:val="TAL"/>
              <w:rPr>
                <w:lang w:eastAsia="zh-TW"/>
              </w:rPr>
            </w:pPr>
            <w:r w:rsidRPr="00D2483D">
              <w:rPr>
                <w:lang w:eastAsia="zh-TW"/>
              </w:rPr>
              <w:t xml:space="preserve">            </w:t>
            </w:r>
            <w:proofErr w:type="spellStart"/>
            <w:r w:rsidRPr="00D2483D">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101702" w14:textId="77777777" w:rsidR="002863E9" w:rsidRPr="00D2483D" w:rsidRDefault="002863E9" w:rsidP="00BD0B67">
            <w:pPr>
              <w:pStyle w:val="TAL"/>
              <w:rPr>
                <w:lang w:eastAsia="zh-TW"/>
              </w:rPr>
            </w:pPr>
            <w:r w:rsidRPr="00D2483D">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004F6805"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01563574" w14:textId="77777777" w:rsidR="002863E9" w:rsidRPr="00D2483D" w:rsidRDefault="002863E9" w:rsidP="00BD0B67">
            <w:pPr>
              <w:pStyle w:val="TAL"/>
            </w:pPr>
          </w:p>
        </w:tc>
      </w:tr>
      <w:tr w:rsidR="002863E9" w:rsidRPr="00D2483D" w14:paraId="2880E71A"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6D044AA" w14:textId="77777777" w:rsidR="002863E9" w:rsidRPr="00D2483D" w:rsidRDefault="002863E9" w:rsidP="00BD0B67">
            <w:pPr>
              <w:pStyle w:val="TAL"/>
            </w:pPr>
            <w:r w:rsidRPr="00D2483D">
              <w:rPr>
                <w:lang w:eastAsia="zh-TW"/>
              </w:rPr>
              <w:t xml:space="preserve">            </w:t>
            </w:r>
            <w:proofErr w:type="spellStart"/>
            <w:r w:rsidRPr="00D2483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E6F4F1" w14:textId="77777777" w:rsidR="002863E9" w:rsidRPr="00D2483D" w:rsidRDefault="002863E9" w:rsidP="00BD0B67">
            <w:pPr>
              <w:pStyle w:val="TAL"/>
              <w:rPr>
                <w:lang w:eastAsia="zh-TW"/>
              </w:rPr>
            </w:pPr>
            <w:r w:rsidRPr="00D2483D">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D4F8A75"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0F7F7A3B" w14:textId="77777777" w:rsidR="002863E9" w:rsidRPr="00D2483D" w:rsidRDefault="002863E9" w:rsidP="00BD0B67">
            <w:pPr>
              <w:pStyle w:val="TAL"/>
            </w:pPr>
          </w:p>
        </w:tc>
      </w:tr>
      <w:tr w:rsidR="002863E9" w:rsidRPr="00D2483D" w14:paraId="32DB89E1" w14:textId="77777777" w:rsidTr="00BD0B67">
        <w:tc>
          <w:tcPr>
            <w:tcW w:w="4535" w:type="dxa"/>
            <w:tcBorders>
              <w:top w:val="single" w:sz="4" w:space="0" w:color="auto"/>
              <w:left w:val="single" w:sz="4" w:space="0" w:color="auto"/>
              <w:bottom w:val="single" w:sz="4" w:space="0" w:color="auto"/>
              <w:right w:val="single" w:sz="4" w:space="0" w:color="auto"/>
            </w:tcBorders>
          </w:tcPr>
          <w:p w14:paraId="742E96BA" w14:textId="77777777" w:rsidR="002863E9" w:rsidRPr="00D2483D" w:rsidRDefault="002863E9" w:rsidP="00BD0B67">
            <w:pPr>
              <w:pStyle w:val="TAL"/>
              <w:rPr>
                <w:lang w:eastAsia="zh-TW"/>
              </w:rPr>
            </w:pPr>
            <w:r w:rsidRPr="00D2483D">
              <w:rPr>
                <w:lang w:eastAsia="zh-TW"/>
              </w:rPr>
              <w:t xml:space="preserve">            </w:t>
            </w:r>
            <w:proofErr w:type="spellStart"/>
            <w:r w:rsidRPr="00D2483D">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3A5945F2" w14:textId="77777777" w:rsidR="002863E9" w:rsidRPr="00D2483D" w:rsidRDefault="002863E9" w:rsidP="00BD0B67">
            <w:pPr>
              <w:pStyle w:val="TAL"/>
              <w:rPr>
                <w:lang w:eastAsia="zh-TW"/>
              </w:rPr>
            </w:pPr>
            <w:r w:rsidRPr="00D2483D">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0DDD2FCE"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797FB1F9" w14:textId="77777777" w:rsidR="002863E9" w:rsidRPr="00D2483D" w:rsidRDefault="002863E9" w:rsidP="00BD0B67">
            <w:pPr>
              <w:pStyle w:val="TAL"/>
            </w:pPr>
          </w:p>
        </w:tc>
      </w:tr>
      <w:tr w:rsidR="002863E9" w:rsidRPr="00D2483D" w14:paraId="297EDE88"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2B455049" w14:textId="77777777" w:rsidR="002863E9" w:rsidRPr="00D2483D" w:rsidRDefault="002863E9" w:rsidP="00BD0B67">
            <w:pPr>
              <w:pStyle w:val="TAL"/>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1D25C84E" w14:textId="77777777" w:rsidR="002863E9" w:rsidRPr="00D2483D" w:rsidRDefault="002863E9" w:rsidP="00BD0B67">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D820C43"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111D3B76" w14:textId="77777777" w:rsidR="002863E9" w:rsidRPr="00D2483D" w:rsidRDefault="002863E9" w:rsidP="00BD0B67">
            <w:pPr>
              <w:pStyle w:val="TAL"/>
            </w:pPr>
          </w:p>
        </w:tc>
      </w:tr>
      <w:tr w:rsidR="002863E9" w:rsidRPr="00D2483D" w14:paraId="5510DB4E"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032BD7E2" w14:textId="77777777" w:rsidR="002863E9" w:rsidRPr="00D2483D" w:rsidRDefault="002863E9" w:rsidP="00BD0B67">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405AFB9" w14:textId="77777777" w:rsidR="002863E9" w:rsidRPr="00D2483D" w:rsidRDefault="002863E9" w:rsidP="00BD0B67">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29333603"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2CABC77D" w14:textId="77777777" w:rsidR="002863E9" w:rsidRPr="00D2483D" w:rsidRDefault="002863E9" w:rsidP="00BD0B67">
            <w:pPr>
              <w:pStyle w:val="TAL"/>
            </w:pPr>
          </w:p>
        </w:tc>
      </w:tr>
      <w:tr w:rsidR="002863E9" w:rsidRPr="00D2483D" w14:paraId="073FC8BB"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02BA1176" w14:textId="77777777" w:rsidR="002863E9" w:rsidRPr="00D2483D" w:rsidRDefault="002863E9" w:rsidP="00BD0B67">
            <w:pPr>
              <w:pStyle w:val="TAL"/>
            </w:pPr>
            <w:r w:rsidRPr="00D2483D">
              <w:t xml:space="preserve">      }</w:t>
            </w:r>
          </w:p>
        </w:tc>
        <w:tc>
          <w:tcPr>
            <w:tcW w:w="2267" w:type="dxa"/>
            <w:tcBorders>
              <w:top w:val="single" w:sz="4" w:space="0" w:color="auto"/>
              <w:left w:val="single" w:sz="4" w:space="0" w:color="auto"/>
              <w:bottom w:val="single" w:sz="4" w:space="0" w:color="auto"/>
              <w:right w:val="single" w:sz="4" w:space="0" w:color="auto"/>
            </w:tcBorders>
          </w:tcPr>
          <w:p w14:paraId="373C9257"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29C6EF79"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4FDDB399" w14:textId="77777777" w:rsidR="002863E9" w:rsidRPr="00D2483D" w:rsidRDefault="002863E9" w:rsidP="00BD0B67">
            <w:pPr>
              <w:pStyle w:val="TAL"/>
            </w:pPr>
          </w:p>
        </w:tc>
      </w:tr>
      <w:tr w:rsidR="002863E9" w:rsidRPr="00D2483D" w14:paraId="2A11821A"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350460BC" w14:textId="77777777" w:rsidR="002863E9" w:rsidRPr="00D2483D" w:rsidRDefault="002863E9" w:rsidP="00BD0B67">
            <w:pPr>
              <w:pStyle w:val="TAL"/>
            </w:pPr>
            <w:r w:rsidRPr="00D2483D">
              <w:t xml:space="preserve">    }</w:t>
            </w:r>
          </w:p>
        </w:tc>
        <w:tc>
          <w:tcPr>
            <w:tcW w:w="2267" w:type="dxa"/>
            <w:tcBorders>
              <w:top w:val="single" w:sz="4" w:space="0" w:color="auto"/>
              <w:left w:val="single" w:sz="4" w:space="0" w:color="auto"/>
              <w:bottom w:val="single" w:sz="4" w:space="0" w:color="auto"/>
              <w:right w:val="single" w:sz="4" w:space="0" w:color="auto"/>
            </w:tcBorders>
          </w:tcPr>
          <w:p w14:paraId="03FFEBFC"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0C0CD44E"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633958D3" w14:textId="77777777" w:rsidR="002863E9" w:rsidRPr="00D2483D" w:rsidRDefault="002863E9" w:rsidP="00BD0B67">
            <w:pPr>
              <w:pStyle w:val="TAL"/>
            </w:pPr>
          </w:p>
        </w:tc>
      </w:tr>
      <w:tr w:rsidR="002863E9" w:rsidRPr="00D2483D" w14:paraId="07A10CD2" w14:textId="77777777" w:rsidTr="00BD0B67">
        <w:tc>
          <w:tcPr>
            <w:tcW w:w="4535" w:type="dxa"/>
            <w:tcBorders>
              <w:top w:val="single" w:sz="4" w:space="0" w:color="auto"/>
              <w:left w:val="single" w:sz="4" w:space="0" w:color="auto"/>
              <w:bottom w:val="single" w:sz="4" w:space="0" w:color="auto"/>
              <w:right w:val="single" w:sz="4" w:space="0" w:color="auto"/>
            </w:tcBorders>
            <w:hideMark/>
          </w:tcPr>
          <w:p w14:paraId="7CB8E50D" w14:textId="77777777" w:rsidR="002863E9" w:rsidRPr="00D2483D" w:rsidRDefault="002863E9" w:rsidP="00BD0B67">
            <w:pPr>
              <w:pStyle w:val="TAL"/>
            </w:pPr>
            <w:r w:rsidRPr="00D2483D">
              <w:t xml:space="preserve">  }</w:t>
            </w:r>
          </w:p>
        </w:tc>
        <w:tc>
          <w:tcPr>
            <w:tcW w:w="2267" w:type="dxa"/>
            <w:tcBorders>
              <w:top w:val="single" w:sz="4" w:space="0" w:color="auto"/>
              <w:left w:val="single" w:sz="4" w:space="0" w:color="auto"/>
              <w:bottom w:val="single" w:sz="4" w:space="0" w:color="auto"/>
              <w:right w:val="single" w:sz="4" w:space="0" w:color="auto"/>
            </w:tcBorders>
          </w:tcPr>
          <w:p w14:paraId="5C381A1C"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6F4E7DB5"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31398B48" w14:textId="77777777" w:rsidR="002863E9" w:rsidRPr="00D2483D" w:rsidRDefault="002863E9" w:rsidP="00BD0B67">
            <w:pPr>
              <w:pStyle w:val="TAL"/>
            </w:pPr>
          </w:p>
        </w:tc>
      </w:tr>
      <w:tr w:rsidR="002863E9" w:rsidRPr="00D2483D" w14:paraId="155142C6" w14:textId="77777777" w:rsidTr="00BD0B67">
        <w:tc>
          <w:tcPr>
            <w:tcW w:w="4535" w:type="dxa"/>
            <w:tcBorders>
              <w:top w:val="single" w:sz="4" w:space="0" w:color="auto"/>
              <w:left w:val="single" w:sz="4" w:space="0" w:color="auto"/>
              <w:bottom w:val="single" w:sz="4" w:space="0" w:color="auto"/>
              <w:right w:val="single" w:sz="4" w:space="0" w:color="auto"/>
            </w:tcBorders>
          </w:tcPr>
          <w:p w14:paraId="48758897" w14:textId="77777777" w:rsidR="002863E9" w:rsidRPr="00D2483D" w:rsidRDefault="002863E9" w:rsidP="00BD0B67">
            <w:pPr>
              <w:pStyle w:val="TAL"/>
            </w:pPr>
            <w:r w:rsidRPr="00D2483D">
              <w:t>}</w:t>
            </w:r>
          </w:p>
        </w:tc>
        <w:tc>
          <w:tcPr>
            <w:tcW w:w="2267" w:type="dxa"/>
            <w:tcBorders>
              <w:top w:val="single" w:sz="4" w:space="0" w:color="auto"/>
              <w:left w:val="single" w:sz="4" w:space="0" w:color="auto"/>
              <w:bottom w:val="single" w:sz="4" w:space="0" w:color="auto"/>
              <w:right w:val="single" w:sz="4" w:space="0" w:color="auto"/>
            </w:tcBorders>
          </w:tcPr>
          <w:p w14:paraId="6005DA73" w14:textId="77777777" w:rsidR="002863E9" w:rsidRPr="00D2483D" w:rsidRDefault="002863E9"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5B9A668F" w14:textId="77777777" w:rsidR="002863E9" w:rsidRPr="00D2483D" w:rsidRDefault="002863E9" w:rsidP="00BD0B67">
            <w:pPr>
              <w:pStyle w:val="TAL"/>
            </w:pPr>
          </w:p>
        </w:tc>
        <w:tc>
          <w:tcPr>
            <w:tcW w:w="1133" w:type="dxa"/>
            <w:tcBorders>
              <w:top w:val="single" w:sz="4" w:space="0" w:color="auto"/>
              <w:left w:val="single" w:sz="4" w:space="0" w:color="auto"/>
              <w:bottom w:val="single" w:sz="4" w:space="0" w:color="auto"/>
              <w:right w:val="single" w:sz="4" w:space="0" w:color="auto"/>
            </w:tcBorders>
          </w:tcPr>
          <w:p w14:paraId="4D5D74A9" w14:textId="77777777" w:rsidR="002863E9" w:rsidRPr="00D2483D" w:rsidRDefault="002863E9" w:rsidP="00BD0B67">
            <w:pPr>
              <w:pStyle w:val="TAL"/>
            </w:pPr>
          </w:p>
        </w:tc>
      </w:tr>
    </w:tbl>
    <w:p w14:paraId="697B756D" w14:textId="77777777" w:rsidR="002863E9" w:rsidRPr="00D2483D" w:rsidRDefault="002863E9" w:rsidP="002863E9"/>
    <w:p w14:paraId="4054CC16" w14:textId="77777777" w:rsidR="002863E9" w:rsidRPr="00D2483D" w:rsidRDefault="002863E9" w:rsidP="002863E9">
      <w:pPr>
        <w:pStyle w:val="TH"/>
        <w:rPr>
          <w:lang w:eastAsia="zh-TW"/>
        </w:rPr>
      </w:pPr>
      <w:r w:rsidRPr="00D2483D">
        <w:t>Table 1</w:t>
      </w:r>
      <w:r w:rsidRPr="00D2483D">
        <w:rPr>
          <w:lang w:eastAsia="zh-TW"/>
        </w:rPr>
        <w:t>1</w:t>
      </w:r>
      <w:r w:rsidRPr="00D2483D">
        <w:t>.1.</w:t>
      </w:r>
      <w:r w:rsidRPr="00D2483D">
        <w:rPr>
          <w:lang w:eastAsia="zh-TW"/>
        </w:rPr>
        <w:t>4</w:t>
      </w:r>
      <w:r w:rsidRPr="00D2483D">
        <w:t>.3.3-</w:t>
      </w:r>
      <w:r w:rsidRPr="00D2483D">
        <w:rPr>
          <w:lang w:eastAsia="zh-TW"/>
        </w:rPr>
        <w:t>7</w:t>
      </w:r>
      <w:r w:rsidRPr="00D2483D">
        <w:t>: SystemInformationBlockType1 of E-UTRA Cell 3</w:t>
      </w:r>
      <w:r w:rsidRPr="00D2483D">
        <w:rPr>
          <w:lang w:eastAsia="zh-TW"/>
        </w:rPr>
        <w:t xml:space="preserve"> </w:t>
      </w:r>
      <w:r w:rsidRPr="00D2483D">
        <w:t>(all steps, Table 11.1.</w:t>
      </w:r>
      <w:r w:rsidRPr="00D2483D">
        <w:rPr>
          <w:lang w:eastAsia="zh-TW"/>
        </w:rPr>
        <w:t>4</w:t>
      </w:r>
      <w:r w:rsidRPr="00D2483D">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863E9" w:rsidRPr="00D2483D" w14:paraId="25A46678" w14:textId="77777777" w:rsidTr="00BD0B67">
        <w:tc>
          <w:tcPr>
            <w:tcW w:w="9609" w:type="dxa"/>
            <w:gridSpan w:val="4"/>
          </w:tcPr>
          <w:p w14:paraId="10263AA4" w14:textId="77777777" w:rsidR="002863E9" w:rsidRPr="00D2483D" w:rsidRDefault="002863E9" w:rsidP="00BD0B67">
            <w:pPr>
              <w:pStyle w:val="TAL"/>
            </w:pPr>
            <w:r w:rsidRPr="00D2483D">
              <w:t>Derivation Path: 36.508 [7] Table 4.4.3.2-3</w:t>
            </w:r>
          </w:p>
        </w:tc>
      </w:tr>
      <w:tr w:rsidR="002863E9" w:rsidRPr="00D2483D" w14:paraId="1CED7739" w14:textId="77777777" w:rsidTr="00BD0B67">
        <w:tblPrEx>
          <w:tblCellMar>
            <w:left w:w="108" w:type="dxa"/>
            <w:right w:w="108" w:type="dxa"/>
          </w:tblCellMar>
        </w:tblPrEx>
        <w:tc>
          <w:tcPr>
            <w:tcW w:w="3969" w:type="dxa"/>
          </w:tcPr>
          <w:p w14:paraId="2EFBC89C" w14:textId="77777777" w:rsidR="002863E9" w:rsidRPr="00D2483D" w:rsidRDefault="002863E9" w:rsidP="00BD0B67">
            <w:pPr>
              <w:pStyle w:val="TAH"/>
            </w:pPr>
            <w:r w:rsidRPr="00D2483D">
              <w:t>Information Element</w:t>
            </w:r>
          </w:p>
        </w:tc>
        <w:tc>
          <w:tcPr>
            <w:tcW w:w="1701" w:type="dxa"/>
          </w:tcPr>
          <w:p w14:paraId="0C4BD94C" w14:textId="77777777" w:rsidR="002863E9" w:rsidRPr="00D2483D" w:rsidRDefault="002863E9" w:rsidP="00BD0B67">
            <w:pPr>
              <w:pStyle w:val="TAH"/>
            </w:pPr>
            <w:r w:rsidRPr="00D2483D">
              <w:t>Value/remark</w:t>
            </w:r>
          </w:p>
        </w:tc>
        <w:tc>
          <w:tcPr>
            <w:tcW w:w="2694" w:type="dxa"/>
          </w:tcPr>
          <w:p w14:paraId="54DBFD2B" w14:textId="77777777" w:rsidR="002863E9" w:rsidRPr="00D2483D" w:rsidRDefault="002863E9" w:rsidP="00BD0B67">
            <w:pPr>
              <w:pStyle w:val="TAH"/>
            </w:pPr>
            <w:r w:rsidRPr="00D2483D">
              <w:t>Comment</w:t>
            </w:r>
          </w:p>
        </w:tc>
        <w:tc>
          <w:tcPr>
            <w:tcW w:w="1245" w:type="dxa"/>
          </w:tcPr>
          <w:p w14:paraId="168C3C2E" w14:textId="77777777" w:rsidR="002863E9" w:rsidRPr="00D2483D" w:rsidRDefault="002863E9" w:rsidP="00BD0B67">
            <w:pPr>
              <w:pStyle w:val="TAH"/>
            </w:pPr>
            <w:r w:rsidRPr="00D2483D">
              <w:t>Condition</w:t>
            </w:r>
          </w:p>
        </w:tc>
      </w:tr>
      <w:tr w:rsidR="002863E9" w:rsidRPr="00D2483D" w14:paraId="18CB57C1" w14:textId="77777777" w:rsidTr="00BD0B67">
        <w:tblPrEx>
          <w:tblCellMar>
            <w:left w:w="108" w:type="dxa"/>
            <w:right w:w="108" w:type="dxa"/>
          </w:tblCellMar>
        </w:tblPrEx>
        <w:tc>
          <w:tcPr>
            <w:tcW w:w="3969" w:type="dxa"/>
          </w:tcPr>
          <w:p w14:paraId="5D037642" w14:textId="77777777" w:rsidR="002863E9" w:rsidRPr="00D2483D" w:rsidRDefault="002863E9" w:rsidP="00BD0B67">
            <w:pPr>
              <w:pStyle w:val="TAL"/>
            </w:pPr>
            <w:r w:rsidRPr="00D2483D">
              <w:t>SystemInformationBlockType</w:t>
            </w:r>
            <w:proofErr w:type="gramStart"/>
            <w:r w:rsidRPr="00D2483D">
              <w:t>1 ::=</w:t>
            </w:r>
            <w:proofErr w:type="gramEnd"/>
            <w:r w:rsidRPr="00D2483D">
              <w:t xml:space="preserve"> SEQUENCE {</w:t>
            </w:r>
          </w:p>
        </w:tc>
        <w:tc>
          <w:tcPr>
            <w:tcW w:w="1701" w:type="dxa"/>
          </w:tcPr>
          <w:p w14:paraId="68DCB6CA" w14:textId="77777777" w:rsidR="002863E9" w:rsidRPr="00D2483D" w:rsidRDefault="002863E9" w:rsidP="00BD0B67">
            <w:pPr>
              <w:pStyle w:val="TAL"/>
            </w:pPr>
          </w:p>
        </w:tc>
        <w:tc>
          <w:tcPr>
            <w:tcW w:w="2694" w:type="dxa"/>
          </w:tcPr>
          <w:p w14:paraId="765D440A" w14:textId="77777777" w:rsidR="002863E9" w:rsidRPr="00D2483D" w:rsidRDefault="002863E9" w:rsidP="00BD0B67">
            <w:pPr>
              <w:pStyle w:val="TAL"/>
            </w:pPr>
          </w:p>
        </w:tc>
        <w:tc>
          <w:tcPr>
            <w:tcW w:w="1245" w:type="dxa"/>
          </w:tcPr>
          <w:p w14:paraId="7308199C" w14:textId="77777777" w:rsidR="002863E9" w:rsidRPr="00D2483D" w:rsidRDefault="002863E9" w:rsidP="00BD0B67">
            <w:pPr>
              <w:pStyle w:val="TAL"/>
            </w:pPr>
          </w:p>
        </w:tc>
      </w:tr>
      <w:tr w:rsidR="002863E9" w:rsidRPr="00D2483D" w14:paraId="10945C5D" w14:textId="77777777" w:rsidTr="00BD0B67">
        <w:tblPrEx>
          <w:tblCellMar>
            <w:left w:w="108" w:type="dxa"/>
            <w:right w:w="108" w:type="dxa"/>
          </w:tblCellMar>
        </w:tblPrEx>
        <w:tc>
          <w:tcPr>
            <w:tcW w:w="3969" w:type="dxa"/>
          </w:tcPr>
          <w:p w14:paraId="4BF2581C" w14:textId="77777777" w:rsidR="002863E9" w:rsidRPr="00D2483D" w:rsidRDefault="002863E9" w:rsidP="00BD0B67">
            <w:pPr>
              <w:pStyle w:val="TAL"/>
            </w:pPr>
            <w:r w:rsidRPr="00D2483D">
              <w:t xml:space="preserve">  </w:t>
            </w:r>
            <w:proofErr w:type="spellStart"/>
            <w:r w:rsidRPr="00D2483D">
              <w:t>cellAccessRelatedInfo</w:t>
            </w:r>
            <w:proofErr w:type="spellEnd"/>
            <w:r w:rsidRPr="00D2483D">
              <w:t xml:space="preserve"> SEQUENCE {</w:t>
            </w:r>
          </w:p>
        </w:tc>
        <w:tc>
          <w:tcPr>
            <w:tcW w:w="1701" w:type="dxa"/>
          </w:tcPr>
          <w:p w14:paraId="2B2B1193" w14:textId="77777777" w:rsidR="002863E9" w:rsidRPr="00D2483D" w:rsidRDefault="002863E9" w:rsidP="00BD0B67">
            <w:pPr>
              <w:pStyle w:val="TAL"/>
            </w:pPr>
          </w:p>
        </w:tc>
        <w:tc>
          <w:tcPr>
            <w:tcW w:w="2694" w:type="dxa"/>
          </w:tcPr>
          <w:p w14:paraId="2E4E015B" w14:textId="77777777" w:rsidR="002863E9" w:rsidRPr="00D2483D" w:rsidRDefault="002863E9" w:rsidP="00BD0B67">
            <w:pPr>
              <w:pStyle w:val="TAL"/>
            </w:pPr>
          </w:p>
        </w:tc>
        <w:tc>
          <w:tcPr>
            <w:tcW w:w="1245" w:type="dxa"/>
          </w:tcPr>
          <w:p w14:paraId="0196C872" w14:textId="77777777" w:rsidR="002863E9" w:rsidRPr="00D2483D" w:rsidRDefault="002863E9" w:rsidP="00BD0B67">
            <w:pPr>
              <w:pStyle w:val="TAL"/>
            </w:pPr>
          </w:p>
        </w:tc>
      </w:tr>
      <w:tr w:rsidR="002863E9" w:rsidRPr="00D2483D" w14:paraId="157662E2" w14:textId="77777777" w:rsidTr="00BD0B67">
        <w:tblPrEx>
          <w:tblCellMar>
            <w:left w:w="108" w:type="dxa"/>
            <w:right w:w="108" w:type="dxa"/>
          </w:tblCellMar>
        </w:tblPrEx>
        <w:tc>
          <w:tcPr>
            <w:tcW w:w="3969" w:type="dxa"/>
          </w:tcPr>
          <w:p w14:paraId="26A80FF0" w14:textId="77777777" w:rsidR="002863E9" w:rsidRPr="00D2483D" w:rsidRDefault="002863E9" w:rsidP="00BD0B67">
            <w:pPr>
              <w:pStyle w:val="TAL"/>
            </w:pPr>
            <w:r w:rsidRPr="00D2483D">
              <w:t xml:space="preserve">    </w:t>
            </w:r>
            <w:proofErr w:type="spellStart"/>
            <w:r w:rsidRPr="00D2483D">
              <w:t>cellBarred</w:t>
            </w:r>
            <w:proofErr w:type="spellEnd"/>
          </w:p>
        </w:tc>
        <w:tc>
          <w:tcPr>
            <w:tcW w:w="1701" w:type="dxa"/>
          </w:tcPr>
          <w:p w14:paraId="1878395A" w14:textId="77777777" w:rsidR="002863E9" w:rsidRPr="00D2483D" w:rsidRDefault="002863E9" w:rsidP="00BD0B67">
            <w:pPr>
              <w:pStyle w:val="TAL"/>
            </w:pPr>
            <w:r w:rsidRPr="00D2483D">
              <w:t>Barred</w:t>
            </w:r>
          </w:p>
        </w:tc>
        <w:tc>
          <w:tcPr>
            <w:tcW w:w="2694" w:type="dxa"/>
          </w:tcPr>
          <w:p w14:paraId="573CF4A5" w14:textId="77777777" w:rsidR="002863E9" w:rsidRPr="00D2483D" w:rsidRDefault="002863E9" w:rsidP="00BD0B67">
            <w:pPr>
              <w:pStyle w:val="TAL"/>
            </w:pPr>
          </w:p>
        </w:tc>
        <w:tc>
          <w:tcPr>
            <w:tcW w:w="1245" w:type="dxa"/>
          </w:tcPr>
          <w:p w14:paraId="58822FF3" w14:textId="77777777" w:rsidR="002863E9" w:rsidRPr="00D2483D" w:rsidRDefault="002863E9" w:rsidP="00BD0B67">
            <w:pPr>
              <w:pStyle w:val="TAL"/>
            </w:pPr>
          </w:p>
        </w:tc>
      </w:tr>
      <w:tr w:rsidR="002863E9" w:rsidRPr="00D2483D" w14:paraId="3B8C8005" w14:textId="77777777" w:rsidTr="00BD0B67">
        <w:tblPrEx>
          <w:tblCellMar>
            <w:left w:w="108" w:type="dxa"/>
            <w:right w:w="108" w:type="dxa"/>
          </w:tblCellMar>
        </w:tblPrEx>
        <w:tc>
          <w:tcPr>
            <w:tcW w:w="3969" w:type="dxa"/>
          </w:tcPr>
          <w:p w14:paraId="79BC3743" w14:textId="77777777" w:rsidR="002863E9" w:rsidRPr="00D2483D" w:rsidRDefault="002863E9" w:rsidP="00BD0B67">
            <w:pPr>
              <w:pStyle w:val="TAL"/>
            </w:pPr>
            <w:r w:rsidRPr="00D2483D">
              <w:t xml:space="preserve">  }</w:t>
            </w:r>
          </w:p>
        </w:tc>
        <w:tc>
          <w:tcPr>
            <w:tcW w:w="1701" w:type="dxa"/>
          </w:tcPr>
          <w:p w14:paraId="44A10A43" w14:textId="77777777" w:rsidR="002863E9" w:rsidRPr="00D2483D" w:rsidRDefault="002863E9" w:rsidP="00BD0B67">
            <w:pPr>
              <w:pStyle w:val="TAL"/>
            </w:pPr>
          </w:p>
        </w:tc>
        <w:tc>
          <w:tcPr>
            <w:tcW w:w="2694" w:type="dxa"/>
          </w:tcPr>
          <w:p w14:paraId="71138F2B" w14:textId="77777777" w:rsidR="002863E9" w:rsidRPr="00D2483D" w:rsidRDefault="002863E9" w:rsidP="00BD0B67">
            <w:pPr>
              <w:pStyle w:val="TAL"/>
            </w:pPr>
          </w:p>
        </w:tc>
        <w:tc>
          <w:tcPr>
            <w:tcW w:w="1245" w:type="dxa"/>
          </w:tcPr>
          <w:p w14:paraId="166854DE" w14:textId="77777777" w:rsidR="002863E9" w:rsidRPr="00D2483D" w:rsidRDefault="002863E9" w:rsidP="00BD0B67">
            <w:pPr>
              <w:pStyle w:val="TAL"/>
            </w:pPr>
          </w:p>
        </w:tc>
      </w:tr>
      <w:tr w:rsidR="002863E9" w:rsidRPr="00D2483D" w14:paraId="5C17F5C3" w14:textId="77777777" w:rsidTr="00BD0B67">
        <w:tblPrEx>
          <w:tblCellMar>
            <w:left w:w="108" w:type="dxa"/>
            <w:right w:w="108" w:type="dxa"/>
          </w:tblCellMar>
        </w:tblPrEx>
        <w:tc>
          <w:tcPr>
            <w:tcW w:w="3969" w:type="dxa"/>
          </w:tcPr>
          <w:p w14:paraId="18182293" w14:textId="77777777" w:rsidR="002863E9" w:rsidRPr="00D2483D" w:rsidRDefault="002863E9" w:rsidP="00BD0B67">
            <w:pPr>
              <w:pStyle w:val="TAL"/>
            </w:pPr>
            <w:r w:rsidRPr="00D2483D">
              <w:t>}</w:t>
            </w:r>
          </w:p>
        </w:tc>
        <w:tc>
          <w:tcPr>
            <w:tcW w:w="1701" w:type="dxa"/>
          </w:tcPr>
          <w:p w14:paraId="70F32450" w14:textId="77777777" w:rsidR="002863E9" w:rsidRPr="00D2483D" w:rsidRDefault="002863E9" w:rsidP="00BD0B67">
            <w:pPr>
              <w:pStyle w:val="TAL"/>
            </w:pPr>
          </w:p>
        </w:tc>
        <w:tc>
          <w:tcPr>
            <w:tcW w:w="2694" w:type="dxa"/>
          </w:tcPr>
          <w:p w14:paraId="3AC4F2C5" w14:textId="77777777" w:rsidR="002863E9" w:rsidRPr="00D2483D" w:rsidRDefault="002863E9" w:rsidP="00BD0B67">
            <w:pPr>
              <w:pStyle w:val="TAL"/>
            </w:pPr>
          </w:p>
        </w:tc>
        <w:tc>
          <w:tcPr>
            <w:tcW w:w="1245" w:type="dxa"/>
          </w:tcPr>
          <w:p w14:paraId="30A24403" w14:textId="77777777" w:rsidR="002863E9" w:rsidRPr="00D2483D" w:rsidRDefault="002863E9" w:rsidP="00BD0B67">
            <w:pPr>
              <w:pStyle w:val="TAL"/>
            </w:pPr>
          </w:p>
        </w:tc>
      </w:tr>
    </w:tbl>
    <w:p w14:paraId="1E3C2F68" w14:textId="77777777" w:rsidR="002863E9" w:rsidRPr="00D2483D" w:rsidRDefault="002863E9" w:rsidP="002863E9"/>
    <w:p w14:paraId="05F35C09" w14:textId="77777777" w:rsidR="002863E9" w:rsidRPr="00D2483D" w:rsidRDefault="002863E9" w:rsidP="002863E9">
      <w:pPr>
        <w:pStyle w:val="Heading3"/>
      </w:pPr>
      <w:r w:rsidRPr="00D2483D">
        <w:lastRenderedPageBreak/>
        <w:t>11.1.5</w:t>
      </w:r>
      <w:r w:rsidRPr="00D2483D">
        <w:tab/>
        <w:t>MO MMTEL voice call setup from NR RRC_CONNECTED / EPS Fallback with redirection / Single registration mode without N26 interface / E-UTRAN cell reselection using cell status reservation / Success</w:t>
      </w:r>
    </w:p>
    <w:p w14:paraId="641E8209" w14:textId="77777777" w:rsidR="002863E9" w:rsidRPr="00D2483D" w:rsidRDefault="002863E9" w:rsidP="002863E9">
      <w:pPr>
        <w:pStyle w:val="H6"/>
      </w:pPr>
      <w:r w:rsidRPr="00D2483D">
        <w:t>11.1.5.1</w:t>
      </w:r>
      <w:r w:rsidRPr="00D2483D">
        <w:tab/>
        <w:t>Test Purpose (TP)</w:t>
      </w:r>
    </w:p>
    <w:p w14:paraId="016F7907" w14:textId="77777777" w:rsidR="002863E9" w:rsidRPr="00D2483D" w:rsidRDefault="002863E9" w:rsidP="002863E9">
      <w:pPr>
        <w:pStyle w:val="H6"/>
        <w:rPr>
          <w:rFonts w:cs="Arial"/>
        </w:rPr>
      </w:pPr>
      <w:r w:rsidRPr="00D2483D">
        <w:rPr>
          <w:rFonts w:cs="Arial"/>
        </w:rPr>
        <w:t>(1)</w:t>
      </w:r>
    </w:p>
    <w:p w14:paraId="2C82A848" w14:textId="1C4C2DB0" w:rsidR="002863E9" w:rsidRPr="00D2483D" w:rsidRDefault="002863E9" w:rsidP="002863E9">
      <w:pPr>
        <w:pStyle w:val="PL"/>
        <w:rPr>
          <w:rFonts w:cs="Courier New"/>
          <w:noProof w:val="0"/>
        </w:rPr>
      </w:pPr>
      <w:r w:rsidRPr="00D2483D">
        <w:rPr>
          <w:rFonts w:cs="Courier New"/>
          <w:b/>
          <w:noProof w:val="0"/>
        </w:rPr>
        <w:t>with</w:t>
      </w:r>
      <w:r w:rsidRPr="00D2483D">
        <w:rPr>
          <w:rFonts w:cs="Courier New"/>
          <w:noProof w:val="0"/>
        </w:rPr>
        <w:t xml:space="preserve"> {</w:t>
      </w:r>
      <w:r w:rsidRPr="00D2483D">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D2483D">
        <w:rPr>
          <w:rFonts w:cs="Courier New"/>
          <w:noProof w:val="0"/>
          <w:lang w:eastAsia="zh-CN"/>
        </w:rPr>
        <w:t>and,</w:t>
      </w:r>
      <w:proofErr w:type="gramEnd"/>
      <w:r w:rsidRPr="00D2483D">
        <w:rPr>
          <w:rFonts w:cs="Courier New"/>
          <w:noProof w:val="0"/>
          <w:lang w:eastAsia="zh-CN"/>
        </w:rPr>
        <w:t xml:space="preserve"> the UE is in in NR RRC_CONNECTED state after having established connection with </w:t>
      </w:r>
      <w:proofErr w:type="spellStart"/>
      <w:r w:rsidRPr="00D2483D">
        <w:rPr>
          <w:rFonts w:cs="Courier New"/>
          <w:noProof w:val="0"/>
          <w:lang w:eastAsia="zh-CN"/>
        </w:rPr>
        <w:t>establishmentCause</w:t>
      </w:r>
      <w:proofErr w:type="spellEnd"/>
      <w:r w:rsidRPr="00D2483D">
        <w:rPr>
          <w:rFonts w:cs="Courier New"/>
          <w:noProof w:val="0"/>
          <w:lang w:eastAsia="zh-CN"/>
        </w:rPr>
        <w:t xml:space="preserve"> set to '</w:t>
      </w:r>
      <w:proofErr w:type="spellStart"/>
      <w:r w:rsidRPr="00D2483D">
        <w:rPr>
          <w:rFonts w:cs="Courier New"/>
          <w:noProof w:val="0"/>
          <w:lang w:eastAsia="zh-CN"/>
        </w:rPr>
        <w:t>mo</w:t>
      </w:r>
      <w:proofErr w:type="spellEnd"/>
      <w:r w:rsidRPr="00D2483D">
        <w:rPr>
          <w:rFonts w:cs="Courier New"/>
          <w:noProof w:val="0"/>
          <w:lang w:eastAsia="zh-CN"/>
        </w:rPr>
        <w:t>-Data'</w:t>
      </w:r>
      <w:ins w:id="144" w:author="Kalahasti, Narendra" w:date="2021-02-26T18:13:00Z">
        <w:r w:rsidR="00093FA2" w:rsidRPr="00D2483D" w:rsidDel="00093FA2">
          <w:rPr>
            <w:rFonts w:cs="Courier New"/>
            <w:noProof w:val="0"/>
            <w:lang w:eastAsia="zh-CN"/>
          </w:rPr>
          <w:t xml:space="preserve"> </w:t>
        </w:r>
      </w:ins>
      <w:del w:id="145" w:author="Kalahasti, Narendra" w:date="2021-02-26T18:13:00Z">
        <w:r w:rsidRPr="00D2483D" w:rsidDel="00093FA2">
          <w:rPr>
            <w:rFonts w:cs="Courier New"/>
            <w:noProof w:val="0"/>
            <w:lang w:eastAsia="zh-CN"/>
          </w:rPr>
          <w:delText>, and, the UE receiving and transmitting PS data</w:delText>
        </w:r>
      </w:del>
      <w:r w:rsidRPr="00D2483D">
        <w:rPr>
          <w:rFonts w:cs="Courier New"/>
          <w:noProof w:val="0"/>
        </w:rPr>
        <w:t>}</w:t>
      </w:r>
    </w:p>
    <w:p w14:paraId="2B7EA87A" w14:textId="77777777" w:rsidR="002863E9" w:rsidRPr="00D2483D" w:rsidRDefault="002863E9" w:rsidP="002863E9">
      <w:pPr>
        <w:pStyle w:val="PL"/>
        <w:rPr>
          <w:rFonts w:cs="Courier New"/>
          <w:noProof w:val="0"/>
        </w:rPr>
      </w:pPr>
      <w:r w:rsidRPr="00D2483D">
        <w:rPr>
          <w:rFonts w:cs="Courier New"/>
          <w:b/>
          <w:noProof w:val="0"/>
        </w:rPr>
        <w:t>ensure that</w:t>
      </w:r>
      <w:r w:rsidRPr="00D2483D">
        <w:rPr>
          <w:rFonts w:cs="Courier New"/>
          <w:noProof w:val="0"/>
        </w:rPr>
        <w:t xml:space="preserve"> {</w:t>
      </w:r>
    </w:p>
    <w:p w14:paraId="351218E4" w14:textId="77777777" w:rsidR="002863E9" w:rsidRPr="00D2483D" w:rsidRDefault="002863E9" w:rsidP="002863E9">
      <w:pPr>
        <w:pStyle w:val="PL"/>
        <w:rPr>
          <w:rFonts w:cs="Courier New"/>
          <w:noProof w:val="0"/>
        </w:rPr>
      </w:pPr>
      <w:r w:rsidRPr="00D2483D">
        <w:rPr>
          <w:rFonts w:cs="Courier New"/>
          <w:noProof w:val="0"/>
        </w:rPr>
        <w:t xml:space="preserve">  </w:t>
      </w:r>
      <w:r w:rsidRPr="00D2483D">
        <w:rPr>
          <w:rFonts w:cs="Courier New"/>
          <w:b/>
          <w:noProof w:val="0"/>
        </w:rPr>
        <w:t xml:space="preserve">when </w:t>
      </w:r>
      <w:r w:rsidRPr="00D2483D">
        <w:rPr>
          <w:rFonts w:cs="Courier New"/>
          <w:noProof w:val="0"/>
        </w:rPr>
        <w:t xml:space="preserve">{User initiates a MMTEL call, the MO IMS voice session establishment has been initiated and the UE receives a </w:t>
      </w:r>
      <w:proofErr w:type="spellStart"/>
      <w:r w:rsidRPr="00D2483D">
        <w:rPr>
          <w:rFonts w:cs="Courier New"/>
          <w:noProof w:val="0"/>
        </w:rPr>
        <w:t>RRCRelease</w:t>
      </w:r>
      <w:proofErr w:type="spellEnd"/>
      <w:r w:rsidRPr="00D2483D">
        <w:rPr>
          <w:rFonts w:cs="Courier New"/>
          <w:noProof w:val="0"/>
        </w:rPr>
        <w:t xml:space="preserve"> message which includes </w:t>
      </w:r>
      <w:proofErr w:type="spellStart"/>
      <w:r w:rsidRPr="00D2483D">
        <w:rPr>
          <w:rFonts w:cs="Courier New"/>
          <w:noProof w:val="0"/>
        </w:rPr>
        <w:t>redirectedCarrierInfo</w:t>
      </w:r>
      <w:proofErr w:type="spellEnd"/>
      <w:r w:rsidRPr="00D2483D">
        <w:rPr>
          <w:rFonts w:cs="Courier New"/>
          <w:noProof w:val="0"/>
        </w:rPr>
        <w:t xml:space="preserve"> indicating redirection to </w:t>
      </w:r>
      <w:proofErr w:type="spellStart"/>
      <w:r w:rsidRPr="00D2483D">
        <w:rPr>
          <w:rFonts w:cs="Courier New"/>
          <w:noProof w:val="0"/>
        </w:rPr>
        <w:t>eutra</w:t>
      </w:r>
      <w:proofErr w:type="spellEnd"/>
      <w:r w:rsidRPr="00D2483D">
        <w:rPr>
          <w:rFonts w:cs="Courier New"/>
          <w:noProof w:val="0"/>
        </w:rPr>
        <w:t>, and, a higher ranked E-UTRA cell is found with cell status "reserved for operator use" and a lower ranked E-UTRA cell is found which is not "reserved for operator use" both cells belonging to the UE's HPLMN}</w:t>
      </w:r>
    </w:p>
    <w:p w14:paraId="1251A661" w14:textId="3181733C" w:rsidR="002863E9" w:rsidRPr="00D2483D" w:rsidRDefault="002863E9" w:rsidP="002863E9">
      <w:pPr>
        <w:pStyle w:val="PL"/>
        <w:rPr>
          <w:rFonts w:cs="Courier New"/>
          <w:noProof w:val="0"/>
        </w:rPr>
      </w:pPr>
      <w:r w:rsidRPr="00D2483D">
        <w:rPr>
          <w:rFonts w:cs="Courier New"/>
          <w:noProof w:val="0"/>
        </w:rPr>
        <w:t xml:space="preserve">    </w:t>
      </w:r>
      <w:r w:rsidRPr="00D2483D">
        <w:rPr>
          <w:rFonts w:cs="Courier New"/>
          <w:b/>
          <w:noProof w:val="0"/>
        </w:rPr>
        <w:t>then</w:t>
      </w:r>
      <w:r w:rsidRPr="00D2483D">
        <w:rPr>
          <w:rFonts w:cs="Courier New"/>
          <w:noProof w:val="0"/>
        </w:rPr>
        <w:t xml:space="preserve"> </w:t>
      </w:r>
      <w:proofErr w:type="gramStart"/>
      <w:r w:rsidRPr="00D2483D">
        <w:rPr>
          <w:rFonts w:cs="Courier New"/>
          <w:noProof w:val="0"/>
        </w:rPr>
        <w:t>{ UE</w:t>
      </w:r>
      <w:proofErr w:type="gramEnd"/>
      <w:r w:rsidRPr="00D2483D">
        <w:rPr>
          <w:rFonts w:cs="Courier New"/>
          <w:noProof w:val="0"/>
        </w:rPr>
        <w:t xml:space="preserve"> selects the E-UTRA cell respecting the UE Access Class, performs an ATTACH or a TAU procedure, and</w:t>
      </w:r>
      <w:del w:id="146" w:author="Kalahasti, Narendra" w:date="2021-02-26T18:13:00Z">
        <w:r w:rsidRPr="00D2483D" w:rsidDel="00093FA2">
          <w:rPr>
            <w:rFonts w:cs="Courier New"/>
            <w:noProof w:val="0"/>
          </w:rPr>
          <w:delText>, while the UE continues receiving and transmitting PS data</w:delText>
        </w:r>
      </w:del>
      <w:r w:rsidRPr="00D2483D">
        <w:rPr>
          <w:rFonts w:cs="Courier New"/>
          <w:noProof w:val="0"/>
        </w:rPr>
        <w:t xml:space="preserve"> the UE successfully completes the MO MMTEL call in EPS}</w:t>
      </w:r>
    </w:p>
    <w:p w14:paraId="61689444" w14:textId="77777777" w:rsidR="002863E9" w:rsidRPr="00D2483D" w:rsidRDefault="002863E9" w:rsidP="002863E9">
      <w:pPr>
        <w:pStyle w:val="PL"/>
        <w:rPr>
          <w:rFonts w:cs="Courier New"/>
          <w:noProof w:val="0"/>
        </w:rPr>
      </w:pPr>
      <w:r w:rsidRPr="00D2483D">
        <w:rPr>
          <w:rFonts w:cs="Courier New"/>
          <w:b/>
          <w:noProof w:val="0"/>
        </w:rPr>
        <w:t xml:space="preserve">            </w:t>
      </w:r>
      <w:r w:rsidRPr="00D2483D">
        <w:rPr>
          <w:rFonts w:cs="Courier New"/>
          <w:noProof w:val="0"/>
        </w:rPr>
        <w:t>}</w:t>
      </w:r>
    </w:p>
    <w:p w14:paraId="040CDFAB" w14:textId="77777777" w:rsidR="002863E9" w:rsidRPr="00D2483D" w:rsidRDefault="002863E9" w:rsidP="002863E9">
      <w:pPr>
        <w:pStyle w:val="PL"/>
        <w:rPr>
          <w:rFonts w:cs="Courier New"/>
          <w:noProof w:val="0"/>
        </w:rPr>
      </w:pPr>
    </w:p>
    <w:p w14:paraId="7CED4E93" w14:textId="77777777" w:rsidR="002863E9" w:rsidRPr="00D2483D" w:rsidRDefault="002863E9" w:rsidP="002863E9">
      <w:pPr>
        <w:pStyle w:val="H6"/>
      </w:pPr>
      <w:r w:rsidRPr="00D2483D">
        <w:t>11.1.5.2</w:t>
      </w:r>
      <w:r w:rsidRPr="00D2483D">
        <w:tab/>
        <w:t>Conformance requirements</w:t>
      </w:r>
    </w:p>
    <w:p w14:paraId="36EC6B18" w14:textId="77777777" w:rsidR="002863E9" w:rsidRPr="00D2483D" w:rsidRDefault="002863E9" w:rsidP="002863E9">
      <w:r w:rsidRPr="00D2483D">
        <w:rPr>
          <w:lang w:eastAsia="ko-KR"/>
        </w:rPr>
        <w:t xml:space="preserve">References: The conformance requirements covered in the current TC are specified in: TS23.502, clauses </w:t>
      </w:r>
      <w:r w:rsidRPr="00D2483D">
        <w:rPr>
          <w:lang w:eastAsia="zh-TW"/>
        </w:rPr>
        <w:t xml:space="preserve">4.11.2.2, </w:t>
      </w:r>
      <w:r w:rsidRPr="00D2483D">
        <w:rPr>
          <w:lang w:eastAsia="ko-KR"/>
        </w:rPr>
        <w:t xml:space="preserve">4.13.6.1; </w:t>
      </w:r>
      <w:r w:rsidRPr="00D2483D">
        <w:rPr>
          <w:lang w:eastAsia="zh-TW"/>
        </w:rPr>
        <w:t>TS</w:t>
      </w:r>
      <w:r w:rsidRPr="00D2483D">
        <w:rPr>
          <w:lang w:eastAsia="ko-KR"/>
        </w:rPr>
        <w:t xml:space="preserve"> 24.501, clause 6.1.4.2; TS 38.331, clause 5.3.11.</w:t>
      </w:r>
      <w:r w:rsidRPr="00D2483D">
        <w:t xml:space="preserve"> Unless otherwise stated these are Rel-15 requirements.</w:t>
      </w:r>
    </w:p>
    <w:p w14:paraId="26D53DC7" w14:textId="77777777" w:rsidR="002863E9" w:rsidRPr="00D2483D" w:rsidRDefault="002863E9" w:rsidP="002863E9">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11</w:t>
      </w:r>
      <w:r w:rsidRPr="00D2483D">
        <w:t>.</w:t>
      </w:r>
      <w:r w:rsidRPr="00D2483D">
        <w:rPr>
          <w:lang w:eastAsia="zh-TW"/>
        </w:rPr>
        <w:t>2.2</w:t>
      </w:r>
      <w:r w:rsidRPr="00D2483D">
        <w:t>]</w:t>
      </w:r>
    </w:p>
    <w:p w14:paraId="5DAFCEC3" w14:textId="77777777" w:rsidR="002863E9" w:rsidRPr="00D2483D" w:rsidRDefault="002863E9" w:rsidP="002863E9">
      <w:pPr>
        <w:rPr>
          <w:lang w:eastAsia="zh-CN"/>
        </w:rPr>
      </w:pPr>
      <w:r w:rsidRPr="00D2483D">
        <w:rPr>
          <w:lang w:eastAsia="zh-CN"/>
        </w:rPr>
        <w:t>The following procedure is used by UEs in single-registration or dual registration mode on mobility from 5GS to EPS.</w:t>
      </w:r>
    </w:p>
    <w:p w14:paraId="3C9BF604" w14:textId="77777777" w:rsidR="002863E9" w:rsidRPr="00D2483D" w:rsidRDefault="002863E9" w:rsidP="002863E9">
      <w:pPr>
        <w:rPr>
          <w:lang w:eastAsia="zh-CN"/>
        </w:rPr>
      </w:pPr>
      <w:r w:rsidRPr="00D2483D">
        <w:rPr>
          <w:lang w:eastAsia="zh-CN"/>
        </w:rPr>
        <w:t>In the case of network sharing the UE selects the target PLMN ID according to clause 5.18.3 of TS 23.501 [2].</w:t>
      </w:r>
    </w:p>
    <w:p w14:paraId="4639D5DD" w14:textId="77777777" w:rsidR="002863E9" w:rsidRPr="00D2483D" w:rsidRDefault="002863E9" w:rsidP="002863E9">
      <w:pPr>
        <w:pStyle w:val="TH"/>
      </w:pPr>
      <w:r w:rsidRPr="00D2483D">
        <w:rPr>
          <w:lang w:eastAsia="zh-CN"/>
        </w:rPr>
        <w:object w:dxaOrig="8518" w:dyaOrig="7676" w14:anchorId="1D4EE003">
          <v:shape id="_x0000_i1028" type="#_x0000_t75" style="width:426pt;height:384pt" o:ole="">
            <v:imagedata r:id="rId17" o:title=""/>
          </v:shape>
          <o:OLEObject Type="Embed" ProgID="Word.Picture.8" ShapeID="_x0000_i1028" DrawAspect="Content" ObjectID="_1676107915" r:id="rId18"/>
        </w:object>
      </w:r>
    </w:p>
    <w:p w14:paraId="33CE5408" w14:textId="77777777" w:rsidR="002863E9" w:rsidRPr="00D2483D" w:rsidRDefault="002863E9" w:rsidP="002863E9">
      <w:pPr>
        <w:pStyle w:val="TF"/>
      </w:pPr>
      <w:r w:rsidRPr="00D2483D">
        <w:t>Figure 4.11.2.2-1: Mobility procedure from 5GS to EPS without N26 interface</w:t>
      </w:r>
    </w:p>
    <w:p w14:paraId="0D7A7B18" w14:textId="77777777" w:rsidR="002863E9" w:rsidRPr="00D2483D" w:rsidRDefault="002863E9" w:rsidP="002863E9"/>
    <w:p w14:paraId="2ED1066F" w14:textId="77777777" w:rsidR="002863E9" w:rsidRPr="00D2483D" w:rsidRDefault="002863E9" w:rsidP="002863E9">
      <w:r w:rsidRPr="00D2483D">
        <w:t>The UE operating in single-registration mode can start the procedure from Step 1 or Step 5. The UE operating in dual-registration mode starts the procedure from Step 5.</w:t>
      </w:r>
    </w:p>
    <w:p w14:paraId="23F0AB70" w14:textId="77777777" w:rsidR="002863E9" w:rsidRPr="00D2483D" w:rsidRDefault="002863E9" w:rsidP="002863E9">
      <w:pPr>
        <w:pStyle w:val="NO"/>
      </w:pPr>
      <w:r w:rsidRPr="00D2483D">
        <w:t>NOTE 1:</w:t>
      </w:r>
      <w:r w:rsidRPr="00D2483D">
        <w:tab/>
        <w:t>The network has indicated the "</w:t>
      </w:r>
      <w:r w:rsidRPr="00D2483D">
        <w:rPr>
          <w:rFonts w:eastAsia="Malgun Gothic"/>
        </w:rPr>
        <w:t xml:space="preserve"> </w:t>
      </w:r>
      <w:r w:rsidRPr="00D2483D">
        <w:t>Interworking without N26" to the UE. To support IP address preservation, the UE in single-registration mode starts the procedure from Step 5. If the UE in single-registration mode starts the procedure from Step 1, the IP address preservation is not provided.</w:t>
      </w:r>
    </w:p>
    <w:p w14:paraId="62EDBCBB" w14:textId="77777777" w:rsidR="002863E9" w:rsidRPr="00D2483D" w:rsidRDefault="002863E9" w:rsidP="002863E9">
      <w:pPr>
        <w:pStyle w:val="B1"/>
      </w:pPr>
      <w:r w:rsidRPr="00D2483D">
        <w:t>0.</w:t>
      </w:r>
      <w:r w:rsidRPr="00D2483D">
        <w:tab/>
        <w:t>UE is registered in 5GS and established PDU sessions. The FQDN for the S5/S8 interface of the PGW-C+SMF is also stored in the UDM by the PGW-C+SMF during PDU Session setup in addition to what is specified in clause 4.3.2.2.1 and clause 4.3.2.2.2.</w:t>
      </w:r>
    </w:p>
    <w:p w14:paraId="556E31FE" w14:textId="77777777" w:rsidR="002863E9" w:rsidRPr="00D2483D" w:rsidRDefault="002863E9" w:rsidP="002863E9">
      <w:pPr>
        <w:pStyle w:val="NO"/>
      </w:pPr>
      <w:r w:rsidRPr="00D2483D">
        <w:t>NOTE 2:</w:t>
      </w:r>
      <w:r w:rsidRPr="00D2483D">
        <w:tab/>
        <w:t>At 5GS to EPS mobility, the MME use the FQDN for the S5/S8 interface of the PGW-C+SMF to find the PGW-C+SMF, and when UE moves back from EPS to 5GS, the AMF uses FQDN for the S5/S8 interface of the PGW-C+SMF to find the PGW-C+SMF.</w:t>
      </w:r>
    </w:p>
    <w:p w14:paraId="7F80B1DD" w14:textId="77777777" w:rsidR="002863E9" w:rsidRPr="00D2483D" w:rsidRDefault="002863E9" w:rsidP="002863E9">
      <w:pPr>
        <w:pStyle w:val="B1"/>
      </w:pPr>
      <w:r w:rsidRPr="00D2483D">
        <w:t>1.</w:t>
      </w:r>
      <w:r w:rsidRPr="00D2483D">
        <w:tab/>
        <w:t>Step 1 as in clause 5.3.3.1 (Tracking Area Update) in TS 23.401 [13].</w:t>
      </w:r>
    </w:p>
    <w:p w14:paraId="07346E43" w14:textId="77777777" w:rsidR="002863E9" w:rsidRPr="00D2483D" w:rsidRDefault="002863E9" w:rsidP="002863E9">
      <w:pPr>
        <w:pStyle w:val="B1"/>
      </w:pPr>
      <w:r w:rsidRPr="00D2483D">
        <w:t>2.</w:t>
      </w:r>
      <w:r w:rsidRPr="00D2483D">
        <w:tab/>
        <w:t>Step 2 as in clause 5.3.3.1 (Tracking Area Update) in TS 23.401 [13] with the following modifications:</w:t>
      </w:r>
    </w:p>
    <w:p w14:paraId="0176C74D" w14:textId="77777777" w:rsidR="002863E9" w:rsidRPr="00D2483D" w:rsidRDefault="002863E9" w:rsidP="002863E9">
      <w:pPr>
        <w:pStyle w:val="B1"/>
        <w:rPr>
          <w:lang w:eastAsia="zh-CN"/>
        </w:rPr>
      </w:pPr>
      <w:r w:rsidRPr="00D2483D">
        <w:tab/>
        <w:t xml:space="preserve">The UE shall provide </w:t>
      </w:r>
      <w:proofErr w:type="gramStart"/>
      <w:r w:rsidRPr="00D2483D">
        <w:t>a</w:t>
      </w:r>
      <w:proofErr w:type="gramEnd"/>
      <w:r w:rsidRPr="00D2483D">
        <w:t xml:space="preserve"> EPS-GUTI that is mapped from the 5G-GUTI following the mapping rules specified in TS 23.501 [2]. The UE </w:t>
      </w:r>
      <w:r w:rsidRPr="00D2483D">
        <w:rPr>
          <w:lang w:eastAsia="zh-CN"/>
        </w:rPr>
        <w:t>indicates that it is moving from 5GC.</w:t>
      </w:r>
    </w:p>
    <w:p w14:paraId="44C888F9" w14:textId="77777777" w:rsidR="002863E9" w:rsidRPr="00D2483D" w:rsidRDefault="002863E9" w:rsidP="002863E9">
      <w:pPr>
        <w:pStyle w:val="B1"/>
      </w:pPr>
      <w:r w:rsidRPr="00D2483D">
        <w:rPr>
          <w:lang w:eastAsia="zh-CN"/>
        </w:rPr>
        <w:t>3.</w:t>
      </w:r>
      <w:r w:rsidRPr="00D2483D">
        <w:rPr>
          <w:lang w:eastAsia="zh-CN"/>
        </w:rPr>
        <w:tab/>
        <w:t xml:space="preserve">Step 3 as in </w:t>
      </w:r>
      <w:r w:rsidRPr="00D2483D">
        <w:t>clause 5.3.3.1 (Tracking Area Update) in TS 23.401 [13].</w:t>
      </w:r>
    </w:p>
    <w:p w14:paraId="5C3B948B" w14:textId="77777777" w:rsidR="002863E9" w:rsidRPr="00D2483D" w:rsidRDefault="002863E9" w:rsidP="002863E9">
      <w:pPr>
        <w:pStyle w:val="B1"/>
        <w:rPr>
          <w:lang w:eastAsia="zh-CN"/>
        </w:rPr>
      </w:pPr>
      <w:r w:rsidRPr="00D2483D">
        <w:lastRenderedPageBreak/>
        <w:t>4.</w:t>
      </w:r>
      <w:r w:rsidRPr="00D2483D">
        <w:tab/>
        <w:t xml:space="preserve">If the MME determined that the old node is an AMF based on UE's </w:t>
      </w:r>
      <w:r w:rsidRPr="00D2483D">
        <w:rPr>
          <w:lang w:eastAsia="zh-CN"/>
        </w:rPr>
        <w:t>GUTI mapped from 5G-GUTI</w:t>
      </w:r>
      <w:r w:rsidRPr="00D2483D">
        <w:t xml:space="preserve"> and </w:t>
      </w:r>
      <w:r w:rsidRPr="00D2483D">
        <w:rPr>
          <w:lang w:eastAsia="zh-CN"/>
        </w:rPr>
        <w:t>the MME is configured to support 5GS-EPS interworking without N26 procedure, the MME sends a TAU Reject to the UE.</w:t>
      </w:r>
    </w:p>
    <w:p w14:paraId="74BE86DD" w14:textId="77777777" w:rsidR="002863E9" w:rsidRPr="00D2483D" w:rsidRDefault="002863E9" w:rsidP="002863E9">
      <w:pPr>
        <w:pStyle w:val="B1"/>
        <w:rPr>
          <w:lang w:eastAsia="zh-CN"/>
        </w:rPr>
      </w:pPr>
      <w:r w:rsidRPr="00D2483D">
        <w:rPr>
          <w:lang w:eastAsia="zh-CN"/>
        </w:rPr>
        <w:t>5.</w:t>
      </w:r>
      <w:r w:rsidRPr="00D2483D">
        <w:rPr>
          <w:lang w:eastAsia="zh-CN"/>
        </w:rPr>
        <w:tab/>
        <w:t>Step 1 as in clause 5.3.2.1 (E-UTRAN Initial Attach) in TS 23.401 [13] with the modifications captured in clause 4.11.2.4.1.</w:t>
      </w:r>
    </w:p>
    <w:p w14:paraId="4C48BB7A" w14:textId="77777777" w:rsidR="002863E9" w:rsidRPr="00D2483D" w:rsidRDefault="002863E9" w:rsidP="002863E9">
      <w:pPr>
        <w:pStyle w:val="B1"/>
        <w:rPr>
          <w:lang w:eastAsia="zh-CN"/>
        </w:rPr>
      </w:pPr>
      <w:r w:rsidRPr="00D2483D">
        <w:rPr>
          <w:lang w:eastAsia="zh-CN"/>
        </w:rPr>
        <w:t>6.</w:t>
      </w:r>
      <w:r w:rsidRPr="00D2483D">
        <w:rPr>
          <w:lang w:eastAsia="zh-CN"/>
        </w:rPr>
        <w:tab/>
        <w:t>Step 2 as in clause 5.3.2.1 (E-UTRAN Initial Attach) in TS 23.401 [13].</w:t>
      </w:r>
    </w:p>
    <w:p w14:paraId="1D4D2671" w14:textId="77777777" w:rsidR="002863E9" w:rsidRPr="00D2483D" w:rsidRDefault="002863E9" w:rsidP="002863E9">
      <w:pPr>
        <w:pStyle w:val="B1"/>
        <w:rPr>
          <w:lang w:eastAsia="zh-CN"/>
        </w:rPr>
      </w:pPr>
      <w:r w:rsidRPr="00D2483D">
        <w:rPr>
          <w:lang w:eastAsia="zh-CN"/>
        </w:rPr>
        <w:t>7.</w:t>
      </w:r>
      <w:r w:rsidRPr="00D2483D">
        <w:rPr>
          <w:lang w:eastAsia="zh-CN"/>
        </w:rPr>
        <w:tab/>
        <w:t>Steps 4-7 as in clause 5.3.2.1 (E-UTRAN Initial Attach) in TS 23.401 [13], with the modifications captured in clause 4.11.2.4.1.</w:t>
      </w:r>
    </w:p>
    <w:p w14:paraId="33C87ED7" w14:textId="77777777" w:rsidR="002863E9" w:rsidRPr="00D2483D" w:rsidRDefault="002863E9" w:rsidP="002863E9">
      <w:pPr>
        <w:pStyle w:val="B1"/>
      </w:pPr>
      <w:r w:rsidRPr="00D2483D">
        <w:rPr>
          <w:lang w:eastAsia="zh-CN"/>
        </w:rPr>
        <w:t>8.</w:t>
      </w:r>
      <w:r w:rsidRPr="00D2483D">
        <w:rPr>
          <w:lang w:eastAsia="zh-CN"/>
        </w:rPr>
        <w:tab/>
        <w:t>Step 8 as in clause 5.3.2.1 (E-UTRAN Initial Attach) in TS 23.401 [13], with the modifications captured in clause 4.11.2.4.1.</w:t>
      </w:r>
    </w:p>
    <w:p w14:paraId="2DB6C404" w14:textId="77777777" w:rsidR="002863E9" w:rsidRPr="00D2483D" w:rsidRDefault="002863E9" w:rsidP="002863E9">
      <w:pPr>
        <w:pStyle w:val="B1"/>
        <w:rPr>
          <w:lang w:eastAsia="zh-CN"/>
        </w:rPr>
      </w:pPr>
      <w:r w:rsidRPr="00D2483D">
        <w:rPr>
          <w:lang w:eastAsia="zh-CN"/>
        </w:rPr>
        <w:t>9.</w:t>
      </w:r>
      <w:r w:rsidRPr="00D2483D">
        <w:rPr>
          <w:lang w:eastAsia="zh-CN"/>
        </w:rPr>
        <w:tab/>
        <w:t>Step 11 as in clause 5.3.2.1 (E-UTRAN Initial Attach) in TS 23.401 [13], with the following modifications:</w:t>
      </w:r>
    </w:p>
    <w:p w14:paraId="578A92FC" w14:textId="77777777" w:rsidR="002863E9" w:rsidRPr="00D2483D" w:rsidRDefault="002863E9" w:rsidP="002863E9">
      <w:pPr>
        <w:pStyle w:val="B1"/>
        <w:rPr>
          <w:lang w:eastAsia="zh-CN"/>
        </w:rPr>
      </w:pPr>
      <w:r w:rsidRPr="00D2483D">
        <w:rPr>
          <w:lang w:eastAsia="zh-CN"/>
        </w:rPr>
        <w:tab/>
        <w:t>The subscription profile the MME receives from HSS+UDM includes per DNN/APN at most one PGW-C+SMF FQDN as described in in clause 5.17.2.1 in TS 23.501 [2].</w:t>
      </w:r>
    </w:p>
    <w:p w14:paraId="7A35BCF6" w14:textId="77777777" w:rsidR="002863E9" w:rsidRPr="00D2483D" w:rsidRDefault="002863E9" w:rsidP="002863E9">
      <w:pPr>
        <w:pStyle w:val="B1"/>
        <w:rPr>
          <w:lang w:eastAsia="zh-CN"/>
        </w:rPr>
      </w:pPr>
      <w:r w:rsidRPr="00D2483D">
        <w:rPr>
          <w:lang w:eastAsia="zh-CN"/>
        </w:rPr>
        <w:t>10.</w:t>
      </w:r>
      <w:r w:rsidRPr="00D2483D">
        <w:rPr>
          <w:lang w:eastAsia="zh-CN"/>
        </w:rPr>
        <w:tab/>
        <w:t>Steps 12-24 as in clause 5.3.2.1 (E-UTRAN Initial Attach) in TS 23.401 [13], with the modifications as described in clause 4.11.2.4.1.</w:t>
      </w:r>
    </w:p>
    <w:p w14:paraId="7A9F2D63" w14:textId="77777777" w:rsidR="002863E9" w:rsidRPr="00D2483D" w:rsidRDefault="002863E9" w:rsidP="002863E9">
      <w:pPr>
        <w:pStyle w:val="B1"/>
        <w:rPr>
          <w:lang w:eastAsia="zh-CN"/>
        </w:rPr>
      </w:pPr>
      <w:r w:rsidRPr="00D2483D">
        <w:rPr>
          <w:lang w:eastAsia="zh-CN"/>
        </w:rPr>
        <w:t>11.</w:t>
      </w:r>
      <w:r w:rsidRPr="00D2483D">
        <w:rPr>
          <w:lang w:eastAsia="zh-CN"/>
        </w:rPr>
        <w:tab/>
        <w:t>Step 25 as in clause 5.3.2.1 (E-UTRAN Initial Attach) in TS 23.401 [13].</w:t>
      </w:r>
    </w:p>
    <w:p w14:paraId="479D3144" w14:textId="77777777" w:rsidR="002863E9" w:rsidRPr="00D2483D" w:rsidRDefault="002863E9" w:rsidP="002863E9">
      <w:pPr>
        <w:pStyle w:val="B1"/>
        <w:rPr>
          <w:lang w:eastAsia="zh-CN"/>
        </w:rPr>
      </w:pPr>
      <w:r w:rsidRPr="00D2483D">
        <w:rPr>
          <w:lang w:eastAsia="zh-CN"/>
        </w:rPr>
        <w:t>12.</w:t>
      </w:r>
      <w:r w:rsidRPr="00D2483D">
        <w:rPr>
          <w:lang w:eastAsia="zh-CN"/>
        </w:rPr>
        <w:tab/>
        <w:t>Step 26 as in clause 5.3.2.1 (E-UTRAN Initial Attach) in TS 23.401 [13].</w:t>
      </w:r>
    </w:p>
    <w:p w14:paraId="7477D2BE" w14:textId="77777777" w:rsidR="002863E9" w:rsidRPr="00D2483D" w:rsidRDefault="002863E9" w:rsidP="002863E9">
      <w:pPr>
        <w:pStyle w:val="B1"/>
        <w:rPr>
          <w:lang w:eastAsia="zh-CN"/>
        </w:rPr>
      </w:pPr>
      <w:r w:rsidRPr="00D2483D">
        <w:rPr>
          <w:lang w:eastAsia="zh-CN"/>
        </w:rPr>
        <w:t>13.</w:t>
      </w:r>
      <w:r w:rsidRPr="00D2483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33DCC972" w14:textId="77777777" w:rsidR="002863E9" w:rsidRPr="00D2483D" w:rsidRDefault="002863E9" w:rsidP="002863E9">
      <w:pPr>
        <w:pStyle w:val="B1"/>
        <w:rPr>
          <w:lang w:eastAsia="zh-CN"/>
        </w:rPr>
      </w:pPr>
      <w:r w:rsidRPr="00D2483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828EF29" w14:textId="77777777" w:rsidR="002863E9" w:rsidRPr="00D2483D" w:rsidRDefault="002863E9" w:rsidP="002863E9">
      <w:pPr>
        <w:pStyle w:val="B1"/>
        <w:rPr>
          <w:lang w:eastAsia="zh-CN"/>
        </w:rPr>
      </w:pPr>
      <w:r w:rsidRPr="00D2483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56BBC15" w14:textId="77777777" w:rsidR="002863E9" w:rsidRPr="00D2483D" w:rsidRDefault="002863E9" w:rsidP="002863E9">
      <w:pPr>
        <w:pStyle w:val="B1"/>
        <w:rPr>
          <w:rFonts w:eastAsia="Malgun Gothic"/>
        </w:rPr>
      </w:pPr>
      <w:r w:rsidRPr="00D2483D">
        <w:rPr>
          <w:rFonts w:eastAsia="Malgun Gothic"/>
          <w:lang w:eastAsia="zh-CN"/>
        </w:rPr>
        <w:tab/>
        <w:t>The PGW-C+SMF uses the PDU Session ID to correlate the transferred PDN connection with the PDU Session in 5GC.</w:t>
      </w:r>
    </w:p>
    <w:p w14:paraId="611B3058" w14:textId="77777777" w:rsidR="002863E9" w:rsidRPr="00D2483D" w:rsidRDefault="002863E9" w:rsidP="002863E9">
      <w:pPr>
        <w:pStyle w:val="B1"/>
      </w:pPr>
      <w:r w:rsidRPr="00D2483D">
        <w:rPr>
          <w:lang w:eastAsia="zh-CN"/>
        </w:rPr>
        <w:tab/>
        <w:t xml:space="preserve">As a result of the procedure the </w:t>
      </w:r>
      <w:r w:rsidRPr="00D2483D">
        <w:t>PGW-U+UPF starts routing DL data packets to the Serving GW for the default and any dedicated EPS bearers established for this PDN connection.</w:t>
      </w:r>
    </w:p>
    <w:p w14:paraId="6B1A7B14" w14:textId="77777777" w:rsidR="002863E9" w:rsidRPr="00D2483D" w:rsidRDefault="002863E9" w:rsidP="002863E9">
      <w:pPr>
        <w:pStyle w:val="B1"/>
      </w:pPr>
      <w:r w:rsidRPr="00D2483D">
        <w:t>14.</w:t>
      </w:r>
      <w:r w:rsidRPr="00D2483D">
        <w:tab/>
        <w:t>The PGW-C+SMF initiates release of the PDU Session(s) in 5GS transferred to EPS as specified in clause 4.3.4.2 with the following clarification:</w:t>
      </w:r>
    </w:p>
    <w:p w14:paraId="71F0A9AB" w14:textId="77777777" w:rsidR="002863E9" w:rsidRPr="00D2483D" w:rsidRDefault="002863E9" w:rsidP="002863E9">
      <w:pPr>
        <w:pStyle w:val="B2"/>
      </w:pPr>
      <w:r w:rsidRPr="00D2483D">
        <w:tab/>
        <w:t>In step 2, the PGW-C+SMF shall not release IP address/prefix(es) allocated for the PDU Session.</w:t>
      </w:r>
    </w:p>
    <w:p w14:paraId="38AA0B9E" w14:textId="77777777" w:rsidR="002863E9" w:rsidRPr="00D2483D" w:rsidRDefault="002863E9" w:rsidP="002863E9">
      <w:pPr>
        <w:pStyle w:val="B2"/>
      </w:pPr>
      <w:r w:rsidRPr="00D2483D">
        <w:tab/>
        <w:t xml:space="preserve">If UP connection of the PDU Session is not active, step 3b is not executed, thus the steps triggered by step 3b are not </w:t>
      </w:r>
      <w:proofErr w:type="gramStart"/>
      <w:r w:rsidRPr="00D2483D">
        <w:t>executed;</w:t>
      </w:r>
      <w:proofErr w:type="gramEnd"/>
    </w:p>
    <w:p w14:paraId="6E8C8809" w14:textId="77777777" w:rsidR="002863E9" w:rsidRPr="00D2483D" w:rsidRDefault="002863E9" w:rsidP="002863E9">
      <w:pPr>
        <w:pStyle w:val="B2"/>
      </w:pPr>
      <w:r w:rsidRPr="00D2483D">
        <w:tab/>
        <w:t>If UP connection of the PDU Session is active, the SMF invokes the Namf_Communication_N1N2MessageTransfer service operation without including N1 SM container (PDU Session Release Command).</w:t>
      </w:r>
    </w:p>
    <w:p w14:paraId="204BA0BB" w14:textId="77777777" w:rsidR="002863E9" w:rsidRPr="00D2483D" w:rsidRDefault="002863E9" w:rsidP="002863E9">
      <w:pPr>
        <w:tabs>
          <w:tab w:val="left" w:pos="3740"/>
        </w:tabs>
      </w:pPr>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13</w:t>
      </w:r>
      <w:r w:rsidRPr="00D2483D">
        <w:t>.</w:t>
      </w:r>
      <w:r w:rsidRPr="00D2483D">
        <w:rPr>
          <w:lang w:eastAsia="zh-TW"/>
        </w:rPr>
        <w:t>6.1</w:t>
      </w:r>
      <w:r w:rsidRPr="00D2483D">
        <w:t>]</w:t>
      </w:r>
    </w:p>
    <w:p w14:paraId="1061E94C" w14:textId="77777777" w:rsidR="002863E9" w:rsidRPr="00D2483D" w:rsidRDefault="002863E9" w:rsidP="002863E9">
      <w:r w:rsidRPr="00D2483D">
        <w:t>Figure 4.13.6.1-1 describes the EPS fallback procedure for IMS voice.</w:t>
      </w:r>
    </w:p>
    <w:p w14:paraId="173FC767" w14:textId="77777777" w:rsidR="002863E9" w:rsidRPr="00D2483D" w:rsidRDefault="002863E9" w:rsidP="002863E9">
      <w:r w:rsidRPr="00D2483D">
        <w:t xml:space="preserve">When the UE is served by the 5G System, the UE has one or more ongoing PDU Sessions each including one or more QoS Flows. The serving PLMN AMF has sent an indication towards the UE during the Registration procedure that IMS </w:t>
      </w:r>
      <w:r w:rsidRPr="00D2483D">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D17624" w14:textId="77777777" w:rsidR="002863E9" w:rsidRPr="00D2483D" w:rsidRDefault="002863E9" w:rsidP="002863E9">
      <w:pPr>
        <w:pStyle w:val="TH"/>
      </w:pPr>
      <w:r w:rsidRPr="00D2483D">
        <w:object w:dxaOrig="9934" w:dyaOrig="7615" w14:anchorId="75F49207">
          <v:shape id="_x0000_i1029" type="#_x0000_t75" style="width:400.2pt;height:306.6pt" o:ole="">
            <v:imagedata r:id="rId12" o:title=""/>
          </v:shape>
          <o:OLEObject Type="Embed" ProgID="Word.Picture.8" ShapeID="_x0000_i1029" DrawAspect="Content" ObjectID="_1676107916" r:id="rId19"/>
        </w:object>
      </w:r>
    </w:p>
    <w:p w14:paraId="72ADEDA2" w14:textId="77777777" w:rsidR="002863E9" w:rsidRPr="00D2483D" w:rsidRDefault="002863E9" w:rsidP="002863E9">
      <w:pPr>
        <w:pStyle w:val="TF"/>
      </w:pPr>
      <w:r w:rsidRPr="00D2483D">
        <w:t>Figure 4.13.6.1-1: EPS Fallback for IMS voice</w:t>
      </w:r>
    </w:p>
    <w:p w14:paraId="158266A7" w14:textId="77777777" w:rsidR="002863E9" w:rsidRPr="00D2483D" w:rsidRDefault="002863E9" w:rsidP="002863E9"/>
    <w:p w14:paraId="46A8BF74" w14:textId="77777777" w:rsidR="002863E9" w:rsidRPr="00D2483D" w:rsidRDefault="002863E9" w:rsidP="002863E9">
      <w:pPr>
        <w:pStyle w:val="B1"/>
      </w:pPr>
      <w:r w:rsidRPr="00D2483D">
        <w:t>1.</w:t>
      </w:r>
      <w:r w:rsidRPr="00D2483D">
        <w:tab/>
        <w:t>UE camps on NG-RAN in the 5GS and an MO or MT IMS voice session establishment has been initiated.</w:t>
      </w:r>
    </w:p>
    <w:p w14:paraId="52C5941D" w14:textId="77777777" w:rsidR="002863E9" w:rsidRPr="00D2483D" w:rsidRDefault="002863E9" w:rsidP="002863E9">
      <w:pPr>
        <w:pStyle w:val="B1"/>
      </w:pPr>
      <w:r w:rsidRPr="00D2483D">
        <w:t>2.</w:t>
      </w:r>
      <w:r w:rsidRPr="00D2483D">
        <w:tab/>
        <w:t>Network initiated PDU Session modification to setup QoS flow for voice reaches the NG-RAN (see N2 PDU Session Request in clause 4.3.3).</w:t>
      </w:r>
    </w:p>
    <w:p w14:paraId="00D0079D" w14:textId="77777777" w:rsidR="002863E9" w:rsidRPr="00D2483D" w:rsidRDefault="002863E9" w:rsidP="002863E9">
      <w:pPr>
        <w:pStyle w:val="B1"/>
      </w:pPr>
      <w:r w:rsidRPr="00D2483D">
        <w:t>3.</w:t>
      </w:r>
      <w:r w:rsidRPr="00D2483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D2483D">
        <w:t>e.g.</w:t>
      </w:r>
      <w:proofErr w:type="gramEnd"/>
      <w:r w:rsidRPr="00D2483D">
        <w:t xml:space="preserve"> N26 availability configuration) and radio conditions. If NG-RAN decides not to trigger fallback to EPS, then the procedure stops here and following steps are not executed.</w:t>
      </w:r>
    </w:p>
    <w:p w14:paraId="47C0B4CD" w14:textId="77777777" w:rsidR="002863E9" w:rsidRPr="00D2483D" w:rsidRDefault="002863E9" w:rsidP="002863E9">
      <w:pPr>
        <w:pStyle w:val="B1"/>
      </w:pPr>
      <w:r w:rsidRPr="00D2483D">
        <w:tab/>
        <w:t>NG-RAN may initiate measurement report solicitation from the UE including E-UTRAN as target.</w:t>
      </w:r>
    </w:p>
    <w:p w14:paraId="46E5011A" w14:textId="77777777" w:rsidR="002863E9" w:rsidRPr="00D2483D" w:rsidRDefault="002863E9" w:rsidP="002863E9">
      <w:pPr>
        <w:pStyle w:val="NO"/>
      </w:pPr>
      <w:r w:rsidRPr="00D2483D">
        <w:t>NOTE 1:</w:t>
      </w:r>
      <w:r w:rsidRPr="00D2483D">
        <w:tab/>
        <w:t>If AMF has indicated that "Redirection for EPS fallback for voice is not possible", then AN Release via inter-system redirection to EPS is not performed in step 5.</w:t>
      </w:r>
    </w:p>
    <w:p w14:paraId="5A682593" w14:textId="77777777" w:rsidR="002863E9" w:rsidRPr="00D2483D" w:rsidRDefault="002863E9" w:rsidP="002863E9">
      <w:pPr>
        <w:pStyle w:val="B1"/>
      </w:pPr>
      <w:r w:rsidRPr="00D2483D">
        <w:t>4.</w:t>
      </w:r>
      <w:r w:rsidRPr="00D2483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8765E27" w14:textId="77777777" w:rsidR="002863E9" w:rsidRPr="00D2483D" w:rsidRDefault="002863E9" w:rsidP="002863E9">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xml:space="preserve">), </w:t>
      </w:r>
      <w:proofErr w:type="gramStart"/>
      <w:r w:rsidRPr="00D2483D">
        <w:t>taking into account</w:t>
      </w:r>
      <w:proofErr w:type="gramEnd"/>
      <w:r w:rsidRPr="00D2483D">
        <w:t xml:space="preserve"> UE capabilities. The PGW-C+SMF reports change of the RAT type if subscribed by PCF as specified in clause 4.11.1.2.1, or clause 4.11.1.3.2.6.</w:t>
      </w:r>
      <w:r w:rsidRPr="00D2483D">
        <w:tab/>
        <w:t>When the UE is connected to EPS, either 6a or 6b is executed</w:t>
      </w:r>
    </w:p>
    <w:p w14:paraId="2006F1A2" w14:textId="77777777" w:rsidR="002863E9" w:rsidRPr="00D2483D" w:rsidRDefault="002863E9" w:rsidP="002863E9">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4570AA2B" w14:textId="77777777" w:rsidR="002863E9" w:rsidRPr="00D2483D" w:rsidRDefault="002863E9" w:rsidP="002863E9">
      <w:pPr>
        <w:pStyle w:val="B2"/>
      </w:pPr>
      <w:r w:rsidRPr="00D2483D">
        <w:lastRenderedPageBreak/>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E3D170E" w14:textId="77777777" w:rsidR="002863E9" w:rsidRPr="00D2483D" w:rsidRDefault="002863E9" w:rsidP="002863E9">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8AA28FC" w14:textId="77777777" w:rsidR="002863E9" w:rsidRPr="00D2483D" w:rsidRDefault="002863E9" w:rsidP="002863E9">
      <w:pPr>
        <w:pStyle w:val="B1"/>
      </w:pPr>
      <w:r w:rsidRPr="00D2483D">
        <w:t>7.</w:t>
      </w:r>
      <w:r w:rsidRPr="00D2483D">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2F32E88" w14:textId="77777777" w:rsidR="002863E9" w:rsidRPr="00D2483D" w:rsidRDefault="002863E9" w:rsidP="002863E9">
      <w:pPr>
        <w:pStyle w:val="B1"/>
      </w:pPr>
      <w:r w:rsidRPr="00D2483D">
        <w:t>8.</w:t>
      </w:r>
      <w:r w:rsidRPr="00D2483D">
        <w:tab/>
        <w:t>The IMS voice session establishment is continued.</w:t>
      </w:r>
    </w:p>
    <w:p w14:paraId="164CC8DD" w14:textId="77777777" w:rsidR="002863E9" w:rsidRPr="00D2483D" w:rsidRDefault="002863E9" w:rsidP="002863E9">
      <w:pPr>
        <w:rPr>
          <w:lang w:eastAsia="zh-TW"/>
        </w:rPr>
      </w:pPr>
      <w:r w:rsidRPr="00D2483D">
        <w:t>At least for the duration of the voice call in EPS the E-UTRAN is configured to not trigger any handover to 5GS.</w:t>
      </w:r>
    </w:p>
    <w:p w14:paraId="1AC27545" w14:textId="77777777" w:rsidR="002863E9" w:rsidRPr="00D2483D" w:rsidRDefault="002863E9" w:rsidP="002863E9">
      <w:r w:rsidRPr="00D2483D">
        <w:t xml:space="preserve"> [TS 24.501, clause </w:t>
      </w:r>
      <w:r w:rsidRPr="00D2483D">
        <w:rPr>
          <w:lang w:eastAsia="ko-KR"/>
        </w:rPr>
        <w:t>6.1.4.2</w:t>
      </w:r>
      <w:r w:rsidRPr="00D2483D">
        <w:t>]</w:t>
      </w:r>
    </w:p>
    <w:p w14:paraId="31198746" w14:textId="77777777" w:rsidR="002863E9" w:rsidRPr="00D2483D" w:rsidRDefault="002863E9" w:rsidP="002863E9">
      <w:r w:rsidRPr="00D2483D">
        <w:t>When the network does not support N26 interface, the SMF does not provide the UE with the mapped EPS bearer context for a PDU session.</w:t>
      </w:r>
    </w:p>
    <w:p w14:paraId="3B674C8A" w14:textId="77777777" w:rsidR="002863E9" w:rsidRPr="00D2483D" w:rsidRDefault="002863E9" w:rsidP="002863E9">
      <w:pPr>
        <w:pStyle w:val="NO"/>
        <w:rPr>
          <w:lang w:eastAsia="ja-JP"/>
        </w:rPr>
      </w:pPr>
      <w:r w:rsidRPr="00D2483D">
        <w:t>NOTE 1:</w:t>
      </w:r>
      <w:r w:rsidRPr="00D2483D">
        <w:tab/>
        <w:t>Since the SMF does not provide the UE with the mapped EPS bearer context for a PDU session, the UE does not know whether interworking with EPS is supported for a PDU session before attempting to transfer the PDU session from N1 mode to S1 mode</w:t>
      </w:r>
      <w:r w:rsidRPr="00D2483D">
        <w:rPr>
          <w:lang w:eastAsia="ja-JP"/>
        </w:rPr>
        <w:t>.</w:t>
      </w:r>
    </w:p>
    <w:p w14:paraId="04F0283F" w14:textId="77777777" w:rsidR="002863E9" w:rsidRPr="00D2483D" w:rsidRDefault="002863E9" w:rsidP="002863E9">
      <w:pPr>
        <w:pStyle w:val="NO"/>
      </w:pPr>
      <w:r w:rsidRPr="00D2483D">
        <w:t>NOTE 2:</w:t>
      </w:r>
      <w:r w:rsidRPr="00D2483D">
        <w:tab/>
        <w:t xml:space="preserve">It is up to UE implementation to decide which PDU session(s) to be attempted to transfer from N1 mode to S1 mode, </w:t>
      </w:r>
      <w:proofErr w:type="gramStart"/>
      <w:r w:rsidRPr="00D2483D">
        <w:t>e.g.</w:t>
      </w:r>
      <w:proofErr w:type="gramEnd"/>
      <w:r w:rsidRPr="00D2483D">
        <w:t xml:space="preserve"> based on UE policy or user preference.</w:t>
      </w:r>
    </w:p>
    <w:p w14:paraId="0C44B1C3" w14:textId="77777777" w:rsidR="002863E9" w:rsidRPr="00D2483D" w:rsidRDefault="002863E9" w:rsidP="002863E9">
      <w:r w:rsidRPr="00D2483D">
        <w:t>Upon inter-system change from N1 mode to S1 mode in EMM-IDLE mode, the UE shall use the parameters from each PDU session which the UE intends to transfer to EPS to create the contents of a PDN CONNECTIVITY REQUEST message as follows:</w:t>
      </w:r>
    </w:p>
    <w:p w14:paraId="42643425" w14:textId="77777777" w:rsidR="002863E9" w:rsidRPr="00D2483D" w:rsidRDefault="002863E9" w:rsidP="002863E9">
      <w:pPr>
        <w:pStyle w:val="B1"/>
      </w:pPr>
      <w:r w:rsidRPr="00D2483D">
        <w:t>a)</w:t>
      </w:r>
      <w:r w:rsidRPr="00D2483D">
        <w:tab/>
        <w:t xml:space="preserve">if the PDU session is an emergency PDU session, the request type shall be set to "handover of emergency bearer services". </w:t>
      </w:r>
      <w:proofErr w:type="gramStart"/>
      <w:r w:rsidRPr="00D2483D">
        <w:t>Otherwise</w:t>
      </w:r>
      <w:proofErr w:type="gramEnd"/>
      <w:r w:rsidRPr="00D2483D">
        <w:t xml:space="preserve"> the request type shall be set to "handover";</w:t>
      </w:r>
    </w:p>
    <w:p w14:paraId="19315306" w14:textId="77777777" w:rsidR="002863E9" w:rsidRPr="00D2483D" w:rsidRDefault="002863E9" w:rsidP="002863E9">
      <w:pPr>
        <w:pStyle w:val="B1"/>
      </w:pPr>
      <w:r w:rsidRPr="00D2483D">
        <w:t>b)</w:t>
      </w:r>
      <w:r w:rsidRPr="00D2483D">
        <w:tab/>
        <w:t>the PDU session type of the PDU session shall be mapped to the PDN type of the default EPS bearer context as follows:</w:t>
      </w:r>
    </w:p>
    <w:p w14:paraId="144AD005" w14:textId="77777777" w:rsidR="002863E9" w:rsidRPr="00D2483D" w:rsidRDefault="002863E9" w:rsidP="002863E9">
      <w:pPr>
        <w:pStyle w:val="B2"/>
      </w:pPr>
      <w:r w:rsidRPr="00D2483D">
        <w:t>1)</w:t>
      </w:r>
      <w:r w:rsidRPr="00D2483D">
        <w:tab/>
        <w:t>the PDN type shall be set to "non-IP" if the PDU session type is "Ethernet" or "Unstructured</w:t>
      </w:r>
      <w:proofErr w:type="gramStart"/>
      <w:r w:rsidRPr="00D2483D">
        <w:t>";</w:t>
      </w:r>
      <w:proofErr w:type="gramEnd"/>
    </w:p>
    <w:p w14:paraId="151B0432" w14:textId="77777777" w:rsidR="002863E9" w:rsidRPr="00D2483D" w:rsidRDefault="002863E9" w:rsidP="002863E9">
      <w:pPr>
        <w:pStyle w:val="B2"/>
      </w:pPr>
      <w:r w:rsidRPr="00D2483D">
        <w:t>2)</w:t>
      </w:r>
      <w:r w:rsidRPr="00D2483D">
        <w:tab/>
        <w:t>the PDN type shall be set to "IPv4" if the PDU session type is "IPv4</w:t>
      </w:r>
      <w:proofErr w:type="gramStart"/>
      <w:r w:rsidRPr="00D2483D">
        <w:t>";</w:t>
      </w:r>
      <w:proofErr w:type="gramEnd"/>
    </w:p>
    <w:p w14:paraId="487CA45E" w14:textId="77777777" w:rsidR="002863E9" w:rsidRPr="00D2483D" w:rsidRDefault="002863E9" w:rsidP="002863E9">
      <w:pPr>
        <w:pStyle w:val="B2"/>
      </w:pPr>
      <w:r w:rsidRPr="00D2483D">
        <w:t>3)</w:t>
      </w:r>
      <w:r w:rsidRPr="00D2483D">
        <w:tab/>
        <w:t>the PDN type shall be set to "IPv6" if the PDU session type is "IPv6"; and</w:t>
      </w:r>
    </w:p>
    <w:p w14:paraId="70BA7872" w14:textId="77777777" w:rsidR="002863E9" w:rsidRPr="00D2483D" w:rsidRDefault="002863E9" w:rsidP="002863E9">
      <w:pPr>
        <w:pStyle w:val="B2"/>
      </w:pPr>
      <w:r w:rsidRPr="00D2483D">
        <w:t>4)</w:t>
      </w:r>
      <w:r w:rsidRPr="00D2483D">
        <w:tab/>
        <w:t>the PDN type shall be set to "IPv4v6" if the PDU session type is "IPv4v6</w:t>
      </w:r>
      <w:proofErr w:type="gramStart"/>
      <w:r w:rsidRPr="00D2483D">
        <w:t>";</w:t>
      </w:r>
      <w:proofErr w:type="gramEnd"/>
    </w:p>
    <w:p w14:paraId="3CABA680" w14:textId="77777777" w:rsidR="002863E9" w:rsidRPr="00D2483D" w:rsidRDefault="002863E9" w:rsidP="002863E9">
      <w:pPr>
        <w:pStyle w:val="B1"/>
      </w:pPr>
      <w:r w:rsidRPr="00D2483D">
        <w:t>c)</w:t>
      </w:r>
      <w:r w:rsidRPr="00D2483D">
        <w:tab/>
        <w:t>the DNN of the PDU session shall be mapped to the APN of the default EPS bearer context; and</w:t>
      </w:r>
    </w:p>
    <w:p w14:paraId="201F445C" w14:textId="77777777" w:rsidR="002863E9" w:rsidRPr="00D2483D" w:rsidRDefault="002863E9" w:rsidP="002863E9">
      <w:pPr>
        <w:pStyle w:val="B1"/>
      </w:pPr>
      <w:r w:rsidRPr="00D2483D">
        <w:t>d)</w:t>
      </w:r>
      <w:r w:rsidRPr="00D2483D">
        <w:tab/>
        <w:t>the PDU session ID parameter in the PCO IE shall be set to the PDU session identity of the PDU session.</w:t>
      </w:r>
    </w:p>
    <w:p w14:paraId="6A8E3850" w14:textId="77777777" w:rsidR="002863E9" w:rsidRPr="00D2483D" w:rsidRDefault="002863E9" w:rsidP="002863E9">
      <w:r w:rsidRPr="00D2483D">
        <w:t>After inter-system change from N1 mode to S1 mode, the UE shall associate the PDU session identity with the default EPS bearer context.</w:t>
      </w:r>
    </w:p>
    <w:p w14:paraId="6D134C6C" w14:textId="77777777" w:rsidR="002863E9" w:rsidRPr="00D2483D" w:rsidRDefault="002863E9" w:rsidP="002863E9">
      <w:r w:rsidRPr="00D2483D">
        <w:t>Upon successful completion of an EPS attach procedure after inter-system change from N1 mode to S1 mode (see 3GPP TS 24.301 [15]), the UE shall delete any UE derived QoS rules.</w:t>
      </w:r>
    </w:p>
    <w:p w14:paraId="1867B2A3" w14:textId="77777777" w:rsidR="002863E9" w:rsidRPr="00D2483D" w:rsidRDefault="002863E9" w:rsidP="002863E9">
      <w:r w:rsidRPr="00D2483D">
        <w:t>The UE shall locally release the PDU session(s) and QoS flow(s) associated with the 3GPP access which have not been transferred to EPS.</w:t>
      </w:r>
    </w:p>
    <w:p w14:paraId="5D3CE42A" w14:textId="77777777" w:rsidR="002863E9" w:rsidRPr="00D2483D" w:rsidRDefault="002863E9" w:rsidP="002863E9">
      <w:r w:rsidRPr="00D2483D">
        <w:t>…</w:t>
      </w:r>
    </w:p>
    <w:p w14:paraId="040A0E01" w14:textId="77777777" w:rsidR="002863E9" w:rsidRPr="00D2483D" w:rsidRDefault="002863E9" w:rsidP="002863E9">
      <w:r w:rsidRPr="00D2483D">
        <w:t xml:space="preserve">[TS 38.331, clause </w:t>
      </w:r>
      <w:r w:rsidRPr="00D2483D">
        <w:rPr>
          <w:lang w:eastAsia="ko-KR"/>
        </w:rPr>
        <w:t>5.3.11</w:t>
      </w:r>
      <w:r w:rsidRPr="00D2483D">
        <w:t>]</w:t>
      </w:r>
    </w:p>
    <w:p w14:paraId="10C801AD" w14:textId="77777777" w:rsidR="002863E9" w:rsidRPr="00D2483D" w:rsidRDefault="002863E9" w:rsidP="002863E9">
      <w:r w:rsidRPr="00D2483D">
        <w:t>UE shall:</w:t>
      </w:r>
    </w:p>
    <w:p w14:paraId="63F4FDFF" w14:textId="77777777" w:rsidR="002863E9" w:rsidRPr="00D2483D" w:rsidRDefault="002863E9" w:rsidP="002863E9">
      <w:pPr>
        <w:pStyle w:val="B1"/>
      </w:pPr>
      <w:r w:rsidRPr="00D2483D">
        <w:lastRenderedPageBreak/>
        <w:t>1&gt;</w:t>
      </w:r>
      <w:r w:rsidRPr="00D2483D">
        <w:tab/>
        <w:t xml:space="preserve">reset </w:t>
      </w:r>
      <w:proofErr w:type="gramStart"/>
      <w:r w:rsidRPr="00D2483D">
        <w:t>MAC;</w:t>
      </w:r>
      <w:proofErr w:type="gramEnd"/>
    </w:p>
    <w:p w14:paraId="48C109A9" w14:textId="77777777" w:rsidR="002863E9" w:rsidRPr="00D2483D" w:rsidRDefault="002863E9" w:rsidP="002863E9">
      <w:pPr>
        <w:pStyle w:val="B1"/>
      </w:pPr>
      <w:r w:rsidRPr="00D2483D">
        <w:t>1&gt;</w:t>
      </w:r>
      <w:r w:rsidRPr="00D2483D">
        <w:tab/>
        <w:t>if T302 is running:</w:t>
      </w:r>
    </w:p>
    <w:p w14:paraId="309C730F" w14:textId="77777777" w:rsidR="002863E9" w:rsidRPr="00D2483D" w:rsidRDefault="002863E9" w:rsidP="002863E9">
      <w:pPr>
        <w:pStyle w:val="B2"/>
      </w:pPr>
      <w:r w:rsidRPr="00D2483D">
        <w:t>2&gt;</w:t>
      </w:r>
      <w:r w:rsidRPr="00D2483D">
        <w:tab/>
        <w:t xml:space="preserve">stop timer </w:t>
      </w:r>
      <w:proofErr w:type="gramStart"/>
      <w:r w:rsidRPr="00D2483D">
        <w:t>T302;</w:t>
      </w:r>
      <w:proofErr w:type="gramEnd"/>
    </w:p>
    <w:p w14:paraId="7CF6D80B" w14:textId="77777777" w:rsidR="002863E9" w:rsidRPr="00D2483D" w:rsidRDefault="002863E9" w:rsidP="002863E9">
      <w:pPr>
        <w:pStyle w:val="B2"/>
      </w:pPr>
      <w:r w:rsidRPr="00D2483D">
        <w:t>2&gt;</w:t>
      </w:r>
      <w:r w:rsidRPr="00D2483D">
        <w:tab/>
        <w:t>perform the actions as specified in 5.3.14.</w:t>
      </w:r>
      <w:proofErr w:type="gramStart"/>
      <w:r w:rsidRPr="00D2483D">
        <w:t>4;</w:t>
      </w:r>
      <w:proofErr w:type="gramEnd"/>
    </w:p>
    <w:p w14:paraId="24CB16C8" w14:textId="77777777" w:rsidR="002863E9" w:rsidRPr="00D2483D" w:rsidRDefault="002863E9" w:rsidP="002863E9">
      <w:pPr>
        <w:pStyle w:val="B1"/>
      </w:pPr>
      <w:r w:rsidRPr="00D2483D">
        <w:t>1&gt;</w:t>
      </w:r>
      <w:r w:rsidRPr="00D2483D">
        <w:tab/>
        <w:t xml:space="preserve">stop all timers that are running except T320 and </w:t>
      </w:r>
      <w:proofErr w:type="gramStart"/>
      <w:r w:rsidRPr="00D2483D">
        <w:t>T325;</w:t>
      </w:r>
      <w:proofErr w:type="gramEnd"/>
    </w:p>
    <w:p w14:paraId="1E35C901" w14:textId="77777777" w:rsidR="002863E9" w:rsidRPr="00D2483D" w:rsidRDefault="002863E9" w:rsidP="002863E9">
      <w:pPr>
        <w:pStyle w:val="B1"/>
      </w:pPr>
      <w:r w:rsidRPr="00D2483D">
        <w:t>1&gt;</w:t>
      </w:r>
      <w:r w:rsidRPr="00D2483D">
        <w:tab/>
        <w:t xml:space="preserve">discard the UE Inactive AS </w:t>
      </w:r>
      <w:proofErr w:type="gramStart"/>
      <w:r w:rsidRPr="00D2483D">
        <w:t>context;</w:t>
      </w:r>
      <w:proofErr w:type="gramEnd"/>
    </w:p>
    <w:p w14:paraId="106CF6BF" w14:textId="77777777" w:rsidR="002863E9" w:rsidRPr="00D2483D" w:rsidRDefault="002863E9" w:rsidP="002863E9">
      <w:pPr>
        <w:pStyle w:val="B1"/>
      </w:pPr>
      <w:r w:rsidRPr="00D2483D">
        <w:t>1&gt;</w:t>
      </w:r>
      <w:r w:rsidRPr="00D2483D">
        <w:tab/>
        <w:t xml:space="preserve">set the variable </w:t>
      </w:r>
      <w:proofErr w:type="spellStart"/>
      <w:r w:rsidRPr="00D2483D">
        <w:rPr>
          <w:i/>
        </w:rPr>
        <w:t>pendingRnaUpdate</w:t>
      </w:r>
      <w:proofErr w:type="spellEnd"/>
      <w:r w:rsidRPr="00D2483D">
        <w:t xml:space="preserve"> to </w:t>
      </w:r>
      <w:r w:rsidRPr="00D2483D">
        <w:rPr>
          <w:i/>
        </w:rPr>
        <w:t>false</w:t>
      </w:r>
      <w:r w:rsidRPr="00D2483D">
        <w:t xml:space="preserve">, if that is set to </w:t>
      </w:r>
      <w:proofErr w:type="gramStart"/>
      <w:r w:rsidRPr="00D2483D">
        <w:rPr>
          <w:i/>
        </w:rPr>
        <w:t>true</w:t>
      </w:r>
      <w:r w:rsidRPr="00D2483D">
        <w:t>;</w:t>
      </w:r>
      <w:proofErr w:type="gramEnd"/>
    </w:p>
    <w:p w14:paraId="3F42A686" w14:textId="77777777" w:rsidR="002863E9" w:rsidRPr="00D2483D" w:rsidRDefault="002863E9" w:rsidP="002863E9">
      <w:pPr>
        <w:pStyle w:val="B1"/>
      </w:pPr>
      <w:r w:rsidRPr="00D2483D">
        <w:t>1&gt;</w:t>
      </w:r>
      <w:r w:rsidRPr="00D2483D">
        <w:tab/>
        <w:t xml:space="preserve">discard the </w:t>
      </w:r>
      <w:proofErr w:type="spellStart"/>
      <w:r w:rsidRPr="00D2483D">
        <w:t>K</w:t>
      </w:r>
      <w:r w:rsidRPr="00D2483D">
        <w:rPr>
          <w:vertAlign w:val="subscript"/>
        </w:rPr>
        <w:t>gNB</w:t>
      </w:r>
      <w:proofErr w:type="spellEnd"/>
      <w:r w:rsidRPr="00D2483D">
        <w:t xml:space="preserve">,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the </w:t>
      </w:r>
      <w:proofErr w:type="spellStart"/>
      <w:r w:rsidRPr="00D2483D">
        <w:t>K</w:t>
      </w:r>
      <w:r w:rsidRPr="00D2483D">
        <w:rPr>
          <w:vertAlign w:val="subscript"/>
        </w:rPr>
        <w:t>UPint</w:t>
      </w:r>
      <w:proofErr w:type="spellEnd"/>
      <w:r w:rsidRPr="00D2483D">
        <w:t xml:space="preserve"> key </w:t>
      </w:r>
      <w:r w:rsidRPr="00D2483D">
        <w:rPr>
          <w:lang w:eastAsia="zh-CN"/>
        </w:rPr>
        <w:t xml:space="preserve">and the </w:t>
      </w:r>
      <w:proofErr w:type="spellStart"/>
      <w:r w:rsidRPr="00D2483D">
        <w:t>K</w:t>
      </w:r>
      <w:r w:rsidRPr="00D2483D">
        <w:rPr>
          <w:vertAlign w:val="subscript"/>
        </w:rPr>
        <w:t>UPenc</w:t>
      </w:r>
      <w:proofErr w:type="spellEnd"/>
      <w:r w:rsidRPr="00D2483D">
        <w:rPr>
          <w:lang w:eastAsia="zh-CN"/>
        </w:rPr>
        <w:t xml:space="preserve"> key, if </w:t>
      </w:r>
      <w:proofErr w:type="gramStart"/>
      <w:r w:rsidRPr="00D2483D">
        <w:rPr>
          <w:lang w:eastAsia="zh-CN"/>
        </w:rPr>
        <w:t>any</w:t>
      </w:r>
      <w:r w:rsidRPr="00D2483D">
        <w:t>;</w:t>
      </w:r>
      <w:proofErr w:type="gramEnd"/>
    </w:p>
    <w:p w14:paraId="7AFB31CD" w14:textId="77777777" w:rsidR="002863E9" w:rsidRPr="00D2483D" w:rsidRDefault="002863E9" w:rsidP="002863E9">
      <w:pPr>
        <w:pStyle w:val="B1"/>
      </w:pPr>
      <w:r w:rsidRPr="00D2483D">
        <w:t>1&gt;</w:t>
      </w:r>
      <w:r w:rsidRPr="00D2483D">
        <w:tab/>
        <w:t xml:space="preserve">release all radio resources, including release of the RLC entity, the MAC configuration and the associated PDCP entity and SDAP for all established </w:t>
      </w:r>
      <w:proofErr w:type="gramStart"/>
      <w:r w:rsidRPr="00D2483D">
        <w:t>RBs;</w:t>
      </w:r>
      <w:proofErr w:type="gramEnd"/>
    </w:p>
    <w:p w14:paraId="11B27E7C" w14:textId="77777777" w:rsidR="002863E9" w:rsidRPr="00D2483D" w:rsidRDefault="002863E9" w:rsidP="002863E9">
      <w:pPr>
        <w:pStyle w:val="B1"/>
      </w:pPr>
      <w:r w:rsidRPr="00D2483D">
        <w:t>1&gt;</w:t>
      </w:r>
      <w:r w:rsidRPr="00D2483D">
        <w:tab/>
        <w:t xml:space="preserve">indicate the release of the RRC connection to upper layers together with the release </w:t>
      </w:r>
      <w:proofErr w:type="gramStart"/>
      <w:r w:rsidRPr="00D2483D">
        <w:t>cause;</w:t>
      </w:r>
      <w:proofErr w:type="gramEnd"/>
    </w:p>
    <w:p w14:paraId="07AB1C03" w14:textId="77777777" w:rsidR="002863E9" w:rsidRPr="00D2483D" w:rsidRDefault="002863E9" w:rsidP="002863E9">
      <w:pPr>
        <w:pStyle w:val="B1"/>
      </w:pPr>
      <w:r w:rsidRPr="00D2483D">
        <w:t>1&gt;</w:t>
      </w:r>
      <w:r w:rsidRPr="00D2483D">
        <w:tab/>
        <w:t xml:space="preserve">enter RRC_IDLE and perform cell selection as specified in TS 38.304 [20], except if going to RRC_IDLE was triggered by selecting an inter-RAT cell while T311 was </w:t>
      </w:r>
      <w:proofErr w:type="gramStart"/>
      <w:r w:rsidRPr="00D2483D">
        <w:t>running;</w:t>
      </w:r>
      <w:proofErr w:type="gramEnd"/>
    </w:p>
    <w:p w14:paraId="4A5E6513" w14:textId="77777777" w:rsidR="002863E9" w:rsidRPr="00D2483D" w:rsidRDefault="002863E9" w:rsidP="002863E9">
      <w:pPr>
        <w:pStyle w:val="B1"/>
      </w:pPr>
      <w:r w:rsidRPr="00D2483D">
        <w:t>1&gt;</w:t>
      </w:r>
      <w:r w:rsidRPr="00D2483D">
        <w:tab/>
        <w:t xml:space="preserve">if going to RRC_IDLE was triggered by reception of the </w:t>
      </w:r>
      <w:proofErr w:type="spellStart"/>
      <w:r w:rsidRPr="00D2483D">
        <w:rPr>
          <w:i/>
        </w:rPr>
        <w:t>RRCRelease</w:t>
      </w:r>
      <w:proofErr w:type="spellEnd"/>
      <w:r w:rsidRPr="00D2483D">
        <w:t xml:space="preserve"> message including a </w:t>
      </w:r>
      <w:proofErr w:type="spellStart"/>
      <w:r w:rsidRPr="00D2483D">
        <w:rPr>
          <w:i/>
        </w:rPr>
        <w:t>waitTime</w:t>
      </w:r>
      <w:proofErr w:type="spellEnd"/>
      <w:r w:rsidRPr="00D2483D">
        <w:t>:</w:t>
      </w:r>
    </w:p>
    <w:p w14:paraId="22585668" w14:textId="77777777" w:rsidR="002863E9" w:rsidRPr="00D2483D" w:rsidRDefault="002863E9" w:rsidP="002863E9">
      <w:pPr>
        <w:pStyle w:val="B2"/>
      </w:pPr>
      <w:r w:rsidRPr="00D2483D">
        <w:t>2&gt;</w:t>
      </w:r>
      <w:r w:rsidRPr="00D2483D">
        <w:tab/>
        <w:t xml:space="preserve">start timer T302 with the value set to the </w:t>
      </w:r>
      <w:proofErr w:type="spellStart"/>
      <w:proofErr w:type="gramStart"/>
      <w:r w:rsidRPr="00D2483D">
        <w:rPr>
          <w:i/>
        </w:rPr>
        <w:t>waitTime</w:t>
      </w:r>
      <w:proofErr w:type="spellEnd"/>
      <w:r w:rsidRPr="00D2483D">
        <w:t>;</w:t>
      </w:r>
      <w:proofErr w:type="gramEnd"/>
    </w:p>
    <w:p w14:paraId="31F798B7" w14:textId="77777777" w:rsidR="002863E9" w:rsidRPr="00D2483D" w:rsidRDefault="002863E9" w:rsidP="002863E9">
      <w:pPr>
        <w:pStyle w:val="B2"/>
      </w:pPr>
      <w:r w:rsidRPr="00D2483D">
        <w:t>2&gt;</w:t>
      </w:r>
      <w:r w:rsidRPr="00D2483D">
        <w:tab/>
        <w:t>inform the upper layer that access barring is applicable for all access categories except categories '0' and '2'.</w:t>
      </w:r>
    </w:p>
    <w:p w14:paraId="02AA8285" w14:textId="77777777" w:rsidR="002863E9" w:rsidRPr="00D2483D" w:rsidRDefault="002863E9" w:rsidP="002863E9">
      <w:pPr>
        <w:pStyle w:val="H6"/>
        <w:rPr>
          <w:lang w:eastAsia="x-none"/>
        </w:rPr>
      </w:pPr>
      <w:r w:rsidRPr="00D2483D">
        <w:rPr>
          <w:lang w:eastAsia="x-none"/>
        </w:rPr>
        <w:t>11.1.5.3</w:t>
      </w:r>
      <w:r w:rsidRPr="00D2483D">
        <w:rPr>
          <w:lang w:eastAsia="x-none"/>
        </w:rPr>
        <w:tab/>
        <w:t>Test description</w:t>
      </w:r>
    </w:p>
    <w:p w14:paraId="625DDA38" w14:textId="77777777" w:rsidR="002863E9" w:rsidRPr="00D2483D" w:rsidRDefault="002863E9" w:rsidP="002863E9">
      <w:pPr>
        <w:pStyle w:val="H6"/>
        <w:rPr>
          <w:lang w:eastAsia="x-none"/>
        </w:rPr>
      </w:pPr>
      <w:r w:rsidRPr="00D2483D">
        <w:rPr>
          <w:lang w:eastAsia="x-none"/>
        </w:rPr>
        <w:t>11.1.5.3.1</w:t>
      </w:r>
      <w:r w:rsidRPr="00D2483D">
        <w:rPr>
          <w:lang w:eastAsia="x-none"/>
        </w:rPr>
        <w:tab/>
        <w:t>Pre-test conditions</w:t>
      </w:r>
    </w:p>
    <w:p w14:paraId="45896F23" w14:textId="77777777" w:rsidR="002863E9" w:rsidRPr="00D2483D" w:rsidRDefault="002863E9" w:rsidP="002863E9">
      <w:pPr>
        <w:pStyle w:val="H6"/>
        <w:rPr>
          <w:rFonts w:cs="Arial"/>
        </w:rPr>
      </w:pPr>
      <w:r w:rsidRPr="00D2483D">
        <w:rPr>
          <w:rFonts w:cs="Arial"/>
        </w:rPr>
        <w:t>System Simulator:</w:t>
      </w:r>
    </w:p>
    <w:p w14:paraId="4479658F" w14:textId="77777777" w:rsidR="002863E9" w:rsidRPr="00D2483D" w:rsidRDefault="002863E9" w:rsidP="002863E9">
      <w:pPr>
        <w:pStyle w:val="B1"/>
      </w:pPr>
      <w:r w:rsidRPr="00D2483D">
        <w:t>-</w:t>
      </w:r>
      <w:r w:rsidRPr="00D2483D">
        <w:tab/>
        <w:t>3 cells</w:t>
      </w:r>
    </w:p>
    <w:p w14:paraId="003A029C" w14:textId="77777777" w:rsidR="002863E9" w:rsidRPr="00D2483D" w:rsidRDefault="002863E9" w:rsidP="002863E9">
      <w:pPr>
        <w:pStyle w:val="B2"/>
      </w:pPr>
      <w:r w:rsidRPr="00D2483D">
        <w:t>-</w:t>
      </w:r>
      <w:r w:rsidRPr="00D2483D">
        <w:tab/>
        <w:t>NR Cell 1 as defined in TS 38.508-1 [4] Table 4.4.2-3. System information combination NR-6 as defined in TS 38.508-1 [4], sub-clause 4.4.3.1.2.</w:t>
      </w:r>
    </w:p>
    <w:p w14:paraId="4C82BE1D" w14:textId="77777777" w:rsidR="002863E9" w:rsidRPr="00D2483D" w:rsidRDefault="002863E9" w:rsidP="002863E9">
      <w:pPr>
        <w:pStyle w:val="B2"/>
      </w:pPr>
      <w:r w:rsidRPr="00D2483D">
        <w:t>-</w:t>
      </w:r>
      <w:r w:rsidRPr="00D2483D">
        <w:tab/>
        <w:t>E-UTRA Cell 1 as defined in TS 36.508 [7] Table 4.4.2-2. System information combination 31 as defined in TS 36.508 [7], sub-clause 4.4.3.1.1.</w:t>
      </w:r>
    </w:p>
    <w:p w14:paraId="4EC43527" w14:textId="77777777" w:rsidR="002863E9" w:rsidRPr="00D2483D" w:rsidRDefault="002863E9" w:rsidP="002863E9">
      <w:pPr>
        <w:pStyle w:val="B2"/>
      </w:pPr>
      <w:r w:rsidRPr="00D2483D">
        <w:t>-</w:t>
      </w:r>
      <w:r w:rsidRPr="00D2483D">
        <w:tab/>
        <w:t xml:space="preserve">E-UTRA Cell 2 as defined in TS 36.508 [7] Table 4.4.2-2. System information combination 1 as defined in TS 36.508 [7], sub-clause 4.4.3.1.1. Cell 2 is set as </w:t>
      </w:r>
      <w:r w:rsidRPr="00D2483D">
        <w:rPr>
          <w:rFonts w:cs="Courier New"/>
        </w:rPr>
        <w:t>"reserved for operator use" in SIB1.</w:t>
      </w:r>
    </w:p>
    <w:p w14:paraId="5838007E" w14:textId="77777777" w:rsidR="002863E9" w:rsidRPr="00D2483D" w:rsidRDefault="002863E9" w:rsidP="002863E9">
      <w:pPr>
        <w:pStyle w:val="H6"/>
      </w:pPr>
      <w:r w:rsidRPr="00D2483D">
        <w:t>UE:</w:t>
      </w:r>
    </w:p>
    <w:p w14:paraId="7777CE1E" w14:textId="77777777" w:rsidR="002863E9" w:rsidRPr="00D2483D" w:rsidRDefault="002863E9" w:rsidP="002863E9">
      <w:pPr>
        <w:pStyle w:val="B1"/>
        <w:ind w:left="284" w:firstLine="0"/>
      </w:pPr>
      <w:r w:rsidRPr="00D2483D">
        <w:t>-</w:t>
      </w:r>
      <w:r w:rsidRPr="00D2483D">
        <w:tab/>
        <w:t xml:space="preserve">The UE fitted with a USIM with access class </w:t>
      </w:r>
      <w:proofErr w:type="gramStart"/>
      <w:r w:rsidRPr="00D2483D">
        <w:t>0..</w:t>
      </w:r>
      <w:proofErr w:type="gramEnd"/>
      <w:r w:rsidRPr="00D2483D">
        <w:t>9</w:t>
      </w:r>
    </w:p>
    <w:p w14:paraId="4A2B47C3" w14:textId="77777777" w:rsidR="002863E9" w:rsidRPr="00D2483D" w:rsidRDefault="002863E9" w:rsidP="002863E9">
      <w:pPr>
        <w:pStyle w:val="H6"/>
        <w:rPr>
          <w:rFonts w:cs="Arial"/>
        </w:rPr>
      </w:pPr>
      <w:r w:rsidRPr="00D2483D">
        <w:rPr>
          <w:rFonts w:cs="Arial"/>
        </w:rPr>
        <w:t>Preamble:</w:t>
      </w:r>
    </w:p>
    <w:p w14:paraId="796CEF35" w14:textId="77777777" w:rsidR="002863E9" w:rsidRPr="00D2483D" w:rsidRDefault="002863E9" w:rsidP="002863E9">
      <w:pPr>
        <w:pStyle w:val="B1"/>
      </w:pPr>
      <w:r w:rsidRPr="00D2483D">
        <w:t>-</w:t>
      </w:r>
      <w:r w:rsidRPr="00D2483D">
        <w:tab/>
        <w:t>With E-UTRA Cell 1 "Serving cell", E-UTRA Cell 2 "Non-suitable "Off" cell" and NR Cell 1 "Non-suitable "Off" cell" in accordance with TS 38.508-1 [4], Table 6.2.2.1-3, the UE is brought to state RRC_IDLE Connectivity (</w:t>
      </w:r>
      <w:r w:rsidRPr="00D2483D">
        <w:rPr>
          <w:i/>
        </w:rPr>
        <w:t>E-UTRA/EPC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6321CF9E" w14:textId="77777777" w:rsidR="002863E9" w:rsidRPr="00D2483D" w:rsidRDefault="002863E9" w:rsidP="002863E9">
      <w:pPr>
        <w:pStyle w:val="B1"/>
      </w:pPr>
      <w:r w:rsidRPr="00D2483D">
        <w:t>-</w:t>
      </w:r>
      <w:r w:rsidRPr="00D2483D">
        <w:tab/>
        <w:t>The UE is switched-off.</w:t>
      </w:r>
    </w:p>
    <w:p w14:paraId="2326DAE9" w14:textId="740940E6" w:rsidR="002863E9" w:rsidRPr="00D2483D" w:rsidRDefault="002863E9" w:rsidP="002863E9">
      <w:pPr>
        <w:pStyle w:val="B1"/>
      </w:pPr>
      <w:r w:rsidRPr="00D2483D">
        <w:t>-</w:t>
      </w:r>
      <w:r w:rsidRPr="00D2483D">
        <w:tab/>
        <w:t>With E-UTRA Cell 1 "Non-suitable "Off" cell", E-UTRA Cell 2 "Non-suitable "Off" cell" and NR Cell 1 "Serving cell" in accordance with TS 38.508-1 [4], Table 6.2.2.1-3, the UE is brought to state 1N-A, RRC_IDLE Connectivity (NR)</w:t>
      </w:r>
      <w:del w:id="147" w:author="Kalahasti, Narendra" w:date="2021-02-26T20:37:00Z">
        <w:r w:rsidRPr="00D2483D" w:rsidDel="004E77CB">
          <w:delText xml:space="preserve">, </w:delText>
        </w:r>
        <w:r w:rsidRPr="00D2483D" w:rsidDel="004E77CB">
          <w:rPr>
            <w:lang w:eastAsia="zh-TW"/>
          </w:rPr>
          <w:delText>with one Internet PDU session and one IMS PDU session</w:delText>
        </w:r>
      </w:del>
      <w:r w:rsidRPr="00D2483D">
        <w:rPr>
          <w:lang w:eastAsia="zh-TW"/>
        </w:rPr>
        <w:t xml:space="preserve"> on NR Cell 1, </w:t>
      </w:r>
      <w:r w:rsidRPr="00D2483D">
        <w:t xml:space="preserve">in accordance with the procedure described in TS 38.508-1 [4], Table 4.5.2.2-2. 5G-GUTI and </w:t>
      </w:r>
      <w:proofErr w:type="spellStart"/>
      <w:r w:rsidRPr="00D2483D">
        <w:t>ngKSI</w:t>
      </w:r>
      <w:proofErr w:type="spellEnd"/>
      <w:r w:rsidRPr="00D2483D">
        <w:t xml:space="preserve"> are assigned.</w:t>
      </w:r>
    </w:p>
    <w:p w14:paraId="24A8CF73" w14:textId="77777777" w:rsidR="002863E9" w:rsidRPr="00D2483D" w:rsidRDefault="002863E9" w:rsidP="002863E9">
      <w:pPr>
        <w:pStyle w:val="H6"/>
        <w:rPr>
          <w:lang w:eastAsia="x-none"/>
        </w:rPr>
      </w:pPr>
      <w:r w:rsidRPr="00D2483D">
        <w:rPr>
          <w:lang w:eastAsia="x-none"/>
        </w:rPr>
        <w:lastRenderedPageBreak/>
        <w:t>11.1.5.3.2</w:t>
      </w:r>
      <w:r w:rsidRPr="00D2483D">
        <w:rPr>
          <w:lang w:eastAsia="x-none"/>
        </w:rPr>
        <w:tab/>
        <w:t>Test procedure sequence</w:t>
      </w:r>
    </w:p>
    <w:p w14:paraId="7B2B2818" w14:textId="77777777" w:rsidR="002863E9" w:rsidRPr="00D2483D" w:rsidRDefault="002863E9" w:rsidP="002863E9">
      <w:r w:rsidRPr="00D2483D">
        <w:t>Table</w:t>
      </w:r>
      <w:r w:rsidRPr="00D2483D">
        <w:rPr>
          <w:lang w:eastAsia="x-none"/>
        </w:rPr>
        <w:t xml:space="preserve"> 11.1.5.3.2-0 </w:t>
      </w:r>
      <w:r w:rsidRPr="00D2483D">
        <w:t>illustrates the downlink power levels and other changing parameters to be applied for the cells at various time instants of the test execution. The configuration marked "T1" is applied at the point indicated in the Main behaviour description in Table</w:t>
      </w:r>
      <w:r w:rsidRPr="00D2483D">
        <w:rPr>
          <w:lang w:eastAsia="x-none"/>
        </w:rPr>
        <w:t xml:space="preserve"> 11.1.5.3.2</w:t>
      </w:r>
      <w:r w:rsidRPr="00D2483D">
        <w:t>-1.</w:t>
      </w:r>
    </w:p>
    <w:p w14:paraId="41AE1F33" w14:textId="77777777" w:rsidR="002863E9" w:rsidRPr="00D2483D" w:rsidRDefault="002863E9" w:rsidP="002863E9">
      <w:pPr>
        <w:pStyle w:val="TH"/>
      </w:pPr>
      <w:r w:rsidRPr="00D2483D">
        <w:t xml:space="preserve">Table </w:t>
      </w:r>
      <w:r w:rsidRPr="00D2483D">
        <w:rPr>
          <w:lang w:eastAsia="x-none"/>
        </w:rPr>
        <w:t>11.1.5.3.2</w:t>
      </w:r>
      <w:r w:rsidRPr="00D2483D">
        <w:t>-0: Time instances of cell power level and parameter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220"/>
        <w:gridCol w:w="1147"/>
        <w:gridCol w:w="1220"/>
        <w:gridCol w:w="1220"/>
        <w:gridCol w:w="4283"/>
      </w:tblGrid>
      <w:tr w:rsidR="002863E9" w:rsidRPr="00D2483D" w14:paraId="7CF92B88" w14:textId="77777777" w:rsidTr="00BD0B67">
        <w:tc>
          <w:tcPr>
            <w:tcW w:w="315" w:type="pct"/>
          </w:tcPr>
          <w:p w14:paraId="4FEFB261" w14:textId="77777777" w:rsidR="002863E9" w:rsidRPr="00D2483D" w:rsidRDefault="002863E9" w:rsidP="00BD0B67">
            <w:pPr>
              <w:pStyle w:val="TAH"/>
            </w:pPr>
          </w:p>
        </w:tc>
        <w:tc>
          <w:tcPr>
            <w:tcW w:w="669" w:type="pct"/>
          </w:tcPr>
          <w:p w14:paraId="399B1EB0" w14:textId="77777777" w:rsidR="002863E9" w:rsidRPr="00D2483D" w:rsidRDefault="002863E9" w:rsidP="00BD0B67">
            <w:pPr>
              <w:pStyle w:val="TAH"/>
            </w:pPr>
            <w:r w:rsidRPr="00D2483D">
              <w:t>Parameter</w:t>
            </w:r>
          </w:p>
        </w:tc>
        <w:tc>
          <w:tcPr>
            <w:tcW w:w="418" w:type="pct"/>
          </w:tcPr>
          <w:p w14:paraId="0EF50B8D" w14:textId="77777777" w:rsidR="002863E9" w:rsidRPr="00D2483D" w:rsidRDefault="002863E9" w:rsidP="00BD0B67">
            <w:pPr>
              <w:pStyle w:val="TAH"/>
            </w:pPr>
            <w:r w:rsidRPr="00D2483D">
              <w:t>Unit</w:t>
            </w:r>
          </w:p>
        </w:tc>
        <w:tc>
          <w:tcPr>
            <w:tcW w:w="669" w:type="pct"/>
          </w:tcPr>
          <w:p w14:paraId="69C8C9E1" w14:textId="77777777" w:rsidR="002863E9" w:rsidRPr="00D2483D" w:rsidRDefault="002863E9" w:rsidP="00BD0B67">
            <w:pPr>
              <w:pStyle w:val="TAH"/>
            </w:pPr>
            <w:r w:rsidRPr="00D2483D">
              <w:t>E-UTRA Cell 1</w:t>
            </w:r>
          </w:p>
        </w:tc>
        <w:tc>
          <w:tcPr>
            <w:tcW w:w="669" w:type="pct"/>
          </w:tcPr>
          <w:p w14:paraId="56F5BCA4" w14:textId="77777777" w:rsidR="002863E9" w:rsidRPr="00D2483D" w:rsidRDefault="002863E9" w:rsidP="00BD0B67">
            <w:pPr>
              <w:pStyle w:val="TAH"/>
            </w:pPr>
            <w:r w:rsidRPr="00D2483D">
              <w:t>E-UTRA Cell 2</w:t>
            </w:r>
          </w:p>
        </w:tc>
        <w:tc>
          <w:tcPr>
            <w:tcW w:w="2259" w:type="pct"/>
          </w:tcPr>
          <w:p w14:paraId="2C52BBBE" w14:textId="77777777" w:rsidR="002863E9" w:rsidRPr="00D2483D" w:rsidRDefault="002863E9" w:rsidP="00BD0B67">
            <w:pPr>
              <w:pStyle w:val="TAH"/>
            </w:pPr>
            <w:r w:rsidRPr="00D2483D">
              <w:t>Remark</w:t>
            </w:r>
          </w:p>
        </w:tc>
      </w:tr>
      <w:tr w:rsidR="002863E9" w:rsidRPr="00D2483D" w14:paraId="7F9753D1" w14:textId="77777777" w:rsidTr="00BD0B67">
        <w:tc>
          <w:tcPr>
            <w:tcW w:w="315" w:type="pct"/>
          </w:tcPr>
          <w:p w14:paraId="7E07F37E" w14:textId="77777777" w:rsidR="002863E9" w:rsidRPr="00D2483D" w:rsidRDefault="002863E9" w:rsidP="00BD0B67">
            <w:pPr>
              <w:pStyle w:val="TAH"/>
            </w:pPr>
            <w:r w:rsidRPr="00D2483D">
              <w:t>T1</w:t>
            </w:r>
          </w:p>
        </w:tc>
        <w:tc>
          <w:tcPr>
            <w:tcW w:w="669" w:type="pct"/>
          </w:tcPr>
          <w:p w14:paraId="121528FB" w14:textId="77777777" w:rsidR="002863E9" w:rsidRPr="00D2483D" w:rsidRDefault="002863E9" w:rsidP="00BD0B67">
            <w:pPr>
              <w:pStyle w:val="TAL"/>
            </w:pPr>
            <w:r w:rsidRPr="00D2483D">
              <w:t>Cell-specific RS EPRE</w:t>
            </w:r>
          </w:p>
        </w:tc>
        <w:tc>
          <w:tcPr>
            <w:tcW w:w="418" w:type="pct"/>
          </w:tcPr>
          <w:p w14:paraId="50D1D091" w14:textId="77777777" w:rsidR="002863E9" w:rsidRPr="00D2483D" w:rsidRDefault="002863E9" w:rsidP="00BD0B67">
            <w:pPr>
              <w:pStyle w:val="TAL"/>
            </w:pPr>
            <w:r w:rsidRPr="00D2483D">
              <w:t>dBm/15kHz</w:t>
            </w:r>
          </w:p>
        </w:tc>
        <w:tc>
          <w:tcPr>
            <w:tcW w:w="669" w:type="pct"/>
          </w:tcPr>
          <w:p w14:paraId="1C3B2B09" w14:textId="77777777" w:rsidR="002863E9" w:rsidRPr="00D2483D" w:rsidRDefault="002863E9" w:rsidP="00BD0B67">
            <w:pPr>
              <w:pStyle w:val="TAC"/>
            </w:pPr>
            <w:r w:rsidRPr="00D2483D">
              <w:t>-85</w:t>
            </w:r>
          </w:p>
        </w:tc>
        <w:tc>
          <w:tcPr>
            <w:tcW w:w="669" w:type="pct"/>
          </w:tcPr>
          <w:p w14:paraId="24EEC260" w14:textId="77777777" w:rsidR="002863E9" w:rsidRPr="00D2483D" w:rsidRDefault="002863E9" w:rsidP="00BD0B67">
            <w:pPr>
              <w:pStyle w:val="TAC"/>
            </w:pPr>
            <w:r w:rsidRPr="00D2483D">
              <w:t>-73</w:t>
            </w:r>
          </w:p>
        </w:tc>
        <w:tc>
          <w:tcPr>
            <w:tcW w:w="2259" w:type="pct"/>
          </w:tcPr>
          <w:p w14:paraId="76A3A900" w14:textId="77777777" w:rsidR="002863E9" w:rsidRPr="00D2483D" w:rsidRDefault="002863E9" w:rsidP="00BD0B67">
            <w:pPr>
              <w:pStyle w:val="TAL"/>
            </w:pPr>
            <w:r w:rsidRPr="00D2483D">
              <w:t xml:space="preserve">The power level values are assigned to satisfy </w:t>
            </w:r>
            <w:proofErr w:type="spellStart"/>
            <w:r w:rsidRPr="00D2483D">
              <w:t>R</w:t>
            </w:r>
            <w:r w:rsidRPr="00D2483D">
              <w:rPr>
                <w:vertAlign w:val="subscript"/>
              </w:rPr>
              <w:t>Cell</w:t>
            </w:r>
            <w:proofErr w:type="spellEnd"/>
            <w:r w:rsidRPr="00D2483D">
              <w:rPr>
                <w:vertAlign w:val="subscript"/>
              </w:rPr>
              <w:t xml:space="preserve"> 1</w:t>
            </w:r>
            <w:r w:rsidRPr="00D2483D">
              <w:t xml:space="preserve"> &lt; </w:t>
            </w:r>
            <w:proofErr w:type="spellStart"/>
            <w:r w:rsidRPr="00D2483D">
              <w:t>R</w:t>
            </w:r>
            <w:r w:rsidRPr="00D2483D">
              <w:rPr>
                <w:vertAlign w:val="subscript"/>
              </w:rPr>
              <w:t>Cell</w:t>
            </w:r>
            <w:proofErr w:type="spellEnd"/>
            <w:r w:rsidRPr="00D2483D">
              <w:rPr>
                <w:vertAlign w:val="subscript"/>
              </w:rPr>
              <w:t xml:space="preserve"> 2.</w:t>
            </w:r>
          </w:p>
        </w:tc>
      </w:tr>
    </w:tbl>
    <w:p w14:paraId="6B776BA4" w14:textId="77777777" w:rsidR="002863E9" w:rsidRPr="00D2483D" w:rsidRDefault="002863E9" w:rsidP="002863E9"/>
    <w:p w14:paraId="5F695003" w14:textId="77777777" w:rsidR="002863E9" w:rsidRPr="00D2483D" w:rsidRDefault="002863E9" w:rsidP="002863E9">
      <w:pPr>
        <w:pStyle w:val="TH"/>
        <w:rPr>
          <w:lang w:eastAsia="x-none"/>
        </w:rPr>
      </w:pPr>
      <w:r w:rsidRPr="00D2483D">
        <w:rPr>
          <w:lang w:eastAsia="x-none"/>
        </w:rPr>
        <w:lastRenderedPageBreak/>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863E9" w:rsidRPr="00D2483D" w14:paraId="5F13B917" w14:textId="77777777" w:rsidTr="00BD0B67">
        <w:tc>
          <w:tcPr>
            <w:tcW w:w="533" w:type="dxa"/>
            <w:tcBorders>
              <w:bottom w:val="nil"/>
            </w:tcBorders>
            <w:shd w:val="clear" w:color="auto" w:fill="auto"/>
          </w:tcPr>
          <w:p w14:paraId="662F7069" w14:textId="77777777" w:rsidR="002863E9" w:rsidRPr="00D2483D" w:rsidRDefault="002863E9" w:rsidP="00BD0B67">
            <w:pPr>
              <w:pStyle w:val="TAH"/>
            </w:pPr>
            <w:r w:rsidRPr="00D2483D">
              <w:lastRenderedPageBreak/>
              <w:t>St</w:t>
            </w:r>
          </w:p>
        </w:tc>
        <w:tc>
          <w:tcPr>
            <w:tcW w:w="3969" w:type="dxa"/>
            <w:shd w:val="clear" w:color="auto" w:fill="auto"/>
          </w:tcPr>
          <w:p w14:paraId="44F84682" w14:textId="77777777" w:rsidR="002863E9" w:rsidRPr="00D2483D" w:rsidRDefault="002863E9" w:rsidP="00BD0B67">
            <w:pPr>
              <w:pStyle w:val="TAH"/>
            </w:pPr>
            <w:r w:rsidRPr="00D2483D">
              <w:t>Procedure</w:t>
            </w:r>
          </w:p>
        </w:tc>
        <w:tc>
          <w:tcPr>
            <w:tcW w:w="3686" w:type="dxa"/>
            <w:gridSpan w:val="2"/>
            <w:shd w:val="clear" w:color="auto" w:fill="auto"/>
          </w:tcPr>
          <w:p w14:paraId="03B5C551" w14:textId="77777777" w:rsidR="002863E9" w:rsidRPr="00D2483D" w:rsidRDefault="002863E9" w:rsidP="00BD0B67">
            <w:pPr>
              <w:pStyle w:val="TAH"/>
            </w:pPr>
            <w:r w:rsidRPr="00D2483D">
              <w:t>Message Sequence</w:t>
            </w:r>
          </w:p>
        </w:tc>
        <w:tc>
          <w:tcPr>
            <w:tcW w:w="567" w:type="dxa"/>
            <w:tcBorders>
              <w:bottom w:val="nil"/>
            </w:tcBorders>
            <w:shd w:val="clear" w:color="auto" w:fill="auto"/>
          </w:tcPr>
          <w:p w14:paraId="6F5F70F7" w14:textId="77777777" w:rsidR="002863E9" w:rsidRPr="00D2483D" w:rsidRDefault="002863E9" w:rsidP="00BD0B67">
            <w:pPr>
              <w:pStyle w:val="TAH"/>
            </w:pPr>
            <w:r w:rsidRPr="00D2483D">
              <w:t>TP</w:t>
            </w:r>
          </w:p>
        </w:tc>
        <w:tc>
          <w:tcPr>
            <w:tcW w:w="851" w:type="dxa"/>
            <w:tcBorders>
              <w:bottom w:val="nil"/>
            </w:tcBorders>
            <w:shd w:val="clear" w:color="auto" w:fill="auto"/>
          </w:tcPr>
          <w:p w14:paraId="3B7DAAF1" w14:textId="77777777" w:rsidR="002863E9" w:rsidRPr="00D2483D" w:rsidRDefault="002863E9" w:rsidP="00BD0B67">
            <w:pPr>
              <w:pStyle w:val="TAH"/>
            </w:pPr>
            <w:r w:rsidRPr="00D2483D">
              <w:t>Verdict</w:t>
            </w:r>
          </w:p>
        </w:tc>
      </w:tr>
      <w:tr w:rsidR="002863E9" w:rsidRPr="00D2483D" w14:paraId="46858AEB" w14:textId="77777777" w:rsidTr="00BD0B67">
        <w:tc>
          <w:tcPr>
            <w:tcW w:w="533" w:type="dxa"/>
            <w:tcBorders>
              <w:top w:val="nil"/>
            </w:tcBorders>
            <w:shd w:val="clear" w:color="auto" w:fill="auto"/>
          </w:tcPr>
          <w:p w14:paraId="12B08385" w14:textId="77777777" w:rsidR="002863E9" w:rsidRPr="00D2483D" w:rsidRDefault="002863E9" w:rsidP="00BD0B67">
            <w:pPr>
              <w:pStyle w:val="TAH"/>
            </w:pPr>
          </w:p>
        </w:tc>
        <w:tc>
          <w:tcPr>
            <w:tcW w:w="3969" w:type="dxa"/>
            <w:shd w:val="clear" w:color="auto" w:fill="auto"/>
          </w:tcPr>
          <w:p w14:paraId="18B248D4" w14:textId="77777777" w:rsidR="002863E9" w:rsidRPr="00D2483D" w:rsidRDefault="002863E9" w:rsidP="00BD0B67">
            <w:pPr>
              <w:pStyle w:val="TAH"/>
              <w:jc w:val="left"/>
            </w:pPr>
          </w:p>
        </w:tc>
        <w:tc>
          <w:tcPr>
            <w:tcW w:w="709" w:type="dxa"/>
            <w:shd w:val="clear" w:color="auto" w:fill="auto"/>
          </w:tcPr>
          <w:p w14:paraId="0AA0B9BF" w14:textId="77777777" w:rsidR="002863E9" w:rsidRPr="00D2483D" w:rsidRDefault="002863E9" w:rsidP="00BD0B67">
            <w:pPr>
              <w:pStyle w:val="TAH"/>
            </w:pPr>
            <w:r w:rsidRPr="00D2483D">
              <w:t>U – S</w:t>
            </w:r>
          </w:p>
        </w:tc>
        <w:tc>
          <w:tcPr>
            <w:tcW w:w="2977" w:type="dxa"/>
            <w:shd w:val="clear" w:color="auto" w:fill="auto"/>
          </w:tcPr>
          <w:p w14:paraId="530287DD" w14:textId="77777777" w:rsidR="002863E9" w:rsidRPr="00D2483D" w:rsidRDefault="002863E9" w:rsidP="00BD0B67">
            <w:pPr>
              <w:pStyle w:val="TAH"/>
            </w:pPr>
            <w:r w:rsidRPr="00D2483D">
              <w:t>Message</w:t>
            </w:r>
          </w:p>
        </w:tc>
        <w:tc>
          <w:tcPr>
            <w:tcW w:w="567" w:type="dxa"/>
            <w:tcBorders>
              <w:top w:val="nil"/>
            </w:tcBorders>
            <w:shd w:val="clear" w:color="auto" w:fill="auto"/>
          </w:tcPr>
          <w:p w14:paraId="2322FAF6" w14:textId="77777777" w:rsidR="002863E9" w:rsidRPr="00D2483D" w:rsidRDefault="002863E9" w:rsidP="00BD0B67">
            <w:pPr>
              <w:pStyle w:val="TAH"/>
            </w:pPr>
          </w:p>
        </w:tc>
        <w:tc>
          <w:tcPr>
            <w:tcW w:w="851" w:type="dxa"/>
            <w:tcBorders>
              <w:top w:val="nil"/>
            </w:tcBorders>
            <w:shd w:val="clear" w:color="auto" w:fill="auto"/>
          </w:tcPr>
          <w:p w14:paraId="10026266" w14:textId="77777777" w:rsidR="002863E9" w:rsidRPr="00D2483D" w:rsidRDefault="002863E9" w:rsidP="00BD0B67">
            <w:pPr>
              <w:pStyle w:val="TAH"/>
            </w:pPr>
          </w:p>
        </w:tc>
      </w:tr>
      <w:tr w:rsidR="002863E9" w:rsidRPr="00D2483D" w14:paraId="75DBCB7A" w14:textId="77777777" w:rsidTr="00BD0B67">
        <w:tc>
          <w:tcPr>
            <w:tcW w:w="533" w:type="dxa"/>
            <w:tcBorders>
              <w:top w:val="nil"/>
            </w:tcBorders>
            <w:shd w:val="clear" w:color="auto" w:fill="auto"/>
          </w:tcPr>
          <w:p w14:paraId="0C2F2521" w14:textId="77777777" w:rsidR="002863E9" w:rsidRPr="00D2483D" w:rsidRDefault="002863E9" w:rsidP="00BD0B67">
            <w:pPr>
              <w:pStyle w:val="TAC"/>
            </w:pPr>
            <w:r w:rsidRPr="00D2483D">
              <w:t>0</w:t>
            </w:r>
          </w:p>
        </w:tc>
        <w:tc>
          <w:tcPr>
            <w:tcW w:w="3969" w:type="dxa"/>
            <w:shd w:val="clear" w:color="auto" w:fill="auto"/>
          </w:tcPr>
          <w:p w14:paraId="07B0089B" w14:textId="77777777" w:rsidR="002863E9" w:rsidRPr="00D2483D" w:rsidRDefault="002863E9" w:rsidP="00BD0B67">
            <w:pPr>
              <w:pStyle w:val="TAL"/>
            </w:pPr>
            <w:r w:rsidRPr="00D2483D">
              <w:t xml:space="preserve">SS adjusts cell power levels </w:t>
            </w:r>
            <w:r w:rsidRPr="00D2483D">
              <w:rPr>
                <w:lang w:eastAsia="zh-CN"/>
              </w:rPr>
              <w:t xml:space="preserve">of EUTRA Cell 1 and EUTRA Cell 2 </w:t>
            </w:r>
            <w:r w:rsidRPr="00D2483D">
              <w:t>according to row T1 of Table</w:t>
            </w:r>
            <w:r w:rsidRPr="00D2483D">
              <w:rPr>
                <w:lang w:eastAsia="x-none"/>
              </w:rPr>
              <w:t xml:space="preserve"> 11.1.5.3.2</w:t>
            </w:r>
            <w:r w:rsidRPr="00D2483D">
              <w:t>-0.</w:t>
            </w:r>
          </w:p>
        </w:tc>
        <w:tc>
          <w:tcPr>
            <w:tcW w:w="709" w:type="dxa"/>
            <w:shd w:val="clear" w:color="auto" w:fill="auto"/>
          </w:tcPr>
          <w:p w14:paraId="0746DCD5" w14:textId="77777777" w:rsidR="002863E9" w:rsidRPr="00D2483D" w:rsidRDefault="002863E9" w:rsidP="00BD0B67">
            <w:pPr>
              <w:pStyle w:val="TAC"/>
              <w:rPr>
                <w:lang w:eastAsia="zh-CN"/>
              </w:rPr>
            </w:pPr>
            <w:r w:rsidRPr="00D2483D">
              <w:rPr>
                <w:lang w:eastAsia="zh-CN"/>
              </w:rPr>
              <w:t>-</w:t>
            </w:r>
          </w:p>
        </w:tc>
        <w:tc>
          <w:tcPr>
            <w:tcW w:w="2977" w:type="dxa"/>
            <w:shd w:val="clear" w:color="auto" w:fill="auto"/>
          </w:tcPr>
          <w:p w14:paraId="44928589" w14:textId="77777777" w:rsidR="002863E9" w:rsidRPr="00D2483D" w:rsidRDefault="002863E9" w:rsidP="00BD0B67">
            <w:pPr>
              <w:pStyle w:val="TAL"/>
              <w:rPr>
                <w:iCs/>
              </w:rPr>
            </w:pPr>
            <w:r w:rsidRPr="00D2483D">
              <w:rPr>
                <w:iCs/>
              </w:rPr>
              <w:t>-</w:t>
            </w:r>
          </w:p>
        </w:tc>
        <w:tc>
          <w:tcPr>
            <w:tcW w:w="567" w:type="dxa"/>
            <w:tcBorders>
              <w:top w:val="nil"/>
            </w:tcBorders>
            <w:shd w:val="clear" w:color="auto" w:fill="auto"/>
          </w:tcPr>
          <w:p w14:paraId="4419AE6A" w14:textId="77777777" w:rsidR="002863E9" w:rsidRPr="00D2483D" w:rsidRDefault="002863E9" w:rsidP="00BD0B67">
            <w:pPr>
              <w:pStyle w:val="TAC"/>
            </w:pPr>
            <w:r w:rsidRPr="00D2483D">
              <w:t>-</w:t>
            </w:r>
          </w:p>
        </w:tc>
        <w:tc>
          <w:tcPr>
            <w:tcW w:w="851" w:type="dxa"/>
            <w:tcBorders>
              <w:top w:val="nil"/>
            </w:tcBorders>
            <w:shd w:val="clear" w:color="auto" w:fill="auto"/>
          </w:tcPr>
          <w:p w14:paraId="2844E396" w14:textId="77777777" w:rsidR="002863E9" w:rsidRPr="00D2483D" w:rsidRDefault="002863E9" w:rsidP="00BD0B67">
            <w:pPr>
              <w:pStyle w:val="TAC"/>
            </w:pPr>
            <w:r w:rsidRPr="00D2483D">
              <w:t>-</w:t>
            </w:r>
          </w:p>
        </w:tc>
      </w:tr>
      <w:tr w:rsidR="002863E9" w:rsidRPr="00D2483D" w14:paraId="249CDA1E" w14:textId="77777777" w:rsidTr="00BD0B67">
        <w:tc>
          <w:tcPr>
            <w:tcW w:w="533" w:type="dxa"/>
            <w:tcBorders>
              <w:top w:val="nil"/>
            </w:tcBorders>
            <w:shd w:val="clear" w:color="auto" w:fill="auto"/>
          </w:tcPr>
          <w:p w14:paraId="0C1A0D4C" w14:textId="77777777" w:rsidR="002863E9" w:rsidRPr="00D2483D" w:rsidRDefault="002863E9" w:rsidP="00BD0B67">
            <w:pPr>
              <w:pStyle w:val="TAC"/>
            </w:pPr>
            <w:r w:rsidRPr="00D2483D">
              <w:t>-</w:t>
            </w:r>
          </w:p>
        </w:tc>
        <w:tc>
          <w:tcPr>
            <w:tcW w:w="3969" w:type="dxa"/>
            <w:shd w:val="clear" w:color="auto" w:fill="auto"/>
          </w:tcPr>
          <w:p w14:paraId="5E7CC764" w14:textId="77777777" w:rsidR="002863E9" w:rsidRPr="00D2483D" w:rsidRDefault="002863E9" w:rsidP="00BD0B67">
            <w:pPr>
              <w:pStyle w:val="TAL"/>
            </w:pPr>
            <w:r w:rsidRPr="00D2483D">
              <w:t>EXCEPTION: The following messages are to be observed on NR Cell 1 unless explicitly stated otherwise.</w:t>
            </w:r>
          </w:p>
        </w:tc>
        <w:tc>
          <w:tcPr>
            <w:tcW w:w="709" w:type="dxa"/>
            <w:shd w:val="clear" w:color="auto" w:fill="auto"/>
          </w:tcPr>
          <w:p w14:paraId="73FA3CAA" w14:textId="77777777" w:rsidR="002863E9" w:rsidRPr="00D2483D" w:rsidRDefault="002863E9" w:rsidP="00BD0B67">
            <w:pPr>
              <w:pStyle w:val="TAC"/>
            </w:pPr>
            <w:r w:rsidRPr="00D2483D">
              <w:rPr>
                <w:lang w:eastAsia="zh-CN"/>
              </w:rPr>
              <w:t>-</w:t>
            </w:r>
          </w:p>
        </w:tc>
        <w:tc>
          <w:tcPr>
            <w:tcW w:w="2977" w:type="dxa"/>
            <w:shd w:val="clear" w:color="auto" w:fill="auto"/>
          </w:tcPr>
          <w:p w14:paraId="61F630D4" w14:textId="77777777" w:rsidR="002863E9" w:rsidRPr="00D2483D" w:rsidRDefault="002863E9" w:rsidP="00BD0B67">
            <w:pPr>
              <w:pStyle w:val="TAL"/>
              <w:rPr>
                <w:i/>
                <w:iCs/>
              </w:rPr>
            </w:pPr>
            <w:r w:rsidRPr="00D2483D">
              <w:rPr>
                <w:iCs/>
              </w:rPr>
              <w:t>-</w:t>
            </w:r>
          </w:p>
        </w:tc>
        <w:tc>
          <w:tcPr>
            <w:tcW w:w="567" w:type="dxa"/>
            <w:tcBorders>
              <w:top w:val="nil"/>
            </w:tcBorders>
            <w:shd w:val="clear" w:color="auto" w:fill="auto"/>
          </w:tcPr>
          <w:p w14:paraId="3CBC2496" w14:textId="77777777" w:rsidR="002863E9" w:rsidRPr="00D2483D" w:rsidRDefault="002863E9" w:rsidP="00BD0B67">
            <w:pPr>
              <w:pStyle w:val="TAC"/>
            </w:pPr>
            <w:r w:rsidRPr="00D2483D">
              <w:t>-</w:t>
            </w:r>
          </w:p>
        </w:tc>
        <w:tc>
          <w:tcPr>
            <w:tcW w:w="851" w:type="dxa"/>
            <w:tcBorders>
              <w:top w:val="nil"/>
            </w:tcBorders>
            <w:shd w:val="clear" w:color="auto" w:fill="auto"/>
          </w:tcPr>
          <w:p w14:paraId="18D453BB" w14:textId="77777777" w:rsidR="002863E9" w:rsidRPr="00D2483D" w:rsidRDefault="002863E9" w:rsidP="00BD0B67">
            <w:pPr>
              <w:pStyle w:val="TAC"/>
            </w:pPr>
            <w:r w:rsidRPr="00D2483D">
              <w:t>-</w:t>
            </w:r>
          </w:p>
        </w:tc>
      </w:tr>
      <w:tr w:rsidR="002863E9" w:rsidRPr="00D2483D" w14:paraId="286A3F7B" w14:textId="77777777" w:rsidTr="00BD0B67">
        <w:tc>
          <w:tcPr>
            <w:tcW w:w="533" w:type="dxa"/>
            <w:tcBorders>
              <w:top w:val="nil"/>
            </w:tcBorders>
            <w:shd w:val="clear" w:color="auto" w:fill="auto"/>
          </w:tcPr>
          <w:p w14:paraId="306878AE"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TW"/>
              </w:rPr>
              <w:t>1</w:t>
            </w:r>
          </w:p>
        </w:tc>
        <w:tc>
          <w:tcPr>
            <w:tcW w:w="3969" w:type="dxa"/>
            <w:shd w:val="clear" w:color="auto" w:fill="auto"/>
          </w:tcPr>
          <w:p w14:paraId="32EA8580" w14:textId="77777777" w:rsidR="002863E9" w:rsidRPr="00D2483D" w:rsidRDefault="002863E9" w:rsidP="00BD0B67">
            <w:pPr>
              <w:keepNext/>
              <w:keepLines/>
              <w:spacing w:after="0"/>
              <w:rPr>
                <w:rFonts w:ascii="Arial" w:hAnsi="Arial"/>
                <w:sz w:val="18"/>
                <w:lang w:eastAsia="zh-CN"/>
              </w:rPr>
            </w:pPr>
            <w:r w:rsidRPr="00D2483D">
              <w:rPr>
                <w:rFonts w:ascii="Arial" w:hAnsi="Arial"/>
                <w:sz w:val="18"/>
              </w:rPr>
              <w:t xml:space="preserve">The SS transmits a </w:t>
            </w:r>
            <w:r w:rsidRPr="00D2483D">
              <w:rPr>
                <w:rFonts w:ascii="Arial" w:hAnsi="Arial"/>
                <w:i/>
                <w:sz w:val="18"/>
              </w:rPr>
              <w:t>Paging</w:t>
            </w:r>
            <w:r w:rsidRPr="00D2483D">
              <w:rPr>
                <w:rFonts w:ascii="Arial" w:hAnsi="Arial"/>
                <w:sz w:val="18"/>
              </w:rPr>
              <w:t xml:space="preserve"> message.</w:t>
            </w:r>
          </w:p>
        </w:tc>
        <w:tc>
          <w:tcPr>
            <w:tcW w:w="709" w:type="dxa"/>
            <w:shd w:val="clear" w:color="auto" w:fill="auto"/>
          </w:tcPr>
          <w:p w14:paraId="6A10549E"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rPr>
              <w:t>&lt;--</w:t>
            </w:r>
          </w:p>
        </w:tc>
        <w:tc>
          <w:tcPr>
            <w:tcW w:w="2977" w:type="dxa"/>
            <w:shd w:val="clear" w:color="auto" w:fill="auto"/>
          </w:tcPr>
          <w:p w14:paraId="0F8B186E" w14:textId="77777777" w:rsidR="002863E9" w:rsidRPr="00D2483D" w:rsidRDefault="002863E9" w:rsidP="00BD0B67">
            <w:pPr>
              <w:keepNext/>
              <w:keepLines/>
              <w:spacing w:after="0"/>
              <w:rPr>
                <w:rFonts w:ascii="Arial" w:hAnsi="Arial"/>
                <w:sz w:val="18"/>
                <w:lang w:eastAsia="zh-CN"/>
              </w:rPr>
            </w:pPr>
            <w:r w:rsidRPr="00D2483D">
              <w:rPr>
                <w:rFonts w:ascii="Arial" w:hAnsi="Arial"/>
                <w:sz w:val="18"/>
              </w:rPr>
              <w:t xml:space="preserve">NR </w:t>
            </w:r>
            <w:smartTag w:uri="urn:schemas-microsoft-com:office:smarttags" w:element="stockticker">
              <w:r w:rsidRPr="00D2483D">
                <w:rPr>
                  <w:rFonts w:ascii="Arial" w:hAnsi="Arial"/>
                  <w:sz w:val="18"/>
                </w:rPr>
                <w:t>RRC</w:t>
              </w:r>
            </w:smartTag>
            <w:r w:rsidRPr="00D2483D">
              <w:rPr>
                <w:rFonts w:ascii="Arial" w:hAnsi="Arial"/>
                <w:sz w:val="18"/>
              </w:rPr>
              <w:t xml:space="preserve">: </w:t>
            </w:r>
            <w:r w:rsidRPr="00D2483D">
              <w:rPr>
                <w:rFonts w:ascii="Arial" w:hAnsi="Arial"/>
                <w:i/>
                <w:sz w:val="18"/>
              </w:rPr>
              <w:t>Paging</w:t>
            </w:r>
          </w:p>
        </w:tc>
        <w:tc>
          <w:tcPr>
            <w:tcW w:w="567" w:type="dxa"/>
            <w:tcBorders>
              <w:top w:val="nil"/>
            </w:tcBorders>
            <w:shd w:val="clear" w:color="auto" w:fill="auto"/>
          </w:tcPr>
          <w:p w14:paraId="6634DE12"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15383587"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r>
      <w:tr w:rsidR="002863E9" w:rsidRPr="00D2483D" w14:paraId="72DAFEEF" w14:textId="77777777" w:rsidTr="00BD0B67">
        <w:tc>
          <w:tcPr>
            <w:tcW w:w="533" w:type="dxa"/>
            <w:tcBorders>
              <w:top w:val="nil"/>
            </w:tcBorders>
            <w:shd w:val="clear" w:color="auto" w:fill="auto"/>
          </w:tcPr>
          <w:p w14:paraId="0F121772"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2</w:t>
            </w:r>
          </w:p>
        </w:tc>
        <w:tc>
          <w:tcPr>
            <w:tcW w:w="3969" w:type="dxa"/>
            <w:shd w:val="clear" w:color="auto" w:fill="auto"/>
          </w:tcPr>
          <w:p w14:paraId="441A2803" w14:textId="77777777" w:rsidR="002863E9" w:rsidRPr="00D2483D" w:rsidRDefault="002863E9" w:rsidP="00BD0B67">
            <w:pPr>
              <w:keepNext/>
              <w:keepLines/>
              <w:spacing w:after="0"/>
              <w:rPr>
                <w:rFonts w:ascii="Arial" w:hAnsi="Arial"/>
                <w:sz w:val="18"/>
                <w:lang w:eastAsia="zh-CN"/>
              </w:rPr>
            </w:pPr>
            <w:r w:rsidRPr="00D2483D">
              <w:rPr>
                <w:rFonts w:ascii="Arial" w:hAnsi="Arial"/>
                <w:sz w:val="18"/>
                <w:lang w:eastAsia="zh-CN"/>
              </w:rPr>
              <w:t xml:space="preserve">The UE transmits an </w:t>
            </w:r>
            <w:proofErr w:type="spellStart"/>
            <w:r w:rsidRPr="00D2483D">
              <w:rPr>
                <w:rFonts w:ascii="Arial" w:hAnsi="Arial"/>
                <w:i/>
                <w:sz w:val="18"/>
                <w:lang w:eastAsia="zh-CN"/>
              </w:rPr>
              <w:t>RRCSetupRequest</w:t>
            </w:r>
            <w:proofErr w:type="spellEnd"/>
            <w:r w:rsidRPr="00D2483D">
              <w:rPr>
                <w:rFonts w:ascii="Arial" w:hAnsi="Arial"/>
                <w:sz w:val="18"/>
                <w:lang w:eastAsia="zh-CN"/>
              </w:rPr>
              <w:t xml:space="preserve"> message.</w:t>
            </w:r>
          </w:p>
        </w:tc>
        <w:tc>
          <w:tcPr>
            <w:tcW w:w="709" w:type="dxa"/>
            <w:shd w:val="clear" w:color="auto" w:fill="auto"/>
          </w:tcPr>
          <w:p w14:paraId="3A7DCC63"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--&gt;</w:t>
            </w:r>
          </w:p>
        </w:tc>
        <w:tc>
          <w:tcPr>
            <w:tcW w:w="2977" w:type="dxa"/>
            <w:shd w:val="clear" w:color="auto" w:fill="auto"/>
          </w:tcPr>
          <w:p w14:paraId="0716CEE1" w14:textId="77777777" w:rsidR="002863E9" w:rsidRPr="00D2483D" w:rsidRDefault="002863E9" w:rsidP="00BD0B67">
            <w:pPr>
              <w:keepNext/>
              <w:keepLines/>
              <w:spacing w:after="0"/>
              <w:rPr>
                <w:rFonts w:ascii="Arial" w:hAnsi="Arial"/>
                <w:sz w:val="18"/>
                <w:lang w:eastAsia="zh-CN"/>
              </w:rPr>
            </w:pPr>
            <w:r w:rsidRPr="00D2483D">
              <w:rPr>
                <w:rFonts w:ascii="Arial" w:hAnsi="Arial"/>
                <w:sz w:val="18"/>
                <w:lang w:eastAsia="zh-CN"/>
              </w:rPr>
              <w:t xml:space="preserve">NR RRC: </w:t>
            </w:r>
            <w:proofErr w:type="spellStart"/>
            <w:r w:rsidRPr="00D2483D">
              <w:rPr>
                <w:rFonts w:ascii="Arial" w:hAnsi="Arial"/>
                <w:i/>
                <w:sz w:val="18"/>
                <w:lang w:eastAsia="zh-CN"/>
              </w:rPr>
              <w:t>RRCSetupRequest</w:t>
            </w:r>
            <w:proofErr w:type="spellEnd"/>
          </w:p>
        </w:tc>
        <w:tc>
          <w:tcPr>
            <w:tcW w:w="567" w:type="dxa"/>
            <w:tcBorders>
              <w:top w:val="nil"/>
            </w:tcBorders>
            <w:shd w:val="clear" w:color="auto" w:fill="auto"/>
          </w:tcPr>
          <w:p w14:paraId="110B4A35"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792A9D21"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r>
      <w:tr w:rsidR="002863E9" w:rsidRPr="00D2483D" w14:paraId="3775B0A4" w14:textId="77777777" w:rsidTr="00BD0B67">
        <w:tc>
          <w:tcPr>
            <w:tcW w:w="533" w:type="dxa"/>
            <w:tcBorders>
              <w:top w:val="nil"/>
            </w:tcBorders>
            <w:shd w:val="clear" w:color="auto" w:fill="auto"/>
          </w:tcPr>
          <w:p w14:paraId="56731215"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3-9a2</w:t>
            </w:r>
          </w:p>
        </w:tc>
        <w:tc>
          <w:tcPr>
            <w:tcW w:w="3969" w:type="dxa"/>
            <w:shd w:val="clear" w:color="auto" w:fill="auto"/>
          </w:tcPr>
          <w:p w14:paraId="178981D4" w14:textId="77777777" w:rsidR="002863E9" w:rsidRPr="00D2483D" w:rsidRDefault="002863E9" w:rsidP="00BD0B67">
            <w:pPr>
              <w:keepNext/>
              <w:keepLines/>
              <w:spacing w:after="0"/>
              <w:rPr>
                <w:rFonts w:ascii="Arial" w:hAnsi="Arial"/>
                <w:sz w:val="18"/>
                <w:lang w:eastAsia="zh-CN"/>
              </w:rPr>
            </w:pPr>
            <w:r w:rsidRPr="00D2483D">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11465F76"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c>
          <w:tcPr>
            <w:tcW w:w="2977" w:type="dxa"/>
            <w:shd w:val="clear" w:color="auto" w:fill="auto"/>
          </w:tcPr>
          <w:p w14:paraId="53C8E33E" w14:textId="77777777" w:rsidR="002863E9" w:rsidRPr="00D2483D" w:rsidRDefault="002863E9" w:rsidP="00BD0B67">
            <w:pPr>
              <w:keepNext/>
              <w:keepLines/>
              <w:spacing w:after="0"/>
              <w:rPr>
                <w:rFonts w:ascii="Arial" w:hAnsi="Arial"/>
                <w:sz w:val="18"/>
                <w:lang w:eastAsia="zh-CN"/>
              </w:rPr>
            </w:pPr>
            <w:r w:rsidRPr="00D2483D">
              <w:rPr>
                <w:rFonts w:ascii="Arial" w:hAnsi="Arial"/>
                <w:iCs/>
                <w:sz w:val="18"/>
                <w:lang w:eastAsia="zh-CN"/>
              </w:rPr>
              <w:t>-</w:t>
            </w:r>
          </w:p>
        </w:tc>
        <w:tc>
          <w:tcPr>
            <w:tcW w:w="567" w:type="dxa"/>
            <w:tcBorders>
              <w:top w:val="nil"/>
            </w:tcBorders>
            <w:shd w:val="clear" w:color="auto" w:fill="auto"/>
          </w:tcPr>
          <w:p w14:paraId="5CC2B643"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34D70208" w14:textId="77777777" w:rsidR="002863E9" w:rsidRPr="00D2483D" w:rsidRDefault="002863E9" w:rsidP="00BD0B67">
            <w:pPr>
              <w:keepNext/>
              <w:keepLines/>
              <w:spacing w:after="0"/>
              <w:jc w:val="center"/>
              <w:rPr>
                <w:rFonts w:ascii="Arial" w:hAnsi="Arial"/>
                <w:sz w:val="18"/>
                <w:lang w:eastAsia="zh-CN"/>
              </w:rPr>
            </w:pPr>
            <w:r w:rsidRPr="00D2483D">
              <w:rPr>
                <w:rFonts w:ascii="Arial" w:hAnsi="Arial"/>
                <w:sz w:val="18"/>
                <w:lang w:eastAsia="zh-CN"/>
              </w:rPr>
              <w:t>-</w:t>
            </w:r>
          </w:p>
        </w:tc>
      </w:tr>
      <w:tr w:rsidR="002863E9" w:rsidRPr="00D2483D" w14:paraId="365E27C2" w14:textId="77777777" w:rsidTr="00BD0B67">
        <w:tc>
          <w:tcPr>
            <w:tcW w:w="533" w:type="dxa"/>
            <w:tcBorders>
              <w:top w:val="nil"/>
            </w:tcBorders>
            <w:shd w:val="clear" w:color="auto" w:fill="auto"/>
          </w:tcPr>
          <w:p w14:paraId="39066536" w14:textId="77777777" w:rsidR="002863E9" w:rsidRPr="00D2483D" w:rsidRDefault="002863E9" w:rsidP="00BD0B67">
            <w:pPr>
              <w:pStyle w:val="TAC"/>
              <w:rPr>
                <w:lang w:eastAsia="zh-CN"/>
              </w:rPr>
            </w:pPr>
            <w:r w:rsidRPr="00D2483D">
              <w:rPr>
                <w:lang w:eastAsia="zh-CN"/>
              </w:rPr>
              <w:t>10</w:t>
            </w:r>
          </w:p>
        </w:tc>
        <w:tc>
          <w:tcPr>
            <w:tcW w:w="3969" w:type="dxa"/>
            <w:shd w:val="clear" w:color="auto" w:fill="auto"/>
          </w:tcPr>
          <w:p w14:paraId="45659618" w14:textId="77777777" w:rsidR="002863E9" w:rsidRPr="00D2483D" w:rsidRDefault="002863E9" w:rsidP="00BD0B67">
            <w:pPr>
              <w:pStyle w:val="TAL"/>
            </w:pPr>
            <w:r w:rsidRPr="00D2483D">
              <w:t>Make the UE attempt an MTSI MO Speech Call.</w:t>
            </w:r>
          </w:p>
        </w:tc>
        <w:tc>
          <w:tcPr>
            <w:tcW w:w="709" w:type="dxa"/>
            <w:shd w:val="clear" w:color="auto" w:fill="auto"/>
          </w:tcPr>
          <w:p w14:paraId="653BE983" w14:textId="77777777" w:rsidR="002863E9" w:rsidRPr="00D2483D" w:rsidRDefault="002863E9" w:rsidP="00BD0B67">
            <w:pPr>
              <w:pStyle w:val="TAC"/>
            </w:pPr>
            <w:r w:rsidRPr="00D2483D">
              <w:t>-</w:t>
            </w:r>
          </w:p>
        </w:tc>
        <w:tc>
          <w:tcPr>
            <w:tcW w:w="2977" w:type="dxa"/>
            <w:shd w:val="clear" w:color="auto" w:fill="auto"/>
          </w:tcPr>
          <w:p w14:paraId="467A3BC7" w14:textId="77777777" w:rsidR="002863E9" w:rsidRPr="00D2483D" w:rsidRDefault="002863E9" w:rsidP="00BD0B67">
            <w:pPr>
              <w:pStyle w:val="TAL"/>
            </w:pPr>
            <w:r w:rsidRPr="00D2483D">
              <w:t>-</w:t>
            </w:r>
          </w:p>
        </w:tc>
        <w:tc>
          <w:tcPr>
            <w:tcW w:w="567" w:type="dxa"/>
            <w:tcBorders>
              <w:top w:val="nil"/>
            </w:tcBorders>
            <w:shd w:val="clear" w:color="auto" w:fill="auto"/>
          </w:tcPr>
          <w:p w14:paraId="5A541E6D" w14:textId="77777777" w:rsidR="002863E9" w:rsidRPr="00D2483D" w:rsidRDefault="002863E9" w:rsidP="00BD0B67">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68203355" w14:textId="77777777" w:rsidR="002863E9" w:rsidRPr="00D2483D" w:rsidRDefault="002863E9" w:rsidP="00BD0B67">
            <w:pPr>
              <w:pStyle w:val="TAL"/>
              <w:jc w:val="center"/>
              <w:rPr>
                <w:rFonts w:cs="Arial"/>
                <w:kern w:val="2"/>
                <w:szCs w:val="18"/>
              </w:rPr>
            </w:pPr>
            <w:r w:rsidRPr="00D2483D">
              <w:rPr>
                <w:rFonts w:cs="Arial"/>
                <w:kern w:val="2"/>
                <w:szCs w:val="18"/>
              </w:rPr>
              <w:t>-</w:t>
            </w:r>
          </w:p>
        </w:tc>
      </w:tr>
      <w:tr w:rsidR="002863E9" w:rsidRPr="00D2483D" w14:paraId="7FA18999" w14:textId="77777777" w:rsidTr="00BD0B67">
        <w:tc>
          <w:tcPr>
            <w:tcW w:w="533" w:type="dxa"/>
            <w:tcBorders>
              <w:top w:val="nil"/>
            </w:tcBorders>
            <w:shd w:val="clear" w:color="auto" w:fill="auto"/>
          </w:tcPr>
          <w:p w14:paraId="55281C2F" w14:textId="77777777" w:rsidR="002863E9" w:rsidRPr="00D2483D" w:rsidRDefault="002863E9" w:rsidP="00BD0B67">
            <w:pPr>
              <w:pStyle w:val="TAC"/>
              <w:rPr>
                <w:lang w:eastAsia="zh-CN"/>
              </w:rPr>
            </w:pPr>
            <w:r w:rsidRPr="00D2483D">
              <w:rPr>
                <w:lang w:eastAsia="zh-CN"/>
              </w:rPr>
              <w:t>11</w:t>
            </w:r>
          </w:p>
        </w:tc>
        <w:tc>
          <w:tcPr>
            <w:tcW w:w="3969" w:type="dxa"/>
            <w:shd w:val="clear" w:color="auto" w:fill="auto"/>
          </w:tcPr>
          <w:p w14:paraId="7ECE27B0" w14:textId="77777777" w:rsidR="002863E9" w:rsidRPr="00D2483D" w:rsidRDefault="002863E9" w:rsidP="00BD0B67">
            <w:pPr>
              <w:pStyle w:val="TAL"/>
            </w:pPr>
            <w:r w:rsidRPr="00D2483D">
              <w:t>T</w:t>
            </w:r>
            <w:r w:rsidRPr="00D2483D">
              <w:rPr>
                <w:lang w:eastAsia="ja-JP"/>
              </w:rPr>
              <w:t>he UE transmits an INVITE message.</w:t>
            </w:r>
          </w:p>
        </w:tc>
        <w:tc>
          <w:tcPr>
            <w:tcW w:w="709" w:type="dxa"/>
            <w:shd w:val="clear" w:color="auto" w:fill="auto"/>
          </w:tcPr>
          <w:p w14:paraId="45D58B5D" w14:textId="77777777" w:rsidR="002863E9" w:rsidRPr="00D2483D" w:rsidRDefault="002863E9" w:rsidP="00BD0B67">
            <w:pPr>
              <w:pStyle w:val="TAC"/>
              <w:rPr>
                <w:lang w:eastAsia="zh-CN"/>
              </w:rPr>
            </w:pPr>
            <w:r w:rsidRPr="00D2483D">
              <w:rPr>
                <w:lang w:eastAsia="zh-CN"/>
              </w:rPr>
              <w:t>-</w:t>
            </w:r>
          </w:p>
        </w:tc>
        <w:tc>
          <w:tcPr>
            <w:tcW w:w="2977" w:type="dxa"/>
            <w:shd w:val="clear" w:color="auto" w:fill="auto"/>
          </w:tcPr>
          <w:p w14:paraId="2C505583" w14:textId="77777777" w:rsidR="002863E9" w:rsidRPr="00D2483D" w:rsidRDefault="002863E9" w:rsidP="00BD0B67">
            <w:pPr>
              <w:pStyle w:val="TAL"/>
              <w:rPr>
                <w:i/>
                <w:iCs/>
                <w:lang w:eastAsia="zh-CN"/>
              </w:rPr>
            </w:pPr>
            <w:r w:rsidRPr="00D2483D">
              <w:rPr>
                <w:i/>
                <w:iCs/>
                <w:lang w:eastAsia="zh-CN"/>
              </w:rPr>
              <w:t>-</w:t>
            </w:r>
          </w:p>
        </w:tc>
        <w:tc>
          <w:tcPr>
            <w:tcW w:w="567" w:type="dxa"/>
            <w:tcBorders>
              <w:top w:val="nil"/>
            </w:tcBorders>
            <w:shd w:val="clear" w:color="auto" w:fill="auto"/>
          </w:tcPr>
          <w:p w14:paraId="20ED5D8E" w14:textId="77777777" w:rsidR="002863E9" w:rsidRPr="00D2483D" w:rsidRDefault="002863E9" w:rsidP="00BD0B67">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4D2AD7B1" w14:textId="77777777" w:rsidR="002863E9" w:rsidRPr="00D2483D" w:rsidRDefault="002863E9" w:rsidP="00BD0B67">
            <w:pPr>
              <w:pStyle w:val="TAL"/>
              <w:jc w:val="center"/>
              <w:rPr>
                <w:rFonts w:cs="Arial"/>
                <w:kern w:val="2"/>
                <w:szCs w:val="18"/>
              </w:rPr>
            </w:pPr>
            <w:r w:rsidRPr="00D2483D">
              <w:rPr>
                <w:rFonts w:ascii="SimSun" w:hAnsi="SimSun" w:cs="Arial"/>
                <w:kern w:val="2"/>
                <w:szCs w:val="18"/>
                <w:lang w:eastAsia="zh-CN"/>
              </w:rPr>
              <w:t>-</w:t>
            </w:r>
          </w:p>
        </w:tc>
      </w:tr>
      <w:tr w:rsidR="002863E9" w:rsidRPr="00D2483D" w14:paraId="66542C12"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7328ACCA" w14:textId="77777777" w:rsidR="002863E9" w:rsidRPr="00D2483D" w:rsidRDefault="002863E9" w:rsidP="00BD0B67">
            <w:pPr>
              <w:pStyle w:val="TAC"/>
            </w:pPr>
            <w:r w:rsidRPr="00D2483D">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79A51C" w14:textId="77777777" w:rsidR="002863E9" w:rsidRPr="00D2483D" w:rsidRDefault="002863E9"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01A62" w14:textId="77777777" w:rsidR="002863E9" w:rsidRPr="00D2483D" w:rsidRDefault="002863E9" w:rsidP="00BD0B67">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C0FB25" w14:textId="77777777" w:rsidR="002863E9" w:rsidRPr="00D2483D" w:rsidRDefault="002863E9" w:rsidP="00BD0B67">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F703D" w14:textId="77777777" w:rsidR="002863E9" w:rsidRPr="00D2483D" w:rsidRDefault="002863E9" w:rsidP="00BD0B67">
            <w:pPr>
              <w:pStyle w:val="TAC"/>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1BE09" w14:textId="77777777" w:rsidR="002863E9" w:rsidRPr="00D2483D" w:rsidRDefault="002863E9" w:rsidP="00BD0B67">
            <w:pPr>
              <w:pStyle w:val="TAC"/>
            </w:pPr>
            <w:r w:rsidRPr="00D2483D">
              <w:t>-</w:t>
            </w:r>
          </w:p>
        </w:tc>
      </w:tr>
      <w:tr w:rsidR="002863E9" w:rsidRPr="00D2483D" w:rsidDel="006B6EF5" w14:paraId="41D0F815" w14:textId="7AAD2D53" w:rsidTr="00BD0B67">
        <w:trPr>
          <w:del w:id="148" w:author="Kalahasti, Narendra" w:date="2021-02-26T18:1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2B8F59" w14:textId="3F6F4944" w:rsidR="002863E9" w:rsidRPr="00D2483D" w:rsidDel="006B6EF5" w:rsidRDefault="002863E9" w:rsidP="00BD0B67">
            <w:pPr>
              <w:pStyle w:val="TAC"/>
              <w:rPr>
                <w:del w:id="149" w:author="Kalahasti, Narendra" w:date="2021-02-26T18:15:00Z"/>
                <w:rFonts w:cs="Arial"/>
                <w:kern w:val="2"/>
                <w:szCs w:val="21"/>
                <w:lang w:eastAsia="zh-CN"/>
              </w:rPr>
            </w:pPr>
            <w:del w:id="150" w:author="Kalahasti, Narendra" w:date="2021-02-26T18:15:00Z">
              <w:r w:rsidRPr="00D2483D" w:rsidDel="006B6EF5">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716E3" w14:textId="73AC0679" w:rsidR="002863E9" w:rsidRPr="00D2483D" w:rsidDel="006B6EF5" w:rsidRDefault="002863E9" w:rsidP="00BD0B67">
            <w:pPr>
              <w:pStyle w:val="TAL"/>
              <w:rPr>
                <w:del w:id="151" w:author="Kalahasti, Narendra" w:date="2021-02-26T18:15:00Z"/>
              </w:rPr>
            </w:pPr>
            <w:del w:id="152" w:author="Kalahasti, Narendra" w:date="2021-02-26T18:15:00Z">
              <w:r w:rsidRPr="00D2483D" w:rsidDel="006B6EF5">
                <w:delText xml:space="preserve">EXCEPTION: Steps </w:delText>
              </w:r>
              <w:r w:rsidRPr="00D2483D" w:rsidDel="006B6EF5">
                <w:rPr>
                  <w:lang w:eastAsia="zh-TW"/>
                </w:rPr>
                <w:delText>12a1</w:delText>
              </w:r>
              <w:r w:rsidRPr="00D2483D" w:rsidDel="006B6EF5">
                <w:delText xml:space="preserve">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5B5DE" w14:textId="6229386A" w:rsidR="002863E9" w:rsidRPr="00D2483D" w:rsidDel="006B6EF5" w:rsidRDefault="002863E9" w:rsidP="00BD0B67">
            <w:pPr>
              <w:pStyle w:val="TAC"/>
              <w:rPr>
                <w:del w:id="153" w:author="Kalahasti, Narendra" w:date="2021-02-26T18:15:00Z"/>
              </w:rPr>
            </w:pPr>
            <w:del w:id="154" w:author="Kalahasti, Narendra" w:date="2021-02-26T18:15:00Z">
              <w:r w:rsidRPr="00D2483D" w:rsidDel="006B6EF5">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ED05A" w14:textId="032FB49A" w:rsidR="002863E9" w:rsidRPr="00D2483D" w:rsidDel="006B6EF5" w:rsidRDefault="002863E9" w:rsidP="00BD0B67">
            <w:pPr>
              <w:pStyle w:val="TAL"/>
              <w:rPr>
                <w:del w:id="155" w:author="Kalahasti, Narendra" w:date="2021-02-26T18:15:00Z"/>
              </w:rPr>
            </w:pPr>
            <w:del w:id="156" w:author="Kalahasti, Narendra" w:date="2021-02-26T18:15:00Z">
              <w:r w:rsidRPr="00D2483D" w:rsidDel="006B6EF5">
                <w:rPr>
                  <w:iCs/>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EA35" w14:textId="4860DE0B" w:rsidR="002863E9" w:rsidRPr="00D2483D" w:rsidDel="006B6EF5" w:rsidRDefault="002863E9" w:rsidP="00BD0B67">
            <w:pPr>
              <w:pStyle w:val="TAL"/>
              <w:jc w:val="center"/>
              <w:rPr>
                <w:del w:id="157" w:author="Kalahasti, Narendra" w:date="2021-02-26T18:15:00Z"/>
                <w:rFonts w:cs="Arial"/>
                <w:kern w:val="2"/>
                <w:szCs w:val="18"/>
              </w:rPr>
            </w:pPr>
            <w:del w:id="158" w:author="Kalahasti, Narendra" w:date="2021-02-26T18:15:00Z">
              <w:r w:rsidRPr="00D2483D" w:rsidDel="006B6EF5">
                <w:rPr>
                  <w:rFonts w:cs="Arial"/>
                  <w:kern w:val="2"/>
                  <w:szCs w:val="18"/>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4C11A" w14:textId="0E0BEDC4" w:rsidR="002863E9" w:rsidRPr="00D2483D" w:rsidDel="006B6EF5" w:rsidRDefault="002863E9" w:rsidP="00BD0B67">
            <w:pPr>
              <w:pStyle w:val="TAL"/>
              <w:jc w:val="center"/>
              <w:rPr>
                <w:del w:id="159" w:author="Kalahasti, Narendra" w:date="2021-02-26T18:15:00Z"/>
                <w:rFonts w:cs="Arial"/>
                <w:kern w:val="2"/>
                <w:szCs w:val="18"/>
              </w:rPr>
            </w:pPr>
            <w:del w:id="160" w:author="Kalahasti, Narendra" w:date="2021-02-26T18:15:00Z">
              <w:r w:rsidRPr="00D2483D" w:rsidDel="006B6EF5">
                <w:rPr>
                  <w:rFonts w:cs="Arial"/>
                  <w:kern w:val="2"/>
                  <w:szCs w:val="18"/>
                </w:rPr>
                <w:delText>-</w:delText>
              </w:r>
            </w:del>
          </w:p>
        </w:tc>
      </w:tr>
      <w:tr w:rsidR="002863E9" w:rsidRPr="00D2483D" w:rsidDel="006B6EF5" w14:paraId="476DE12D" w14:textId="29CDC2C8" w:rsidTr="00BD0B67">
        <w:trPr>
          <w:del w:id="161" w:author="Kalahasti, Narendra" w:date="2021-02-26T18:1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CA1E5D" w14:textId="77EA6815" w:rsidR="002863E9" w:rsidRPr="00D2483D" w:rsidDel="006B6EF5" w:rsidRDefault="002863E9" w:rsidP="00BD0B67">
            <w:pPr>
              <w:pStyle w:val="TAC"/>
              <w:rPr>
                <w:del w:id="162" w:author="Kalahasti, Narendra" w:date="2021-02-26T18:15:00Z"/>
                <w:rFonts w:cs="Arial"/>
                <w:kern w:val="2"/>
                <w:szCs w:val="21"/>
                <w:lang w:eastAsia="zh-CN"/>
              </w:rPr>
            </w:pPr>
            <w:del w:id="163" w:author="Kalahasti, Narendra" w:date="2021-02-26T18:15:00Z">
              <w:r w:rsidRPr="00D2483D" w:rsidDel="006B6EF5">
                <w:rPr>
                  <w:lang w:eastAsia="zh-TW"/>
                </w:rPr>
                <w:delText>12a1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FB9C5E" w14:textId="405A9353" w:rsidR="002863E9" w:rsidRPr="00D2483D" w:rsidDel="006B6EF5" w:rsidRDefault="002863E9" w:rsidP="00BD0B67">
            <w:pPr>
              <w:pStyle w:val="TAL"/>
              <w:rPr>
                <w:del w:id="164" w:author="Kalahasti, Narendra" w:date="2021-02-26T18:15:00Z"/>
              </w:rPr>
            </w:pPr>
            <w:del w:id="165" w:author="Kalahasti, Narendra" w:date="2021-02-26T18:15:00Z">
              <w:r w:rsidRPr="00D2483D" w:rsidDel="006B6EF5">
                <w:delText xml:space="preserve">IF pc_IP_Ping = </w:delText>
              </w:r>
              <w:r w:rsidRPr="00D2483D" w:rsidDel="006B6EF5">
                <w:rPr>
                  <w:lang w:eastAsia="zh-TW"/>
                </w:rPr>
                <w:delText xml:space="preserve">TRUE, THEN </w:delText>
              </w:r>
              <w:r w:rsidRPr="00D2483D" w:rsidDel="006B6EF5">
                <w:delText xml:space="preserve">Check: Does the test result of generic test procedure </w:delText>
              </w:r>
              <w:r w:rsidRPr="00D2483D" w:rsidDel="006B6EF5">
                <w:rPr>
                  <w:lang w:eastAsia="zh-TW"/>
                </w:rPr>
                <w:delText xml:space="preserve">1a1-1b2 </w:delText>
              </w:r>
              <w:r w:rsidRPr="00D2483D" w:rsidDel="006B6EF5">
                <w:delText>in TS 38.508-1 [4] subclause 4.9.1 indicate that the UE is capable of exchanging IP data on DRB associated with the internet PDN?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AA008" w14:textId="48622274" w:rsidR="002863E9" w:rsidRPr="00D2483D" w:rsidDel="006B6EF5" w:rsidRDefault="002863E9" w:rsidP="00BD0B67">
            <w:pPr>
              <w:pStyle w:val="TAC"/>
              <w:rPr>
                <w:del w:id="166" w:author="Kalahasti, Narendra" w:date="2021-02-26T18:15:00Z"/>
              </w:rPr>
            </w:pPr>
            <w:del w:id="167" w:author="Kalahasti, Narendra" w:date="2021-02-26T18:15:00Z">
              <w:r w:rsidRPr="00D2483D" w:rsidDel="006B6EF5">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CA439A" w14:textId="77D095FA" w:rsidR="002863E9" w:rsidRPr="00D2483D" w:rsidDel="006B6EF5" w:rsidRDefault="002863E9" w:rsidP="00BD0B67">
            <w:pPr>
              <w:pStyle w:val="TAL"/>
              <w:rPr>
                <w:del w:id="168" w:author="Kalahasti, Narendra" w:date="2021-02-26T18:15: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90259D" w14:textId="34999E19" w:rsidR="002863E9" w:rsidRPr="00D2483D" w:rsidDel="006B6EF5" w:rsidRDefault="002863E9" w:rsidP="00BD0B67">
            <w:pPr>
              <w:pStyle w:val="TAL"/>
              <w:jc w:val="center"/>
              <w:rPr>
                <w:del w:id="169" w:author="Kalahasti, Narendra" w:date="2021-02-26T18:15:00Z"/>
                <w:rFonts w:cs="Arial"/>
                <w:kern w:val="2"/>
                <w:szCs w:val="18"/>
              </w:rPr>
            </w:pPr>
            <w:del w:id="170" w:author="Kalahasti, Narendra" w:date="2021-02-26T18:15:00Z">
              <w:r w:rsidRPr="00D2483D" w:rsidDel="006B6EF5">
                <w:rPr>
                  <w:lang w:eastAsia="zh-TW"/>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FDA7D" w14:textId="7F639165" w:rsidR="002863E9" w:rsidRPr="00D2483D" w:rsidDel="006B6EF5" w:rsidRDefault="002863E9" w:rsidP="00BD0B67">
            <w:pPr>
              <w:pStyle w:val="TAL"/>
              <w:jc w:val="center"/>
              <w:rPr>
                <w:del w:id="171" w:author="Kalahasti, Narendra" w:date="2021-02-26T18:15:00Z"/>
                <w:rFonts w:cs="Arial"/>
                <w:kern w:val="2"/>
                <w:szCs w:val="18"/>
              </w:rPr>
            </w:pPr>
            <w:del w:id="172" w:author="Kalahasti, Narendra" w:date="2021-02-26T18:15:00Z">
              <w:r w:rsidRPr="00D2483D" w:rsidDel="006B6EF5">
                <w:rPr>
                  <w:lang w:eastAsia="zh-TW"/>
                </w:rPr>
                <w:delText>P</w:delText>
              </w:r>
            </w:del>
          </w:p>
        </w:tc>
      </w:tr>
      <w:tr w:rsidR="002863E9" w:rsidRPr="00D2483D" w14:paraId="70369D74"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5D64472C" w14:textId="77777777" w:rsidR="002863E9" w:rsidRPr="00D2483D" w:rsidRDefault="002863E9" w:rsidP="00BD0B67">
            <w:pPr>
              <w:pStyle w:val="TAC"/>
              <w:rPr>
                <w:rFonts w:cs="Arial"/>
                <w:kern w:val="2"/>
                <w:szCs w:val="21"/>
                <w:lang w:eastAsia="zh-CN"/>
              </w:rPr>
            </w:pPr>
            <w:r w:rsidRPr="00D2483D">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0B5C4A" w14:textId="77777777" w:rsidR="002863E9" w:rsidRPr="00D2483D" w:rsidRDefault="002863E9" w:rsidP="00BD0B67">
            <w:pPr>
              <w:pStyle w:val="TAL"/>
            </w:pPr>
            <w:r w:rsidRPr="00D2483D">
              <w:t xml:space="preserve">The SS transmits an </w:t>
            </w:r>
            <w:proofErr w:type="spellStart"/>
            <w:r w:rsidRPr="00D2483D">
              <w:rPr>
                <w:i/>
              </w:rPr>
              <w:t>RRCRelease</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08602" w14:textId="77777777" w:rsidR="002863E9" w:rsidRPr="00D2483D" w:rsidRDefault="002863E9" w:rsidP="00BD0B67">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81CFC6" w14:textId="77777777" w:rsidR="002863E9" w:rsidRPr="00D2483D" w:rsidRDefault="002863E9" w:rsidP="00BD0B67">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98A0" w14:textId="77777777" w:rsidR="002863E9" w:rsidRPr="00D2483D" w:rsidRDefault="002863E9" w:rsidP="00BD0B67">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806B9" w14:textId="77777777" w:rsidR="002863E9" w:rsidRPr="00D2483D" w:rsidRDefault="002863E9" w:rsidP="00BD0B67">
            <w:pPr>
              <w:pStyle w:val="TAL"/>
              <w:jc w:val="center"/>
              <w:rPr>
                <w:rFonts w:cs="Arial"/>
                <w:kern w:val="2"/>
                <w:szCs w:val="18"/>
              </w:rPr>
            </w:pPr>
            <w:r w:rsidRPr="00D2483D">
              <w:rPr>
                <w:rFonts w:cs="Arial"/>
                <w:kern w:val="2"/>
                <w:szCs w:val="18"/>
              </w:rPr>
              <w:t>-</w:t>
            </w:r>
          </w:p>
        </w:tc>
      </w:tr>
      <w:tr w:rsidR="002863E9" w:rsidRPr="00D2483D" w14:paraId="6EF1F730"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7A435875" w14:textId="77777777" w:rsidR="002863E9" w:rsidRPr="00D2483D" w:rsidRDefault="002863E9" w:rsidP="00BD0B67">
            <w:pPr>
              <w:pStyle w:val="TAC"/>
              <w:rPr>
                <w:rFonts w:cs="Arial"/>
                <w:kern w:val="2"/>
                <w:szCs w:val="21"/>
                <w:lang w:eastAsia="zh-CN"/>
              </w:rPr>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A5814F" w14:textId="77777777" w:rsidR="002863E9" w:rsidRPr="00D2483D" w:rsidRDefault="002863E9" w:rsidP="00BD0B67">
            <w:pPr>
              <w:pStyle w:val="TAL"/>
              <w:rPr>
                <w:rFonts w:cs="Arial"/>
                <w:lang w:eastAsia="zh-CN"/>
              </w:rPr>
            </w:pPr>
            <w:r w:rsidRPr="00D2483D">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E7077" w14:textId="77777777" w:rsidR="002863E9" w:rsidRPr="00D2483D" w:rsidRDefault="002863E9" w:rsidP="00BD0B67">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0D6AFC" w14:textId="77777777" w:rsidR="002863E9" w:rsidRPr="00D2483D" w:rsidRDefault="002863E9" w:rsidP="00BD0B67">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E12A6"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E40A0"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r>
      <w:tr w:rsidR="002863E9" w:rsidRPr="00D2483D" w14:paraId="3256CD6A"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53A4EE10" w14:textId="77777777" w:rsidR="002863E9" w:rsidRPr="00D2483D" w:rsidRDefault="002863E9" w:rsidP="00BD0B67">
            <w:pPr>
              <w:pStyle w:val="TAC"/>
            </w:pPr>
            <w:r w:rsidRPr="00D2483D">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4DBEF1" w14:textId="77777777" w:rsidR="002863E9" w:rsidRPr="00D2483D" w:rsidRDefault="002863E9" w:rsidP="00BD0B67">
            <w:pPr>
              <w:pStyle w:val="TAL"/>
            </w:pPr>
            <w:r w:rsidRPr="00D2483D">
              <w:t xml:space="preserve">Check: Does the UE send an </w:t>
            </w:r>
            <w:proofErr w:type="spellStart"/>
            <w:r w:rsidRPr="00D2483D">
              <w:rPr>
                <w:i/>
              </w:rPr>
              <w:t>RRCConnectionRequest</w:t>
            </w:r>
            <w:proofErr w:type="spellEnd"/>
            <w:r w:rsidRPr="00D2483D">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094E" w14:textId="77777777" w:rsidR="002863E9" w:rsidRPr="00D2483D" w:rsidRDefault="002863E9" w:rsidP="00BD0B67">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8C297" w14:textId="77777777" w:rsidR="002863E9" w:rsidRPr="00D2483D" w:rsidRDefault="002863E9" w:rsidP="00BD0B67">
            <w:pPr>
              <w:pStyle w:val="TAL"/>
            </w:pPr>
            <w:smartTag w:uri="urn:schemas-microsoft-com:office:smarttags" w:element="stockticker">
              <w:r w:rsidRPr="00D2483D">
                <w:t>RRC</w:t>
              </w:r>
            </w:smartTag>
            <w:r w:rsidRPr="00D2483D">
              <w:t xml:space="preserve">: </w:t>
            </w:r>
            <w:proofErr w:type="spellStart"/>
            <w:r w:rsidRPr="00D2483D">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DD8C0"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0F293"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P</w:t>
            </w:r>
          </w:p>
        </w:tc>
      </w:tr>
      <w:tr w:rsidR="002863E9" w:rsidRPr="00D2483D" w14:paraId="518D9243"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47133772" w14:textId="77777777" w:rsidR="002863E9" w:rsidRPr="00D2483D" w:rsidRDefault="002863E9" w:rsidP="00BD0B67">
            <w:pPr>
              <w:pStyle w:val="TAC"/>
            </w:pPr>
            <w:r w:rsidRPr="00D2483D">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42E562" w14:textId="77777777" w:rsidR="002863E9" w:rsidRPr="00D2483D" w:rsidRDefault="002863E9" w:rsidP="00BD0B67">
            <w:pPr>
              <w:pStyle w:val="TAL"/>
            </w:pPr>
            <w:r w:rsidRPr="00D2483D">
              <w:t xml:space="preserve">SS transmits an </w:t>
            </w:r>
            <w:proofErr w:type="spellStart"/>
            <w:r w:rsidRPr="00D2483D">
              <w:rPr>
                <w:i/>
              </w:rPr>
              <w:t>RRCConnectionSetup</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66B9B0" w14:textId="77777777" w:rsidR="002863E9" w:rsidRPr="00D2483D" w:rsidRDefault="002863E9" w:rsidP="00BD0B67">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EE9404" w14:textId="77777777" w:rsidR="002863E9" w:rsidRPr="00D2483D" w:rsidRDefault="002863E9" w:rsidP="00BD0B67">
            <w:pPr>
              <w:pStyle w:val="TAL"/>
            </w:pPr>
            <w:smartTag w:uri="urn:schemas-microsoft-com:office:smarttags" w:element="stockticker">
              <w:r w:rsidRPr="00D2483D">
                <w:t>RRC</w:t>
              </w:r>
            </w:smartTag>
            <w:r w:rsidRPr="00D2483D">
              <w:t xml:space="preserve">: </w:t>
            </w:r>
            <w:proofErr w:type="spellStart"/>
            <w:r w:rsidRPr="00D2483D">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139B1"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F05C8"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r>
      <w:tr w:rsidR="002863E9" w:rsidRPr="00D2483D" w14:paraId="666D6B82"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3F30EE8E" w14:textId="77777777" w:rsidR="002863E9" w:rsidRPr="00D2483D" w:rsidRDefault="002863E9" w:rsidP="00BD0B67">
            <w:pPr>
              <w:pStyle w:val="TAC"/>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3C8BBC" w14:textId="77777777" w:rsidR="002863E9" w:rsidRPr="00D2483D" w:rsidRDefault="002863E9" w:rsidP="00BD0B67">
            <w:pPr>
              <w:pStyle w:val="TAL"/>
            </w:pPr>
            <w:r w:rsidRPr="00D2483D">
              <w:t xml:space="preserve">EXCEPTION: Steps 15a1 to 15b3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99672" w14:textId="77777777" w:rsidR="002863E9" w:rsidRPr="00D2483D" w:rsidRDefault="002863E9" w:rsidP="00BD0B67">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9D6383" w14:textId="77777777" w:rsidR="002863E9" w:rsidRPr="00D2483D" w:rsidRDefault="002863E9" w:rsidP="00BD0B67">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F7919"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58C1F"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r>
      <w:tr w:rsidR="002863E9" w:rsidRPr="00D2483D" w14:paraId="6D6E9AB2"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0EC249CC" w14:textId="77777777" w:rsidR="002863E9" w:rsidRPr="00D2483D" w:rsidRDefault="002863E9" w:rsidP="00BD0B67">
            <w:pPr>
              <w:pStyle w:val="TAC"/>
            </w:pPr>
            <w:r w:rsidRPr="00D2483D">
              <w:rPr>
                <w:rFonts w:cs="Arial"/>
                <w:kern w:val="2"/>
                <w:szCs w:val="21"/>
                <w:lang w:eastAsia="zh-CN"/>
              </w:rPr>
              <w:t>15a1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95DC58" w14:textId="77777777" w:rsidR="002863E9" w:rsidRPr="00D2483D" w:rsidRDefault="002863E9" w:rsidP="00BD0B67">
            <w:pPr>
              <w:pStyle w:val="TAL"/>
            </w:pPr>
            <w:r w:rsidRPr="00D2483D">
              <w:rPr>
                <w:lang w:eastAsia="zh-CN"/>
              </w:rPr>
              <w:t xml:space="preserve">If </w:t>
            </w:r>
            <w:r w:rsidRPr="00D2483D">
              <w:t xml:space="preserve">the UE tries to </w:t>
            </w:r>
            <w:r w:rsidRPr="00D2483D">
              <w:rPr>
                <w:rFonts w:cs="Arial"/>
                <w:color w:val="000000"/>
              </w:rPr>
              <w:t xml:space="preserve">preserve the IP address of the PDN </w:t>
            </w:r>
            <w:proofErr w:type="gramStart"/>
            <w:r w:rsidRPr="00D2483D">
              <w:rPr>
                <w:rFonts w:cs="Arial"/>
                <w:color w:val="000000"/>
              </w:rPr>
              <w:t>connection</w:t>
            </w:r>
            <w:proofErr w:type="gramEnd"/>
            <w:r w:rsidRPr="00D2483D">
              <w:rPr>
                <w:rFonts w:eastAsia="Malgun Gothic"/>
              </w:rPr>
              <w:t xml:space="preserve"> </w:t>
            </w:r>
            <w:r w:rsidRPr="00D2483D">
              <w:t xml:space="preserve">then check does 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2EF83" w14:textId="77777777" w:rsidR="002863E9" w:rsidRPr="00D2483D" w:rsidRDefault="002863E9" w:rsidP="00BD0B67">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1B62BC" w14:textId="77777777" w:rsidR="002863E9" w:rsidRPr="00D2483D" w:rsidRDefault="002863E9" w:rsidP="00BD0B67">
            <w:pPr>
              <w:pStyle w:val="TAL"/>
            </w:pPr>
            <w:r w:rsidRPr="00D2483D">
              <w:t xml:space="preserve">RRC: </w:t>
            </w:r>
            <w:proofErr w:type="spellStart"/>
            <w:r w:rsidRPr="00D2483D">
              <w:rPr>
                <w:i/>
              </w:rPr>
              <w:t>RRCConnectionSetupComplete</w:t>
            </w:r>
            <w:proofErr w:type="spellEnd"/>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7A095" w14:textId="77777777" w:rsidR="002863E9" w:rsidRPr="00D2483D" w:rsidRDefault="002863E9" w:rsidP="00BD0B67">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86F9C"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P</w:t>
            </w:r>
          </w:p>
        </w:tc>
      </w:tr>
      <w:tr w:rsidR="002863E9" w:rsidRPr="00D2483D" w14:paraId="59C09E6E"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47319580" w14:textId="77777777" w:rsidR="002863E9" w:rsidRPr="00D2483D" w:rsidRDefault="002863E9" w:rsidP="00BD0B67">
            <w:pPr>
              <w:pStyle w:val="TAC"/>
            </w:pPr>
            <w:r w:rsidRPr="00D2483D">
              <w:rPr>
                <w:rFonts w:cs="Arial"/>
                <w:kern w:val="2"/>
                <w:szCs w:val="21"/>
                <w:lang w:eastAsia="zh-CN"/>
              </w:rPr>
              <w:t>15b1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12CA3" w14:textId="77777777" w:rsidR="002863E9" w:rsidRPr="00D2483D" w:rsidRDefault="002863E9" w:rsidP="00BD0B67">
            <w:pPr>
              <w:pStyle w:val="TAL"/>
            </w:pPr>
            <w:r w:rsidRPr="00D2483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A3A96" w14:textId="77777777" w:rsidR="002863E9" w:rsidRPr="00D2483D" w:rsidRDefault="002863E9" w:rsidP="00BD0B67">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867060" w14:textId="77777777" w:rsidR="002863E9" w:rsidRPr="00D2483D" w:rsidRDefault="002863E9" w:rsidP="00BD0B67">
            <w:pPr>
              <w:pStyle w:val="TAL"/>
            </w:pPr>
            <w:r w:rsidRPr="00D2483D">
              <w:t xml:space="preserve">RRC: </w:t>
            </w:r>
            <w:proofErr w:type="spellStart"/>
            <w:r w:rsidRPr="00D2483D">
              <w:rPr>
                <w:i/>
              </w:rPr>
              <w:t>RRCConnectionSetupComplete</w:t>
            </w:r>
            <w:proofErr w:type="spellEnd"/>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1CB39" w14:textId="77777777" w:rsidR="002863E9" w:rsidRPr="00D2483D" w:rsidRDefault="002863E9" w:rsidP="00BD0B67">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E13F6" w14:textId="77777777" w:rsidR="002863E9" w:rsidRPr="00D2483D" w:rsidRDefault="002863E9" w:rsidP="00BD0B67">
            <w:pPr>
              <w:pStyle w:val="TAL"/>
              <w:jc w:val="center"/>
              <w:rPr>
                <w:rFonts w:cs="Arial"/>
                <w:kern w:val="2"/>
                <w:szCs w:val="18"/>
                <w:lang w:eastAsia="zh-CN"/>
              </w:rPr>
            </w:pPr>
            <w:r w:rsidRPr="00D2483D">
              <w:t>P</w:t>
            </w:r>
          </w:p>
        </w:tc>
      </w:tr>
      <w:tr w:rsidR="002863E9" w:rsidRPr="00D2483D" w14:paraId="20C74D8F"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4D8AC88A" w14:textId="77777777" w:rsidR="002863E9" w:rsidRPr="00D2483D" w:rsidRDefault="002863E9" w:rsidP="00BD0B67">
            <w:pPr>
              <w:pStyle w:val="TAC"/>
            </w:pPr>
            <w:r w:rsidRPr="00D2483D">
              <w:rPr>
                <w:rFonts w:cs="Arial"/>
                <w:kern w:val="2"/>
                <w:szCs w:val="21"/>
                <w:lang w:eastAsia="zh-CN"/>
              </w:rPr>
              <w:t>15b2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3C2328" w14:textId="77777777" w:rsidR="002863E9" w:rsidRPr="00D2483D" w:rsidRDefault="002863E9" w:rsidP="00BD0B67">
            <w:pPr>
              <w:pStyle w:val="TAL"/>
            </w:pPr>
            <w:r w:rsidRPr="00D2483D">
              <w:rPr>
                <w:lang w:eastAsia="zh-CN"/>
              </w:rPr>
              <w:t xml:space="preserve">The SS </w:t>
            </w:r>
            <w:proofErr w:type="spellStart"/>
            <w:r w:rsidRPr="00D2483D">
              <w:rPr>
                <w:lang w:eastAsia="zh-CN"/>
              </w:rPr>
              <w:t>transmites</w:t>
            </w:r>
            <w:proofErr w:type="spellEnd"/>
            <w:r w:rsidRPr="00D2483D">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DAB3D" w14:textId="77777777" w:rsidR="002863E9" w:rsidRPr="00D2483D" w:rsidRDefault="002863E9" w:rsidP="00BD0B67">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3F5113" w14:textId="77777777" w:rsidR="002863E9" w:rsidRPr="00D2483D" w:rsidRDefault="002863E9" w:rsidP="00BD0B67">
            <w:pPr>
              <w:pStyle w:val="TAL"/>
              <w:keepNext w:val="0"/>
              <w:keepLines w:val="0"/>
            </w:pPr>
            <w:smartTag w:uri="urn:schemas-microsoft-com:office:smarttags" w:element="stockticker">
              <w:r w:rsidRPr="00D2483D">
                <w:t>RRC</w:t>
              </w:r>
            </w:smartTag>
            <w:r w:rsidRPr="00D2483D">
              <w:t xml:space="preserve">: </w:t>
            </w:r>
            <w:proofErr w:type="spellStart"/>
            <w:r w:rsidRPr="00D2483D">
              <w:rPr>
                <w:i/>
              </w:rPr>
              <w:t>DLInformationTransfer</w:t>
            </w:r>
            <w:proofErr w:type="spellEnd"/>
            <w:r w:rsidRPr="00D2483D">
              <w:t xml:space="preserve"> </w:t>
            </w:r>
          </w:p>
          <w:p w14:paraId="3F1620F1" w14:textId="77777777" w:rsidR="002863E9" w:rsidRPr="00D2483D" w:rsidRDefault="002863E9" w:rsidP="00BD0B67">
            <w:pPr>
              <w:pStyle w:val="TAL"/>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8BA0"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B5D4D"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r>
      <w:tr w:rsidR="002863E9" w:rsidRPr="00D2483D" w14:paraId="7401B8E3"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18F720B9" w14:textId="77777777" w:rsidR="002863E9" w:rsidRPr="00D2483D" w:rsidRDefault="002863E9" w:rsidP="00BD0B67">
            <w:pPr>
              <w:pStyle w:val="TAC"/>
            </w:pPr>
            <w:r w:rsidRPr="00D2483D">
              <w:rPr>
                <w:rFonts w:cs="Arial"/>
                <w:kern w:val="2"/>
                <w:szCs w:val="21"/>
                <w:lang w:eastAsia="zh-CN"/>
              </w:rPr>
              <w:t>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AF0E68" w14:textId="77777777" w:rsidR="002863E9" w:rsidRPr="00D2483D" w:rsidRDefault="002863E9" w:rsidP="00BD0B67">
            <w:pPr>
              <w:pStyle w:val="TAL"/>
            </w:pPr>
            <w:r w:rsidRPr="00D2483D">
              <w:t xml:space="preserve">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88445" w14:textId="77777777" w:rsidR="002863E9" w:rsidRPr="00D2483D" w:rsidRDefault="002863E9" w:rsidP="00BD0B67">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8738C3" w14:textId="77777777" w:rsidR="002863E9" w:rsidRPr="00D2483D" w:rsidRDefault="002863E9" w:rsidP="00BD0B67">
            <w:pPr>
              <w:pStyle w:val="TAL"/>
              <w:keepNext w:val="0"/>
              <w:keepLines w:val="0"/>
            </w:pPr>
            <w:r w:rsidRPr="00D2483D">
              <w:t xml:space="preserve">RRC: </w:t>
            </w:r>
            <w:proofErr w:type="spellStart"/>
            <w:r w:rsidRPr="00D2483D">
              <w:rPr>
                <w:i/>
              </w:rPr>
              <w:t>ULInformationTransfer</w:t>
            </w:r>
            <w:proofErr w:type="spellEnd"/>
          </w:p>
          <w:p w14:paraId="569967AE" w14:textId="77777777" w:rsidR="002863E9" w:rsidRPr="00D2483D" w:rsidRDefault="002863E9" w:rsidP="00BD0B67">
            <w:pPr>
              <w:pStyle w:val="TAL"/>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B6C0E"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D39DD"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r>
      <w:tr w:rsidR="002863E9" w:rsidRPr="00D2483D" w14:paraId="1DC5A807"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011EC1FF" w14:textId="77777777" w:rsidR="002863E9" w:rsidRPr="00D2483D" w:rsidRDefault="002863E9" w:rsidP="00BD0B67">
            <w:pPr>
              <w:pStyle w:val="TAC"/>
            </w:pPr>
            <w:r w:rsidRPr="00D2483D">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050BE9" w14:textId="77777777" w:rsidR="002863E9" w:rsidRPr="00D2483D" w:rsidRDefault="002863E9" w:rsidP="00BD0B67">
            <w:pPr>
              <w:pStyle w:val="TAL"/>
            </w:pPr>
            <w:r w:rsidRPr="00D2483D">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6ACEF" w14:textId="77777777" w:rsidR="002863E9" w:rsidRPr="00D2483D" w:rsidRDefault="002863E9" w:rsidP="00BD0B67">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451026" w14:textId="77777777" w:rsidR="002863E9" w:rsidRPr="00D2483D" w:rsidRDefault="002863E9" w:rsidP="00BD0B67">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9504B"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A1E34" w14:textId="77777777" w:rsidR="002863E9" w:rsidRPr="00D2483D" w:rsidRDefault="002863E9" w:rsidP="00BD0B67">
            <w:pPr>
              <w:pStyle w:val="TAL"/>
              <w:jc w:val="center"/>
              <w:rPr>
                <w:rFonts w:cs="Arial"/>
                <w:kern w:val="2"/>
                <w:szCs w:val="18"/>
                <w:lang w:eastAsia="zh-CN"/>
              </w:rPr>
            </w:pPr>
            <w:r w:rsidRPr="00D2483D">
              <w:rPr>
                <w:rFonts w:cs="Arial"/>
                <w:kern w:val="2"/>
                <w:szCs w:val="18"/>
                <w:lang w:eastAsia="zh-CN"/>
              </w:rPr>
              <w:t>-</w:t>
            </w:r>
          </w:p>
        </w:tc>
      </w:tr>
      <w:tr w:rsidR="002863E9" w:rsidRPr="00D2483D" w14:paraId="2C8EE0FD"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42CBE730" w14:textId="77777777" w:rsidR="002863E9" w:rsidRPr="00D2483D" w:rsidRDefault="002863E9" w:rsidP="00BD0B67">
            <w:pPr>
              <w:pStyle w:val="TAC"/>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103B1" w14:textId="77777777" w:rsidR="002863E9" w:rsidRPr="00D2483D" w:rsidRDefault="002863E9" w:rsidP="00BD0B67">
            <w:pPr>
              <w:pStyle w:val="TAL"/>
            </w:pPr>
            <w:r w:rsidRPr="00D2483D">
              <w:t>EXCEPTION: In parallel to the events described in steps 27a1 to 36 the steps specified in Table 11.1.5.3.2-2 will take place to transfer internet PDU session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75C51" w14:textId="77777777" w:rsidR="002863E9" w:rsidRPr="00D2483D" w:rsidRDefault="002863E9" w:rsidP="00BD0B67">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D600C" w14:textId="77777777" w:rsidR="002863E9" w:rsidRPr="00D2483D" w:rsidRDefault="002863E9" w:rsidP="00BD0B67">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AA9748" w14:textId="77777777" w:rsidR="002863E9" w:rsidRPr="00D2483D" w:rsidRDefault="002863E9" w:rsidP="00BD0B67">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A86B7" w14:textId="77777777" w:rsidR="002863E9" w:rsidRPr="00D2483D" w:rsidRDefault="002863E9" w:rsidP="00BD0B67">
            <w:pPr>
              <w:pStyle w:val="TAL"/>
              <w:jc w:val="center"/>
            </w:pPr>
            <w:r w:rsidRPr="00D2483D">
              <w:t>-</w:t>
            </w:r>
          </w:p>
        </w:tc>
      </w:tr>
      <w:tr w:rsidR="002863E9" w:rsidRPr="00D2483D" w14:paraId="3D7F66E7"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005A20D5" w14:textId="77777777" w:rsidR="002863E9" w:rsidRPr="00D2483D" w:rsidRDefault="002863E9" w:rsidP="00BD0B67">
            <w:pPr>
              <w:pStyle w:val="TAC"/>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AA3378" w14:textId="77777777" w:rsidR="002863E9" w:rsidRPr="00D2483D" w:rsidRDefault="002863E9" w:rsidP="00BD0B67">
            <w:pPr>
              <w:pStyle w:val="TAL"/>
            </w:pPr>
            <w:r w:rsidRPr="00D2483D">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53CE4" w14:textId="77777777" w:rsidR="002863E9" w:rsidRPr="00D2483D" w:rsidRDefault="002863E9" w:rsidP="00BD0B67">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7DC4D4" w14:textId="77777777" w:rsidR="002863E9" w:rsidRPr="00D2483D" w:rsidRDefault="002863E9" w:rsidP="00BD0B67">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D63B" w14:textId="77777777" w:rsidR="002863E9" w:rsidRPr="00D2483D" w:rsidRDefault="002863E9" w:rsidP="00BD0B67">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B476A" w14:textId="77777777" w:rsidR="002863E9" w:rsidRPr="00D2483D" w:rsidRDefault="002863E9" w:rsidP="00BD0B67">
            <w:pPr>
              <w:pStyle w:val="TAL"/>
              <w:jc w:val="center"/>
            </w:pPr>
            <w:r w:rsidRPr="00D2483D">
              <w:t>-</w:t>
            </w:r>
          </w:p>
        </w:tc>
      </w:tr>
      <w:tr w:rsidR="002863E9" w:rsidRPr="00D2483D" w14:paraId="3B739335"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5B9B8B00" w14:textId="77777777" w:rsidR="002863E9" w:rsidRPr="00D2483D" w:rsidRDefault="002863E9" w:rsidP="00BD0B67">
            <w:pPr>
              <w:pStyle w:val="TAC"/>
              <w:rPr>
                <w:rFonts w:cs="Arial"/>
                <w:kern w:val="2"/>
                <w:szCs w:val="21"/>
                <w:lang w:eastAsia="zh-CN"/>
              </w:rPr>
            </w:pPr>
            <w:r w:rsidRPr="00D2483D">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306C18" w14:textId="77777777" w:rsidR="002863E9" w:rsidRPr="00D2483D" w:rsidRDefault="002863E9" w:rsidP="00BD0B67">
            <w:pPr>
              <w:pStyle w:val="TAL"/>
              <w:rPr>
                <w:rFonts w:cs="Arial"/>
              </w:rPr>
            </w:pPr>
            <w:r w:rsidRPr="00D2483D">
              <w:t xml:space="preserve">Steps 9a1-13 from the Generic Test Procedure for </w:t>
            </w:r>
            <w:r w:rsidRPr="00D2483D">
              <w:rPr>
                <w:lang w:eastAsia="ja-JP"/>
              </w:rPr>
              <w:t xml:space="preserve">MTSI MO speech call establishment (TS 36.508 [2] table 4.5A.6.3-1)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FC08A" w14:textId="77777777" w:rsidR="002863E9" w:rsidRPr="00D2483D" w:rsidRDefault="002863E9" w:rsidP="00BD0B67">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7A56A8" w14:textId="77777777" w:rsidR="002863E9" w:rsidRPr="00D2483D" w:rsidRDefault="002863E9" w:rsidP="00BD0B67">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5B53C9" w14:textId="77777777" w:rsidR="002863E9" w:rsidRPr="00D2483D" w:rsidRDefault="002863E9" w:rsidP="00BD0B67">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F6F3" w14:textId="77777777" w:rsidR="002863E9" w:rsidRPr="00D2483D" w:rsidRDefault="002863E9" w:rsidP="00BD0B67">
            <w:pPr>
              <w:pStyle w:val="TAL"/>
              <w:jc w:val="center"/>
              <w:rPr>
                <w:rFonts w:cs="Arial"/>
                <w:kern w:val="2"/>
                <w:szCs w:val="18"/>
                <w:lang w:eastAsia="zh-CN"/>
              </w:rPr>
            </w:pPr>
            <w:r w:rsidRPr="00D2483D">
              <w:t>-</w:t>
            </w:r>
          </w:p>
        </w:tc>
      </w:tr>
      <w:tr w:rsidR="002863E9" w:rsidRPr="00D2483D" w14:paraId="6D44502B"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5BE3244E" w14:textId="77777777" w:rsidR="002863E9" w:rsidRPr="00D2483D" w:rsidRDefault="002863E9" w:rsidP="00BD0B67">
            <w:pPr>
              <w:pStyle w:val="TAC"/>
              <w:rPr>
                <w:lang w:eastAsia="zh-CN"/>
              </w:rPr>
            </w:pPr>
            <w:r w:rsidRPr="00D2483D">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F4AC30" w14:textId="77777777" w:rsidR="002863E9" w:rsidRPr="00D2483D" w:rsidRDefault="002863E9" w:rsidP="00BD0B67">
            <w:pPr>
              <w:pStyle w:val="TAL"/>
              <w:rPr>
                <w:lang w:eastAsia="zh-CN"/>
              </w:rPr>
            </w:pPr>
            <w:r w:rsidRPr="00D2483D">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E7DD6" w14:textId="77777777" w:rsidR="002863E9" w:rsidRPr="00D2483D" w:rsidRDefault="002863E9" w:rsidP="00BD0B67">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AE50C3" w14:textId="77777777" w:rsidR="002863E9" w:rsidRPr="00D2483D" w:rsidRDefault="002863E9" w:rsidP="00BD0B67">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5D1065" w14:textId="77777777" w:rsidR="002863E9" w:rsidRPr="00D2483D" w:rsidRDefault="002863E9" w:rsidP="00BD0B67">
            <w:pPr>
              <w:pStyle w:val="TAL"/>
              <w:jc w:val="center"/>
              <w:rPr>
                <w:lang w:eastAsia="zh-CN"/>
              </w:rPr>
            </w:pPr>
            <w:r w:rsidRPr="00D2483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ADE70" w14:textId="77777777" w:rsidR="002863E9" w:rsidRPr="00D2483D" w:rsidRDefault="002863E9" w:rsidP="00BD0B67">
            <w:pPr>
              <w:pStyle w:val="TAL"/>
              <w:jc w:val="center"/>
              <w:rPr>
                <w:lang w:eastAsia="zh-CN"/>
              </w:rPr>
            </w:pPr>
            <w:r w:rsidRPr="00D2483D">
              <w:rPr>
                <w:lang w:eastAsia="zh-CN"/>
              </w:rPr>
              <w:t>-</w:t>
            </w:r>
          </w:p>
        </w:tc>
      </w:tr>
      <w:tr w:rsidR="002863E9" w:rsidRPr="00D2483D" w14:paraId="3ECD8581"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70C46785" w14:textId="77777777" w:rsidR="002863E9" w:rsidRPr="00D2483D" w:rsidRDefault="002863E9" w:rsidP="00BD0B67">
            <w:pPr>
              <w:pStyle w:val="TAC"/>
              <w:rPr>
                <w:rFonts w:cs="Arial"/>
                <w:kern w:val="2"/>
                <w:szCs w:val="21"/>
                <w:lang w:eastAsia="zh-CN"/>
              </w:rPr>
            </w:pPr>
            <w:r w:rsidRPr="00D2483D">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C45AB8" w14:textId="77777777" w:rsidR="002863E9" w:rsidRPr="00D2483D" w:rsidRDefault="002863E9" w:rsidP="00BD0B67">
            <w:pPr>
              <w:pStyle w:val="TAL"/>
              <w:rPr>
                <w:rFonts w:cs="Arial"/>
              </w:rPr>
            </w:pPr>
            <w:r w:rsidRPr="00D2483D">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912FF" w14:textId="77777777" w:rsidR="002863E9" w:rsidRPr="00D2483D" w:rsidRDefault="002863E9" w:rsidP="00BD0B67">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BA856B" w14:textId="77777777" w:rsidR="002863E9" w:rsidRPr="00D2483D" w:rsidRDefault="002863E9" w:rsidP="00BD0B67">
            <w:pPr>
              <w:pStyle w:val="TAL"/>
            </w:pPr>
            <w:smartTag w:uri="urn:schemas-microsoft-com:office:smarttags" w:element="stockticker">
              <w:r w:rsidRPr="00D2483D">
                <w:t>RRC</w:t>
              </w:r>
            </w:smartTag>
            <w:r w:rsidRPr="00D2483D">
              <w:t xml:space="preserve">: </w:t>
            </w:r>
            <w:proofErr w:type="spellStart"/>
            <w:r w:rsidRPr="00D2483D">
              <w:t>ULInformationTransfer</w:t>
            </w:r>
            <w:proofErr w:type="spellEnd"/>
          </w:p>
          <w:p w14:paraId="049D5056" w14:textId="77777777" w:rsidR="002863E9" w:rsidRPr="00D2483D" w:rsidRDefault="002863E9" w:rsidP="00BD0B67">
            <w:pPr>
              <w:pStyle w:val="TAL"/>
              <w:rPr>
                <w:lang w:eastAsia="zh-CN"/>
              </w:rPr>
            </w:pPr>
            <w:proofErr w:type="gramStart"/>
            <w:r w:rsidRPr="00D2483D">
              <w:t>NAS:ACTIVATE</w:t>
            </w:r>
            <w:proofErr w:type="gramEnd"/>
            <w:r w:rsidRPr="00D2483D">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FAD77" w14:textId="77777777" w:rsidR="002863E9" w:rsidRPr="00D2483D" w:rsidRDefault="002863E9" w:rsidP="00BD0B67">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E66E1" w14:textId="77777777" w:rsidR="002863E9" w:rsidRPr="00D2483D" w:rsidRDefault="002863E9" w:rsidP="00BD0B67">
            <w:pPr>
              <w:pStyle w:val="TAL"/>
              <w:jc w:val="center"/>
              <w:rPr>
                <w:rFonts w:cs="Arial"/>
                <w:kern w:val="2"/>
                <w:szCs w:val="18"/>
                <w:lang w:eastAsia="zh-CN"/>
              </w:rPr>
            </w:pPr>
            <w:r w:rsidRPr="00D2483D">
              <w:t>P</w:t>
            </w:r>
          </w:p>
        </w:tc>
      </w:tr>
      <w:tr w:rsidR="002863E9" w:rsidRPr="00D2483D" w14:paraId="73AB06E0"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6D876F71" w14:textId="77777777" w:rsidR="002863E9" w:rsidRPr="00D2483D" w:rsidRDefault="002863E9" w:rsidP="00BD0B67">
            <w:pPr>
              <w:pStyle w:val="TAC"/>
              <w:rPr>
                <w:rFonts w:cs="Arial"/>
                <w:kern w:val="2"/>
                <w:szCs w:val="21"/>
                <w:lang w:eastAsia="zh-CN"/>
              </w:rPr>
            </w:pPr>
            <w:r w:rsidRPr="00D2483D">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CB2A1F" w14:textId="77777777" w:rsidR="002863E9" w:rsidRPr="00D2483D" w:rsidRDefault="002863E9" w:rsidP="00BD0B67">
            <w:pPr>
              <w:pStyle w:val="TAL"/>
              <w:rPr>
                <w:rFonts w:cs="Arial"/>
              </w:rPr>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BF301" w14:textId="77777777" w:rsidR="002863E9" w:rsidRPr="00D2483D" w:rsidRDefault="002863E9" w:rsidP="00BD0B67">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463E10" w14:textId="77777777" w:rsidR="002863E9" w:rsidRPr="00D2483D" w:rsidRDefault="002863E9" w:rsidP="00BD0B67">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C7B758" w14:textId="77777777" w:rsidR="002863E9" w:rsidRPr="00D2483D" w:rsidRDefault="002863E9" w:rsidP="00BD0B67">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1620A" w14:textId="77777777" w:rsidR="002863E9" w:rsidRPr="00D2483D" w:rsidRDefault="002863E9" w:rsidP="00BD0B67">
            <w:pPr>
              <w:pStyle w:val="TAL"/>
              <w:jc w:val="center"/>
              <w:rPr>
                <w:rFonts w:cs="Arial"/>
                <w:kern w:val="2"/>
                <w:szCs w:val="18"/>
                <w:lang w:eastAsia="zh-CN"/>
              </w:rPr>
            </w:pPr>
            <w:r w:rsidRPr="00D2483D">
              <w:t>-</w:t>
            </w:r>
          </w:p>
        </w:tc>
      </w:tr>
      <w:tr w:rsidR="002863E9" w:rsidRPr="00D2483D" w:rsidDel="006B6EF5" w14:paraId="66B0F197" w14:textId="6F45D190" w:rsidTr="00BD0B67">
        <w:trPr>
          <w:del w:id="173" w:author="Kalahasti, Narendra" w:date="2021-02-26T18: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333B923" w14:textId="339A6383" w:rsidR="002863E9" w:rsidRPr="00D2483D" w:rsidDel="006B6EF5" w:rsidRDefault="002863E9" w:rsidP="00BD0B67">
            <w:pPr>
              <w:keepNext/>
              <w:keepLines/>
              <w:spacing w:after="0"/>
              <w:jc w:val="center"/>
              <w:rPr>
                <w:del w:id="174" w:author="Kalahasti, Narendra" w:date="2021-02-26T18:16:00Z"/>
                <w:rFonts w:ascii="Arial" w:hAnsi="Arial"/>
                <w:sz w:val="18"/>
              </w:rPr>
            </w:pPr>
            <w:del w:id="175" w:author="Kalahasti, Narendra" w:date="2021-02-26T18:16:00Z">
              <w:r w:rsidRPr="00D2483D" w:rsidDel="006B6EF5">
                <w:rPr>
                  <w:rFonts w:ascii="Arial" w:hAnsi="Arial"/>
                  <w:sz w:val="18"/>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522DA2" w14:textId="33C255BE" w:rsidR="002863E9" w:rsidRPr="00D2483D" w:rsidDel="006B6EF5" w:rsidRDefault="002863E9" w:rsidP="00BD0B67">
            <w:pPr>
              <w:keepNext/>
              <w:keepLines/>
              <w:spacing w:after="0"/>
              <w:rPr>
                <w:del w:id="176" w:author="Kalahasti, Narendra" w:date="2021-02-26T18:16:00Z"/>
                <w:rFonts w:ascii="Arial" w:hAnsi="Arial"/>
                <w:sz w:val="18"/>
              </w:rPr>
            </w:pPr>
            <w:del w:id="177" w:author="Kalahasti, Narendra" w:date="2021-02-26T18:16:00Z">
              <w:r w:rsidRPr="00D2483D" w:rsidDel="006B6EF5">
                <w:rPr>
                  <w:rFonts w:ascii="Arial" w:hAnsi="Arial"/>
                  <w:sz w:val="18"/>
                </w:rPr>
                <w:delText xml:space="preserve">EXCEPTION: Steps </w:delText>
              </w:r>
              <w:r w:rsidRPr="00D2483D" w:rsidDel="006B6EF5">
                <w:rPr>
                  <w:rFonts w:ascii="Arial" w:hAnsi="Arial"/>
                  <w:sz w:val="18"/>
                  <w:lang w:eastAsia="zh-TW"/>
                </w:rPr>
                <w:delText>36a1</w:delText>
              </w:r>
              <w:r w:rsidRPr="00D2483D" w:rsidDel="006B6EF5">
                <w:rPr>
                  <w:rFonts w:ascii="Arial" w:hAnsi="Arial"/>
                  <w:sz w:val="18"/>
                </w:rPr>
                <w:delText xml:space="preserve">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D895A" w14:textId="23678ED0" w:rsidR="002863E9" w:rsidRPr="00D2483D" w:rsidDel="006B6EF5" w:rsidRDefault="002863E9" w:rsidP="00BD0B67">
            <w:pPr>
              <w:keepNext/>
              <w:keepLines/>
              <w:spacing w:after="0"/>
              <w:jc w:val="center"/>
              <w:rPr>
                <w:del w:id="178" w:author="Kalahasti, Narendra" w:date="2021-02-26T18:16:00Z"/>
                <w:rFonts w:ascii="Arial" w:hAnsi="Arial"/>
                <w:sz w:val="18"/>
              </w:rPr>
            </w:pPr>
            <w:del w:id="179" w:author="Kalahasti, Narendra" w:date="2021-02-26T18:16:00Z">
              <w:r w:rsidRPr="00D2483D" w:rsidDel="006B6EF5">
                <w:rPr>
                  <w:rFonts w:ascii="Arial" w:hAnsi="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7B2905" w14:textId="3081A3B1" w:rsidR="002863E9" w:rsidRPr="00D2483D" w:rsidDel="006B6EF5" w:rsidRDefault="002863E9" w:rsidP="00BD0B67">
            <w:pPr>
              <w:keepNext/>
              <w:keepLines/>
              <w:spacing w:after="0"/>
              <w:rPr>
                <w:del w:id="180" w:author="Kalahasti, Narendra" w:date="2021-02-26T18:16:00Z"/>
                <w:rFonts w:ascii="Arial" w:hAnsi="Arial"/>
                <w:sz w:val="18"/>
              </w:rPr>
            </w:pPr>
            <w:del w:id="181" w:author="Kalahasti, Narendra" w:date="2021-02-26T18:16:00Z">
              <w:r w:rsidRPr="00D2483D" w:rsidDel="006B6EF5">
                <w:rPr>
                  <w:rFonts w:ascii="Arial" w:hAnsi="Arial"/>
                  <w:iCs/>
                  <w:sz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19129" w14:textId="37E2BBB5" w:rsidR="002863E9" w:rsidRPr="00D2483D" w:rsidDel="006B6EF5" w:rsidRDefault="002863E9" w:rsidP="00BD0B67">
            <w:pPr>
              <w:keepNext/>
              <w:keepLines/>
              <w:spacing w:after="0"/>
              <w:jc w:val="center"/>
              <w:rPr>
                <w:del w:id="182" w:author="Kalahasti, Narendra" w:date="2021-02-26T18:16:00Z"/>
                <w:rFonts w:ascii="Arial" w:hAnsi="Arial"/>
                <w:sz w:val="18"/>
              </w:rPr>
            </w:pPr>
            <w:del w:id="183" w:author="Kalahasti, Narendra" w:date="2021-02-26T18:16:00Z">
              <w:r w:rsidRPr="00D2483D" w:rsidDel="006B6EF5">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AC4EA" w14:textId="33340F90" w:rsidR="002863E9" w:rsidRPr="00D2483D" w:rsidDel="006B6EF5" w:rsidRDefault="002863E9" w:rsidP="00BD0B67">
            <w:pPr>
              <w:keepNext/>
              <w:keepLines/>
              <w:spacing w:after="0"/>
              <w:jc w:val="center"/>
              <w:rPr>
                <w:del w:id="184" w:author="Kalahasti, Narendra" w:date="2021-02-26T18:16:00Z"/>
                <w:rFonts w:ascii="Arial" w:hAnsi="Arial"/>
                <w:sz w:val="18"/>
              </w:rPr>
            </w:pPr>
            <w:del w:id="185" w:author="Kalahasti, Narendra" w:date="2021-02-26T18:16:00Z">
              <w:r w:rsidRPr="00D2483D" w:rsidDel="006B6EF5">
                <w:rPr>
                  <w:rFonts w:ascii="Arial" w:hAnsi="Arial"/>
                  <w:sz w:val="18"/>
                </w:rPr>
                <w:delText>-</w:delText>
              </w:r>
            </w:del>
          </w:p>
        </w:tc>
      </w:tr>
      <w:tr w:rsidR="002863E9" w:rsidRPr="00D2483D" w:rsidDel="006B6EF5" w14:paraId="489EAB56" w14:textId="1E5C1F77" w:rsidTr="00BD0B67">
        <w:trPr>
          <w:del w:id="186" w:author="Kalahasti, Narendra" w:date="2021-02-26T18: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310A9F" w14:textId="70CF1662" w:rsidR="002863E9" w:rsidRPr="00D2483D" w:rsidDel="006B6EF5" w:rsidRDefault="002863E9" w:rsidP="00BD0B67">
            <w:pPr>
              <w:keepNext/>
              <w:keepLines/>
              <w:spacing w:after="0"/>
              <w:jc w:val="center"/>
              <w:rPr>
                <w:del w:id="187" w:author="Kalahasti, Narendra" w:date="2021-02-26T18:16:00Z"/>
                <w:rFonts w:ascii="Arial" w:hAnsi="Arial"/>
                <w:sz w:val="18"/>
              </w:rPr>
            </w:pPr>
            <w:del w:id="188" w:author="Kalahasti, Narendra" w:date="2021-02-26T18:16:00Z">
              <w:r w:rsidRPr="00D2483D" w:rsidDel="006B6EF5">
                <w:rPr>
                  <w:rFonts w:ascii="Arial" w:hAnsi="Arial"/>
                  <w:sz w:val="18"/>
                  <w:lang w:eastAsia="zh-TW"/>
                </w:rPr>
                <w:delText>36a1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712FC1" w14:textId="22256FCB" w:rsidR="002863E9" w:rsidRPr="00D2483D" w:rsidDel="006B6EF5" w:rsidRDefault="002863E9" w:rsidP="00BD0B67">
            <w:pPr>
              <w:keepNext/>
              <w:keepLines/>
              <w:spacing w:after="0"/>
              <w:rPr>
                <w:del w:id="189" w:author="Kalahasti, Narendra" w:date="2021-02-26T18:16:00Z"/>
                <w:rFonts w:ascii="Arial" w:hAnsi="Arial"/>
                <w:sz w:val="18"/>
              </w:rPr>
            </w:pPr>
            <w:del w:id="190" w:author="Kalahasti, Narendra" w:date="2021-02-26T18:16:00Z">
              <w:r w:rsidRPr="00D2483D" w:rsidDel="006B6EF5">
                <w:rPr>
                  <w:rFonts w:ascii="Arial" w:hAnsi="Arial"/>
                  <w:sz w:val="18"/>
                </w:rPr>
                <w:delText xml:space="preserve">IF pc_IP_Ping = </w:delText>
              </w:r>
              <w:r w:rsidRPr="00D2483D" w:rsidDel="006B6EF5">
                <w:rPr>
                  <w:rFonts w:ascii="Arial" w:hAnsi="Arial"/>
                  <w:sz w:val="18"/>
                  <w:lang w:eastAsia="zh-TW"/>
                </w:rPr>
                <w:delText xml:space="preserve">TRUE, THEN </w:delText>
              </w:r>
              <w:r w:rsidRPr="00D2483D" w:rsidDel="006B6EF5">
                <w:rPr>
                  <w:rFonts w:ascii="Arial" w:hAnsi="Arial"/>
                  <w:sz w:val="18"/>
                </w:rPr>
                <w:delText xml:space="preserve">Check: Does the test result of generic test procedure </w:delText>
              </w:r>
              <w:r w:rsidRPr="00D2483D" w:rsidDel="006B6EF5">
                <w:rPr>
                  <w:rFonts w:ascii="Arial" w:hAnsi="Arial"/>
                  <w:sz w:val="18"/>
                  <w:lang w:eastAsia="zh-TW"/>
                </w:rPr>
                <w:delText xml:space="preserve">1a1-1b2 </w:delText>
              </w:r>
              <w:r w:rsidRPr="00D2483D" w:rsidDel="006B6EF5">
                <w:rPr>
                  <w:rFonts w:ascii="Arial" w:hAnsi="Arial"/>
                  <w:sz w:val="18"/>
                </w:rPr>
                <w:delText>in TS 38.508-1 [4] subclause 4.9.1 indicate that the UE is capable of exchanging IP data on DRB associated with the internet PDN?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1EF96" w14:textId="24857CD0" w:rsidR="002863E9" w:rsidRPr="00D2483D" w:rsidDel="006B6EF5" w:rsidRDefault="002863E9" w:rsidP="00BD0B67">
            <w:pPr>
              <w:keepNext/>
              <w:keepLines/>
              <w:spacing w:after="0"/>
              <w:jc w:val="center"/>
              <w:rPr>
                <w:del w:id="191" w:author="Kalahasti, Narendra" w:date="2021-02-26T18:16:00Z"/>
                <w:rFonts w:ascii="Arial" w:hAnsi="Arial"/>
                <w:sz w:val="18"/>
              </w:rPr>
            </w:pPr>
            <w:del w:id="192" w:author="Kalahasti, Narendra" w:date="2021-02-26T18:16:00Z">
              <w:r w:rsidRPr="00D2483D" w:rsidDel="006B6EF5">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90F342" w14:textId="3AAC2DB8" w:rsidR="002863E9" w:rsidRPr="00D2483D" w:rsidDel="006B6EF5" w:rsidRDefault="002863E9" w:rsidP="00BD0B67">
            <w:pPr>
              <w:keepNext/>
              <w:keepLines/>
              <w:spacing w:after="0"/>
              <w:rPr>
                <w:del w:id="193" w:author="Kalahasti, Narendra" w:date="2021-02-26T18:16:00Z"/>
                <w:rFonts w:ascii="Arial" w:hAnsi="Arial"/>
                <w:sz w:val="18"/>
              </w:rPr>
            </w:pPr>
            <w:del w:id="194" w:author="Kalahasti, Narendra" w:date="2021-02-26T18:16:00Z">
              <w:r w:rsidRPr="00D2483D" w:rsidDel="006B6EF5">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0F36F" w14:textId="395AE6DA" w:rsidR="002863E9" w:rsidRPr="00D2483D" w:rsidDel="006B6EF5" w:rsidRDefault="002863E9" w:rsidP="00BD0B67">
            <w:pPr>
              <w:keepNext/>
              <w:keepLines/>
              <w:spacing w:after="0"/>
              <w:jc w:val="center"/>
              <w:rPr>
                <w:del w:id="195" w:author="Kalahasti, Narendra" w:date="2021-02-26T18:16:00Z"/>
                <w:rFonts w:ascii="Arial" w:hAnsi="Arial"/>
                <w:sz w:val="18"/>
              </w:rPr>
            </w:pPr>
            <w:del w:id="196" w:author="Kalahasti, Narendra" w:date="2021-02-26T18:16:00Z">
              <w:r w:rsidRPr="00D2483D" w:rsidDel="006B6EF5">
                <w:rPr>
                  <w:rFonts w:ascii="Arial" w:hAnsi="Arial"/>
                  <w:sz w:val="18"/>
                  <w:lang w:eastAsia="zh-TW"/>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7B59A" w14:textId="79571F63" w:rsidR="002863E9" w:rsidRPr="00D2483D" w:rsidDel="006B6EF5" w:rsidRDefault="002863E9" w:rsidP="00BD0B67">
            <w:pPr>
              <w:keepNext/>
              <w:keepLines/>
              <w:spacing w:after="0"/>
              <w:jc w:val="center"/>
              <w:rPr>
                <w:del w:id="197" w:author="Kalahasti, Narendra" w:date="2021-02-26T18:16:00Z"/>
                <w:rFonts w:ascii="Arial" w:hAnsi="Arial"/>
                <w:sz w:val="18"/>
              </w:rPr>
            </w:pPr>
            <w:del w:id="198" w:author="Kalahasti, Narendra" w:date="2021-02-26T18:16:00Z">
              <w:r w:rsidRPr="00D2483D" w:rsidDel="006B6EF5">
                <w:rPr>
                  <w:rFonts w:ascii="Arial" w:hAnsi="Arial"/>
                  <w:sz w:val="18"/>
                  <w:lang w:eastAsia="zh-TW"/>
                </w:rPr>
                <w:delText>P</w:delText>
              </w:r>
            </w:del>
          </w:p>
        </w:tc>
      </w:tr>
      <w:tr w:rsidR="002863E9" w:rsidRPr="00D2483D" w14:paraId="5F937881" w14:textId="77777777" w:rsidTr="00BD0B67">
        <w:tc>
          <w:tcPr>
            <w:tcW w:w="533" w:type="dxa"/>
            <w:tcBorders>
              <w:top w:val="single" w:sz="4" w:space="0" w:color="auto"/>
              <w:left w:val="single" w:sz="4" w:space="0" w:color="auto"/>
              <w:bottom w:val="single" w:sz="4" w:space="0" w:color="auto"/>
              <w:right w:val="single" w:sz="4" w:space="0" w:color="auto"/>
            </w:tcBorders>
            <w:shd w:val="clear" w:color="auto" w:fill="auto"/>
          </w:tcPr>
          <w:p w14:paraId="0A1FECA5" w14:textId="77777777" w:rsidR="002863E9" w:rsidRPr="00D2483D" w:rsidRDefault="002863E9" w:rsidP="00BD0B67">
            <w:pPr>
              <w:pStyle w:val="TAC"/>
              <w:rPr>
                <w:rFonts w:cs="Arial"/>
                <w:kern w:val="2"/>
                <w:szCs w:val="21"/>
                <w:lang w:eastAsia="zh-CN"/>
              </w:rPr>
            </w:pPr>
            <w:r w:rsidRPr="00D2483D">
              <w:lastRenderedPageBreak/>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C626B9" w14:textId="77777777" w:rsidR="002863E9" w:rsidRPr="00D2483D" w:rsidRDefault="002863E9" w:rsidP="00BD0B67">
            <w:pPr>
              <w:pStyle w:val="TAL"/>
              <w:rPr>
                <w:rFonts w:cs="Arial"/>
              </w:rPr>
            </w:pPr>
            <w:r w:rsidRPr="00D2483D">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84433" w14:textId="77777777" w:rsidR="002863E9" w:rsidRPr="00D2483D" w:rsidRDefault="002863E9" w:rsidP="00BD0B67">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ED2CD3" w14:textId="77777777" w:rsidR="002863E9" w:rsidRPr="00D2483D" w:rsidRDefault="002863E9" w:rsidP="00BD0B67">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D5B63" w14:textId="77777777" w:rsidR="002863E9" w:rsidRPr="00D2483D" w:rsidRDefault="002863E9" w:rsidP="00BD0B67">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7E2C6" w14:textId="77777777" w:rsidR="002863E9" w:rsidRPr="00D2483D" w:rsidRDefault="002863E9" w:rsidP="00BD0B67">
            <w:pPr>
              <w:pStyle w:val="TAL"/>
              <w:jc w:val="center"/>
              <w:rPr>
                <w:rFonts w:cs="Arial"/>
                <w:kern w:val="2"/>
                <w:szCs w:val="18"/>
                <w:lang w:eastAsia="zh-CN"/>
              </w:rPr>
            </w:pPr>
            <w:r w:rsidRPr="00D2483D">
              <w:t>-</w:t>
            </w:r>
          </w:p>
        </w:tc>
      </w:tr>
    </w:tbl>
    <w:p w14:paraId="3782DE01" w14:textId="77777777" w:rsidR="002863E9" w:rsidRPr="00D2483D" w:rsidRDefault="002863E9" w:rsidP="002863E9"/>
    <w:p w14:paraId="328BB0D8" w14:textId="77777777" w:rsidR="002863E9" w:rsidRPr="00D2483D" w:rsidRDefault="002863E9" w:rsidP="002863E9">
      <w:pPr>
        <w:pStyle w:val="TH"/>
      </w:pPr>
      <w:r w:rsidRPr="00D2483D">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21071943" w14:textId="77777777" w:rsidTr="00BD0B67">
        <w:tc>
          <w:tcPr>
            <w:tcW w:w="675" w:type="dxa"/>
            <w:tcBorders>
              <w:top w:val="single" w:sz="4" w:space="0" w:color="auto"/>
              <w:left w:val="single" w:sz="4" w:space="0" w:color="auto"/>
              <w:bottom w:val="nil"/>
              <w:right w:val="single" w:sz="4" w:space="0" w:color="auto"/>
            </w:tcBorders>
            <w:hideMark/>
          </w:tcPr>
          <w:p w14:paraId="340C1833" w14:textId="77777777" w:rsidR="002863E9" w:rsidRPr="00D2483D" w:rsidRDefault="002863E9" w:rsidP="00BD0B67">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4F092C2D" w14:textId="77777777" w:rsidR="002863E9" w:rsidRPr="00D2483D" w:rsidRDefault="002863E9" w:rsidP="00BD0B67">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F09769" w14:textId="77777777" w:rsidR="002863E9" w:rsidRPr="00D2483D" w:rsidRDefault="002863E9" w:rsidP="00BD0B67">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01ED618D" w14:textId="77777777" w:rsidR="002863E9" w:rsidRPr="00D2483D" w:rsidRDefault="002863E9" w:rsidP="00BD0B67">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0AC41FDD" w14:textId="77777777" w:rsidR="002863E9" w:rsidRPr="00D2483D" w:rsidRDefault="002863E9" w:rsidP="00BD0B67">
            <w:pPr>
              <w:pStyle w:val="TAH"/>
            </w:pPr>
            <w:r w:rsidRPr="00D2483D">
              <w:t>Verdict</w:t>
            </w:r>
          </w:p>
        </w:tc>
      </w:tr>
      <w:tr w:rsidR="002863E9" w:rsidRPr="00D2483D" w14:paraId="1DC96A80" w14:textId="77777777" w:rsidTr="00BD0B67">
        <w:tc>
          <w:tcPr>
            <w:tcW w:w="675" w:type="dxa"/>
            <w:tcBorders>
              <w:top w:val="nil"/>
              <w:left w:val="single" w:sz="4" w:space="0" w:color="auto"/>
              <w:bottom w:val="single" w:sz="4" w:space="0" w:color="auto"/>
              <w:right w:val="single" w:sz="4" w:space="0" w:color="auto"/>
            </w:tcBorders>
          </w:tcPr>
          <w:p w14:paraId="2860DDBF" w14:textId="77777777" w:rsidR="002863E9" w:rsidRPr="00D2483D" w:rsidRDefault="002863E9" w:rsidP="00BD0B67">
            <w:pPr>
              <w:pStyle w:val="TAH"/>
            </w:pPr>
          </w:p>
        </w:tc>
        <w:tc>
          <w:tcPr>
            <w:tcW w:w="3825" w:type="dxa"/>
            <w:tcBorders>
              <w:top w:val="single" w:sz="4" w:space="0" w:color="auto"/>
              <w:left w:val="single" w:sz="4" w:space="0" w:color="auto"/>
              <w:bottom w:val="single" w:sz="4" w:space="0" w:color="auto"/>
              <w:right w:val="single" w:sz="4" w:space="0" w:color="auto"/>
            </w:tcBorders>
          </w:tcPr>
          <w:p w14:paraId="2727BEBE" w14:textId="77777777" w:rsidR="002863E9" w:rsidRPr="00D2483D" w:rsidRDefault="002863E9" w:rsidP="00BD0B6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CD52C2" w14:textId="77777777" w:rsidR="002863E9" w:rsidRPr="00D2483D" w:rsidRDefault="002863E9" w:rsidP="00BD0B67">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1ECA27F" w14:textId="77777777" w:rsidR="002863E9" w:rsidRPr="00D2483D" w:rsidRDefault="002863E9" w:rsidP="00BD0B67">
            <w:pPr>
              <w:pStyle w:val="TAH"/>
            </w:pPr>
            <w:r w:rsidRPr="00D2483D">
              <w:t>Message</w:t>
            </w:r>
          </w:p>
        </w:tc>
        <w:tc>
          <w:tcPr>
            <w:tcW w:w="567" w:type="dxa"/>
            <w:tcBorders>
              <w:top w:val="nil"/>
              <w:left w:val="single" w:sz="4" w:space="0" w:color="auto"/>
              <w:bottom w:val="single" w:sz="4" w:space="0" w:color="auto"/>
              <w:right w:val="single" w:sz="4" w:space="0" w:color="auto"/>
            </w:tcBorders>
          </w:tcPr>
          <w:p w14:paraId="1E22C558" w14:textId="77777777" w:rsidR="002863E9" w:rsidRPr="00D2483D" w:rsidRDefault="002863E9" w:rsidP="00BD0B67">
            <w:pPr>
              <w:pStyle w:val="TAH"/>
            </w:pPr>
          </w:p>
        </w:tc>
        <w:tc>
          <w:tcPr>
            <w:tcW w:w="850" w:type="dxa"/>
            <w:tcBorders>
              <w:top w:val="nil"/>
              <w:left w:val="single" w:sz="4" w:space="0" w:color="auto"/>
              <w:bottom w:val="single" w:sz="4" w:space="0" w:color="auto"/>
              <w:right w:val="single" w:sz="4" w:space="0" w:color="auto"/>
            </w:tcBorders>
          </w:tcPr>
          <w:p w14:paraId="36F98754" w14:textId="77777777" w:rsidR="002863E9" w:rsidRPr="00D2483D" w:rsidRDefault="002863E9" w:rsidP="00BD0B67">
            <w:pPr>
              <w:pStyle w:val="TAH"/>
            </w:pPr>
          </w:p>
        </w:tc>
      </w:tr>
      <w:tr w:rsidR="002863E9" w:rsidRPr="00D2483D" w14:paraId="27D32825" w14:textId="77777777" w:rsidTr="00BD0B67">
        <w:tc>
          <w:tcPr>
            <w:tcW w:w="675" w:type="dxa"/>
            <w:tcBorders>
              <w:top w:val="single" w:sz="4" w:space="0" w:color="auto"/>
              <w:left w:val="single" w:sz="4" w:space="0" w:color="auto"/>
              <w:bottom w:val="single" w:sz="4" w:space="0" w:color="auto"/>
              <w:right w:val="single" w:sz="4" w:space="0" w:color="auto"/>
            </w:tcBorders>
          </w:tcPr>
          <w:p w14:paraId="530760D4" w14:textId="77777777" w:rsidR="002863E9" w:rsidRPr="00D2483D" w:rsidRDefault="002863E9" w:rsidP="00BD0B67">
            <w:pPr>
              <w:pStyle w:val="TAC"/>
            </w:pPr>
            <w:r w:rsidRPr="00D2483D">
              <w:t>1</w:t>
            </w:r>
          </w:p>
        </w:tc>
        <w:tc>
          <w:tcPr>
            <w:tcW w:w="3825" w:type="dxa"/>
            <w:tcBorders>
              <w:top w:val="single" w:sz="4" w:space="0" w:color="auto"/>
              <w:left w:val="single" w:sz="4" w:space="0" w:color="auto"/>
              <w:bottom w:val="single" w:sz="4" w:space="0" w:color="auto"/>
              <w:right w:val="single" w:sz="4" w:space="0" w:color="auto"/>
            </w:tcBorders>
          </w:tcPr>
          <w:p w14:paraId="5D1A84EC" w14:textId="77777777" w:rsidR="002863E9" w:rsidRPr="00D2483D" w:rsidRDefault="002863E9" w:rsidP="00BD0B67">
            <w:pPr>
              <w:pStyle w:val="TAL"/>
            </w:pPr>
            <w:r w:rsidRPr="00D2483D">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D6A3EC1" w14:textId="77777777" w:rsidR="002863E9" w:rsidRPr="00D2483D" w:rsidRDefault="002863E9" w:rsidP="00BD0B67">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4FF656F7" w14:textId="77777777" w:rsidR="002863E9" w:rsidRPr="00D2483D" w:rsidRDefault="002863E9" w:rsidP="00BD0B67">
            <w:pPr>
              <w:pStyle w:val="TAL"/>
            </w:pPr>
            <w:r w:rsidRPr="00D2483D">
              <w:t xml:space="preserve">RRC: </w:t>
            </w:r>
            <w:proofErr w:type="spellStart"/>
            <w:r w:rsidRPr="00D2483D">
              <w:rPr>
                <w:i/>
              </w:rPr>
              <w:t>ULInformationTransfer</w:t>
            </w:r>
            <w:proofErr w:type="spellEnd"/>
          </w:p>
          <w:p w14:paraId="38732E4D" w14:textId="77777777" w:rsidR="002863E9" w:rsidRPr="00D2483D" w:rsidRDefault="002863E9" w:rsidP="00BD0B67">
            <w:pPr>
              <w:pStyle w:val="TAL"/>
              <w:rPr>
                <w:i/>
                <w:iCs/>
              </w:rPr>
            </w:pPr>
            <w:r w:rsidRPr="00D2483D">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5C42161" w14:textId="77777777" w:rsidR="002863E9" w:rsidRPr="00D2483D" w:rsidRDefault="002863E9" w:rsidP="00BD0B67">
            <w:pPr>
              <w:pStyle w:val="TAC"/>
            </w:pPr>
            <w:r w:rsidRPr="00D2483D">
              <w:t>1</w:t>
            </w:r>
          </w:p>
        </w:tc>
        <w:tc>
          <w:tcPr>
            <w:tcW w:w="850" w:type="dxa"/>
            <w:tcBorders>
              <w:top w:val="single" w:sz="4" w:space="0" w:color="auto"/>
              <w:left w:val="single" w:sz="4" w:space="0" w:color="auto"/>
              <w:bottom w:val="single" w:sz="4" w:space="0" w:color="auto"/>
              <w:right w:val="single" w:sz="4" w:space="0" w:color="auto"/>
            </w:tcBorders>
          </w:tcPr>
          <w:p w14:paraId="4041652C" w14:textId="77777777" w:rsidR="002863E9" w:rsidRPr="00D2483D" w:rsidRDefault="002863E9" w:rsidP="00BD0B67">
            <w:pPr>
              <w:pStyle w:val="TAC"/>
            </w:pPr>
            <w:r w:rsidRPr="00D2483D">
              <w:t>P</w:t>
            </w:r>
          </w:p>
        </w:tc>
      </w:tr>
      <w:tr w:rsidR="002863E9" w:rsidRPr="00D2483D" w14:paraId="0A76A3AA" w14:textId="77777777" w:rsidTr="00BD0B67">
        <w:tc>
          <w:tcPr>
            <w:tcW w:w="675" w:type="dxa"/>
            <w:tcBorders>
              <w:top w:val="single" w:sz="4" w:space="0" w:color="auto"/>
              <w:left w:val="single" w:sz="4" w:space="0" w:color="auto"/>
              <w:bottom w:val="single" w:sz="4" w:space="0" w:color="auto"/>
              <w:right w:val="single" w:sz="4" w:space="0" w:color="auto"/>
            </w:tcBorders>
          </w:tcPr>
          <w:p w14:paraId="6AB7E124" w14:textId="77777777" w:rsidR="002863E9" w:rsidRPr="00D2483D" w:rsidRDefault="002863E9" w:rsidP="00BD0B67">
            <w:pPr>
              <w:pStyle w:val="TAC"/>
            </w:pPr>
            <w:r w:rsidRPr="00D2483D">
              <w:t>2</w:t>
            </w:r>
          </w:p>
        </w:tc>
        <w:tc>
          <w:tcPr>
            <w:tcW w:w="3825" w:type="dxa"/>
            <w:tcBorders>
              <w:top w:val="single" w:sz="4" w:space="0" w:color="auto"/>
              <w:left w:val="single" w:sz="4" w:space="0" w:color="auto"/>
              <w:bottom w:val="single" w:sz="4" w:space="0" w:color="auto"/>
              <w:right w:val="single" w:sz="4" w:space="0" w:color="auto"/>
            </w:tcBorders>
          </w:tcPr>
          <w:p w14:paraId="2B4509C8" w14:textId="77777777" w:rsidR="002863E9" w:rsidRPr="00D2483D" w:rsidRDefault="002863E9" w:rsidP="00BD0B67">
            <w:pPr>
              <w:pStyle w:val="TAL"/>
            </w:pPr>
            <w:r w:rsidRPr="00D2483D">
              <w:t xml:space="preserve">The SS configures a new data radio bearer, associated with the additional default EPS bearer context. </w:t>
            </w:r>
            <w:proofErr w:type="spellStart"/>
            <w:r w:rsidRPr="00D2483D">
              <w:rPr>
                <w:i/>
                <w:iCs/>
              </w:rPr>
              <w:t>RRCConnectionReconfiguration</w:t>
            </w:r>
            <w:proofErr w:type="spellEnd"/>
            <w:r w:rsidRPr="00D2483D">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1295001F" w14:textId="77777777" w:rsidR="002863E9" w:rsidRPr="00D2483D" w:rsidRDefault="002863E9" w:rsidP="00BD0B67">
            <w:pPr>
              <w:pStyle w:val="TAC"/>
              <w:rPr>
                <w:lang w:eastAsia="zh-CN"/>
              </w:rPr>
            </w:pPr>
            <w:r w:rsidRPr="00D2483D">
              <w:t>&lt;--</w:t>
            </w:r>
          </w:p>
        </w:tc>
        <w:tc>
          <w:tcPr>
            <w:tcW w:w="2975" w:type="dxa"/>
            <w:tcBorders>
              <w:top w:val="single" w:sz="4" w:space="0" w:color="auto"/>
              <w:left w:val="single" w:sz="4" w:space="0" w:color="auto"/>
              <w:bottom w:val="single" w:sz="4" w:space="0" w:color="auto"/>
              <w:right w:val="single" w:sz="4" w:space="0" w:color="auto"/>
            </w:tcBorders>
          </w:tcPr>
          <w:p w14:paraId="79325D28" w14:textId="77777777" w:rsidR="002863E9" w:rsidRPr="00D2483D" w:rsidRDefault="002863E9" w:rsidP="00BD0B67">
            <w:pPr>
              <w:pStyle w:val="TAL"/>
              <w:rPr>
                <w:i/>
              </w:rPr>
            </w:pPr>
            <w:smartTag w:uri="urn:schemas-microsoft-com:office:smarttags" w:element="stockticker">
              <w:r w:rsidRPr="00D2483D">
                <w:t>RRC</w:t>
              </w:r>
            </w:smartTag>
            <w:r w:rsidRPr="00D2483D">
              <w:t xml:space="preserve">: </w:t>
            </w:r>
            <w:proofErr w:type="spellStart"/>
            <w:r w:rsidRPr="00D2483D">
              <w:rPr>
                <w:i/>
              </w:rPr>
              <w:t>RRCConnectionReconfiguration</w:t>
            </w:r>
            <w:proofErr w:type="spellEnd"/>
          </w:p>
          <w:p w14:paraId="1C2CB4B4" w14:textId="77777777" w:rsidR="002863E9" w:rsidRPr="00D2483D" w:rsidRDefault="002863E9" w:rsidP="00BD0B67">
            <w:pPr>
              <w:pStyle w:val="TAL"/>
              <w:rPr>
                <w:iCs/>
              </w:rPr>
            </w:pPr>
            <w:r w:rsidRPr="00D2483D">
              <w:rPr>
                <w:iCs/>
              </w:rPr>
              <w:t>NAS:</w:t>
            </w:r>
          </w:p>
          <w:p w14:paraId="7A1D29E4" w14:textId="77777777" w:rsidR="002863E9" w:rsidRPr="00D2483D" w:rsidRDefault="002863E9" w:rsidP="00BD0B67">
            <w:pPr>
              <w:pStyle w:val="TAL"/>
              <w:rPr>
                <w:iCs/>
              </w:rPr>
            </w:pPr>
            <w:r w:rsidRPr="00D2483D">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BDCFB20" w14:textId="77777777" w:rsidR="002863E9" w:rsidRPr="00D2483D" w:rsidRDefault="002863E9" w:rsidP="00BD0B67">
            <w:pPr>
              <w:pStyle w:val="TAC"/>
            </w:pPr>
          </w:p>
        </w:tc>
        <w:tc>
          <w:tcPr>
            <w:tcW w:w="850" w:type="dxa"/>
            <w:tcBorders>
              <w:top w:val="single" w:sz="4" w:space="0" w:color="auto"/>
              <w:left w:val="single" w:sz="4" w:space="0" w:color="auto"/>
              <w:bottom w:val="single" w:sz="4" w:space="0" w:color="auto"/>
              <w:right w:val="single" w:sz="4" w:space="0" w:color="auto"/>
            </w:tcBorders>
          </w:tcPr>
          <w:p w14:paraId="779AD8A8" w14:textId="77777777" w:rsidR="002863E9" w:rsidRPr="00D2483D" w:rsidRDefault="002863E9" w:rsidP="00BD0B67">
            <w:pPr>
              <w:pStyle w:val="TAC"/>
            </w:pPr>
          </w:p>
        </w:tc>
      </w:tr>
      <w:tr w:rsidR="002863E9" w:rsidRPr="00D2483D" w14:paraId="5A899040" w14:textId="77777777" w:rsidTr="00BD0B67">
        <w:tc>
          <w:tcPr>
            <w:tcW w:w="675" w:type="dxa"/>
            <w:tcBorders>
              <w:top w:val="single" w:sz="4" w:space="0" w:color="auto"/>
              <w:left w:val="single" w:sz="4" w:space="0" w:color="auto"/>
              <w:bottom w:val="single" w:sz="4" w:space="0" w:color="auto"/>
              <w:right w:val="single" w:sz="4" w:space="0" w:color="auto"/>
            </w:tcBorders>
          </w:tcPr>
          <w:p w14:paraId="04716357" w14:textId="77777777" w:rsidR="002863E9" w:rsidRPr="00D2483D" w:rsidRDefault="002863E9" w:rsidP="00BD0B67">
            <w:pPr>
              <w:pStyle w:val="TAC"/>
            </w:pPr>
            <w:r w:rsidRPr="00D2483D">
              <w:t>3</w:t>
            </w:r>
          </w:p>
        </w:tc>
        <w:tc>
          <w:tcPr>
            <w:tcW w:w="3825" w:type="dxa"/>
            <w:tcBorders>
              <w:top w:val="single" w:sz="4" w:space="0" w:color="auto"/>
              <w:left w:val="single" w:sz="4" w:space="0" w:color="auto"/>
              <w:bottom w:val="single" w:sz="4" w:space="0" w:color="auto"/>
              <w:right w:val="single" w:sz="4" w:space="0" w:color="auto"/>
            </w:tcBorders>
          </w:tcPr>
          <w:p w14:paraId="0CFCA506" w14:textId="77777777" w:rsidR="002863E9" w:rsidRPr="00D2483D" w:rsidRDefault="002863E9" w:rsidP="00BD0B67">
            <w:pPr>
              <w:pStyle w:val="TAL"/>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5353954B" w14:textId="77777777" w:rsidR="002863E9" w:rsidRPr="00D2483D" w:rsidRDefault="002863E9" w:rsidP="00BD0B67">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48934E57" w14:textId="77777777" w:rsidR="002863E9" w:rsidRPr="00D2483D" w:rsidRDefault="002863E9" w:rsidP="00BD0B67">
            <w:pPr>
              <w:pStyle w:val="TAL"/>
              <w:rPr>
                <w:iCs/>
              </w:rPr>
            </w:pPr>
            <w:smartTag w:uri="urn:schemas-microsoft-com:office:smarttags" w:element="stockticker">
              <w:r w:rsidRPr="00D2483D">
                <w:t>RRC</w:t>
              </w:r>
            </w:smartTag>
            <w:r w:rsidRPr="00D2483D">
              <w:t xml:space="preserve">: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6312F41" w14:textId="77777777" w:rsidR="002863E9" w:rsidRPr="00D2483D" w:rsidRDefault="002863E9" w:rsidP="00BD0B67">
            <w:pPr>
              <w:pStyle w:val="TAC"/>
            </w:pPr>
          </w:p>
        </w:tc>
        <w:tc>
          <w:tcPr>
            <w:tcW w:w="850" w:type="dxa"/>
            <w:tcBorders>
              <w:top w:val="single" w:sz="4" w:space="0" w:color="auto"/>
              <w:left w:val="single" w:sz="4" w:space="0" w:color="auto"/>
              <w:bottom w:val="single" w:sz="4" w:space="0" w:color="auto"/>
              <w:right w:val="single" w:sz="4" w:space="0" w:color="auto"/>
            </w:tcBorders>
          </w:tcPr>
          <w:p w14:paraId="37EEADAD" w14:textId="77777777" w:rsidR="002863E9" w:rsidRPr="00D2483D" w:rsidRDefault="002863E9" w:rsidP="00BD0B67">
            <w:pPr>
              <w:pStyle w:val="TAC"/>
            </w:pPr>
          </w:p>
        </w:tc>
      </w:tr>
      <w:tr w:rsidR="002863E9" w:rsidRPr="00D2483D" w14:paraId="60E470AF" w14:textId="77777777" w:rsidTr="00BD0B67">
        <w:tc>
          <w:tcPr>
            <w:tcW w:w="675" w:type="dxa"/>
            <w:tcBorders>
              <w:top w:val="single" w:sz="4" w:space="0" w:color="auto"/>
              <w:left w:val="single" w:sz="4" w:space="0" w:color="auto"/>
              <w:bottom w:val="single" w:sz="4" w:space="0" w:color="auto"/>
              <w:right w:val="single" w:sz="4" w:space="0" w:color="auto"/>
            </w:tcBorders>
          </w:tcPr>
          <w:p w14:paraId="6A6FCF40" w14:textId="77777777" w:rsidR="002863E9" w:rsidRPr="00D2483D" w:rsidRDefault="002863E9" w:rsidP="00BD0B67">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tcPr>
          <w:p w14:paraId="5E6EA895" w14:textId="77777777" w:rsidR="002863E9" w:rsidRPr="00D2483D" w:rsidRDefault="002863E9" w:rsidP="00BD0B67">
            <w:pPr>
              <w:pStyle w:val="TAL"/>
            </w:pPr>
            <w:r w:rsidRPr="00D2483D">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56465044" w14:textId="77777777" w:rsidR="002863E9" w:rsidRPr="00D2483D" w:rsidRDefault="002863E9" w:rsidP="00BD0B67">
            <w:pPr>
              <w:pStyle w:val="TAC"/>
              <w:rPr>
                <w:lang w:eastAsia="zh-CN"/>
              </w:rPr>
            </w:pPr>
            <w:r w:rsidRPr="00D2483D">
              <w:t>-</w:t>
            </w:r>
          </w:p>
        </w:tc>
        <w:tc>
          <w:tcPr>
            <w:tcW w:w="2975" w:type="dxa"/>
            <w:tcBorders>
              <w:top w:val="single" w:sz="4" w:space="0" w:color="auto"/>
              <w:left w:val="single" w:sz="4" w:space="0" w:color="auto"/>
              <w:bottom w:val="single" w:sz="4" w:space="0" w:color="auto"/>
              <w:right w:val="single" w:sz="4" w:space="0" w:color="auto"/>
            </w:tcBorders>
          </w:tcPr>
          <w:p w14:paraId="62822F5F" w14:textId="77777777" w:rsidR="002863E9" w:rsidRPr="00D2483D" w:rsidRDefault="002863E9" w:rsidP="00BD0B67">
            <w:pPr>
              <w:pStyle w:val="TAL"/>
              <w:rPr>
                <w:iCs/>
              </w:rPr>
            </w:pPr>
            <w:r w:rsidRPr="00D2483D">
              <w:t>-</w:t>
            </w:r>
          </w:p>
        </w:tc>
        <w:tc>
          <w:tcPr>
            <w:tcW w:w="567" w:type="dxa"/>
            <w:tcBorders>
              <w:top w:val="single" w:sz="4" w:space="0" w:color="auto"/>
              <w:left w:val="single" w:sz="4" w:space="0" w:color="auto"/>
              <w:bottom w:val="single" w:sz="4" w:space="0" w:color="auto"/>
              <w:right w:val="single" w:sz="4" w:space="0" w:color="auto"/>
            </w:tcBorders>
          </w:tcPr>
          <w:p w14:paraId="37603437" w14:textId="77777777" w:rsidR="002863E9" w:rsidRPr="00D2483D" w:rsidRDefault="002863E9" w:rsidP="00BD0B67">
            <w:pPr>
              <w:pStyle w:val="TAC"/>
            </w:pPr>
          </w:p>
        </w:tc>
        <w:tc>
          <w:tcPr>
            <w:tcW w:w="850" w:type="dxa"/>
            <w:tcBorders>
              <w:top w:val="single" w:sz="4" w:space="0" w:color="auto"/>
              <w:left w:val="single" w:sz="4" w:space="0" w:color="auto"/>
              <w:bottom w:val="single" w:sz="4" w:space="0" w:color="auto"/>
              <w:right w:val="single" w:sz="4" w:space="0" w:color="auto"/>
            </w:tcBorders>
          </w:tcPr>
          <w:p w14:paraId="00C0009E" w14:textId="77777777" w:rsidR="002863E9" w:rsidRPr="00D2483D" w:rsidRDefault="002863E9" w:rsidP="00BD0B67">
            <w:pPr>
              <w:pStyle w:val="TAC"/>
            </w:pPr>
          </w:p>
        </w:tc>
      </w:tr>
      <w:tr w:rsidR="002863E9" w:rsidRPr="00D2483D" w14:paraId="0140F047" w14:textId="77777777" w:rsidTr="00BD0B67">
        <w:tc>
          <w:tcPr>
            <w:tcW w:w="675" w:type="dxa"/>
            <w:tcBorders>
              <w:top w:val="single" w:sz="4" w:space="0" w:color="auto"/>
              <w:left w:val="single" w:sz="4" w:space="0" w:color="auto"/>
              <w:bottom w:val="single" w:sz="4" w:space="0" w:color="auto"/>
              <w:right w:val="single" w:sz="4" w:space="0" w:color="auto"/>
            </w:tcBorders>
          </w:tcPr>
          <w:p w14:paraId="36C3C7C3" w14:textId="77777777" w:rsidR="002863E9" w:rsidRPr="00D2483D" w:rsidRDefault="002863E9" w:rsidP="00BD0B67">
            <w:pPr>
              <w:pStyle w:val="TAC"/>
            </w:pPr>
            <w:r w:rsidRPr="00D2483D">
              <w:t>4</w:t>
            </w:r>
          </w:p>
        </w:tc>
        <w:tc>
          <w:tcPr>
            <w:tcW w:w="3825" w:type="dxa"/>
            <w:tcBorders>
              <w:top w:val="single" w:sz="4" w:space="0" w:color="auto"/>
              <w:left w:val="single" w:sz="4" w:space="0" w:color="auto"/>
              <w:bottom w:val="single" w:sz="4" w:space="0" w:color="auto"/>
              <w:right w:val="single" w:sz="4" w:space="0" w:color="auto"/>
            </w:tcBorders>
          </w:tcPr>
          <w:p w14:paraId="0FD34F25" w14:textId="77777777" w:rsidR="002863E9" w:rsidRPr="00D2483D" w:rsidRDefault="002863E9" w:rsidP="00BD0B67">
            <w:pPr>
              <w:pStyle w:val="TAL"/>
            </w:pPr>
            <w:r w:rsidRPr="00D2483D">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389006F9" w14:textId="77777777" w:rsidR="002863E9" w:rsidRPr="00D2483D" w:rsidRDefault="002863E9" w:rsidP="00BD0B67">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086851B5" w14:textId="77777777" w:rsidR="002863E9" w:rsidRPr="00D2483D" w:rsidRDefault="002863E9" w:rsidP="00BD0B67">
            <w:pPr>
              <w:pStyle w:val="TAL"/>
            </w:pPr>
            <w:smartTag w:uri="urn:schemas-microsoft-com:office:smarttags" w:element="stockticker">
              <w:r w:rsidRPr="00D2483D">
                <w:t>RRC</w:t>
              </w:r>
            </w:smartTag>
            <w:r w:rsidRPr="00D2483D">
              <w:t xml:space="preserve">: </w:t>
            </w:r>
            <w:proofErr w:type="spellStart"/>
            <w:r w:rsidRPr="00D2483D">
              <w:rPr>
                <w:i/>
              </w:rPr>
              <w:t>ULInformationTransfer</w:t>
            </w:r>
            <w:proofErr w:type="spellEnd"/>
          </w:p>
          <w:p w14:paraId="251338AA" w14:textId="77777777" w:rsidR="002863E9" w:rsidRPr="00D2483D" w:rsidRDefault="002863E9" w:rsidP="00BD0B67">
            <w:pPr>
              <w:pStyle w:val="TAL"/>
              <w:rPr>
                <w:iCs/>
              </w:rPr>
            </w:pPr>
            <w:r w:rsidRPr="00D2483D">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D71962A" w14:textId="77777777" w:rsidR="002863E9" w:rsidRPr="00D2483D" w:rsidRDefault="002863E9" w:rsidP="00BD0B67">
            <w:pPr>
              <w:pStyle w:val="TAC"/>
            </w:pPr>
          </w:p>
        </w:tc>
        <w:tc>
          <w:tcPr>
            <w:tcW w:w="850" w:type="dxa"/>
            <w:tcBorders>
              <w:top w:val="single" w:sz="4" w:space="0" w:color="auto"/>
              <w:left w:val="single" w:sz="4" w:space="0" w:color="auto"/>
              <w:bottom w:val="single" w:sz="4" w:space="0" w:color="auto"/>
              <w:right w:val="single" w:sz="4" w:space="0" w:color="auto"/>
            </w:tcBorders>
          </w:tcPr>
          <w:p w14:paraId="399AC33E" w14:textId="77777777" w:rsidR="002863E9" w:rsidRPr="00D2483D" w:rsidRDefault="002863E9" w:rsidP="00BD0B67">
            <w:pPr>
              <w:pStyle w:val="TAC"/>
            </w:pPr>
          </w:p>
        </w:tc>
      </w:tr>
    </w:tbl>
    <w:p w14:paraId="334E8399" w14:textId="77777777" w:rsidR="002863E9" w:rsidRPr="00D2483D" w:rsidRDefault="002863E9" w:rsidP="002863E9"/>
    <w:p w14:paraId="661B5A13" w14:textId="77777777" w:rsidR="002863E9" w:rsidRPr="00D2483D" w:rsidRDefault="002863E9" w:rsidP="002863E9">
      <w:pPr>
        <w:pStyle w:val="H6"/>
        <w:rPr>
          <w:lang w:eastAsia="x-none"/>
        </w:rPr>
      </w:pPr>
      <w:r w:rsidRPr="00D2483D">
        <w:rPr>
          <w:lang w:eastAsia="x-none"/>
        </w:rPr>
        <w:t>11.1.5.3.3</w:t>
      </w:r>
      <w:r w:rsidRPr="00D2483D">
        <w:rPr>
          <w:lang w:eastAsia="x-none"/>
        </w:rPr>
        <w:tab/>
        <w:t>Specific message contents</w:t>
      </w:r>
    </w:p>
    <w:p w14:paraId="425B79E9" w14:textId="77777777" w:rsidR="002863E9" w:rsidRPr="00D2483D" w:rsidRDefault="002863E9" w:rsidP="002863E9">
      <w:pPr>
        <w:pStyle w:val="TH"/>
      </w:pPr>
      <w:r w:rsidRPr="00D2483D">
        <w:t xml:space="preserve">Table 11.1.5.3.3-0: </w:t>
      </w:r>
      <w:r w:rsidRPr="00D2483D">
        <w:rPr>
          <w:iCs/>
        </w:rPr>
        <w:t>REGISTRATION ACCEPT</w:t>
      </w:r>
      <w:r w:rsidRPr="00D2483D">
        <w:t xml:space="preserve"> (</w:t>
      </w:r>
      <w:r w:rsidRPr="00D2483D">
        <w:rPr>
          <w:lang w:eastAsia="zh-CN"/>
        </w:rPr>
        <w:t>preamble; step 14, TS 38.508-1 [4], Table 4.5.2.2-2</w:t>
      </w:r>
      <w:r w:rsidRPr="00D2483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D2483D" w14:paraId="796B563A"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60AA1F" w14:textId="77777777" w:rsidR="002863E9" w:rsidRPr="00D2483D" w:rsidRDefault="002863E9" w:rsidP="00BD0B67">
            <w:pPr>
              <w:pStyle w:val="TAL"/>
            </w:pPr>
            <w:r w:rsidRPr="00D2483D">
              <w:t>Derivation path: TS 38.508-1 [4] Table 4.7.1-7</w:t>
            </w:r>
          </w:p>
        </w:tc>
      </w:tr>
      <w:tr w:rsidR="002863E9" w:rsidRPr="00D2483D" w14:paraId="23C805B2" w14:textId="77777777" w:rsidTr="00BD0B67">
        <w:tblPrEx>
          <w:tblCellMar>
            <w:left w:w="108" w:type="dxa"/>
            <w:right w:w="108" w:type="dxa"/>
          </w:tblCellMar>
        </w:tblPrEx>
        <w:tc>
          <w:tcPr>
            <w:tcW w:w="4535" w:type="dxa"/>
            <w:gridSpan w:val="2"/>
          </w:tcPr>
          <w:p w14:paraId="25D7EFA6" w14:textId="77777777" w:rsidR="002863E9" w:rsidRPr="00D2483D" w:rsidRDefault="002863E9" w:rsidP="00BD0B67">
            <w:pPr>
              <w:pStyle w:val="TAH"/>
            </w:pPr>
            <w:r w:rsidRPr="00D2483D">
              <w:t>Information Element</w:t>
            </w:r>
          </w:p>
        </w:tc>
        <w:tc>
          <w:tcPr>
            <w:tcW w:w="2267" w:type="dxa"/>
          </w:tcPr>
          <w:p w14:paraId="68118174" w14:textId="77777777" w:rsidR="002863E9" w:rsidRPr="00D2483D" w:rsidRDefault="002863E9" w:rsidP="00BD0B67">
            <w:pPr>
              <w:pStyle w:val="TAH"/>
            </w:pPr>
            <w:r w:rsidRPr="00D2483D">
              <w:t>Value/remark</w:t>
            </w:r>
          </w:p>
        </w:tc>
        <w:tc>
          <w:tcPr>
            <w:tcW w:w="1700" w:type="dxa"/>
          </w:tcPr>
          <w:p w14:paraId="02A02A4B" w14:textId="77777777" w:rsidR="002863E9" w:rsidRPr="00D2483D" w:rsidRDefault="002863E9" w:rsidP="00BD0B67">
            <w:pPr>
              <w:pStyle w:val="TAH"/>
            </w:pPr>
            <w:r w:rsidRPr="00D2483D">
              <w:t>Comment</w:t>
            </w:r>
          </w:p>
        </w:tc>
        <w:tc>
          <w:tcPr>
            <w:tcW w:w="1245" w:type="dxa"/>
          </w:tcPr>
          <w:p w14:paraId="558328FB" w14:textId="77777777" w:rsidR="002863E9" w:rsidRPr="00D2483D" w:rsidRDefault="002863E9" w:rsidP="00BD0B67">
            <w:pPr>
              <w:pStyle w:val="TAH"/>
            </w:pPr>
            <w:r w:rsidRPr="00D2483D">
              <w:t>Condition</w:t>
            </w:r>
          </w:p>
        </w:tc>
      </w:tr>
      <w:tr w:rsidR="002863E9" w:rsidRPr="00D2483D" w14:paraId="574EFE83" w14:textId="77777777" w:rsidTr="00BD0B67">
        <w:tblPrEx>
          <w:tblCellMar>
            <w:left w:w="108" w:type="dxa"/>
            <w:right w:w="108" w:type="dxa"/>
          </w:tblCellMar>
        </w:tblPrEx>
        <w:tc>
          <w:tcPr>
            <w:tcW w:w="4535" w:type="dxa"/>
            <w:gridSpan w:val="2"/>
          </w:tcPr>
          <w:p w14:paraId="4B8F4658" w14:textId="77777777" w:rsidR="002863E9" w:rsidRPr="00D2483D" w:rsidRDefault="002863E9" w:rsidP="00BD0B67">
            <w:pPr>
              <w:pStyle w:val="TAL"/>
            </w:pPr>
            <w:r w:rsidRPr="00D2483D">
              <w:t>Extended protocol discriminator</w:t>
            </w:r>
          </w:p>
        </w:tc>
        <w:tc>
          <w:tcPr>
            <w:tcW w:w="2267" w:type="dxa"/>
          </w:tcPr>
          <w:p w14:paraId="528A7F26" w14:textId="77777777" w:rsidR="002863E9" w:rsidRPr="00D2483D" w:rsidRDefault="002863E9" w:rsidP="00BD0B67">
            <w:pPr>
              <w:pStyle w:val="TAL"/>
            </w:pPr>
            <w:r w:rsidRPr="00D2483D">
              <w:t>‘0111 1110’B</w:t>
            </w:r>
          </w:p>
        </w:tc>
        <w:tc>
          <w:tcPr>
            <w:tcW w:w="1700" w:type="dxa"/>
          </w:tcPr>
          <w:p w14:paraId="263CC533" w14:textId="77777777" w:rsidR="002863E9" w:rsidRPr="00D2483D" w:rsidRDefault="002863E9" w:rsidP="00BD0B67">
            <w:pPr>
              <w:pStyle w:val="TAL"/>
            </w:pPr>
            <w:r w:rsidRPr="00D2483D">
              <w:t>5GS mobility management messages</w:t>
            </w:r>
          </w:p>
        </w:tc>
        <w:tc>
          <w:tcPr>
            <w:tcW w:w="1245" w:type="dxa"/>
          </w:tcPr>
          <w:p w14:paraId="0465FAB1" w14:textId="77777777" w:rsidR="002863E9" w:rsidRPr="00D2483D" w:rsidRDefault="002863E9" w:rsidP="00BD0B67">
            <w:pPr>
              <w:pStyle w:val="TAL"/>
            </w:pPr>
          </w:p>
        </w:tc>
      </w:tr>
      <w:tr w:rsidR="002863E9" w:rsidRPr="00D2483D" w14:paraId="37BDBDCC" w14:textId="77777777" w:rsidTr="00BD0B67">
        <w:tblPrEx>
          <w:tblCellMar>
            <w:left w:w="108" w:type="dxa"/>
            <w:right w:w="108" w:type="dxa"/>
          </w:tblCellMar>
        </w:tblPrEx>
        <w:tc>
          <w:tcPr>
            <w:tcW w:w="4535" w:type="dxa"/>
            <w:gridSpan w:val="2"/>
          </w:tcPr>
          <w:p w14:paraId="0C86D9DC" w14:textId="77777777" w:rsidR="002863E9" w:rsidRPr="00D2483D" w:rsidRDefault="002863E9" w:rsidP="00BD0B67">
            <w:pPr>
              <w:pStyle w:val="TAL"/>
            </w:pPr>
            <w:r w:rsidRPr="00D2483D">
              <w:t>Security header type</w:t>
            </w:r>
          </w:p>
        </w:tc>
        <w:tc>
          <w:tcPr>
            <w:tcW w:w="2267" w:type="dxa"/>
          </w:tcPr>
          <w:p w14:paraId="2C608079" w14:textId="77777777" w:rsidR="002863E9" w:rsidRPr="00D2483D" w:rsidRDefault="002863E9" w:rsidP="00BD0B67">
            <w:pPr>
              <w:pStyle w:val="TAL"/>
            </w:pPr>
            <w:r w:rsidRPr="00D2483D">
              <w:t>’0000’B</w:t>
            </w:r>
          </w:p>
        </w:tc>
        <w:tc>
          <w:tcPr>
            <w:tcW w:w="1700" w:type="dxa"/>
          </w:tcPr>
          <w:p w14:paraId="0D2D7A9A" w14:textId="77777777" w:rsidR="002863E9" w:rsidRPr="00D2483D" w:rsidRDefault="002863E9" w:rsidP="00BD0B67">
            <w:pPr>
              <w:pStyle w:val="TAL"/>
              <w:rPr>
                <w:rFonts w:eastAsia="MS PGothic"/>
              </w:rPr>
            </w:pPr>
            <w:r w:rsidRPr="00D2483D">
              <w:t>Plain 5GS NAS message, not security protected</w:t>
            </w:r>
          </w:p>
        </w:tc>
        <w:tc>
          <w:tcPr>
            <w:tcW w:w="1245" w:type="dxa"/>
          </w:tcPr>
          <w:p w14:paraId="24C514DA" w14:textId="77777777" w:rsidR="002863E9" w:rsidRPr="00D2483D" w:rsidRDefault="002863E9" w:rsidP="00BD0B67">
            <w:pPr>
              <w:pStyle w:val="TAL"/>
            </w:pPr>
          </w:p>
        </w:tc>
      </w:tr>
      <w:tr w:rsidR="002863E9" w:rsidRPr="00D2483D" w14:paraId="58E47A5F" w14:textId="77777777" w:rsidTr="00BD0B67">
        <w:tblPrEx>
          <w:tblCellMar>
            <w:left w:w="108" w:type="dxa"/>
            <w:right w:w="108" w:type="dxa"/>
          </w:tblCellMar>
        </w:tblPrEx>
        <w:tc>
          <w:tcPr>
            <w:tcW w:w="4535" w:type="dxa"/>
            <w:gridSpan w:val="2"/>
            <w:tcBorders>
              <w:bottom w:val="single" w:sz="4" w:space="0" w:color="auto"/>
            </w:tcBorders>
          </w:tcPr>
          <w:p w14:paraId="05270358" w14:textId="77777777" w:rsidR="002863E9" w:rsidRPr="00D2483D" w:rsidRDefault="002863E9" w:rsidP="00BD0B67">
            <w:pPr>
              <w:pStyle w:val="TAL"/>
            </w:pPr>
            <w:r w:rsidRPr="00D2483D">
              <w:t>Spare half octet</w:t>
            </w:r>
          </w:p>
        </w:tc>
        <w:tc>
          <w:tcPr>
            <w:tcW w:w="2267" w:type="dxa"/>
          </w:tcPr>
          <w:p w14:paraId="44B7FE57" w14:textId="77777777" w:rsidR="002863E9" w:rsidRPr="00D2483D" w:rsidRDefault="002863E9" w:rsidP="00BD0B67">
            <w:pPr>
              <w:pStyle w:val="TAL"/>
            </w:pPr>
            <w:r w:rsidRPr="00D2483D">
              <w:rPr>
                <w:rFonts w:eastAsia="MS PGothic"/>
              </w:rPr>
              <w:t>'0000'B</w:t>
            </w:r>
          </w:p>
        </w:tc>
        <w:tc>
          <w:tcPr>
            <w:tcW w:w="1700" w:type="dxa"/>
          </w:tcPr>
          <w:p w14:paraId="61A5325C" w14:textId="77777777" w:rsidR="002863E9" w:rsidRPr="00D2483D" w:rsidRDefault="002863E9" w:rsidP="00BD0B67">
            <w:pPr>
              <w:pStyle w:val="TAL"/>
            </w:pPr>
          </w:p>
        </w:tc>
        <w:tc>
          <w:tcPr>
            <w:tcW w:w="1245" w:type="dxa"/>
          </w:tcPr>
          <w:p w14:paraId="1989DCB3" w14:textId="77777777" w:rsidR="002863E9" w:rsidRPr="00D2483D" w:rsidRDefault="002863E9" w:rsidP="00BD0B67">
            <w:pPr>
              <w:pStyle w:val="TAL"/>
            </w:pPr>
          </w:p>
        </w:tc>
      </w:tr>
      <w:tr w:rsidR="002863E9" w:rsidRPr="00D2483D" w14:paraId="3393037A" w14:textId="77777777" w:rsidTr="00BD0B67">
        <w:tblPrEx>
          <w:tblCellMar>
            <w:left w:w="108" w:type="dxa"/>
            <w:right w:w="108" w:type="dxa"/>
          </w:tblCellMar>
        </w:tblPrEx>
        <w:tc>
          <w:tcPr>
            <w:tcW w:w="4535" w:type="dxa"/>
            <w:gridSpan w:val="2"/>
          </w:tcPr>
          <w:p w14:paraId="503762F5" w14:textId="77777777" w:rsidR="002863E9" w:rsidRPr="00D2483D" w:rsidRDefault="002863E9" w:rsidP="00BD0B67">
            <w:pPr>
              <w:pStyle w:val="TAL"/>
            </w:pPr>
            <w:r w:rsidRPr="00D2483D">
              <w:t>5GS network feature support</w:t>
            </w:r>
          </w:p>
        </w:tc>
        <w:tc>
          <w:tcPr>
            <w:tcW w:w="2267" w:type="dxa"/>
          </w:tcPr>
          <w:p w14:paraId="77DC1FAD" w14:textId="77777777" w:rsidR="002863E9" w:rsidRPr="00D2483D" w:rsidRDefault="002863E9" w:rsidP="00BD0B67">
            <w:pPr>
              <w:pStyle w:val="TAL"/>
            </w:pPr>
            <w:r w:rsidRPr="00D2483D">
              <w:t>‘0100 0001 0000 0000’B</w:t>
            </w:r>
          </w:p>
        </w:tc>
        <w:tc>
          <w:tcPr>
            <w:tcW w:w="1700" w:type="dxa"/>
          </w:tcPr>
          <w:p w14:paraId="52B82569" w14:textId="77777777" w:rsidR="002863E9" w:rsidRPr="00D2483D" w:rsidRDefault="002863E9" w:rsidP="00BD0B67">
            <w:pPr>
              <w:pStyle w:val="TAL"/>
            </w:pPr>
            <w:r w:rsidRPr="00D2483D">
              <w:t>Interworking without N26 interface supported</w:t>
            </w:r>
          </w:p>
        </w:tc>
        <w:tc>
          <w:tcPr>
            <w:tcW w:w="1245" w:type="dxa"/>
          </w:tcPr>
          <w:p w14:paraId="7D8006D5" w14:textId="77777777" w:rsidR="002863E9" w:rsidRPr="00D2483D" w:rsidRDefault="002863E9" w:rsidP="00BD0B67">
            <w:pPr>
              <w:pStyle w:val="TAL"/>
            </w:pPr>
          </w:p>
        </w:tc>
      </w:tr>
    </w:tbl>
    <w:p w14:paraId="29F940F4" w14:textId="77777777" w:rsidR="002863E9" w:rsidRPr="00D2483D" w:rsidRDefault="002863E9" w:rsidP="002863E9"/>
    <w:p w14:paraId="5A3D9E1D" w14:textId="77777777" w:rsidR="002863E9" w:rsidRPr="00D2483D" w:rsidRDefault="002863E9" w:rsidP="002863E9">
      <w:pPr>
        <w:pStyle w:val="TH"/>
      </w:pPr>
      <w:r w:rsidRPr="00D2483D">
        <w:lastRenderedPageBreak/>
        <w:t xml:space="preserve">Table 11.1.5.3.3-1: </w:t>
      </w:r>
      <w:proofErr w:type="spellStart"/>
      <w:r w:rsidRPr="00D2483D">
        <w:t>RRCRelease</w:t>
      </w:r>
      <w:proofErr w:type="spellEnd"/>
      <w:r w:rsidRPr="00D2483D">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3C7EF67D" w14:textId="77777777" w:rsidTr="00BD0B67">
        <w:tc>
          <w:tcPr>
            <w:tcW w:w="9637" w:type="dxa"/>
            <w:gridSpan w:val="4"/>
            <w:shd w:val="clear" w:color="auto" w:fill="auto"/>
          </w:tcPr>
          <w:p w14:paraId="08E7B7B3" w14:textId="77777777" w:rsidR="002863E9" w:rsidRPr="00D2483D" w:rsidRDefault="002863E9" w:rsidP="00BD0B67">
            <w:pPr>
              <w:pStyle w:val="TAL"/>
            </w:pPr>
            <w:r w:rsidRPr="00D2483D">
              <w:t xml:space="preserve">Derivation path: TS 38.508-1 [4] Table </w:t>
            </w:r>
            <w:proofErr w:type="spellStart"/>
            <w:r w:rsidRPr="00D2483D">
              <w:t>Table</w:t>
            </w:r>
            <w:proofErr w:type="spellEnd"/>
            <w:r w:rsidRPr="00D2483D">
              <w:t xml:space="preserve"> 4.6.1-16</w:t>
            </w:r>
          </w:p>
        </w:tc>
      </w:tr>
      <w:tr w:rsidR="002863E9" w:rsidRPr="00D2483D" w14:paraId="34905DD6" w14:textId="77777777" w:rsidTr="00BD0B67">
        <w:tc>
          <w:tcPr>
            <w:tcW w:w="4535" w:type="dxa"/>
            <w:tcBorders>
              <w:bottom w:val="single" w:sz="4" w:space="0" w:color="auto"/>
            </w:tcBorders>
            <w:shd w:val="clear" w:color="auto" w:fill="auto"/>
          </w:tcPr>
          <w:p w14:paraId="6DC2F68B" w14:textId="77777777" w:rsidR="002863E9" w:rsidRPr="00D2483D" w:rsidRDefault="002863E9" w:rsidP="00BD0B67">
            <w:pPr>
              <w:pStyle w:val="TAH"/>
            </w:pPr>
            <w:r w:rsidRPr="00D2483D">
              <w:t>Information Element</w:t>
            </w:r>
          </w:p>
        </w:tc>
        <w:tc>
          <w:tcPr>
            <w:tcW w:w="2267" w:type="dxa"/>
            <w:tcBorders>
              <w:bottom w:val="single" w:sz="4" w:space="0" w:color="auto"/>
            </w:tcBorders>
            <w:shd w:val="clear" w:color="auto" w:fill="auto"/>
          </w:tcPr>
          <w:p w14:paraId="6B792A3B" w14:textId="77777777" w:rsidR="002863E9" w:rsidRPr="00D2483D" w:rsidRDefault="002863E9" w:rsidP="00BD0B67">
            <w:pPr>
              <w:pStyle w:val="TAH"/>
            </w:pPr>
            <w:r w:rsidRPr="00D2483D">
              <w:t>Value/Remark</w:t>
            </w:r>
          </w:p>
        </w:tc>
        <w:tc>
          <w:tcPr>
            <w:tcW w:w="1700" w:type="dxa"/>
            <w:tcBorders>
              <w:bottom w:val="single" w:sz="4" w:space="0" w:color="auto"/>
            </w:tcBorders>
            <w:shd w:val="clear" w:color="auto" w:fill="auto"/>
          </w:tcPr>
          <w:p w14:paraId="2255FD77" w14:textId="77777777" w:rsidR="002863E9" w:rsidRPr="00D2483D" w:rsidRDefault="002863E9" w:rsidP="00BD0B67">
            <w:pPr>
              <w:pStyle w:val="TAH"/>
            </w:pPr>
            <w:r w:rsidRPr="00D2483D">
              <w:t>Comment</w:t>
            </w:r>
          </w:p>
        </w:tc>
        <w:tc>
          <w:tcPr>
            <w:tcW w:w="1135" w:type="dxa"/>
            <w:tcBorders>
              <w:bottom w:val="single" w:sz="4" w:space="0" w:color="auto"/>
            </w:tcBorders>
            <w:shd w:val="clear" w:color="auto" w:fill="auto"/>
          </w:tcPr>
          <w:p w14:paraId="57E98496" w14:textId="77777777" w:rsidR="002863E9" w:rsidRPr="00D2483D" w:rsidRDefault="002863E9" w:rsidP="00BD0B67">
            <w:pPr>
              <w:pStyle w:val="TAH"/>
            </w:pPr>
            <w:r w:rsidRPr="00D2483D">
              <w:t>Condition</w:t>
            </w:r>
          </w:p>
        </w:tc>
      </w:tr>
      <w:tr w:rsidR="002863E9" w:rsidRPr="00D2483D" w14:paraId="657859D8" w14:textId="77777777" w:rsidTr="00BD0B67">
        <w:tc>
          <w:tcPr>
            <w:tcW w:w="4535" w:type="dxa"/>
            <w:tcBorders>
              <w:top w:val="single" w:sz="4" w:space="0" w:color="auto"/>
              <w:bottom w:val="single" w:sz="4" w:space="0" w:color="auto"/>
            </w:tcBorders>
            <w:shd w:val="clear" w:color="auto" w:fill="auto"/>
          </w:tcPr>
          <w:p w14:paraId="216CB170" w14:textId="77777777" w:rsidR="002863E9" w:rsidRPr="00D2483D" w:rsidRDefault="002863E9" w:rsidP="00BD0B67">
            <w:pPr>
              <w:pStyle w:val="TAL"/>
            </w:pPr>
            <w:proofErr w:type="spellStart"/>
            <w:proofErr w:type="gramStart"/>
            <w:r w:rsidRPr="00D2483D">
              <w:t>RRCRelease</w:t>
            </w:r>
            <w:proofErr w:type="spellEnd"/>
            <w:r w:rsidRPr="00D2483D">
              <w:t xml:space="preserve"> ::=</w:t>
            </w:r>
            <w:proofErr w:type="gramEnd"/>
            <w:r w:rsidRPr="00D2483D">
              <w:t xml:space="preserve"> SEQUENCE {</w:t>
            </w:r>
          </w:p>
        </w:tc>
        <w:tc>
          <w:tcPr>
            <w:tcW w:w="2267" w:type="dxa"/>
            <w:tcBorders>
              <w:top w:val="single" w:sz="4" w:space="0" w:color="auto"/>
              <w:bottom w:val="single" w:sz="4" w:space="0" w:color="auto"/>
            </w:tcBorders>
            <w:shd w:val="clear" w:color="auto" w:fill="auto"/>
          </w:tcPr>
          <w:p w14:paraId="61DFCF3B"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621DF774"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32AB01FF" w14:textId="77777777" w:rsidR="002863E9" w:rsidRPr="00D2483D" w:rsidRDefault="002863E9" w:rsidP="00BD0B67">
            <w:pPr>
              <w:pStyle w:val="TAL"/>
            </w:pPr>
          </w:p>
        </w:tc>
      </w:tr>
      <w:tr w:rsidR="002863E9" w:rsidRPr="00D2483D" w14:paraId="08826D8B" w14:textId="77777777" w:rsidTr="00BD0B67">
        <w:tc>
          <w:tcPr>
            <w:tcW w:w="4535" w:type="dxa"/>
            <w:tcBorders>
              <w:top w:val="single" w:sz="4" w:space="0" w:color="auto"/>
              <w:bottom w:val="single" w:sz="4" w:space="0" w:color="auto"/>
            </w:tcBorders>
            <w:shd w:val="clear" w:color="auto" w:fill="auto"/>
          </w:tcPr>
          <w:p w14:paraId="551B94E0" w14:textId="77777777" w:rsidR="002863E9" w:rsidRPr="00D2483D" w:rsidRDefault="002863E9" w:rsidP="00BD0B67">
            <w:pPr>
              <w:pStyle w:val="TAL"/>
            </w:pPr>
            <w:r w:rsidRPr="00D2483D">
              <w:t xml:space="preserve">  </w:t>
            </w:r>
            <w:proofErr w:type="spellStart"/>
            <w:r w:rsidRPr="00D2483D">
              <w:t>criticalExtensions</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1E2B3450"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7A8299DB"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7F555A9E" w14:textId="77777777" w:rsidR="002863E9" w:rsidRPr="00D2483D" w:rsidRDefault="002863E9" w:rsidP="00BD0B67">
            <w:pPr>
              <w:pStyle w:val="TAL"/>
            </w:pPr>
          </w:p>
        </w:tc>
      </w:tr>
      <w:tr w:rsidR="002863E9" w:rsidRPr="00D2483D" w14:paraId="31DD028B" w14:textId="77777777" w:rsidTr="00BD0B67">
        <w:tc>
          <w:tcPr>
            <w:tcW w:w="4535" w:type="dxa"/>
            <w:tcBorders>
              <w:top w:val="single" w:sz="4" w:space="0" w:color="auto"/>
              <w:bottom w:val="single" w:sz="4" w:space="0" w:color="auto"/>
            </w:tcBorders>
            <w:shd w:val="clear" w:color="auto" w:fill="auto"/>
          </w:tcPr>
          <w:p w14:paraId="0EB110A4" w14:textId="77777777" w:rsidR="002863E9" w:rsidRPr="00D2483D" w:rsidRDefault="002863E9" w:rsidP="00BD0B67">
            <w:pPr>
              <w:pStyle w:val="TAL"/>
            </w:pPr>
            <w:r w:rsidRPr="00D2483D">
              <w:t xml:space="preserve">    </w:t>
            </w:r>
            <w:proofErr w:type="spellStart"/>
            <w:r w:rsidRPr="00D2483D">
              <w:t>rrcRelease</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39D81E53"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33101937"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0BA41C44" w14:textId="77777777" w:rsidR="002863E9" w:rsidRPr="00D2483D" w:rsidRDefault="002863E9" w:rsidP="00BD0B67">
            <w:pPr>
              <w:pStyle w:val="TAL"/>
            </w:pPr>
          </w:p>
        </w:tc>
      </w:tr>
      <w:tr w:rsidR="002863E9" w:rsidRPr="00D2483D" w14:paraId="1376269F" w14:textId="77777777" w:rsidTr="00BD0B67">
        <w:tc>
          <w:tcPr>
            <w:tcW w:w="4535" w:type="dxa"/>
            <w:tcBorders>
              <w:top w:val="single" w:sz="4" w:space="0" w:color="auto"/>
              <w:bottom w:val="single" w:sz="4" w:space="0" w:color="auto"/>
            </w:tcBorders>
            <w:shd w:val="clear" w:color="auto" w:fill="auto"/>
          </w:tcPr>
          <w:p w14:paraId="06B75DED" w14:textId="77777777" w:rsidR="002863E9" w:rsidRPr="00D2483D" w:rsidRDefault="002863E9" w:rsidP="00BD0B67">
            <w:pPr>
              <w:pStyle w:val="TAL"/>
            </w:pPr>
            <w:r w:rsidRPr="00D2483D">
              <w:t xml:space="preserve">      </w:t>
            </w:r>
            <w:proofErr w:type="spellStart"/>
            <w:r w:rsidRPr="00D2483D">
              <w:t>redirectedCarrierInfo</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439AEEE4"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29CB7799"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7DB7E918" w14:textId="77777777" w:rsidR="002863E9" w:rsidRPr="00D2483D" w:rsidRDefault="002863E9" w:rsidP="00BD0B67">
            <w:pPr>
              <w:pStyle w:val="TAL"/>
            </w:pPr>
          </w:p>
        </w:tc>
      </w:tr>
      <w:tr w:rsidR="002863E9" w:rsidRPr="00D2483D" w14:paraId="45795096" w14:textId="77777777" w:rsidTr="00BD0B67">
        <w:tc>
          <w:tcPr>
            <w:tcW w:w="4535" w:type="dxa"/>
            <w:tcBorders>
              <w:top w:val="single" w:sz="4" w:space="0" w:color="auto"/>
              <w:bottom w:val="single" w:sz="4" w:space="0" w:color="auto"/>
            </w:tcBorders>
            <w:shd w:val="clear" w:color="auto" w:fill="auto"/>
          </w:tcPr>
          <w:p w14:paraId="36B460A1" w14:textId="77777777" w:rsidR="002863E9" w:rsidRPr="00D2483D" w:rsidRDefault="002863E9" w:rsidP="00BD0B67">
            <w:pPr>
              <w:pStyle w:val="TAL"/>
            </w:pPr>
            <w:r w:rsidRPr="00D2483D">
              <w:t xml:space="preserve">        </w:t>
            </w:r>
            <w:proofErr w:type="spellStart"/>
            <w:r w:rsidRPr="00D2483D">
              <w:t>eutra</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40EBC32D"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2FAB6227"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5CE12C9C" w14:textId="77777777" w:rsidR="002863E9" w:rsidRPr="00D2483D" w:rsidRDefault="002863E9" w:rsidP="00BD0B67">
            <w:pPr>
              <w:pStyle w:val="TAL"/>
            </w:pPr>
          </w:p>
        </w:tc>
      </w:tr>
      <w:tr w:rsidR="002863E9" w:rsidRPr="00D2483D" w14:paraId="6DA8AAB9" w14:textId="77777777" w:rsidTr="00BD0B67">
        <w:tc>
          <w:tcPr>
            <w:tcW w:w="4535" w:type="dxa"/>
            <w:tcBorders>
              <w:top w:val="single" w:sz="4" w:space="0" w:color="auto"/>
              <w:bottom w:val="single" w:sz="4" w:space="0" w:color="auto"/>
            </w:tcBorders>
            <w:shd w:val="clear" w:color="auto" w:fill="auto"/>
          </w:tcPr>
          <w:p w14:paraId="5A156441" w14:textId="77777777" w:rsidR="002863E9" w:rsidRPr="00D2483D" w:rsidRDefault="002863E9" w:rsidP="00BD0B67">
            <w:pPr>
              <w:pStyle w:val="TAL"/>
            </w:pPr>
            <w:r w:rsidRPr="00D2483D">
              <w:t xml:space="preserve">          </w:t>
            </w:r>
            <w:proofErr w:type="spellStart"/>
            <w:r w:rsidRPr="00D2483D">
              <w:t>eutraFrequency</w:t>
            </w:r>
            <w:proofErr w:type="spellEnd"/>
          </w:p>
        </w:tc>
        <w:tc>
          <w:tcPr>
            <w:tcW w:w="2267" w:type="dxa"/>
            <w:tcBorders>
              <w:top w:val="single" w:sz="4" w:space="0" w:color="auto"/>
              <w:bottom w:val="single" w:sz="4" w:space="0" w:color="auto"/>
            </w:tcBorders>
            <w:shd w:val="clear" w:color="auto" w:fill="auto"/>
          </w:tcPr>
          <w:p w14:paraId="01B402AF" w14:textId="77777777" w:rsidR="002863E9" w:rsidRPr="00D2483D" w:rsidRDefault="002863E9" w:rsidP="00BD0B67">
            <w:pPr>
              <w:pStyle w:val="TAL"/>
            </w:pPr>
            <w:r w:rsidRPr="00D2483D">
              <w:t>Downlink EARFCN of cell 1</w:t>
            </w:r>
          </w:p>
        </w:tc>
        <w:tc>
          <w:tcPr>
            <w:tcW w:w="1700" w:type="dxa"/>
            <w:tcBorders>
              <w:top w:val="single" w:sz="4" w:space="0" w:color="auto"/>
              <w:bottom w:val="single" w:sz="4" w:space="0" w:color="auto"/>
            </w:tcBorders>
            <w:shd w:val="clear" w:color="auto" w:fill="auto"/>
          </w:tcPr>
          <w:p w14:paraId="71D7AAB8"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79BD490F" w14:textId="77777777" w:rsidR="002863E9" w:rsidRPr="00D2483D" w:rsidRDefault="002863E9" w:rsidP="00BD0B67">
            <w:pPr>
              <w:pStyle w:val="TAL"/>
            </w:pPr>
          </w:p>
        </w:tc>
      </w:tr>
      <w:tr w:rsidR="002863E9" w:rsidRPr="00D2483D" w14:paraId="0186AB52" w14:textId="77777777" w:rsidTr="00BD0B67">
        <w:tc>
          <w:tcPr>
            <w:tcW w:w="4535" w:type="dxa"/>
            <w:tcBorders>
              <w:top w:val="single" w:sz="4" w:space="0" w:color="auto"/>
              <w:bottom w:val="single" w:sz="4" w:space="0" w:color="auto"/>
            </w:tcBorders>
            <w:shd w:val="clear" w:color="auto" w:fill="auto"/>
          </w:tcPr>
          <w:p w14:paraId="7AAA7929" w14:textId="77777777" w:rsidR="002863E9" w:rsidRPr="00D2483D" w:rsidRDefault="002863E9" w:rsidP="00BD0B67">
            <w:pPr>
              <w:pStyle w:val="TAL"/>
            </w:pPr>
            <w:r w:rsidRPr="00D2483D">
              <w:t xml:space="preserve">          </w:t>
            </w:r>
            <w:proofErr w:type="spellStart"/>
            <w:r w:rsidRPr="00D2483D">
              <w:t>cnType</w:t>
            </w:r>
            <w:proofErr w:type="spellEnd"/>
          </w:p>
        </w:tc>
        <w:tc>
          <w:tcPr>
            <w:tcW w:w="2267" w:type="dxa"/>
            <w:tcBorders>
              <w:top w:val="single" w:sz="4" w:space="0" w:color="auto"/>
              <w:bottom w:val="single" w:sz="4" w:space="0" w:color="auto"/>
            </w:tcBorders>
            <w:shd w:val="clear" w:color="auto" w:fill="auto"/>
          </w:tcPr>
          <w:p w14:paraId="78F700C5" w14:textId="77777777" w:rsidR="002863E9" w:rsidRPr="00D2483D" w:rsidRDefault="002863E9" w:rsidP="00BD0B67">
            <w:pPr>
              <w:pStyle w:val="TAL"/>
            </w:pPr>
            <w:proofErr w:type="spellStart"/>
            <w:r w:rsidRPr="00D2483D">
              <w:t>epc</w:t>
            </w:r>
            <w:proofErr w:type="spellEnd"/>
          </w:p>
        </w:tc>
        <w:tc>
          <w:tcPr>
            <w:tcW w:w="1700" w:type="dxa"/>
            <w:tcBorders>
              <w:top w:val="single" w:sz="4" w:space="0" w:color="auto"/>
              <w:bottom w:val="single" w:sz="4" w:space="0" w:color="auto"/>
            </w:tcBorders>
            <w:shd w:val="clear" w:color="auto" w:fill="auto"/>
          </w:tcPr>
          <w:p w14:paraId="36E56E8B"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1ACE9068" w14:textId="77777777" w:rsidR="002863E9" w:rsidRPr="00D2483D" w:rsidRDefault="002863E9" w:rsidP="00BD0B67">
            <w:pPr>
              <w:pStyle w:val="TAL"/>
            </w:pPr>
          </w:p>
        </w:tc>
      </w:tr>
      <w:tr w:rsidR="002863E9" w:rsidRPr="00D2483D" w14:paraId="53DF39B6" w14:textId="77777777" w:rsidTr="00BD0B67">
        <w:tc>
          <w:tcPr>
            <w:tcW w:w="4535" w:type="dxa"/>
            <w:tcBorders>
              <w:top w:val="single" w:sz="4" w:space="0" w:color="auto"/>
              <w:bottom w:val="single" w:sz="4" w:space="0" w:color="auto"/>
            </w:tcBorders>
            <w:shd w:val="clear" w:color="auto" w:fill="auto"/>
          </w:tcPr>
          <w:p w14:paraId="26670B7C" w14:textId="77777777" w:rsidR="002863E9" w:rsidRPr="00D2483D" w:rsidRDefault="002863E9" w:rsidP="00BD0B67">
            <w:pPr>
              <w:pStyle w:val="TAL"/>
            </w:pPr>
            <w:r w:rsidRPr="00D2483D">
              <w:t xml:space="preserve">        }</w:t>
            </w:r>
          </w:p>
        </w:tc>
        <w:tc>
          <w:tcPr>
            <w:tcW w:w="2267" w:type="dxa"/>
            <w:tcBorders>
              <w:top w:val="single" w:sz="4" w:space="0" w:color="auto"/>
              <w:bottom w:val="single" w:sz="4" w:space="0" w:color="auto"/>
            </w:tcBorders>
            <w:shd w:val="clear" w:color="auto" w:fill="auto"/>
          </w:tcPr>
          <w:p w14:paraId="5A304B58"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09C75643"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3F44F7B2" w14:textId="77777777" w:rsidR="002863E9" w:rsidRPr="00D2483D" w:rsidRDefault="002863E9" w:rsidP="00BD0B67">
            <w:pPr>
              <w:pStyle w:val="TAL"/>
            </w:pPr>
          </w:p>
        </w:tc>
      </w:tr>
      <w:tr w:rsidR="002863E9" w:rsidRPr="00D2483D" w14:paraId="54492729" w14:textId="77777777" w:rsidTr="00BD0B67">
        <w:tc>
          <w:tcPr>
            <w:tcW w:w="4535" w:type="dxa"/>
            <w:tcBorders>
              <w:top w:val="single" w:sz="4" w:space="0" w:color="auto"/>
              <w:bottom w:val="single" w:sz="4" w:space="0" w:color="auto"/>
            </w:tcBorders>
            <w:shd w:val="clear" w:color="auto" w:fill="auto"/>
          </w:tcPr>
          <w:p w14:paraId="35B5D0FC" w14:textId="77777777" w:rsidR="002863E9" w:rsidRPr="00D2483D" w:rsidRDefault="002863E9" w:rsidP="00BD0B67">
            <w:pPr>
              <w:pStyle w:val="TAL"/>
            </w:pPr>
            <w:r w:rsidRPr="00D2483D">
              <w:t xml:space="preserve">      }</w:t>
            </w:r>
          </w:p>
        </w:tc>
        <w:tc>
          <w:tcPr>
            <w:tcW w:w="2267" w:type="dxa"/>
            <w:tcBorders>
              <w:top w:val="single" w:sz="4" w:space="0" w:color="auto"/>
              <w:bottom w:val="single" w:sz="4" w:space="0" w:color="auto"/>
            </w:tcBorders>
            <w:shd w:val="clear" w:color="auto" w:fill="auto"/>
          </w:tcPr>
          <w:p w14:paraId="1B1F3388"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1708B609"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443C31A4" w14:textId="77777777" w:rsidR="002863E9" w:rsidRPr="00D2483D" w:rsidRDefault="002863E9" w:rsidP="00BD0B67">
            <w:pPr>
              <w:pStyle w:val="TAL"/>
            </w:pPr>
          </w:p>
        </w:tc>
      </w:tr>
      <w:tr w:rsidR="002863E9" w:rsidRPr="00D2483D" w14:paraId="5D1E731B" w14:textId="77777777" w:rsidTr="00BD0B67">
        <w:tc>
          <w:tcPr>
            <w:tcW w:w="4535" w:type="dxa"/>
            <w:tcBorders>
              <w:top w:val="single" w:sz="4" w:space="0" w:color="auto"/>
              <w:bottom w:val="single" w:sz="4" w:space="0" w:color="auto"/>
            </w:tcBorders>
            <w:shd w:val="clear" w:color="auto" w:fill="auto"/>
          </w:tcPr>
          <w:p w14:paraId="15702DC8" w14:textId="77777777" w:rsidR="002863E9" w:rsidRPr="00D2483D" w:rsidRDefault="002863E9" w:rsidP="00BD0B67">
            <w:pPr>
              <w:pStyle w:val="TAL"/>
            </w:pPr>
            <w:r w:rsidRPr="00D2483D">
              <w:t xml:space="preserve">    }</w:t>
            </w:r>
          </w:p>
        </w:tc>
        <w:tc>
          <w:tcPr>
            <w:tcW w:w="2267" w:type="dxa"/>
            <w:tcBorders>
              <w:top w:val="single" w:sz="4" w:space="0" w:color="auto"/>
              <w:bottom w:val="single" w:sz="4" w:space="0" w:color="auto"/>
            </w:tcBorders>
            <w:shd w:val="clear" w:color="auto" w:fill="auto"/>
          </w:tcPr>
          <w:p w14:paraId="0B991BFD"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0BD37395"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4A05D739" w14:textId="77777777" w:rsidR="002863E9" w:rsidRPr="00D2483D" w:rsidRDefault="002863E9" w:rsidP="00BD0B67">
            <w:pPr>
              <w:pStyle w:val="TAL"/>
            </w:pPr>
          </w:p>
        </w:tc>
      </w:tr>
      <w:tr w:rsidR="002863E9" w:rsidRPr="00D2483D" w14:paraId="3161E109" w14:textId="77777777" w:rsidTr="00BD0B67">
        <w:tc>
          <w:tcPr>
            <w:tcW w:w="4535" w:type="dxa"/>
            <w:tcBorders>
              <w:top w:val="single" w:sz="4" w:space="0" w:color="auto"/>
              <w:bottom w:val="single" w:sz="4" w:space="0" w:color="auto"/>
            </w:tcBorders>
            <w:shd w:val="clear" w:color="auto" w:fill="auto"/>
          </w:tcPr>
          <w:p w14:paraId="7432C4FF" w14:textId="77777777" w:rsidR="002863E9" w:rsidRPr="00D2483D" w:rsidRDefault="002863E9" w:rsidP="00BD0B67">
            <w:pPr>
              <w:pStyle w:val="TAL"/>
            </w:pPr>
            <w:r w:rsidRPr="00D2483D">
              <w:t xml:space="preserve">  }</w:t>
            </w:r>
          </w:p>
        </w:tc>
        <w:tc>
          <w:tcPr>
            <w:tcW w:w="2267" w:type="dxa"/>
            <w:tcBorders>
              <w:top w:val="single" w:sz="4" w:space="0" w:color="auto"/>
              <w:bottom w:val="single" w:sz="4" w:space="0" w:color="auto"/>
            </w:tcBorders>
            <w:shd w:val="clear" w:color="auto" w:fill="auto"/>
          </w:tcPr>
          <w:p w14:paraId="5ABC63F2"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085317C1"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76C2FC9C" w14:textId="77777777" w:rsidR="002863E9" w:rsidRPr="00D2483D" w:rsidRDefault="002863E9" w:rsidP="00BD0B67">
            <w:pPr>
              <w:pStyle w:val="TAL"/>
            </w:pPr>
          </w:p>
        </w:tc>
      </w:tr>
      <w:tr w:rsidR="002863E9" w:rsidRPr="00D2483D" w14:paraId="36BF2C7A" w14:textId="77777777" w:rsidTr="00BD0B67">
        <w:tc>
          <w:tcPr>
            <w:tcW w:w="4535" w:type="dxa"/>
            <w:tcBorders>
              <w:top w:val="single" w:sz="4" w:space="0" w:color="auto"/>
              <w:bottom w:val="single" w:sz="4" w:space="0" w:color="auto"/>
            </w:tcBorders>
            <w:shd w:val="clear" w:color="auto" w:fill="auto"/>
          </w:tcPr>
          <w:p w14:paraId="1302F38F" w14:textId="77777777" w:rsidR="002863E9" w:rsidRPr="00D2483D" w:rsidRDefault="002863E9" w:rsidP="00BD0B67">
            <w:pPr>
              <w:pStyle w:val="TAL"/>
            </w:pPr>
            <w:r w:rsidRPr="00D2483D">
              <w:t xml:space="preserve">  }</w:t>
            </w:r>
          </w:p>
        </w:tc>
        <w:tc>
          <w:tcPr>
            <w:tcW w:w="2267" w:type="dxa"/>
            <w:tcBorders>
              <w:top w:val="single" w:sz="4" w:space="0" w:color="auto"/>
              <w:bottom w:val="single" w:sz="4" w:space="0" w:color="auto"/>
            </w:tcBorders>
            <w:shd w:val="clear" w:color="auto" w:fill="auto"/>
          </w:tcPr>
          <w:p w14:paraId="73466DE4"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6FF2C5D3"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4F9C358C" w14:textId="77777777" w:rsidR="002863E9" w:rsidRPr="00D2483D" w:rsidRDefault="002863E9" w:rsidP="00BD0B67">
            <w:pPr>
              <w:pStyle w:val="TAL"/>
            </w:pPr>
          </w:p>
        </w:tc>
      </w:tr>
      <w:tr w:rsidR="002863E9" w:rsidRPr="00D2483D" w14:paraId="0C4BF348" w14:textId="77777777" w:rsidTr="00BD0B67">
        <w:tc>
          <w:tcPr>
            <w:tcW w:w="4535" w:type="dxa"/>
            <w:tcBorders>
              <w:top w:val="single" w:sz="4" w:space="0" w:color="auto"/>
              <w:bottom w:val="single" w:sz="4" w:space="0" w:color="auto"/>
            </w:tcBorders>
            <w:shd w:val="clear" w:color="auto" w:fill="auto"/>
          </w:tcPr>
          <w:p w14:paraId="5F1A1E62" w14:textId="77777777" w:rsidR="002863E9" w:rsidRPr="00D2483D" w:rsidRDefault="002863E9" w:rsidP="00BD0B67">
            <w:pPr>
              <w:pStyle w:val="TAL"/>
            </w:pPr>
            <w:r w:rsidRPr="00D2483D">
              <w:t>}</w:t>
            </w:r>
          </w:p>
        </w:tc>
        <w:tc>
          <w:tcPr>
            <w:tcW w:w="2267" w:type="dxa"/>
            <w:tcBorders>
              <w:top w:val="single" w:sz="4" w:space="0" w:color="auto"/>
              <w:bottom w:val="single" w:sz="4" w:space="0" w:color="auto"/>
            </w:tcBorders>
            <w:shd w:val="clear" w:color="auto" w:fill="auto"/>
          </w:tcPr>
          <w:p w14:paraId="080C7C2F" w14:textId="77777777" w:rsidR="002863E9" w:rsidRPr="00D2483D" w:rsidRDefault="002863E9" w:rsidP="00BD0B67">
            <w:pPr>
              <w:pStyle w:val="TAL"/>
            </w:pPr>
          </w:p>
        </w:tc>
        <w:tc>
          <w:tcPr>
            <w:tcW w:w="1700" w:type="dxa"/>
            <w:tcBorders>
              <w:top w:val="single" w:sz="4" w:space="0" w:color="auto"/>
              <w:bottom w:val="single" w:sz="4" w:space="0" w:color="auto"/>
            </w:tcBorders>
            <w:shd w:val="clear" w:color="auto" w:fill="auto"/>
          </w:tcPr>
          <w:p w14:paraId="6204BDBC"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6AEFCB02" w14:textId="77777777" w:rsidR="002863E9" w:rsidRPr="00D2483D" w:rsidRDefault="002863E9" w:rsidP="00BD0B67">
            <w:pPr>
              <w:pStyle w:val="TAL"/>
            </w:pPr>
          </w:p>
        </w:tc>
      </w:tr>
    </w:tbl>
    <w:p w14:paraId="58C0C5D4" w14:textId="77777777" w:rsidR="002863E9" w:rsidRPr="00D2483D" w:rsidRDefault="002863E9" w:rsidP="002863E9"/>
    <w:p w14:paraId="76724A74" w14:textId="77777777" w:rsidR="002863E9" w:rsidRPr="00D2483D" w:rsidRDefault="002863E9" w:rsidP="002863E9">
      <w:pPr>
        <w:pStyle w:val="TH"/>
      </w:pPr>
      <w:r w:rsidRPr="00D2483D">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09DAA616" w14:textId="77777777" w:rsidTr="00BD0B67">
        <w:tc>
          <w:tcPr>
            <w:tcW w:w="9637" w:type="dxa"/>
            <w:gridSpan w:val="4"/>
            <w:shd w:val="clear" w:color="auto" w:fill="auto"/>
          </w:tcPr>
          <w:p w14:paraId="199F2853" w14:textId="77777777" w:rsidR="002863E9" w:rsidRPr="00D2483D" w:rsidRDefault="002863E9" w:rsidP="00BD0B67">
            <w:pPr>
              <w:pStyle w:val="TAL"/>
            </w:pPr>
            <w:r w:rsidRPr="00D2483D">
              <w:t>Derivation Path: TS 36.508 [7], Table 4.7.2-4</w:t>
            </w:r>
          </w:p>
        </w:tc>
      </w:tr>
      <w:tr w:rsidR="002863E9" w:rsidRPr="00D2483D" w14:paraId="2DB5BE0E" w14:textId="77777777" w:rsidTr="00BD0B67">
        <w:tc>
          <w:tcPr>
            <w:tcW w:w="4535" w:type="dxa"/>
            <w:tcBorders>
              <w:bottom w:val="single" w:sz="4" w:space="0" w:color="auto"/>
            </w:tcBorders>
            <w:shd w:val="clear" w:color="auto" w:fill="auto"/>
          </w:tcPr>
          <w:p w14:paraId="24225ABB" w14:textId="77777777" w:rsidR="002863E9" w:rsidRPr="00D2483D" w:rsidRDefault="002863E9" w:rsidP="00BD0B67">
            <w:pPr>
              <w:pStyle w:val="TAH"/>
            </w:pPr>
            <w:r w:rsidRPr="00D2483D">
              <w:t>Information Element</w:t>
            </w:r>
          </w:p>
        </w:tc>
        <w:tc>
          <w:tcPr>
            <w:tcW w:w="2267" w:type="dxa"/>
            <w:tcBorders>
              <w:bottom w:val="single" w:sz="4" w:space="0" w:color="auto"/>
            </w:tcBorders>
            <w:shd w:val="clear" w:color="auto" w:fill="auto"/>
          </w:tcPr>
          <w:p w14:paraId="54FF8F60" w14:textId="77777777" w:rsidR="002863E9" w:rsidRPr="00D2483D" w:rsidRDefault="002863E9" w:rsidP="00BD0B67">
            <w:pPr>
              <w:pStyle w:val="TAH"/>
            </w:pPr>
            <w:r w:rsidRPr="00D2483D">
              <w:t>Value/Remark</w:t>
            </w:r>
          </w:p>
        </w:tc>
        <w:tc>
          <w:tcPr>
            <w:tcW w:w="1700" w:type="dxa"/>
            <w:tcBorders>
              <w:bottom w:val="single" w:sz="4" w:space="0" w:color="auto"/>
            </w:tcBorders>
            <w:shd w:val="clear" w:color="auto" w:fill="auto"/>
          </w:tcPr>
          <w:p w14:paraId="6B2C2EBD" w14:textId="77777777" w:rsidR="002863E9" w:rsidRPr="00D2483D" w:rsidRDefault="002863E9" w:rsidP="00BD0B67">
            <w:pPr>
              <w:pStyle w:val="TAH"/>
            </w:pPr>
            <w:r w:rsidRPr="00D2483D">
              <w:t>Comment</w:t>
            </w:r>
          </w:p>
        </w:tc>
        <w:tc>
          <w:tcPr>
            <w:tcW w:w="1135" w:type="dxa"/>
            <w:tcBorders>
              <w:bottom w:val="single" w:sz="4" w:space="0" w:color="auto"/>
            </w:tcBorders>
            <w:shd w:val="clear" w:color="auto" w:fill="auto"/>
          </w:tcPr>
          <w:p w14:paraId="1909F2D6" w14:textId="77777777" w:rsidR="002863E9" w:rsidRPr="00D2483D" w:rsidRDefault="002863E9" w:rsidP="00BD0B67">
            <w:pPr>
              <w:pStyle w:val="TAH"/>
            </w:pPr>
            <w:r w:rsidRPr="00D2483D">
              <w:t>Condition</w:t>
            </w:r>
          </w:p>
        </w:tc>
      </w:tr>
      <w:tr w:rsidR="002863E9" w:rsidRPr="00D2483D" w14:paraId="6A69CB10" w14:textId="77777777" w:rsidTr="00BD0B67">
        <w:tc>
          <w:tcPr>
            <w:tcW w:w="4535" w:type="dxa"/>
            <w:tcBorders>
              <w:top w:val="single" w:sz="4" w:space="0" w:color="auto"/>
              <w:bottom w:val="single" w:sz="4" w:space="0" w:color="auto"/>
            </w:tcBorders>
            <w:shd w:val="clear" w:color="auto" w:fill="auto"/>
          </w:tcPr>
          <w:p w14:paraId="3048EF69" w14:textId="77777777" w:rsidR="002863E9" w:rsidRPr="00D2483D" w:rsidRDefault="002863E9" w:rsidP="00BD0B67">
            <w:pPr>
              <w:pStyle w:val="TAL"/>
            </w:pPr>
            <w:r w:rsidRPr="00D2483D">
              <w:t>NAS key set identifier</w:t>
            </w:r>
          </w:p>
        </w:tc>
        <w:tc>
          <w:tcPr>
            <w:tcW w:w="2267" w:type="dxa"/>
            <w:tcBorders>
              <w:top w:val="single" w:sz="4" w:space="0" w:color="auto"/>
              <w:bottom w:val="single" w:sz="4" w:space="0" w:color="auto"/>
            </w:tcBorders>
            <w:shd w:val="clear" w:color="auto" w:fill="auto"/>
          </w:tcPr>
          <w:p w14:paraId="79155E31" w14:textId="77777777" w:rsidR="002863E9" w:rsidRPr="00D2483D" w:rsidRDefault="002863E9" w:rsidP="00BD0B67">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14:paraId="43CB6FD7"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6E8E76A0" w14:textId="77777777" w:rsidR="002863E9" w:rsidRPr="00D2483D" w:rsidRDefault="002863E9" w:rsidP="00BD0B67">
            <w:pPr>
              <w:pStyle w:val="TAL"/>
            </w:pPr>
          </w:p>
        </w:tc>
      </w:tr>
      <w:tr w:rsidR="002863E9" w:rsidRPr="00D2483D" w14:paraId="54692B00" w14:textId="77777777" w:rsidTr="00BD0B67">
        <w:tc>
          <w:tcPr>
            <w:tcW w:w="4535" w:type="dxa"/>
            <w:tcBorders>
              <w:top w:val="single" w:sz="4" w:space="0" w:color="auto"/>
              <w:bottom w:val="single" w:sz="4" w:space="0" w:color="auto"/>
            </w:tcBorders>
            <w:shd w:val="clear" w:color="auto" w:fill="auto"/>
          </w:tcPr>
          <w:p w14:paraId="77A0173A" w14:textId="77777777" w:rsidR="002863E9" w:rsidRPr="00D2483D" w:rsidRDefault="002863E9" w:rsidP="00BD0B67">
            <w:pPr>
              <w:pStyle w:val="TAL"/>
            </w:pPr>
            <w:r w:rsidRPr="00D2483D">
              <w:t>Old GUTI</w:t>
            </w:r>
          </w:p>
        </w:tc>
        <w:tc>
          <w:tcPr>
            <w:tcW w:w="2267" w:type="dxa"/>
            <w:tcBorders>
              <w:top w:val="single" w:sz="4" w:space="0" w:color="auto"/>
              <w:bottom w:val="single" w:sz="4" w:space="0" w:color="auto"/>
            </w:tcBorders>
            <w:shd w:val="clear" w:color="auto" w:fill="auto"/>
          </w:tcPr>
          <w:p w14:paraId="53A7F3EC" w14:textId="77777777" w:rsidR="002863E9" w:rsidRPr="00D2483D" w:rsidRDefault="002863E9" w:rsidP="00BD0B67">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D457548"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1CB12F1D" w14:textId="77777777" w:rsidR="002863E9" w:rsidRPr="00D2483D" w:rsidRDefault="002863E9" w:rsidP="00BD0B67">
            <w:pPr>
              <w:pStyle w:val="TAL"/>
            </w:pPr>
          </w:p>
        </w:tc>
      </w:tr>
      <w:tr w:rsidR="002863E9" w:rsidRPr="00D2483D" w14:paraId="4C67AFD0" w14:textId="77777777" w:rsidTr="00BD0B67">
        <w:tc>
          <w:tcPr>
            <w:tcW w:w="4535" w:type="dxa"/>
            <w:tcBorders>
              <w:top w:val="single" w:sz="4" w:space="0" w:color="auto"/>
              <w:bottom w:val="single" w:sz="4" w:space="0" w:color="auto"/>
            </w:tcBorders>
            <w:shd w:val="clear" w:color="auto" w:fill="auto"/>
          </w:tcPr>
          <w:p w14:paraId="61A37311" w14:textId="77777777" w:rsidR="002863E9" w:rsidRPr="00D2483D" w:rsidRDefault="002863E9" w:rsidP="00BD0B67">
            <w:pPr>
              <w:pStyle w:val="TAL"/>
            </w:pPr>
            <w:r w:rsidRPr="00D2483D">
              <w:t>Last visited registered TAI</w:t>
            </w:r>
          </w:p>
        </w:tc>
        <w:tc>
          <w:tcPr>
            <w:tcW w:w="2267" w:type="dxa"/>
            <w:tcBorders>
              <w:top w:val="single" w:sz="4" w:space="0" w:color="auto"/>
              <w:bottom w:val="single" w:sz="4" w:space="0" w:color="auto"/>
            </w:tcBorders>
            <w:shd w:val="clear" w:color="auto" w:fill="auto"/>
          </w:tcPr>
          <w:p w14:paraId="56824BBC" w14:textId="77777777" w:rsidR="002863E9" w:rsidRPr="00D2483D" w:rsidRDefault="002863E9" w:rsidP="00BD0B67">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FA04F1A"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24077030" w14:textId="77777777" w:rsidR="002863E9" w:rsidRPr="00D2483D" w:rsidRDefault="002863E9" w:rsidP="00BD0B67">
            <w:pPr>
              <w:pStyle w:val="TAL"/>
            </w:pPr>
          </w:p>
        </w:tc>
      </w:tr>
      <w:tr w:rsidR="002863E9" w:rsidRPr="00D2483D" w14:paraId="53107D0D" w14:textId="77777777" w:rsidTr="00BD0B67">
        <w:tc>
          <w:tcPr>
            <w:tcW w:w="4535" w:type="dxa"/>
            <w:tcBorders>
              <w:top w:val="single" w:sz="4" w:space="0" w:color="auto"/>
              <w:bottom w:val="single" w:sz="4" w:space="0" w:color="auto"/>
            </w:tcBorders>
            <w:shd w:val="clear" w:color="auto" w:fill="auto"/>
          </w:tcPr>
          <w:p w14:paraId="40D09840" w14:textId="77777777" w:rsidR="002863E9" w:rsidRPr="00D2483D" w:rsidRDefault="002863E9" w:rsidP="00BD0B67">
            <w:pPr>
              <w:pStyle w:val="TAL"/>
            </w:pPr>
            <w:r w:rsidRPr="00D2483D">
              <w:t>Old GUTI type</w:t>
            </w:r>
          </w:p>
        </w:tc>
        <w:tc>
          <w:tcPr>
            <w:tcW w:w="2267" w:type="dxa"/>
            <w:tcBorders>
              <w:top w:val="single" w:sz="4" w:space="0" w:color="auto"/>
              <w:bottom w:val="single" w:sz="4" w:space="0" w:color="auto"/>
            </w:tcBorders>
            <w:shd w:val="clear" w:color="auto" w:fill="auto"/>
          </w:tcPr>
          <w:p w14:paraId="1D6DB95A" w14:textId="77777777" w:rsidR="002863E9" w:rsidRPr="00D2483D" w:rsidRDefault="002863E9" w:rsidP="00BD0B67">
            <w:pPr>
              <w:pStyle w:val="TAL"/>
            </w:pPr>
            <w:r w:rsidRPr="00D2483D">
              <w:t>"Native GUTI"</w:t>
            </w:r>
          </w:p>
        </w:tc>
        <w:tc>
          <w:tcPr>
            <w:tcW w:w="1700" w:type="dxa"/>
            <w:tcBorders>
              <w:top w:val="single" w:sz="4" w:space="0" w:color="auto"/>
              <w:bottom w:val="single" w:sz="4" w:space="0" w:color="auto"/>
            </w:tcBorders>
            <w:shd w:val="clear" w:color="auto" w:fill="auto"/>
          </w:tcPr>
          <w:p w14:paraId="156C6CF7"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7B9D0D34" w14:textId="77777777" w:rsidR="002863E9" w:rsidRPr="00D2483D" w:rsidRDefault="002863E9" w:rsidP="00BD0B67">
            <w:pPr>
              <w:pStyle w:val="TAL"/>
            </w:pPr>
          </w:p>
        </w:tc>
      </w:tr>
      <w:tr w:rsidR="002863E9" w:rsidRPr="00D2483D" w14:paraId="360C2563" w14:textId="77777777" w:rsidTr="00BD0B67">
        <w:tc>
          <w:tcPr>
            <w:tcW w:w="4535" w:type="dxa"/>
            <w:tcBorders>
              <w:top w:val="single" w:sz="4" w:space="0" w:color="auto"/>
              <w:bottom w:val="single" w:sz="4" w:space="0" w:color="auto"/>
            </w:tcBorders>
            <w:shd w:val="clear" w:color="auto" w:fill="auto"/>
          </w:tcPr>
          <w:p w14:paraId="3A9A2A9F" w14:textId="77777777" w:rsidR="002863E9" w:rsidRPr="00D2483D" w:rsidDel="00152FA0" w:rsidRDefault="002863E9" w:rsidP="00BD0B67">
            <w:pPr>
              <w:pStyle w:val="TAL"/>
            </w:pPr>
            <w:r w:rsidRPr="00D2483D">
              <w:t>ESM message container</w:t>
            </w:r>
          </w:p>
        </w:tc>
        <w:tc>
          <w:tcPr>
            <w:tcW w:w="2267" w:type="dxa"/>
            <w:tcBorders>
              <w:top w:val="single" w:sz="4" w:space="0" w:color="auto"/>
              <w:bottom w:val="single" w:sz="4" w:space="0" w:color="auto"/>
            </w:tcBorders>
            <w:shd w:val="clear" w:color="auto" w:fill="auto"/>
          </w:tcPr>
          <w:p w14:paraId="4761F9DE" w14:textId="77777777" w:rsidR="002863E9" w:rsidRPr="00D2483D" w:rsidDel="007726CC" w:rsidRDefault="002863E9" w:rsidP="00BD0B67">
            <w:pPr>
              <w:pStyle w:val="TAL"/>
            </w:pPr>
            <w:r w:rsidRPr="00D2483D">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14BB86E7"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793309CE" w14:textId="77777777" w:rsidR="002863E9" w:rsidRPr="00D2483D" w:rsidRDefault="002863E9" w:rsidP="00BD0B67">
            <w:pPr>
              <w:pStyle w:val="TAL"/>
            </w:pPr>
          </w:p>
        </w:tc>
      </w:tr>
    </w:tbl>
    <w:p w14:paraId="0B03230E" w14:textId="77777777" w:rsidR="002863E9" w:rsidRPr="00D2483D" w:rsidRDefault="002863E9" w:rsidP="002863E9"/>
    <w:p w14:paraId="12648CA2" w14:textId="77777777" w:rsidR="002863E9" w:rsidRPr="00D2483D" w:rsidRDefault="002863E9" w:rsidP="002863E9">
      <w:pPr>
        <w:pStyle w:val="TH"/>
      </w:pPr>
      <w:r w:rsidRPr="00D2483D">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D2483D" w14:paraId="139935B6" w14:textId="77777777" w:rsidTr="00BD0B67">
        <w:trPr>
          <w:gridBefore w:val="1"/>
          <w:wBefore w:w="9" w:type="dxa"/>
        </w:trPr>
        <w:tc>
          <w:tcPr>
            <w:tcW w:w="9738" w:type="dxa"/>
            <w:gridSpan w:val="4"/>
          </w:tcPr>
          <w:p w14:paraId="3673CD56" w14:textId="77777777" w:rsidR="002863E9" w:rsidRPr="00D2483D" w:rsidRDefault="002863E9" w:rsidP="00BD0B67">
            <w:pPr>
              <w:pStyle w:val="TAL"/>
            </w:pPr>
            <w:r w:rsidRPr="00D2483D">
              <w:t>Derivation Path: TS 36.508 [7], Table 4.7.3-20</w:t>
            </w:r>
          </w:p>
        </w:tc>
      </w:tr>
      <w:tr w:rsidR="002863E9" w:rsidRPr="00D2483D" w14:paraId="333403C9" w14:textId="77777777" w:rsidTr="00BD0B67">
        <w:tblPrEx>
          <w:tblCellMar>
            <w:left w:w="108" w:type="dxa"/>
            <w:right w:w="108" w:type="dxa"/>
          </w:tblCellMar>
        </w:tblPrEx>
        <w:tc>
          <w:tcPr>
            <w:tcW w:w="4535" w:type="dxa"/>
            <w:gridSpan w:val="2"/>
          </w:tcPr>
          <w:p w14:paraId="77AE35F2" w14:textId="77777777" w:rsidR="002863E9" w:rsidRPr="00D2483D" w:rsidRDefault="002863E9" w:rsidP="00BD0B67">
            <w:pPr>
              <w:pStyle w:val="TAH"/>
            </w:pPr>
            <w:r w:rsidRPr="00D2483D">
              <w:t>Information Element</w:t>
            </w:r>
          </w:p>
        </w:tc>
        <w:tc>
          <w:tcPr>
            <w:tcW w:w="2267" w:type="dxa"/>
          </w:tcPr>
          <w:p w14:paraId="715872E8" w14:textId="77777777" w:rsidR="002863E9" w:rsidRPr="00D2483D" w:rsidRDefault="002863E9" w:rsidP="00BD0B67">
            <w:pPr>
              <w:pStyle w:val="TAH"/>
            </w:pPr>
            <w:r w:rsidRPr="00D2483D">
              <w:t>Value/remark</w:t>
            </w:r>
          </w:p>
        </w:tc>
        <w:tc>
          <w:tcPr>
            <w:tcW w:w="1700" w:type="dxa"/>
          </w:tcPr>
          <w:p w14:paraId="693D20FF" w14:textId="77777777" w:rsidR="002863E9" w:rsidRPr="00D2483D" w:rsidRDefault="002863E9" w:rsidP="00BD0B67">
            <w:pPr>
              <w:pStyle w:val="TAH"/>
            </w:pPr>
            <w:r w:rsidRPr="00D2483D">
              <w:t>Comment</w:t>
            </w:r>
          </w:p>
        </w:tc>
        <w:tc>
          <w:tcPr>
            <w:tcW w:w="1245" w:type="dxa"/>
          </w:tcPr>
          <w:p w14:paraId="6927B412" w14:textId="77777777" w:rsidR="002863E9" w:rsidRPr="00D2483D" w:rsidRDefault="002863E9" w:rsidP="00BD0B67">
            <w:pPr>
              <w:pStyle w:val="TAH"/>
            </w:pPr>
            <w:r w:rsidRPr="00D2483D">
              <w:t>Condition</w:t>
            </w:r>
          </w:p>
        </w:tc>
      </w:tr>
      <w:tr w:rsidR="002863E9" w:rsidRPr="00D2483D" w14:paraId="2B5C6BBA" w14:textId="77777777" w:rsidTr="00BD0B67">
        <w:tblPrEx>
          <w:tblCellMar>
            <w:left w:w="108" w:type="dxa"/>
            <w:right w:w="108" w:type="dxa"/>
          </w:tblCellMar>
        </w:tblPrEx>
        <w:tc>
          <w:tcPr>
            <w:tcW w:w="4535" w:type="dxa"/>
            <w:gridSpan w:val="2"/>
          </w:tcPr>
          <w:p w14:paraId="6D82096A" w14:textId="77777777" w:rsidR="002863E9" w:rsidRPr="00D2483D" w:rsidRDefault="002863E9" w:rsidP="00BD0B67">
            <w:pPr>
              <w:pStyle w:val="TAL"/>
            </w:pPr>
            <w:r w:rsidRPr="00D2483D">
              <w:t>EPS bearer identity</w:t>
            </w:r>
          </w:p>
        </w:tc>
        <w:tc>
          <w:tcPr>
            <w:tcW w:w="2267" w:type="dxa"/>
          </w:tcPr>
          <w:p w14:paraId="30B007B8" w14:textId="77777777" w:rsidR="002863E9" w:rsidRPr="00D2483D" w:rsidRDefault="002863E9" w:rsidP="00BD0B67">
            <w:pPr>
              <w:pStyle w:val="TAL"/>
            </w:pPr>
            <w:r w:rsidRPr="00D2483D">
              <w:t>0</w:t>
            </w:r>
          </w:p>
        </w:tc>
        <w:tc>
          <w:tcPr>
            <w:tcW w:w="1700" w:type="dxa"/>
          </w:tcPr>
          <w:p w14:paraId="6C24DA02" w14:textId="77777777" w:rsidR="002863E9" w:rsidRPr="00D2483D" w:rsidRDefault="002863E9" w:rsidP="00BD0B67">
            <w:pPr>
              <w:pStyle w:val="TAL"/>
            </w:pPr>
            <w:r w:rsidRPr="00D2483D">
              <w:t>No EPS bearer identity assigned</w:t>
            </w:r>
            <w:r w:rsidRPr="00D2483D">
              <w:rPr>
                <w:rFonts w:cs="Arial"/>
                <w:szCs w:val="18"/>
              </w:rPr>
              <w:t xml:space="preserve">, </w:t>
            </w:r>
            <w:r w:rsidRPr="00D2483D">
              <w:rPr>
                <w:rFonts w:cs="Arial"/>
                <w:color w:val="1F497D"/>
                <w:szCs w:val="18"/>
              </w:rPr>
              <w:t>for coding see Table 9.11.4.8.1 in TS 24.501 [22]</w:t>
            </w:r>
          </w:p>
        </w:tc>
        <w:tc>
          <w:tcPr>
            <w:tcW w:w="1245" w:type="dxa"/>
          </w:tcPr>
          <w:p w14:paraId="5CCC7975" w14:textId="77777777" w:rsidR="002863E9" w:rsidRPr="00D2483D" w:rsidRDefault="002863E9" w:rsidP="00BD0B67">
            <w:pPr>
              <w:pStyle w:val="TAL"/>
            </w:pPr>
          </w:p>
        </w:tc>
      </w:tr>
      <w:tr w:rsidR="002863E9" w:rsidRPr="00D2483D" w14:paraId="74748819" w14:textId="77777777" w:rsidTr="00BD0B67">
        <w:tblPrEx>
          <w:tblCellMar>
            <w:left w:w="108" w:type="dxa"/>
            <w:right w:w="108" w:type="dxa"/>
          </w:tblCellMar>
        </w:tblPrEx>
        <w:tc>
          <w:tcPr>
            <w:tcW w:w="4535" w:type="dxa"/>
            <w:gridSpan w:val="2"/>
          </w:tcPr>
          <w:p w14:paraId="139D7978" w14:textId="77777777" w:rsidR="002863E9" w:rsidRPr="00D2483D" w:rsidRDefault="002863E9" w:rsidP="00BD0B67">
            <w:pPr>
              <w:pStyle w:val="TAL"/>
            </w:pPr>
            <w:r w:rsidRPr="00D2483D">
              <w:t>Procedure transaction identity</w:t>
            </w:r>
          </w:p>
        </w:tc>
        <w:tc>
          <w:tcPr>
            <w:tcW w:w="2267" w:type="dxa"/>
          </w:tcPr>
          <w:p w14:paraId="1B499B3B" w14:textId="77777777" w:rsidR="002863E9" w:rsidRPr="00D2483D" w:rsidRDefault="002863E9" w:rsidP="00BD0B67">
            <w:pPr>
              <w:pStyle w:val="TAL"/>
            </w:pPr>
            <w:r w:rsidRPr="00D2483D">
              <w:t>Any value from 1 to 254</w:t>
            </w:r>
          </w:p>
        </w:tc>
        <w:tc>
          <w:tcPr>
            <w:tcW w:w="1700" w:type="dxa"/>
          </w:tcPr>
          <w:p w14:paraId="71D4E778" w14:textId="77777777" w:rsidR="002863E9" w:rsidRPr="00D2483D" w:rsidRDefault="002863E9" w:rsidP="00BD0B67">
            <w:pPr>
              <w:pStyle w:val="TAL"/>
            </w:pPr>
          </w:p>
        </w:tc>
        <w:tc>
          <w:tcPr>
            <w:tcW w:w="1245" w:type="dxa"/>
          </w:tcPr>
          <w:p w14:paraId="0FC0D9E9" w14:textId="77777777" w:rsidR="002863E9" w:rsidRPr="00D2483D" w:rsidRDefault="002863E9" w:rsidP="00BD0B67">
            <w:pPr>
              <w:pStyle w:val="TAL"/>
            </w:pPr>
          </w:p>
        </w:tc>
      </w:tr>
      <w:tr w:rsidR="002863E9" w:rsidRPr="00D2483D" w14:paraId="06391AEB" w14:textId="77777777" w:rsidTr="00BD0B67">
        <w:tblPrEx>
          <w:tblCellMar>
            <w:left w:w="108" w:type="dxa"/>
            <w:right w:w="108" w:type="dxa"/>
          </w:tblCellMar>
        </w:tblPrEx>
        <w:tc>
          <w:tcPr>
            <w:tcW w:w="4535" w:type="dxa"/>
            <w:gridSpan w:val="2"/>
          </w:tcPr>
          <w:p w14:paraId="359619B9" w14:textId="77777777" w:rsidR="002863E9" w:rsidRPr="00D2483D" w:rsidRDefault="002863E9" w:rsidP="00BD0B67">
            <w:pPr>
              <w:pStyle w:val="TAL"/>
            </w:pPr>
            <w:r w:rsidRPr="00D2483D">
              <w:t>PDN connectivity request message identity</w:t>
            </w:r>
          </w:p>
        </w:tc>
        <w:tc>
          <w:tcPr>
            <w:tcW w:w="2267" w:type="dxa"/>
          </w:tcPr>
          <w:p w14:paraId="5A65A4BF" w14:textId="77777777" w:rsidR="002863E9" w:rsidRPr="00D2483D" w:rsidRDefault="002863E9" w:rsidP="00BD0B67">
            <w:pPr>
              <w:pStyle w:val="TAL"/>
            </w:pPr>
            <w:r w:rsidRPr="00D2483D">
              <w:t>'1101 0000'B</w:t>
            </w:r>
          </w:p>
        </w:tc>
        <w:tc>
          <w:tcPr>
            <w:tcW w:w="1700" w:type="dxa"/>
          </w:tcPr>
          <w:p w14:paraId="086E2BBA" w14:textId="77777777" w:rsidR="002863E9" w:rsidRPr="00D2483D" w:rsidRDefault="002863E9" w:rsidP="00BD0B67">
            <w:pPr>
              <w:pStyle w:val="TAL"/>
            </w:pPr>
            <w:r w:rsidRPr="00D2483D">
              <w:t>PDN connectivity request</w:t>
            </w:r>
          </w:p>
        </w:tc>
        <w:tc>
          <w:tcPr>
            <w:tcW w:w="1245" w:type="dxa"/>
          </w:tcPr>
          <w:p w14:paraId="0590271C" w14:textId="77777777" w:rsidR="002863E9" w:rsidRPr="00D2483D" w:rsidRDefault="002863E9" w:rsidP="00BD0B67">
            <w:pPr>
              <w:pStyle w:val="TAL"/>
            </w:pPr>
          </w:p>
        </w:tc>
      </w:tr>
      <w:tr w:rsidR="002863E9" w:rsidRPr="00D2483D" w14:paraId="3DF814DE" w14:textId="77777777" w:rsidTr="00BD0B67">
        <w:tblPrEx>
          <w:tblCellMar>
            <w:left w:w="108" w:type="dxa"/>
            <w:right w:w="108" w:type="dxa"/>
          </w:tblCellMar>
        </w:tblPrEx>
        <w:tc>
          <w:tcPr>
            <w:tcW w:w="4535" w:type="dxa"/>
            <w:gridSpan w:val="2"/>
          </w:tcPr>
          <w:p w14:paraId="57CA5042" w14:textId="77777777" w:rsidR="002863E9" w:rsidRPr="00D2483D" w:rsidRDefault="002863E9" w:rsidP="00BD0B67">
            <w:pPr>
              <w:pStyle w:val="TAL"/>
            </w:pPr>
            <w:r w:rsidRPr="00D2483D">
              <w:t>Request type</w:t>
            </w:r>
          </w:p>
        </w:tc>
        <w:tc>
          <w:tcPr>
            <w:tcW w:w="2267" w:type="dxa"/>
          </w:tcPr>
          <w:p w14:paraId="0775D83C" w14:textId="77777777" w:rsidR="002863E9" w:rsidRPr="00D2483D" w:rsidRDefault="002863E9" w:rsidP="00BD0B67">
            <w:pPr>
              <w:pStyle w:val="TAL"/>
            </w:pPr>
            <w:r w:rsidRPr="00D2483D">
              <w:t>'010'B</w:t>
            </w:r>
          </w:p>
        </w:tc>
        <w:tc>
          <w:tcPr>
            <w:tcW w:w="1700" w:type="dxa"/>
          </w:tcPr>
          <w:p w14:paraId="4EF52A9F" w14:textId="77777777" w:rsidR="002863E9" w:rsidRPr="00D2483D" w:rsidRDefault="002863E9" w:rsidP="00BD0B67">
            <w:pPr>
              <w:pStyle w:val="TAL"/>
            </w:pPr>
            <w:r w:rsidRPr="00D2483D">
              <w:t>Handover</w:t>
            </w:r>
          </w:p>
        </w:tc>
        <w:tc>
          <w:tcPr>
            <w:tcW w:w="1245" w:type="dxa"/>
          </w:tcPr>
          <w:p w14:paraId="2E70F1C6" w14:textId="77777777" w:rsidR="002863E9" w:rsidRPr="00D2483D" w:rsidRDefault="002863E9" w:rsidP="00BD0B67">
            <w:pPr>
              <w:pStyle w:val="TAL"/>
            </w:pPr>
          </w:p>
        </w:tc>
      </w:tr>
      <w:tr w:rsidR="002863E9" w:rsidRPr="00D2483D" w14:paraId="0A29BCA8" w14:textId="77777777" w:rsidTr="00BD0B67">
        <w:tblPrEx>
          <w:tblCellMar>
            <w:left w:w="108" w:type="dxa"/>
            <w:right w:w="108" w:type="dxa"/>
          </w:tblCellMar>
        </w:tblPrEx>
        <w:tc>
          <w:tcPr>
            <w:tcW w:w="4535" w:type="dxa"/>
            <w:gridSpan w:val="2"/>
          </w:tcPr>
          <w:p w14:paraId="71455D9D" w14:textId="77777777" w:rsidR="002863E9" w:rsidRPr="00D2483D" w:rsidRDefault="002863E9" w:rsidP="00BD0B67">
            <w:pPr>
              <w:pStyle w:val="TAL"/>
            </w:pPr>
            <w:r w:rsidRPr="00D2483D">
              <w:t>PDN type</w:t>
            </w:r>
          </w:p>
        </w:tc>
        <w:tc>
          <w:tcPr>
            <w:tcW w:w="2267" w:type="dxa"/>
          </w:tcPr>
          <w:p w14:paraId="0D254F7E" w14:textId="77777777" w:rsidR="002863E9" w:rsidRPr="00D2483D" w:rsidRDefault="002863E9" w:rsidP="00BD0B67">
            <w:pPr>
              <w:pStyle w:val="TAL"/>
            </w:pPr>
            <w:r w:rsidRPr="00D2483D">
              <w:t>Any value between '001'B, '010'B, '011'B and '100'B</w:t>
            </w:r>
          </w:p>
        </w:tc>
        <w:tc>
          <w:tcPr>
            <w:tcW w:w="1700" w:type="dxa"/>
          </w:tcPr>
          <w:p w14:paraId="6B674733" w14:textId="77777777" w:rsidR="002863E9" w:rsidRPr="00D2483D" w:rsidRDefault="002863E9" w:rsidP="00BD0B67">
            <w:pPr>
              <w:pStyle w:val="TAL"/>
            </w:pPr>
            <w:r w:rsidRPr="00D2483D">
              <w:t>The allowed values are respectively IPv4, IPv6, IPv4v6 and "unused but interpreted as IPv6 by the network"</w:t>
            </w:r>
          </w:p>
        </w:tc>
        <w:tc>
          <w:tcPr>
            <w:tcW w:w="1245" w:type="dxa"/>
          </w:tcPr>
          <w:p w14:paraId="742352BB" w14:textId="77777777" w:rsidR="002863E9" w:rsidRPr="00D2483D" w:rsidRDefault="002863E9" w:rsidP="00BD0B67">
            <w:pPr>
              <w:pStyle w:val="TAL"/>
            </w:pPr>
          </w:p>
        </w:tc>
      </w:tr>
      <w:tr w:rsidR="002863E9" w:rsidRPr="00D2483D" w14:paraId="31071109"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374215" w14:textId="77777777" w:rsidR="002863E9" w:rsidRPr="00D2483D" w:rsidRDefault="002863E9" w:rsidP="00BD0B67">
            <w:pPr>
              <w:pStyle w:val="TAL"/>
            </w:pPr>
            <w:r w:rsidRPr="00D2483D">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28EF23A8" w14:textId="77777777" w:rsidR="002863E9" w:rsidRPr="00D2483D" w:rsidRDefault="002863E9" w:rsidP="00BD0B67">
            <w:pPr>
              <w:pStyle w:val="TAL"/>
            </w:pPr>
            <w:r w:rsidRPr="00D2483D">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7937999A" w14:textId="77777777" w:rsidR="002863E9" w:rsidRPr="00D2483D" w:rsidRDefault="002863E9"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50CA446" w14:textId="77777777" w:rsidR="002863E9" w:rsidRPr="00D2483D" w:rsidRDefault="002863E9" w:rsidP="00BD0B67">
            <w:pPr>
              <w:pStyle w:val="TAL"/>
            </w:pPr>
          </w:p>
        </w:tc>
      </w:tr>
    </w:tbl>
    <w:p w14:paraId="7725468E" w14:textId="77777777" w:rsidR="002863E9" w:rsidRPr="00D2483D" w:rsidRDefault="002863E9" w:rsidP="002863E9"/>
    <w:p w14:paraId="6C10AFF1" w14:textId="77777777" w:rsidR="002863E9" w:rsidRPr="00D2483D" w:rsidRDefault="002863E9" w:rsidP="002863E9">
      <w:pPr>
        <w:pStyle w:val="TH"/>
      </w:pPr>
      <w:r w:rsidRPr="00D2483D">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7F6E06F2" w14:textId="77777777" w:rsidTr="00BD0B67">
        <w:tc>
          <w:tcPr>
            <w:tcW w:w="9637" w:type="dxa"/>
            <w:gridSpan w:val="4"/>
            <w:shd w:val="clear" w:color="auto" w:fill="auto"/>
          </w:tcPr>
          <w:p w14:paraId="573AA237" w14:textId="77777777" w:rsidR="002863E9" w:rsidRPr="00D2483D" w:rsidRDefault="002863E9" w:rsidP="00BD0B67">
            <w:pPr>
              <w:pStyle w:val="TAL"/>
            </w:pPr>
            <w:r w:rsidRPr="00D2483D">
              <w:t>Derivation Path: TS 36.508 [7], Table 4.7.2-27, condition NR.</w:t>
            </w:r>
          </w:p>
        </w:tc>
      </w:tr>
      <w:tr w:rsidR="002863E9" w:rsidRPr="00D2483D" w14:paraId="031CC00B" w14:textId="77777777" w:rsidTr="00BD0B67">
        <w:tc>
          <w:tcPr>
            <w:tcW w:w="4535" w:type="dxa"/>
            <w:tcBorders>
              <w:bottom w:val="single" w:sz="4" w:space="0" w:color="auto"/>
            </w:tcBorders>
            <w:shd w:val="clear" w:color="auto" w:fill="auto"/>
          </w:tcPr>
          <w:p w14:paraId="3B0D727E" w14:textId="77777777" w:rsidR="002863E9" w:rsidRPr="00D2483D" w:rsidRDefault="002863E9" w:rsidP="00BD0B67">
            <w:pPr>
              <w:pStyle w:val="TAH"/>
            </w:pPr>
            <w:r w:rsidRPr="00D2483D">
              <w:t>Information Element</w:t>
            </w:r>
          </w:p>
        </w:tc>
        <w:tc>
          <w:tcPr>
            <w:tcW w:w="2267" w:type="dxa"/>
            <w:tcBorders>
              <w:bottom w:val="single" w:sz="4" w:space="0" w:color="auto"/>
            </w:tcBorders>
            <w:shd w:val="clear" w:color="auto" w:fill="auto"/>
          </w:tcPr>
          <w:p w14:paraId="0DEE19ED" w14:textId="77777777" w:rsidR="002863E9" w:rsidRPr="00D2483D" w:rsidRDefault="002863E9" w:rsidP="00BD0B67">
            <w:pPr>
              <w:pStyle w:val="TAH"/>
            </w:pPr>
            <w:r w:rsidRPr="00D2483D">
              <w:t>Value/Remark</w:t>
            </w:r>
          </w:p>
        </w:tc>
        <w:tc>
          <w:tcPr>
            <w:tcW w:w="1700" w:type="dxa"/>
            <w:tcBorders>
              <w:bottom w:val="single" w:sz="4" w:space="0" w:color="auto"/>
            </w:tcBorders>
            <w:shd w:val="clear" w:color="auto" w:fill="auto"/>
          </w:tcPr>
          <w:p w14:paraId="02655DE3" w14:textId="77777777" w:rsidR="002863E9" w:rsidRPr="00D2483D" w:rsidRDefault="002863E9" w:rsidP="00BD0B67">
            <w:pPr>
              <w:pStyle w:val="TAH"/>
            </w:pPr>
            <w:r w:rsidRPr="00D2483D">
              <w:t>Comment</w:t>
            </w:r>
          </w:p>
        </w:tc>
        <w:tc>
          <w:tcPr>
            <w:tcW w:w="1135" w:type="dxa"/>
            <w:tcBorders>
              <w:bottom w:val="single" w:sz="4" w:space="0" w:color="auto"/>
            </w:tcBorders>
            <w:shd w:val="clear" w:color="auto" w:fill="auto"/>
          </w:tcPr>
          <w:p w14:paraId="05CF7734" w14:textId="77777777" w:rsidR="002863E9" w:rsidRPr="00D2483D" w:rsidRDefault="002863E9" w:rsidP="00BD0B67">
            <w:pPr>
              <w:pStyle w:val="TAH"/>
            </w:pPr>
            <w:r w:rsidRPr="00D2483D">
              <w:t>Condition</w:t>
            </w:r>
          </w:p>
        </w:tc>
      </w:tr>
      <w:tr w:rsidR="002863E9" w:rsidRPr="00D2483D" w14:paraId="266A129C" w14:textId="77777777" w:rsidTr="00BD0B67">
        <w:tc>
          <w:tcPr>
            <w:tcW w:w="4535" w:type="dxa"/>
            <w:tcBorders>
              <w:top w:val="single" w:sz="4" w:space="0" w:color="auto"/>
              <w:bottom w:val="single" w:sz="4" w:space="0" w:color="auto"/>
            </w:tcBorders>
            <w:shd w:val="clear" w:color="auto" w:fill="auto"/>
          </w:tcPr>
          <w:p w14:paraId="0100084F" w14:textId="77777777" w:rsidR="002863E9" w:rsidRPr="00D2483D" w:rsidRDefault="002863E9" w:rsidP="00BD0B67">
            <w:pPr>
              <w:pStyle w:val="TAL"/>
            </w:pPr>
            <w:r w:rsidRPr="00D2483D">
              <w:t>"Active" flag</w:t>
            </w:r>
          </w:p>
        </w:tc>
        <w:tc>
          <w:tcPr>
            <w:tcW w:w="2267" w:type="dxa"/>
            <w:tcBorders>
              <w:top w:val="single" w:sz="4" w:space="0" w:color="auto"/>
              <w:bottom w:val="single" w:sz="4" w:space="0" w:color="auto"/>
            </w:tcBorders>
            <w:shd w:val="clear" w:color="auto" w:fill="auto"/>
          </w:tcPr>
          <w:p w14:paraId="794B6A43" w14:textId="77777777" w:rsidR="002863E9" w:rsidRPr="00D2483D" w:rsidRDefault="002863E9" w:rsidP="00BD0B67">
            <w:pPr>
              <w:pStyle w:val="TAL"/>
            </w:pPr>
            <w:r w:rsidRPr="00D2483D">
              <w:t>0001</w:t>
            </w:r>
          </w:p>
        </w:tc>
        <w:tc>
          <w:tcPr>
            <w:tcW w:w="1700" w:type="dxa"/>
            <w:tcBorders>
              <w:top w:val="single" w:sz="4" w:space="0" w:color="auto"/>
              <w:bottom w:val="single" w:sz="4" w:space="0" w:color="auto"/>
            </w:tcBorders>
            <w:shd w:val="clear" w:color="auto" w:fill="auto"/>
          </w:tcPr>
          <w:p w14:paraId="5D3872AD" w14:textId="77777777" w:rsidR="002863E9" w:rsidRPr="00D2483D" w:rsidRDefault="002863E9" w:rsidP="00BD0B67">
            <w:pPr>
              <w:pStyle w:val="TAL"/>
            </w:pPr>
            <w:r w:rsidRPr="00D2483D">
              <w:t>Bearer Establishment requested</w:t>
            </w:r>
          </w:p>
        </w:tc>
        <w:tc>
          <w:tcPr>
            <w:tcW w:w="1135" w:type="dxa"/>
            <w:tcBorders>
              <w:top w:val="single" w:sz="4" w:space="0" w:color="auto"/>
              <w:bottom w:val="single" w:sz="4" w:space="0" w:color="auto"/>
            </w:tcBorders>
            <w:shd w:val="clear" w:color="auto" w:fill="auto"/>
          </w:tcPr>
          <w:p w14:paraId="59943961" w14:textId="77777777" w:rsidR="002863E9" w:rsidRPr="00D2483D" w:rsidRDefault="002863E9" w:rsidP="00BD0B67">
            <w:pPr>
              <w:pStyle w:val="TAL"/>
            </w:pPr>
          </w:p>
        </w:tc>
      </w:tr>
      <w:tr w:rsidR="002863E9" w:rsidRPr="00D2483D" w14:paraId="23B1DB5A" w14:textId="77777777" w:rsidTr="00BD0B67">
        <w:tc>
          <w:tcPr>
            <w:tcW w:w="4535" w:type="dxa"/>
            <w:tcBorders>
              <w:top w:val="single" w:sz="4" w:space="0" w:color="auto"/>
              <w:bottom w:val="single" w:sz="4" w:space="0" w:color="auto"/>
            </w:tcBorders>
            <w:shd w:val="clear" w:color="auto" w:fill="auto"/>
          </w:tcPr>
          <w:p w14:paraId="4E58B261" w14:textId="77777777" w:rsidR="002863E9" w:rsidRPr="00D2483D" w:rsidRDefault="002863E9" w:rsidP="00BD0B67">
            <w:pPr>
              <w:pStyle w:val="TAL"/>
            </w:pPr>
            <w:r w:rsidRPr="00D2483D">
              <w:t>EPS bearer context status</w:t>
            </w:r>
          </w:p>
        </w:tc>
        <w:tc>
          <w:tcPr>
            <w:tcW w:w="2267" w:type="dxa"/>
            <w:tcBorders>
              <w:top w:val="single" w:sz="4" w:space="0" w:color="auto"/>
              <w:bottom w:val="single" w:sz="4" w:space="0" w:color="auto"/>
            </w:tcBorders>
            <w:shd w:val="clear" w:color="auto" w:fill="auto"/>
          </w:tcPr>
          <w:p w14:paraId="3BC0068F" w14:textId="77777777" w:rsidR="002863E9" w:rsidRPr="00D2483D" w:rsidRDefault="002863E9" w:rsidP="00BD0B67">
            <w:pPr>
              <w:pStyle w:val="TAL"/>
            </w:pPr>
            <w:r w:rsidRPr="00D2483D">
              <w:t>Present</w:t>
            </w:r>
          </w:p>
        </w:tc>
        <w:tc>
          <w:tcPr>
            <w:tcW w:w="1700" w:type="dxa"/>
            <w:tcBorders>
              <w:top w:val="single" w:sz="4" w:space="0" w:color="auto"/>
              <w:bottom w:val="single" w:sz="4" w:space="0" w:color="auto"/>
            </w:tcBorders>
            <w:shd w:val="clear" w:color="auto" w:fill="auto"/>
          </w:tcPr>
          <w:p w14:paraId="50C87530" w14:textId="77777777" w:rsidR="002863E9" w:rsidRPr="00D2483D" w:rsidRDefault="002863E9" w:rsidP="00BD0B67">
            <w:pPr>
              <w:pStyle w:val="TAL"/>
            </w:pPr>
            <w:r w:rsidRPr="00D2483D">
              <w:t>EBI corresponding to active PDU Sessions need to be set to 1</w:t>
            </w:r>
          </w:p>
        </w:tc>
        <w:tc>
          <w:tcPr>
            <w:tcW w:w="1135" w:type="dxa"/>
            <w:tcBorders>
              <w:top w:val="single" w:sz="4" w:space="0" w:color="auto"/>
              <w:bottom w:val="single" w:sz="4" w:space="0" w:color="auto"/>
            </w:tcBorders>
            <w:shd w:val="clear" w:color="auto" w:fill="auto"/>
          </w:tcPr>
          <w:p w14:paraId="35449917" w14:textId="77777777" w:rsidR="002863E9" w:rsidRPr="00D2483D" w:rsidRDefault="002863E9" w:rsidP="00BD0B67">
            <w:pPr>
              <w:pStyle w:val="TAL"/>
            </w:pPr>
          </w:p>
        </w:tc>
      </w:tr>
      <w:tr w:rsidR="002863E9" w:rsidRPr="00D2483D" w14:paraId="2B842FA2" w14:textId="77777777" w:rsidTr="00BD0B67">
        <w:tc>
          <w:tcPr>
            <w:tcW w:w="4535" w:type="dxa"/>
            <w:tcBorders>
              <w:top w:val="single" w:sz="4" w:space="0" w:color="auto"/>
              <w:bottom w:val="single" w:sz="4" w:space="0" w:color="auto"/>
            </w:tcBorders>
            <w:shd w:val="clear" w:color="auto" w:fill="auto"/>
          </w:tcPr>
          <w:p w14:paraId="7938D6EC" w14:textId="77777777" w:rsidR="002863E9" w:rsidRPr="00D2483D" w:rsidRDefault="002863E9" w:rsidP="00BD0B67">
            <w:pPr>
              <w:pStyle w:val="TAL"/>
            </w:pPr>
            <w:r w:rsidRPr="00D2483D">
              <w:t>NAS key set identifier</w:t>
            </w:r>
          </w:p>
        </w:tc>
        <w:tc>
          <w:tcPr>
            <w:tcW w:w="2267" w:type="dxa"/>
            <w:tcBorders>
              <w:top w:val="single" w:sz="4" w:space="0" w:color="auto"/>
              <w:bottom w:val="single" w:sz="4" w:space="0" w:color="auto"/>
            </w:tcBorders>
            <w:shd w:val="clear" w:color="auto" w:fill="auto"/>
          </w:tcPr>
          <w:p w14:paraId="149A03AA" w14:textId="77777777" w:rsidR="002863E9" w:rsidRPr="00D2483D" w:rsidRDefault="002863E9" w:rsidP="00BD0B67">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14:paraId="738B41D5"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4069879C" w14:textId="77777777" w:rsidR="002863E9" w:rsidRPr="00D2483D" w:rsidRDefault="002863E9" w:rsidP="00BD0B67">
            <w:pPr>
              <w:pStyle w:val="TAL"/>
            </w:pPr>
          </w:p>
        </w:tc>
      </w:tr>
      <w:tr w:rsidR="002863E9" w:rsidRPr="00D2483D" w14:paraId="3742329A" w14:textId="77777777" w:rsidTr="00BD0B67">
        <w:tc>
          <w:tcPr>
            <w:tcW w:w="4535" w:type="dxa"/>
            <w:tcBorders>
              <w:top w:val="single" w:sz="4" w:space="0" w:color="auto"/>
              <w:bottom w:val="single" w:sz="4" w:space="0" w:color="auto"/>
            </w:tcBorders>
            <w:shd w:val="clear" w:color="auto" w:fill="auto"/>
          </w:tcPr>
          <w:p w14:paraId="09242A07" w14:textId="77777777" w:rsidR="002863E9" w:rsidRPr="00D2483D" w:rsidRDefault="002863E9" w:rsidP="00BD0B67">
            <w:pPr>
              <w:pStyle w:val="TAL"/>
            </w:pPr>
            <w:r w:rsidRPr="00D2483D">
              <w:t>Old GUTI</w:t>
            </w:r>
          </w:p>
        </w:tc>
        <w:tc>
          <w:tcPr>
            <w:tcW w:w="2267" w:type="dxa"/>
            <w:tcBorders>
              <w:top w:val="single" w:sz="4" w:space="0" w:color="auto"/>
              <w:bottom w:val="single" w:sz="4" w:space="0" w:color="auto"/>
            </w:tcBorders>
            <w:shd w:val="clear" w:color="auto" w:fill="auto"/>
          </w:tcPr>
          <w:p w14:paraId="4B6D0FA8" w14:textId="77777777" w:rsidR="002863E9" w:rsidRPr="00D2483D" w:rsidRDefault="002863E9" w:rsidP="00BD0B67">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1FE73F4"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09B31BE7" w14:textId="77777777" w:rsidR="002863E9" w:rsidRPr="00D2483D" w:rsidRDefault="002863E9" w:rsidP="00BD0B67">
            <w:pPr>
              <w:pStyle w:val="TAL"/>
            </w:pPr>
          </w:p>
        </w:tc>
      </w:tr>
      <w:tr w:rsidR="002863E9" w:rsidRPr="00D2483D" w14:paraId="79CD6CFC" w14:textId="77777777" w:rsidTr="00BD0B67">
        <w:tc>
          <w:tcPr>
            <w:tcW w:w="4535" w:type="dxa"/>
            <w:tcBorders>
              <w:top w:val="single" w:sz="4" w:space="0" w:color="auto"/>
              <w:bottom w:val="single" w:sz="4" w:space="0" w:color="auto"/>
            </w:tcBorders>
            <w:shd w:val="clear" w:color="auto" w:fill="auto"/>
          </w:tcPr>
          <w:p w14:paraId="019C14F1" w14:textId="77777777" w:rsidR="002863E9" w:rsidRPr="00D2483D" w:rsidRDefault="002863E9" w:rsidP="00BD0B67">
            <w:pPr>
              <w:pStyle w:val="TAL"/>
            </w:pPr>
            <w:r w:rsidRPr="00D2483D">
              <w:t>Last visited registered TAI</w:t>
            </w:r>
          </w:p>
        </w:tc>
        <w:tc>
          <w:tcPr>
            <w:tcW w:w="2267" w:type="dxa"/>
            <w:tcBorders>
              <w:top w:val="single" w:sz="4" w:space="0" w:color="auto"/>
              <w:bottom w:val="single" w:sz="4" w:space="0" w:color="auto"/>
            </w:tcBorders>
            <w:shd w:val="clear" w:color="auto" w:fill="auto"/>
          </w:tcPr>
          <w:p w14:paraId="5BDC109B" w14:textId="77777777" w:rsidR="002863E9" w:rsidRPr="00D2483D" w:rsidRDefault="002863E9" w:rsidP="00BD0B67">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475E6D9"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5A25DE49" w14:textId="77777777" w:rsidR="002863E9" w:rsidRPr="00D2483D" w:rsidRDefault="002863E9" w:rsidP="00BD0B67">
            <w:pPr>
              <w:pStyle w:val="TAL"/>
            </w:pPr>
          </w:p>
        </w:tc>
      </w:tr>
      <w:tr w:rsidR="002863E9" w:rsidRPr="00D2483D" w14:paraId="02EB1798" w14:textId="77777777" w:rsidTr="00BD0B67">
        <w:tc>
          <w:tcPr>
            <w:tcW w:w="4535" w:type="dxa"/>
            <w:tcBorders>
              <w:top w:val="single" w:sz="4" w:space="0" w:color="auto"/>
              <w:bottom w:val="single" w:sz="4" w:space="0" w:color="auto"/>
            </w:tcBorders>
            <w:shd w:val="clear" w:color="auto" w:fill="auto"/>
          </w:tcPr>
          <w:p w14:paraId="58DAF0EA" w14:textId="77777777" w:rsidR="002863E9" w:rsidRPr="00D2483D" w:rsidRDefault="002863E9" w:rsidP="00BD0B67">
            <w:pPr>
              <w:pStyle w:val="TAL"/>
            </w:pPr>
            <w:r w:rsidRPr="00D2483D">
              <w:t>Old GUTI type</w:t>
            </w:r>
          </w:p>
        </w:tc>
        <w:tc>
          <w:tcPr>
            <w:tcW w:w="2267" w:type="dxa"/>
            <w:tcBorders>
              <w:top w:val="single" w:sz="4" w:space="0" w:color="auto"/>
              <w:bottom w:val="single" w:sz="4" w:space="0" w:color="auto"/>
            </w:tcBorders>
            <w:shd w:val="clear" w:color="auto" w:fill="auto"/>
          </w:tcPr>
          <w:p w14:paraId="6259141A" w14:textId="77777777" w:rsidR="002863E9" w:rsidRPr="00D2483D" w:rsidRDefault="002863E9" w:rsidP="00BD0B67">
            <w:pPr>
              <w:pStyle w:val="TAL"/>
            </w:pPr>
            <w:r w:rsidRPr="00D2483D">
              <w:t>"Native GUTI"</w:t>
            </w:r>
          </w:p>
        </w:tc>
        <w:tc>
          <w:tcPr>
            <w:tcW w:w="1700" w:type="dxa"/>
            <w:tcBorders>
              <w:top w:val="single" w:sz="4" w:space="0" w:color="auto"/>
              <w:bottom w:val="single" w:sz="4" w:space="0" w:color="auto"/>
            </w:tcBorders>
            <w:shd w:val="clear" w:color="auto" w:fill="auto"/>
          </w:tcPr>
          <w:p w14:paraId="0E651426"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56C29C18" w14:textId="77777777" w:rsidR="002863E9" w:rsidRPr="00D2483D" w:rsidRDefault="002863E9" w:rsidP="00BD0B67">
            <w:pPr>
              <w:pStyle w:val="TAL"/>
            </w:pPr>
          </w:p>
        </w:tc>
      </w:tr>
      <w:tr w:rsidR="002863E9" w:rsidRPr="00D2483D" w14:paraId="40F4F187" w14:textId="77777777" w:rsidTr="00BD0B67">
        <w:tc>
          <w:tcPr>
            <w:tcW w:w="4535" w:type="dxa"/>
            <w:tcBorders>
              <w:top w:val="single" w:sz="4" w:space="0" w:color="auto"/>
              <w:bottom w:val="single" w:sz="4" w:space="0" w:color="auto"/>
            </w:tcBorders>
            <w:shd w:val="clear" w:color="auto" w:fill="auto"/>
          </w:tcPr>
          <w:p w14:paraId="0FF4D1A7" w14:textId="77777777" w:rsidR="002863E9" w:rsidRPr="00D2483D" w:rsidRDefault="002863E9" w:rsidP="00BD0B67">
            <w:pPr>
              <w:pStyle w:val="TAL"/>
            </w:pPr>
            <w:r w:rsidRPr="00D2483D">
              <w:t>UE status</w:t>
            </w:r>
          </w:p>
        </w:tc>
        <w:tc>
          <w:tcPr>
            <w:tcW w:w="2267" w:type="dxa"/>
            <w:tcBorders>
              <w:top w:val="single" w:sz="4" w:space="0" w:color="auto"/>
              <w:bottom w:val="single" w:sz="4" w:space="0" w:color="auto"/>
            </w:tcBorders>
            <w:shd w:val="clear" w:color="auto" w:fill="auto"/>
          </w:tcPr>
          <w:p w14:paraId="3E1BA653" w14:textId="77777777" w:rsidR="002863E9" w:rsidRPr="00D2483D" w:rsidRDefault="002863E9" w:rsidP="00BD0B67">
            <w:pPr>
              <w:pStyle w:val="TAL"/>
            </w:pPr>
            <w:r w:rsidRPr="00D2483D">
              <w:t>"UE is in 5GMM-REGISTERED state"</w:t>
            </w:r>
          </w:p>
        </w:tc>
        <w:tc>
          <w:tcPr>
            <w:tcW w:w="1700" w:type="dxa"/>
            <w:tcBorders>
              <w:top w:val="single" w:sz="4" w:space="0" w:color="auto"/>
              <w:bottom w:val="single" w:sz="4" w:space="0" w:color="auto"/>
            </w:tcBorders>
            <w:shd w:val="clear" w:color="auto" w:fill="auto"/>
          </w:tcPr>
          <w:p w14:paraId="45C8808A"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37F8056D" w14:textId="77777777" w:rsidR="002863E9" w:rsidRPr="00D2483D" w:rsidRDefault="002863E9" w:rsidP="00BD0B67">
            <w:pPr>
              <w:pStyle w:val="TAL"/>
            </w:pPr>
          </w:p>
        </w:tc>
      </w:tr>
    </w:tbl>
    <w:p w14:paraId="0FE29419" w14:textId="77777777" w:rsidR="002863E9" w:rsidRPr="00D2483D" w:rsidRDefault="002863E9" w:rsidP="002863E9"/>
    <w:p w14:paraId="02584493" w14:textId="77777777" w:rsidR="002863E9" w:rsidRPr="00D2483D" w:rsidRDefault="002863E9" w:rsidP="002863E9">
      <w:pPr>
        <w:pStyle w:val="TH"/>
      </w:pPr>
      <w:r w:rsidRPr="00D2483D">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5A7F4FB5" w14:textId="77777777" w:rsidTr="00BD0B67">
        <w:tc>
          <w:tcPr>
            <w:tcW w:w="9637" w:type="dxa"/>
            <w:gridSpan w:val="4"/>
            <w:shd w:val="clear" w:color="auto" w:fill="auto"/>
          </w:tcPr>
          <w:p w14:paraId="0F4B6571" w14:textId="77777777" w:rsidR="002863E9" w:rsidRPr="00D2483D" w:rsidRDefault="002863E9" w:rsidP="00BD0B67">
            <w:pPr>
              <w:pStyle w:val="TAL"/>
            </w:pPr>
            <w:r w:rsidRPr="00D2483D">
              <w:t>Derivation Path: TS 36.508 [7], Table 4.7.2-26.</w:t>
            </w:r>
          </w:p>
        </w:tc>
      </w:tr>
      <w:tr w:rsidR="002863E9" w:rsidRPr="00D2483D" w14:paraId="39D85F0A" w14:textId="77777777" w:rsidTr="00BD0B67">
        <w:tc>
          <w:tcPr>
            <w:tcW w:w="4535" w:type="dxa"/>
            <w:tcBorders>
              <w:bottom w:val="single" w:sz="4" w:space="0" w:color="auto"/>
            </w:tcBorders>
            <w:shd w:val="clear" w:color="auto" w:fill="auto"/>
          </w:tcPr>
          <w:p w14:paraId="6121B150" w14:textId="77777777" w:rsidR="002863E9" w:rsidRPr="00D2483D" w:rsidRDefault="002863E9" w:rsidP="00BD0B67">
            <w:pPr>
              <w:pStyle w:val="TAH"/>
            </w:pPr>
            <w:r w:rsidRPr="00D2483D">
              <w:t>Information Element</w:t>
            </w:r>
          </w:p>
        </w:tc>
        <w:tc>
          <w:tcPr>
            <w:tcW w:w="2267" w:type="dxa"/>
            <w:tcBorders>
              <w:bottom w:val="single" w:sz="4" w:space="0" w:color="auto"/>
            </w:tcBorders>
            <w:shd w:val="clear" w:color="auto" w:fill="auto"/>
          </w:tcPr>
          <w:p w14:paraId="649C2CBE" w14:textId="77777777" w:rsidR="002863E9" w:rsidRPr="00D2483D" w:rsidRDefault="002863E9" w:rsidP="00BD0B67">
            <w:pPr>
              <w:pStyle w:val="TAH"/>
            </w:pPr>
            <w:r w:rsidRPr="00D2483D">
              <w:t>Value/Remark</w:t>
            </w:r>
          </w:p>
        </w:tc>
        <w:tc>
          <w:tcPr>
            <w:tcW w:w="1700" w:type="dxa"/>
            <w:tcBorders>
              <w:bottom w:val="single" w:sz="4" w:space="0" w:color="auto"/>
            </w:tcBorders>
            <w:shd w:val="clear" w:color="auto" w:fill="auto"/>
          </w:tcPr>
          <w:p w14:paraId="566D5754" w14:textId="77777777" w:rsidR="002863E9" w:rsidRPr="00D2483D" w:rsidRDefault="002863E9" w:rsidP="00BD0B67">
            <w:pPr>
              <w:pStyle w:val="TAH"/>
            </w:pPr>
            <w:r w:rsidRPr="00D2483D">
              <w:t>Comment</w:t>
            </w:r>
          </w:p>
        </w:tc>
        <w:tc>
          <w:tcPr>
            <w:tcW w:w="1135" w:type="dxa"/>
            <w:tcBorders>
              <w:bottom w:val="single" w:sz="4" w:space="0" w:color="auto"/>
            </w:tcBorders>
            <w:shd w:val="clear" w:color="auto" w:fill="auto"/>
          </w:tcPr>
          <w:p w14:paraId="3BBC1758" w14:textId="77777777" w:rsidR="002863E9" w:rsidRPr="00D2483D" w:rsidRDefault="002863E9" w:rsidP="00BD0B67">
            <w:pPr>
              <w:pStyle w:val="TAH"/>
            </w:pPr>
            <w:r w:rsidRPr="00D2483D">
              <w:t>Condition</w:t>
            </w:r>
          </w:p>
        </w:tc>
      </w:tr>
      <w:tr w:rsidR="002863E9" w:rsidRPr="00D2483D" w14:paraId="21A92CD9" w14:textId="77777777" w:rsidTr="00BD0B67">
        <w:tc>
          <w:tcPr>
            <w:tcW w:w="4535" w:type="dxa"/>
            <w:tcBorders>
              <w:top w:val="single" w:sz="4" w:space="0" w:color="auto"/>
              <w:bottom w:val="single" w:sz="4" w:space="0" w:color="auto"/>
            </w:tcBorders>
            <w:shd w:val="clear" w:color="auto" w:fill="auto"/>
          </w:tcPr>
          <w:p w14:paraId="3CC2D4D4" w14:textId="77777777" w:rsidR="002863E9" w:rsidRPr="00D2483D" w:rsidRDefault="002863E9" w:rsidP="00BD0B67">
            <w:pPr>
              <w:pStyle w:val="TAL"/>
              <w:rPr>
                <w:lang w:eastAsia="zh-CN"/>
              </w:rPr>
            </w:pPr>
            <w:r w:rsidRPr="00D2483D">
              <w:t>EMM cause</w:t>
            </w:r>
          </w:p>
        </w:tc>
        <w:tc>
          <w:tcPr>
            <w:tcW w:w="2267" w:type="dxa"/>
            <w:tcBorders>
              <w:top w:val="single" w:sz="4" w:space="0" w:color="auto"/>
              <w:bottom w:val="single" w:sz="4" w:space="0" w:color="auto"/>
            </w:tcBorders>
            <w:shd w:val="clear" w:color="auto" w:fill="auto"/>
          </w:tcPr>
          <w:p w14:paraId="196BACD3" w14:textId="77777777" w:rsidR="002863E9" w:rsidRPr="00D2483D" w:rsidRDefault="002863E9" w:rsidP="00BD0B67">
            <w:pPr>
              <w:pStyle w:val="TAL"/>
              <w:rPr>
                <w:lang w:eastAsia="zh-CN"/>
              </w:rPr>
            </w:pPr>
            <w:r w:rsidRPr="00D2483D">
              <w:t xml:space="preserve"> ‘0000 1001’B</w:t>
            </w:r>
          </w:p>
        </w:tc>
        <w:tc>
          <w:tcPr>
            <w:tcW w:w="1700" w:type="dxa"/>
            <w:tcBorders>
              <w:top w:val="single" w:sz="4" w:space="0" w:color="auto"/>
              <w:bottom w:val="single" w:sz="4" w:space="0" w:color="auto"/>
            </w:tcBorders>
            <w:shd w:val="clear" w:color="auto" w:fill="auto"/>
          </w:tcPr>
          <w:p w14:paraId="52D1CC07" w14:textId="77777777" w:rsidR="002863E9" w:rsidRPr="00D2483D" w:rsidRDefault="002863E9" w:rsidP="00BD0B67">
            <w:pPr>
              <w:pStyle w:val="TAL"/>
            </w:pPr>
            <w:r w:rsidRPr="00D2483D">
              <w:t>#9 "UE identity cannot be derived by the network"</w:t>
            </w:r>
          </w:p>
        </w:tc>
        <w:tc>
          <w:tcPr>
            <w:tcW w:w="1135" w:type="dxa"/>
            <w:tcBorders>
              <w:top w:val="single" w:sz="4" w:space="0" w:color="auto"/>
              <w:bottom w:val="single" w:sz="4" w:space="0" w:color="auto"/>
            </w:tcBorders>
            <w:shd w:val="clear" w:color="auto" w:fill="auto"/>
          </w:tcPr>
          <w:p w14:paraId="558D1D48" w14:textId="77777777" w:rsidR="002863E9" w:rsidRPr="00D2483D" w:rsidRDefault="002863E9" w:rsidP="00BD0B67">
            <w:pPr>
              <w:pStyle w:val="TAL"/>
            </w:pPr>
          </w:p>
        </w:tc>
      </w:tr>
    </w:tbl>
    <w:p w14:paraId="722A4491" w14:textId="77777777" w:rsidR="002863E9" w:rsidRPr="00D2483D" w:rsidRDefault="002863E9" w:rsidP="002863E9"/>
    <w:p w14:paraId="5A95504E" w14:textId="77777777" w:rsidR="002863E9" w:rsidRPr="00D2483D" w:rsidRDefault="002863E9" w:rsidP="002863E9">
      <w:pPr>
        <w:pStyle w:val="TH"/>
      </w:pPr>
      <w:r w:rsidRPr="00D2483D">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26ADD504" w14:textId="77777777" w:rsidTr="00BD0B67">
        <w:tc>
          <w:tcPr>
            <w:tcW w:w="9637" w:type="dxa"/>
            <w:gridSpan w:val="4"/>
            <w:shd w:val="clear" w:color="auto" w:fill="auto"/>
          </w:tcPr>
          <w:p w14:paraId="2D36B440" w14:textId="77777777" w:rsidR="002863E9" w:rsidRPr="00D2483D" w:rsidRDefault="002863E9" w:rsidP="00BD0B67">
            <w:pPr>
              <w:pStyle w:val="TAL"/>
            </w:pPr>
            <w:r w:rsidRPr="00D2483D">
              <w:t>Derivation Path: TS 36.508 [7], Table 4.7.2-4.</w:t>
            </w:r>
          </w:p>
        </w:tc>
      </w:tr>
      <w:tr w:rsidR="002863E9" w:rsidRPr="00D2483D" w14:paraId="3902DC64" w14:textId="77777777" w:rsidTr="00BD0B67">
        <w:tc>
          <w:tcPr>
            <w:tcW w:w="4535" w:type="dxa"/>
            <w:tcBorders>
              <w:bottom w:val="single" w:sz="4" w:space="0" w:color="auto"/>
            </w:tcBorders>
            <w:shd w:val="clear" w:color="auto" w:fill="auto"/>
          </w:tcPr>
          <w:p w14:paraId="75D1C527" w14:textId="77777777" w:rsidR="002863E9" w:rsidRPr="00D2483D" w:rsidRDefault="002863E9" w:rsidP="00BD0B67">
            <w:pPr>
              <w:pStyle w:val="TAH"/>
            </w:pPr>
            <w:r w:rsidRPr="00D2483D">
              <w:t>Information Element</w:t>
            </w:r>
          </w:p>
        </w:tc>
        <w:tc>
          <w:tcPr>
            <w:tcW w:w="2267" w:type="dxa"/>
            <w:tcBorders>
              <w:bottom w:val="single" w:sz="4" w:space="0" w:color="auto"/>
            </w:tcBorders>
            <w:shd w:val="clear" w:color="auto" w:fill="auto"/>
          </w:tcPr>
          <w:p w14:paraId="0B856D0C" w14:textId="77777777" w:rsidR="002863E9" w:rsidRPr="00D2483D" w:rsidRDefault="002863E9" w:rsidP="00BD0B67">
            <w:pPr>
              <w:pStyle w:val="TAH"/>
            </w:pPr>
            <w:r w:rsidRPr="00D2483D">
              <w:t>Value/Remark</w:t>
            </w:r>
          </w:p>
        </w:tc>
        <w:tc>
          <w:tcPr>
            <w:tcW w:w="1700" w:type="dxa"/>
            <w:tcBorders>
              <w:bottom w:val="single" w:sz="4" w:space="0" w:color="auto"/>
            </w:tcBorders>
            <w:shd w:val="clear" w:color="auto" w:fill="auto"/>
          </w:tcPr>
          <w:p w14:paraId="18B50CD9" w14:textId="77777777" w:rsidR="002863E9" w:rsidRPr="00D2483D" w:rsidRDefault="002863E9" w:rsidP="00BD0B67">
            <w:pPr>
              <w:pStyle w:val="TAH"/>
            </w:pPr>
            <w:r w:rsidRPr="00D2483D">
              <w:t>Comment</w:t>
            </w:r>
          </w:p>
        </w:tc>
        <w:tc>
          <w:tcPr>
            <w:tcW w:w="1135" w:type="dxa"/>
            <w:tcBorders>
              <w:bottom w:val="single" w:sz="4" w:space="0" w:color="auto"/>
            </w:tcBorders>
            <w:shd w:val="clear" w:color="auto" w:fill="auto"/>
          </w:tcPr>
          <w:p w14:paraId="74BAB01A" w14:textId="77777777" w:rsidR="002863E9" w:rsidRPr="00D2483D" w:rsidRDefault="002863E9" w:rsidP="00BD0B67">
            <w:pPr>
              <w:pStyle w:val="TAH"/>
            </w:pPr>
            <w:r w:rsidRPr="00D2483D">
              <w:t>Condition</w:t>
            </w:r>
          </w:p>
        </w:tc>
      </w:tr>
      <w:tr w:rsidR="002863E9" w:rsidRPr="00D2483D" w14:paraId="114A04A3" w14:textId="77777777" w:rsidTr="00BD0B67">
        <w:tc>
          <w:tcPr>
            <w:tcW w:w="4535" w:type="dxa"/>
            <w:tcBorders>
              <w:top w:val="single" w:sz="4" w:space="0" w:color="auto"/>
              <w:bottom w:val="single" w:sz="4" w:space="0" w:color="auto"/>
            </w:tcBorders>
            <w:shd w:val="clear" w:color="auto" w:fill="auto"/>
          </w:tcPr>
          <w:p w14:paraId="3DCDC76A" w14:textId="77777777" w:rsidR="002863E9" w:rsidRPr="00D2483D" w:rsidRDefault="002863E9" w:rsidP="00BD0B67">
            <w:pPr>
              <w:pStyle w:val="TAL"/>
              <w:rPr>
                <w:lang w:eastAsia="zh-CN"/>
              </w:rPr>
            </w:pPr>
            <w:r w:rsidRPr="00D2483D">
              <w:rPr>
                <w:lang w:eastAsia="zh-CN"/>
              </w:rPr>
              <w:t>IMSI</w:t>
            </w:r>
          </w:p>
        </w:tc>
        <w:tc>
          <w:tcPr>
            <w:tcW w:w="2267" w:type="dxa"/>
            <w:tcBorders>
              <w:top w:val="single" w:sz="4" w:space="0" w:color="auto"/>
              <w:bottom w:val="single" w:sz="4" w:space="0" w:color="auto"/>
            </w:tcBorders>
            <w:shd w:val="clear" w:color="auto" w:fill="auto"/>
          </w:tcPr>
          <w:p w14:paraId="1A67F43E" w14:textId="77777777" w:rsidR="002863E9" w:rsidRPr="00D2483D" w:rsidRDefault="002863E9" w:rsidP="00BD0B67">
            <w:pPr>
              <w:pStyle w:val="TAL"/>
              <w:rPr>
                <w:lang w:eastAsia="zh-CN"/>
              </w:rPr>
            </w:pPr>
            <w:r w:rsidRPr="00D2483D">
              <w:rPr>
                <w:lang w:eastAsia="zh-CN"/>
              </w:rPr>
              <w:t>IMSI of the UE</w:t>
            </w:r>
          </w:p>
        </w:tc>
        <w:tc>
          <w:tcPr>
            <w:tcW w:w="1700" w:type="dxa"/>
            <w:tcBorders>
              <w:top w:val="single" w:sz="4" w:space="0" w:color="auto"/>
              <w:bottom w:val="single" w:sz="4" w:space="0" w:color="auto"/>
            </w:tcBorders>
            <w:shd w:val="clear" w:color="auto" w:fill="auto"/>
          </w:tcPr>
          <w:p w14:paraId="2111B3FC" w14:textId="77777777" w:rsidR="002863E9" w:rsidRPr="00D2483D" w:rsidRDefault="002863E9" w:rsidP="00BD0B67">
            <w:pPr>
              <w:pStyle w:val="TAL"/>
            </w:pPr>
          </w:p>
        </w:tc>
        <w:tc>
          <w:tcPr>
            <w:tcW w:w="1135" w:type="dxa"/>
            <w:tcBorders>
              <w:top w:val="single" w:sz="4" w:space="0" w:color="auto"/>
              <w:bottom w:val="single" w:sz="4" w:space="0" w:color="auto"/>
            </w:tcBorders>
            <w:shd w:val="clear" w:color="auto" w:fill="auto"/>
          </w:tcPr>
          <w:p w14:paraId="3F328CA2" w14:textId="77777777" w:rsidR="002863E9" w:rsidRPr="00D2483D" w:rsidRDefault="002863E9" w:rsidP="00BD0B67">
            <w:pPr>
              <w:pStyle w:val="TAL"/>
            </w:pPr>
          </w:p>
        </w:tc>
      </w:tr>
    </w:tbl>
    <w:p w14:paraId="5FA09643" w14:textId="77777777" w:rsidR="002863E9" w:rsidRPr="00D2483D" w:rsidRDefault="002863E9" w:rsidP="002863E9"/>
    <w:p w14:paraId="2EB17942" w14:textId="77777777" w:rsidR="002863E9" w:rsidRPr="00D2483D" w:rsidRDefault="002863E9" w:rsidP="002863E9">
      <w:pPr>
        <w:pStyle w:val="TH"/>
      </w:pPr>
      <w:r w:rsidRPr="00D2483D">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D2483D" w14:paraId="479FFF51" w14:textId="77777777" w:rsidTr="00BD0B67">
        <w:trPr>
          <w:gridBefore w:val="1"/>
          <w:wBefore w:w="9" w:type="dxa"/>
        </w:trPr>
        <w:tc>
          <w:tcPr>
            <w:tcW w:w="9738" w:type="dxa"/>
            <w:gridSpan w:val="4"/>
          </w:tcPr>
          <w:p w14:paraId="6985A88C" w14:textId="77777777" w:rsidR="002863E9" w:rsidRPr="00D2483D" w:rsidRDefault="002863E9" w:rsidP="00BD0B67">
            <w:pPr>
              <w:pStyle w:val="TAL"/>
            </w:pPr>
            <w:r w:rsidRPr="00D2483D">
              <w:t>Derivation Path: TS 36.508 [7], Table 4.7.3-20</w:t>
            </w:r>
          </w:p>
        </w:tc>
      </w:tr>
      <w:tr w:rsidR="002863E9" w:rsidRPr="00D2483D" w14:paraId="2FA5797F" w14:textId="77777777" w:rsidTr="00BD0B67">
        <w:tblPrEx>
          <w:tblCellMar>
            <w:left w:w="108" w:type="dxa"/>
            <w:right w:w="108" w:type="dxa"/>
          </w:tblCellMar>
        </w:tblPrEx>
        <w:tc>
          <w:tcPr>
            <w:tcW w:w="4535" w:type="dxa"/>
            <w:gridSpan w:val="2"/>
          </w:tcPr>
          <w:p w14:paraId="601294F3" w14:textId="77777777" w:rsidR="002863E9" w:rsidRPr="00D2483D" w:rsidRDefault="002863E9" w:rsidP="00BD0B67">
            <w:pPr>
              <w:pStyle w:val="TAH"/>
            </w:pPr>
            <w:r w:rsidRPr="00D2483D">
              <w:t>Information Element</w:t>
            </w:r>
          </w:p>
        </w:tc>
        <w:tc>
          <w:tcPr>
            <w:tcW w:w="2267" w:type="dxa"/>
          </w:tcPr>
          <w:p w14:paraId="43E915E7" w14:textId="77777777" w:rsidR="002863E9" w:rsidRPr="00D2483D" w:rsidRDefault="002863E9" w:rsidP="00BD0B67">
            <w:pPr>
              <w:pStyle w:val="TAH"/>
            </w:pPr>
            <w:r w:rsidRPr="00D2483D">
              <w:t>Value/remark</w:t>
            </w:r>
          </w:p>
        </w:tc>
        <w:tc>
          <w:tcPr>
            <w:tcW w:w="1700" w:type="dxa"/>
          </w:tcPr>
          <w:p w14:paraId="5FFA20C6" w14:textId="77777777" w:rsidR="002863E9" w:rsidRPr="00D2483D" w:rsidRDefault="002863E9" w:rsidP="00BD0B67">
            <w:pPr>
              <w:pStyle w:val="TAH"/>
            </w:pPr>
            <w:r w:rsidRPr="00D2483D">
              <w:t>Comment</w:t>
            </w:r>
          </w:p>
        </w:tc>
        <w:tc>
          <w:tcPr>
            <w:tcW w:w="1245" w:type="dxa"/>
          </w:tcPr>
          <w:p w14:paraId="19C82E50" w14:textId="77777777" w:rsidR="002863E9" w:rsidRPr="00D2483D" w:rsidRDefault="002863E9" w:rsidP="00BD0B67">
            <w:pPr>
              <w:pStyle w:val="TAH"/>
            </w:pPr>
            <w:r w:rsidRPr="00D2483D">
              <w:t>Condition</w:t>
            </w:r>
          </w:p>
        </w:tc>
      </w:tr>
      <w:tr w:rsidR="002863E9" w:rsidRPr="00D2483D" w14:paraId="16322DE0" w14:textId="77777777" w:rsidTr="00BD0B67">
        <w:tblPrEx>
          <w:tblCellMar>
            <w:left w:w="108" w:type="dxa"/>
            <w:right w:w="108" w:type="dxa"/>
          </w:tblCellMar>
        </w:tblPrEx>
        <w:tc>
          <w:tcPr>
            <w:tcW w:w="4535" w:type="dxa"/>
            <w:gridSpan w:val="2"/>
          </w:tcPr>
          <w:p w14:paraId="7A32CD15" w14:textId="77777777" w:rsidR="002863E9" w:rsidRPr="00D2483D" w:rsidRDefault="002863E9" w:rsidP="00BD0B67">
            <w:pPr>
              <w:pStyle w:val="TAL"/>
            </w:pPr>
            <w:r w:rsidRPr="00D2483D">
              <w:t>EPS bearer identity</w:t>
            </w:r>
          </w:p>
        </w:tc>
        <w:tc>
          <w:tcPr>
            <w:tcW w:w="2267" w:type="dxa"/>
          </w:tcPr>
          <w:p w14:paraId="09F29791" w14:textId="77777777" w:rsidR="002863E9" w:rsidRPr="00D2483D" w:rsidRDefault="002863E9" w:rsidP="00BD0B67">
            <w:pPr>
              <w:pStyle w:val="TAL"/>
            </w:pPr>
            <w:r w:rsidRPr="00D2483D">
              <w:t>0</w:t>
            </w:r>
          </w:p>
        </w:tc>
        <w:tc>
          <w:tcPr>
            <w:tcW w:w="1700" w:type="dxa"/>
          </w:tcPr>
          <w:p w14:paraId="3AAD4FBF" w14:textId="77777777" w:rsidR="002863E9" w:rsidRPr="00D2483D" w:rsidRDefault="002863E9" w:rsidP="00BD0B67">
            <w:pPr>
              <w:pStyle w:val="TAL"/>
            </w:pPr>
            <w:r w:rsidRPr="00D2483D">
              <w:t>No EPS bearer identity assigned</w:t>
            </w:r>
            <w:r w:rsidRPr="00D2483D">
              <w:rPr>
                <w:rFonts w:cs="Arial"/>
                <w:szCs w:val="18"/>
              </w:rPr>
              <w:t xml:space="preserve">, </w:t>
            </w:r>
            <w:r w:rsidRPr="00D2483D">
              <w:rPr>
                <w:rFonts w:cs="Arial"/>
                <w:color w:val="1F497D"/>
                <w:szCs w:val="18"/>
              </w:rPr>
              <w:t>for coding see Table 9.11.4.8.1 in TS 24.501 [22]</w:t>
            </w:r>
          </w:p>
        </w:tc>
        <w:tc>
          <w:tcPr>
            <w:tcW w:w="1245" w:type="dxa"/>
          </w:tcPr>
          <w:p w14:paraId="25D92376" w14:textId="77777777" w:rsidR="002863E9" w:rsidRPr="00D2483D" w:rsidRDefault="002863E9" w:rsidP="00BD0B67">
            <w:pPr>
              <w:pStyle w:val="TAL"/>
            </w:pPr>
          </w:p>
        </w:tc>
      </w:tr>
      <w:tr w:rsidR="002863E9" w:rsidRPr="00D2483D" w14:paraId="439DA7EA" w14:textId="77777777" w:rsidTr="00BD0B67">
        <w:tblPrEx>
          <w:tblCellMar>
            <w:left w:w="108" w:type="dxa"/>
            <w:right w:w="108" w:type="dxa"/>
          </w:tblCellMar>
        </w:tblPrEx>
        <w:tc>
          <w:tcPr>
            <w:tcW w:w="4535" w:type="dxa"/>
            <w:gridSpan w:val="2"/>
          </w:tcPr>
          <w:p w14:paraId="1E16B335" w14:textId="77777777" w:rsidR="002863E9" w:rsidRPr="00D2483D" w:rsidRDefault="002863E9" w:rsidP="00BD0B67">
            <w:pPr>
              <w:pStyle w:val="TAL"/>
            </w:pPr>
            <w:r w:rsidRPr="00D2483D">
              <w:t>Procedure transaction identity</w:t>
            </w:r>
          </w:p>
        </w:tc>
        <w:tc>
          <w:tcPr>
            <w:tcW w:w="2267" w:type="dxa"/>
          </w:tcPr>
          <w:p w14:paraId="67E5C102" w14:textId="77777777" w:rsidR="002863E9" w:rsidRPr="00D2483D" w:rsidRDefault="002863E9" w:rsidP="00BD0B67">
            <w:pPr>
              <w:pStyle w:val="TAL"/>
            </w:pPr>
            <w:r w:rsidRPr="00D2483D">
              <w:t>Any value from 1 to 254</w:t>
            </w:r>
          </w:p>
        </w:tc>
        <w:tc>
          <w:tcPr>
            <w:tcW w:w="1700" w:type="dxa"/>
          </w:tcPr>
          <w:p w14:paraId="742A51E0" w14:textId="77777777" w:rsidR="002863E9" w:rsidRPr="00D2483D" w:rsidRDefault="002863E9" w:rsidP="00BD0B67">
            <w:pPr>
              <w:pStyle w:val="TAL"/>
            </w:pPr>
          </w:p>
        </w:tc>
        <w:tc>
          <w:tcPr>
            <w:tcW w:w="1245" w:type="dxa"/>
          </w:tcPr>
          <w:p w14:paraId="1693EAA6" w14:textId="77777777" w:rsidR="002863E9" w:rsidRPr="00D2483D" w:rsidRDefault="002863E9" w:rsidP="00BD0B67">
            <w:pPr>
              <w:pStyle w:val="TAL"/>
            </w:pPr>
          </w:p>
        </w:tc>
      </w:tr>
      <w:tr w:rsidR="002863E9" w:rsidRPr="00D2483D" w14:paraId="36D9BE85" w14:textId="77777777" w:rsidTr="00BD0B67">
        <w:tblPrEx>
          <w:tblCellMar>
            <w:left w:w="108" w:type="dxa"/>
            <w:right w:w="108" w:type="dxa"/>
          </w:tblCellMar>
        </w:tblPrEx>
        <w:tc>
          <w:tcPr>
            <w:tcW w:w="4535" w:type="dxa"/>
            <w:gridSpan w:val="2"/>
          </w:tcPr>
          <w:p w14:paraId="123F8C09" w14:textId="77777777" w:rsidR="002863E9" w:rsidRPr="00D2483D" w:rsidRDefault="002863E9" w:rsidP="00BD0B67">
            <w:pPr>
              <w:pStyle w:val="TAL"/>
            </w:pPr>
            <w:r w:rsidRPr="00D2483D">
              <w:t>PDN connectivity request message identity</w:t>
            </w:r>
          </w:p>
        </w:tc>
        <w:tc>
          <w:tcPr>
            <w:tcW w:w="2267" w:type="dxa"/>
          </w:tcPr>
          <w:p w14:paraId="2AEBE872" w14:textId="77777777" w:rsidR="002863E9" w:rsidRPr="00D2483D" w:rsidRDefault="002863E9" w:rsidP="00BD0B67">
            <w:pPr>
              <w:pStyle w:val="TAL"/>
            </w:pPr>
            <w:r w:rsidRPr="00D2483D">
              <w:t>'1101 0000'B</w:t>
            </w:r>
          </w:p>
        </w:tc>
        <w:tc>
          <w:tcPr>
            <w:tcW w:w="1700" w:type="dxa"/>
          </w:tcPr>
          <w:p w14:paraId="37413994" w14:textId="77777777" w:rsidR="002863E9" w:rsidRPr="00D2483D" w:rsidRDefault="002863E9" w:rsidP="00BD0B67">
            <w:pPr>
              <w:pStyle w:val="TAL"/>
            </w:pPr>
            <w:r w:rsidRPr="00D2483D">
              <w:t>PDN connectivity request</w:t>
            </w:r>
          </w:p>
        </w:tc>
        <w:tc>
          <w:tcPr>
            <w:tcW w:w="1245" w:type="dxa"/>
          </w:tcPr>
          <w:p w14:paraId="5C4AA646" w14:textId="77777777" w:rsidR="002863E9" w:rsidRPr="00D2483D" w:rsidRDefault="002863E9" w:rsidP="00BD0B67">
            <w:pPr>
              <w:pStyle w:val="TAL"/>
            </w:pPr>
          </w:p>
        </w:tc>
      </w:tr>
      <w:tr w:rsidR="002863E9" w:rsidRPr="00D2483D" w14:paraId="22BCB55B" w14:textId="77777777" w:rsidTr="00BD0B67">
        <w:tblPrEx>
          <w:tblCellMar>
            <w:left w:w="108" w:type="dxa"/>
            <w:right w:w="108" w:type="dxa"/>
          </w:tblCellMar>
        </w:tblPrEx>
        <w:tc>
          <w:tcPr>
            <w:tcW w:w="4535" w:type="dxa"/>
            <w:gridSpan w:val="2"/>
          </w:tcPr>
          <w:p w14:paraId="5A6ECE27" w14:textId="77777777" w:rsidR="002863E9" w:rsidRPr="00D2483D" w:rsidRDefault="002863E9" w:rsidP="00BD0B67">
            <w:pPr>
              <w:pStyle w:val="TAL"/>
            </w:pPr>
            <w:r w:rsidRPr="00D2483D">
              <w:t>Request type</w:t>
            </w:r>
          </w:p>
        </w:tc>
        <w:tc>
          <w:tcPr>
            <w:tcW w:w="2267" w:type="dxa"/>
          </w:tcPr>
          <w:p w14:paraId="67E7A633" w14:textId="77777777" w:rsidR="002863E9" w:rsidRPr="00D2483D" w:rsidRDefault="002863E9" w:rsidP="00BD0B67">
            <w:pPr>
              <w:pStyle w:val="TAL"/>
            </w:pPr>
            <w:r w:rsidRPr="00D2483D">
              <w:t>'010'B</w:t>
            </w:r>
          </w:p>
        </w:tc>
        <w:tc>
          <w:tcPr>
            <w:tcW w:w="1700" w:type="dxa"/>
          </w:tcPr>
          <w:p w14:paraId="3CDFF248" w14:textId="77777777" w:rsidR="002863E9" w:rsidRPr="00D2483D" w:rsidRDefault="002863E9" w:rsidP="00BD0B67">
            <w:pPr>
              <w:pStyle w:val="TAL"/>
            </w:pPr>
            <w:r w:rsidRPr="00D2483D">
              <w:t>Handover</w:t>
            </w:r>
          </w:p>
        </w:tc>
        <w:tc>
          <w:tcPr>
            <w:tcW w:w="1245" w:type="dxa"/>
          </w:tcPr>
          <w:p w14:paraId="765E8261" w14:textId="77777777" w:rsidR="002863E9" w:rsidRPr="00D2483D" w:rsidRDefault="002863E9" w:rsidP="00BD0B67">
            <w:pPr>
              <w:pStyle w:val="TAL"/>
            </w:pPr>
          </w:p>
        </w:tc>
      </w:tr>
      <w:tr w:rsidR="002863E9" w:rsidRPr="00D2483D" w14:paraId="08F9AC95" w14:textId="77777777" w:rsidTr="00BD0B67">
        <w:tblPrEx>
          <w:tblCellMar>
            <w:left w:w="108" w:type="dxa"/>
            <w:right w:w="108" w:type="dxa"/>
          </w:tblCellMar>
        </w:tblPrEx>
        <w:tc>
          <w:tcPr>
            <w:tcW w:w="4535" w:type="dxa"/>
            <w:gridSpan w:val="2"/>
          </w:tcPr>
          <w:p w14:paraId="3C86301D" w14:textId="77777777" w:rsidR="002863E9" w:rsidRPr="00D2483D" w:rsidRDefault="002863E9" w:rsidP="00BD0B67">
            <w:pPr>
              <w:pStyle w:val="TAL"/>
            </w:pPr>
            <w:r w:rsidRPr="00D2483D">
              <w:t>PDN type</w:t>
            </w:r>
          </w:p>
        </w:tc>
        <w:tc>
          <w:tcPr>
            <w:tcW w:w="2267" w:type="dxa"/>
          </w:tcPr>
          <w:p w14:paraId="02F08A07" w14:textId="77777777" w:rsidR="002863E9" w:rsidRPr="00D2483D" w:rsidRDefault="002863E9" w:rsidP="00BD0B67">
            <w:pPr>
              <w:pStyle w:val="TAL"/>
            </w:pPr>
            <w:r w:rsidRPr="00D2483D">
              <w:t>Any value between '001'B, '010'B, '011'B and '100'B</w:t>
            </w:r>
          </w:p>
        </w:tc>
        <w:tc>
          <w:tcPr>
            <w:tcW w:w="1700" w:type="dxa"/>
          </w:tcPr>
          <w:p w14:paraId="60EBD893" w14:textId="77777777" w:rsidR="002863E9" w:rsidRPr="00D2483D" w:rsidRDefault="002863E9" w:rsidP="00BD0B67">
            <w:pPr>
              <w:pStyle w:val="TAL"/>
            </w:pPr>
            <w:r w:rsidRPr="00D2483D">
              <w:t>The allowed values are respectively IPv4, IPv6, IPv4v6 and "unused but interpreted as IPv6 by the network"</w:t>
            </w:r>
          </w:p>
        </w:tc>
        <w:tc>
          <w:tcPr>
            <w:tcW w:w="1245" w:type="dxa"/>
          </w:tcPr>
          <w:p w14:paraId="52E07BC9" w14:textId="77777777" w:rsidR="002863E9" w:rsidRPr="00D2483D" w:rsidRDefault="002863E9" w:rsidP="00BD0B67">
            <w:pPr>
              <w:pStyle w:val="TAL"/>
            </w:pPr>
          </w:p>
        </w:tc>
      </w:tr>
      <w:tr w:rsidR="002863E9" w:rsidRPr="00D2483D" w14:paraId="487462C8" w14:textId="77777777" w:rsidTr="00BD0B67">
        <w:tblPrEx>
          <w:tblCellMar>
            <w:left w:w="108" w:type="dxa"/>
            <w:right w:w="108" w:type="dxa"/>
          </w:tblCellMar>
        </w:tblPrEx>
        <w:tc>
          <w:tcPr>
            <w:tcW w:w="4535" w:type="dxa"/>
            <w:gridSpan w:val="2"/>
          </w:tcPr>
          <w:p w14:paraId="6D5E8C72" w14:textId="77777777" w:rsidR="002863E9" w:rsidRPr="00D2483D" w:rsidRDefault="002863E9" w:rsidP="00BD0B67">
            <w:pPr>
              <w:pStyle w:val="TAL"/>
            </w:pPr>
            <w:r w:rsidRPr="00D2483D">
              <w:t>Protocol configuration options</w:t>
            </w:r>
          </w:p>
        </w:tc>
        <w:tc>
          <w:tcPr>
            <w:tcW w:w="2267" w:type="dxa"/>
          </w:tcPr>
          <w:p w14:paraId="5F3ED3B8" w14:textId="77777777" w:rsidR="002863E9" w:rsidRPr="00D2483D" w:rsidRDefault="002863E9" w:rsidP="00BD0B67">
            <w:pPr>
              <w:pStyle w:val="TAL"/>
              <w:rPr>
                <w:lang w:eastAsia="zh-CN"/>
              </w:rPr>
            </w:pPr>
            <w:r w:rsidRPr="00D2483D">
              <w:t xml:space="preserve">PDU session ID of </w:t>
            </w:r>
            <w:r w:rsidRPr="00D2483D">
              <w:rPr>
                <w:lang w:eastAsia="zh-CN"/>
              </w:rPr>
              <w:t>internet PDU session</w:t>
            </w:r>
          </w:p>
        </w:tc>
        <w:tc>
          <w:tcPr>
            <w:tcW w:w="1700" w:type="dxa"/>
          </w:tcPr>
          <w:p w14:paraId="084D1FAD" w14:textId="77777777" w:rsidR="002863E9" w:rsidRPr="00D2483D" w:rsidRDefault="002863E9" w:rsidP="00BD0B67">
            <w:pPr>
              <w:pStyle w:val="TAL"/>
            </w:pPr>
          </w:p>
        </w:tc>
        <w:tc>
          <w:tcPr>
            <w:tcW w:w="1245" w:type="dxa"/>
          </w:tcPr>
          <w:p w14:paraId="11C4DD8F" w14:textId="77777777" w:rsidR="002863E9" w:rsidRPr="00D2483D" w:rsidRDefault="002863E9" w:rsidP="00BD0B67">
            <w:pPr>
              <w:pStyle w:val="TAL"/>
            </w:pPr>
          </w:p>
        </w:tc>
      </w:tr>
    </w:tbl>
    <w:p w14:paraId="33FE7676" w14:textId="77777777" w:rsidR="002863E9" w:rsidRPr="00D2483D" w:rsidRDefault="002863E9" w:rsidP="002863E9"/>
    <w:bookmarkEnd w:id="2"/>
    <w:p w14:paraId="63111AA4" w14:textId="77777777" w:rsidR="002863E9" w:rsidRDefault="002863E9" w:rsidP="008B5B0A">
      <w:pPr>
        <w:rPr>
          <w:rFonts w:asciiTheme="minorHAnsi" w:hAnsiTheme="minorHAnsi" w:cstheme="minorHAnsi"/>
          <w:noProof/>
          <w:color w:val="002060"/>
          <w:sz w:val="22"/>
          <w:szCs w:val="22"/>
        </w:rPr>
      </w:pPr>
    </w:p>
    <w:p w14:paraId="535EC6BC" w14:textId="024E8307" w:rsidR="008B5B0A" w:rsidRPr="008B5B0A" w:rsidRDefault="008B5B0A" w:rsidP="008B5B0A">
      <w:pPr>
        <w:rPr>
          <w:rFonts w:asciiTheme="minorHAnsi" w:hAnsiTheme="minorHAnsi" w:cstheme="minorHAnsi"/>
          <w:noProof/>
          <w:color w:val="002060"/>
          <w:sz w:val="22"/>
          <w:szCs w:val="22"/>
        </w:rPr>
      </w:pPr>
      <w:r w:rsidRPr="008B5B0A">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8B5B0A">
        <w:rPr>
          <w:rFonts w:asciiTheme="minorHAnsi" w:hAnsiTheme="minorHAnsi" w:cstheme="minorHAnsi"/>
          <w:noProof/>
          <w:color w:val="002060"/>
          <w:sz w:val="22"/>
          <w:szCs w:val="22"/>
        </w:rPr>
        <w:t xml:space="preserve"> of the Change&gt;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EDFEF" w14:textId="77777777" w:rsidR="0001197C" w:rsidRDefault="0001197C">
      <w:r>
        <w:separator/>
      </w:r>
    </w:p>
  </w:endnote>
  <w:endnote w:type="continuationSeparator" w:id="0">
    <w:p w14:paraId="7255BECF" w14:textId="77777777" w:rsidR="0001197C" w:rsidRDefault="0001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428F8" w14:textId="77777777" w:rsidR="0001197C" w:rsidRDefault="0001197C">
      <w:r>
        <w:separator/>
      </w:r>
    </w:p>
  </w:footnote>
  <w:footnote w:type="continuationSeparator" w:id="0">
    <w:p w14:paraId="4BDB0275" w14:textId="77777777" w:rsidR="0001197C" w:rsidRDefault="00011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B4297" w:rsidRDefault="003B42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B4297" w:rsidRDefault="003B429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B4297" w:rsidRDefault="003B4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7C"/>
    <w:rsid w:val="00022E4A"/>
    <w:rsid w:val="00093FA2"/>
    <w:rsid w:val="000A6394"/>
    <w:rsid w:val="000B1834"/>
    <w:rsid w:val="000B2AD2"/>
    <w:rsid w:val="000B5A4F"/>
    <w:rsid w:val="000B7FED"/>
    <w:rsid w:val="000C038A"/>
    <w:rsid w:val="000C6598"/>
    <w:rsid w:val="000D44B3"/>
    <w:rsid w:val="000E7C0C"/>
    <w:rsid w:val="000F64B2"/>
    <w:rsid w:val="0011496B"/>
    <w:rsid w:val="001365D7"/>
    <w:rsid w:val="00145D43"/>
    <w:rsid w:val="00164EF8"/>
    <w:rsid w:val="00182714"/>
    <w:rsid w:val="00192C46"/>
    <w:rsid w:val="001A08B3"/>
    <w:rsid w:val="001A7B60"/>
    <w:rsid w:val="001B52DC"/>
    <w:rsid w:val="001B52F0"/>
    <w:rsid w:val="001B7A65"/>
    <w:rsid w:val="001C3234"/>
    <w:rsid w:val="001D44D0"/>
    <w:rsid w:val="001E41F3"/>
    <w:rsid w:val="001F74BE"/>
    <w:rsid w:val="00247D33"/>
    <w:rsid w:val="0026004D"/>
    <w:rsid w:val="002640DD"/>
    <w:rsid w:val="00275D12"/>
    <w:rsid w:val="00284FEB"/>
    <w:rsid w:val="002860C4"/>
    <w:rsid w:val="002863E9"/>
    <w:rsid w:val="002A3C5C"/>
    <w:rsid w:val="002B5741"/>
    <w:rsid w:val="002D3064"/>
    <w:rsid w:val="002E472E"/>
    <w:rsid w:val="00305409"/>
    <w:rsid w:val="003609EF"/>
    <w:rsid w:val="0036231A"/>
    <w:rsid w:val="00374DD4"/>
    <w:rsid w:val="003B4297"/>
    <w:rsid w:val="003E1A36"/>
    <w:rsid w:val="00410371"/>
    <w:rsid w:val="004242F1"/>
    <w:rsid w:val="004B75B7"/>
    <w:rsid w:val="004B7A15"/>
    <w:rsid w:val="004C6B45"/>
    <w:rsid w:val="004E0DB4"/>
    <w:rsid w:val="004E77CB"/>
    <w:rsid w:val="0051580D"/>
    <w:rsid w:val="00547111"/>
    <w:rsid w:val="00563F8C"/>
    <w:rsid w:val="00565C40"/>
    <w:rsid w:val="00592D74"/>
    <w:rsid w:val="005934E6"/>
    <w:rsid w:val="005B397D"/>
    <w:rsid w:val="005C67AF"/>
    <w:rsid w:val="005E2C44"/>
    <w:rsid w:val="00621188"/>
    <w:rsid w:val="006257ED"/>
    <w:rsid w:val="00652804"/>
    <w:rsid w:val="00665C47"/>
    <w:rsid w:val="00695808"/>
    <w:rsid w:val="006B46FB"/>
    <w:rsid w:val="006B6EF5"/>
    <w:rsid w:val="006B7927"/>
    <w:rsid w:val="006C3A3A"/>
    <w:rsid w:val="006E21FB"/>
    <w:rsid w:val="006E4644"/>
    <w:rsid w:val="00710552"/>
    <w:rsid w:val="007176FF"/>
    <w:rsid w:val="00740DA7"/>
    <w:rsid w:val="00792342"/>
    <w:rsid w:val="007977A8"/>
    <w:rsid w:val="00797A22"/>
    <w:rsid w:val="007B512A"/>
    <w:rsid w:val="007C2097"/>
    <w:rsid w:val="007D6A07"/>
    <w:rsid w:val="007F7259"/>
    <w:rsid w:val="008040A8"/>
    <w:rsid w:val="008279FA"/>
    <w:rsid w:val="008626E7"/>
    <w:rsid w:val="00866972"/>
    <w:rsid w:val="00870EE7"/>
    <w:rsid w:val="008863B9"/>
    <w:rsid w:val="008A45A6"/>
    <w:rsid w:val="008B5B0A"/>
    <w:rsid w:val="008F3789"/>
    <w:rsid w:val="008F686C"/>
    <w:rsid w:val="009148DE"/>
    <w:rsid w:val="00927883"/>
    <w:rsid w:val="00941E30"/>
    <w:rsid w:val="0094274E"/>
    <w:rsid w:val="00957899"/>
    <w:rsid w:val="00973E4B"/>
    <w:rsid w:val="009777D9"/>
    <w:rsid w:val="00991B88"/>
    <w:rsid w:val="009A5753"/>
    <w:rsid w:val="009A579D"/>
    <w:rsid w:val="009E3297"/>
    <w:rsid w:val="009F734F"/>
    <w:rsid w:val="00A246B6"/>
    <w:rsid w:val="00A47E70"/>
    <w:rsid w:val="00A50CF0"/>
    <w:rsid w:val="00A66E9A"/>
    <w:rsid w:val="00A7671C"/>
    <w:rsid w:val="00AA2CBC"/>
    <w:rsid w:val="00AA4D2E"/>
    <w:rsid w:val="00AC5820"/>
    <w:rsid w:val="00AD0569"/>
    <w:rsid w:val="00AD1CD8"/>
    <w:rsid w:val="00AD216E"/>
    <w:rsid w:val="00B114EF"/>
    <w:rsid w:val="00B254C4"/>
    <w:rsid w:val="00B258BB"/>
    <w:rsid w:val="00B67B97"/>
    <w:rsid w:val="00B87B3F"/>
    <w:rsid w:val="00B968C8"/>
    <w:rsid w:val="00BA3EC5"/>
    <w:rsid w:val="00BA51D9"/>
    <w:rsid w:val="00BB5DFC"/>
    <w:rsid w:val="00BD279D"/>
    <w:rsid w:val="00BD6BB8"/>
    <w:rsid w:val="00C63D58"/>
    <w:rsid w:val="00C66BA2"/>
    <w:rsid w:val="00C95985"/>
    <w:rsid w:val="00CC5026"/>
    <w:rsid w:val="00CC68D0"/>
    <w:rsid w:val="00D03F9A"/>
    <w:rsid w:val="00D06D51"/>
    <w:rsid w:val="00D24991"/>
    <w:rsid w:val="00D50255"/>
    <w:rsid w:val="00D66520"/>
    <w:rsid w:val="00D7259B"/>
    <w:rsid w:val="00DC7E01"/>
    <w:rsid w:val="00DE34CF"/>
    <w:rsid w:val="00E13F3D"/>
    <w:rsid w:val="00E30F14"/>
    <w:rsid w:val="00E34898"/>
    <w:rsid w:val="00E72D51"/>
    <w:rsid w:val="00EA299F"/>
    <w:rsid w:val="00EB09B7"/>
    <w:rsid w:val="00EE7D7C"/>
    <w:rsid w:val="00F25D98"/>
    <w:rsid w:val="00F300FB"/>
    <w:rsid w:val="00F64023"/>
    <w:rsid w:val="00F952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5B0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5B0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5B0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5B0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5B0A"/>
    <w:rPr>
      <w:rFonts w:ascii="Arial" w:hAnsi="Arial"/>
      <w:sz w:val="22"/>
      <w:lang w:val="en-GB" w:eastAsia="en-US"/>
    </w:rPr>
  </w:style>
  <w:style w:type="character" w:customStyle="1" w:styleId="H6Char">
    <w:name w:val="H6 Char"/>
    <w:link w:val="H6"/>
    <w:qFormat/>
    <w:rsid w:val="008B5B0A"/>
    <w:rPr>
      <w:rFonts w:ascii="Arial" w:hAnsi="Arial"/>
      <w:lang w:val="en-GB" w:eastAsia="en-US"/>
    </w:rPr>
  </w:style>
  <w:style w:type="character" w:customStyle="1" w:styleId="Heading6Char">
    <w:name w:val="Heading 6 Char"/>
    <w:aliases w:val="T1 Char,Header 6 Char"/>
    <w:link w:val="Heading6"/>
    <w:rsid w:val="008B5B0A"/>
    <w:rPr>
      <w:rFonts w:ascii="Arial" w:hAnsi="Arial"/>
      <w:lang w:val="en-GB" w:eastAsia="en-US"/>
    </w:rPr>
  </w:style>
  <w:style w:type="character" w:customStyle="1" w:styleId="Heading7Char">
    <w:name w:val="Heading 7 Char"/>
    <w:aliases w:val="L7 Char,Header 7 Char"/>
    <w:link w:val="Heading7"/>
    <w:rsid w:val="008B5B0A"/>
    <w:rPr>
      <w:rFonts w:ascii="Arial" w:hAnsi="Arial"/>
      <w:lang w:val="en-GB" w:eastAsia="en-US"/>
    </w:rPr>
  </w:style>
  <w:style w:type="character" w:customStyle="1" w:styleId="Heading8Char">
    <w:name w:val="Heading 8 Char"/>
    <w:link w:val="Heading8"/>
    <w:rsid w:val="008B5B0A"/>
    <w:rPr>
      <w:rFonts w:ascii="Arial" w:hAnsi="Arial"/>
      <w:sz w:val="36"/>
      <w:lang w:val="en-GB" w:eastAsia="en-US"/>
    </w:rPr>
  </w:style>
  <w:style w:type="character" w:customStyle="1" w:styleId="Heading9Char">
    <w:name w:val="Heading 9 Char"/>
    <w:link w:val="Heading9"/>
    <w:rsid w:val="008B5B0A"/>
    <w:rPr>
      <w:rFonts w:ascii="Arial" w:hAnsi="Arial"/>
      <w:sz w:val="36"/>
      <w:lang w:val="en-GB" w:eastAsia="en-US"/>
    </w:rPr>
  </w:style>
  <w:style w:type="character" w:customStyle="1" w:styleId="FooterChar">
    <w:name w:val="Footer Char"/>
    <w:link w:val="Footer"/>
    <w:rsid w:val="008B5B0A"/>
    <w:rPr>
      <w:rFonts w:ascii="Arial" w:hAnsi="Arial"/>
      <w:b/>
      <w:i/>
      <w:noProof/>
      <w:sz w:val="18"/>
      <w:lang w:val="en-GB" w:eastAsia="en-US"/>
    </w:rPr>
  </w:style>
  <w:style w:type="character" w:customStyle="1" w:styleId="NOChar">
    <w:name w:val="NO Char"/>
    <w:link w:val="NO"/>
    <w:qFormat/>
    <w:rsid w:val="008B5B0A"/>
    <w:rPr>
      <w:rFonts w:ascii="Times New Roman" w:hAnsi="Times New Roman"/>
      <w:lang w:val="en-GB" w:eastAsia="en-US"/>
    </w:rPr>
  </w:style>
  <w:style w:type="character" w:customStyle="1" w:styleId="PLChar">
    <w:name w:val="PL Char"/>
    <w:link w:val="PL"/>
    <w:qFormat/>
    <w:rsid w:val="008B5B0A"/>
    <w:rPr>
      <w:rFonts w:ascii="Courier New" w:hAnsi="Courier New"/>
      <w:noProof/>
      <w:sz w:val="16"/>
      <w:lang w:val="en-GB" w:eastAsia="en-US"/>
    </w:rPr>
  </w:style>
  <w:style w:type="character" w:customStyle="1" w:styleId="TALChar">
    <w:name w:val="TAL Char"/>
    <w:link w:val="TAL"/>
    <w:qFormat/>
    <w:rsid w:val="008B5B0A"/>
    <w:rPr>
      <w:rFonts w:ascii="Arial" w:hAnsi="Arial"/>
      <w:sz w:val="18"/>
      <w:lang w:val="en-GB" w:eastAsia="en-US"/>
    </w:rPr>
  </w:style>
  <w:style w:type="character" w:customStyle="1" w:styleId="TACCar">
    <w:name w:val="TAC Car"/>
    <w:link w:val="TAC"/>
    <w:qFormat/>
    <w:rsid w:val="008B5B0A"/>
    <w:rPr>
      <w:rFonts w:ascii="Arial" w:hAnsi="Arial"/>
      <w:sz w:val="18"/>
      <w:lang w:val="en-GB" w:eastAsia="en-US"/>
    </w:rPr>
  </w:style>
  <w:style w:type="character" w:customStyle="1" w:styleId="TAHCar">
    <w:name w:val="TAH Car"/>
    <w:link w:val="TAH"/>
    <w:qFormat/>
    <w:rsid w:val="008B5B0A"/>
    <w:rPr>
      <w:rFonts w:ascii="Arial" w:hAnsi="Arial"/>
      <w:b/>
      <w:sz w:val="18"/>
      <w:lang w:val="en-GB" w:eastAsia="en-US"/>
    </w:rPr>
  </w:style>
  <w:style w:type="character" w:customStyle="1" w:styleId="EXCar">
    <w:name w:val="EX Car"/>
    <w:link w:val="EX"/>
    <w:locked/>
    <w:rsid w:val="008B5B0A"/>
    <w:rPr>
      <w:rFonts w:ascii="Times New Roman" w:hAnsi="Times New Roman"/>
      <w:lang w:val="en-GB" w:eastAsia="en-US"/>
    </w:rPr>
  </w:style>
  <w:style w:type="character" w:customStyle="1" w:styleId="B1Char">
    <w:name w:val="B1 Char"/>
    <w:link w:val="B1"/>
    <w:qFormat/>
    <w:locked/>
    <w:rsid w:val="008B5B0A"/>
    <w:rPr>
      <w:rFonts w:ascii="Times New Roman" w:hAnsi="Times New Roman"/>
      <w:lang w:val="en-GB" w:eastAsia="en-US"/>
    </w:rPr>
  </w:style>
  <w:style w:type="character" w:customStyle="1" w:styleId="EditorsNoteCarCar">
    <w:name w:val="Editor's Note Car Car"/>
    <w:link w:val="EditorsNote"/>
    <w:rsid w:val="008B5B0A"/>
    <w:rPr>
      <w:rFonts w:ascii="Times New Roman" w:hAnsi="Times New Roman"/>
      <w:color w:val="FF0000"/>
      <w:lang w:val="en-GB" w:eastAsia="en-US"/>
    </w:rPr>
  </w:style>
  <w:style w:type="character" w:customStyle="1" w:styleId="THChar">
    <w:name w:val="TH Char"/>
    <w:link w:val="TH"/>
    <w:qFormat/>
    <w:rsid w:val="008B5B0A"/>
    <w:rPr>
      <w:rFonts w:ascii="Arial" w:hAnsi="Arial"/>
      <w:b/>
      <w:lang w:val="en-GB" w:eastAsia="en-US"/>
    </w:rPr>
  </w:style>
  <w:style w:type="character" w:customStyle="1" w:styleId="TANChar">
    <w:name w:val="TAN Char"/>
    <w:link w:val="TAN"/>
    <w:qFormat/>
    <w:rsid w:val="008B5B0A"/>
    <w:rPr>
      <w:rFonts w:ascii="Arial" w:hAnsi="Arial"/>
      <w:sz w:val="18"/>
      <w:lang w:val="en-GB" w:eastAsia="en-US"/>
    </w:rPr>
  </w:style>
  <w:style w:type="character" w:customStyle="1" w:styleId="B2Char">
    <w:name w:val="B2 Char"/>
    <w:link w:val="B2"/>
    <w:qFormat/>
    <w:rsid w:val="008B5B0A"/>
    <w:rPr>
      <w:rFonts w:ascii="Times New Roman" w:hAnsi="Times New Roman"/>
      <w:lang w:val="en-GB" w:eastAsia="en-US"/>
    </w:rPr>
  </w:style>
  <w:style w:type="character" w:customStyle="1" w:styleId="B3Char">
    <w:name w:val="B3 Char"/>
    <w:link w:val="B3"/>
    <w:qFormat/>
    <w:rsid w:val="008B5B0A"/>
    <w:rPr>
      <w:rFonts w:ascii="Times New Roman" w:hAnsi="Times New Roman"/>
      <w:lang w:val="en-GB" w:eastAsia="en-US"/>
    </w:rPr>
  </w:style>
  <w:style w:type="character" w:customStyle="1" w:styleId="B4Char">
    <w:name w:val="B4 Char"/>
    <w:link w:val="B4"/>
    <w:qFormat/>
    <w:rsid w:val="008B5B0A"/>
    <w:rPr>
      <w:rFonts w:ascii="Times New Roman" w:hAnsi="Times New Roman"/>
      <w:lang w:val="en-GB" w:eastAsia="en-US"/>
    </w:rPr>
  </w:style>
  <w:style w:type="character" w:customStyle="1" w:styleId="B5Char">
    <w:name w:val="B5 Char"/>
    <w:link w:val="B5"/>
    <w:qFormat/>
    <w:rsid w:val="008B5B0A"/>
    <w:rPr>
      <w:rFonts w:ascii="Times New Roman" w:hAnsi="Times New Roman"/>
      <w:lang w:val="en-GB" w:eastAsia="en-US"/>
    </w:rPr>
  </w:style>
  <w:style w:type="paragraph" w:customStyle="1" w:styleId="TAJ">
    <w:name w:val="TAJ"/>
    <w:basedOn w:val="TH"/>
    <w:rsid w:val="008B5B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B0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5B0A"/>
    <w:rPr>
      <w:rFonts w:ascii="Times New Roman" w:hAnsi="Times New Roman"/>
      <w:i/>
      <w:color w:val="0000FF"/>
      <w:lang w:val="en-GB" w:eastAsia="x-none"/>
    </w:rPr>
  </w:style>
  <w:style w:type="character" w:customStyle="1" w:styleId="BalloonTextChar">
    <w:name w:val="Balloon Text Char"/>
    <w:link w:val="BalloonText"/>
    <w:rsid w:val="008B5B0A"/>
    <w:rPr>
      <w:rFonts w:ascii="Tahoma" w:hAnsi="Tahoma" w:cs="Tahoma"/>
      <w:sz w:val="16"/>
      <w:szCs w:val="16"/>
      <w:lang w:val="en-GB" w:eastAsia="en-US"/>
    </w:rPr>
  </w:style>
  <w:style w:type="character" w:customStyle="1" w:styleId="CRCoverPageChar">
    <w:name w:val="CR Cover Page Char"/>
    <w:link w:val="CRCoverPage"/>
    <w:rsid w:val="008B5B0A"/>
    <w:rPr>
      <w:rFonts w:ascii="Arial" w:hAnsi="Arial"/>
      <w:lang w:val="en-GB" w:eastAsia="en-US"/>
    </w:rPr>
  </w:style>
  <w:style w:type="character" w:customStyle="1" w:styleId="CommentTextChar">
    <w:name w:val="Comment Text Char"/>
    <w:link w:val="CommentText"/>
    <w:qFormat/>
    <w:rsid w:val="008B5B0A"/>
    <w:rPr>
      <w:rFonts w:ascii="Times New Roman" w:hAnsi="Times New Roman"/>
      <w:lang w:val="en-GB" w:eastAsia="en-US"/>
    </w:rPr>
  </w:style>
  <w:style w:type="character" w:customStyle="1" w:styleId="CommentSubjectChar">
    <w:name w:val="Comment Subject Char"/>
    <w:link w:val="CommentSubject"/>
    <w:rsid w:val="008B5B0A"/>
    <w:rPr>
      <w:rFonts w:ascii="Times New Roman" w:hAnsi="Times New Roman"/>
      <w:b/>
      <w:bCs/>
      <w:lang w:val="en-GB" w:eastAsia="en-US"/>
    </w:rPr>
  </w:style>
  <w:style w:type="character" w:customStyle="1" w:styleId="DocumentMapChar">
    <w:name w:val="Document Map Char"/>
    <w:link w:val="DocumentMap"/>
    <w:rsid w:val="008B5B0A"/>
    <w:rPr>
      <w:rFonts w:ascii="Tahoma" w:hAnsi="Tahoma" w:cs="Tahoma"/>
      <w:shd w:val="clear" w:color="auto" w:fill="000080"/>
      <w:lang w:val="en-GB" w:eastAsia="en-US"/>
    </w:rPr>
  </w:style>
  <w:style w:type="paragraph" w:customStyle="1" w:styleId="B6">
    <w:name w:val="B6"/>
    <w:basedOn w:val="B5"/>
    <w:link w:val="B6Char"/>
    <w:qFormat/>
    <w:rsid w:val="008B5B0A"/>
    <w:pPr>
      <w:ind w:left="1985"/>
    </w:pPr>
    <w:rPr>
      <w:rFonts w:eastAsia="Malgun Gothic"/>
    </w:rPr>
  </w:style>
  <w:style w:type="character" w:customStyle="1" w:styleId="B6Char">
    <w:name w:val="B6 Char"/>
    <w:link w:val="B6"/>
    <w:qFormat/>
    <w:rsid w:val="008B5B0A"/>
    <w:rPr>
      <w:rFonts w:ascii="Times New Roman" w:eastAsia="Malgun Gothic" w:hAnsi="Times New Roman"/>
      <w:lang w:val="en-GB" w:eastAsia="en-US"/>
    </w:rPr>
  </w:style>
  <w:style w:type="paragraph" w:customStyle="1" w:styleId="enumlev2">
    <w:name w:val="enumlev2"/>
    <w:basedOn w:val="Normal"/>
    <w:rsid w:val="008B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5B0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5B0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5B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B5B0A"/>
    <w:rPr>
      <w:rFonts w:ascii="Courier New" w:hAnsi="Courier New"/>
      <w:lang w:val="nb-NO" w:eastAsia="en-GB"/>
    </w:rPr>
  </w:style>
  <w:style w:type="character" w:styleId="Emphasis">
    <w:name w:val="Emphasis"/>
    <w:qFormat/>
    <w:rsid w:val="008B5B0A"/>
    <w:rPr>
      <w:i/>
      <w:iCs/>
    </w:rPr>
  </w:style>
  <w:style w:type="paragraph" w:customStyle="1" w:styleId="Heading">
    <w:name w:val="Heading"/>
    <w:next w:val="Normal"/>
    <w:link w:val="HeadingChar"/>
    <w:rsid w:val="008B5B0A"/>
    <w:pPr>
      <w:spacing w:before="360"/>
      <w:ind w:left="2552"/>
    </w:pPr>
    <w:rPr>
      <w:rFonts w:ascii="Arial" w:eastAsia="SimSun" w:hAnsi="Arial"/>
      <w:b/>
      <w:sz w:val="22"/>
      <w:lang w:val="en-US" w:eastAsia="en-US"/>
    </w:rPr>
  </w:style>
  <w:style w:type="character" w:customStyle="1" w:styleId="HeadingChar">
    <w:name w:val="Heading Char"/>
    <w:link w:val="Heading"/>
    <w:rsid w:val="008B5B0A"/>
    <w:rPr>
      <w:rFonts w:ascii="Arial" w:eastAsia="SimSun" w:hAnsi="Arial"/>
      <w:b/>
      <w:sz w:val="22"/>
      <w:lang w:val="en-US" w:eastAsia="en-US"/>
    </w:rPr>
  </w:style>
  <w:style w:type="paragraph" w:customStyle="1" w:styleId="IBN">
    <w:name w:val="IBN"/>
    <w:basedOn w:val="Normal"/>
    <w:rsid w:val="008B5B0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5B0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5B0A"/>
    <w:rPr>
      <w:rFonts w:ascii="Times New Roman" w:hAnsi="Times New Roman"/>
      <w:lang w:val="en-GB" w:eastAsia="en-GB"/>
    </w:rPr>
  </w:style>
  <w:style w:type="table" w:styleId="TableGrid">
    <w:name w:val="Table Grid"/>
    <w:aliases w:val="SGS Table Basic 1"/>
    <w:basedOn w:val="TableNormal"/>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5B0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B5B0A"/>
    <w:rPr>
      <w:rFonts w:ascii="Times New Roman" w:hAnsi="Times New Roman"/>
      <w:lang w:val="en-GB" w:eastAsia="ja-JP"/>
    </w:rPr>
  </w:style>
  <w:style w:type="paragraph" w:styleId="BodyText3">
    <w:name w:val="Body Text 3"/>
    <w:basedOn w:val="Normal"/>
    <w:link w:val="BodyText3Char"/>
    <w:rsid w:val="008B5B0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B5B0A"/>
    <w:rPr>
      <w:rFonts w:ascii="Times New Roman" w:hAnsi="Times New Roman"/>
      <w:lang w:val="en-GB" w:eastAsia="ja-JP"/>
    </w:rPr>
  </w:style>
  <w:style w:type="paragraph" w:customStyle="1" w:styleId="tableentry">
    <w:name w:val="table entry"/>
    <w:basedOn w:val="Normal"/>
    <w:rsid w:val="008B5B0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5B0A"/>
    <w:rPr>
      <w:vertAlign w:val="superscript"/>
    </w:rPr>
  </w:style>
  <w:style w:type="paragraph" w:customStyle="1" w:styleId="Reference">
    <w:name w:val="Reference"/>
    <w:basedOn w:val="EX"/>
    <w:rsid w:val="008B5B0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5B0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5B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B0A"/>
    <w:rPr>
      <w:rFonts w:ascii="Arial" w:hAnsi="Arial"/>
      <w:sz w:val="24"/>
      <w:szCs w:val="28"/>
      <w:lang w:val="en-GB" w:eastAsia="en-US" w:bidi="ar-SA"/>
    </w:rPr>
  </w:style>
  <w:style w:type="paragraph" w:customStyle="1" w:styleId="B7">
    <w:name w:val="B7"/>
    <w:basedOn w:val="B6"/>
    <w:link w:val="B7Char"/>
    <w:qFormat/>
    <w:rsid w:val="008B5B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B0A"/>
    <w:rPr>
      <w:rFonts w:ascii="Times New Roman" w:eastAsia="MS Mincho" w:hAnsi="Times New Roman"/>
      <w:lang w:val="en-GB" w:eastAsia="ja-JP"/>
    </w:rPr>
  </w:style>
  <w:style w:type="paragraph" w:customStyle="1" w:styleId="B8">
    <w:name w:val="B8"/>
    <w:basedOn w:val="B7"/>
    <w:link w:val="B8Char"/>
    <w:qFormat/>
    <w:rsid w:val="008B5B0A"/>
    <w:pPr>
      <w:ind w:left="2552"/>
    </w:pPr>
  </w:style>
  <w:style w:type="character" w:customStyle="1" w:styleId="B8Char">
    <w:name w:val="B8 Char"/>
    <w:link w:val="B8"/>
    <w:rsid w:val="008B5B0A"/>
    <w:rPr>
      <w:rFonts w:ascii="Times New Roman" w:eastAsia="MS Mincho" w:hAnsi="Times New Roman"/>
      <w:lang w:val="en-GB" w:eastAsia="ja-JP"/>
    </w:rPr>
  </w:style>
  <w:style w:type="paragraph" w:styleId="Revision">
    <w:name w:val="Revision"/>
    <w:hidden/>
    <w:rsid w:val="008B5B0A"/>
    <w:rPr>
      <w:rFonts w:ascii="Times New Roman" w:eastAsia="SimSun" w:hAnsi="Times New Roman"/>
      <w:lang w:val="en-GB" w:eastAsia="en-US"/>
    </w:rPr>
  </w:style>
  <w:style w:type="paragraph" w:customStyle="1" w:styleId="BalloonText1">
    <w:name w:val="Balloon Text1"/>
    <w:basedOn w:val="Normal"/>
    <w:rsid w:val="008B5B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5B0A"/>
    <w:pPr>
      <w:overflowPunct w:val="0"/>
      <w:autoSpaceDE w:val="0"/>
      <w:autoSpaceDN w:val="0"/>
    </w:pPr>
    <w:rPr>
      <w:rFonts w:eastAsia="Calibri"/>
      <w:b/>
      <w:bCs/>
      <w:lang w:val="en-US"/>
    </w:rPr>
  </w:style>
  <w:style w:type="table" w:customStyle="1" w:styleId="TableGrid1">
    <w:name w:val="Table Grid1"/>
    <w:basedOn w:val="TableNormal"/>
    <w:next w:val="TableGrid"/>
    <w:rsid w:val="008B5B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5B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5B0A"/>
    <w:rPr>
      <w:rFonts w:ascii="Times New Roman" w:hAnsi="Times New Roman"/>
      <w:sz w:val="16"/>
      <w:lang w:val="en-GB" w:eastAsia="en-US"/>
    </w:rPr>
  </w:style>
  <w:style w:type="paragraph" w:customStyle="1" w:styleId="87">
    <w:name w:val="87"/>
    <w:basedOn w:val="Normal"/>
    <w:rsid w:val="008B5B0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5B0A"/>
    <w:rPr>
      <w:rFonts w:ascii="Times New Roman" w:hAnsi="Times New Roman"/>
      <w:color w:val="FF0000"/>
      <w:lang w:val="en-GB"/>
    </w:rPr>
  </w:style>
  <w:style w:type="character" w:customStyle="1" w:styleId="NOChar2">
    <w:name w:val="NO Char2"/>
    <w:locked/>
    <w:rsid w:val="008B5B0A"/>
    <w:rPr>
      <w:lang w:eastAsia="en-US"/>
    </w:rPr>
  </w:style>
  <w:style w:type="character" w:customStyle="1" w:styleId="TFChar">
    <w:name w:val="TF Char"/>
    <w:link w:val="TF"/>
    <w:qFormat/>
    <w:rsid w:val="008B5B0A"/>
    <w:rPr>
      <w:rFonts w:ascii="Arial" w:hAnsi="Arial"/>
      <w:b/>
      <w:lang w:val="en-GB" w:eastAsia="en-US"/>
    </w:rPr>
  </w:style>
  <w:style w:type="character" w:customStyle="1" w:styleId="TAL0">
    <w:name w:val="TAL (文字)"/>
    <w:rsid w:val="008B5B0A"/>
    <w:rPr>
      <w:rFonts w:ascii="Arial" w:eastAsia="Times New Roman" w:hAnsi="Arial"/>
      <w:sz w:val="18"/>
      <w:lang w:val="en-GB"/>
    </w:rPr>
  </w:style>
  <w:style w:type="character" w:customStyle="1" w:styleId="EXChar">
    <w:name w:val="EX Char"/>
    <w:qFormat/>
    <w:rsid w:val="008B5B0A"/>
    <w:rPr>
      <w:rFonts w:ascii="Times New Roman" w:hAnsi="Times New Roman"/>
      <w:lang w:val="en-GB"/>
    </w:rPr>
  </w:style>
  <w:style w:type="paragraph" w:customStyle="1" w:styleId="Default">
    <w:name w:val="Default"/>
    <w:rsid w:val="008B5B0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5B0A"/>
    <w:rPr>
      <w:lang w:val="en-GB" w:eastAsia="en-US" w:bidi="ar-SA"/>
    </w:rPr>
  </w:style>
  <w:style w:type="character" w:customStyle="1" w:styleId="TALZchn">
    <w:name w:val="TAL Zchn"/>
    <w:rsid w:val="008B5B0A"/>
    <w:rPr>
      <w:rFonts w:ascii="Arial" w:hAnsi="Arial"/>
      <w:sz w:val="18"/>
      <w:lang w:val="en-GB" w:eastAsia="en-US" w:bidi="ar-SA"/>
    </w:rPr>
  </w:style>
  <w:style w:type="character" w:customStyle="1" w:styleId="TACChar">
    <w:name w:val="TAC Char"/>
    <w:qFormat/>
    <w:locked/>
    <w:rsid w:val="008B5B0A"/>
    <w:rPr>
      <w:rFonts w:ascii="Arial" w:hAnsi="Arial"/>
      <w:sz w:val="18"/>
      <w:lang w:val="en-GB"/>
    </w:rPr>
  </w:style>
  <w:style w:type="character" w:customStyle="1" w:styleId="TF0">
    <w:name w:val="TF (文字)"/>
    <w:locked/>
    <w:rsid w:val="008B5B0A"/>
    <w:rPr>
      <w:rFonts w:ascii="Arial" w:hAnsi="Arial"/>
      <w:b/>
      <w:lang w:val="en-GB"/>
    </w:rPr>
  </w:style>
  <w:style w:type="paragraph" w:customStyle="1" w:styleId="TAHLeft">
    <w:name w:val="TAH + Left"/>
    <w:basedOn w:val="TAL"/>
    <w:rsid w:val="008B5B0A"/>
  </w:style>
  <w:style w:type="paragraph" w:customStyle="1" w:styleId="63-13">
    <w:name w:val=".6.3-13"/>
    <w:basedOn w:val="TAH"/>
    <w:rsid w:val="008B5B0A"/>
    <w:pPr>
      <w:jc w:val="left"/>
    </w:pPr>
    <w:rPr>
      <w:b w:val="0"/>
    </w:rPr>
  </w:style>
  <w:style w:type="character" w:customStyle="1" w:styleId="B1Char1">
    <w:name w:val="B1 Char1"/>
    <w:qFormat/>
    <w:rsid w:val="008B5B0A"/>
    <w:rPr>
      <w:rFonts w:eastAsia="Times New Roman"/>
      <w:lang w:eastAsia="ja-JP"/>
    </w:rPr>
  </w:style>
  <w:style w:type="character" w:customStyle="1" w:styleId="B3Char2">
    <w:name w:val="B3 Char2"/>
    <w:qFormat/>
    <w:rsid w:val="008B5B0A"/>
    <w:rPr>
      <w:rFonts w:eastAsia="Times New Roman"/>
      <w:lang w:eastAsia="ja-JP"/>
    </w:rPr>
  </w:style>
  <w:style w:type="paragraph" w:customStyle="1" w:styleId="msonormal0">
    <w:name w:val="msonormal"/>
    <w:basedOn w:val="Normal"/>
    <w:rsid w:val="008B5B0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5B0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5B0A"/>
    <w:rPr>
      <w:rFonts w:ascii="Times New Roman" w:eastAsia="Calibri" w:hAnsi="Times New Roman"/>
      <w:lang w:val="en-US" w:eastAsia="en-GB"/>
    </w:rPr>
  </w:style>
  <w:style w:type="paragraph" w:customStyle="1" w:styleId="Meetingcaption">
    <w:name w:val="Meeting caption"/>
    <w:basedOn w:val="Normal"/>
    <w:rsid w:val="008B5B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B0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B5B0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5B0A"/>
    <w:rPr>
      <w:rFonts w:ascii="Calibri" w:eastAsia="Calibri" w:hAnsi="Calibri"/>
      <w:sz w:val="22"/>
      <w:szCs w:val="22"/>
      <w:lang w:val="en-US" w:eastAsia="en-GB"/>
    </w:rPr>
  </w:style>
  <w:style w:type="character" w:customStyle="1" w:styleId="B10">
    <w:name w:val="B1 (文字)"/>
    <w:uiPriority w:val="99"/>
    <w:locked/>
    <w:rsid w:val="008B5B0A"/>
    <w:rPr>
      <w:rFonts w:ascii="Times New Roman" w:eastAsia="Times New Roman" w:hAnsi="Times New Roman" w:cs="Times New Roman"/>
      <w:sz w:val="20"/>
      <w:szCs w:val="20"/>
      <w:lang w:val="en-GB" w:eastAsia="en-US"/>
    </w:rPr>
  </w:style>
  <w:style w:type="character" w:customStyle="1" w:styleId="TALCar">
    <w:name w:val="TAL Car"/>
    <w:qFormat/>
    <w:rsid w:val="008B5B0A"/>
    <w:rPr>
      <w:rFonts w:ascii="Arial" w:hAnsi="Arial"/>
      <w:sz w:val="18"/>
      <w:lang w:val="en-GB" w:eastAsia="en-US"/>
    </w:rPr>
  </w:style>
  <w:style w:type="character" w:styleId="Strong">
    <w:name w:val="Strong"/>
    <w:aliases w:val="Level 2"/>
    <w:qFormat/>
    <w:rsid w:val="008B5B0A"/>
    <w:rPr>
      <w:b/>
      <w:bCs/>
    </w:rPr>
  </w:style>
  <w:style w:type="paragraph" w:customStyle="1" w:styleId="xl65">
    <w:name w:val="xl65"/>
    <w:basedOn w:val="Normal"/>
    <w:rsid w:val="008B5B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5B0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5B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5B0A"/>
    <w:rPr>
      <w:rFonts w:ascii="Arial" w:hAnsi="Arial"/>
      <w:sz w:val="28"/>
      <w:szCs w:val="28"/>
      <w:lang w:val="en-GB" w:eastAsia="en-GB"/>
    </w:rPr>
  </w:style>
  <w:style w:type="paragraph" w:styleId="IndexHeading">
    <w:name w:val="index heading"/>
    <w:basedOn w:val="Normal"/>
    <w:next w:val="Normal"/>
    <w:rsid w:val="008B5B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5B0A"/>
    <w:pPr>
      <w:overflowPunct w:val="0"/>
      <w:autoSpaceDE w:val="0"/>
      <w:autoSpaceDN w:val="0"/>
      <w:adjustRightInd w:val="0"/>
      <w:ind w:left="851"/>
      <w:textAlignment w:val="baseline"/>
    </w:pPr>
    <w:rPr>
      <w:lang w:eastAsia="en-GB"/>
    </w:rPr>
  </w:style>
  <w:style w:type="paragraph" w:customStyle="1" w:styleId="INDENT2">
    <w:name w:val="INDENT2"/>
    <w:basedOn w:val="Normal"/>
    <w:rsid w:val="008B5B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B0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5B0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5B0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5B0A"/>
    <w:rPr>
      <w:rFonts w:ascii="Times New Roman" w:hAnsi="Times New Roman"/>
      <w:noProof/>
      <w:szCs w:val="18"/>
      <w:lang w:val="en-GB" w:eastAsia="en-GB"/>
    </w:rPr>
  </w:style>
  <w:style w:type="paragraph" w:customStyle="1" w:styleId="Npr">
    <w:name w:val="Npr"/>
    <w:basedOn w:val="Normal"/>
    <w:rsid w:val="008B5B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5B0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5B0A"/>
    <w:rPr>
      <w:rFonts w:ascii="Times New Roman" w:hAnsi="Times New Roman"/>
      <w:i/>
      <w:iCs/>
      <w:lang w:val="en-GB" w:eastAsia="en-GB"/>
    </w:rPr>
  </w:style>
  <w:style w:type="character" w:customStyle="1" w:styleId="B2Car">
    <w:name w:val="B2 Car"/>
    <w:rsid w:val="008B5B0A"/>
    <w:rPr>
      <w:lang w:val="en-GB" w:eastAsia="en-GB"/>
    </w:rPr>
  </w:style>
  <w:style w:type="character" w:customStyle="1" w:styleId="H6Car">
    <w:name w:val="H6 Car"/>
    <w:rsid w:val="008B5B0A"/>
    <w:rPr>
      <w:rFonts w:ascii="Arial" w:eastAsia="Times New Roman" w:hAnsi="Arial"/>
      <w:sz w:val="22"/>
      <w:lang w:val="en-GB"/>
    </w:rPr>
  </w:style>
  <w:style w:type="paragraph" w:customStyle="1" w:styleId="2">
    <w:name w:val="2"/>
    <w:basedOn w:val="H6"/>
    <w:rsid w:val="008B5B0A"/>
    <w:pPr>
      <w:overflowPunct w:val="0"/>
      <w:autoSpaceDE w:val="0"/>
      <w:autoSpaceDN w:val="0"/>
      <w:adjustRightInd w:val="0"/>
      <w:textAlignment w:val="baseline"/>
    </w:pPr>
    <w:rPr>
      <w:lang w:eastAsia="en-GB"/>
    </w:rPr>
  </w:style>
  <w:style w:type="paragraph" w:customStyle="1" w:styleId="B3H6">
    <w:name w:val="B3H6"/>
    <w:basedOn w:val="B3"/>
    <w:rsid w:val="008B5B0A"/>
    <w:pPr>
      <w:overflowPunct w:val="0"/>
      <w:autoSpaceDE w:val="0"/>
      <w:autoSpaceDN w:val="0"/>
      <w:adjustRightInd w:val="0"/>
      <w:textAlignment w:val="baseline"/>
    </w:pPr>
    <w:rPr>
      <w:lang w:eastAsia="en-GB"/>
    </w:rPr>
  </w:style>
  <w:style w:type="paragraph" w:customStyle="1" w:styleId="NB2">
    <w:name w:val="NB2"/>
    <w:basedOn w:val="ZG"/>
    <w:rsid w:val="008B5B0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B0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B0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B0A"/>
    <w:rPr>
      <w:rFonts w:ascii="Arial" w:eastAsia="SimSun" w:hAnsi="Arial"/>
      <w:sz w:val="24"/>
      <w:lang w:val="en-GB" w:eastAsia="en-US" w:bidi="ar-SA"/>
    </w:rPr>
  </w:style>
  <w:style w:type="character" w:customStyle="1" w:styleId="NOChar1">
    <w:name w:val="NO Char1"/>
    <w:qFormat/>
    <w:rsid w:val="008B5B0A"/>
    <w:rPr>
      <w:rFonts w:eastAsia="MS Mincho"/>
      <w:lang w:val="en-GB" w:eastAsia="en-US" w:bidi="ar-SA"/>
    </w:rPr>
  </w:style>
  <w:style w:type="character" w:customStyle="1" w:styleId="msoins0">
    <w:name w:val="msoins"/>
    <w:basedOn w:val="DefaultParagraphFont"/>
    <w:rsid w:val="008B5B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B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B0A"/>
    <w:rPr>
      <w:rFonts w:ascii="Arial" w:hAnsi="Arial"/>
      <w:sz w:val="24"/>
      <w:lang w:val="en-GB"/>
    </w:rPr>
  </w:style>
  <w:style w:type="character" w:customStyle="1" w:styleId="apple-style-span">
    <w:name w:val="apple-style-span"/>
    <w:basedOn w:val="DefaultParagraphFont"/>
    <w:rsid w:val="008B5B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B0A"/>
    <w:rPr>
      <w:rFonts w:ascii="Arial" w:hAnsi="Arial"/>
      <w:sz w:val="32"/>
      <w:lang w:val="en-GB"/>
    </w:rPr>
  </w:style>
  <w:style w:type="paragraph" w:customStyle="1" w:styleId="berschrift1H1">
    <w:name w:val="Überschrift 1.H1"/>
    <w:basedOn w:val="Normal"/>
    <w:next w:val="Normal"/>
    <w:rsid w:val="008B5B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B0A"/>
    <w:pPr>
      <w:widowControl/>
      <w:tabs>
        <w:tab w:val="num" w:pos="992"/>
      </w:tabs>
      <w:spacing w:after="120"/>
      <w:ind w:left="992" w:hanging="425"/>
    </w:pPr>
    <w:rPr>
      <w:rFonts w:eastAsia="MS Mincho"/>
      <w:lang w:val="en-US"/>
    </w:rPr>
  </w:style>
  <w:style w:type="paragraph" w:customStyle="1" w:styleId="textintend2">
    <w:name w:val="text intend 2"/>
    <w:basedOn w:val="text"/>
    <w:rsid w:val="008B5B0A"/>
    <w:pPr>
      <w:widowControl/>
      <w:tabs>
        <w:tab w:val="num" w:pos="1418"/>
      </w:tabs>
      <w:spacing w:after="120"/>
      <w:ind w:left="1418" w:hanging="426"/>
    </w:pPr>
    <w:rPr>
      <w:rFonts w:eastAsia="MS Mincho"/>
      <w:lang w:val="en-US"/>
    </w:rPr>
  </w:style>
  <w:style w:type="paragraph" w:customStyle="1" w:styleId="textintend3">
    <w:name w:val="text intend 3"/>
    <w:basedOn w:val="text"/>
    <w:rsid w:val="008B5B0A"/>
    <w:pPr>
      <w:widowControl/>
      <w:tabs>
        <w:tab w:val="num" w:pos="1843"/>
      </w:tabs>
      <w:spacing w:after="120"/>
      <w:ind w:left="1843" w:hanging="425"/>
    </w:pPr>
    <w:rPr>
      <w:rFonts w:eastAsia="MS Mincho"/>
      <w:lang w:val="en-US"/>
    </w:rPr>
  </w:style>
  <w:style w:type="paragraph" w:customStyle="1" w:styleId="normalpuce">
    <w:name w:val="normal puce"/>
    <w:basedOn w:val="Normal"/>
    <w:rsid w:val="008B5B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B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5B0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5B0A"/>
  </w:style>
  <w:style w:type="character" w:customStyle="1" w:styleId="TFZchn">
    <w:name w:val="TF Zchn"/>
    <w:link w:val="TF1"/>
    <w:locked/>
    <w:rsid w:val="008B5B0A"/>
    <w:rPr>
      <w:rFonts w:ascii="Arial" w:hAnsi="Arial"/>
      <w:b/>
      <w:lang w:val="en-US" w:eastAsia="en-US"/>
    </w:rPr>
  </w:style>
  <w:style w:type="paragraph" w:customStyle="1" w:styleId="PLBold">
    <w:name w:val="PL + Bold"/>
    <w:basedOn w:val="PL"/>
    <w:link w:val="PLBoldChar"/>
    <w:rsid w:val="008B5B0A"/>
    <w:pPr>
      <w:overflowPunct w:val="0"/>
      <w:autoSpaceDE w:val="0"/>
      <w:autoSpaceDN w:val="0"/>
      <w:adjustRightInd w:val="0"/>
      <w:textAlignment w:val="baseline"/>
    </w:pPr>
    <w:rPr>
      <w:b/>
      <w:lang w:eastAsia="ko-KR"/>
    </w:rPr>
  </w:style>
  <w:style w:type="character" w:customStyle="1" w:styleId="B2Char1">
    <w:name w:val="B2 Char1"/>
    <w:rsid w:val="008B5B0A"/>
    <w:rPr>
      <w:lang w:val="en-GB"/>
    </w:rPr>
  </w:style>
  <w:style w:type="numbering" w:customStyle="1" w:styleId="NoList1">
    <w:name w:val="No List1"/>
    <w:next w:val="NoList"/>
    <w:semiHidden/>
    <w:rsid w:val="008B5B0A"/>
  </w:style>
  <w:style w:type="paragraph" w:styleId="NormalWeb">
    <w:name w:val="Normal (Web)"/>
    <w:basedOn w:val="Normal"/>
    <w:rsid w:val="008B5B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B0A"/>
    <w:rPr>
      <w:rFonts w:ascii="Arial" w:eastAsia="MS Mincho" w:hAnsi="Arial" w:cs="Arial"/>
      <w:b/>
      <w:bCs/>
      <w:lang w:val="en-GB" w:eastAsia="ja-JP"/>
    </w:rPr>
  </w:style>
  <w:style w:type="character" w:customStyle="1" w:styleId="Heading4C">
    <w:name w:val="Heading 4 C"/>
    <w:rsid w:val="008B5B0A"/>
    <w:rPr>
      <w:rFonts w:ascii="Arial" w:hAnsi="Arial"/>
      <w:sz w:val="24"/>
      <w:szCs w:val="28"/>
      <w:lang w:val="en-GB" w:eastAsia="en-US" w:bidi="ar-SA"/>
    </w:rPr>
  </w:style>
  <w:style w:type="character" w:customStyle="1" w:styleId="H6C">
    <w:name w:val="H6 C"/>
    <w:rsid w:val="008B5B0A"/>
    <w:rPr>
      <w:rFonts w:ascii="Arial" w:hAnsi="Arial"/>
      <w:sz w:val="22"/>
      <w:lang w:val="en-GB" w:eastAsia="ja-JP" w:bidi="ar-SA"/>
    </w:rPr>
  </w:style>
  <w:style w:type="character" w:customStyle="1" w:styleId="h51">
    <w:name w:val="h5 1"/>
    <w:rsid w:val="008B5B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B0A"/>
    <w:rPr>
      <w:rFonts w:ascii="Arial" w:hAnsi="Arial"/>
      <w:sz w:val="22"/>
      <w:lang w:val="en-GB" w:eastAsia="en-US" w:bidi="ar-SA"/>
    </w:rPr>
  </w:style>
  <w:style w:type="paragraph" w:customStyle="1" w:styleId="TALCharChar">
    <w:name w:val="TAL Char Char"/>
    <w:basedOn w:val="Normal"/>
    <w:link w:val="TALCharCharChar"/>
    <w:rsid w:val="008B5B0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B0A"/>
    <w:rPr>
      <w:rFonts w:ascii="Arial" w:eastAsia="MS Mincho" w:hAnsi="Arial"/>
      <w:sz w:val="18"/>
      <w:lang w:val="en-GB" w:eastAsia="ja-JP"/>
    </w:rPr>
  </w:style>
  <w:style w:type="paragraph" w:customStyle="1" w:styleId="Note">
    <w:name w:val="Note"/>
    <w:basedOn w:val="Normal"/>
    <w:rsid w:val="008B5B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5B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B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B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B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B0A"/>
    <w:pPr>
      <w:spacing w:line="360" w:lineRule="atLeast"/>
      <w:jc w:val="center"/>
    </w:pPr>
    <w:rPr>
      <w:rFonts w:ascii="Times New Roman" w:eastAsia="MS Mincho" w:hAnsi="Times New Roman"/>
      <w:lang w:val="en-GB" w:eastAsia="en-US"/>
    </w:rPr>
  </w:style>
  <w:style w:type="paragraph" w:styleId="ListNumber5">
    <w:name w:val="List Number 5"/>
    <w:basedOn w:val="Normal"/>
    <w:rsid w:val="008B5B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5B0A"/>
  </w:style>
  <w:style w:type="paragraph" w:customStyle="1" w:styleId="Heading2Head2A2">
    <w:name w:val="Heading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5B0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B0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5B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B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B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B0A"/>
    <w:rPr>
      <w:rFonts w:ascii="Arial" w:hAnsi="Arial"/>
      <w:sz w:val="24"/>
      <w:lang w:val="en-GB" w:eastAsia="ja-JP" w:bidi="ar-SA"/>
    </w:rPr>
  </w:style>
  <w:style w:type="paragraph" w:customStyle="1" w:styleId="Separation">
    <w:name w:val="Separation"/>
    <w:basedOn w:val="Heading1"/>
    <w:next w:val="Normal"/>
    <w:rsid w:val="008B5B0A"/>
    <w:pPr>
      <w:pBdr>
        <w:top w:val="none" w:sz="0" w:space="0" w:color="auto"/>
      </w:pBdr>
    </w:pPr>
    <w:rPr>
      <w:b/>
      <w:color w:val="0000FF"/>
      <w:lang w:eastAsia="en-GB"/>
    </w:rPr>
  </w:style>
  <w:style w:type="character" w:customStyle="1" w:styleId="FooterChar1">
    <w:name w:val="Footer Char1"/>
    <w:rsid w:val="008B5B0A"/>
    <w:rPr>
      <w:rFonts w:ascii="Arial" w:hAnsi="Arial"/>
      <w:b/>
      <w:i/>
      <w:noProof/>
      <w:sz w:val="18"/>
    </w:rPr>
  </w:style>
  <w:style w:type="paragraph" w:customStyle="1" w:styleId="font5">
    <w:name w:val="font5"/>
    <w:basedOn w:val="Normal"/>
    <w:rsid w:val="008B5B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5B0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B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B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B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B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B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5B0A"/>
    <w:rPr>
      <w:rFonts w:ascii="Times New Roman" w:hAnsi="Times New Roman"/>
      <w:lang w:val="en-GB" w:eastAsia="en-US"/>
    </w:rPr>
  </w:style>
  <w:style w:type="paragraph" w:customStyle="1" w:styleId="FL">
    <w:name w:val="FL"/>
    <w:basedOn w:val="Normal"/>
    <w:rsid w:val="008B5B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B0A"/>
    <w:rPr>
      <w:rFonts w:ascii="Times New Roman" w:hAnsi="Times New Roman"/>
      <w:b/>
      <w:bCs/>
      <w:lang w:val="en-GB" w:eastAsia="en-US"/>
    </w:rPr>
  </w:style>
  <w:style w:type="paragraph" w:customStyle="1" w:styleId="B11">
    <w:name w:val="B1+"/>
    <w:basedOn w:val="Normal"/>
    <w:rsid w:val="008B5B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5B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5B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5B0A"/>
    <w:rPr>
      <w:rFonts w:eastAsia="SimSun"/>
      <w:lang w:val="en-GB" w:eastAsia="en-US" w:bidi="ar-SA"/>
    </w:rPr>
  </w:style>
  <w:style w:type="character" w:customStyle="1" w:styleId="CharChar7">
    <w:name w:val="Char Char7"/>
    <w:rsid w:val="008B5B0A"/>
    <w:rPr>
      <w:rFonts w:ascii="Arial" w:eastAsia="SimSun" w:hAnsi="Arial"/>
      <w:sz w:val="36"/>
      <w:lang w:val="en-GB" w:eastAsia="en-US" w:bidi="ar-SA"/>
    </w:rPr>
  </w:style>
  <w:style w:type="character" w:customStyle="1" w:styleId="CharChar6">
    <w:name w:val="Char Char6"/>
    <w:rsid w:val="008B5B0A"/>
    <w:rPr>
      <w:rFonts w:ascii="Arial" w:eastAsia="SimSun" w:hAnsi="Arial"/>
      <w:sz w:val="32"/>
      <w:lang w:val="en-GB" w:eastAsia="en-US" w:bidi="ar-SA"/>
    </w:rPr>
  </w:style>
  <w:style w:type="character" w:customStyle="1" w:styleId="CharChar5">
    <w:name w:val="Char Char5"/>
    <w:rsid w:val="008B5B0A"/>
    <w:rPr>
      <w:rFonts w:ascii="Arial" w:eastAsia="SimSun" w:hAnsi="Arial"/>
      <w:sz w:val="28"/>
      <w:lang w:val="en-GB" w:eastAsia="en-US" w:bidi="ar-SA"/>
    </w:rPr>
  </w:style>
  <w:style w:type="character" w:customStyle="1" w:styleId="CharChar16">
    <w:name w:val="Char Char16"/>
    <w:rsid w:val="008B5B0A"/>
    <w:rPr>
      <w:rFonts w:ascii="Arial" w:eastAsia="SimSun" w:hAnsi="Arial"/>
      <w:lang w:val="en-GB" w:eastAsia="en-US" w:bidi="ar-SA"/>
    </w:rPr>
  </w:style>
  <w:style w:type="character" w:customStyle="1" w:styleId="CharChar14">
    <w:name w:val="Char Char14"/>
    <w:rsid w:val="008B5B0A"/>
    <w:rPr>
      <w:rFonts w:ascii="Arial" w:eastAsia="SimSun" w:hAnsi="Arial"/>
      <w:sz w:val="36"/>
      <w:lang w:val="en-GB" w:eastAsia="en-US" w:bidi="ar-SA"/>
    </w:rPr>
  </w:style>
  <w:style w:type="character" w:customStyle="1" w:styleId="CharChar11">
    <w:name w:val="Char Char11"/>
    <w:rsid w:val="008B5B0A"/>
    <w:rPr>
      <w:rFonts w:ascii="Tahoma" w:eastAsia="SimSun" w:hAnsi="Tahoma" w:cs="Tahoma"/>
      <w:lang w:val="en-GB" w:eastAsia="en-US" w:bidi="ar-SA"/>
    </w:rPr>
  </w:style>
  <w:style w:type="paragraph" w:customStyle="1" w:styleId="Copyright">
    <w:name w:val="Copyright"/>
    <w:basedOn w:val="Normal"/>
    <w:rsid w:val="008B5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5B0A"/>
    <w:rPr>
      <w:rFonts w:ascii="Times New Roman" w:eastAsia="Batang" w:hAnsi="Times New Roman"/>
      <w:lang w:val="en-GB" w:eastAsia="en-US"/>
    </w:rPr>
  </w:style>
  <w:style w:type="paragraph" w:customStyle="1" w:styleId="a0">
    <w:name w:val="変更箇所"/>
    <w:hidden/>
    <w:semiHidden/>
    <w:rsid w:val="008B5B0A"/>
    <w:rPr>
      <w:rFonts w:ascii="Times New Roman" w:eastAsia="MS Mincho" w:hAnsi="Times New Roman"/>
      <w:lang w:val="en-GB" w:eastAsia="en-US"/>
    </w:rPr>
  </w:style>
  <w:style w:type="paragraph" w:customStyle="1" w:styleId="CarCar1CharCharCarCar">
    <w:name w:val="Car Car1 Char Char Car C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B0A"/>
    <w:rPr>
      <w:rFonts w:ascii="Tahoma" w:hAnsi="Tahoma" w:cs="Tahoma"/>
      <w:sz w:val="16"/>
      <w:szCs w:val="16"/>
      <w:lang w:val="en-GB" w:eastAsia="en-US" w:bidi="ar-SA"/>
    </w:rPr>
  </w:style>
  <w:style w:type="paragraph" w:customStyle="1" w:styleId="FooterCentred">
    <w:name w:val="FooterCentred"/>
    <w:basedOn w:val="Footer"/>
    <w:rsid w:val="008B5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5B0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5B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B5B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B0A"/>
    <w:rPr>
      <w:rFonts w:ascii="Arial" w:hAnsi="Arial"/>
      <w:b/>
      <w:noProof/>
      <w:sz w:val="18"/>
      <w:lang w:val="en-GB" w:eastAsia="en-US" w:bidi="ar-SA"/>
    </w:rPr>
  </w:style>
  <w:style w:type="character" w:customStyle="1" w:styleId="CharChar25">
    <w:name w:val="Char Char25"/>
    <w:rsid w:val="008B5B0A"/>
    <w:rPr>
      <w:rFonts w:ascii="Arial" w:hAnsi="Arial"/>
      <w:lang w:val="en-GB" w:eastAsia="en-US"/>
    </w:rPr>
  </w:style>
  <w:style w:type="character" w:customStyle="1" w:styleId="CharChar24">
    <w:name w:val="Char Char24"/>
    <w:rsid w:val="008B5B0A"/>
    <w:rPr>
      <w:rFonts w:ascii="Arial" w:hAnsi="Arial"/>
      <w:sz w:val="36"/>
      <w:lang w:val="en-GB" w:eastAsia="en-US"/>
    </w:rPr>
  </w:style>
  <w:style w:type="character" w:customStyle="1" w:styleId="CharChar17">
    <w:name w:val="Char Char17"/>
    <w:rsid w:val="008B5B0A"/>
    <w:rPr>
      <w:rFonts w:ascii="Tahoma" w:hAnsi="Tahoma" w:cs="Tahoma"/>
      <w:shd w:val="clear" w:color="auto" w:fill="000080"/>
      <w:lang w:val="en-GB" w:eastAsia="en-US"/>
    </w:rPr>
  </w:style>
  <w:style w:type="character" w:customStyle="1" w:styleId="CharChar19">
    <w:name w:val="Char Char19"/>
    <w:rsid w:val="008B5B0A"/>
    <w:rPr>
      <w:rFonts w:ascii="Times New Roman" w:hAnsi="Times New Roman"/>
      <w:lang w:val="en-GB"/>
    </w:rPr>
  </w:style>
  <w:style w:type="character" w:customStyle="1" w:styleId="CharChar20">
    <w:name w:val="Char Char20"/>
    <w:rsid w:val="008B5B0A"/>
    <w:rPr>
      <w:rFonts w:ascii="Tahoma" w:hAnsi="Tahoma" w:cs="Tahoma"/>
      <w:sz w:val="16"/>
      <w:szCs w:val="16"/>
      <w:lang w:val="en-GB" w:eastAsia="en-US"/>
    </w:rPr>
  </w:style>
  <w:style w:type="paragraph" w:customStyle="1" w:styleId="a1">
    <w:name w:val="수정"/>
    <w:hidden/>
    <w:semiHidden/>
    <w:rsid w:val="008B5B0A"/>
    <w:rPr>
      <w:rFonts w:ascii="Times New Roman" w:eastAsia="Batang" w:hAnsi="Times New Roman"/>
      <w:lang w:val="en-GB" w:eastAsia="en-US"/>
    </w:rPr>
  </w:style>
  <w:style w:type="character" w:customStyle="1" w:styleId="CharChar30">
    <w:name w:val="Char Char30"/>
    <w:rsid w:val="008B5B0A"/>
    <w:rPr>
      <w:rFonts w:ascii="Arial" w:hAnsi="Arial"/>
      <w:lang w:val="en-GB" w:eastAsia="en-US"/>
    </w:rPr>
  </w:style>
  <w:style w:type="character" w:customStyle="1" w:styleId="CharChar29">
    <w:name w:val="Char Char29"/>
    <w:rsid w:val="008B5B0A"/>
    <w:rPr>
      <w:rFonts w:ascii="Arial" w:hAnsi="Arial"/>
      <w:sz w:val="36"/>
      <w:lang w:val="en-GB" w:eastAsia="en-US"/>
    </w:rPr>
  </w:style>
  <w:style w:type="character" w:customStyle="1" w:styleId="CharChar26">
    <w:name w:val="Char Char26"/>
    <w:rsid w:val="008B5B0A"/>
    <w:rPr>
      <w:rFonts w:ascii="Times New Roman" w:hAnsi="Times New Roman"/>
      <w:lang w:val="en-GB" w:eastAsia="en-US"/>
    </w:rPr>
  </w:style>
  <w:style w:type="character" w:customStyle="1" w:styleId="CharChar28">
    <w:name w:val="Char Char28"/>
    <w:rsid w:val="008B5B0A"/>
    <w:rPr>
      <w:rFonts w:ascii="Arial" w:hAnsi="Arial"/>
      <w:sz w:val="36"/>
      <w:lang w:val="en-GB" w:eastAsia="en-US"/>
    </w:rPr>
  </w:style>
  <w:style w:type="character" w:customStyle="1" w:styleId="CharChar27">
    <w:name w:val="Char Char27"/>
    <w:rsid w:val="008B5B0A"/>
    <w:rPr>
      <w:rFonts w:ascii="Arial" w:hAnsi="Arial"/>
      <w:b/>
      <w:i/>
      <w:noProof/>
      <w:sz w:val="18"/>
      <w:lang w:val="en-GB" w:eastAsia="en-US"/>
    </w:rPr>
  </w:style>
  <w:style w:type="paragraph" w:customStyle="1" w:styleId="4">
    <w:name w:val="(文字) (文字)4"/>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5B0A"/>
    <w:rPr>
      <w:rFonts w:ascii="Cambria" w:eastAsia="MS Gothic" w:hAnsi="Cambria" w:cs="Times New Roman"/>
      <w:i/>
      <w:iCs/>
      <w:color w:val="243F60"/>
      <w:lang w:eastAsia="en-US"/>
    </w:rPr>
  </w:style>
  <w:style w:type="paragraph" w:customStyle="1" w:styleId="Revision1">
    <w:name w:val="Revision1"/>
    <w:hidden/>
    <w:semiHidden/>
    <w:rsid w:val="008B5B0A"/>
    <w:rPr>
      <w:rFonts w:ascii="Times New Roman" w:eastAsia="Batang" w:hAnsi="Times New Roman"/>
      <w:lang w:val="en-GB" w:eastAsia="en-US"/>
    </w:rPr>
  </w:style>
  <w:style w:type="character" w:customStyle="1" w:styleId="T1Char3">
    <w:name w:val="T1 Char3"/>
    <w:aliases w:val="Header 6 Char Char3"/>
    <w:rsid w:val="008B5B0A"/>
    <w:rPr>
      <w:rFonts w:ascii="Arial" w:eastAsia="Times New Roman" w:hAnsi="Arial" w:cs="Times New Roman"/>
      <w:sz w:val="20"/>
      <w:szCs w:val="20"/>
      <w:lang w:val="en-GB" w:eastAsia="ja-JP"/>
    </w:rPr>
  </w:style>
  <w:style w:type="character" w:customStyle="1" w:styleId="CharChar9">
    <w:name w:val="Char Char9"/>
    <w:rsid w:val="008B5B0A"/>
    <w:rPr>
      <w:rFonts w:ascii="Arial" w:eastAsia="MS Mincho" w:hAnsi="Arial" w:cs="CG Times (WN)"/>
      <w:kern w:val="0"/>
      <w:sz w:val="22"/>
      <w:szCs w:val="20"/>
      <w:lang w:val="en-GB" w:eastAsia="ar-SA"/>
    </w:rPr>
  </w:style>
  <w:style w:type="character" w:customStyle="1" w:styleId="CharChar3">
    <w:name w:val="Char Char3"/>
    <w:rsid w:val="008B5B0A"/>
    <w:rPr>
      <w:rFonts w:ascii="Arial" w:hAnsi="Arial"/>
      <w:sz w:val="22"/>
      <w:lang w:val="en-GB" w:eastAsia="en-US" w:bidi="ar-SA"/>
    </w:rPr>
  </w:style>
  <w:style w:type="paragraph" w:customStyle="1" w:styleId="CharCharCharCharChar">
    <w:name w:val="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B0A"/>
    <w:rPr>
      <w:lang w:val="en-GB" w:eastAsia="ja-JP" w:bidi="ar-SA"/>
    </w:rPr>
  </w:style>
  <w:style w:type="paragraph" w:customStyle="1" w:styleId="CharChar1CharChar">
    <w:name w:val="Char Char1 Char Char"/>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B0A"/>
    <w:rPr>
      <w:rFonts w:ascii="Arial" w:hAnsi="Arial"/>
      <w:sz w:val="32"/>
      <w:lang w:val="en-GB" w:eastAsia="ja-JP" w:bidi="ar-SA"/>
    </w:rPr>
  </w:style>
  <w:style w:type="character" w:customStyle="1" w:styleId="CharChar4">
    <w:name w:val="Char Char4"/>
    <w:rsid w:val="008B5B0A"/>
    <w:rPr>
      <w:rFonts w:ascii="Courier New" w:hAnsi="Courier New"/>
      <w:lang w:val="nb-NO" w:eastAsia="ja-JP" w:bidi="ar-SA"/>
    </w:rPr>
  </w:style>
  <w:style w:type="character" w:customStyle="1" w:styleId="NOCharChar">
    <w:name w:val="NO Char Char"/>
    <w:rsid w:val="008B5B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B0A"/>
    <w:rPr>
      <w:rFonts w:ascii="Arial" w:hAnsi="Arial"/>
      <w:sz w:val="32"/>
      <w:lang w:val="en-GB" w:eastAsia="en-US" w:bidi="ar-SA"/>
    </w:rPr>
  </w:style>
  <w:style w:type="character" w:customStyle="1" w:styleId="T1Char2">
    <w:name w:val="T1 Char2"/>
    <w:aliases w:val="Header 6 Char Char2"/>
    <w:rsid w:val="008B5B0A"/>
    <w:rPr>
      <w:rFonts w:ascii="Arial" w:hAnsi="Arial"/>
      <w:lang w:val="en-GB" w:eastAsia="en-US"/>
    </w:rPr>
  </w:style>
  <w:style w:type="character" w:customStyle="1" w:styleId="CharChar10">
    <w:name w:val="Char Char10"/>
    <w:rsid w:val="008B5B0A"/>
    <w:rPr>
      <w:rFonts w:ascii="Times New Roman" w:hAnsi="Times New Roman"/>
      <w:lang w:val="en-GB" w:eastAsia="en-US"/>
    </w:rPr>
  </w:style>
  <w:style w:type="paragraph" w:styleId="EndnoteText">
    <w:name w:val="endnote text"/>
    <w:basedOn w:val="Normal"/>
    <w:link w:val="EndnoteTextChar"/>
    <w:rsid w:val="008B5B0A"/>
    <w:pPr>
      <w:snapToGrid w:val="0"/>
    </w:pPr>
    <w:rPr>
      <w:rFonts w:eastAsia="SimSun"/>
      <w:lang w:eastAsia="en-GB"/>
    </w:rPr>
  </w:style>
  <w:style w:type="character" w:customStyle="1" w:styleId="EndnoteTextChar">
    <w:name w:val="Endnote Text Char"/>
    <w:basedOn w:val="DefaultParagraphFont"/>
    <w:link w:val="EndnoteText"/>
    <w:rsid w:val="008B5B0A"/>
    <w:rPr>
      <w:rFonts w:ascii="Times New Roman" w:eastAsia="SimSun" w:hAnsi="Times New Roman"/>
      <w:lang w:val="en-GB" w:eastAsia="en-GB"/>
    </w:rPr>
  </w:style>
  <w:style w:type="character" w:styleId="EndnoteReference">
    <w:name w:val="endnote reference"/>
    <w:rsid w:val="008B5B0A"/>
    <w:rPr>
      <w:vertAlign w:val="superscript"/>
    </w:rPr>
  </w:style>
  <w:style w:type="paragraph" w:customStyle="1" w:styleId="MTDisplayEquation">
    <w:name w:val="MTDisplayEquation"/>
    <w:basedOn w:val="Normal"/>
    <w:rsid w:val="008B5B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5B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5B0A"/>
    <w:rPr>
      <w:rFonts w:ascii="Times New Roman" w:eastAsia="Batang" w:hAnsi="Times New Roman"/>
      <w:lang w:val="en-GB" w:eastAsia="en-US"/>
    </w:rPr>
  </w:style>
  <w:style w:type="character" w:customStyle="1" w:styleId="Heading1Char2">
    <w:name w:val="Heading 1 Char2"/>
    <w:aliases w:val="h131 Char1,h141 Char1"/>
    <w:rsid w:val="008B5B0A"/>
    <w:rPr>
      <w:rFonts w:ascii="Arial" w:hAnsi="Arial"/>
      <w:sz w:val="36"/>
      <w:lang w:val="en-GB" w:eastAsia="en-US"/>
    </w:rPr>
  </w:style>
  <w:style w:type="paragraph" w:customStyle="1" w:styleId="TableText">
    <w:name w:val="TableText"/>
    <w:basedOn w:val="BodyTextIndent"/>
    <w:rsid w:val="008B5B0A"/>
  </w:style>
  <w:style w:type="paragraph" w:styleId="BodyTextIndent">
    <w:name w:val="Body Text Indent"/>
    <w:basedOn w:val="Normal"/>
    <w:link w:val="BodyTextIndentChar"/>
    <w:rsid w:val="008B5B0A"/>
    <w:pPr>
      <w:spacing w:after="120"/>
      <w:ind w:left="283"/>
    </w:pPr>
    <w:rPr>
      <w:rFonts w:eastAsia="Batang"/>
      <w:lang w:eastAsia="en-GB"/>
    </w:rPr>
  </w:style>
  <w:style w:type="character" w:customStyle="1" w:styleId="BodyTextIndentChar">
    <w:name w:val="Body Text Indent Char"/>
    <w:basedOn w:val="DefaultParagraphFont"/>
    <w:link w:val="BodyTextIndent"/>
    <w:rsid w:val="008B5B0A"/>
    <w:rPr>
      <w:rFonts w:ascii="Times New Roman" w:eastAsia="Batang" w:hAnsi="Times New Roman"/>
      <w:lang w:val="en-GB" w:eastAsia="en-GB"/>
    </w:rPr>
  </w:style>
  <w:style w:type="paragraph" w:customStyle="1" w:styleId="StyleTAC">
    <w:name w:val="Style TAC +"/>
    <w:basedOn w:val="TAC"/>
    <w:next w:val="TAC"/>
    <w:link w:val="StyleTACChar"/>
    <w:autoRedefine/>
    <w:rsid w:val="008B5B0A"/>
    <w:rPr>
      <w:rFonts w:eastAsia="SimSun"/>
      <w:kern w:val="2"/>
      <w:lang w:val="x-none" w:eastAsia="ko-KR"/>
    </w:rPr>
  </w:style>
  <w:style w:type="character" w:customStyle="1" w:styleId="StyleTACChar">
    <w:name w:val="Style TAC + Char"/>
    <w:link w:val="StyleTAC"/>
    <w:rsid w:val="008B5B0A"/>
    <w:rPr>
      <w:rFonts w:ascii="Arial" w:eastAsia="SimSun" w:hAnsi="Arial"/>
      <w:kern w:val="2"/>
      <w:sz w:val="18"/>
      <w:lang w:val="x-none" w:eastAsia="ko-KR"/>
    </w:rPr>
  </w:style>
  <w:style w:type="character" w:customStyle="1" w:styleId="CharChar15">
    <w:name w:val="Char Char15"/>
    <w:rsid w:val="008B5B0A"/>
    <w:rPr>
      <w:rFonts w:ascii="Arial" w:hAnsi="Arial"/>
      <w:sz w:val="36"/>
      <w:lang w:val="en-GB"/>
    </w:rPr>
  </w:style>
  <w:style w:type="numbering" w:customStyle="1" w:styleId="NoList2">
    <w:name w:val="No List2"/>
    <w:next w:val="NoList"/>
    <w:semiHidden/>
    <w:rsid w:val="008B5B0A"/>
  </w:style>
  <w:style w:type="numbering" w:customStyle="1" w:styleId="NoList3">
    <w:name w:val="No List3"/>
    <w:next w:val="NoList"/>
    <w:semiHidden/>
    <w:unhideWhenUsed/>
    <w:rsid w:val="008B5B0A"/>
  </w:style>
  <w:style w:type="character" w:customStyle="1" w:styleId="CharChar2">
    <w:name w:val="Char Char2"/>
    <w:rsid w:val="008B5B0A"/>
    <w:rPr>
      <w:rFonts w:ascii="Arial" w:hAnsi="Arial"/>
      <w:lang w:val="en-GB" w:eastAsia="en-US" w:bidi="ar-SA"/>
    </w:rPr>
  </w:style>
  <w:style w:type="character" w:customStyle="1" w:styleId="msoins00">
    <w:name w:val="msoins0"/>
    <w:rsid w:val="008B5B0A"/>
  </w:style>
  <w:style w:type="paragraph" w:customStyle="1" w:styleId="10">
    <w:name w:val="수정1"/>
    <w:hidden/>
    <w:semiHidden/>
    <w:rsid w:val="008B5B0A"/>
    <w:rPr>
      <w:rFonts w:ascii="Times New Roman" w:eastAsia="Batang" w:hAnsi="Times New Roman"/>
      <w:lang w:val="en-GB" w:eastAsia="en-US"/>
    </w:rPr>
  </w:style>
  <w:style w:type="paragraph" w:customStyle="1" w:styleId="11">
    <w:name w:val="変更箇所1"/>
    <w:hidden/>
    <w:semiHidden/>
    <w:rsid w:val="008B5B0A"/>
    <w:rPr>
      <w:rFonts w:ascii="Times New Roman" w:eastAsia="MS Mincho" w:hAnsi="Times New Roman"/>
      <w:lang w:val="en-GB" w:eastAsia="en-US"/>
    </w:rPr>
  </w:style>
  <w:style w:type="character" w:customStyle="1" w:styleId="hps">
    <w:name w:val="hps"/>
    <w:rsid w:val="008B5B0A"/>
  </w:style>
  <w:style w:type="paragraph" w:customStyle="1" w:styleId="CarCar5">
    <w:name w:val="Car Car5"/>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5B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5B0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B0A"/>
    <w:rPr>
      <w:b/>
      <w:lang w:val="en-GB" w:eastAsia="en-US" w:bidi="ar-SA"/>
    </w:rPr>
  </w:style>
  <w:style w:type="paragraph" w:customStyle="1" w:styleId="DAText">
    <w:name w:val="DA_Text"/>
    <w:basedOn w:val="Normal"/>
    <w:link w:val="DATextZchn"/>
    <w:rsid w:val="008B5B0A"/>
    <w:pPr>
      <w:spacing w:after="0"/>
      <w:jc w:val="both"/>
    </w:pPr>
    <w:rPr>
      <w:rFonts w:ascii="CG Times (WN)" w:eastAsia="Malgun Gothic" w:hAnsi="CG Times (WN)"/>
      <w:szCs w:val="24"/>
      <w:lang w:val="de-DE" w:eastAsia="de-DE"/>
    </w:rPr>
  </w:style>
  <w:style w:type="character" w:customStyle="1" w:styleId="DATextZchn">
    <w:name w:val="DA_Text Zchn"/>
    <w:link w:val="DAText"/>
    <w:rsid w:val="008B5B0A"/>
    <w:rPr>
      <w:rFonts w:eastAsia="Malgun Gothic"/>
      <w:szCs w:val="24"/>
      <w:lang w:val="de-DE" w:eastAsia="de-DE"/>
    </w:rPr>
  </w:style>
  <w:style w:type="paragraph" w:customStyle="1" w:styleId="JK-text-simpledoc">
    <w:name w:val="JK - text - simple doc"/>
    <w:basedOn w:val="BodyText"/>
    <w:autoRedefine/>
    <w:rsid w:val="008B5B0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5B0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B0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5B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B5B0A"/>
    <w:rPr>
      <w:rFonts w:eastAsia="MS Mincho"/>
      <w:lang w:val="en-GB" w:eastAsia="en-GB"/>
    </w:rPr>
  </w:style>
  <w:style w:type="paragraph" w:styleId="NormalIndent">
    <w:name w:val="Normal Indent"/>
    <w:aliases w:val="d"/>
    <w:basedOn w:val="Normal"/>
    <w:rsid w:val="008B5B0A"/>
    <w:pPr>
      <w:spacing w:after="0"/>
      <w:ind w:left="851"/>
    </w:pPr>
    <w:rPr>
      <w:rFonts w:eastAsia="MS Mincho"/>
      <w:lang w:val="it-IT" w:eastAsia="en-GB"/>
    </w:rPr>
  </w:style>
  <w:style w:type="paragraph" w:customStyle="1" w:styleId="tabletext0">
    <w:name w:val="table text"/>
    <w:basedOn w:val="Normal"/>
    <w:next w:val="Normal"/>
    <w:rsid w:val="008B5B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B0A"/>
    <w:rPr>
      <w:rFonts w:ascii="Times New Roman" w:eastAsia="MS Mincho" w:hAnsi="Times New Roman"/>
      <w:lang w:val="en-GB" w:eastAsia="en-GB"/>
    </w:rPr>
    <w:tblPr/>
  </w:style>
  <w:style w:type="paragraph" w:customStyle="1" w:styleId="Normal1">
    <w:name w:val="Normal 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B0A"/>
    <w:pPr>
      <w:tabs>
        <w:tab w:val="num" w:pos="926"/>
      </w:tabs>
      <w:ind w:left="926" w:hanging="360"/>
    </w:pPr>
    <w:rPr>
      <w:rFonts w:eastAsia="MS Mincho"/>
      <w:lang w:eastAsia="en-GB"/>
    </w:rPr>
  </w:style>
  <w:style w:type="paragraph" w:customStyle="1" w:styleId="FigureTitle">
    <w:name w:val="Figure_Title"/>
    <w:basedOn w:val="Normal"/>
    <w:next w:val="Normal"/>
    <w:rsid w:val="008B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B0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B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B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B0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B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B0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B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B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B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B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5B0A"/>
    <w:pPr>
      <w:spacing w:before="100" w:beforeAutospacing="1" w:after="100" w:afterAutospacing="1"/>
    </w:pPr>
    <w:rPr>
      <w:rFonts w:eastAsia="Arial Unicode MS"/>
      <w:sz w:val="24"/>
      <w:szCs w:val="24"/>
      <w:lang w:eastAsia="en-GB"/>
    </w:rPr>
  </w:style>
  <w:style w:type="paragraph" w:customStyle="1" w:styleId="tal1">
    <w:name w:val="tal"/>
    <w:basedOn w:val="Normal"/>
    <w:rsid w:val="008B5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B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B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5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5B0A"/>
    <w:rPr>
      <w:rFonts w:ascii="Courier New" w:eastAsia="MS Mincho" w:hAnsi="Courier New"/>
      <w:lang w:val="en-GB" w:eastAsia="x-none"/>
    </w:rPr>
  </w:style>
  <w:style w:type="numbering" w:customStyle="1" w:styleId="12">
    <w:name w:val="목록 없음1"/>
    <w:next w:val="NoList"/>
    <w:semiHidden/>
    <w:unhideWhenUsed/>
    <w:rsid w:val="008B5B0A"/>
  </w:style>
  <w:style w:type="character" w:customStyle="1" w:styleId="Char0">
    <w:name w:val="批注主题 Char"/>
    <w:uiPriority w:val="99"/>
    <w:rsid w:val="008B5B0A"/>
    <w:rPr>
      <w:b/>
      <w:bCs/>
      <w:lang w:val="en-GB" w:eastAsia="en-US" w:bidi="ar-SA"/>
    </w:rPr>
  </w:style>
  <w:style w:type="paragraph" w:customStyle="1" w:styleId="font7">
    <w:name w:val="font7"/>
    <w:basedOn w:val="Normal"/>
    <w:rsid w:val="008B5B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5B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5B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B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5B0A"/>
  </w:style>
  <w:style w:type="character" w:customStyle="1" w:styleId="im-content1">
    <w:name w:val="im-content1"/>
    <w:rsid w:val="008B5B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5B0A"/>
  </w:style>
  <w:style w:type="numbering" w:customStyle="1" w:styleId="NoList4">
    <w:name w:val="No List4"/>
    <w:next w:val="NoList"/>
    <w:semiHidden/>
    <w:unhideWhenUsed/>
    <w:rsid w:val="008B5B0A"/>
  </w:style>
  <w:style w:type="character" w:customStyle="1" w:styleId="EditorsNoteChar1">
    <w:name w:val="Editor's Note Char1"/>
    <w:locked/>
    <w:rsid w:val="008B5B0A"/>
    <w:rPr>
      <w:color w:val="FF0000"/>
      <w:lang w:eastAsia="en-US"/>
    </w:rPr>
  </w:style>
  <w:style w:type="character" w:customStyle="1" w:styleId="PlainTextChar1">
    <w:name w:val="Plain Text Char1"/>
    <w:locked/>
    <w:rsid w:val="008B5B0A"/>
    <w:rPr>
      <w:rFonts w:ascii="Courier New" w:hAnsi="Courier New"/>
      <w:lang w:val="nb-NO"/>
    </w:rPr>
  </w:style>
  <w:style w:type="character" w:customStyle="1" w:styleId="13">
    <w:name w:val="書式なし (文字)1"/>
    <w:rsid w:val="008B5B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B0A"/>
    <w:rPr>
      <w:rFonts w:eastAsia="SimSun"/>
    </w:rPr>
  </w:style>
  <w:style w:type="character" w:customStyle="1" w:styleId="14">
    <w:name w:val="文末脚注文字列 (文字)1"/>
    <w:rsid w:val="008B5B0A"/>
    <w:rPr>
      <w:rFonts w:ascii="Times New Roman" w:hAnsi="Times New Roman" w:cs="Times New Roman" w:hint="default"/>
      <w:lang w:val="en-GB" w:eastAsia="en-US"/>
    </w:rPr>
  </w:style>
  <w:style w:type="paragraph" w:customStyle="1" w:styleId="xl63">
    <w:name w:val="xl63"/>
    <w:basedOn w:val="Normal"/>
    <w:rsid w:val="008B5B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B0A"/>
    <w:rPr>
      <w:rFonts w:ascii="Arial" w:hAnsi="Arial"/>
      <w:sz w:val="24"/>
      <w:szCs w:val="28"/>
      <w:lang w:val="en-GB" w:eastAsia="en-GB"/>
    </w:rPr>
  </w:style>
  <w:style w:type="character" w:customStyle="1" w:styleId="Heading7Char1">
    <w:name w:val="Heading 7 Char1"/>
    <w:rsid w:val="008B5B0A"/>
    <w:rPr>
      <w:rFonts w:ascii="Arial" w:hAnsi="Arial"/>
      <w:lang w:val="en-GB"/>
    </w:rPr>
  </w:style>
  <w:style w:type="character" w:customStyle="1" w:styleId="Heading8Char1">
    <w:name w:val="Heading 8 Char1"/>
    <w:rsid w:val="008B5B0A"/>
    <w:rPr>
      <w:rFonts w:ascii="Arial" w:hAnsi="Arial"/>
      <w:sz w:val="36"/>
      <w:lang w:val="en-GB"/>
    </w:rPr>
  </w:style>
  <w:style w:type="character" w:customStyle="1" w:styleId="Heading9Char1">
    <w:name w:val="Heading 9 Char1"/>
    <w:rsid w:val="008B5B0A"/>
    <w:rPr>
      <w:rFonts w:ascii="Arial" w:hAnsi="Arial"/>
      <w:sz w:val="36"/>
      <w:lang w:val="en-GB"/>
    </w:rPr>
  </w:style>
  <w:style w:type="character" w:customStyle="1" w:styleId="ListChar1">
    <w:name w:val="List Char1"/>
    <w:link w:val="List"/>
    <w:rsid w:val="008B5B0A"/>
    <w:rPr>
      <w:rFonts w:ascii="Times New Roman" w:hAnsi="Times New Roman"/>
      <w:lang w:val="en-GB" w:eastAsia="en-US"/>
    </w:rPr>
  </w:style>
  <w:style w:type="character" w:customStyle="1" w:styleId="DocumentMapChar1">
    <w:name w:val="Document Map Char1"/>
    <w:uiPriority w:val="99"/>
    <w:semiHidden/>
    <w:rsid w:val="008B5B0A"/>
    <w:rPr>
      <w:rFonts w:ascii="Tahoma" w:hAnsi="Tahoma"/>
      <w:lang w:val="en-GB" w:eastAsia="en-US"/>
    </w:rPr>
  </w:style>
  <w:style w:type="character" w:customStyle="1" w:styleId="BalloonTextChar1">
    <w:name w:val="Balloon Text Char1"/>
    <w:uiPriority w:val="99"/>
    <w:rsid w:val="008B5B0A"/>
    <w:rPr>
      <w:rFonts w:ascii="Tahoma" w:hAnsi="Tahoma" w:cs="Tahoma"/>
      <w:sz w:val="16"/>
      <w:szCs w:val="16"/>
      <w:lang w:val="en-GB" w:eastAsia="en-GB" w:bidi="ar-SA"/>
    </w:rPr>
  </w:style>
  <w:style w:type="paragraph" w:customStyle="1" w:styleId="TAH8pt">
    <w:name w:val="TAH + 8 pt"/>
    <w:basedOn w:val="TAH"/>
    <w:rsid w:val="008B5B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5B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B0A"/>
    <w:rPr>
      <w:rFonts w:eastAsia="MS Gothic"/>
      <w:b/>
      <w:bCs/>
      <w:lang w:val="x-none" w:eastAsia="x-none"/>
    </w:rPr>
  </w:style>
  <w:style w:type="character" w:customStyle="1" w:styleId="PLBoldChar0">
    <w:name w:val="PL Bold Char"/>
    <w:link w:val="PLBold0"/>
    <w:rsid w:val="008B5B0A"/>
    <w:rPr>
      <w:rFonts w:ascii="Courier New" w:eastAsia="MS Gothic" w:hAnsi="Courier New"/>
      <w:b/>
      <w:bCs/>
      <w:noProof/>
      <w:sz w:val="16"/>
      <w:lang w:val="x-none" w:eastAsia="x-none"/>
    </w:rPr>
  </w:style>
  <w:style w:type="character" w:customStyle="1" w:styleId="PLBoldChar">
    <w:name w:val="PL + Bold Char"/>
    <w:link w:val="PLBold"/>
    <w:rsid w:val="008B5B0A"/>
    <w:rPr>
      <w:rFonts w:ascii="Courier New" w:hAnsi="Courier New"/>
      <w:b/>
      <w:noProof/>
      <w:sz w:val="16"/>
      <w:lang w:val="en-GB" w:eastAsia="ko-KR"/>
    </w:rPr>
  </w:style>
  <w:style w:type="paragraph" w:customStyle="1" w:styleId="numberedlist0">
    <w:name w:val="numbered list"/>
    <w:basedOn w:val="ListBullet"/>
    <w:rsid w:val="008B5B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5B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B0A"/>
    <w:rPr>
      <w:rFonts w:ascii="Times New Roman" w:hAnsi="Times New Roman"/>
      <w:lang w:val="en-GB" w:eastAsia="x-none"/>
    </w:rPr>
  </w:style>
  <w:style w:type="paragraph" w:customStyle="1" w:styleId="para">
    <w:name w:val="para"/>
    <w:basedOn w:val="Normal"/>
    <w:rsid w:val="008B5B0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5B0A"/>
    <w:pPr>
      <w:tabs>
        <w:tab w:val="num" w:pos="2560"/>
      </w:tabs>
      <w:ind w:left="2560" w:hanging="357"/>
    </w:pPr>
    <w:rPr>
      <w:lang w:val="en-AU" w:eastAsia="ko-KR"/>
    </w:rPr>
  </w:style>
  <w:style w:type="paragraph" w:customStyle="1" w:styleId="b31">
    <w:name w:val="b3"/>
    <w:basedOn w:val="Normal"/>
    <w:rsid w:val="008B5B0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5B0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5B0A"/>
    <w:pPr>
      <w:overflowPunct w:val="0"/>
      <w:autoSpaceDE w:val="0"/>
      <w:autoSpaceDN w:val="0"/>
      <w:ind w:left="851" w:hanging="284"/>
    </w:pPr>
    <w:rPr>
      <w:rFonts w:eastAsia="MS PGothic"/>
      <w:lang w:eastAsia="ja-JP"/>
    </w:rPr>
  </w:style>
  <w:style w:type="paragraph" w:customStyle="1" w:styleId="Revision2">
    <w:name w:val="Revision2"/>
    <w:hidden/>
    <w:semiHidden/>
    <w:rsid w:val="008B5B0A"/>
    <w:rPr>
      <w:rFonts w:ascii="Times New Roman" w:eastAsia="MS Mincho" w:hAnsi="Times New Roman"/>
      <w:lang w:val="en-GB" w:eastAsia="en-US"/>
    </w:rPr>
  </w:style>
  <w:style w:type="character" w:customStyle="1" w:styleId="B3c">
    <w:name w:val="B3 c"/>
    <w:rsid w:val="008B5B0A"/>
    <w:rPr>
      <w:lang w:val="en-GB" w:eastAsia="en-GB"/>
    </w:rPr>
  </w:style>
  <w:style w:type="paragraph" w:customStyle="1" w:styleId="AutoCorrect">
    <w:name w:val="AutoCorrect"/>
    <w:rsid w:val="008B5B0A"/>
    <w:rPr>
      <w:rFonts w:ascii="Times New Roman" w:eastAsia="SimSun" w:hAnsi="Times New Roman"/>
      <w:sz w:val="24"/>
      <w:szCs w:val="24"/>
      <w:lang w:val="en-GB" w:eastAsia="ko-KR"/>
    </w:rPr>
  </w:style>
  <w:style w:type="paragraph" w:customStyle="1" w:styleId="PageXofY">
    <w:name w:val="Page X of Y"/>
    <w:rsid w:val="008B5B0A"/>
    <w:rPr>
      <w:rFonts w:ascii="Times New Roman" w:eastAsia="SimSun" w:hAnsi="Times New Roman"/>
      <w:sz w:val="24"/>
      <w:szCs w:val="24"/>
      <w:lang w:val="en-GB" w:eastAsia="ko-KR"/>
    </w:rPr>
  </w:style>
  <w:style w:type="paragraph" w:customStyle="1" w:styleId="Createdby">
    <w:name w:val="Created by"/>
    <w:rsid w:val="008B5B0A"/>
    <w:rPr>
      <w:rFonts w:ascii="Times New Roman" w:eastAsia="SimSun" w:hAnsi="Times New Roman"/>
      <w:sz w:val="24"/>
      <w:szCs w:val="24"/>
      <w:lang w:val="en-GB" w:eastAsia="ko-KR"/>
    </w:rPr>
  </w:style>
  <w:style w:type="paragraph" w:customStyle="1" w:styleId="Createdon">
    <w:name w:val="Created on"/>
    <w:rsid w:val="008B5B0A"/>
    <w:rPr>
      <w:rFonts w:ascii="Times New Roman" w:eastAsia="SimSun" w:hAnsi="Times New Roman"/>
      <w:sz w:val="24"/>
      <w:szCs w:val="24"/>
      <w:lang w:val="en-GB" w:eastAsia="ko-KR"/>
    </w:rPr>
  </w:style>
  <w:style w:type="paragraph" w:customStyle="1" w:styleId="Filenameandpath">
    <w:name w:val="Filename and path"/>
    <w:rsid w:val="008B5B0A"/>
    <w:rPr>
      <w:rFonts w:ascii="Times New Roman" w:eastAsia="SimSun" w:hAnsi="Times New Roman"/>
      <w:sz w:val="24"/>
      <w:szCs w:val="24"/>
      <w:lang w:val="en-GB" w:eastAsia="ko-KR"/>
    </w:rPr>
  </w:style>
  <w:style w:type="paragraph" w:customStyle="1" w:styleId="AuthorPageDate">
    <w:name w:val="Author  Page #  Date"/>
    <w:rsid w:val="008B5B0A"/>
    <w:rPr>
      <w:rFonts w:ascii="Times New Roman" w:eastAsia="SimSun" w:hAnsi="Times New Roman"/>
      <w:sz w:val="24"/>
      <w:szCs w:val="24"/>
      <w:lang w:val="en-GB" w:eastAsia="ko-KR"/>
    </w:rPr>
  </w:style>
  <w:style w:type="paragraph" w:customStyle="1" w:styleId="ConfidentialPageDate">
    <w:name w:val="Confidential  Page #  Date"/>
    <w:rsid w:val="008B5B0A"/>
    <w:rPr>
      <w:rFonts w:ascii="Times New Roman" w:eastAsia="SimSun" w:hAnsi="Times New Roman"/>
      <w:sz w:val="24"/>
      <w:szCs w:val="24"/>
      <w:lang w:val="en-GB" w:eastAsia="ko-KR"/>
    </w:rPr>
  </w:style>
  <w:style w:type="paragraph" w:customStyle="1" w:styleId="Data">
    <w:name w:val="Data"/>
    <w:basedOn w:val="Normal"/>
    <w:rsid w:val="008B5B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5B0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5B0A"/>
    <w:rPr>
      <w:rFonts w:ascii="Times New Roman" w:eastAsia="Batang" w:hAnsi="Times New Roman"/>
      <w:lang w:val="en-GB" w:eastAsia="en-US"/>
    </w:rPr>
  </w:style>
  <w:style w:type="paragraph" w:customStyle="1" w:styleId="Arial">
    <w:name w:val="Arial"/>
    <w:basedOn w:val="Normal"/>
    <w:rsid w:val="008B5B0A"/>
    <w:pPr>
      <w:tabs>
        <w:tab w:val="right" w:pos="9639"/>
      </w:tabs>
    </w:pPr>
    <w:rPr>
      <w:rFonts w:eastAsia="Batang"/>
      <w:b/>
      <w:bCs/>
      <w:lang w:val="fr-FR" w:eastAsia="en-GB"/>
    </w:rPr>
  </w:style>
  <w:style w:type="character" w:customStyle="1" w:styleId="fontstyle01">
    <w:name w:val="fontstyle01"/>
    <w:rsid w:val="008B5B0A"/>
    <w:rPr>
      <w:rFonts w:ascii="Times-Roman" w:hAnsi="Times-Roman" w:hint="default"/>
      <w:b w:val="0"/>
      <w:bCs w:val="0"/>
      <w:i w:val="0"/>
      <w:iCs w:val="0"/>
      <w:color w:val="000000"/>
      <w:sz w:val="20"/>
      <w:szCs w:val="20"/>
    </w:rPr>
  </w:style>
  <w:style w:type="paragraph" w:customStyle="1" w:styleId="3">
    <w:name w:val="修订3"/>
    <w:hidden/>
    <w:semiHidden/>
    <w:rsid w:val="008B5B0A"/>
    <w:rPr>
      <w:rFonts w:ascii="Times New Roman" w:eastAsia="Batang" w:hAnsi="Times New Roman"/>
      <w:lang w:val="en-GB" w:eastAsia="en-US"/>
    </w:rPr>
  </w:style>
  <w:style w:type="paragraph" w:customStyle="1" w:styleId="23">
    <w:name w:val="수정2"/>
    <w:hidden/>
    <w:semiHidden/>
    <w:rsid w:val="008B5B0A"/>
    <w:rPr>
      <w:rFonts w:ascii="Times New Roman" w:eastAsia="Batang" w:hAnsi="Times New Roman"/>
      <w:lang w:val="en-GB" w:eastAsia="en-US"/>
    </w:rPr>
  </w:style>
  <w:style w:type="paragraph" w:customStyle="1" w:styleId="91">
    <w:name w:val="目录 91"/>
    <w:basedOn w:val="TOC8"/>
    <w:rsid w:val="008B5B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B0A"/>
    <w:rPr>
      <w:lang w:val="en-GB" w:eastAsia="x-none"/>
    </w:rPr>
  </w:style>
  <w:style w:type="character" w:customStyle="1" w:styleId="CommentSubjectChar1">
    <w:name w:val="Comment Subject Char1"/>
    <w:uiPriority w:val="99"/>
    <w:rsid w:val="008B5B0A"/>
    <w:rPr>
      <w:b/>
      <w:bCs/>
      <w:lang w:val="en-GB" w:eastAsia="x-none"/>
    </w:rPr>
  </w:style>
  <w:style w:type="paragraph" w:customStyle="1" w:styleId="MO">
    <w:name w:val="MO"/>
    <w:basedOn w:val="Normal"/>
    <w:qFormat/>
    <w:rsid w:val="008B5B0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B0A"/>
    <w:rPr>
      <w:sz w:val="28"/>
      <w:lang w:val="en-GB" w:eastAsia="en-US"/>
    </w:rPr>
  </w:style>
  <w:style w:type="paragraph" w:customStyle="1" w:styleId="Char1">
    <w:name w:val="Char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B0A"/>
    <w:rPr>
      <w:sz w:val="28"/>
      <w:lang w:val="en-GB" w:eastAsia="en-US"/>
    </w:rPr>
  </w:style>
  <w:style w:type="character" w:customStyle="1" w:styleId="mediumtext1">
    <w:name w:val="medium_text1"/>
    <w:rsid w:val="008B5B0A"/>
    <w:rPr>
      <w:sz w:val="18"/>
      <w:szCs w:val="18"/>
    </w:rPr>
  </w:style>
  <w:style w:type="character" w:customStyle="1" w:styleId="shorttext1">
    <w:name w:val="short_text1"/>
    <w:rsid w:val="008B5B0A"/>
    <w:rPr>
      <w:sz w:val="29"/>
      <w:szCs w:val="29"/>
    </w:rPr>
  </w:style>
  <w:style w:type="paragraph" w:customStyle="1" w:styleId="TableEntry0">
    <w:name w:val="Table Entry"/>
    <w:basedOn w:val="Normal"/>
    <w:next w:val="Normal"/>
    <w:rsid w:val="008B5B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5B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5B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5B0A"/>
    <w:rPr>
      <w:color w:val="FF0000"/>
      <w:lang w:val="en-GB" w:eastAsia="en-US" w:bidi="ar-SA"/>
    </w:rPr>
  </w:style>
  <w:style w:type="paragraph" w:customStyle="1" w:styleId="msolistparagraph0">
    <w:name w:val="msolistparagraph"/>
    <w:basedOn w:val="Normal"/>
    <w:rsid w:val="008B5B0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5B0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5B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B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B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B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B0A"/>
    <w:rPr>
      <w:rFonts w:ascii="Arial" w:hAnsi="Arial"/>
      <w:sz w:val="28"/>
      <w:lang w:val="en-GB"/>
    </w:rPr>
  </w:style>
  <w:style w:type="character" w:customStyle="1" w:styleId="CharChar22">
    <w:name w:val="Char Char22"/>
    <w:rsid w:val="008B5B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B0A"/>
    <w:rPr>
      <w:rFonts w:ascii="Times New Roman" w:hAnsi="Times New Roman"/>
      <w:lang w:val="en-GB"/>
    </w:rPr>
  </w:style>
  <w:style w:type="paragraph" w:customStyle="1" w:styleId="30mm">
    <w:name w:val="段落フォント + 左 :  30 mm"/>
    <w:aliases w:val="ぶら下げインデント :  2.81 字"/>
    <w:basedOn w:val="B2"/>
    <w:rsid w:val="008B5B0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5B0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5B0A"/>
    <w:rPr>
      <w:rFonts w:ascii="Arial" w:eastAsia="MS Mincho" w:hAnsi="Arial" w:cs="Arial"/>
      <w:sz w:val="28"/>
      <w:szCs w:val="28"/>
      <w:lang w:val="en-GB" w:eastAsia="ja-JP"/>
    </w:rPr>
  </w:style>
  <w:style w:type="paragraph" w:customStyle="1" w:styleId="Arial0">
    <w:name w:val="標準 + Arial"/>
    <w:aliases w:val="左 :  1.8 mm,段落後 :  0 pt"/>
    <w:basedOn w:val="Normal"/>
    <w:rsid w:val="008B5B0A"/>
    <w:rPr>
      <w:rFonts w:ascii="Arial" w:eastAsia="MS Mincho" w:hAnsi="Arial"/>
      <w:noProof/>
      <w:lang w:eastAsia="ja-JP"/>
    </w:rPr>
  </w:style>
  <w:style w:type="paragraph" w:customStyle="1" w:styleId="H60">
    <w:name w:val="H6 + 左侧:  0 厘米"/>
    <w:aliases w:val="首行缩进:  0 厘H6米"/>
    <w:basedOn w:val="H6"/>
    <w:rsid w:val="008B5B0A"/>
    <w:pPr>
      <w:ind w:left="0" w:firstLine="0"/>
    </w:pPr>
    <w:rPr>
      <w:rFonts w:eastAsia="SimSun"/>
      <w:lang w:eastAsia="zh-CN"/>
    </w:rPr>
  </w:style>
  <w:style w:type="paragraph" w:customStyle="1" w:styleId="15">
    <w:name w:val="列出段落1"/>
    <w:basedOn w:val="Normal"/>
    <w:qFormat/>
    <w:rsid w:val="008B5B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B0A"/>
    <w:rPr>
      <w:rFonts w:ascii="Times New Roman" w:eastAsia="SimSun" w:hAnsi="Times New Roman"/>
      <w:lang w:val="en-GB" w:eastAsia="en-US"/>
    </w:rPr>
  </w:style>
  <w:style w:type="character" w:customStyle="1" w:styleId="CharChar18">
    <w:name w:val="Char Char18"/>
    <w:rsid w:val="008B5B0A"/>
    <w:rPr>
      <w:rFonts w:ascii="Arial" w:hAnsi="Arial"/>
      <w:lang w:eastAsia="en-US"/>
    </w:rPr>
  </w:style>
  <w:style w:type="paragraph" w:styleId="BodyTextIndent3">
    <w:name w:val="Body Text Indent 3"/>
    <w:basedOn w:val="Normal"/>
    <w:link w:val="BodyTextIndent3Char"/>
    <w:rsid w:val="008B5B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B0A"/>
    <w:rPr>
      <w:rFonts w:ascii="Times New Roman" w:hAnsi="Times New Roman"/>
      <w:lang w:val="x-none" w:eastAsia="ja-JP"/>
    </w:rPr>
  </w:style>
  <w:style w:type="paragraph" w:customStyle="1" w:styleId="TabList">
    <w:name w:val="TabList"/>
    <w:basedOn w:val="Normal"/>
    <w:rsid w:val="008B5B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5B0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5B0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5B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5B0A"/>
    <w:rPr>
      <w:rFonts w:ascii="Arial" w:hAnsi="Arial"/>
      <w:sz w:val="24"/>
      <w:lang w:val="en-GB" w:eastAsia="ja-JP" w:bidi="ar-SA"/>
    </w:rPr>
  </w:style>
  <w:style w:type="character" w:customStyle="1" w:styleId="FigureCaption1">
    <w:name w:val="Figure Caption1"/>
    <w:aliases w:val="fc Char1,Figure Caption Char Char"/>
    <w:rsid w:val="008B5B0A"/>
    <w:rPr>
      <w:rFonts w:ascii="Arial" w:eastAsia="????" w:hAnsi="Arial" w:cs="Arial"/>
      <w:color w:val="0000FF"/>
      <w:kern w:val="2"/>
      <w:lang w:val="en-US" w:eastAsia="en-US" w:bidi="ar-SA"/>
    </w:rPr>
  </w:style>
  <w:style w:type="character" w:customStyle="1" w:styleId="H1">
    <w:name w:val="H1_"/>
    <w:rsid w:val="008B5B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B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B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B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B0A"/>
    <w:rPr>
      <w:rFonts w:ascii="Arial" w:eastAsia="MS Mincho" w:hAnsi="Arial"/>
      <w:sz w:val="22"/>
      <w:lang w:val="en-GB" w:eastAsia="en-US" w:bidi="ar-SA"/>
    </w:rPr>
  </w:style>
  <w:style w:type="character" w:customStyle="1" w:styleId="T1Car">
    <w:name w:val="T1 Car"/>
    <w:aliases w:val="Header 6 Car Car"/>
    <w:rsid w:val="008B5B0A"/>
    <w:rPr>
      <w:rFonts w:ascii="Arial" w:eastAsia="MS Mincho" w:hAnsi="Arial"/>
      <w:lang w:val="en-GB" w:eastAsia="en-US" w:bidi="ar-SA"/>
    </w:rPr>
  </w:style>
  <w:style w:type="character" w:customStyle="1" w:styleId="CarCar4">
    <w:name w:val="Car Car4"/>
    <w:rsid w:val="008B5B0A"/>
    <w:rPr>
      <w:rFonts w:ascii="Arial" w:eastAsia="MS Mincho" w:hAnsi="Arial"/>
      <w:lang w:val="en-GB" w:eastAsia="en-US" w:bidi="ar-SA"/>
    </w:rPr>
  </w:style>
  <w:style w:type="character" w:customStyle="1" w:styleId="CarCar8">
    <w:name w:val="Car Car8"/>
    <w:rsid w:val="008B5B0A"/>
    <w:rPr>
      <w:rFonts w:ascii="Arial" w:eastAsia="MS Mincho" w:hAnsi="Arial"/>
      <w:sz w:val="36"/>
      <w:lang w:val="en-GB" w:eastAsia="en-US" w:bidi="ar-SA"/>
    </w:rPr>
  </w:style>
  <w:style w:type="character" w:customStyle="1" w:styleId="CarCar3">
    <w:name w:val="Car Car3"/>
    <w:rsid w:val="008B5B0A"/>
    <w:rPr>
      <w:rFonts w:ascii="Arial" w:eastAsia="MS Mincho" w:hAnsi="Arial"/>
      <w:sz w:val="36"/>
      <w:lang w:val="en-GB" w:eastAsia="en-US" w:bidi="ar-SA"/>
    </w:rPr>
  </w:style>
  <w:style w:type="character" w:customStyle="1" w:styleId="CarCar7">
    <w:name w:val="Car Car7"/>
    <w:rsid w:val="008B5B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B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B0A"/>
    <w:rPr>
      <w:b/>
      <w:lang w:val="en-GB" w:eastAsia="ja-JP" w:bidi="ar-SA"/>
    </w:rPr>
  </w:style>
  <w:style w:type="character" w:customStyle="1" w:styleId="CarCar6">
    <w:name w:val="Car Car6"/>
    <w:rsid w:val="008B5B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B0A"/>
    <w:rPr>
      <w:lang w:val="en-GB" w:eastAsia="ja-JP" w:bidi="ar-SA"/>
    </w:rPr>
  </w:style>
  <w:style w:type="character" w:customStyle="1" w:styleId="CarCar2">
    <w:name w:val="Car Car2"/>
    <w:rsid w:val="008B5B0A"/>
    <w:rPr>
      <w:rFonts w:eastAsia="MS Mincho"/>
      <w:lang w:val="en-GB" w:eastAsia="ja-JP" w:bidi="ar-SA"/>
    </w:rPr>
  </w:style>
  <w:style w:type="character" w:customStyle="1" w:styleId="CarCar9">
    <w:name w:val="Car Car9"/>
    <w:rsid w:val="008B5B0A"/>
    <w:rPr>
      <w:rFonts w:ascii="Arial" w:hAnsi="Arial"/>
      <w:lang w:val="en-GB" w:eastAsia="ja-JP" w:bidi="ar-SA"/>
    </w:rPr>
  </w:style>
  <w:style w:type="character" w:customStyle="1" w:styleId="CarCar10">
    <w:name w:val="Car Car10"/>
    <w:rsid w:val="008B5B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B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B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B0A"/>
    <w:rPr>
      <w:rFonts w:ascii="Arial" w:hAnsi="Arial"/>
      <w:sz w:val="28"/>
      <w:lang w:val="en-GB" w:eastAsia="ja-JP" w:bidi="ar-SA"/>
    </w:rPr>
  </w:style>
  <w:style w:type="paragraph" w:customStyle="1" w:styleId="LD1">
    <w:name w:val="LD 1"/>
    <w:basedOn w:val="Normal"/>
    <w:rsid w:val="008B5B0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5B0A"/>
  </w:style>
  <w:style w:type="character" w:customStyle="1" w:styleId="WW-Absatz-Standardschriftart">
    <w:name w:val="WW-Absatz-Standardschriftart"/>
    <w:rsid w:val="008B5B0A"/>
  </w:style>
  <w:style w:type="character" w:customStyle="1" w:styleId="WW8Num1z0">
    <w:name w:val="WW8Num1z0"/>
    <w:rsid w:val="008B5B0A"/>
    <w:rPr>
      <w:rFonts w:ascii="Symbol" w:hAnsi="Symbol"/>
    </w:rPr>
  </w:style>
  <w:style w:type="character" w:customStyle="1" w:styleId="WW8Num5z0">
    <w:name w:val="WW8Num5z0"/>
    <w:rsid w:val="008B5B0A"/>
    <w:rPr>
      <w:rFonts w:ascii="Times New Roman" w:eastAsia="MS Mincho" w:hAnsi="Times New Roman" w:cs="Times New Roman"/>
    </w:rPr>
  </w:style>
  <w:style w:type="character" w:customStyle="1" w:styleId="WW8Num5z1">
    <w:name w:val="WW8Num5z1"/>
    <w:rsid w:val="008B5B0A"/>
    <w:rPr>
      <w:rFonts w:ascii="Courier New" w:hAnsi="Courier New" w:cs="Courier New"/>
    </w:rPr>
  </w:style>
  <w:style w:type="character" w:customStyle="1" w:styleId="WW8Num5z2">
    <w:name w:val="WW8Num5z2"/>
    <w:rsid w:val="008B5B0A"/>
    <w:rPr>
      <w:rFonts w:ascii="Wingdings" w:hAnsi="Wingdings"/>
    </w:rPr>
  </w:style>
  <w:style w:type="character" w:customStyle="1" w:styleId="WW8Num5z3">
    <w:name w:val="WW8Num5z3"/>
    <w:rsid w:val="008B5B0A"/>
    <w:rPr>
      <w:rFonts w:ascii="Symbol" w:hAnsi="Symbol"/>
    </w:rPr>
  </w:style>
  <w:style w:type="character" w:customStyle="1" w:styleId="WW8Num6z0">
    <w:name w:val="WW8Num6z0"/>
    <w:rsid w:val="008B5B0A"/>
    <w:rPr>
      <w:rFonts w:ascii="Arial" w:eastAsia="MS Mincho" w:hAnsi="Arial" w:cs="Arial"/>
    </w:rPr>
  </w:style>
  <w:style w:type="character" w:customStyle="1" w:styleId="WW8Num6z1">
    <w:name w:val="WW8Num6z1"/>
    <w:rsid w:val="008B5B0A"/>
    <w:rPr>
      <w:rFonts w:ascii="Courier New" w:hAnsi="Courier New" w:cs="Courier New"/>
    </w:rPr>
  </w:style>
  <w:style w:type="character" w:customStyle="1" w:styleId="WW8Num6z2">
    <w:name w:val="WW8Num6z2"/>
    <w:rsid w:val="008B5B0A"/>
    <w:rPr>
      <w:rFonts w:ascii="Wingdings" w:hAnsi="Wingdings"/>
    </w:rPr>
  </w:style>
  <w:style w:type="character" w:customStyle="1" w:styleId="WW8Num6z3">
    <w:name w:val="WW8Num6z3"/>
    <w:rsid w:val="008B5B0A"/>
    <w:rPr>
      <w:rFonts w:ascii="Symbol" w:hAnsi="Symbol"/>
    </w:rPr>
  </w:style>
  <w:style w:type="character" w:customStyle="1" w:styleId="WW8Num9z0">
    <w:name w:val="WW8Num9z0"/>
    <w:rsid w:val="008B5B0A"/>
    <w:rPr>
      <w:rFonts w:ascii="Times New Roman" w:eastAsia="MS Mincho" w:hAnsi="Times New Roman" w:cs="Times New Roman"/>
    </w:rPr>
  </w:style>
  <w:style w:type="character" w:customStyle="1" w:styleId="WW8Num9z1">
    <w:name w:val="WW8Num9z1"/>
    <w:rsid w:val="008B5B0A"/>
    <w:rPr>
      <w:rFonts w:ascii="Courier New" w:hAnsi="Courier New" w:cs="Courier New"/>
    </w:rPr>
  </w:style>
  <w:style w:type="character" w:customStyle="1" w:styleId="WW8Num9z2">
    <w:name w:val="WW8Num9z2"/>
    <w:rsid w:val="008B5B0A"/>
    <w:rPr>
      <w:rFonts w:ascii="Wingdings" w:hAnsi="Wingdings"/>
    </w:rPr>
  </w:style>
  <w:style w:type="character" w:customStyle="1" w:styleId="WW8Num9z3">
    <w:name w:val="WW8Num9z3"/>
    <w:rsid w:val="008B5B0A"/>
    <w:rPr>
      <w:rFonts w:ascii="Symbol" w:hAnsi="Symbol"/>
    </w:rPr>
  </w:style>
  <w:style w:type="character" w:customStyle="1" w:styleId="WW8Num11z0">
    <w:name w:val="WW8Num11z0"/>
    <w:rsid w:val="008B5B0A"/>
    <w:rPr>
      <w:rFonts w:ascii="Times New Roman" w:eastAsia="MS Mincho" w:hAnsi="Times New Roman" w:cs="Times New Roman"/>
    </w:rPr>
  </w:style>
  <w:style w:type="character" w:customStyle="1" w:styleId="WW8Num11z1">
    <w:name w:val="WW8Num11z1"/>
    <w:rsid w:val="008B5B0A"/>
    <w:rPr>
      <w:rFonts w:ascii="Courier New" w:hAnsi="Courier New" w:cs="Courier New"/>
    </w:rPr>
  </w:style>
  <w:style w:type="character" w:customStyle="1" w:styleId="WW8Num11z2">
    <w:name w:val="WW8Num11z2"/>
    <w:rsid w:val="008B5B0A"/>
    <w:rPr>
      <w:rFonts w:ascii="Wingdings" w:hAnsi="Wingdings"/>
    </w:rPr>
  </w:style>
  <w:style w:type="character" w:customStyle="1" w:styleId="WW8Num11z3">
    <w:name w:val="WW8Num11z3"/>
    <w:rsid w:val="008B5B0A"/>
    <w:rPr>
      <w:rFonts w:ascii="Symbol" w:hAnsi="Symbol"/>
    </w:rPr>
  </w:style>
  <w:style w:type="character" w:customStyle="1" w:styleId="WW8Num15z0">
    <w:name w:val="WW8Num15z0"/>
    <w:rsid w:val="008B5B0A"/>
    <w:rPr>
      <w:rFonts w:ascii="Times New Roman" w:eastAsia="Times New Roman" w:hAnsi="Times New Roman" w:cs="Times New Roman"/>
    </w:rPr>
  </w:style>
  <w:style w:type="character" w:customStyle="1" w:styleId="WW8Num15z1">
    <w:name w:val="WW8Num15z1"/>
    <w:rsid w:val="008B5B0A"/>
    <w:rPr>
      <w:rFonts w:ascii="Courier New" w:hAnsi="Courier New" w:cs="Courier New"/>
    </w:rPr>
  </w:style>
  <w:style w:type="character" w:customStyle="1" w:styleId="WW8Num15z2">
    <w:name w:val="WW8Num15z2"/>
    <w:rsid w:val="008B5B0A"/>
    <w:rPr>
      <w:rFonts w:ascii="Wingdings" w:hAnsi="Wingdings"/>
    </w:rPr>
  </w:style>
  <w:style w:type="character" w:customStyle="1" w:styleId="WW8Num15z3">
    <w:name w:val="WW8Num15z3"/>
    <w:rsid w:val="008B5B0A"/>
    <w:rPr>
      <w:rFonts w:ascii="Symbol" w:hAnsi="Symbol"/>
    </w:rPr>
  </w:style>
  <w:style w:type="character" w:customStyle="1" w:styleId="WW8Num16z0">
    <w:name w:val="WW8Num16z0"/>
    <w:rsid w:val="008B5B0A"/>
    <w:rPr>
      <w:rFonts w:ascii="Times New Roman" w:eastAsia="MS Mincho" w:hAnsi="Times New Roman" w:cs="Times New Roman"/>
    </w:rPr>
  </w:style>
  <w:style w:type="character" w:customStyle="1" w:styleId="WW8Num16z1">
    <w:name w:val="WW8Num16z1"/>
    <w:rsid w:val="008B5B0A"/>
    <w:rPr>
      <w:rFonts w:ascii="Courier New" w:hAnsi="Courier New" w:cs="Courier New"/>
    </w:rPr>
  </w:style>
  <w:style w:type="character" w:customStyle="1" w:styleId="WW8Num16z2">
    <w:name w:val="WW8Num16z2"/>
    <w:rsid w:val="008B5B0A"/>
    <w:rPr>
      <w:rFonts w:ascii="Wingdings" w:hAnsi="Wingdings"/>
    </w:rPr>
  </w:style>
  <w:style w:type="character" w:customStyle="1" w:styleId="WW8Num16z3">
    <w:name w:val="WW8Num16z3"/>
    <w:rsid w:val="008B5B0A"/>
    <w:rPr>
      <w:rFonts w:ascii="Symbol" w:hAnsi="Symbol"/>
    </w:rPr>
  </w:style>
  <w:style w:type="character" w:customStyle="1" w:styleId="WW8Num18z0">
    <w:name w:val="WW8Num18z0"/>
    <w:rsid w:val="008B5B0A"/>
    <w:rPr>
      <w:rFonts w:ascii="Times New Roman" w:eastAsia="Times New Roman" w:hAnsi="Times New Roman" w:cs="Times New Roman"/>
    </w:rPr>
  </w:style>
  <w:style w:type="character" w:customStyle="1" w:styleId="WW8Num18z1">
    <w:name w:val="WW8Num18z1"/>
    <w:rsid w:val="008B5B0A"/>
    <w:rPr>
      <w:rFonts w:ascii="Courier New" w:hAnsi="Courier New" w:cs="Courier New"/>
    </w:rPr>
  </w:style>
  <w:style w:type="character" w:customStyle="1" w:styleId="WW8Num18z2">
    <w:name w:val="WW8Num18z2"/>
    <w:rsid w:val="008B5B0A"/>
    <w:rPr>
      <w:rFonts w:ascii="Wingdings" w:hAnsi="Wingdings"/>
    </w:rPr>
  </w:style>
  <w:style w:type="character" w:customStyle="1" w:styleId="WW8Num18z3">
    <w:name w:val="WW8Num18z3"/>
    <w:rsid w:val="008B5B0A"/>
    <w:rPr>
      <w:rFonts w:ascii="Symbol" w:hAnsi="Symbol"/>
    </w:rPr>
  </w:style>
  <w:style w:type="character" w:customStyle="1" w:styleId="WW8Num19z0">
    <w:name w:val="WW8Num19z0"/>
    <w:rsid w:val="008B5B0A"/>
    <w:rPr>
      <w:rFonts w:ascii="Times New Roman" w:eastAsia="MS Mincho" w:hAnsi="Times New Roman" w:cs="Times New Roman"/>
    </w:rPr>
  </w:style>
  <w:style w:type="character" w:customStyle="1" w:styleId="WW8Num19z1">
    <w:name w:val="WW8Num19z1"/>
    <w:rsid w:val="008B5B0A"/>
    <w:rPr>
      <w:rFonts w:ascii="Wingdings" w:hAnsi="Wingdings"/>
    </w:rPr>
  </w:style>
  <w:style w:type="character" w:customStyle="1" w:styleId="WW8Num25z0">
    <w:name w:val="WW8Num25z0"/>
    <w:rsid w:val="008B5B0A"/>
    <w:rPr>
      <w:rFonts w:ascii="Arial" w:eastAsia="SimSun" w:hAnsi="Arial" w:cs="Arial"/>
    </w:rPr>
  </w:style>
  <w:style w:type="character" w:customStyle="1" w:styleId="WW8Num25z1">
    <w:name w:val="WW8Num25z1"/>
    <w:rsid w:val="008B5B0A"/>
    <w:rPr>
      <w:rFonts w:ascii="Wingdings" w:hAnsi="Wingdings"/>
    </w:rPr>
  </w:style>
  <w:style w:type="character" w:customStyle="1" w:styleId="WW8Num28z0">
    <w:name w:val="WW8Num28z0"/>
    <w:rsid w:val="008B5B0A"/>
    <w:rPr>
      <w:rFonts w:ascii="Times New Roman" w:eastAsia="MS Mincho" w:hAnsi="Times New Roman" w:cs="Times New Roman"/>
    </w:rPr>
  </w:style>
  <w:style w:type="character" w:customStyle="1" w:styleId="WW8Num28z1">
    <w:name w:val="WW8Num28z1"/>
    <w:rsid w:val="008B5B0A"/>
    <w:rPr>
      <w:rFonts w:ascii="Courier New" w:hAnsi="Courier New" w:cs="Courier New"/>
    </w:rPr>
  </w:style>
  <w:style w:type="character" w:customStyle="1" w:styleId="WW8Num28z2">
    <w:name w:val="WW8Num28z2"/>
    <w:rsid w:val="008B5B0A"/>
    <w:rPr>
      <w:rFonts w:ascii="Wingdings" w:hAnsi="Wingdings"/>
    </w:rPr>
  </w:style>
  <w:style w:type="character" w:customStyle="1" w:styleId="WW8Num28z3">
    <w:name w:val="WW8Num28z3"/>
    <w:rsid w:val="008B5B0A"/>
    <w:rPr>
      <w:rFonts w:ascii="Symbol" w:hAnsi="Symbol"/>
    </w:rPr>
  </w:style>
  <w:style w:type="character" w:customStyle="1" w:styleId="WW8Num32z0">
    <w:name w:val="WW8Num32z0"/>
    <w:rsid w:val="008B5B0A"/>
    <w:rPr>
      <w:rFonts w:ascii="Times New Roman" w:eastAsia="Times New Roman" w:hAnsi="Times New Roman" w:cs="Times New Roman"/>
    </w:rPr>
  </w:style>
  <w:style w:type="character" w:customStyle="1" w:styleId="WW8Num32z1">
    <w:name w:val="WW8Num32z1"/>
    <w:rsid w:val="008B5B0A"/>
    <w:rPr>
      <w:rFonts w:ascii="Courier New" w:hAnsi="Courier New" w:cs="Courier New"/>
    </w:rPr>
  </w:style>
  <w:style w:type="character" w:customStyle="1" w:styleId="WW8Num32z2">
    <w:name w:val="WW8Num32z2"/>
    <w:rsid w:val="008B5B0A"/>
    <w:rPr>
      <w:rFonts w:ascii="Wingdings" w:hAnsi="Wingdings"/>
    </w:rPr>
  </w:style>
  <w:style w:type="character" w:customStyle="1" w:styleId="WW8Num32z3">
    <w:name w:val="WW8Num32z3"/>
    <w:rsid w:val="008B5B0A"/>
    <w:rPr>
      <w:rFonts w:ascii="Symbol" w:hAnsi="Symbol"/>
    </w:rPr>
  </w:style>
  <w:style w:type="character" w:customStyle="1" w:styleId="WW8Num34z0">
    <w:name w:val="WW8Num34z0"/>
    <w:rsid w:val="008B5B0A"/>
    <w:rPr>
      <w:rFonts w:ascii="Times New Roman" w:eastAsia="SimSun" w:hAnsi="Times New Roman" w:cs="Times New Roman"/>
    </w:rPr>
  </w:style>
  <w:style w:type="character" w:customStyle="1" w:styleId="WW8Num34z1">
    <w:name w:val="WW8Num34z1"/>
    <w:rsid w:val="008B5B0A"/>
    <w:rPr>
      <w:rFonts w:ascii="Wingdings" w:hAnsi="Wingdings"/>
    </w:rPr>
  </w:style>
  <w:style w:type="character" w:customStyle="1" w:styleId="WW8Num35z0">
    <w:name w:val="WW8Num35z0"/>
    <w:rsid w:val="008B5B0A"/>
    <w:rPr>
      <w:rFonts w:ascii="Times New Roman" w:eastAsia="SimSun" w:hAnsi="Times New Roman" w:cs="Times New Roman"/>
    </w:rPr>
  </w:style>
  <w:style w:type="character" w:customStyle="1" w:styleId="WW8Num35z1">
    <w:name w:val="WW8Num35z1"/>
    <w:rsid w:val="008B5B0A"/>
    <w:rPr>
      <w:rFonts w:ascii="Wingdings" w:hAnsi="Wingdings"/>
    </w:rPr>
  </w:style>
  <w:style w:type="character" w:customStyle="1" w:styleId="WW8Num36z0">
    <w:name w:val="WW8Num36z0"/>
    <w:rsid w:val="008B5B0A"/>
    <w:rPr>
      <w:rFonts w:ascii="Times New Roman" w:eastAsia="SimSun" w:hAnsi="Times New Roman" w:cs="Times New Roman"/>
    </w:rPr>
  </w:style>
  <w:style w:type="character" w:customStyle="1" w:styleId="WW8Num36z1">
    <w:name w:val="WW8Num36z1"/>
    <w:rsid w:val="008B5B0A"/>
    <w:rPr>
      <w:rFonts w:ascii="Wingdings" w:hAnsi="Wingdings"/>
    </w:rPr>
  </w:style>
  <w:style w:type="character" w:customStyle="1" w:styleId="WW8Num39z0">
    <w:name w:val="WW8Num39z0"/>
    <w:rsid w:val="008B5B0A"/>
    <w:rPr>
      <w:rFonts w:ascii="Times New Roman" w:eastAsia="SimSun" w:hAnsi="Times New Roman" w:cs="Times New Roman"/>
    </w:rPr>
  </w:style>
  <w:style w:type="character" w:customStyle="1" w:styleId="WW8Num39z1">
    <w:name w:val="WW8Num39z1"/>
    <w:rsid w:val="008B5B0A"/>
    <w:rPr>
      <w:rFonts w:ascii="Wingdings" w:hAnsi="Wingdings"/>
    </w:rPr>
  </w:style>
  <w:style w:type="character" w:customStyle="1" w:styleId="WW8NumSt1z0">
    <w:name w:val="WW8NumSt1z0"/>
    <w:rsid w:val="008B5B0A"/>
    <w:rPr>
      <w:rFonts w:ascii="Symbol" w:hAnsi="Symbol"/>
    </w:rPr>
  </w:style>
  <w:style w:type="character" w:customStyle="1" w:styleId="WW8NumSt18z0">
    <w:name w:val="WW8NumSt18z0"/>
    <w:rsid w:val="008B5B0A"/>
    <w:rPr>
      <w:rFonts w:ascii="Geneva" w:hAnsi="Geneva"/>
    </w:rPr>
  </w:style>
  <w:style w:type="character" w:customStyle="1" w:styleId="a4">
    <w:name w:val="段落フォント"/>
    <w:rsid w:val="008B5B0A"/>
  </w:style>
  <w:style w:type="character" w:customStyle="1" w:styleId="a5">
    <w:name w:val="脚注番号"/>
    <w:rsid w:val="008B5B0A"/>
    <w:rPr>
      <w:b/>
      <w:position w:val="3"/>
      <w:sz w:val="16"/>
    </w:rPr>
  </w:style>
  <w:style w:type="character" w:customStyle="1" w:styleId="a6">
    <w:name w:val="コメント参照"/>
    <w:rsid w:val="008B5B0A"/>
    <w:rPr>
      <w:sz w:val="16"/>
    </w:rPr>
  </w:style>
  <w:style w:type="character" w:customStyle="1" w:styleId="H10">
    <w:name w:val="H1 (文字)"/>
    <w:rsid w:val="008B5B0A"/>
    <w:rPr>
      <w:rFonts w:ascii="Arial" w:eastAsia="MS Mincho" w:hAnsi="Arial"/>
      <w:sz w:val="36"/>
      <w:lang w:val="en-GB" w:eastAsia="ar-SA" w:bidi="ar-SA"/>
    </w:rPr>
  </w:style>
  <w:style w:type="character" w:customStyle="1" w:styleId="Head2A">
    <w:name w:val="Head2A (文字)"/>
    <w:rsid w:val="008B5B0A"/>
    <w:rPr>
      <w:rFonts w:ascii="Arial" w:eastAsia="MS Mincho" w:hAnsi="Arial"/>
      <w:sz w:val="32"/>
      <w:lang w:val="en-GB" w:eastAsia="ar-SA" w:bidi="ar-SA"/>
    </w:rPr>
  </w:style>
  <w:style w:type="character" w:customStyle="1" w:styleId="Underrubrik2">
    <w:name w:val="Underrubrik2 (文字)"/>
    <w:rsid w:val="008B5B0A"/>
    <w:rPr>
      <w:rFonts w:ascii="Arial" w:eastAsia="MS Mincho" w:hAnsi="Arial"/>
      <w:sz w:val="28"/>
      <w:lang w:val="en-GB" w:eastAsia="ar-SA" w:bidi="ar-SA"/>
    </w:rPr>
  </w:style>
  <w:style w:type="character" w:customStyle="1" w:styleId="h4">
    <w:name w:val="h4 (文字)"/>
    <w:rsid w:val="008B5B0A"/>
    <w:rPr>
      <w:rFonts w:ascii="Arial" w:eastAsia="MS Mincho" w:hAnsi="Arial" w:cs="Arial"/>
      <w:color w:val="0000FF"/>
      <w:kern w:val="2"/>
      <w:sz w:val="24"/>
      <w:szCs w:val="28"/>
      <w:lang w:val="en-GB" w:eastAsia="ar-SA" w:bidi="ar-SA"/>
    </w:rPr>
  </w:style>
  <w:style w:type="character" w:customStyle="1" w:styleId="M5">
    <w:name w:val="M5 (文字)"/>
    <w:rsid w:val="008B5B0A"/>
    <w:rPr>
      <w:rFonts w:ascii="Arial" w:eastAsia="MS Mincho" w:hAnsi="Arial"/>
      <w:sz w:val="22"/>
      <w:lang w:val="en-GB" w:eastAsia="ar-SA" w:bidi="ar-SA"/>
    </w:rPr>
  </w:style>
  <w:style w:type="character" w:customStyle="1" w:styleId="T1">
    <w:name w:val="T1 (文字)"/>
    <w:rsid w:val="008B5B0A"/>
    <w:rPr>
      <w:rFonts w:ascii="Arial" w:eastAsia="MS Mincho" w:hAnsi="Arial"/>
      <w:lang w:val="en-GB" w:eastAsia="ar-SA" w:bidi="ar-SA"/>
    </w:rPr>
  </w:style>
  <w:style w:type="character" w:customStyle="1" w:styleId="8">
    <w:name w:val="(文字) (文字)8"/>
    <w:rsid w:val="008B5B0A"/>
    <w:rPr>
      <w:rFonts w:ascii="Arial" w:eastAsia="MS Mincho" w:hAnsi="Arial"/>
      <w:lang w:val="en-GB" w:eastAsia="ar-SA" w:bidi="ar-SA"/>
    </w:rPr>
  </w:style>
  <w:style w:type="character" w:customStyle="1" w:styleId="7">
    <w:name w:val="(文字) (文字)7"/>
    <w:rsid w:val="008B5B0A"/>
    <w:rPr>
      <w:rFonts w:ascii="Arial" w:eastAsia="MS Mincho" w:hAnsi="Arial"/>
      <w:sz w:val="36"/>
      <w:lang w:val="en-GB" w:eastAsia="ar-SA" w:bidi="ar-SA"/>
    </w:rPr>
  </w:style>
  <w:style w:type="character" w:customStyle="1" w:styleId="headerodd">
    <w:name w:val="header odd (文字)"/>
    <w:rsid w:val="008B5B0A"/>
    <w:rPr>
      <w:rFonts w:ascii="Arial" w:eastAsia="MS Mincho" w:hAnsi="Arial"/>
      <w:b/>
      <w:sz w:val="18"/>
      <w:lang w:val="en-GB" w:eastAsia="ar-SA" w:bidi="ar-SA"/>
    </w:rPr>
  </w:style>
  <w:style w:type="character" w:customStyle="1" w:styleId="footnotetext1">
    <w:name w:val="footnote text1 (文字)"/>
    <w:rsid w:val="008B5B0A"/>
    <w:rPr>
      <w:rFonts w:eastAsia="MS Mincho"/>
      <w:sz w:val="16"/>
      <w:lang w:val="en-GB" w:eastAsia="ar-SA" w:bidi="ar-SA"/>
    </w:rPr>
  </w:style>
  <w:style w:type="character" w:customStyle="1" w:styleId="60">
    <w:name w:val="(文字) (文字)6"/>
    <w:rsid w:val="008B5B0A"/>
    <w:rPr>
      <w:rFonts w:eastAsia="MS Mincho"/>
      <w:lang w:val="en-GB" w:eastAsia="ar-SA" w:bidi="ar-SA"/>
    </w:rPr>
  </w:style>
  <w:style w:type="character" w:customStyle="1" w:styleId="cap">
    <w:name w:val="cap (文字)"/>
    <w:rsid w:val="008B5B0A"/>
    <w:rPr>
      <w:rFonts w:eastAsia="MS Mincho"/>
      <w:b/>
      <w:lang w:val="en-GB" w:eastAsia="ar-SA" w:bidi="ar-SA"/>
    </w:rPr>
  </w:style>
  <w:style w:type="character" w:customStyle="1" w:styleId="5">
    <w:name w:val="(文字) (文字)5"/>
    <w:rsid w:val="008B5B0A"/>
    <w:rPr>
      <w:rFonts w:ascii="Courier New" w:eastAsia="MS Mincho" w:hAnsi="Courier New"/>
      <w:lang w:val="nb-NO" w:eastAsia="ar-SA" w:bidi="ar-SA"/>
    </w:rPr>
  </w:style>
  <w:style w:type="character" w:customStyle="1" w:styleId="bt">
    <w:name w:val="bt (文字)"/>
    <w:rsid w:val="008B5B0A"/>
    <w:rPr>
      <w:rFonts w:eastAsia="MS Mincho"/>
      <w:lang w:val="en-GB" w:eastAsia="ar-SA" w:bidi="ar-SA"/>
    </w:rPr>
  </w:style>
  <w:style w:type="character" w:customStyle="1" w:styleId="30">
    <w:name w:val="(文字) (文字)3"/>
    <w:rsid w:val="008B5B0A"/>
    <w:rPr>
      <w:rFonts w:eastAsia="MS Mincho"/>
      <w:lang w:val="en-GB" w:eastAsia="ar-SA" w:bidi="ar-SA"/>
    </w:rPr>
  </w:style>
  <w:style w:type="character" w:customStyle="1" w:styleId="16">
    <w:name w:val="(文字) (文字)1"/>
    <w:rsid w:val="008B5B0A"/>
    <w:rPr>
      <w:rFonts w:eastAsia="MS Mincho"/>
      <w:lang w:val="en-GB" w:eastAsia="ar-SA" w:bidi="ar-SA"/>
    </w:rPr>
  </w:style>
  <w:style w:type="character" w:customStyle="1" w:styleId="a7">
    <w:name w:val="番号付け記号"/>
    <w:rsid w:val="008B5B0A"/>
  </w:style>
  <w:style w:type="paragraph" w:customStyle="1" w:styleId="a8">
    <w:name w:val="見出し"/>
    <w:basedOn w:val="Normal"/>
    <w:next w:val="BodyText"/>
    <w:rsid w:val="008B5B0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5B0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5B0A"/>
    <w:pPr>
      <w:suppressLineNumbers/>
      <w:suppressAutoHyphens/>
    </w:pPr>
    <w:rPr>
      <w:rFonts w:eastAsia="MS Mincho" w:cs="Mangal"/>
      <w:lang w:eastAsia="ar-SA"/>
    </w:rPr>
  </w:style>
  <w:style w:type="paragraph" w:customStyle="1" w:styleId="ab">
    <w:name w:val="段落番号"/>
    <w:basedOn w:val="List"/>
    <w:rsid w:val="008B5B0A"/>
    <w:pPr>
      <w:tabs>
        <w:tab w:val="num" w:pos="644"/>
      </w:tabs>
      <w:suppressAutoHyphens/>
      <w:ind w:left="644" w:hanging="360"/>
    </w:pPr>
    <w:rPr>
      <w:rFonts w:eastAsia="MS Mincho" w:cs="CG Times (WN)"/>
      <w:lang w:eastAsia="ar-SA"/>
    </w:rPr>
  </w:style>
  <w:style w:type="paragraph" w:customStyle="1" w:styleId="24">
    <w:name w:val="段落番号 2"/>
    <w:basedOn w:val="ab"/>
    <w:rsid w:val="008B5B0A"/>
    <w:pPr>
      <w:ind w:left="851" w:hanging="284"/>
    </w:pPr>
  </w:style>
  <w:style w:type="paragraph" w:customStyle="1" w:styleId="ac">
    <w:name w:val="箇条書き"/>
    <w:basedOn w:val="List"/>
    <w:rsid w:val="008B5B0A"/>
    <w:pPr>
      <w:tabs>
        <w:tab w:val="num" w:pos="644"/>
      </w:tabs>
      <w:suppressAutoHyphens/>
      <w:ind w:left="644" w:hanging="360"/>
    </w:pPr>
    <w:rPr>
      <w:rFonts w:eastAsia="MS Mincho" w:cs="CG Times (WN)"/>
      <w:lang w:eastAsia="ar-SA"/>
    </w:rPr>
  </w:style>
  <w:style w:type="paragraph" w:customStyle="1" w:styleId="25">
    <w:name w:val="箇条書き 2"/>
    <w:basedOn w:val="ac"/>
    <w:rsid w:val="008B5B0A"/>
    <w:pPr>
      <w:tabs>
        <w:tab w:val="clear" w:pos="644"/>
        <w:tab w:val="num" w:pos="1494"/>
      </w:tabs>
      <w:ind w:left="851" w:hanging="284"/>
    </w:pPr>
  </w:style>
  <w:style w:type="paragraph" w:customStyle="1" w:styleId="31">
    <w:name w:val="箇条書き 3"/>
    <w:basedOn w:val="25"/>
    <w:rsid w:val="008B5B0A"/>
    <w:pPr>
      <w:ind w:left="1135"/>
    </w:pPr>
  </w:style>
  <w:style w:type="paragraph" w:customStyle="1" w:styleId="26">
    <w:name w:val="一覧 2"/>
    <w:basedOn w:val="List"/>
    <w:rsid w:val="008B5B0A"/>
    <w:pPr>
      <w:suppressAutoHyphens/>
      <w:ind w:left="851"/>
    </w:pPr>
    <w:rPr>
      <w:rFonts w:eastAsia="MS Mincho" w:cs="CG Times (WN)"/>
      <w:lang w:eastAsia="ar-SA"/>
    </w:rPr>
  </w:style>
  <w:style w:type="paragraph" w:customStyle="1" w:styleId="32">
    <w:name w:val="一覧 3"/>
    <w:basedOn w:val="26"/>
    <w:rsid w:val="008B5B0A"/>
    <w:pPr>
      <w:ind w:left="1135"/>
    </w:pPr>
  </w:style>
  <w:style w:type="paragraph" w:customStyle="1" w:styleId="40">
    <w:name w:val="一覧 4"/>
    <w:basedOn w:val="32"/>
    <w:rsid w:val="008B5B0A"/>
    <w:pPr>
      <w:ind w:left="1418"/>
    </w:pPr>
  </w:style>
  <w:style w:type="paragraph" w:customStyle="1" w:styleId="50">
    <w:name w:val="一覧 5"/>
    <w:basedOn w:val="40"/>
    <w:rsid w:val="008B5B0A"/>
    <w:pPr>
      <w:ind w:left="1702"/>
    </w:pPr>
  </w:style>
  <w:style w:type="paragraph" w:customStyle="1" w:styleId="41">
    <w:name w:val="箇条書き 4"/>
    <w:basedOn w:val="31"/>
    <w:rsid w:val="008B5B0A"/>
    <w:pPr>
      <w:ind w:left="1418"/>
    </w:pPr>
  </w:style>
  <w:style w:type="paragraph" w:customStyle="1" w:styleId="51">
    <w:name w:val="箇条書き 5"/>
    <w:basedOn w:val="41"/>
    <w:rsid w:val="008B5B0A"/>
    <w:pPr>
      <w:ind w:left="1702"/>
    </w:pPr>
  </w:style>
  <w:style w:type="paragraph" w:customStyle="1" w:styleId="ad">
    <w:name w:val="コメント文字列"/>
    <w:basedOn w:val="Normal"/>
    <w:rsid w:val="008B5B0A"/>
    <w:pPr>
      <w:suppressAutoHyphens/>
    </w:pPr>
    <w:rPr>
      <w:rFonts w:eastAsia="MS Mincho" w:cs="CG Times (WN)"/>
      <w:lang w:eastAsia="ar-SA"/>
    </w:rPr>
  </w:style>
  <w:style w:type="paragraph" w:customStyle="1" w:styleId="ae">
    <w:name w:val="吹き出し"/>
    <w:basedOn w:val="Normal"/>
    <w:rsid w:val="008B5B0A"/>
    <w:pPr>
      <w:suppressAutoHyphens/>
    </w:pPr>
    <w:rPr>
      <w:rFonts w:ascii="Tahoma" w:eastAsia="MS Mincho" w:hAnsi="Tahoma" w:cs="Tahoma"/>
      <w:sz w:val="16"/>
      <w:szCs w:val="16"/>
      <w:lang w:eastAsia="ar-SA"/>
    </w:rPr>
  </w:style>
  <w:style w:type="paragraph" w:customStyle="1" w:styleId="af">
    <w:name w:val="コメント内容"/>
    <w:basedOn w:val="ad"/>
    <w:next w:val="ad"/>
    <w:rsid w:val="008B5B0A"/>
    <w:rPr>
      <w:b/>
      <w:bCs/>
    </w:rPr>
  </w:style>
  <w:style w:type="paragraph" w:customStyle="1" w:styleId="af0">
    <w:name w:val="見出しマップ"/>
    <w:basedOn w:val="Normal"/>
    <w:rsid w:val="008B5B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5B0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5B0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5B0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5B0A"/>
    <w:pPr>
      <w:suppressLineNumbers/>
      <w:suppressAutoHyphens/>
    </w:pPr>
    <w:rPr>
      <w:rFonts w:eastAsia="MS Mincho" w:cs="CG Times (WN)"/>
      <w:lang w:eastAsia="ar-SA"/>
    </w:rPr>
  </w:style>
  <w:style w:type="paragraph" w:customStyle="1" w:styleId="af5">
    <w:name w:val="表の見出し"/>
    <w:basedOn w:val="af4"/>
    <w:rsid w:val="008B5B0A"/>
    <w:pPr>
      <w:jc w:val="center"/>
    </w:pPr>
    <w:rPr>
      <w:b/>
      <w:bCs/>
    </w:rPr>
  </w:style>
  <w:style w:type="character" w:customStyle="1" w:styleId="WW8Num27z0">
    <w:name w:val="WW8Num27z0"/>
    <w:rsid w:val="008B5B0A"/>
    <w:rPr>
      <w:rFonts w:ascii="Arial" w:eastAsia="Times New Roman" w:hAnsi="Arial" w:cs="Arial"/>
    </w:rPr>
  </w:style>
  <w:style w:type="character" w:customStyle="1" w:styleId="WW8Num27z1">
    <w:name w:val="WW8Num27z1"/>
    <w:rsid w:val="008B5B0A"/>
    <w:rPr>
      <w:rFonts w:ascii="Courier New" w:hAnsi="Courier New" w:cs="Courier New"/>
    </w:rPr>
  </w:style>
  <w:style w:type="character" w:customStyle="1" w:styleId="WW8Num27z2">
    <w:name w:val="WW8Num27z2"/>
    <w:rsid w:val="008B5B0A"/>
    <w:rPr>
      <w:rFonts w:ascii="Wingdings" w:hAnsi="Wingdings"/>
    </w:rPr>
  </w:style>
  <w:style w:type="character" w:customStyle="1" w:styleId="WW8Num27z3">
    <w:name w:val="WW8Num27z3"/>
    <w:rsid w:val="008B5B0A"/>
    <w:rPr>
      <w:rFonts w:ascii="Symbol" w:hAnsi="Symbol"/>
    </w:rPr>
  </w:style>
  <w:style w:type="character" w:customStyle="1" w:styleId="WW8Num29z0">
    <w:name w:val="WW8Num29z0"/>
    <w:rsid w:val="008B5B0A"/>
    <w:rPr>
      <w:rFonts w:ascii="Times New Roman" w:eastAsia="MS Mincho" w:hAnsi="Times New Roman" w:cs="Times New Roman"/>
    </w:rPr>
  </w:style>
  <w:style w:type="character" w:customStyle="1" w:styleId="WW8Num29z1">
    <w:name w:val="WW8Num29z1"/>
    <w:rsid w:val="008B5B0A"/>
    <w:rPr>
      <w:rFonts w:ascii="Courier New" w:hAnsi="Courier New" w:cs="Courier New"/>
    </w:rPr>
  </w:style>
  <w:style w:type="character" w:customStyle="1" w:styleId="WW8Num29z2">
    <w:name w:val="WW8Num29z2"/>
    <w:rsid w:val="008B5B0A"/>
    <w:rPr>
      <w:rFonts w:ascii="Wingdings" w:hAnsi="Wingdings"/>
    </w:rPr>
  </w:style>
  <w:style w:type="character" w:customStyle="1" w:styleId="WW8Num29z3">
    <w:name w:val="WW8Num29z3"/>
    <w:rsid w:val="008B5B0A"/>
    <w:rPr>
      <w:rFonts w:ascii="Symbol" w:hAnsi="Symbol"/>
    </w:rPr>
  </w:style>
  <w:style w:type="character" w:customStyle="1" w:styleId="WW8Num31z0">
    <w:name w:val="WW8Num31z0"/>
    <w:rsid w:val="008B5B0A"/>
    <w:rPr>
      <w:rFonts w:ascii="Symbol" w:hAnsi="Symbol"/>
    </w:rPr>
  </w:style>
  <w:style w:type="character" w:customStyle="1" w:styleId="WW8Num31z1">
    <w:name w:val="WW8Num31z1"/>
    <w:rsid w:val="008B5B0A"/>
    <w:rPr>
      <w:rFonts w:ascii="Courier New" w:hAnsi="Courier New" w:cs="Courier New"/>
    </w:rPr>
  </w:style>
  <w:style w:type="character" w:customStyle="1" w:styleId="WW8Num31z2">
    <w:name w:val="WW8Num31z2"/>
    <w:rsid w:val="008B5B0A"/>
    <w:rPr>
      <w:rFonts w:ascii="Wingdings" w:hAnsi="Wingdings"/>
    </w:rPr>
  </w:style>
  <w:style w:type="character" w:customStyle="1" w:styleId="WW8Num34z2">
    <w:name w:val="WW8Num34z2"/>
    <w:rsid w:val="008B5B0A"/>
    <w:rPr>
      <w:rFonts w:ascii="Wingdings" w:hAnsi="Wingdings"/>
    </w:rPr>
  </w:style>
  <w:style w:type="character" w:customStyle="1" w:styleId="WW8Num34z3">
    <w:name w:val="WW8Num34z3"/>
    <w:rsid w:val="008B5B0A"/>
    <w:rPr>
      <w:rFonts w:ascii="Symbol" w:hAnsi="Symbol"/>
    </w:rPr>
  </w:style>
  <w:style w:type="character" w:customStyle="1" w:styleId="WW8Num37z0">
    <w:name w:val="WW8Num37z0"/>
    <w:rsid w:val="008B5B0A"/>
    <w:rPr>
      <w:rFonts w:ascii="Times New Roman" w:eastAsia="SimSun" w:hAnsi="Times New Roman" w:cs="Times New Roman"/>
    </w:rPr>
  </w:style>
  <w:style w:type="character" w:customStyle="1" w:styleId="WW8Num37z1">
    <w:name w:val="WW8Num37z1"/>
    <w:rsid w:val="008B5B0A"/>
    <w:rPr>
      <w:rFonts w:ascii="Wingdings" w:hAnsi="Wingdings"/>
    </w:rPr>
  </w:style>
  <w:style w:type="character" w:customStyle="1" w:styleId="WW8Num38z0">
    <w:name w:val="WW8Num38z0"/>
    <w:rsid w:val="008B5B0A"/>
    <w:rPr>
      <w:rFonts w:ascii="Times New Roman" w:eastAsia="SimSun" w:hAnsi="Times New Roman" w:cs="Times New Roman"/>
    </w:rPr>
  </w:style>
  <w:style w:type="character" w:customStyle="1" w:styleId="WW8Num38z1">
    <w:name w:val="WW8Num38z1"/>
    <w:rsid w:val="008B5B0A"/>
    <w:rPr>
      <w:rFonts w:ascii="Wingdings" w:hAnsi="Wingdings"/>
    </w:rPr>
  </w:style>
  <w:style w:type="character" w:customStyle="1" w:styleId="WW8Num41z0">
    <w:name w:val="WW8Num41z0"/>
    <w:rsid w:val="008B5B0A"/>
    <w:rPr>
      <w:rFonts w:ascii="Times New Roman" w:eastAsia="SimSun" w:hAnsi="Times New Roman" w:cs="Times New Roman"/>
    </w:rPr>
  </w:style>
  <w:style w:type="character" w:customStyle="1" w:styleId="WW8Num41z1">
    <w:name w:val="WW8Num41z1"/>
    <w:rsid w:val="008B5B0A"/>
    <w:rPr>
      <w:rFonts w:ascii="Wingdings" w:hAnsi="Wingdings"/>
    </w:rPr>
  </w:style>
  <w:style w:type="character" w:customStyle="1" w:styleId="WW8NumSt20z0">
    <w:name w:val="WW8NumSt20z0"/>
    <w:rsid w:val="008B5B0A"/>
    <w:rPr>
      <w:rFonts w:ascii="Geneva" w:hAnsi="Geneva"/>
    </w:rPr>
  </w:style>
  <w:style w:type="character" w:customStyle="1" w:styleId="DefaultParagraphFont1">
    <w:name w:val="Default Paragraph Font1"/>
    <w:rsid w:val="008B5B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B0A"/>
    <w:rPr>
      <w:rFonts w:ascii="Arial" w:hAnsi="Arial"/>
      <w:sz w:val="36"/>
      <w:lang w:val="en-GB"/>
    </w:rPr>
  </w:style>
  <w:style w:type="character" w:customStyle="1" w:styleId="Heading2-">
    <w:name w:val="Heading 2-"/>
    <w:rsid w:val="008B5B0A"/>
    <w:rPr>
      <w:rFonts w:ascii="Arial" w:hAnsi="Arial"/>
      <w:sz w:val="32"/>
      <w:lang w:val="en-GB"/>
    </w:rPr>
  </w:style>
  <w:style w:type="character" w:customStyle="1" w:styleId="CommentReference1">
    <w:name w:val="Comment Reference1"/>
    <w:rsid w:val="008B5B0A"/>
    <w:rPr>
      <w:sz w:val="16"/>
    </w:rPr>
  </w:style>
  <w:style w:type="character" w:customStyle="1" w:styleId="ListChar">
    <w:name w:val="List Char"/>
    <w:rsid w:val="008B5B0A"/>
    <w:rPr>
      <w:lang w:val="en-GB" w:eastAsia="ar-SA" w:bidi="ar-SA"/>
    </w:rPr>
  </w:style>
  <w:style w:type="paragraph" w:customStyle="1" w:styleId="ListBullet1">
    <w:name w:val="List Bullet1"/>
    <w:basedOn w:val="Normal"/>
    <w:rsid w:val="008B5B0A"/>
    <w:pPr>
      <w:tabs>
        <w:tab w:val="num" w:pos="644"/>
      </w:tabs>
      <w:suppressAutoHyphens/>
      <w:ind w:left="568" w:hanging="284"/>
    </w:pPr>
    <w:rPr>
      <w:rFonts w:eastAsia="MS Mincho"/>
      <w:lang w:eastAsia="ar-SA"/>
    </w:rPr>
  </w:style>
  <w:style w:type="paragraph" w:customStyle="1" w:styleId="ListBullet21">
    <w:name w:val="List Bullet 21"/>
    <w:basedOn w:val="ListBullet1"/>
    <w:rsid w:val="008B5B0A"/>
    <w:pPr>
      <w:tabs>
        <w:tab w:val="clear" w:pos="644"/>
        <w:tab w:val="num" w:pos="1494"/>
      </w:tabs>
      <w:ind w:left="851"/>
    </w:pPr>
  </w:style>
  <w:style w:type="paragraph" w:customStyle="1" w:styleId="ListBullet31">
    <w:name w:val="List Bullet 31"/>
    <w:basedOn w:val="ListBullet21"/>
    <w:rsid w:val="008B5B0A"/>
    <w:pPr>
      <w:ind w:left="1135"/>
    </w:pPr>
  </w:style>
  <w:style w:type="paragraph" w:customStyle="1" w:styleId="ListBullet41">
    <w:name w:val="List Bullet 41"/>
    <w:basedOn w:val="ListBullet31"/>
    <w:rsid w:val="008B5B0A"/>
    <w:pPr>
      <w:ind w:left="1418"/>
    </w:pPr>
  </w:style>
  <w:style w:type="paragraph" w:customStyle="1" w:styleId="ListBullet51">
    <w:name w:val="List Bullet 51"/>
    <w:basedOn w:val="ListBullet41"/>
    <w:rsid w:val="008B5B0A"/>
    <w:pPr>
      <w:ind w:left="1702"/>
    </w:pPr>
  </w:style>
  <w:style w:type="paragraph" w:customStyle="1" w:styleId="DocumentMap1">
    <w:name w:val="Document Map1"/>
    <w:basedOn w:val="Normal"/>
    <w:rsid w:val="008B5B0A"/>
    <w:pPr>
      <w:shd w:val="clear" w:color="auto" w:fill="000080"/>
      <w:suppressAutoHyphens/>
    </w:pPr>
    <w:rPr>
      <w:rFonts w:ascii="Tahoma" w:eastAsia="MS Mincho" w:hAnsi="Tahoma"/>
      <w:lang w:eastAsia="ar-SA"/>
    </w:rPr>
  </w:style>
  <w:style w:type="paragraph" w:customStyle="1" w:styleId="PlainText1">
    <w:name w:val="Plain Text1"/>
    <w:basedOn w:val="Normal"/>
    <w:rsid w:val="008B5B0A"/>
    <w:pPr>
      <w:suppressAutoHyphens/>
    </w:pPr>
    <w:rPr>
      <w:rFonts w:ascii="Courier New" w:eastAsia="MS Mincho" w:hAnsi="Courier New"/>
      <w:lang w:val="nb-NO" w:eastAsia="ar-SA"/>
    </w:rPr>
  </w:style>
  <w:style w:type="paragraph" w:customStyle="1" w:styleId="CommentText1">
    <w:name w:val="Comment Text1"/>
    <w:basedOn w:val="Normal"/>
    <w:rsid w:val="008B5B0A"/>
    <w:pPr>
      <w:suppressAutoHyphens/>
    </w:pPr>
    <w:rPr>
      <w:rFonts w:eastAsia="MS Mincho"/>
      <w:lang w:eastAsia="ar-SA"/>
    </w:rPr>
  </w:style>
  <w:style w:type="paragraph" w:customStyle="1" w:styleId="List31">
    <w:name w:val="List 31"/>
    <w:basedOn w:val="Normal"/>
    <w:rsid w:val="008B5B0A"/>
    <w:pPr>
      <w:suppressAutoHyphens/>
      <w:ind w:left="849" w:hanging="283"/>
    </w:pPr>
    <w:rPr>
      <w:rFonts w:eastAsia="MS Mincho"/>
      <w:lang w:eastAsia="ar-SA"/>
    </w:rPr>
  </w:style>
  <w:style w:type="paragraph" w:customStyle="1" w:styleId="List41">
    <w:name w:val="List 41"/>
    <w:basedOn w:val="List31"/>
    <w:rsid w:val="008B5B0A"/>
    <w:pPr>
      <w:ind w:left="1418" w:hanging="284"/>
    </w:pPr>
  </w:style>
  <w:style w:type="paragraph" w:customStyle="1" w:styleId="ListNumber1">
    <w:name w:val="List Number1"/>
    <w:basedOn w:val="List"/>
    <w:rsid w:val="008B5B0A"/>
    <w:pPr>
      <w:tabs>
        <w:tab w:val="num" w:pos="644"/>
      </w:tabs>
      <w:suppressAutoHyphens/>
      <w:ind w:left="644" w:hanging="360"/>
    </w:pPr>
    <w:rPr>
      <w:rFonts w:eastAsia="MS Mincho"/>
      <w:lang w:eastAsia="ar-SA"/>
    </w:rPr>
  </w:style>
  <w:style w:type="paragraph" w:customStyle="1" w:styleId="ListNumber21">
    <w:name w:val="List Number 21"/>
    <w:basedOn w:val="ListNumber1"/>
    <w:rsid w:val="008B5B0A"/>
    <w:pPr>
      <w:ind w:left="851" w:hanging="284"/>
    </w:pPr>
  </w:style>
  <w:style w:type="paragraph" w:customStyle="1" w:styleId="List21">
    <w:name w:val="List 21"/>
    <w:basedOn w:val="List"/>
    <w:rsid w:val="008B5B0A"/>
    <w:pPr>
      <w:suppressAutoHyphens/>
      <w:ind w:left="851"/>
    </w:pPr>
    <w:rPr>
      <w:rFonts w:eastAsia="MS Mincho"/>
      <w:lang w:eastAsia="ar-SA"/>
    </w:rPr>
  </w:style>
  <w:style w:type="paragraph" w:customStyle="1" w:styleId="List51">
    <w:name w:val="List 51"/>
    <w:basedOn w:val="List41"/>
    <w:rsid w:val="008B5B0A"/>
    <w:pPr>
      <w:ind w:left="1702"/>
    </w:pPr>
  </w:style>
  <w:style w:type="paragraph" w:customStyle="1" w:styleId="BodyText21">
    <w:name w:val="Body Text 21"/>
    <w:basedOn w:val="Normal"/>
    <w:rsid w:val="008B5B0A"/>
    <w:pPr>
      <w:suppressAutoHyphens/>
      <w:spacing w:after="120"/>
    </w:pPr>
    <w:rPr>
      <w:rFonts w:eastAsia="MS Mincho"/>
      <w:lang w:eastAsia="ar-SA"/>
    </w:rPr>
  </w:style>
  <w:style w:type="paragraph" w:customStyle="1" w:styleId="BodyText31">
    <w:name w:val="Body Text 31"/>
    <w:basedOn w:val="Normal"/>
    <w:rsid w:val="008B5B0A"/>
    <w:pPr>
      <w:suppressAutoHyphens/>
      <w:spacing w:after="120"/>
    </w:pPr>
    <w:rPr>
      <w:rFonts w:eastAsia="MS Mincho"/>
      <w:lang w:eastAsia="ar-SA"/>
    </w:rPr>
  </w:style>
  <w:style w:type="paragraph" w:customStyle="1" w:styleId="BodyTextIndent21">
    <w:name w:val="Body Text Indent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5B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5B0A"/>
    <w:pPr>
      <w:suppressAutoHyphens/>
      <w:overflowPunct w:val="0"/>
      <w:autoSpaceDE w:val="0"/>
      <w:textAlignment w:val="baseline"/>
    </w:pPr>
    <w:rPr>
      <w:rFonts w:eastAsia="MS Mincho"/>
      <w:lang w:eastAsia="ar-SA"/>
    </w:rPr>
  </w:style>
  <w:style w:type="paragraph" w:customStyle="1" w:styleId="af6">
    <w:name w:val="枠の内容"/>
    <w:basedOn w:val="BodyText"/>
    <w:rsid w:val="008B5B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B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B0A"/>
    <w:rPr>
      <w:b/>
      <w:lang w:val="en-GB" w:eastAsia="en-US" w:bidi="ar-SA"/>
    </w:rPr>
  </w:style>
  <w:style w:type="paragraph" w:customStyle="1" w:styleId="Caption2">
    <w:name w:val="Caption2"/>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B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B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B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B0A"/>
    <w:rPr>
      <w:rFonts w:ascii="Arial" w:hAnsi="Arial"/>
      <w:sz w:val="22"/>
      <w:lang w:val="en-GB" w:eastAsia="en-GB" w:bidi="ar-SA"/>
    </w:rPr>
  </w:style>
  <w:style w:type="character" w:customStyle="1" w:styleId="T1Zchn">
    <w:name w:val="T1 Zchn"/>
    <w:aliases w:val="Header 6 Zchn Zchn"/>
    <w:rsid w:val="008B5B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B0A"/>
    <w:rPr>
      <w:rFonts w:ascii="Arial" w:hAnsi="Arial"/>
      <w:sz w:val="36"/>
      <w:lang w:val="en-GB" w:eastAsia="en-US" w:bidi="ar-SA"/>
    </w:rPr>
  </w:style>
  <w:style w:type="character" w:customStyle="1" w:styleId="T1Char4">
    <w:name w:val="T1 Char4"/>
    <w:aliases w:val="Header 6 Char Char4"/>
    <w:rsid w:val="008B5B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B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B0A"/>
    <w:rPr>
      <w:rFonts w:eastAsia="Batang"/>
      <w:b/>
      <w:lang w:val="en-GB" w:eastAsia="en-US" w:bidi="ar-SA"/>
    </w:rPr>
  </w:style>
  <w:style w:type="character" w:customStyle="1" w:styleId="Heading6Char2">
    <w:name w:val="Heading 6 Char2"/>
    <w:rsid w:val="008B5B0A"/>
    <w:rPr>
      <w:rFonts w:ascii="Arial" w:eastAsia="Times New Roman" w:hAnsi="Arial" w:cs="Times New Roman"/>
      <w:sz w:val="20"/>
      <w:szCs w:val="20"/>
      <w:lang w:val="en-GB"/>
    </w:rPr>
  </w:style>
  <w:style w:type="character" w:customStyle="1" w:styleId="T1Char5">
    <w:name w:val="T1 Char5"/>
    <w:aliases w:val="Header 6 Char Char5"/>
    <w:rsid w:val="008B5B0A"/>
  </w:style>
  <w:style w:type="character" w:customStyle="1" w:styleId="capChar4">
    <w:name w:val="cap Char4"/>
    <w:aliases w:val="cap Char Char4,Caption Char Char3,Caption Char1 Char Char3,cap Char Char1 Char3,Caption Char Char1 Char Char3,cap Char2 Char Char Char3"/>
    <w:rsid w:val="008B5B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B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B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B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B0A"/>
    <w:rPr>
      <w:rFonts w:ascii="Arial" w:hAnsi="Arial"/>
      <w:sz w:val="32"/>
      <w:lang w:val="en-GB"/>
    </w:rPr>
  </w:style>
  <w:style w:type="character" w:customStyle="1" w:styleId="T1Char8">
    <w:name w:val="T1 Char8"/>
    <w:aliases w:val="Header 6 Char Char7"/>
    <w:rsid w:val="008B5B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B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B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B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B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B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B0A"/>
    <w:rPr>
      <w:rFonts w:ascii="Arial" w:hAnsi="Arial"/>
      <w:sz w:val="32"/>
      <w:lang w:val="en-GB" w:eastAsia="en-US"/>
    </w:rPr>
  </w:style>
  <w:style w:type="character" w:customStyle="1" w:styleId="T1Char7">
    <w:name w:val="T1 Char7"/>
    <w:aliases w:val="Header 6 Char Char8"/>
    <w:rsid w:val="008B5B0A"/>
    <w:rPr>
      <w:rFonts w:ascii="Arial" w:hAnsi="Arial"/>
      <w:lang w:val="en-GB" w:eastAsia="en-US"/>
    </w:rPr>
  </w:style>
  <w:style w:type="paragraph" w:customStyle="1" w:styleId="17">
    <w:name w:val="题注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B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B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B0A"/>
    <w:rPr>
      <w:rFonts w:ascii="Arial" w:hAnsi="Arial" w:cs="Arial"/>
      <w:sz w:val="24"/>
      <w:szCs w:val="24"/>
      <w:lang w:val="en-GB" w:eastAsia="en-US" w:bidi="he-IL"/>
    </w:rPr>
  </w:style>
  <w:style w:type="character" w:customStyle="1" w:styleId="T1Char9">
    <w:name w:val="T1 Char9"/>
    <w:aliases w:val="Header 6 Char Char9"/>
    <w:rsid w:val="008B5B0A"/>
    <w:rPr>
      <w:rFonts w:ascii="Arial" w:hAnsi="Arial" w:cs="Arial"/>
      <w:lang w:val="en-GB" w:eastAsia="en-US" w:bidi="he-IL"/>
    </w:rPr>
  </w:style>
  <w:style w:type="character" w:customStyle="1" w:styleId="BodyText2Char1">
    <w:name w:val="Body Text 2 Char1"/>
    <w:rsid w:val="008B5B0A"/>
    <w:rPr>
      <w:lang w:val="en-GB" w:eastAsia="ja-JP"/>
    </w:rPr>
  </w:style>
  <w:style w:type="character" w:customStyle="1" w:styleId="BodyText3Char1">
    <w:name w:val="Body Text 3 Char1"/>
    <w:rsid w:val="008B5B0A"/>
    <w:rPr>
      <w:lang w:val="en-GB" w:eastAsia="ja-JP"/>
    </w:rPr>
  </w:style>
  <w:style w:type="character" w:customStyle="1" w:styleId="BodyTextIndentChar1">
    <w:name w:val="Body Text Indent Char1"/>
    <w:rsid w:val="008B5B0A"/>
    <w:rPr>
      <w:rFonts w:eastAsia="MS Mincho"/>
      <w:lang w:val="en-GB" w:eastAsia="x-none"/>
    </w:rPr>
  </w:style>
  <w:style w:type="paragraph" w:customStyle="1" w:styleId="TDC91">
    <w:name w:val="TDC 91"/>
    <w:basedOn w:val="TOC8"/>
    <w:rsid w:val="008B5B0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B0A"/>
    <w:rPr>
      <w:rFonts w:ascii="Arial" w:eastAsia="MS Mincho" w:hAnsi="Arial"/>
      <w:lang w:val="en-GB" w:eastAsia="ja-JP"/>
    </w:rPr>
  </w:style>
  <w:style w:type="character" w:customStyle="1" w:styleId="NoteHeadingChar1">
    <w:name w:val="Note Heading Char1"/>
    <w:rsid w:val="008B5B0A"/>
    <w:rPr>
      <w:rFonts w:eastAsia="MS Mincho"/>
      <w:lang w:val="en-GB" w:eastAsia="x-none"/>
    </w:rPr>
  </w:style>
  <w:style w:type="character" w:customStyle="1" w:styleId="HTMLPreformattedChar1">
    <w:name w:val="HTML Preformatted Char1"/>
    <w:rsid w:val="008B5B0A"/>
    <w:rPr>
      <w:rFonts w:ascii="Courier New" w:eastAsia="MS Mincho" w:hAnsi="Courier New"/>
      <w:lang w:val="en-GB" w:eastAsia="x-none"/>
    </w:rPr>
  </w:style>
  <w:style w:type="paragraph" w:customStyle="1" w:styleId="Epgrafe1">
    <w:name w:val="Epígrafe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B0A"/>
    <w:rPr>
      <w:rFonts w:ascii="Arial" w:eastAsia="Times New Roman" w:hAnsi="Arial"/>
      <w:lang w:val="en-GB"/>
    </w:rPr>
  </w:style>
  <w:style w:type="character" w:customStyle="1" w:styleId="Heading8Char3">
    <w:name w:val="Heading 8 Char3"/>
    <w:rsid w:val="008B5B0A"/>
    <w:rPr>
      <w:rFonts w:ascii="Arial" w:eastAsia="Times New Roman" w:hAnsi="Arial"/>
      <w:sz w:val="36"/>
      <w:lang w:val="en-GB"/>
    </w:rPr>
  </w:style>
  <w:style w:type="character" w:customStyle="1" w:styleId="Heading9Char2">
    <w:name w:val="Heading 9 Char2"/>
    <w:rsid w:val="008B5B0A"/>
    <w:rPr>
      <w:rFonts w:ascii="Arial" w:eastAsia="Times New Roman" w:hAnsi="Arial"/>
      <w:sz w:val="36"/>
      <w:lang w:val="en-GB"/>
    </w:rPr>
  </w:style>
  <w:style w:type="character" w:customStyle="1" w:styleId="FooterChar2">
    <w:name w:val="Footer Char2"/>
    <w:rsid w:val="008B5B0A"/>
    <w:rPr>
      <w:rFonts w:ascii="Arial" w:eastAsia="Times New Roman" w:hAnsi="Arial"/>
      <w:b/>
      <w:i/>
      <w:noProof/>
      <w:sz w:val="18"/>
    </w:rPr>
  </w:style>
  <w:style w:type="character" w:customStyle="1" w:styleId="PlainTextChar3">
    <w:name w:val="Plain Text Char3"/>
    <w:rsid w:val="008B5B0A"/>
    <w:rPr>
      <w:rFonts w:ascii="Courier New" w:hAnsi="Courier New"/>
      <w:lang w:val="nb-NO" w:eastAsia="ja-JP"/>
    </w:rPr>
  </w:style>
  <w:style w:type="character" w:customStyle="1" w:styleId="BodyText2Char3">
    <w:name w:val="Body Text 2 Char3"/>
    <w:rsid w:val="008B5B0A"/>
    <w:rPr>
      <w:rFonts w:ascii="Times New Roman" w:eastAsia="SimSun" w:hAnsi="Times New Roman"/>
      <w:lang w:val="en-GB" w:eastAsia="ja-JP"/>
    </w:rPr>
  </w:style>
  <w:style w:type="character" w:customStyle="1" w:styleId="BodyText3Char3">
    <w:name w:val="Body Text 3 Char3"/>
    <w:rsid w:val="008B5B0A"/>
    <w:rPr>
      <w:rFonts w:ascii="Times New Roman" w:eastAsia="SimSun" w:hAnsi="Times New Roman"/>
      <w:lang w:val="en-GB" w:eastAsia="ja-JP"/>
    </w:rPr>
  </w:style>
  <w:style w:type="paragraph" w:customStyle="1" w:styleId="H62">
    <w:name w:val="样式 H6"/>
    <w:basedOn w:val="H6"/>
    <w:rsid w:val="008B5B0A"/>
    <w:pPr>
      <w:overflowPunct w:val="0"/>
      <w:autoSpaceDE w:val="0"/>
      <w:autoSpaceDN w:val="0"/>
      <w:adjustRightInd w:val="0"/>
      <w:textAlignment w:val="baseline"/>
    </w:pPr>
    <w:rPr>
      <w:lang w:eastAsia="en-GB"/>
    </w:rPr>
  </w:style>
  <w:style w:type="paragraph" w:customStyle="1" w:styleId="TH0">
    <w:name w:val="样式 TH"/>
    <w:basedOn w:val="TH"/>
    <w:rsid w:val="008B5B0A"/>
    <w:pPr>
      <w:overflowPunct w:val="0"/>
      <w:autoSpaceDE w:val="0"/>
      <w:autoSpaceDN w:val="0"/>
      <w:adjustRightInd w:val="0"/>
      <w:textAlignment w:val="baseline"/>
    </w:pPr>
    <w:rPr>
      <w:bCs/>
      <w:lang w:eastAsia="en-GB"/>
    </w:rPr>
  </w:style>
  <w:style w:type="character" w:customStyle="1" w:styleId="ListChar3">
    <w:name w:val="List Char3"/>
    <w:rsid w:val="008B5B0A"/>
    <w:rPr>
      <w:rFonts w:ascii="Times New Roman" w:eastAsia="Times New Roman" w:hAnsi="Times New Roman"/>
      <w:lang w:val="en-GB"/>
    </w:rPr>
  </w:style>
  <w:style w:type="character" w:customStyle="1" w:styleId="BodyTextIndentChar3">
    <w:name w:val="Body Text Indent Char3"/>
    <w:rsid w:val="008B5B0A"/>
    <w:rPr>
      <w:rFonts w:ascii="Times New Roman" w:eastAsia="SimSun" w:hAnsi="Times New Roman"/>
      <w:lang w:val="en-GB" w:eastAsia="ja-JP"/>
    </w:rPr>
  </w:style>
  <w:style w:type="character" w:customStyle="1" w:styleId="BodyTextIndent2Char3">
    <w:name w:val="Body Text Indent 2 Char3"/>
    <w:rsid w:val="008B5B0A"/>
    <w:rPr>
      <w:rFonts w:ascii="Arial" w:eastAsia="MS Mincho" w:hAnsi="Arial" w:cs="Arial"/>
      <w:lang w:val="en-GB" w:eastAsia="ja-JP"/>
    </w:rPr>
  </w:style>
  <w:style w:type="numbering" w:customStyle="1" w:styleId="NoList5">
    <w:name w:val="No List5"/>
    <w:next w:val="NoList"/>
    <w:semiHidden/>
    <w:rsid w:val="008B5B0A"/>
  </w:style>
  <w:style w:type="numbering" w:customStyle="1" w:styleId="NoList6">
    <w:name w:val="No List6"/>
    <w:next w:val="NoList"/>
    <w:semiHidden/>
    <w:rsid w:val="008B5B0A"/>
  </w:style>
  <w:style w:type="numbering" w:customStyle="1" w:styleId="NoList7">
    <w:name w:val="No List7"/>
    <w:next w:val="NoList"/>
    <w:semiHidden/>
    <w:rsid w:val="008B5B0A"/>
  </w:style>
  <w:style w:type="character" w:customStyle="1" w:styleId="Heading7Char2">
    <w:name w:val="Heading 7 Char2"/>
    <w:rsid w:val="008B5B0A"/>
    <w:rPr>
      <w:rFonts w:ascii="Arial" w:hAnsi="Arial"/>
      <w:lang w:val="en-GB" w:eastAsia="en-GB" w:bidi="ar-SA"/>
    </w:rPr>
  </w:style>
  <w:style w:type="character" w:customStyle="1" w:styleId="Heading8Char2">
    <w:name w:val="Heading 8 Char2"/>
    <w:rsid w:val="008B5B0A"/>
    <w:rPr>
      <w:rFonts w:ascii="Arial" w:hAnsi="Arial"/>
      <w:sz w:val="36"/>
      <w:lang w:val="en-GB" w:eastAsia="en-GB" w:bidi="ar-SA"/>
    </w:rPr>
  </w:style>
  <w:style w:type="character" w:customStyle="1" w:styleId="ListChar2">
    <w:name w:val="List Char2"/>
    <w:rsid w:val="008B5B0A"/>
    <w:rPr>
      <w:lang w:val="en-GB" w:eastAsia="en-GB" w:bidi="ar-SA"/>
    </w:rPr>
  </w:style>
  <w:style w:type="character" w:customStyle="1" w:styleId="PlainTextChar2">
    <w:name w:val="Plain Text Char2"/>
    <w:rsid w:val="008B5B0A"/>
    <w:rPr>
      <w:rFonts w:ascii="Courier New" w:hAnsi="Courier New"/>
      <w:lang w:val="nb-NO" w:eastAsia="en-US" w:bidi="ar-SA"/>
    </w:rPr>
  </w:style>
  <w:style w:type="character" w:customStyle="1" w:styleId="CommentTextChar2">
    <w:name w:val="Comment Text Char2"/>
    <w:semiHidden/>
    <w:rsid w:val="008B5B0A"/>
    <w:rPr>
      <w:lang w:val="en-GB" w:eastAsia="en-US" w:bidi="ar-SA"/>
    </w:rPr>
  </w:style>
  <w:style w:type="character" w:customStyle="1" w:styleId="BodyText2Char2">
    <w:name w:val="Body Text 2 Char2"/>
    <w:rsid w:val="008B5B0A"/>
    <w:rPr>
      <w:lang w:val="en-GB" w:eastAsia="ja-JP" w:bidi="ar-SA"/>
    </w:rPr>
  </w:style>
  <w:style w:type="character" w:customStyle="1" w:styleId="BodyText3Char2">
    <w:name w:val="Body Text 3 Char2"/>
    <w:rsid w:val="008B5B0A"/>
    <w:rPr>
      <w:lang w:val="en-GB" w:eastAsia="ja-JP" w:bidi="ar-SA"/>
    </w:rPr>
  </w:style>
  <w:style w:type="character" w:customStyle="1" w:styleId="BodyTextIndentChar2">
    <w:name w:val="Body Text Indent Char2"/>
    <w:rsid w:val="008B5B0A"/>
    <w:rPr>
      <w:lang w:val="en-GB" w:eastAsia="en-US" w:bidi="ar-SA"/>
    </w:rPr>
  </w:style>
  <w:style w:type="character" w:customStyle="1" w:styleId="BodyTextIndent2Char2">
    <w:name w:val="Body Text Indent 2 Char2"/>
    <w:rsid w:val="008B5B0A"/>
    <w:rPr>
      <w:rFonts w:ascii="Arial" w:eastAsia="MS Mincho" w:hAnsi="Arial" w:cs="Arial"/>
      <w:lang w:val="en-GB" w:eastAsia="ja-JP" w:bidi="ar-SA"/>
    </w:rPr>
  </w:style>
  <w:style w:type="numbering" w:customStyle="1" w:styleId="NoList11">
    <w:name w:val="No List11"/>
    <w:next w:val="NoList"/>
    <w:semiHidden/>
    <w:rsid w:val="008B5B0A"/>
  </w:style>
  <w:style w:type="numbering" w:customStyle="1" w:styleId="NoList21">
    <w:name w:val="No List21"/>
    <w:next w:val="NoList"/>
    <w:semiHidden/>
    <w:rsid w:val="008B5B0A"/>
  </w:style>
  <w:style w:type="paragraph" w:customStyle="1" w:styleId="29">
    <w:name w:val="列出段落2"/>
    <w:basedOn w:val="Normal"/>
    <w:qFormat/>
    <w:rsid w:val="008B5B0A"/>
    <w:pPr>
      <w:ind w:firstLineChars="200" w:firstLine="420"/>
    </w:pPr>
    <w:rPr>
      <w:rFonts w:eastAsia="SimSun"/>
      <w:lang w:eastAsia="en-GB"/>
    </w:rPr>
  </w:style>
  <w:style w:type="paragraph" w:customStyle="1" w:styleId="2a">
    <w:name w:val="(文字) (文字)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B0A"/>
    <w:rPr>
      <w:lang w:val="en-GB" w:eastAsia="ja-JP" w:bidi="ar-SA"/>
    </w:rPr>
  </w:style>
  <w:style w:type="paragraph" w:customStyle="1" w:styleId="ListParagraph1">
    <w:name w:val="List Paragraph1"/>
    <w:basedOn w:val="Normal"/>
    <w:qFormat/>
    <w:rsid w:val="008B5B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5B0A"/>
  </w:style>
  <w:style w:type="numbering" w:customStyle="1" w:styleId="NoList12">
    <w:name w:val="No List12"/>
    <w:next w:val="NoList"/>
    <w:semiHidden/>
    <w:rsid w:val="008B5B0A"/>
  </w:style>
  <w:style w:type="numbering" w:customStyle="1" w:styleId="NoList22">
    <w:name w:val="No List22"/>
    <w:next w:val="NoList"/>
    <w:semiHidden/>
    <w:rsid w:val="008B5B0A"/>
  </w:style>
  <w:style w:type="numbering" w:customStyle="1" w:styleId="NoList9">
    <w:name w:val="No List9"/>
    <w:next w:val="NoList"/>
    <w:semiHidden/>
    <w:rsid w:val="008B5B0A"/>
  </w:style>
  <w:style w:type="numbering" w:customStyle="1" w:styleId="NoList13">
    <w:name w:val="No List13"/>
    <w:next w:val="NoList"/>
    <w:semiHidden/>
    <w:rsid w:val="008B5B0A"/>
  </w:style>
  <w:style w:type="numbering" w:customStyle="1" w:styleId="NoList23">
    <w:name w:val="No List23"/>
    <w:next w:val="NoList"/>
    <w:semiHidden/>
    <w:rsid w:val="008B5B0A"/>
  </w:style>
  <w:style w:type="numbering" w:customStyle="1" w:styleId="NoList10">
    <w:name w:val="No List10"/>
    <w:next w:val="NoList"/>
    <w:semiHidden/>
    <w:rsid w:val="008B5B0A"/>
  </w:style>
  <w:style w:type="character" w:customStyle="1" w:styleId="19">
    <w:name w:val="段落フォント1"/>
    <w:rsid w:val="008B5B0A"/>
  </w:style>
  <w:style w:type="character" w:customStyle="1" w:styleId="1a">
    <w:name w:val="コメント参照1"/>
    <w:rsid w:val="008B5B0A"/>
    <w:rPr>
      <w:sz w:val="16"/>
    </w:rPr>
  </w:style>
  <w:style w:type="paragraph" w:customStyle="1" w:styleId="1b">
    <w:name w:val="図表番号1"/>
    <w:basedOn w:val="Normal"/>
    <w:rsid w:val="008B5B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5B0A"/>
    <w:pPr>
      <w:ind w:left="851" w:hanging="284"/>
    </w:pPr>
  </w:style>
  <w:style w:type="paragraph" w:customStyle="1" w:styleId="1d">
    <w:name w:val="箇条書き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5B0A"/>
    <w:pPr>
      <w:tabs>
        <w:tab w:val="clear" w:pos="644"/>
        <w:tab w:val="num" w:pos="1494"/>
      </w:tabs>
      <w:ind w:left="851" w:hanging="284"/>
    </w:pPr>
  </w:style>
  <w:style w:type="paragraph" w:customStyle="1" w:styleId="310">
    <w:name w:val="箇条書き 31"/>
    <w:basedOn w:val="211"/>
    <w:rsid w:val="008B5B0A"/>
    <w:pPr>
      <w:ind w:left="1135"/>
    </w:pPr>
  </w:style>
  <w:style w:type="paragraph" w:customStyle="1" w:styleId="212">
    <w:name w:val="一覧 21"/>
    <w:basedOn w:val="List"/>
    <w:rsid w:val="008B5B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B0A"/>
    <w:pPr>
      <w:ind w:left="1135"/>
    </w:pPr>
  </w:style>
  <w:style w:type="paragraph" w:customStyle="1" w:styleId="410">
    <w:name w:val="一覧 41"/>
    <w:basedOn w:val="311"/>
    <w:rsid w:val="008B5B0A"/>
    <w:pPr>
      <w:ind w:left="1418"/>
    </w:pPr>
  </w:style>
  <w:style w:type="paragraph" w:customStyle="1" w:styleId="510">
    <w:name w:val="一覧 51"/>
    <w:basedOn w:val="410"/>
    <w:rsid w:val="008B5B0A"/>
    <w:pPr>
      <w:ind w:left="1702"/>
    </w:pPr>
  </w:style>
  <w:style w:type="paragraph" w:customStyle="1" w:styleId="411">
    <w:name w:val="箇条書き 41"/>
    <w:basedOn w:val="310"/>
    <w:rsid w:val="008B5B0A"/>
    <w:pPr>
      <w:ind w:left="1418"/>
    </w:pPr>
  </w:style>
  <w:style w:type="paragraph" w:customStyle="1" w:styleId="511">
    <w:name w:val="箇条書き 51"/>
    <w:basedOn w:val="411"/>
    <w:rsid w:val="008B5B0A"/>
    <w:pPr>
      <w:ind w:left="1702"/>
    </w:pPr>
  </w:style>
  <w:style w:type="paragraph" w:customStyle="1" w:styleId="1e">
    <w:name w:val="コメント文字列1"/>
    <w:basedOn w:val="Normal"/>
    <w:rsid w:val="008B5B0A"/>
    <w:pPr>
      <w:suppressAutoHyphens/>
    </w:pPr>
    <w:rPr>
      <w:rFonts w:eastAsia="MS Mincho" w:cs="CG Times (WN)"/>
      <w:lang w:eastAsia="ar-SA"/>
    </w:rPr>
  </w:style>
  <w:style w:type="paragraph" w:customStyle="1" w:styleId="1f">
    <w:name w:val="吹き出し1"/>
    <w:basedOn w:val="Normal"/>
    <w:rsid w:val="008B5B0A"/>
    <w:pPr>
      <w:suppressAutoHyphens/>
    </w:pPr>
    <w:rPr>
      <w:rFonts w:ascii="Tahoma" w:eastAsia="MS Mincho" w:hAnsi="Tahoma" w:cs="Tahoma"/>
      <w:sz w:val="16"/>
      <w:szCs w:val="16"/>
      <w:lang w:eastAsia="ar-SA"/>
    </w:rPr>
  </w:style>
  <w:style w:type="paragraph" w:customStyle="1" w:styleId="1f0">
    <w:name w:val="コメント内容1"/>
    <w:basedOn w:val="1e"/>
    <w:next w:val="1e"/>
    <w:rsid w:val="008B5B0A"/>
    <w:rPr>
      <w:b/>
      <w:bCs/>
    </w:rPr>
  </w:style>
  <w:style w:type="paragraph" w:customStyle="1" w:styleId="1f1">
    <w:name w:val="見出しマップ1"/>
    <w:basedOn w:val="Normal"/>
    <w:rsid w:val="008B5B0A"/>
    <w:pPr>
      <w:shd w:val="clear" w:color="auto" w:fill="000080"/>
      <w:suppressAutoHyphens/>
    </w:pPr>
    <w:rPr>
      <w:rFonts w:ascii="Tahoma" w:eastAsia="MS Mincho" w:hAnsi="Tahoma" w:cs="Tahoma"/>
      <w:lang w:eastAsia="ar-SA"/>
    </w:rPr>
  </w:style>
  <w:style w:type="paragraph" w:customStyle="1" w:styleId="1f2">
    <w:name w:val="書式なし1"/>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5B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5B0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5B0A"/>
  </w:style>
  <w:style w:type="character" w:customStyle="1" w:styleId="CharChar23">
    <w:name w:val="Char Char23"/>
    <w:rsid w:val="008B5B0A"/>
    <w:rPr>
      <w:rFonts w:ascii="Arial" w:hAnsi="Arial"/>
      <w:lang w:val="en-GB" w:eastAsia="en-US"/>
    </w:rPr>
  </w:style>
  <w:style w:type="numbering" w:customStyle="1" w:styleId="NoList24">
    <w:name w:val="No List24"/>
    <w:next w:val="NoList"/>
    <w:semiHidden/>
    <w:rsid w:val="008B5B0A"/>
  </w:style>
  <w:style w:type="numbering" w:customStyle="1" w:styleId="NoList31">
    <w:name w:val="No List31"/>
    <w:next w:val="NoList"/>
    <w:semiHidden/>
    <w:rsid w:val="008B5B0A"/>
  </w:style>
  <w:style w:type="numbering" w:customStyle="1" w:styleId="NoList41">
    <w:name w:val="No List41"/>
    <w:next w:val="NoList"/>
    <w:semiHidden/>
    <w:rsid w:val="008B5B0A"/>
  </w:style>
  <w:style w:type="numbering" w:customStyle="1" w:styleId="NoList51">
    <w:name w:val="No List51"/>
    <w:next w:val="NoList"/>
    <w:semiHidden/>
    <w:rsid w:val="008B5B0A"/>
  </w:style>
  <w:style w:type="character" w:customStyle="1" w:styleId="EmailStyle97">
    <w:name w:val="EmailStyle97"/>
    <w:semiHidden/>
    <w:rsid w:val="008B5B0A"/>
    <w:rPr>
      <w:rFonts w:ascii="Arial" w:hAnsi="Arial" w:cs="Arial"/>
      <w:color w:val="auto"/>
      <w:sz w:val="20"/>
      <w:szCs w:val="20"/>
    </w:rPr>
  </w:style>
  <w:style w:type="character" w:customStyle="1" w:styleId="B1C">
    <w:name w:val="B1 C"/>
    <w:rsid w:val="008B5B0A"/>
    <w:rPr>
      <w:lang w:val="en-GB" w:eastAsia="en-US" w:bidi="ar-SA"/>
    </w:rPr>
  </w:style>
  <w:style w:type="character" w:customStyle="1" w:styleId="Titre3">
    <w:name w:val="Titre 3"/>
    <w:rsid w:val="008B5B0A"/>
    <w:rPr>
      <w:rFonts w:ascii="Arial" w:hAnsi="Arial"/>
      <w:sz w:val="28"/>
      <w:szCs w:val="28"/>
      <w:lang w:val="en-GB" w:eastAsia="en-GB"/>
    </w:rPr>
  </w:style>
  <w:style w:type="character" w:customStyle="1" w:styleId="B2C">
    <w:name w:val="B2 C"/>
    <w:rsid w:val="008B5B0A"/>
    <w:rPr>
      <w:lang w:val="en-GB" w:eastAsia="en-GB"/>
    </w:rPr>
  </w:style>
  <w:style w:type="paragraph" w:customStyle="1" w:styleId="CommentNokia">
    <w:name w:val="Comment Nokia"/>
    <w:basedOn w:val="Normal"/>
    <w:rsid w:val="008B5B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B0A"/>
    <w:pPr>
      <w:spacing w:after="220"/>
      <w:ind w:left="1298"/>
    </w:pPr>
    <w:rPr>
      <w:rFonts w:ascii="Arial" w:eastAsia="SimSun" w:hAnsi="Arial"/>
      <w:lang w:val="en-US" w:eastAsia="en-GB"/>
    </w:rPr>
  </w:style>
  <w:style w:type="character" w:customStyle="1" w:styleId="st1">
    <w:name w:val="st1"/>
    <w:rsid w:val="008B5B0A"/>
  </w:style>
  <w:style w:type="numbering" w:customStyle="1" w:styleId="NoList15">
    <w:name w:val="No List15"/>
    <w:next w:val="NoList"/>
    <w:semiHidden/>
    <w:rsid w:val="008B5B0A"/>
  </w:style>
  <w:style w:type="numbering" w:customStyle="1" w:styleId="NoList16">
    <w:name w:val="No List16"/>
    <w:next w:val="NoList"/>
    <w:semiHidden/>
    <w:rsid w:val="008B5B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B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B0A"/>
    <w:rPr>
      <w:rFonts w:ascii="Arial" w:hAnsi="Arial"/>
      <w:sz w:val="36"/>
      <w:lang w:val="en-GB" w:eastAsia="en-US" w:bidi="ar-SA"/>
    </w:rPr>
  </w:style>
  <w:style w:type="paragraph" w:customStyle="1" w:styleId="1Char">
    <w:name w:val="(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5B0A"/>
    <w:rPr>
      <w:rFonts w:ascii="Arial" w:hAnsi="Arial" w:cs="Arial"/>
      <w:color w:val="auto"/>
      <w:sz w:val="20"/>
      <w:szCs w:val="20"/>
    </w:rPr>
  </w:style>
  <w:style w:type="paragraph" w:customStyle="1" w:styleId="ZchnZchn1">
    <w:name w:val="Zchn Zchn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B0A"/>
    <w:rPr>
      <w:rFonts w:ascii="Courier New" w:eastAsia="Batang" w:hAnsi="Courier New"/>
      <w:lang w:val="nb-NO" w:eastAsia="en-US" w:bidi="ar-SA"/>
    </w:rPr>
  </w:style>
  <w:style w:type="paragraph" w:customStyle="1" w:styleId="-PAGE-">
    <w:name w:val="- PAGE -"/>
    <w:rsid w:val="008B5B0A"/>
    <w:rPr>
      <w:rFonts w:ascii="Times New Roman" w:eastAsia="SimSun" w:hAnsi="Times New Roman"/>
      <w:sz w:val="24"/>
      <w:szCs w:val="24"/>
      <w:lang w:val="en-GB" w:eastAsia="ko-KR"/>
    </w:rPr>
  </w:style>
  <w:style w:type="paragraph" w:customStyle="1" w:styleId="Lastprinted">
    <w:name w:val="Last printed"/>
    <w:rsid w:val="008B5B0A"/>
    <w:rPr>
      <w:rFonts w:ascii="Times New Roman" w:eastAsia="SimSun" w:hAnsi="Times New Roman"/>
      <w:sz w:val="24"/>
      <w:szCs w:val="24"/>
      <w:lang w:val="en-GB" w:eastAsia="ko-KR"/>
    </w:rPr>
  </w:style>
  <w:style w:type="paragraph" w:customStyle="1" w:styleId="Lastsavedby">
    <w:name w:val="Last saved by"/>
    <w:rsid w:val="008B5B0A"/>
    <w:rPr>
      <w:rFonts w:ascii="Times New Roman" w:eastAsia="SimSun" w:hAnsi="Times New Roman"/>
      <w:sz w:val="24"/>
      <w:szCs w:val="24"/>
      <w:lang w:val="en-GB" w:eastAsia="ko-KR"/>
    </w:rPr>
  </w:style>
  <w:style w:type="paragraph" w:customStyle="1" w:styleId="Filename">
    <w:name w:val="Filename"/>
    <w:rsid w:val="008B5B0A"/>
    <w:rPr>
      <w:rFonts w:ascii="Times New Roman" w:eastAsia="SimSun" w:hAnsi="Times New Roman"/>
      <w:sz w:val="24"/>
      <w:szCs w:val="24"/>
      <w:lang w:val="en-GB" w:eastAsia="ko-KR"/>
    </w:rPr>
  </w:style>
  <w:style w:type="paragraph" w:customStyle="1" w:styleId="ATC">
    <w:name w:val="ATC"/>
    <w:basedOn w:val="Normal"/>
    <w:rsid w:val="008B5B0A"/>
    <w:pPr>
      <w:overflowPunct w:val="0"/>
      <w:autoSpaceDE w:val="0"/>
      <w:autoSpaceDN w:val="0"/>
      <w:adjustRightInd w:val="0"/>
      <w:textAlignment w:val="baseline"/>
    </w:pPr>
    <w:rPr>
      <w:lang w:eastAsia="ja-JP"/>
    </w:rPr>
  </w:style>
  <w:style w:type="paragraph" w:customStyle="1" w:styleId="TaOC">
    <w:name w:val="TaOC"/>
    <w:basedOn w:val="TAC"/>
    <w:rsid w:val="008B5B0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5B0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5B0A"/>
    <w:rPr>
      <w:rFonts w:ascii="Tahoma" w:eastAsia="MS Mincho" w:hAnsi="Tahoma" w:cs="Tahoma"/>
      <w:sz w:val="16"/>
      <w:szCs w:val="16"/>
      <w:lang w:eastAsia="en-GB"/>
    </w:rPr>
  </w:style>
  <w:style w:type="numbering" w:customStyle="1" w:styleId="1f5">
    <w:name w:val="无列表1"/>
    <w:next w:val="NoList"/>
    <w:semiHidden/>
    <w:rsid w:val="008B5B0A"/>
  </w:style>
  <w:style w:type="paragraph" w:customStyle="1" w:styleId="1030302">
    <w:name w:val="样式 样式 标题 1 + 两端对齐 段前: 0.3 行 段后: 0.3 行 行距: 单倍行距 + 段前: 0.2 行 段后: ..."/>
    <w:basedOn w:val="Normal"/>
    <w:autoRedefine/>
    <w:rsid w:val="008B5B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5B0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B5B0A"/>
    <w:rPr>
      <w:rFonts w:ascii="Courier New" w:hAnsi="Courier New"/>
      <w:lang w:val="nb-NO" w:eastAsia="en-GB"/>
    </w:rPr>
  </w:style>
  <w:style w:type="character" w:customStyle="1" w:styleId="List2Char">
    <w:name w:val="List 2 Char"/>
    <w:link w:val="List2"/>
    <w:rsid w:val="008B5B0A"/>
    <w:rPr>
      <w:rFonts w:ascii="Times New Roman" w:hAnsi="Times New Roman"/>
      <w:lang w:val="en-GB" w:eastAsia="en-US"/>
    </w:rPr>
  </w:style>
  <w:style w:type="character" w:customStyle="1" w:styleId="List3Char">
    <w:name w:val="List 3 Char"/>
    <w:link w:val="List3"/>
    <w:rsid w:val="008B5B0A"/>
    <w:rPr>
      <w:rFonts w:ascii="Times New Roman" w:hAnsi="Times New Roman"/>
      <w:lang w:val="en-GB" w:eastAsia="en-US"/>
    </w:rPr>
  </w:style>
  <w:style w:type="paragraph" w:customStyle="1" w:styleId="CharChar3CharCharCharCharCharChar">
    <w:name w:val="Char Char3 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B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B0A"/>
    <w:rPr>
      <w:rFonts w:ascii="Arial" w:eastAsia="MS Mincho" w:hAnsi="Arial"/>
      <w:sz w:val="36"/>
      <w:lang w:val="en-GB" w:eastAsia="en-US" w:bidi="ar-SA"/>
    </w:rPr>
  </w:style>
  <w:style w:type="paragraph" w:customStyle="1" w:styleId="35">
    <w:name w:val="列出段落3"/>
    <w:basedOn w:val="Normal"/>
    <w:qFormat/>
    <w:rsid w:val="008B5B0A"/>
    <w:pPr>
      <w:ind w:firstLineChars="200" w:firstLine="420"/>
    </w:pPr>
    <w:rPr>
      <w:rFonts w:eastAsia="SimSun"/>
      <w:lang w:eastAsia="en-GB"/>
    </w:rPr>
  </w:style>
  <w:style w:type="paragraph" w:customStyle="1" w:styleId="1f6">
    <w:name w:val="无间隔1"/>
    <w:qFormat/>
    <w:rsid w:val="008B5B0A"/>
    <w:rPr>
      <w:rFonts w:ascii="Times New Roman" w:eastAsia="SimSun" w:hAnsi="Times New Roman"/>
      <w:lang w:val="en-GB" w:eastAsia="en-US"/>
    </w:rPr>
  </w:style>
  <w:style w:type="character" w:customStyle="1" w:styleId="Absatz-Standardschriftart1">
    <w:name w:val="Absatz-Standardschriftart1"/>
    <w:rsid w:val="008B5B0A"/>
  </w:style>
  <w:style w:type="paragraph" w:customStyle="1" w:styleId="B-Body">
    <w:name w:val="B-Body"/>
    <w:link w:val="B-BodyChar"/>
    <w:qFormat/>
    <w:rsid w:val="008B5B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B0A"/>
    <w:rPr>
      <w:rFonts w:ascii="Times New Roman" w:eastAsia="SimSun" w:hAnsi="Times New Roman"/>
      <w:sz w:val="22"/>
      <w:lang w:val="en-GB" w:eastAsia="en-GB"/>
    </w:rPr>
  </w:style>
  <w:style w:type="paragraph" w:customStyle="1" w:styleId="43">
    <w:name w:val="列出段落4"/>
    <w:basedOn w:val="Normal"/>
    <w:qFormat/>
    <w:rsid w:val="008B5B0A"/>
    <w:pPr>
      <w:ind w:firstLineChars="200" w:firstLine="420"/>
    </w:pPr>
    <w:rPr>
      <w:rFonts w:eastAsia="SimSun"/>
      <w:lang w:eastAsia="en-GB"/>
    </w:rPr>
  </w:style>
  <w:style w:type="paragraph" w:customStyle="1" w:styleId="TF1">
    <w:name w:val="TF1"/>
    <w:link w:val="TFZchn"/>
    <w:rsid w:val="008B5B0A"/>
    <w:pPr>
      <w:keepLines/>
      <w:spacing w:after="240"/>
      <w:jc w:val="center"/>
    </w:pPr>
    <w:rPr>
      <w:rFonts w:ascii="Arial" w:hAnsi="Arial"/>
      <w:b/>
      <w:lang w:val="en-US" w:eastAsia="en-US"/>
    </w:rPr>
  </w:style>
  <w:style w:type="numbering" w:customStyle="1" w:styleId="NoList111">
    <w:name w:val="No List111"/>
    <w:next w:val="NoList"/>
    <w:semiHidden/>
    <w:rsid w:val="008B5B0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B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B0A"/>
    <w:rPr>
      <w:rFonts w:ascii="Arial" w:hAnsi="Arial"/>
      <w:sz w:val="24"/>
      <w:lang w:val="en-GB"/>
    </w:rPr>
  </w:style>
  <w:style w:type="character" w:customStyle="1" w:styleId="1Char0">
    <w:name w:val="标题 1 Char"/>
    <w:aliases w:val="h151 Char1,h161 Char1"/>
    <w:uiPriority w:val="9"/>
    <w:rsid w:val="008B5B0A"/>
    <w:rPr>
      <w:rFonts w:ascii="Arial" w:hAnsi="Arial"/>
      <w:sz w:val="36"/>
      <w:lang w:val="en-GB" w:eastAsia="en-US" w:bidi="ar-SA"/>
    </w:rPr>
  </w:style>
  <w:style w:type="character" w:customStyle="1" w:styleId="2Char">
    <w:name w:val="标题 2 Char"/>
    <w:aliases w:val="22 Char"/>
    <w:uiPriority w:val="9"/>
    <w:rsid w:val="008B5B0A"/>
    <w:rPr>
      <w:rFonts w:ascii="Arial" w:hAnsi="Arial"/>
      <w:sz w:val="32"/>
      <w:lang w:val="en-GB"/>
    </w:rPr>
  </w:style>
  <w:style w:type="character" w:customStyle="1" w:styleId="3Char">
    <w:name w:val="标题 3 Char"/>
    <w:uiPriority w:val="9"/>
    <w:rsid w:val="008B5B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B0A"/>
    <w:rPr>
      <w:rFonts w:ascii="Arial" w:hAnsi="Arial"/>
      <w:sz w:val="24"/>
      <w:szCs w:val="28"/>
      <w:lang w:val="en-GB" w:eastAsia="en-GB"/>
    </w:rPr>
  </w:style>
  <w:style w:type="character" w:customStyle="1" w:styleId="6Char">
    <w:name w:val="标题 6 Char"/>
    <w:uiPriority w:val="9"/>
    <w:rsid w:val="008B5B0A"/>
    <w:rPr>
      <w:rFonts w:ascii="Arial" w:hAnsi="Arial"/>
      <w:lang w:val="en-GB"/>
    </w:rPr>
  </w:style>
  <w:style w:type="character" w:customStyle="1" w:styleId="7Char">
    <w:name w:val="标题 7 Char"/>
    <w:uiPriority w:val="9"/>
    <w:rsid w:val="008B5B0A"/>
    <w:rPr>
      <w:rFonts w:ascii="Arial" w:hAnsi="Arial"/>
      <w:lang w:val="en-GB"/>
    </w:rPr>
  </w:style>
  <w:style w:type="character" w:customStyle="1" w:styleId="8Char">
    <w:name w:val="标题 8 Char"/>
    <w:uiPriority w:val="9"/>
    <w:rsid w:val="008B5B0A"/>
    <w:rPr>
      <w:rFonts w:ascii="Arial" w:hAnsi="Arial"/>
      <w:sz w:val="36"/>
      <w:lang w:val="en-GB"/>
    </w:rPr>
  </w:style>
  <w:style w:type="character" w:customStyle="1" w:styleId="9Char">
    <w:name w:val="标题 9 Char"/>
    <w:uiPriority w:val="9"/>
    <w:rsid w:val="008B5B0A"/>
    <w:rPr>
      <w:rFonts w:ascii="Arial" w:hAnsi="Arial"/>
      <w:sz w:val="36"/>
      <w:lang w:val="en-GB"/>
    </w:rPr>
  </w:style>
  <w:style w:type="character" w:customStyle="1" w:styleId="Char2">
    <w:name w:val="页脚 Char"/>
    <w:uiPriority w:val="99"/>
    <w:rsid w:val="008B5B0A"/>
    <w:rPr>
      <w:rFonts w:ascii="Arial" w:hAnsi="Arial"/>
      <w:b/>
      <w:i/>
      <w:noProof/>
      <w:sz w:val="18"/>
    </w:rPr>
  </w:style>
  <w:style w:type="character" w:customStyle="1" w:styleId="Char3">
    <w:name w:val="列表 Char"/>
    <w:rsid w:val="008B5B0A"/>
    <w:rPr>
      <w:lang w:val="en-GB"/>
    </w:rPr>
  </w:style>
  <w:style w:type="character" w:customStyle="1" w:styleId="Char4">
    <w:name w:val="文档结构图 Char"/>
    <w:uiPriority w:val="99"/>
    <w:rsid w:val="008B5B0A"/>
    <w:rPr>
      <w:rFonts w:ascii="Tahoma" w:hAnsi="Tahoma"/>
      <w:lang w:val="en-GB" w:eastAsia="en-US"/>
    </w:rPr>
  </w:style>
  <w:style w:type="character" w:customStyle="1" w:styleId="Char5">
    <w:name w:val="纯文本 Char"/>
    <w:rsid w:val="008B5B0A"/>
    <w:rPr>
      <w:rFonts w:ascii="Courier New" w:hAnsi="Courier New"/>
      <w:lang w:val="nb-NO"/>
    </w:rPr>
  </w:style>
  <w:style w:type="character" w:customStyle="1" w:styleId="Char6">
    <w:name w:val="批注框文本 Char"/>
    <w:uiPriority w:val="99"/>
    <w:rsid w:val="008B5B0A"/>
    <w:rPr>
      <w:rFonts w:ascii="Tahoma" w:hAnsi="Tahoma" w:cs="Tahoma"/>
      <w:sz w:val="16"/>
      <w:szCs w:val="16"/>
      <w:lang w:val="en-GB" w:eastAsia="en-GB" w:bidi="ar-SA"/>
    </w:rPr>
  </w:style>
  <w:style w:type="character" w:customStyle="1" w:styleId="Char7">
    <w:name w:val="日期 Char"/>
    <w:rsid w:val="008B5B0A"/>
    <w:rPr>
      <w:lang w:val="en-GB"/>
    </w:rPr>
  </w:style>
  <w:style w:type="paragraph" w:customStyle="1" w:styleId="45">
    <w:name w:val="修订4"/>
    <w:hidden/>
    <w:semiHidden/>
    <w:rsid w:val="008B5B0A"/>
    <w:rPr>
      <w:rFonts w:ascii="Times New Roman" w:eastAsia="Batang" w:hAnsi="Times New Roman"/>
      <w:lang w:val="en-GB" w:eastAsia="en-US"/>
    </w:rPr>
  </w:style>
  <w:style w:type="paragraph" w:customStyle="1" w:styleId="Commentnokia0">
    <w:name w:val="Comment nokia"/>
    <w:basedOn w:val="Heading4"/>
    <w:rsid w:val="008B5B0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5B0A"/>
    <w:pPr>
      <w:ind w:firstLineChars="200" w:firstLine="420"/>
    </w:pPr>
    <w:rPr>
      <w:rFonts w:eastAsia="SimSun"/>
      <w:lang w:eastAsia="en-GB"/>
    </w:rPr>
  </w:style>
  <w:style w:type="paragraph" w:customStyle="1" w:styleId="53">
    <w:name w:val="修订5"/>
    <w:hidden/>
    <w:semiHidden/>
    <w:rsid w:val="008B5B0A"/>
    <w:rPr>
      <w:rFonts w:ascii="Times New Roman" w:eastAsia="Batang" w:hAnsi="Times New Roman"/>
      <w:lang w:val="en-GB" w:eastAsia="en-US"/>
    </w:rPr>
  </w:style>
  <w:style w:type="character" w:customStyle="1" w:styleId="Char8">
    <w:name w:val="批注文字 Char"/>
    <w:uiPriority w:val="99"/>
    <w:qFormat/>
    <w:rsid w:val="008B5B0A"/>
    <w:rPr>
      <w:lang w:val="en-GB" w:eastAsia="x-none"/>
    </w:rPr>
  </w:style>
  <w:style w:type="character" w:customStyle="1" w:styleId="Char10">
    <w:name w:val="批注主题 Char1"/>
    <w:uiPriority w:val="99"/>
    <w:rsid w:val="008B5B0A"/>
    <w:rPr>
      <w:b/>
      <w:bCs/>
      <w:lang w:val="en-GB" w:eastAsia="x-none"/>
    </w:rPr>
  </w:style>
  <w:style w:type="character" w:customStyle="1" w:styleId="Titre32">
    <w:name w:val="Titre 32"/>
    <w:rsid w:val="008B5B0A"/>
    <w:rPr>
      <w:rFonts w:ascii="Arial" w:hAnsi="Arial"/>
      <w:sz w:val="28"/>
      <w:szCs w:val="28"/>
      <w:lang w:val="en-GB" w:eastAsia="en-GB"/>
    </w:rPr>
  </w:style>
  <w:style w:type="character" w:customStyle="1" w:styleId="Titre31">
    <w:name w:val="Titre 31"/>
    <w:rsid w:val="008B5B0A"/>
    <w:rPr>
      <w:rFonts w:ascii="Arial" w:hAnsi="Arial"/>
      <w:sz w:val="28"/>
      <w:szCs w:val="28"/>
      <w:lang w:val="en-GB" w:eastAsia="en-GB"/>
    </w:rPr>
  </w:style>
  <w:style w:type="character" w:customStyle="1" w:styleId="trans">
    <w:name w:val="trans"/>
    <w:rsid w:val="008B5B0A"/>
  </w:style>
  <w:style w:type="character" w:customStyle="1" w:styleId="Char11">
    <w:name w:val="批注文字 Char1"/>
    <w:rsid w:val="008B5B0A"/>
    <w:rPr>
      <w:rFonts w:ascii="Times New Roman" w:hAnsi="Times New Roman"/>
      <w:lang w:val="en-GB" w:eastAsia="en-US"/>
    </w:rPr>
  </w:style>
  <w:style w:type="character" w:customStyle="1" w:styleId="h48">
    <w:name w:val="h48"/>
    <w:rsid w:val="008B5B0A"/>
    <w:rPr>
      <w:rFonts w:ascii="Arial" w:hAnsi="Arial" w:cs="Arial" w:hint="default"/>
      <w:sz w:val="24"/>
      <w:lang w:val="en-GB"/>
    </w:rPr>
  </w:style>
  <w:style w:type="character" w:customStyle="1" w:styleId="h510">
    <w:name w:val="h51"/>
    <w:rsid w:val="008B5B0A"/>
    <w:rPr>
      <w:rFonts w:ascii="Arial" w:eastAsia="SimSun" w:hAnsi="Arial" w:cs="Arial" w:hint="default"/>
      <w:sz w:val="22"/>
      <w:lang w:val="en-GB" w:eastAsia="en-US" w:bidi="ar-SA"/>
    </w:rPr>
  </w:style>
  <w:style w:type="character" w:customStyle="1" w:styleId="Head2A1">
    <w:name w:val="Head2A1"/>
    <w:rsid w:val="008B5B0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5B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B0A"/>
    <w:rPr>
      <w:rFonts w:ascii="Times New Roman" w:eastAsia="SimSun" w:hAnsi="Times New Roman"/>
      <w:lang w:val="en-GB" w:eastAsia="en-US"/>
    </w:rPr>
  </w:style>
  <w:style w:type="numbering" w:customStyle="1" w:styleId="NoList17">
    <w:name w:val="No List17"/>
    <w:next w:val="NoList"/>
    <w:uiPriority w:val="99"/>
    <w:semiHidden/>
    <w:unhideWhenUsed/>
    <w:rsid w:val="008B5B0A"/>
  </w:style>
  <w:style w:type="numbering" w:customStyle="1" w:styleId="NoList18">
    <w:name w:val="No List18"/>
    <w:next w:val="NoList"/>
    <w:uiPriority w:val="99"/>
    <w:semiHidden/>
    <w:rsid w:val="008B5B0A"/>
  </w:style>
  <w:style w:type="numbering" w:customStyle="1" w:styleId="NoList25">
    <w:name w:val="No List25"/>
    <w:next w:val="NoList"/>
    <w:semiHidden/>
    <w:rsid w:val="008B5B0A"/>
  </w:style>
  <w:style w:type="numbering" w:customStyle="1" w:styleId="NoList32">
    <w:name w:val="No List32"/>
    <w:next w:val="NoList"/>
    <w:semiHidden/>
    <w:unhideWhenUsed/>
    <w:rsid w:val="008B5B0A"/>
  </w:style>
  <w:style w:type="numbering" w:customStyle="1" w:styleId="110">
    <w:name w:val="목록 없음11"/>
    <w:next w:val="NoList"/>
    <w:semiHidden/>
    <w:unhideWhenUsed/>
    <w:rsid w:val="008B5B0A"/>
  </w:style>
  <w:style w:type="numbering" w:customStyle="1" w:styleId="215">
    <w:name w:val="목록 없음21"/>
    <w:next w:val="NoList"/>
    <w:semiHidden/>
    <w:rsid w:val="008B5B0A"/>
  </w:style>
  <w:style w:type="numbering" w:customStyle="1" w:styleId="NoList42">
    <w:name w:val="No List42"/>
    <w:next w:val="NoList"/>
    <w:semiHidden/>
    <w:unhideWhenUsed/>
    <w:rsid w:val="008B5B0A"/>
  </w:style>
  <w:style w:type="numbering" w:customStyle="1" w:styleId="NoList52">
    <w:name w:val="No List52"/>
    <w:next w:val="NoList"/>
    <w:semiHidden/>
    <w:rsid w:val="008B5B0A"/>
  </w:style>
  <w:style w:type="numbering" w:customStyle="1" w:styleId="NoList61">
    <w:name w:val="No List61"/>
    <w:next w:val="NoList"/>
    <w:semiHidden/>
    <w:rsid w:val="008B5B0A"/>
  </w:style>
  <w:style w:type="numbering" w:customStyle="1" w:styleId="NoList71">
    <w:name w:val="No List71"/>
    <w:next w:val="NoList"/>
    <w:semiHidden/>
    <w:rsid w:val="008B5B0A"/>
  </w:style>
  <w:style w:type="numbering" w:customStyle="1" w:styleId="NoList112">
    <w:name w:val="No List112"/>
    <w:next w:val="NoList"/>
    <w:semiHidden/>
    <w:rsid w:val="008B5B0A"/>
  </w:style>
  <w:style w:type="numbering" w:customStyle="1" w:styleId="NoList211">
    <w:name w:val="No List211"/>
    <w:next w:val="NoList"/>
    <w:semiHidden/>
    <w:rsid w:val="008B5B0A"/>
  </w:style>
  <w:style w:type="numbering" w:customStyle="1" w:styleId="NoList81">
    <w:name w:val="No List81"/>
    <w:next w:val="NoList"/>
    <w:semiHidden/>
    <w:rsid w:val="008B5B0A"/>
  </w:style>
  <w:style w:type="numbering" w:customStyle="1" w:styleId="NoList121">
    <w:name w:val="No List121"/>
    <w:next w:val="NoList"/>
    <w:semiHidden/>
    <w:rsid w:val="008B5B0A"/>
  </w:style>
  <w:style w:type="numbering" w:customStyle="1" w:styleId="NoList221">
    <w:name w:val="No List221"/>
    <w:next w:val="NoList"/>
    <w:semiHidden/>
    <w:rsid w:val="008B5B0A"/>
  </w:style>
  <w:style w:type="numbering" w:customStyle="1" w:styleId="NoList91">
    <w:name w:val="No List91"/>
    <w:next w:val="NoList"/>
    <w:semiHidden/>
    <w:rsid w:val="008B5B0A"/>
  </w:style>
  <w:style w:type="numbering" w:customStyle="1" w:styleId="NoList131">
    <w:name w:val="No List131"/>
    <w:next w:val="NoList"/>
    <w:semiHidden/>
    <w:rsid w:val="008B5B0A"/>
  </w:style>
  <w:style w:type="numbering" w:customStyle="1" w:styleId="NoList231">
    <w:name w:val="No List231"/>
    <w:next w:val="NoList"/>
    <w:semiHidden/>
    <w:rsid w:val="008B5B0A"/>
  </w:style>
  <w:style w:type="numbering" w:customStyle="1" w:styleId="NoList101">
    <w:name w:val="No List101"/>
    <w:next w:val="NoList"/>
    <w:semiHidden/>
    <w:rsid w:val="008B5B0A"/>
  </w:style>
  <w:style w:type="numbering" w:customStyle="1" w:styleId="NoList141">
    <w:name w:val="No List141"/>
    <w:next w:val="NoList"/>
    <w:semiHidden/>
    <w:rsid w:val="008B5B0A"/>
  </w:style>
  <w:style w:type="numbering" w:customStyle="1" w:styleId="NoList241">
    <w:name w:val="No List241"/>
    <w:next w:val="NoList"/>
    <w:semiHidden/>
    <w:rsid w:val="008B5B0A"/>
  </w:style>
  <w:style w:type="numbering" w:customStyle="1" w:styleId="NoList311">
    <w:name w:val="No List311"/>
    <w:next w:val="NoList"/>
    <w:semiHidden/>
    <w:rsid w:val="008B5B0A"/>
  </w:style>
  <w:style w:type="numbering" w:customStyle="1" w:styleId="NoList411">
    <w:name w:val="No List411"/>
    <w:next w:val="NoList"/>
    <w:semiHidden/>
    <w:rsid w:val="008B5B0A"/>
  </w:style>
  <w:style w:type="numbering" w:customStyle="1" w:styleId="NoList511">
    <w:name w:val="No List511"/>
    <w:next w:val="NoList"/>
    <w:semiHidden/>
    <w:rsid w:val="008B5B0A"/>
  </w:style>
  <w:style w:type="numbering" w:customStyle="1" w:styleId="NoList151">
    <w:name w:val="No List151"/>
    <w:next w:val="NoList"/>
    <w:semiHidden/>
    <w:rsid w:val="008B5B0A"/>
  </w:style>
  <w:style w:type="numbering" w:customStyle="1" w:styleId="NoList161">
    <w:name w:val="No List161"/>
    <w:next w:val="NoList"/>
    <w:semiHidden/>
    <w:rsid w:val="008B5B0A"/>
  </w:style>
  <w:style w:type="numbering" w:customStyle="1" w:styleId="111">
    <w:name w:val="无列表11"/>
    <w:next w:val="NoList"/>
    <w:semiHidden/>
    <w:rsid w:val="008B5B0A"/>
  </w:style>
  <w:style w:type="numbering" w:customStyle="1" w:styleId="NoList1111">
    <w:name w:val="No List1111"/>
    <w:next w:val="NoList"/>
    <w:semiHidden/>
    <w:rsid w:val="008B5B0A"/>
  </w:style>
  <w:style w:type="numbering" w:customStyle="1" w:styleId="NoList19">
    <w:name w:val="No List19"/>
    <w:next w:val="NoList"/>
    <w:uiPriority w:val="99"/>
    <w:semiHidden/>
    <w:unhideWhenUsed/>
    <w:rsid w:val="008B5B0A"/>
  </w:style>
  <w:style w:type="numbering" w:customStyle="1" w:styleId="NoList110">
    <w:name w:val="No List110"/>
    <w:next w:val="NoList"/>
    <w:uiPriority w:val="99"/>
    <w:semiHidden/>
    <w:rsid w:val="008B5B0A"/>
  </w:style>
  <w:style w:type="numbering" w:customStyle="1" w:styleId="NoList26">
    <w:name w:val="No List26"/>
    <w:next w:val="NoList"/>
    <w:semiHidden/>
    <w:rsid w:val="008B5B0A"/>
  </w:style>
  <w:style w:type="numbering" w:customStyle="1" w:styleId="NoList33">
    <w:name w:val="No List33"/>
    <w:next w:val="NoList"/>
    <w:semiHidden/>
    <w:unhideWhenUsed/>
    <w:rsid w:val="008B5B0A"/>
  </w:style>
  <w:style w:type="numbering" w:customStyle="1" w:styleId="120">
    <w:name w:val="목록 없음12"/>
    <w:next w:val="NoList"/>
    <w:semiHidden/>
    <w:unhideWhenUsed/>
    <w:rsid w:val="008B5B0A"/>
  </w:style>
  <w:style w:type="numbering" w:customStyle="1" w:styleId="220">
    <w:name w:val="목록 없음22"/>
    <w:next w:val="NoList"/>
    <w:semiHidden/>
    <w:rsid w:val="008B5B0A"/>
  </w:style>
  <w:style w:type="numbering" w:customStyle="1" w:styleId="NoList43">
    <w:name w:val="No List43"/>
    <w:next w:val="NoList"/>
    <w:semiHidden/>
    <w:unhideWhenUsed/>
    <w:rsid w:val="008B5B0A"/>
  </w:style>
  <w:style w:type="numbering" w:customStyle="1" w:styleId="NoList53">
    <w:name w:val="No List53"/>
    <w:next w:val="NoList"/>
    <w:semiHidden/>
    <w:rsid w:val="008B5B0A"/>
  </w:style>
  <w:style w:type="numbering" w:customStyle="1" w:styleId="NoList62">
    <w:name w:val="No List62"/>
    <w:next w:val="NoList"/>
    <w:semiHidden/>
    <w:rsid w:val="008B5B0A"/>
  </w:style>
  <w:style w:type="numbering" w:customStyle="1" w:styleId="NoList72">
    <w:name w:val="No List72"/>
    <w:next w:val="NoList"/>
    <w:semiHidden/>
    <w:rsid w:val="008B5B0A"/>
  </w:style>
  <w:style w:type="numbering" w:customStyle="1" w:styleId="NoList113">
    <w:name w:val="No List113"/>
    <w:next w:val="NoList"/>
    <w:semiHidden/>
    <w:rsid w:val="008B5B0A"/>
  </w:style>
  <w:style w:type="numbering" w:customStyle="1" w:styleId="NoList212">
    <w:name w:val="No List212"/>
    <w:next w:val="NoList"/>
    <w:semiHidden/>
    <w:rsid w:val="008B5B0A"/>
  </w:style>
  <w:style w:type="numbering" w:customStyle="1" w:styleId="NoList82">
    <w:name w:val="No List82"/>
    <w:next w:val="NoList"/>
    <w:semiHidden/>
    <w:rsid w:val="008B5B0A"/>
  </w:style>
  <w:style w:type="numbering" w:customStyle="1" w:styleId="NoList122">
    <w:name w:val="No List122"/>
    <w:next w:val="NoList"/>
    <w:semiHidden/>
    <w:rsid w:val="008B5B0A"/>
  </w:style>
  <w:style w:type="numbering" w:customStyle="1" w:styleId="NoList222">
    <w:name w:val="No List222"/>
    <w:next w:val="NoList"/>
    <w:semiHidden/>
    <w:rsid w:val="008B5B0A"/>
  </w:style>
  <w:style w:type="numbering" w:customStyle="1" w:styleId="NoList92">
    <w:name w:val="No List92"/>
    <w:next w:val="NoList"/>
    <w:semiHidden/>
    <w:rsid w:val="008B5B0A"/>
  </w:style>
  <w:style w:type="numbering" w:customStyle="1" w:styleId="NoList132">
    <w:name w:val="No List132"/>
    <w:next w:val="NoList"/>
    <w:semiHidden/>
    <w:rsid w:val="008B5B0A"/>
  </w:style>
  <w:style w:type="numbering" w:customStyle="1" w:styleId="NoList232">
    <w:name w:val="No List232"/>
    <w:next w:val="NoList"/>
    <w:semiHidden/>
    <w:rsid w:val="008B5B0A"/>
  </w:style>
  <w:style w:type="numbering" w:customStyle="1" w:styleId="NoList102">
    <w:name w:val="No List102"/>
    <w:next w:val="NoList"/>
    <w:semiHidden/>
    <w:rsid w:val="008B5B0A"/>
  </w:style>
  <w:style w:type="numbering" w:customStyle="1" w:styleId="NoList142">
    <w:name w:val="No List142"/>
    <w:next w:val="NoList"/>
    <w:semiHidden/>
    <w:rsid w:val="008B5B0A"/>
  </w:style>
  <w:style w:type="numbering" w:customStyle="1" w:styleId="NoList242">
    <w:name w:val="No List242"/>
    <w:next w:val="NoList"/>
    <w:semiHidden/>
    <w:rsid w:val="008B5B0A"/>
  </w:style>
  <w:style w:type="numbering" w:customStyle="1" w:styleId="NoList312">
    <w:name w:val="No List312"/>
    <w:next w:val="NoList"/>
    <w:semiHidden/>
    <w:rsid w:val="008B5B0A"/>
  </w:style>
  <w:style w:type="numbering" w:customStyle="1" w:styleId="NoList412">
    <w:name w:val="No List412"/>
    <w:next w:val="NoList"/>
    <w:semiHidden/>
    <w:rsid w:val="008B5B0A"/>
  </w:style>
  <w:style w:type="numbering" w:customStyle="1" w:styleId="NoList512">
    <w:name w:val="No List512"/>
    <w:next w:val="NoList"/>
    <w:semiHidden/>
    <w:rsid w:val="008B5B0A"/>
  </w:style>
  <w:style w:type="numbering" w:customStyle="1" w:styleId="NoList152">
    <w:name w:val="No List152"/>
    <w:next w:val="NoList"/>
    <w:semiHidden/>
    <w:rsid w:val="008B5B0A"/>
  </w:style>
  <w:style w:type="numbering" w:customStyle="1" w:styleId="NoList162">
    <w:name w:val="No List162"/>
    <w:next w:val="NoList"/>
    <w:semiHidden/>
    <w:rsid w:val="008B5B0A"/>
  </w:style>
  <w:style w:type="numbering" w:customStyle="1" w:styleId="121">
    <w:name w:val="无列表12"/>
    <w:next w:val="NoList"/>
    <w:semiHidden/>
    <w:rsid w:val="008B5B0A"/>
  </w:style>
  <w:style w:type="numbering" w:customStyle="1" w:styleId="NoList1112">
    <w:name w:val="No List1112"/>
    <w:next w:val="NoList"/>
    <w:semiHidden/>
    <w:rsid w:val="008B5B0A"/>
  </w:style>
  <w:style w:type="paragraph" w:customStyle="1" w:styleId="TAHCarNotBold">
    <w:name w:val="TAH Car + Not Bold"/>
    <w:basedOn w:val="Normal"/>
    <w:rsid w:val="008B5B0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B0A"/>
    <w:rPr>
      <w:rFonts w:ascii="Arial" w:eastAsia="Times New Roman" w:hAnsi="Arial"/>
      <w:sz w:val="22"/>
    </w:rPr>
  </w:style>
  <w:style w:type="character" w:customStyle="1" w:styleId="Heading7Char4">
    <w:name w:val="Heading 7 Char4"/>
    <w:rsid w:val="008B5B0A"/>
    <w:rPr>
      <w:rFonts w:ascii="Arial" w:eastAsia="Times New Roman" w:hAnsi="Arial"/>
    </w:rPr>
  </w:style>
  <w:style w:type="character" w:customStyle="1" w:styleId="Heading8Char4">
    <w:name w:val="Heading 8 Char4"/>
    <w:rsid w:val="008B5B0A"/>
    <w:rPr>
      <w:rFonts w:ascii="Arial" w:eastAsia="Times New Roman" w:hAnsi="Arial"/>
      <w:sz w:val="36"/>
    </w:rPr>
  </w:style>
  <w:style w:type="character" w:customStyle="1" w:styleId="Heading9Char3">
    <w:name w:val="Heading 9 Char3"/>
    <w:rsid w:val="008B5B0A"/>
    <w:rPr>
      <w:rFonts w:ascii="Arial" w:eastAsia="Times New Roman" w:hAnsi="Arial"/>
      <w:sz w:val="36"/>
    </w:rPr>
  </w:style>
  <w:style w:type="character" w:customStyle="1" w:styleId="FooterChar3">
    <w:name w:val="Footer Char3"/>
    <w:rsid w:val="008B5B0A"/>
    <w:rPr>
      <w:rFonts w:ascii="Arial" w:eastAsia="Times New Roman" w:hAnsi="Arial"/>
      <w:b/>
      <w:i/>
      <w:noProof/>
      <w:sz w:val="18"/>
    </w:rPr>
  </w:style>
  <w:style w:type="character" w:customStyle="1" w:styleId="CommentTextChar3">
    <w:name w:val="Comment Text Char3"/>
    <w:rsid w:val="008B5B0A"/>
    <w:rPr>
      <w:rFonts w:eastAsia="SimSun"/>
      <w:lang w:val="en-GB"/>
    </w:rPr>
  </w:style>
  <w:style w:type="character" w:customStyle="1" w:styleId="CommentSubjectChar2">
    <w:name w:val="Comment Subject Char2"/>
    <w:uiPriority w:val="99"/>
    <w:rsid w:val="008B5B0A"/>
    <w:rPr>
      <w:rFonts w:eastAsia="SimSun"/>
      <w:b/>
      <w:bCs/>
      <w:lang w:val="en-GB"/>
    </w:rPr>
  </w:style>
  <w:style w:type="character" w:customStyle="1" w:styleId="DocumentMapChar2">
    <w:name w:val="Document Map Char2"/>
    <w:uiPriority w:val="99"/>
    <w:rsid w:val="008B5B0A"/>
    <w:rPr>
      <w:rFonts w:ascii="Tahoma" w:eastAsia="Times New Roman" w:hAnsi="Tahoma" w:cs="Tahoma"/>
      <w:shd w:val="clear" w:color="auto" w:fill="000080"/>
      <w:lang w:val="en-GB"/>
    </w:rPr>
  </w:style>
  <w:style w:type="character" w:customStyle="1" w:styleId="NoteHeadingChar2">
    <w:name w:val="Note Heading Char2"/>
    <w:rsid w:val="008B5B0A"/>
    <w:rPr>
      <w:lang w:val="x-none" w:eastAsia="x-none"/>
    </w:rPr>
  </w:style>
  <w:style w:type="character" w:customStyle="1" w:styleId="PlainTextChar4">
    <w:name w:val="Plain Text Char4"/>
    <w:rsid w:val="008B5B0A"/>
    <w:rPr>
      <w:rFonts w:ascii="Courier New" w:eastAsia="SimSun" w:hAnsi="Courier New"/>
      <w:lang w:val="nb-NO"/>
    </w:rPr>
  </w:style>
  <w:style w:type="character" w:customStyle="1" w:styleId="BalloonTextChar2">
    <w:name w:val="Balloon Text Char2"/>
    <w:uiPriority w:val="99"/>
    <w:rsid w:val="008B5B0A"/>
    <w:rPr>
      <w:rFonts w:ascii="Tahoma" w:eastAsia="Times New Roman" w:hAnsi="Tahoma" w:cs="Tahoma"/>
      <w:sz w:val="16"/>
      <w:szCs w:val="16"/>
      <w:lang w:val="en-GB"/>
    </w:rPr>
  </w:style>
  <w:style w:type="character" w:customStyle="1" w:styleId="BodyTextIndentChar4">
    <w:name w:val="Body Text Indent Char4"/>
    <w:rsid w:val="008B5B0A"/>
    <w:rPr>
      <w:rFonts w:eastAsia="Batang"/>
      <w:lang w:val="en-GB"/>
    </w:rPr>
  </w:style>
  <w:style w:type="character" w:customStyle="1" w:styleId="BodyText2Char4">
    <w:name w:val="Body Text 2 Char4"/>
    <w:rsid w:val="008B5B0A"/>
    <w:rPr>
      <w:rFonts w:ascii="CG Times (WN)" w:eastAsia="Malgun Gothic" w:hAnsi="CG Times (WN)"/>
      <w:i/>
      <w:lang w:val="en-GB" w:eastAsia="ko-KR"/>
    </w:rPr>
  </w:style>
  <w:style w:type="character" w:customStyle="1" w:styleId="BodyText3Char4">
    <w:name w:val="Body Text 3 Char4"/>
    <w:rsid w:val="008B5B0A"/>
    <w:rPr>
      <w:rFonts w:ascii="CG Times (WN)" w:eastAsia="Osaka" w:hAnsi="CG Times (WN)"/>
      <w:color w:val="000000"/>
      <w:lang w:val="en-GB" w:eastAsia="ko-KR"/>
    </w:rPr>
  </w:style>
  <w:style w:type="character" w:customStyle="1" w:styleId="BodyTextIndent2Char4">
    <w:name w:val="Body Text Indent 2 Char4"/>
    <w:rsid w:val="008B5B0A"/>
    <w:rPr>
      <w:rFonts w:ascii="CG Times (WN)" w:hAnsi="CG Times (WN)"/>
      <w:lang w:val="en-GB"/>
    </w:rPr>
  </w:style>
  <w:style w:type="character" w:customStyle="1" w:styleId="HTMLPreformattedChar2">
    <w:name w:val="HTML Preformatted Char2"/>
    <w:rsid w:val="008B5B0A"/>
    <w:rPr>
      <w:rFonts w:ascii="Courier New" w:hAnsi="Courier New"/>
      <w:lang w:val="en-GB" w:eastAsia="x-none"/>
    </w:rPr>
  </w:style>
  <w:style w:type="character" w:customStyle="1" w:styleId="ListChar4">
    <w:name w:val="List Char4"/>
    <w:rsid w:val="008B5B0A"/>
    <w:rPr>
      <w:rFonts w:eastAsia="Times New Roman"/>
    </w:rPr>
  </w:style>
  <w:style w:type="paragraph" w:customStyle="1" w:styleId="wxs">
    <w:name w:val="wxs_正文"/>
    <w:basedOn w:val="Normal"/>
    <w:qFormat/>
    <w:rsid w:val="008B5B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5B0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5B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5B0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B0A"/>
    <w:rPr>
      <w:lang w:val="en-GB" w:eastAsia="en-US" w:bidi="ar-SA"/>
    </w:rPr>
  </w:style>
  <w:style w:type="paragraph" w:customStyle="1" w:styleId="NOTE0">
    <w:name w:val="NOTE"/>
    <w:basedOn w:val="B3"/>
    <w:qFormat/>
    <w:rsid w:val="008B5B0A"/>
    <w:rPr>
      <w:rFonts w:eastAsia="SimSun"/>
      <w:lang w:eastAsia="en-GB"/>
    </w:rPr>
  </w:style>
  <w:style w:type="numbering" w:customStyle="1" w:styleId="2c">
    <w:name w:val="无列表2"/>
    <w:next w:val="NoList"/>
    <w:uiPriority w:val="99"/>
    <w:semiHidden/>
    <w:unhideWhenUsed/>
    <w:rsid w:val="008B5B0A"/>
  </w:style>
  <w:style w:type="numbering" w:customStyle="1" w:styleId="37">
    <w:name w:val="无列表3"/>
    <w:next w:val="NoList"/>
    <w:uiPriority w:val="99"/>
    <w:semiHidden/>
    <w:unhideWhenUsed/>
    <w:rsid w:val="008B5B0A"/>
  </w:style>
  <w:style w:type="table" w:customStyle="1" w:styleId="1f7">
    <w:name w:val="网格型1"/>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B0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5B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5B0A"/>
    <w:pPr>
      <w:spacing w:after="120"/>
      <w:ind w:left="0" w:firstLine="0"/>
    </w:pPr>
    <w:rPr>
      <w:rFonts w:eastAsia="SimSun"/>
      <w:b/>
      <w:lang w:eastAsia="en-GB"/>
    </w:rPr>
  </w:style>
  <w:style w:type="paragraph" w:customStyle="1" w:styleId="ReferenceLine">
    <w:name w:val="Reference Line"/>
    <w:basedOn w:val="BodyText"/>
    <w:rsid w:val="008B5B0A"/>
    <w:pPr>
      <w:widowControl w:val="0"/>
      <w:adjustRightInd w:val="0"/>
      <w:textAlignment w:val="baseline"/>
    </w:pPr>
    <w:rPr>
      <w:rFonts w:ascii="Arial" w:eastAsia="‚l‚r ‚oƒSƒVƒbƒN" w:hAnsi="Arial"/>
      <w:snapToGrid w:val="0"/>
      <w:lang w:val="en-GB"/>
    </w:rPr>
  </w:style>
  <w:style w:type="paragraph" w:customStyle="1" w:styleId="L3">
    <w:name w:val="L3"/>
    <w:rsid w:val="008B5B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B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B0A"/>
    <w:pPr>
      <w:spacing w:before="120" w:after="220"/>
    </w:pPr>
    <w:rPr>
      <w:rFonts w:ascii="Arial" w:eastAsia="MS Mincho" w:hAnsi="Arial"/>
      <w:noProof/>
      <w:lang w:val="en-US" w:eastAsia="en-US"/>
    </w:rPr>
  </w:style>
  <w:style w:type="paragraph" w:customStyle="1" w:styleId="nroaml">
    <w:name w:val="nroaml"/>
    <w:basedOn w:val="H6"/>
    <w:rsid w:val="008B5B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B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5B0A"/>
    <w:rPr>
      <w:b/>
    </w:rPr>
  </w:style>
  <w:style w:type="paragraph" w:customStyle="1" w:styleId="xl24">
    <w:name w:val="xl24"/>
    <w:basedOn w:val="Normal"/>
    <w:rsid w:val="008B5B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5B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B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B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5B0A"/>
    <w:rPr>
      <w:rFonts w:ascii="Arial Unicode MS" w:eastAsia="Arial Unicode MS" w:hAnsi="Arial Unicode MS" w:cs="Arial Unicode MS"/>
      <w:sz w:val="20"/>
      <w:szCs w:val="20"/>
    </w:rPr>
  </w:style>
  <w:style w:type="paragraph" w:customStyle="1" w:styleId="NormalAfter0pt">
    <w:name w:val="Normal + After:  0 pt"/>
    <w:basedOn w:val="Normal"/>
    <w:rsid w:val="008B5B0A"/>
    <w:pPr>
      <w:autoSpaceDE w:val="0"/>
      <w:autoSpaceDN w:val="0"/>
      <w:adjustRightInd w:val="0"/>
      <w:spacing w:after="0"/>
    </w:pPr>
    <w:rPr>
      <w:rFonts w:ascii="Arial" w:eastAsia="SimSun" w:hAnsi="Arial"/>
      <w:lang w:eastAsia="en-GB"/>
    </w:rPr>
  </w:style>
  <w:style w:type="character" w:customStyle="1" w:styleId="PTK">
    <w:name w:val="PTK"/>
    <w:semiHidden/>
    <w:rsid w:val="008B5B0A"/>
    <w:rPr>
      <w:rFonts w:ascii="Arial" w:hAnsi="Arial" w:cs="Arial"/>
      <w:color w:val="000080"/>
      <w:sz w:val="20"/>
      <w:szCs w:val="20"/>
    </w:rPr>
  </w:style>
  <w:style w:type="paragraph" w:customStyle="1" w:styleId="TdocList">
    <w:name w:val="Tdoc_List"/>
    <w:basedOn w:val="Normal"/>
    <w:rsid w:val="008B5B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5B0A"/>
    <w:pPr>
      <w:ind w:left="2836"/>
    </w:pPr>
    <w:rPr>
      <w:rFonts w:eastAsia="Times New Roman"/>
      <w:lang w:val="x-none"/>
    </w:rPr>
  </w:style>
  <w:style w:type="numbering" w:customStyle="1" w:styleId="NoList20">
    <w:name w:val="No List20"/>
    <w:next w:val="NoList"/>
    <w:semiHidden/>
    <w:rsid w:val="008B5B0A"/>
  </w:style>
  <w:style w:type="character" w:customStyle="1" w:styleId="412">
    <w:name w:val="(文字) (文字)41"/>
    <w:rsid w:val="008B5B0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5B0A"/>
  </w:style>
  <w:style w:type="character" w:customStyle="1" w:styleId="EQChar">
    <w:name w:val="EQ Char"/>
    <w:link w:val="EQ"/>
    <w:qFormat/>
    <w:rsid w:val="008B5B0A"/>
    <w:rPr>
      <w:rFonts w:ascii="Times New Roman" w:hAnsi="Times New Roman"/>
      <w:noProof/>
      <w:lang w:val="en-GB" w:eastAsia="en-US"/>
    </w:rPr>
  </w:style>
  <w:style w:type="numbering" w:customStyle="1" w:styleId="NoList28">
    <w:name w:val="No List28"/>
    <w:next w:val="NoList"/>
    <w:uiPriority w:val="99"/>
    <w:semiHidden/>
    <w:unhideWhenUsed/>
    <w:rsid w:val="008B5B0A"/>
  </w:style>
  <w:style w:type="table" w:customStyle="1" w:styleId="TableGrid7">
    <w:name w:val="Table Grid7"/>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B0A"/>
    <w:rPr>
      <w:lang w:val="en-GB" w:eastAsia="en-US"/>
    </w:rPr>
  </w:style>
  <w:style w:type="character" w:customStyle="1" w:styleId="Char12">
    <w:name w:val="页脚 Char1"/>
    <w:rsid w:val="008B5B0A"/>
    <w:rPr>
      <w:rFonts w:ascii="Arial" w:hAnsi="Arial"/>
      <w:b/>
      <w:i/>
      <w:noProof/>
      <w:sz w:val="18"/>
      <w:lang w:eastAsia="en-US"/>
    </w:rPr>
  </w:style>
  <w:style w:type="paragraph" w:customStyle="1" w:styleId="T">
    <w:name w:val="T"/>
    <w:basedOn w:val="TAC"/>
    <w:rsid w:val="008B5B0A"/>
    <w:pPr>
      <w:overflowPunct w:val="0"/>
      <w:autoSpaceDE w:val="0"/>
      <w:autoSpaceDN w:val="0"/>
      <w:adjustRightInd w:val="0"/>
      <w:textAlignment w:val="baseline"/>
    </w:pPr>
    <w:rPr>
      <w:lang w:eastAsia="x-none"/>
    </w:rPr>
  </w:style>
  <w:style w:type="character" w:customStyle="1" w:styleId="Absatz-Standardschriftart2">
    <w:name w:val="Absatz-Standardschriftart2"/>
    <w:rsid w:val="008B5B0A"/>
  </w:style>
  <w:style w:type="character" w:customStyle="1" w:styleId="Char21">
    <w:name w:val="页脚 Char2"/>
    <w:rsid w:val="008B5B0A"/>
    <w:rPr>
      <w:rFonts w:ascii="Arial" w:hAnsi="Arial"/>
      <w:b/>
      <w:i/>
      <w:noProof/>
      <w:sz w:val="18"/>
    </w:rPr>
  </w:style>
  <w:style w:type="character" w:customStyle="1" w:styleId="Char30">
    <w:name w:val="批注文字 Char3"/>
    <w:uiPriority w:val="99"/>
    <w:qFormat/>
    <w:rsid w:val="008B5B0A"/>
    <w:rPr>
      <w:lang w:val="en-GB" w:eastAsia="en-US"/>
    </w:rPr>
  </w:style>
  <w:style w:type="paragraph" w:customStyle="1" w:styleId="af8">
    <w:name w:val="修订"/>
    <w:hidden/>
    <w:semiHidden/>
    <w:rsid w:val="008B5B0A"/>
    <w:rPr>
      <w:rFonts w:ascii="Times New Roman" w:eastAsia="MS Mincho" w:hAnsi="Times New Roman"/>
      <w:lang w:val="en-GB" w:eastAsia="en-US"/>
    </w:rPr>
  </w:style>
  <w:style w:type="character" w:customStyle="1" w:styleId="NoSpacingChar">
    <w:name w:val="No Spacing Char"/>
    <w:link w:val="NoSpacing"/>
    <w:uiPriority w:val="1"/>
    <w:rsid w:val="008B5B0A"/>
    <w:rPr>
      <w:rFonts w:ascii="Times New Roman" w:eastAsia="SimSun" w:hAnsi="Times New Roman"/>
      <w:lang w:val="en-GB" w:eastAsia="en-US"/>
    </w:rPr>
  </w:style>
  <w:style w:type="paragraph" w:customStyle="1" w:styleId="Pl0">
    <w:name w:val="Pl"/>
    <w:basedOn w:val="Normal"/>
    <w:rsid w:val="008B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5B0A"/>
    <w:rPr>
      <w:rFonts w:ascii="Times New Roman" w:eastAsia="MS Mincho" w:hAnsi="Times New Roman"/>
      <w:lang w:val="en-GB" w:eastAsia="en-US"/>
    </w:rPr>
  </w:style>
  <w:style w:type="numbering" w:customStyle="1" w:styleId="1110">
    <w:name w:val="无列表111"/>
    <w:next w:val="NoList"/>
    <w:semiHidden/>
    <w:rsid w:val="008B5B0A"/>
  </w:style>
  <w:style w:type="paragraph" w:customStyle="1" w:styleId="wordsection1">
    <w:name w:val="wordsection1"/>
    <w:basedOn w:val="Normal"/>
    <w:link w:val="wordsection1Char"/>
    <w:rsid w:val="008B5B0A"/>
    <w:pPr>
      <w:spacing w:after="0"/>
    </w:pPr>
    <w:rPr>
      <w:rFonts w:ascii="Calibri" w:eastAsia="Calibri" w:hAnsi="Calibri" w:cs="Calibri"/>
      <w:lang w:val="en-US" w:eastAsia="ja-JP"/>
    </w:rPr>
  </w:style>
  <w:style w:type="paragraph" w:customStyle="1" w:styleId="TOC92">
    <w:name w:val="TOC 92"/>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5B0A"/>
  </w:style>
  <w:style w:type="numbering" w:customStyle="1" w:styleId="NoList114">
    <w:name w:val="No List114"/>
    <w:next w:val="NoList"/>
    <w:semiHidden/>
    <w:rsid w:val="008B5B0A"/>
  </w:style>
  <w:style w:type="numbering" w:customStyle="1" w:styleId="NoList210">
    <w:name w:val="No List210"/>
    <w:next w:val="NoList"/>
    <w:semiHidden/>
    <w:rsid w:val="008B5B0A"/>
  </w:style>
  <w:style w:type="numbering" w:customStyle="1" w:styleId="NoList34">
    <w:name w:val="No List34"/>
    <w:next w:val="NoList"/>
    <w:semiHidden/>
    <w:unhideWhenUsed/>
    <w:rsid w:val="008B5B0A"/>
  </w:style>
  <w:style w:type="numbering" w:customStyle="1" w:styleId="130">
    <w:name w:val="목록 없음13"/>
    <w:next w:val="NoList"/>
    <w:semiHidden/>
    <w:unhideWhenUsed/>
    <w:rsid w:val="008B5B0A"/>
  </w:style>
  <w:style w:type="numbering" w:customStyle="1" w:styleId="230">
    <w:name w:val="목록 없음23"/>
    <w:next w:val="NoList"/>
    <w:semiHidden/>
    <w:rsid w:val="008B5B0A"/>
  </w:style>
  <w:style w:type="numbering" w:customStyle="1" w:styleId="NoList44">
    <w:name w:val="No List44"/>
    <w:next w:val="NoList"/>
    <w:semiHidden/>
    <w:unhideWhenUsed/>
    <w:rsid w:val="008B5B0A"/>
  </w:style>
  <w:style w:type="numbering" w:customStyle="1" w:styleId="NoList54">
    <w:name w:val="No List54"/>
    <w:next w:val="NoList"/>
    <w:semiHidden/>
    <w:rsid w:val="008B5B0A"/>
  </w:style>
  <w:style w:type="numbering" w:customStyle="1" w:styleId="NoList63">
    <w:name w:val="No List63"/>
    <w:next w:val="NoList"/>
    <w:semiHidden/>
    <w:rsid w:val="008B5B0A"/>
  </w:style>
  <w:style w:type="numbering" w:customStyle="1" w:styleId="NoList73">
    <w:name w:val="No List73"/>
    <w:next w:val="NoList"/>
    <w:semiHidden/>
    <w:rsid w:val="008B5B0A"/>
  </w:style>
  <w:style w:type="numbering" w:customStyle="1" w:styleId="NoList115">
    <w:name w:val="No List115"/>
    <w:next w:val="NoList"/>
    <w:semiHidden/>
    <w:rsid w:val="008B5B0A"/>
  </w:style>
  <w:style w:type="numbering" w:customStyle="1" w:styleId="NoList213">
    <w:name w:val="No List213"/>
    <w:next w:val="NoList"/>
    <w:semiHidden/>
    <w:rsid w:val="008B5B0A"/>
  </w:style>
  <w:style w:type="numbering" w:customStyle="1" w:styleId="NoList83">
    <w:name w:val="No List83"/>
    <w:next w:val="NoList"/>
    <w:semiHidden/>
    <w:rsid w:val="008B5B0A"/>
  </w:style>
  <w:style w:type="numbering" w:customStyle="1" w:styleId="NoList123">
    <w:name w:val="No List123"/>
    <w:next w:val="NoList"/>
    <w:semiHidden/>
    <w:rsid w:val="008B5B0A"/>
  </w:style>
  <w:style w:type="numbering" w:customStyle="1" w:styleId="NoList223">
    <w:name w:val="No List223"/>
    <w:next w:val="NoList"/>
    <w:semiHidden/>
    <w:rsid w:val="008B5B0A"/>
  </w:style>
  <w:style w:type="numbering" w:customStyle="1" w:styleId="NoList93">
    <w:name w:val="No List93"/>
    <w:next w:val="NoList"/>
    <w:semiHidden/>
    <w:rsid w:val="008B5B0A"/>
  </w:style>
  <w:style w:type="numbering" w:customStyle="1" w:styleId="NoList133">
    <w:name w:val="No List133"/>
    <w:next w:val="NoList"/>
    <w:semiHidden/>
    <w:rsid w:val="008B5B0A"/>
  </w:style>
  <w:style w:type="numbering" w:customStyle="1" w:styleId="NoList233">
    <w:name w:val="No List233"/>
    <w:next w:val="NoList"/>
    <w:semiHidden/>
    <w:rsid w:val="008B5B0A"/>
  </w:style>
  <w:style w:type="numbering" w:customStyle="1" w:styleId="NoList103">
    <w:name w:val="No List103"/>
    <w:next w:val="NoList"/>
    <w:semiHidden/>
    <w:rsid w:val="008B5B0A"/>
  </w:style>
  <w:style w:type="numbering" w:customStyle="1" w:styleId="NoList143">
    <w:name w:val="No List143"/>
    <w:next w:val="NoList"/>
    <w:semiHidden/>
    <w:rsid w:val="008B5B0A"/>
  </w:style>
  <w:style w:type="numbering" w:customStyle="1" w:styleId="NoList243">
    <w:name w:val="No List243"/>
    <w:next w:val="NoList"/>
    <w:semiHidden/>
    <w:rsid w:val="008B5B0A"/>
  </w:style>
  <w:style w:type="numbering" w:customStyle="1" w:styleId="NoList313">
    <w:name w:val="No List313"/>
    <w:next w:val="NoList"/>
    <w:semiHidden/>
    <w:rsid w:val="008B5B0A"/>
  </w:style>
  <w:style w:type="numbering" w:customStyle="1" w:styleId="NoList413">
    <w:name w:val="No List413"/>
    <w:next w:val="NoList"/>
    <w:semiHidden/>
    <w:rsid w:val="008B5B0A"/>
  </w:style>
  <w:style w:type="numbering" w:customStyle="1" w:styleId="NoList513">
    <w:name w:val="No List513"/>
    <w:next w:val="NoList"/>
    <w:semiHidden/>
    <w:rsid w:val="008B5B0A"/>
  </w:style>
  <w:style w:type="numbering" w:customStyle="1" w:styleId="NoList153">
    <w:name w:val="No List153"/>
    <w:next w:val="NoList"/>
    <w:semiHidden/>
    <w:rsid w:val="008B5B0A"/>
  </w:style>
  <w:style w:type="numbering" w:customStyle="1" w:styleId="NoList163">
    <w:name w:val="No List163"/>
    <w:next w:val="NoList"/>
    <w:semiHidden/>
    <w:rsid w:val="008B5B0A"/>
  </w:style>
  <w:style w:type="numbering" w:customStyle="1" w:styleId="131">
    <w:name w:val="无列表13"/>
    <w:next w:val="NoList"/>
    <w:semiHidden/>
    <w:rsid w:val="008B5B0A"/>
  </w:style>
  <w:style w:type="numbering" w:customStyle="1" w:styleId="NoList1113">
    <w:name w:val="No List1113"/>
    <w:next w:val="NoList"/>
    <w:semiHidden/>
    <w:rsid w:val="008B5B0A"/>
  </w:style>
  <w:style w:type="numbering" w:customStyle="1" w:styleId="NoList171">
    <w:name w:val="No List171"/>
    <w:next w:val="NoList"/>
    <w:uiPriority w:val="99"/>
    <w:semiHidden/>
    <w:unhideWhenUsed/>
    <w:rsid w:val="008B5B0A"/>
  </w:style>
  <w:style w:type="numbering" w:customStyle="1" w:styleId="NoList181">
    <w:name w:val="No List181"/>
    <w:next w:val="NoList"/>
    <w:uiPriority w:val="99"/>
    <w:semiHidden/>
    <w:rsid w:val="008B5B0A"/>
  </w:style>
  <w:style w:type="numbering" w:customStyle="1" w:styleId="NoList251">
    <w:name w:val="No List251"/>
    <w:next w:val="NoList"/>
    <w:semiHidden/>
    <w:rsid w:val="008B5B0A"/>
  </w:style>
  <w:style w:type="numbering" w:customStyle="1" w:styleId="NoList321">
    <w:name w:val="No List321"/>
    <w:next w:val="NoList"/>
    <w:semiHidden/>
    <w:unhideWhenUsed/>
    <w:rsid w:val="008B5B0A"/>
  </w:style>
  <w:style w:type="numbering" w:customStyle="1" w:styleId="1111">
    <w:name w:val="목록 없음111"/>
    <w:next w:val="NoList"/>
    <w:semiHidden/>
    <w:unhideWhenUsed/>
    <w:rsid w:val="008B5B0A"/>
  </w:style>
  <w:style w:type="numbering" w:customStyle="1" w:styleId="2110">
    <w:name w:val="목록 없음211"/>
    <w:next w:val="NoList"/>
    <w:semiHidden/>
    <w:rsid w:val="008B5B0A"/>
  </w:style>
  <w:style w:type="numbering" w:customStyle="1" w:styleId="NoList421">
    <w:name w:val="No List421"/>
    <w:next w:val="NoList"/>
    <w:semiHidden/>
    <w:unhideWhenUsed/>
    <w:rsid w:val="008B5B0A"/>
  </w:style>
  <w:style w:type="numbering" w:customStyle="1" w:styleId="NoList521">
    <w:name w:val="No List521"/>
    <w:next w:val="NoList"/>
    <w:semiHidden/>
    <w:rsid w:val="008B5B0A"/>
  </w:style>
  <w:style w:type="numbering" w:customStyle="1" w:styleId="NoList611">
    <w:name w:val="No List611"/>
    <w:next w:val="NoList"/>
    <w:semiHidden/>
    <w:rsid w:val="008B5B0A"/>
  </w:style>
  <w:style w:type="numbering" w:customStyle="1" w:styleId="NoList711">
    <w:name w:val="No List711"/>
    <w:next w:val="NoList"/>
    <w:semiHidden/>
    <w:rsid w:val="008B5B0A"/>
  </w:style>
  <w:style w:type="numbering" w:customStyle="1" w:styleId="NoList1121">
    <w:name w:val="No List1121"/>
    <w:next w:val="NoList"/>
    <w:semiHidden/>
    <w:rsid w:val="008B5B0A"/>
  </w:style>
  <w:style w:type="numbering" w:customStyle="1" w:styleId="NoList2111">
    <w:name w:val="No List2111"/>
    <w:next w:val="NoList"/>
    <w:semiHidden/>
    <w:rsid w:val="008B5B0A"/>
  </w:style>
  <w:style w:type="numbering" w:customStyle="1" w:styleId="NoList811">
    <w:name w:val="No List811"/>
    <w:next w:val="NoList"/>
    <w:semiHidden/>
    <w:rsid w:val="008B5B0A"/>
  </w:style>
  <w:style w:type="numbering" w:customStyle="1" w:styleId="NoList1211">
    <w:name w:val="No List1211"/>
    <w:next w:val="NoList"/>
    <w:semiHidden/>
    <w:rsid w:val="008B5B0A"/>
  </w:style>
  <w:style w:type="numbering" w:customStyle="1" w:styleId="NoList2211">
    <w:name w:val="No List2211"/>
    <w:next w:val="NoList"/>
    <w:semiHidden/>
    <w:rsid w:val="008B5B0A"/>
  </w:style>
  <w:style w:type="numbering" w:customStyle="1" w:styleId="NoList911">
    <w:name w:val="No List911"/>
    <w:next w:val="NoList"/>
    <w:semiHidden/>
    <w:rsid w:val="008B5B0A"/>
  </w:style>
  <w:style w:type="numbering" w:customStyle="1" w:styleId="NoList1311">
    <w:name w:val="No List1311"/>
    <w:next w:val="NoList"/>
    <w:semiHidden/>
    <w:rsid w:val="008B5B0A"/>
  </w:style>
  <w:style w:type="numbering" w:customStyle="1" w:styleId="NoList2311">
    <w:name w:val="No List2311"/>
    <w:next w:val="NoList"/>
    <w:semiHidden/>
    <w:rsid w:val="008B5B0A"/>
  </w:style>
  <w:style w:type="numbering" w:customStyle="1" w:styleId="NoList1011">
    <w:name w:val="No List1011"/>
    <w:next w:val="NoList"/>
    <w:semiHidden/>
    <w:rsid w:val="008B5B0A"/>
  </w:style>
  <w:style w:type="numbering" w:customStyle="1" w:styleId="NoList1411">
    <w:name w:val="No List1411"/>
    <w:next w:val="NoList"/>
    <w:semiHidden/>
    <w:rsid w:val="008B5B0A"/>
  </w:style>
  <w:style w:type="numbering" w:customStyle="1" w:styleId="NoList2411">
    <w:name w:val="No List2411"/>
    <w:next w:val="NoList"/>
    <w:semiHidden/>
    <w:rsid w:val="008B5B0A"/>
  </w:style>
  <w:style w:type="numbering" w:customStyle="1" w:styleId="NoList3111">
    <w:name w:val="No List3111"/>
    <w:next w:val="NoList"/>
    <w:semiHidden/>
    <w:rsid w:val="008B5B0A"/>
  </w:style>
  <w:style w:type="numbering" w:customStyle="1" w:styleId="NoList4111">
    <w:name w:val="No List4111"/>
    <w:next w:val="NoList"/>
    <w:semiHidden/>
    <w:rsid w:val="008B5B0A"/>
  </w:style>
  <w:style w:type="numbering" w:customStyle="1" w:styleId="NoList5111">
    <w:name w:val="No List5111"/>
    <w:next w:val="NoList"/>
    <w:semiHidden/>
    <w:rsid w:val="008B5B0A"/>
  </w:style>
  <w:style w:type="numbering" w:customStyle="1" w:styleId="NoList1511">
    <w:name w:val="No List1511"/>
    <w:next w:val="NoList"/>
    <w:semiHidden/>
    <w:rsid w:val="008B5B0A"/>
  </w:style>
  <w:style w:type="numbering" w:customStyle="1" w:styleId="NoList1611">
    <w:name w:val="No List1611"/>
    <w:next w:val="NoList"/>
    <w:semiHidden/>
    <w:rsid w:val="008B5B0A"/>
  </w:style>
  <w:style w:type="numbering" w:customStyle="1" w:styleId="NoList11111">
    <w:name w:val="No List11111"/>
    <w:next w:val="NoList"/>
    <w:semiHidden/>
    <w:rsid w:val="008B5B0A"/>
  </w:style>
  <w:style w:type="numbering" w:customStyle="1" w:styleId="NoList191">
    <w:name w:val="No List191"/>
    <w:next w:val="NoList"/>
    <w:uiPriority w:val="99"/>
    <w:semiHidden/>
    <w:unhideWhenUsed/>
    <w:rsid w:val="008B5B0A"/>
  </w:style>
  <w:style w:type="numbering" w:customStyle="1" w:styleId="NoList1101">
    <w:name w:val="No List1101"/>
    <w:next w:val="NoList"/>
    <w:uiPriority w:val="99"/>
    <w:semiHidden/>
    <w:rsid w:val="008B5B0A"/>
  </w:style>
  <w:style w:type="numbering" w:customStyle="1" w:styleId="NoList261">
    <w:name w:val="No List261"/>
    <w:next w:val="NoList"/>
    <w:semiHidden/>
    <w:rsid w:val="008B5B0A"/>
  </w:style>
  <w:style w:type="numbering" w:customStyle="1" w:styleId="NoList331">
    <w:name w:val="No List331"/>
    <w:next w:val="NoList"/>
    <w:semiHidden/>
    <w:unhideWhenUsed/>
    <w:rsid w:val="008B5B0A"/>
  </w:style>
  <w:style w:type="numbering" w:customStyle="1" w:styleId="1210">
    <w:name w:val="목록 없음121"/>
    <w:next w:val="NoList"/>
    <w:semiHidden/>
    <w:unhideWhenUsed/>
    <w:rsid w:val="008B5B0A"/>
  </w:style>
  <w:style w:type="numbering" w:customStyle="1" w:styleId="221">
    <w:name w:val="목록 없음221"/>
    <w:next w:val="NoList"/>
    <w:semiHidden/>
    <w:rsid w:val="008B5B0A"/>
  </w:style>
  <w:style w:type="numbering" w:customStyle="1" w:styleId="NoList431">
    <w:name w:val="No List431"/>
    <w:next w:val="NoList"/>
    <w:semiHidden/>
    <w:unhideWhenUsed/>
    <w:rsid w:val="008B5B0A"/>
  </w:style>
  <w:style w:type="numbering" w:customStyle="1" w:styleId="NoList531">
    <w:name w:val="No List531"/>
    <w:next w:val="NoList"/>
    <w:semiHidden/>
    <w:rsid w:val="008B5B0A"/>
  </w:style>
  <w:style w:type="numbering" w:customStyle="1" w:styleId="NoList621">
    <w:name w:val="No List621"/>
    <w:next w:val="NoList"/>
    <w:semiHidden/>
    <w:rsid w:val="008B5B0A"/>
  </w:style>
  <w:style w:type="numbering" w:customStyle="1" w:styleId="NoList721">
    <w:name w:val="No List721"/>
    <w:next w:val="NoList"/>
    <w:semiHidden/>
    <w:rsid w:val="008B5B0A"/>
  </w:style>
  <w:style w:type="numbering" w:customStyle="1" w:styleId="NoList1131">
    <w:name w:val="No List1131"/>
    <w:next w:val="NoList"/>
    <w:semiHidden/>
    <w:rsid w:val="008B5B0A"/>
  </w:style>
  <w:style w:type="numbering" w:customStyle="1" w:styleId="NoList2121">
    <w:name w:val="No List2121"/>
    <w:next w:val="NoList"/>
    <w:semiHidden/>
    <w:rsid w:val="008B5B0A"/>
  </w:style>
  <w:style w:type="numbering" w:customStyle="1" w:styleId="NoList821">
    <w:name w:val="No List821"/>
    <w:next w:val="NoList"/>
    <w:semiHidden/>
    <w:rsid w:val="008B5B0A"/>
  </w:style>
  <w:style w:type="numbering" w:customStyle="1" w:styleId="NoList1221">
    <w:name w:val="No List1221"/>
    <w:next w:val="NoList"/>
    <w:semiHidden/>
    <w:rsid w:val="008B5B0A"/>
  </w:style>
  <w:style w:type="numbering" w:customStyle="1" w:styleId="NoList2221">
    <w:name w:val="No List2221"/>
    <w:next w:val="NoList"/>
    <w:semiHidden/>
    <w:rsid w:val="008B5B0A"/>
  </w:style>
  <w:style w:type="numbering" w:customStyle="1" w:styleId="NoList921">
    <w:name w:val="No List921"/>
    <w:next w:val="NoList"/>
    <w:semiHidden/>
    <w:rsid w:val="008B5B0A"/>
  </w:style>
  <w:style w:type="numbering" w:customStyle="1" w:styleId="NoList1321">
    <w:name w:val="No List1321"/>
    <w:next w:val="NoList"/>
    <w:semiHidden/>
    <w:rsid w:val="008B5B0A"/>
  </w:style>
  <w:style w:type="numbering" w:customStyle="1" w:styleId="NoList2321">
    <w:name w:val="No List2321"/>
    <w:next w:val="NoList"/>
    <w:semiHidden/>
    <w:rsid w:val="008B5B0A"/>
  </w:style>
  <w:style w:type="numbering" w:customStyle="1" w:styleId="NoList1021">
    <w:name w:val="No List1021"/>
    <w:next w:val="NoList"/>
    <w:semiHidden/>
    <w:rsid w:val="008B5B0A"/>
  </w:style>
  <w:style w:type="numbering" w:customStyle="1" w:styleId="NoList1421">
    <w:name w:val="No List1421"/>
    <w:next w:val="NoList"/>
    <w:semiHidden/>
    <w:rsid w:val="008B5B0A"/>
  </w:style>
  <w:style w:type="numbering" w:customStyle="1" w:styleId="NoList2421">
    <w:name w:val="No List2421"/>
    <w:next w:val="NoList"/>
    <w:semiHidden/>
    <w:rsid w:val="008B5B0A"/>
  </w:style>
  <w:style w:type="numbering" w:customStyle="1" w:styleId="NoList3121">
    <w:name w:val="No List3121"/>
    <w:next w:val="NoList"/>
    <w:semiHidden/>
    <w:rsid w:val="008B5B0A"/>
  </w:style>
  <w:style w:type="numbering" w:customStyle="1" w:styleId="NoList4121">
    <w:name w:val="No List4121"/>
    <w:next w:val="NoList"/>
    <w:semiHidden/>
    <w:rsid w:val="008B5B0A"/>
  </w:style>
  <w:style w:type="numbering" w:customStyle="1" w:styleId="NoList5121">
    <w:name w:val="No List5121"/>
    <w:next w:val="NoList"/>
    <w:semiHidden/>
    <w:rsid w:val="008B5B0A"/>
  </w:style>
  <w:style w:type="numbering" w:customStyle="1" w:styleId="NoList1521">
    <w:name w:val="No List1521"/>
    <w:next w:val="NoList"/>
    <w:semiHidden/>
    <w:rsid w:val="008B5B0A"/>
  </w:style>
  <w:style w:type="numbering" w:customStyle="1" w:styleId="NoList1621">
    <w:name w:val="No List1621"/>
    <w:next w:val="NoList"/>
    <w:semiHidden/>
    <w:rsid w:val="008B5B0A"/>
  </w:style>
  <w:style w:type="numbering" w:customStyle="1" w:styleId="1211">
    <w:name w:val="无列表121"/>
    <w:next w:val="NoList"/>
    <w:semiHidden/>
    <w:rsid w:val="008B5B0A"/>
  </w:style>
  <w:style w:type="numbering" w:customStyle="1" w:styleId="NoList11121">
    <w:name w:val="No List11121"/>
    <w:next w:val="NoList"/>
    <w:semiHidden/>
    <w:rsid w:val="008B5B0A"/>
  </w:style>
  <w:style w:type="numbering" w:customStyle="1" w:styleId="216">
    <w:name w:val="无列表21"/>
    <w:next w:val="NoList"/>
    <w:uiPriority w:val="99"/>
    <w:semiHidden/>
    <w:unhideWhenUsed/>
    <w:rsid w:val="008B5B0A"/>
  </w:style>
  <w:style w:type="numbering" w:customStyle="1" w:styleId="313">
    <w:name w:val="无列表31"/>
    <w:next w:val="NoList"/>
    <w:uiPriority w:val="99"/>
    <w:semiHidden/>
    <w:unhideWhenUsed/>
    <w:rsid w:val="008B5B0A"/>
  </w:style>
  <w:style w:type="numbering" w:customStyle="1" w:styleId="NoList201">
    <w:name w:val="No List201"/>
    <w:next w:val="NoList"/>
    <w:semiHidden/>
    <w:rsid w:val="008B5B0A"/>
  </w:style>
  <w:style w:type="numbering" w:customStyle="1" w:styleId="NoList271">
    <w:name w:val="No List271"/>
    <w:next w:val="NoList"/>
    <w:uiPriority w:val="99"/>
    <w:semiHidden/>
    <w:unhideWhenUsed/>
    <w:rsid w:val="008B5B0A"/>
  </w:style>
  <w:style w:type="numbering" w:customStyle="1" w:styleId="NoList281">
    <w:name w:val="No List281"/>
    <w:next w:val="NoList"/>
    <w:uiPriority w:val="99"/>
    <w:semiHidden/>
    <w:unhideWhenUsed/>
    <w:rsid w:val="008B5B0A"/>
  </w:style>
  <w:style w:type="paragraph" w:customStyle="1" w:styleId="80">
    <w:name w:val="修订8"/>
    <w:hidden/>
    <w:semiHidden/>
    <w:rsid w:val="008B5B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B0A"/>
    <w:rPr>
      <w:rFonts w:ascii="Arial" w:hAnsi="Arial"/>
      <w:sz w:val="28"/>
      <w:lang w:val="en-GB"/>
    </w:rPr>
  </w:style>
  <w:style w:type="paragraph" w:customStyle="1" w:styleId="af9">
    <w:name w:val="无间隔"/>
    <w:qFormat/>
    <w:rsid w:val="008B5B0A"/>
    <w:rPr>
      <w:rFonts w:ascii="Times New Roman" w:eastAsia="SimSun" w:hAnsi="Times New Roman"/>
      <w:lang w:val="en-GB" w:eastAsia="en-US"/>
    </w:rPr>
  </w:style>
  <w:style w:type="paragraph" w:customStyle="1" w:styleId="2d">
    <w:name w:val="无间隔2"/>
    <w:qFormat/>
    <w:rsid w:val="008B5B0A"/>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5B0A"/>
    <w:rPr>
      <w:rFonts w:eastAsia="PMingLiU"/>
      <w:b/>
      <w:bCs/>
      <w:lang w:eastAsia="x-none"/>
    </w:rPr>
  </w:style>
  <w:style w:type="paragraph" w:customStyle="1" w:styleId="Textedebulles">
    <w:name w:val="Texte de bulles"/>
    <w:basedOn w:val="Normal"/>
    <w:semiHidden/>
    <w:rsid w:val="008B5B0A"/>
    <w:rPr>
      <w:rFonts w:ascii="Tahoma" w:eastAsia="PMingLiU" w:hAnsi="Tahoma" w:cs="Tahoma"/>
      <w:sz w:val="16"/>
      <w:szCs w:val="16"/>
      <w:lang w:eastAsia="en-GB"/>
    </w:rPr>
  </w:style>
  <w:style w:type="character" w:customStyle="1" w:styleId="salin1c">
    <w:name w:val="salin1c"/>
    <w:semiHidden/>
    <w:rsid w:val="008B5B0A"/>
    <w:rPr>
      <w:rFonts w:ascii="Arial" w:hAnsi="Arial" w:cs="Arial"/>
      <w:color w:val="auto"/>
      <w:sz w:val="20"/>
      <w:szCs w:val="20"/>
    </w:rPr>
  </w:style>
  <w:style w:type="paragraph" w:customStyle="1" w:styleId="Arial1">
    <w:name w:val="正文 + Arial"/>
    <w:aliases w:val="8 磅,加粗,段后: 0 磅"/>
    <w:basedOn w:val="TAL"/>
    <w:rsid w:val="008B5B0A"/>
    <w:rPr>
      <w:rFonts w:eastAsia="SimSun"/>
      <w:sz w:val="16"/>
      <w:szCs w:val="16"/>
      <w:lang w:eastAsia="x-none"/>
    </w:rPr>
  </w:style>
  <w:style w:type="paragraph" w:customStyle="1" w:styleId="xl22">
    <w:name w:val="xl22"/>
    <w:basedOn w:val="Normal"/>
    <w:rsid w:val="008B5B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B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B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B5B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B0A"/>
    <w:rPr>
      <w:rFonts w:ascii="Arial" w:hAnsi="Arial"/>
      <w:sz w:val="36"/>
      <w:lang w:val="en-GB" w:eastAsia="en-US"/>
    </w:rPr>
  </w:style>
  <w:style w:type="character" w:customStyle="1" w:styleId="NurTextZchn1">
    <w:name w:val="Nur Text Zchn1"/>
    <w:rsid w:val="008B5B0A"/>
    <w:rPr>
      <w:rFonts w:ascii="Courier New" w:hAnsi="Courier New" w:cs="Courier New"/>
      <w:lang w:val="en-GB" w:eastAsia="en-US"/>
    </w:rPr>
  </w:style>
  <w:style w:type="character" w:customStyle="1" w:styleId="EndnotentextZchn1">
    <w:name w:val="Endnotentext Zchn1"/>
    <w:rsid w:val="008B5B0A"/>
    <w:rPr>
      <w:rFonts w:ascii="Times New Roman" w:hAnsi="Times New Roman"/>
      <w:lang w:val="en-GB" w:eastAsia="en-US"/>
    </w:rPr>
  </w:style>
  <w:style w:type="paragraph" w:customStyle="1" w:styleId="38">
    <w:name w:val="吹き出し3"/>
    <w:basedOn w:val="Normal"/>
    <w:semiHidden/>
    <w:rsid w:val="008B5B0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B5B0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B0A"/>
    <w:rPr>
      <w:rFonts w:ascii="Times New Roman" w:hAnsi="Times New Roman"/>
      <w:b/>
      <w:lang w:val="en-GB" w:eastAsia="ko-KR"/>
    </w:rPr>
  </w:style>
  <w:style w:type="character" w:customStyle="1" w:styleId="11BodyTextChar">
    <w:name w:val="11 BodyText Char"/>
    <w:link w:val="11BodyText"/>
    <w:rsid w:val="008B5B0A"/>
    <w:rPr>
      <w:rFonts w:ascii="Arial" w:eastAsia="SimSun" w:hAnsi="Arial"/>
      <w:lang w:val="en-US" w:eastAsia="en-GB"/>
    </w:rPr>
  </w:style>
  <w:style w:type="paragraph" w:customStyle="1" w:styleId="TableContent-Bulleted">
    <w:name w:val="Table Content - Bulleted"/>
    <w:basedOn w:val="Normal"/>
    <w:rsid w:val="008B5B0A"/>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B5B0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5B0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B5B0A"/>
    <w:rPr>
      <w:sz w:val="13"/>
      <w:szCs w:val="13"/>
    </w:rPr>
  </w:style>
  <w:style w:type="paragraph" w:customStyle="1" w:styleId="Es">
    <w:name w:val="Es"/>
    <w:basedOn w:val="B1"/>
    <w:rsid w:val="008B5B0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5B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5B0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B0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5B0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5B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5B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5B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B0A"/>
    <w:rPr>
      <w:sz w:val="24"/>
    </w:rPr>
  </w:style>
  <w:style w:type="table" w:customStyle="1" w:styleId="TableStyle11">
    <w:name w:val="Table Style11"/>
    <w:basedOn w:val="TableNormal"/>
    <w:rsid w:val="008B5B0A"/>
    <w:rPr>
      <w:rFonts w:ascii="Times New Roman" w:hAnsi="Times New Roman"/>
      <w:lang w:val="sv-SE" w:eastAsia="sv-SE"/>
    </w:rPr>
    <w:tblPr/>
  </w:style>
  <w:style w:type="table" w:customStyle="1" w:styleId="TableGrid11">
    <w:name w:val="Table Grid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B5B0A"/>
    <w:rPr>
      <w:rFonts w:ascii="MingLiU" w:eastAsia="MingLiU" w:hAnsi="Courier New" w:cs="Courier New"/>
      <w:sz w:val="24"/>
      <w:szCs w:val="24"/>
      <w:lang w:val="en-GB" w:eastAsia="en-US"/>
    </w:rPr>
  </w:style>
  <w:style w:type="character" w:customStyle="1" w:styleId="1fa">
    <w:name w:val="章節附註文字 字元1"/>
    <w:rsid w:val="008B5B0A"/>
    <w:rPr>
      <w:lang w:val="en-GB" w:eastAsia="en-US"/>
    </w:rPr>
  </w:style>
  <w:style w:type="character" w:customStyle="1" w:styleId="Absatz-Standardschriftart4">
    <w:name w:val="Absatz-Standardschriftart4"/>
    <w:rsid w:val="008B5B0A"/>
  </w:style>
  <w:style w:type="paragraph" w:customStyle="1" w:styleId="222">
    <w:name w:val="本文 22"/>
    <w:basedOn w:val="Normal"/>
    <w:rsid w:val="008B5B0A"/>
    <w:pPr>
      <w:suppressAutoHyphens/>
      <w:spacing w:after="120"/>
    </w:pPr>
    <w:rPr>
      <w:rFonts w:eastAsia="MS Mincho" w:cs="CG Times (WN)"/>
      <w:lang w:eastAsia="ar-SA"/>
    </w:rPr>
  </w:style>
  <w:style w:type="paragraph" w:customStyle="1" w:styleId="320">
    <w:name w:val="本文 32"/>
    <w:basedOn w:val="Normal"/>
    <w:rsid w:val="008B5B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B0A"/>
    <w:rPr>
      <w:rFonts w:ascii="CG Times (WN)" w:eastAsia="Malgun Gothic" w:hAnsi="CG Times (WN)"/>
      <w:b/>
      <w:lang w:val="en-GB" w:eastAsia="en-US"/>
    </w:rPr>
  </w:style>
  <w:style w:type="paragraph" w:customStyle="1" w:styleId="46">
    <w:name w:val="吹き出し4"/>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B5B0A"/>
    <w:rPr>
      <w:rFonts w:ascii="Times New Roman" w:eastAsia="MS Mincho" w:hAnsi="Times New Roman"/>
      <w:lang w:val="en-GB" w:eastAsia="en-US"/>
    </w:rPr>
  </w:style>
  <w:style w:type="character" w:customStyle="1" w:styleId="2f">
    <w:name w:val="段落フォント2"/>
    <w:rsid w:val="008B5B0A"/>
  </w:style>
  <w:style w:type="character" w:customStyle="1" w:styleId="2f0">
    <w:name w:val="コメント参照2"/>
    <w:rsid w:val="008B5B0A"/>
    <w:rPr>
      <w:sz w:val="16"/>
    </w:rPr>
  </w:style>
  <w:style w:type="paragraph" w:customStyle="1" w:styleId="2f1">
    <w:name w:val="図表番号2"/>
    <w:basedOn w:val="Normal"/>
    <w:rsid w:val="008B5B0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B5B0A"/>
    <w:pPr>
      <w:tabs>
        <w:tab w:val="num" w:pos="644"/>
      </w:tabs>
      <w:suppressAutoHyphens/>
      <w:ind w:left="644" w:hanging="360"/>
    </w:pPr>
    <w:rPr>
      <w:rFonts w:eastAsia="MS Mincho" w:cs="CG Times (WN)"/>
      <w:lang w:eastAsia="ar-SA"/>
    </w:rPr>
  </w:style>
  <w:style w:type="paragraph" w:customStyle="1" w:styleId="223">
    <w:name w:val="段落番号 22"/>
    <w:basedOn w:val="2f2"/>
    <w:rsid w:val="008B5B0A"/>
    <w:pPr>
      <w:ind w:left="851" w:hanging="284"/>
    </w:pPr>
  </w:style>
  <w:style w:type="paragraph" w:customStyle="1" w:styleId="2f3">
    <w:name w:val="箇条書き2"/>
    <w:basedOn w:val="List"/>
    <w:rsid w:val="008B5B0A"/>
    <w:pPr>
      <w:tabs>
        <w:tab w:val="num" w:pos="644"/>
      </w:tabs>
      <w:suppressAutoHyphens/>
      <w:ind w:left="644" w:hanging="360"/>
    </w:pPr>
    <w:rPr>
      <w:rFonts w:eastAsia="MS Mincho" w:cs="CG Times (WN)"/>
      <w:lang w:eastAsia="ar-SA"/>
    </w:rPr>
  </w:style>
  <w:style w:type="paragraph" w:customStyle="1" w:styleId="224">
    <w:name w:val="箇条書き 22"/>
    <w:basedOn w:val="2f3"/>
    <w:rsid w:val="008B5B0A"/>
    <w:pPr>
      <w:tabs>
        <w:tab w:val="clear" w:pos="644"/>
        <w:tab w:val="num" w:pos="1494"/>
      </w:tabs>
      <w:ind w:left="851" w:hanging="284"/>
    </w:pPr>
  </w:style>
  <w:style w:type="paragraph" w:customStyle="1" w:styleId="321">
    <w:name w:val="箇条書き 32"/>
    <w:basedOn w:val="224"/>
    <w:rsid w:val="008B5B0A"/>
    <w:pPr>
      <w:ind w:left="1135"/>
    </w:pPr>
  </w:style>
  <w:style w:type="paragraph" w:customStyle="1" w:styleId="225">
    <w:name w:val="一覧 22"/>
    <w:basedOn w:val="List"/>
    <w:rsid w:val="008B5B0A"/>
    <w:pPr>
      <w:suppressAutoHyphens/>
      <w:ind w:left="851"/>
    </w:pPr>
    <w:rPr>
      <w:rFonts w:eastAsia="MS Mincho" w:cs="CG Times (WN)"/>
      <w:lang w:eastAsia="ar-SA"/>
    </w:rPr>
  </w:style>
  <w:style w:type="paragraph" w:customStyle="1" w:styleId="322">
    <w:name w:val="一覧 32"/>
    <w:basedOn w:val="225"/>
    <w:rsid w:val="008B5B0A"/>
    <w:pPr>
      <w:ind w:left="1135"/>
    </w:pPr>
  </w:style>
  <w:style w:type="paragraph" w:customStyle="1" w:styleId="420">
    <w:name w:val="一覧 42"/>
    <w:basedOn w:val="322"/>
    <w:rsid w:val="008B5B0A"/>
    <w:pPr>
      <w:ind w:left="1418"/>
    </w:pPr>
  </w:style>
  <w:style w:type="paragraph" w:customStyle="1" w:styleId="520">
    <w:name w:val="一覧 52"/>
    <w:basedOn w:val="420"/>
    <w:rsid w:val="008B5B0A"/>
    <w:pPr>
      <w:ind w:left="1702"/>
    </w:pPr>
  </w:style>
  <w:style w:type="paragraph" w:customStyle="1" w:styleId="421">
    <w:name w:val="箇条書き 42"/>
    <w:basedOn w:val="321"/>
    <w:rsid w:val="008B5B0A"/>
    <w:pPr>
      <w:ind w:left="1418"/>
    </w:pPr>
  </w:style>
  <w:style w:type="paragraph" w:customStyle="1" w:styleId="521">
    <w:name w:val="箇条書き 52"/>
    <w:basedOn w:val="421"/>
    <w:rsid w:val="008B5B0A"/>
  </w:style>
  <w:style w:type="paragraph" w:customStyle="1" w:styleId="2f4">
    <w:name w:val="コメント文字列2"/>
    <w:basedOn w:val="Normal"/>
    <w:rsid w:val="008B5B0A"/>
    <w:pPr>
      <w:suppressAutoHyphens/>
    </w:pPr>
    <w:rPr>
      <w:rFonts w:eastAsia="MS Mincho" w:cs="CG Times (WN)"/>
      <w:lang w:eastAsia="ar-SA"/>
    </w:rPr>
  </w:style>
  <w:style w:type="paragraph" w:customStyle="1" w:styleId="2f5">
    <w:name w:val="コメント内容2"/>
    <w:basedOn w:val="2f4"/>
    <w:next w:val="2f4"/>
    <w:rsid w:val="008B5B0A"/>
    <w:rPr>
      <w:b/>
      <w:bCs/>
    </w:rPr>
  </w:style>
  <w:style w:type="paragraph" w:customStyle="1" w:styleId="2f6">
    <w:name w:val="見出しマップ2"/>
    <w:basedOn w:val="Normal"/>
    <w:rsid w:val="008B5B0A"/>
    <w:pPr>
      <w:shd w:val="clear" w:color="auto" w:fill="000080"/>
      <w:suppressAutoHyphens/>
    </w:pPr>
    <w:rPr>
      <w:rFonts w:ascii="Tahoma" w:eastAsia="MS Mincho" w:hAnsi="Tahoma" w:cs="Tahoma"/>
      <w:lang w:eastAsia="ar-SA"/>
    </w:rPr>
  </w:style>
  <w:style w:type="paragraph" w:customStyle="1" w:styleId="2f7">
    <w:name w:val="書式なし2"/>
    <w:basedOn w:val="Normal"/>
    <w:rsid w:val="008B5B0A"/>
    <w:pPr>
      <w:suppressAutoHyphens/>
    </w:pPr>
    <w:rPr>
      <w:rFonts w:ascii="Courier New" w:eastAsia="MS Mincho" w:hAnsi="Courier New" w:cs="CG Times (WN)"/>
      <w:lang w:val="nb-NO" w:eastAsia="ar-SA"/>
    </w:rPr>
  </w:style>
  <w:style w:type="paragraph" w:customStyle="1" w:styleId="Web2">
    <w:name w:val="標準 (Web)2"/>
    <w:basedOn w:val="Normal"/>
    <w:rsid w:val="008B5B0A"/>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B5B0A"/>
    <w:pPr>
      <w:suppressAutoHyphens/>
      <w:ind w:left="567"/>
    </w:pPr>
    <w:rPr>
      <w:rFonts w:ascii="Arial" w:eastAsia="MS Mincho" w:hAnsi="Arial" w:cs="Arial"/>
      <w:lang w:eastAsia="ar-SA"/>
    </w:rPr>
  </w:style>
  <w:style w:type="paragraph" w:customStyle="1" w:styleId="2f8">
    <w:name w:val="標準インデント2"/>
    <w:basedOn w:val="Normal"/>
    <w:rsid w:val="008B5B0A"/>
    <w:pPr>
      <w:suppressAutoHyphens/>
      <w:ind w:left="708"/>
    </w:pPr>
    <w:rPr>
      <w:rFonts w:eastAsia="MS Mincho" w:cs="CG Times (WN)"/>
      <w:lang w:eastAsia="ar-SA"/>
    </w:rPr>
  </w:style>
  <w:style w:type="paragraph" w:customStyle="1" w:styleId="2f9">
    <w:name w:val="記2"/>
    <w:basedOn w:val="Normal"/>
    <w:next w:val="Normal"/>
    <w:rsid w:val="008B5B0A"/>
    <w:pPr>
      <w:suppressAutoHyphens/>
    </w:pPr>
    <w:rPr>
      <w:rFonts w:eastAsia="MS Mincho" w:cs="CG Times (WN)"/>
      <w:lang w:eastAsia="ar-SA"/>
    </w:rPr>
  </w:style>
  <w:style w:type="paragraph" w:customStyle="1" w:styleId="HTML2">
    <w:name w:val="HTML 書式付き2"/>
    <w:basedOn w:val="Normal"/>
    <w:rsid w:val="008B5B0A"/>
    <w:pPr>
      <w:suppressAutoHyphens/>
    </w:pPr>
    <w:rPr>
      <w:rFonts w:ascii="Courier New" w:eastAsia="MS Mincho" w:hAnsi="Courier New" w:cs="Courier New"/>
      <w:lang w:eastAsia="ar-SA"/>
    </w:rPr>
  </w:style>
  <w:style w:type="character" w:customStyle="1" w:styleId="Char13">
    <w:name w:val="纯文本 Char1"/>
    <w:rsid w:val="008B5B0A"/>
    <w:rPr>
      <w:rFonts w:ascii="SimSun" w:hAnsi="Courier New" w:cs="Courier New"/>
      <w:sz w:val="21"/>
      <w:szCs w:val="21"/>
      <w:lang w:val="en-GB" w:eastAsia="en-US"/>
    </w:rPr>
  </w:style>
  <w:style w:type="character" w:customStyle="1" w:styleId="Char14">
    <w:name w:val="尾注文本 Char1"/>
    <w:rsid w:val="008B5B0A"/>
    <w:rPr>
      <w:rFonts w:ascii="Times New Roman" w:hAnsi="Times New Roman"/>
      <w:lang w:val="en-GB" w:eastAsia="en-US"/>
    </w:rPr>
  </w:style>
  <w:style w:type="paragraph" w:customStyle="1" w:styleId="39">
    <w:name w:val="无间隔3"/>
    <w:qFormat/>
    <w:rsid w:val="008B5B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B0A"/>
    <w:rPr>
      <w:rFonts w:ascii="Arial" w:eastAsia="Times New Roman" w:hAnsi="Arial"/>
      <w:sz w:val="36"/>
      <w:lang w:val="en-GB"/>
    </w:rPr>
  </w:style>
  <w:style w:type="paragraph" w:customStyle="1" w:styleId="editorsnote0">
    <w:name w:val="editorsnote"/>
    <w:basedOn w:val="Normal"/>
    <w:rsid w:val="008B5B0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5B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5B0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B5B0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5B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5B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5B0A"/>
    <w:rPr>
      <w:rFonts w:ascii="Arial" w:eastAsia="PMingLiU" w:hAnsi="Arial"/>
      <w:b/>
      <w:bCs/>
      <w:i/>
      <w:iCs/>
      <w:color w:val="4F81BD"/>
      <w:lang w:val="en-GB" w:eastAsia="en-GB"/>
    </w:rPr>
  </w:style>
  <w:style w:type="character" w:styleId="SubtleEmphasis">
    <w:name w:val="Subtle Emphasis"/>
    <w:uiPriority w:val="19"/>
    <w:qFormat/>
    <w:rsid w:val="008B5B0A"/>
    <w:rPr>
      <w:i/>
      <w:iCs/>
      <w:color w:val="808080"/>
    </w:rPr>
  </w:style>
  <w:style w:type="character" w:styleId="IntenseEmphasis">
    <w:name w:val="Intense Emphasis"/>
    <w:uiPriority w:val="21"/>
    <w:qFormat/>
    <w:rsid w:val="008B5B0A"/>
    <w:rPr>
      <w:b/>
      <w:bCs/>
      <w:i/>
      <w:iCs/>
      <w:color w:val="4F81BD"/>
    </w:rPr>
  </w:style>
  <w:style w:type="character" w:styleId="SubtleReference">
    <w:name w:val="Subtle Reference"/>
    <w:uiPriority w:val="31"/>
    <w:qFormat/>
    <w:rsid w:val="008B5B0A"/>
    <w:rPr>
      <w:smallCaps/>
      <w:color w:val="C0504D"/>
      <w:u w:val="single"/>
    </w:rPr>
  </w:style>
  <w:style w:type="character" w:styleId="IntenseReference">
    <w:name w:val="Intense Reference"/>
    <w:uiPriority w:val="32"/>
    <w:qFormat/>
    <w:rsid w:val="008B5B0A"/>
    <w:rPr>
      <w:b/>
      <w:bCs/>
      <w:smallCaps/>
      <w:color w:val="C0504D"/>
      <w:spacing w:val="5"/>
      <w:u w:val="single"/>
    </w:rPr>
  </w:style>
  <w:style w:type="character" w:styleId="BookTitle">
    <w:name w:val="Book Title"/>
    <w:uiPriority w:val="33"/>
    <w:qFormat/>
    <w:rsid w:val="008B5B0A"/>
    <w:rPr>
      <w:b/>
      <w:bCs/>
      <w:smallCaps/>
      <w:spacing w:val="5"/>
    </w:rPr>
  </w:style>
  <w:style w:type="paragraph" w:styleId="TOCHeading">
    <w:name w:val="TOC Heading"/>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5B0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B0A"/>
    <w:rPr>
      <w:rFonts w:ascii="Times New Roman" w:eastAsia="PMingLiU" w:hAnsi="Times New Roman"/>
      <w:lang w:val="en-GB" w:eastAsia="x-none" w:bidi="en-US"/>
    </w:rPr>
  </w:style>
  <w:style w:type="paragraph" w:customStyle="1" w:styleId="Highlight">
    <w:name w:val="Highlight"/>
    <w:basedOn w:val="Normal"/>
    <w:uiPriority w:val="99"/>
    <w:qFormat/>
    <w:rsid w:val="008B5B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B0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B0A"/>
  </w:style>
  <w:style w:type="paragraph" w:customStyle="1" w:styleId="StyleHeading5Firstline0cm">
    <w:name w:val="Style Heading 5 + First line:  0 cm"/>
    <w:basedOn w:val="Heading5"/>
    <w:qFormat/>
    <w:rsid w:val="008B5B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B0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5B0A"/>
    <w:rPr>
      <w:rFonts w:ascii="Times New Roman" w:hAnsi="Times New Roman"/>
      <w:sz w:val="16"/>
      <w:szCs w:val="16"/>
      <w:lang w:val="en-GB" w:eastAsia="en-GB"/>
    </w:rPr>
  </w:style>
  <w:style w:type="numbering" w:customStyle="1" w:styleId="Style1">
    <w:name w:val="Style1"/>
    <w:uiPriority w:val="99"/>
    <w:rsid w:val="008B5B0A"/>
    <w:pPr>
      <w:numPr>
        <w:numId w:val="16"/>
      </w:numPr>
    </w:pPr>
  </w:style>
  <w:style w:type="table" w:customStyle="1" w:styleId="SGSTableBasic2">
    <w:name w:val="SGS Table Basic 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B0A"/>
    <w:pPr>
      <w:numPr>
        <w:numId w:val="17"/>
      </w:numPr>
    </w:pPr>
  </w:style>
  <w:style w:type="table" w:styleId="TableClassic2">
    <w:name w:val="Table Classic 2"/>
    <w:basedOn w:val="TableNormal"/>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B0A"/>
    <w:rPr>
      <w:rFonts w:ascii="Arial" w:hAnsi="Arial"/>
      <w:sz w:val="36"/>
      <w:lang w:val="en-GB" w:eastAsia="en-US"/>
    </w:rPr>
  </w:style>
  <w:style w:type="character" w:customStyle="1" w:styleId="Absatz-Standardschriftart3">
    <w:name w:val="Absatz-Standardschriftart3"/>
    <w:rsid w:val="008B5B0A"/>
  </w:style>
  <w:style w:type="paragraph" w:customStyle="1" w:styleId="54">
    <w:name w:val="吹き出し5"/>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B5B0A"/>
    <w:rPr>
      <w:rFonts w:ascii="Times New Roman" w:eastAsia="MS Mincho" w:hAnsi="Times New Roman"/>
      <w:lang w:val="en-GB" w:eastAsia="en-US"/>
    </w:rPr>
  </w:style>
  <w:style w:type="character" w:customStyle="1" w:styleId="3b">
    <w:name w:val="段落フォント3"/>
    <w:rsid w:val="008B5B0A"/>
  </w:style>
  <w:style w:type="character" w:customStyle="1" w:styleId="3c">
    <w:name w:val="コメント参照3"/>
    <w:rsid w:val="008B5B0A"/>
    <w:rPr>
      <w:sz w:val="16"/>
    </w:rPr>
  </w:style>
  <w:style w:type="paragraph" w:customStyle="1" w:styleId="3d">
    <w:name w:val="図表番号3"/>
    <w:basedOn w:val="Normal"/>
    <w:rsid w:val="008B5B0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B5B0A"/>
    <w:pPr>
      <w:tabs>
        <w:tab w:val="num" w:pos="644"/>
      </w:tabs>
      <w:suppressAutoHyphens/>
      <w:ind w:left="644" w:hanging="360"/>
    </w:pPr>
    <w:rPr>
      <w:rFonts w:eastAsia="MS Mincho" w:cs="CG Times (WN)"/>
      <w:lang w:eastAsia="ar-SA"/>
    </w:rPr>
  </w:style>
  <w:style w:type="paragraph" w:customStyle="1" w:styleId="231">
    <w:name w:val="段落番号 23"/>
    <w:basedOn w:val="3e"/>
    <w:rsid w:val="008B5B0A"/>
  </w:style>
  <w:style w:type="paragraph" w:customStyle="1" w:styleId="3f">
    <w:name w:val="箇条書き3"/>
    <w:basedOn w:val="List"/>
    <w:rsid w:val="008B5B0A"/>
    <w:pPr>
      <w:tabs>
        <w:tab w:val="num" w:pos="644"/>
      </w:tabs>
      <w:suppressAutoHyphens/>
      <w:ind w:left="644" w:hanging="360"/>
    </w:pPr>
    <w:rPr>
      <w:rFonts w:eastAsia="MS Mincho" w:cs="CG Times (WN)"/>
      <w:lang w:eastAsia="ar-SA"/>
    </w:rPr>
  </w:style>
  <w:style w:type="paragraph" w:customStyle="1" w:styleId="232">
    <w:name w:val="箇条書き 23"/>
    <w:basedOn w:val="3f"/>
    <w:rsid w:val="008B5B0A"/>
  </w:style>
  <w:style w:type="paragraph" w:customStyle="1" w:styleId="330">
    <w:name w:val="箇条書き 33"/>
    <w:basedOn w:val="232"/>
    <w:rsid w:val="008B5B0A"/>
  </w:style>
  <w:style w:type="paragraph" w:customStyle="1" w:styleId="233">
    <w:name w:val="一覧 23"/>
    <w:basedOn w:val="List"/>
    <w:rsid w:val="008B5B0A"/>
    <w:pPr>
      <w:suppressAutoHyphens/>
      <w:ind w:left="851"/>
    </w:pPr>
    <w:rPr>
      <w:rFonts w:eastAsia="MS Mincho" w:cs="CG Times (WN)"/>
      <w:lang w:eastAsia="ar-SA"/>
    </w:rPr>
  </w:style>
  <w:style w:type="paragraph" w:customStyle="1" w:styleId="331">
    <w:name w:val="一覧 33"/>
    <w:basedOn w:val="233"/>
    <w:rsid w:val="008B5B0A"/>
  </w:style>
  <w:style w:type="paragraph" w:customStyle="1" w:styleId="430">
    <w:name w:val="一覧 43"/>
    <w:basedOn w:val="331"/>
    <w:rsid w:val="008B5B0A"/>
  </w:style>
  <w:style w:type="paragraph" w:customStyle="1" w:styleId="530">
    <w:name w:val="一覧 53"/>
    <w:basedOn w:val="430"/>
    <w:rsid w:val="008B5B0A"/>
  </w:style>
  <w:style w:type="paragraph" w:customStyle="1" w:styleId="431">
    <w:name w:val="箇条書き 43"/>
    <w:basedOn w:val="330"/>
    <w:rsid w:val="008B5B0A"/>
  </w:style>
  <w:style w:type="paragraph" w:customStyle="1" w:styleId="531">
    <w:name w:val="箇条書き 53"/>
    <w:basedOn w:val="431"/>
    <w:rsid w:val="008B5B0A"/>
  </w:style>
  <w:style w:type="paragraph" w:customStyle="1" w:styleId="3f0">
    <w:name w:val="コメント文字列3"/>
    <w:basedOn w:val="Normal"/>
    <w:rsid w:val="008B5B0A"/>
    <w:pPr>
      <w:suppressAutoHyphens/>
    </w:pPr>
    <w:rPr>
      <w:rFonts w:eastAsia="MS Mincho" w:cs="CG Times (WN)"/>
      <w:lang w:eastAsia="ar-SA"/>
    </w:rPr>
  </w:style>
  <w:style w:type="paragraph" w:customStyle="1" w:styleId="3f1">
    <w:name w:val="コメント内容3"/>
    <w:basedOn w:val="3f0"/>
    <w:next w:val="3f0"/>
    <w:rsid w:val="008B5B0A"/>
    <w:rPr>
      <w:b/>
      <w:bCs/>
    </w:rPr>
  </w:style>
  <w:style w:type="paragraph" w:customStyle="1" w:styleId="3f2">
    <w:name w:val="見出しマップ3"/>
    <w:basedOn w:val="Normal"/>
    <w:rsid w:val="008B5B0A"/>
    <w:pPr>
      <w:shd w:val="clear" w:color="auto" w:fill="000080"/>
      <w:suppressAutoHyphens/>
    </w:pPr>
    <w:rPr>
      <w:rFonts w:ascii="Tahoma" w:eastAsia="MS Mincho" w:hAnsi="Tahoma" w:cs="Tahoma"/>
      <w:lang w:eastAsia="ar-SA"/>
    </w:rPr>
  </w:style>
  <w:style w:type="paragraph" w:customStyle="1" w:styleId="3f3">
    <w:name w:val="書式なし3"/>
    <w:basedOn w:val="Normal"/>
    <w:rsid w:val="008B5B0A"/>
    <w:pPr>
      <w:suppressAutoHyphens/>
    </w:pPr>
    <w:rPr>
      <w:rFonts w:ascii="Courier New" w:eastAsia="MS Mincho" w:hAnsi="Courier New" w:cs="CG Times (WN)"/>
      <w:lang w:val="nb-NO" w:eastAsia="ar-SA"/>
    </w:rPr>
  </w:style>
  <w:style w:type="paragraph" w:customStyle="1" w:styleId="Web3">
    <w:name w:val="標準 (Web)3"/>
    <w:basedOn w:val="Normal"/>
    <w:rsid w:val="008B5B0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B5B0A"/>
    <w:pPr>
      <w:suppressAutoHyphens/>
      <w:ind w:left="567"/>
    </w:pPr>
    <w:rPr>
      <w:rFonts w:ascii="Arial" w:eastAsia="MS Mincho" w:hAnsi="Arial" w:cs="Arial"/>
      <w:lang w:eastAsia="ar-SA"/>
    </w:rPr>
  </w:style>
  <w:style w:type="paragraph" w:customStyle="1" w:styleId="3f4">
    <w:name w:val="標準インデント3"/>
    <w:basedOn w:val="Normal"/>
    <w:rsid w:val="008B5B0A"/>
    <w:pPr>
      <w:suppressAutoHyphens/>
      <w:ind w:left="708"/>
    </w:pPr>
    <w:rPr>
      <w:rFonts w:eastAsia="MS Mincho" w:cs="CG Times (WN)"/>
      <w:lang w:eastAsia="ar-SA"/>
    </w:rPr>
  </w:style>
  <w:style w:type="paragraph" w:customStyle="1" w:styleId="3f5">
    <w:name w:val="記3"/>
    <w:basedOn w:val="Normal"/>
    <w:next w:val="Normal"/>
    <w:rsid w:val="008B5B0A"/>
    <w:pPr>
      <w:suppressAutoHyphens/>
    </w:pPr>
    <w:rPr>
      <w:rFonts w:eastAsia="MS Mincho" w:cs="CG Times (WN)"/>
      <w:lang w:eastAsia="ar-SA"/>
    </w:rPr>
  </w:style>
  <w:style w:type="paragraph" w:customStyle="1" w:styleId="HTML3">
    <w:name w:val="HTML 書式付き3"/>
    <w:basedOn w:val="Normal"/>
    <w:rsid w:val="008B5B0A"/>
    <w:pPr>
      <w:suppressAutoHyphens/>
    </w:pPr>
    <w:rPr>
      <w:rFonts w:ascii="Courier New" w:eastAsia="MS Mincho" w:hAnsi="Courier New" w:cs="Courier New"/>
      <w:lang w:eastAsia="ar-SA"/>
    </w:rPr>
  </w:style>
  <w:style w:type="character" w:customStyle="1" w:styleId="CommentSubjectChar3">
    <w:name w:val="Comment Subject Char3"/>
    <w:rsid w:val="008B5B0A"/>
    <w:rPr>
      <w:rFonts w:ascii="Times New Roman" w:hAnsi="Times New Roman"/>
      <w:b/>
      <w:bCs/>
      <w:lang w:val="en-GB" w:eastAsia="en-US"/>
    </w:rPr>
  </w:style>
  <w:style w:type="character" w:customStyle="1" w:styleId="1fb">
    <w:name w:val="吹き出し (文字)1"/>
    <w:uiPriority w:val="99"/>
    <w:semiHidden/>
    <w:rsid w:val="008B5B0A"/>
    <w:rPr>
      <w:rFonts w:ascii="MS Mincho" w:eastAsia="MS Mincho" w:hAnsi="Times New Roman"/>
      <w:sz w:val="18"/>
      <w:szCs w:val="18"/>
      <w:lang w:val="en-GB" w:eastAsia="en-US"/>
    </w:rPr>
  </w:style>
  <w:style w:type="character" w:customStyle="1" w:styleId="1fc">
    <w:name w:val="見出しマップ (文字)1"/>
    <w:uiPriority w:val="99"/>
    <w:semiHidden/>
    <w:rsid w:val="008B5B0A"/>
    <w:rPr>
      <w:rFonts w:ascii="MS Mincho" w:eastAsia="MS Mincho" w:hAnsi="Times New Roman"/>
      <w:sz w:val="24"/>
      <w:szCs w:val="24"/>
      <w:lang w:val="en-GB" w:eastAsia="en-US"/>
    </w:rPr>
  </w:style>
  <w:style w:type="character" w:customStyle="1" w:styleId="1fd">
    <w:name w:val="脚注文字列 (文字)1"/>
    <w:uiPriority w:val="99"/>
    <w:semiHidden/>
    <w:rsid w:val="008B5B0A"/>
    <w:rPr>
      <w:rFonts w:ascii="Times New Roman" w:eastAsia="Times New Roman" w:hAnsi="Times New Roman"/>
      <w:lang w:val="en-GB" w:eastAsia="en-US"/>
    </w:rPr>
  </w:style>
  <w:style w:type="character" w:customStyle="1" w:styleId="1fe">
    <w:name w:val="コメント文字列 (文字)1"/>
    <w:uiPriority w:val="99"/>
    <w:semiHidden/>
    <w:rsid w:val="008B5B0A"/>
    <w:rPr>
      <w:rFonts w:ascii="Times New Roman" w:eastAsia="Times New Roman" w:hAnsi="Times New Roman"/>
      <w:lang w:val="en-GB" w:eastAsia="en-US"/>
    </w:rPr>
  </w:style>
  <w:style w:type="character" w:customStyle="1" w:styleId="1ff">
    <w:name w:val="コメント内容 (文字)1"/>
    <w:uiPriority w:val="99"/>
    <w:semiHidden/>
    <w:rsid w:val="008B5B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5B0A"/>
    <w:pPr>
      <w:spacing w:after="0"/>
      <w:jc w:val="both"/>
    </w:pPr>
    <w:rPr>
      <w:rFonts w:ascii="Arial" w:eastAsia="PMingLiU" w:hAnsi="Arial"/>
      <w:lang w:eastAsia="x-none"/>
    </w:rPr>
  </w:style>
  <w:style w:type="character" w:customStyle="1" w:styleId="MediumGrid2Char">
    <w:name w:val="Medium Grid 2 Char"/>
    <w:link w:val="MediumGrid21"/>
    <w:uiPriority w:val="1"/>
    <w:rsid w:val="008B5B0A"/>
    <w:rPr>
      <w:rFonts w:ascii="Arial" w:eastAsia="PMingLiU" w:hAnsi="Arial"/>
      <w:lang w:val="en-GB" w:eastAsia="x-none"/>
    </w:rPr>
  </w:style>
  <w:style w:type="character" w:customStyle="1" w:styleId="ColorfulGrid-Accent1Char">
    <w:name w:val="Colorful Grid - Accent 1 Char"/>
    <w:link w:val="ColorfulGrid-Accent1"/>
    <w:uiPriority w:val="29"/>
    <w:rsid w:val="008B5B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5B0A"/>
    <w:rPr>
      <w:rFonts w:ascii="Arial" w:eastAsia="PMingLiU" w:hAnsi="Arial"/>
      <w:b/>
      <w:bCs/>
      <w:i/>
      <w:iCs/>
      <w:color w:val="4F81BD"/>
      <w:lang w:val="en-GB" w:eastAsia="en-US"/>
    </w:rPr>
  </w:style>
  <w:style w:type="character" w:customStyle="1" w:styleId="PlainTable31">
    <w:name w:val="Plain Table 31"/>
    <w:uiPriority w:val="19"/>
    <w:qFormat/>
    <w:rsid w:val="008B5B0A"/>
    <w:rPr>
      <w:i/>
      <w:iCs/>
      <w:color w:val="808080"/>
    </w:rPr>
  </w:style>
  <w:style w:type="character" w:customStyle="1" w:styleId="PlainTable41">
    <w:name w:val="Plain Table 41"/>
    <w:uiPriority w:val="21"/>
    <w:qFormat/>
    <w:rsid w:val="008B5B0A"/>
    <w:rPr>
      <w:b/>
      <w:bCs/>
      <w:i/>
      <w:iCs/>
      <w:color w:val="4F81BD"/>
    </w:rPr>
  </w:style>
  <w:style w:type="character" w:customStyle="1" w:styleId="PlainTable51">
    <w:name w:val="Plain Table 51"/>
    <w:uiPriority w:val="31"/>
    <w:qFormat/>
    <w:rsid w:val="008B5B0A"/>
    <w:rPr>
      <w:smallCaps/>
      <w:color w:val="C0504D"/>
      <w:u w:val="single"/>
    </w:rPr>
  </w:style>
  <w:style w:type="character" w:customStyle="1" w:styleId="TableGridLight1">
    <w:name w:val="Table Grid Light1"/>
    <w:uiPriority w:val="32"/>
    <w:qFormat/>
    <w:rsid w:val="008B5B0A"/>
    <w:rPr>
      <w:b/>
      <w:bCs/>
      <w:smallCaps/>
      <w:color w:val="C0504D"/>
      <w:spacing w:val="5"/>
      <w:u w:val="single"/>
    </w:rPr>
  </w:style>
  <w:style w:type="character" w:customStyle="1" w:styleId="GridTable1Light1">
    <w:name w:val="Grid Table 1 Light1"/>
    <w:uiPriority w:val="33"/>
    <w:qFormat/>
    <w:rsid w:val="008B5B0A"/>
    <w:rPr>
      <w:b/>
      <w:bCs/>
      <w:smallCaps/>
      <w:spacing w:val="5"/>
    </w:rPr>
  </w:style>
  <w:style w:type="paragraph" w:customStyle="1" w:styleId="GridTable31">
    <w:name w:val="Grid Table 31"/>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5B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5B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B5B0A"/>
    <w:rPr>
      <w:rFonts w:ascii="Times New Roman" w:eastAsia="Times New Roman" w:hAnsi="Times New Roman"/>
      <w:lang w:val="en-GB"/>
    </w:rPr>
  </w:style>
  <w:style w:type="character" w:customStyle="1" w:styleId="1ff0">
    <w:name w:val="註解主旨 字元1"/>
    <w:rsid w:val="008B5B0A"/>
    <w:rPr>
      <w:b/>
      <w:bCs/>
      <w:lang w:val="en-GB" w:eastAsia="sv-SE"/>
    </w:rPr>
  </w:style>
  <w:style w:type="paragraph" w:customStyle="1" w:styleId="47">
    <w:name w:val="无间隔4"/>
    <w:qFormat/>
    <w:rsid w:val="008B5B0A"/>
    <w:rPr>
      <w:rFonts w:ascii="Times New Roman" w:eastAsia="SimSun" w:hAnsi="Times New Roman"/>
      <w:lang w:val="en-GB" w:eastAsia="en-US"/>
    </w:rPr>
  </w:style>
  <w:style w:type="paragraph" w:customStyle="1" w:styleId="TTan">
    <w:name w:val="TTan"/>
    <w:basedOn w:val="FP"/>
    <w:qFormat/>
    <w:rsid w:val="008B5B0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B5B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B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B5B0A"/>
    <w:rPr>
      <w:rFonts w:ascii="Arial" w:hAnsi="Arial"/>
      <w:sz w:val="36"/>
      <w:lang w:val="en-GB" w:eastAsia="en-US" w:bidi="ar-SA"/>
    </w:rPr>
  </w:style>
  <w:style w:type="character" w:customStyle="1" w:styleId="Char22">
    <w:name w:val="批注主题 Char2"/>
    <w:rsid w:val="008B5B0A"/>
    <w:rPr>
      <w:rFonts w:eastAsia="SimSun"/>
      <w:b/>
      <w:bCs/>
      <w:lang w:eastAsia="en-US"/>
    </w:rPr>
  </w:style>
  <w:style w:type="character" w:customStyle="1" w:styleId="Char15">
    <w:name w:val="注释标题 Char1"/>
    <w:rsid w:val="008B5B0A"/>
    <w:rPr>
      <w:rFonts w:eastAsia="MS Mincho"/>
      <w:lang w:eastAsia="en-US"/>
    </w:rPr>
  </w:style>
  <w:style w:type="character" w:customStyle="1" w:styleId="9Char1">
    <w:name w:val="标题 9 Char1"/>
    <w:rsid w:val="008B5B0A"/>
    <w:rPr>
      <w:rFonts w:ascii="Arial" w:hAnsi="Arial"/>
      <w:sz w:val="36"/>
      <w:lang w:val="en-GB"/>
    </w:rPr>
  </w:style>
  <w:style w:type="character" w:customStyle="1" w:styleId="Char16">
    <w:name w:val="文档结构图 Char1"/>
    <w:semiHidden/>
    <w:rsid w:val="008B5B0A"/>
    <w:rPr>
      <w:rFonts w:ascii="Tahoma" w:hAnsi="Tahoma" w:cs="Tahoma"/>
      <w:shd w:val="clear" w:color="auto" w:fill="000080"/>
      <w:lang w:val="en-GB"/>
    </w:rPr>
  </w:style>
  <w:style w:type="character" w:customStyle="1" w:styleId="Char17">
    <w:name w:val="批注框文本 Char1"/>
    <w:uiPriority w:val="99"/>
    <w:rsid w:val="008B5B0A"/>
    <w:rPr>
      <w:rFonts w:ascii="Tahoma" w:hAnsi="Tahoma" w:cs="Tahoma"/>
      <w:sz w:val="16"/>
      <w:szCs w:val="16"/>
      <w:lang w:val="en-GB"/>
    </w:rPr>
  </w:style>
  <w:style w:type="character" w:customStyle="1" w:styleId="Char18">
    <w:name w:val="正文文本缩进 Char1"/>
    <w:rsid w:val="008B5B0A"/>
    <w:rPr>
      <w:rFonts w:eastAsia="Batang"/>
      <w:lang w:val="en-GB"/>
    </w:rPr>
  </w:style>
  <w:style w:type="character" w:customStyle="1" w:styleId="2Char1">
    <w:name w:val="正文文本 2 Char1"/>
    <w:rsid w:val="008B5B0A"/>
    <w:rPr>
      <w:rFonts w:ascii="CG Times (WN)" w:eastAsia="Malgun Gothic" w:hAnsi="CG Times (WN)"/>
      <w:i/>
      <w:lang w:val="en-GB" w:eastAsia="ko-KR"/>
    </w:rPr>
  </w:style>
  <w:style w:type="character" w:customStyle="1" w:styleId="3Char1">
    <w:name w:val="正文文本 3 Char1"/>
    <w:rsid w:val="008B5B0A"/>
    <w:rPr>
      <w:rFonts w:ascii="CG Times (WN)" w:eastAsia="Osaka" w:hAnsi="CG Times (WN)"/>
      <w:color w:val="000000"/>
      <w:lang w:val="en-GB" w:eastAsia="ko-KR"/>
    </w:rPr>
  </w:style>
  <w:style w:type="character" w:customStyle="1" w:styleId="2Char10">
    <w:name w:val="正文文本缩进 2 Char1"/>
    <w:rsid w:val="008B5B0A"/>
    <w:rPr>
      <w:rFonts w:ascii="CG Times (WN)" w:eastAsia="MS Mincho" w:hAnsi="CG Times (WN)"/>
      <w:lang w:val="en-GB"/>
    </w:rPr>
  </w:style>
  <w:style w:type="character" w:customStyle="1" w:styleId="HTMLChar1">
    <w:name w:val="HTML 预设格式 Char1"/>
    <w:rsid w:val="008B5B0A"/>
    <w:rPr>
      <w:rFonts w:ascii="Courier New" w:eastAsia="MS Mincho" w:hAnsi="Courier New"/>
      <w:lang w:val="en-GB" w:eastAsia="x-none"/>
    </w:rPr>
  </w:style>
  <w:style w:type="character" w:customStyle="1" w:styleId="textbodybold1">
    <w:name w:val="textbodybold1"/>
    <w:rsid w:val="008B5B0A"/>
    <w:rPr>
      <w:rFonts w:ascii="Arial" w:hAnsi="Arial" w:cs="Arial" w:hint="default"/>
      <w:b/>
      <w:bCs/>
      <w:color w:val="902630"/>
      <w:sz w:val="18"/>
      <w:szCs w:val="18"/>
      <w:bdr w:val="none" w:sz="0" w:space="0" w:color="auto" w:frame="1"/>
    </w:rPr>
  </w:style>
  <w:style w:type="character" w:customStyle="1" w:styleId="gt-baf-word-clickable1">
    <w:name w:val="gt-baf-word-clickable1"/>
    <w:rsid w:val="008B5B0A"/>
    <w:rPr>
      <w:color w:val="000000"/>
    </w:rPr>
  </w:style>
  <w:style w:type="paragraph" w:customStyle="1" w:styleId="910">
    <w:name w:val="目錄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B0A"/>
    <w:rPr>
      <w:rFonts w:ascii="Arial" w:hAnsi="Arial"/>
      <w:b/>
      <w:sz w:val="18"/>
      <w:lang w:val="en-GB" w:eastAsia="en-US"/>
    </w:rPr>
  </w:style>
  <w:style w:type="paragraph" w:customStyle="1" w:styleId="Verzeichnis91">
    <w:name w:val="Verzeichnis 91"/>
    <w:basedOn w:val="TOC8"/>
    <w:rsid w:val="008B5B0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5B0A"/>
    <w:rPr>
      <w:rFonts w:ascii="Times New Roman" w:eastAsia="SimSun" w:hAnsi="Times New Roman"/>
      <w:lang w:val="en-GB" w:eastAsia="en-US"/>
    </w:rPr>
  </w:style>
  <w:style w:type="character" w:customStyle="1" w:styleId="Absatz-Standardschriftart5">
    <w:name w:val="Absatz-Standardschriftart5"/>
    <w:rsid w:val="008B5B0A"/>
  </w:style>
  <w:style w:type="character" w:customStyle="1" w:styleId="UnresolvedMention1">
    <w:name w:val="Unresolved Mention1"/>
    <w:uiPriority w:val="99"/>
    <w:semiHidden/>
    <w:unhideWhenUsed/>
    <w:rsid w:val="008B5B0A"/>
    <w:rPr>
      <w:color w:val="808080"/>
      <w:shd w:val="clear" w:color="auto" w:fill="E6E6E6"/>
    </w:rPr>
  </w:style>
  <w:style w:type="paragraph" w:customStyle="1" w:styleId="TB1">
    <w:name w:val="TB1"/>
    <w:basedOn w:val="Normal"/>
    <w:qFormat/>
    <w:rsid w:val="008B5B0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B5B0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B5B0A"/>
  </w:style>
  <w:style w:type="table" w:customStyle="1" w:styleId="SGSTableBasic11">
    <w:name w:val="SGS Table Basic 11"/>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B0A"/>
    <w:rPr>
      <w:rFonts w:ascii="Times New Roman" w:eastAsia="PMingLiU" w:hAnsi="Times New Roman"/>
      <w:lang w:val="sv-SE" w:eastAsia="sv-SE"/>
    </w:rPr>
    <w:tblPr/>
  </w:style>
  <w:style w:type="numbering" w:customStyle="1" w:styleId="112">
    <w:name w:val="リストなし11"/>
    <w:next w:val="NoList"/>
    <w:uiPriority w:val="99"/>
    <w:semiHidden/>
    <w:unhideWhenUsed/>
    <w:rsid w:val="008B5B0A"/>
  </w:style>
  <w:style w:type="table" w:customStyle="1" w:styleId="TableGrid42">
    <w:name w:val="Table Grid4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5B0A"/>
    <w:rPr>
      <w:rFonts w:ascii="Times New Roman" w:hAnsi="Times New Roman"/>
      <w:lang w:val="sv-SE" w:eastAsia="sv-SE"/>
    </w:rPr>
    <w:tblPr/>
  </w:style>
  <w:style w:type="table" w:customStyle="1" w:styleId="TableGrid111">
    <w:name w:val="Table Grid1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B0A"/>
    <w:pPr>
      <w:numPr>
        <w:numId w:val="3"/>
      </w:numPr>
    </w:pPr>
  </w:style>
  <w:style w:type="table" w:customStyle="1" w:styleId="SGSTableBasic21">
    <w:name w:val="SGS Table Basic 21"/>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B0A"/>
    <w:pPr>
      <w:numPr>
        <w:numId w:val="4"/>
      </w:numPr>
    </w:pPr>
  </w:style>
  <w:style w:type="table" w:customStyle="1" w:styleId="TableClassic21">
    <w:name w:val="Table Classic 21"/>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B0A"/>
    <w:rPr>
      <w:rFonts w:ascii="Times New Roman" w:eastAsia="PMingLiU" w:hAnsi="Times New Roman"/>
      <w:lang w:val="sv-SE" w:eastAsia="sv-SE"/>
    </w:rPr>
    <w:tblPr/>
  </w:style>
  <w:style w:type="numbering" w:customStyle="1" w:styleId="122">
    <w:name w:val="リストなし12"/>
    <w:next w:val="NoList"/>
    <w:uiPriority w:val="99"/>
    <w:semiHidden/>
    <w:unhideWhenUsed/>
    <w:rsid w:val="008B5B0A"/>
  </w:style>
  <w:style w:type="table" w:customStyle="1" w:styleId="TableGrid43">
    <w:name w:val="Table Grid43"/>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5B0A"/>
    <w:rPr>
      <w:rFonts w:ascii="Times New Roman" w:hAnsi="Times New Roman"/>
      <w:lang w:val="sv-SE" w:eastAsia="sv-SE"/>
    </w:rPr>
    <w:tblPr/>
  </w:style>
  <w:style w:type="table" w:customStyle="1" w:styleId="TableGrid112">
    <w:name w:val="Table Grid1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B0A"/>
  </w:style>
  <w:style w:type="numbering" w:customStyle="1" w:styleId="Style12">
    <w:name w:val="Style12"/>
    <w:uiPriority w:val="99"/>
    <w:rsid w:val="008B5B0A"/>
    <w:pPr>
      <w:numPr>
        <w:numId w:val="14"/>
      </w:numPr>
    </w:pPr>
  </w:style>
  <w:style w:type="table" w:customStyle="1" w:styleId="SGSTableBasic22">
    <w:name w:val="SGS Table Basic 2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B0A"/>
    <w:pPr>
      <w:numPr>
        <w:numId w:val="15"/>
      </w:numPr>
    </w:pPr>
  </w:style>
  <w:style w:type="table" w:customStyle="1" w:styleId="TableClassic22">
    <w:name w:val="Table Classic 22"/>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B0A"/>
    <w:rPr>
      <w:rFonts w:ascii="Calibri Light" w:eastAsia="Times New Roman" w:hAnsi="Calibri Light" w:cs="Times New Roman"/>
      <w:spacing w:val="-10"/>
      <w:kern w:val="28"/>
      <w:sz w:val="56"/>
      <w:szCs w:val="56"/>
      <w:lang w:eastAsia="en-US"/>
    </w:rPr>
  </w:style>
  <w:style w:type="character" w:styleId="HTMLCite">
    <w:name w:val="HTML Cite"/>
    <w:unhideWhenUsed/>
    <w:rsid w:val="008B5B0A"/>
    <w:rPr>
      <w:i w:val="0"/>
      <w:color w:val="008000"/>
    </w:rPr>
  </w:style>
  <w:style w:type="character" w:customStyle="1" w:styleId="opdict3lineoneresulttip">
    <w:name w:val="op_dict3_lineone_result_tip"/>
    <w:rsid w:val="008B5B0A"/>
    <w:rPr>
      <w:color w:val="999999"/>
    </w:rPr>
  </w:style>
  <w:style w:type="character" w:customStyle="1" w:styleId="c-icon">
    <w:name w:val="c-icon"/>
    <w:rsid w:val="008B5B0A"/>
  </w:style>
  <w:style w:type="paragraph" w:customStyle="1" w:styleId="9">
    <w:name w:val="修订9"/>
    <w:hidden/>
    <w:semiHidden/>
    <w:rsid w:val="008B5B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5B0A"/>
    <w:rPr>
      <w:lang w:val="en-GB" w:eastAsia="ja-JP"/>
    </w:rPr>
  </w:style>
  <w:style w:type="paragraph" w:customStyle="1" w:styleId="CharChar1CharChar1">
    <w:name w:val="Char Char1 Char Char1"/>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B0A"/>
    <w:rPr>
      <w:rFonts w:ascii="Courier New" w:hAnsi="Courier New"/>
      <w:lang w:val="nb-NO" w:eastAsia="ja-JP"/>
    </w:rPr>
  </w:style>
  <w:style w:type="paragraph" w:customStyle="1" w:styleId="CharCharCharCharCharChar1">
    <w:name w:val="Char Char Char Char Char Ch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5B0A"/>
    <w:rPr>
      <w:rFonts w:ascii="Tahoma" w:hAnsi="Tahoma"/>
      <w:shd w:val="clear" w:color="auto" w:fill="000080"/>
      <w:lang w:val="en-GB" w:eastAsia="en-US"/>
    </w:rPr>
  </w:style>
  <w:style w:type="character" w:customStyle="1" w:styleId="CharChar101">
    <w:name w:val="Char Char101"/>
    <w:rsid w:val="008B5B0A"/>
    <w:rPr>
      <w:rFonts w:ascii="Times New Roman" w:hAnsi="Times New Roman"/>
      <w:lang w:val="en-GB" w:eastAsia="en-US"/>
    </w:rPr>
  </w:style>
  <w:style w:type="character" w:customStyle="1" w:styleId="CharChar91">
    <w:name w:val="Char Char91"/>
    <w:rsid w:val="008B5B0A"/>
    <w:rPr>
      <w:rFonts w:ascii="Tahoma" w:hAnsi="Tahoma"/>
      <w:sz w:val="16"/>
      <w:lang w:val="en-GB" w:eastAsia="en-US"/>
    </w:rPr>
  </w:style>
  <w:style w:type="character" w:customStyle="1" w:styleId="CharChar81">
    <w:name w:val="Char Char81"/>
    <w:semiHidden/>
    <w:rsid w:val="008B5B0A"/>
    <w:rPr>
      <w:rFonts w:ascii="Times New Roman" w:hAnsi="Times New Roman"/>
      <w:b/>
      <w:lang w:val="en-GB" w:eastAsia="en-US"/>
    </w:rPr>
  </w:style>
  <w:style w:type="paragraph" w:styleId="TableofFigures">
    <w:name w:val="table of figures"/>
    <w:basedOn w:val="Normal"/>
    <w:next w:val="Normal"/>
    <w:uiPriority w:val="99"/>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B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5B0A"/>
    <w:rPr>
      <w:rFonts w:ascii="Times New Roman" w:hAnsi="Times New Roman"/>
      <w:lang w:val="en-GB" w:eastAsia="x-none"/>
    </w:rPr>
  </w:style>
  <w:style w:type="character" w:customStyle="1" w:styleId="CharChar131">
    <w:name w:val="Char Char131"/>
    <w:semiHidden/>
    <w:rsid w:val="008B5B0A"/>
    <w:rPr>
      <w:rFonts w:ascii="SimSun" w:eastAsia="SimSun" w:hAnsi="SimSun"/>
      <w:lang w:val="en-GB" w:eastAsia="en-US"/>
    </w:rPr>
  </w:style>
  <w:style w:type="character" w:customStyle="1" w:styleId="CharChar61">
    <w:name w:val="Char Char61"/>
    <w:rsid w:val="008B5B0A"/>
    <w:rPr>
      <w:rFonts w:ascii="Arial" w:eastAsia="SimSun" w:hAnsi="Arial"/>
      <w:sz w:val="32"/>
      <w:lang w:val="en-GB" w:eastAsia="en-US"/>
    </w:rPr>
  </w:style>
  <w:style w:type="character" w:customStyle="1" w:styleId="CharChar51">
    <w:name w:val="Char Char51"/>
    <w:rsid w:val="008B5B0A"/>
    <w:rPr>
      <w:rFonts w:ascii="Arial" w:eastAsia="SimSun" w:hAnsi="Arial"/>
      <w:sz w:val="28"/>
      <w:lang w:val="en-GB" w:eastAsia="en-US"/>
    </w:rPr>
  </w:style>
  <w:style w:type="character" w:customStyle="1" w:styleId="CharChar161">
    <w:name w:val="Char Char161"/>
    <w:rsid w:val="008B5B0A"/>
    <w:rPr>
      <w:rFonts w:ascii="Arial" w:eastAsia="SimSun" w:hAnsi="Arial"/>
      <w:lang w:val="en-GB" w:eastAsia="en-US"/>
    </w:rPr>
  </w:style>
  <w:style w:type="character" w:customStyle="1" w:styleId="CharChar141">
    <w:name w:val="Char Char141"/>
    <w:rsid w:val="008B5B0A"/>
    <w:rPr>
      <w:rFonts w:ascii="Arial" w:eastAsia="SimSun" w:hAnsi="Arial"/>
      <w:sz w:val="36"/>
      <w:lang w:val="en-GB" w:eastAsia="en-US"/>
    </w:rPr>
  </w:style>
  <w:style w:type="character" w:customStyle="1" w:styleId="CharChar111">
    <w:name w:val="Char Char111"/>
    <w:rsid w:val="008B5B0A"/>
    <w:rPr>
      <w:rFonts w:ascii="Tahoma" w:eastAsia="SimSun" w:hAnsi="Tahoma"/>
      <w:lang w:val="en-GB" w:eastAsia="en-US"/>
    </w:rPr>
  </w:style>
  <w:style w:type="character" w:customStyle="1" w:styleId="CharChar31">
    <w:name w:val="Char Char31"/>
    <w:rsid w:val="008B5B0A"/>
    <w:rPr>
      <w:rFonts w:ascii="Arial" w:hAnsi="Arial"/>
      <w:sz w:val="22"/>
      <w:lang w:val="en-GB" w:eastAsia="en-US"/>
    </w:rPr>
  </w:style>
  <w:style w:type="character" w:customStyle="1" w:styleId="CharChar210">
    <w:name w:val="Char Char210"/>
    <w:rsid w:val="008B5B0A"/>
    <w:rPr>
      <w:rFonts w:ascii="Arial" w:hAnsi="Arial"/>
      <w:sz w:val="28"/>
      <w:lang w:val="en-GB" w:eastAsia="en-US"/>
    </w:rPr>
  </w:style>
  <w:style w:type="character" w:customStyle="1" w:styleId="CharChar151">
    <w:name w:val="Char Char151"/>
    <w:rsid w:val="008B5B0A"/>
    <w:rPr>
      <w:rFonts w:ascii="Arial" w:hAnsi="Arial"/>
      <w:sz w:val="36"/>
      <w:lang w:val="en-GB" w:eastAsia="x-none"/>
    </w:rPr>
  </w:style>
  <w:style w:type="character" w:customStyle="1" w:styleId="CharChar251">
    <w:name w:val="Char Char251"/>
    <w:rsid w:val="008B5B0A"/>
    <w:rPr>
      <w:rFonts w:ascii="Arial" w:hAnsi="Arial"/>
      <w:lang w:val="en-GB" w:eastAsia="en-US"/>
    </w:rPr>
  </w:style>
  <w:style w:type="character" w:customStyle="1" w:styleId="CharChar241">
    <w:name w:val="Char Char241"/>
    <w:rsid w:val="008B5B0A"/>
    <w:rPr>
      <w:rFonts w:ascii="Arial" w:hAnsi="Arial"/>
      <w:sz w:val="36"/>
      <w:lang w:val="en-GB" w:eastAsia="en-US"/>
    </w:rPr>
  </w:style>
  <w:style w:type="character" w:customStyle="1" w:styleId="CharChar301">
    <w:name w:val="Char Char301"/>
    <w:rsid w:val="008B5B0A"/>
    <w:rPr>
      <w:rFonts w:ascii="Arial" w:hAnsi="Arial"/>
      <w:lang w:val="en-GB" w:eastAsia="en-US"/>
    </w:rPr>
  </w:style>
  <w:style w:type="character" w:customStyle="1" w:styleId="CharChar291">
    <w:name w:val="Char Char291"/>
    <w:rsid w:val="008B5B0A"/>
    <w:rPr>
      <w:rFonts w:ascii="Arial" w:hAnsi="Arial"/>
      <w:sz w:val="36"/>
      <w:lang w:val="en-GB" w:eastAsia="en-US"/>
    </w:rPr>
  </w:style>
  <w:style w:type="character" w:customStyle="1" w:styleId="CharChar281">
    <w:name w:val="Char Char281"/>
    <w:rsid w:val="008B5B0A"/>
    <w:rPr>
      <w:rFonts w:ascii="Arial" w:hAnsi="Arial"/>
      <w:sz w:val="36"/>
      <w:lang w:val="en-GB" w:eastAsia="en-US"/>
    </w:rPr>
  </w:style>
  <w:style w:type="character" w:customStyle="1" w:styleId="CharChar271">
    <w:name w:val="Char Char271"/>
    <w:rsid w:val="008B5B0A"/>
    <w:rPr>
      <w:rFonts w:ascii="Arial" w:hAnsi="Arial"/>
      <w:b/>
      <w:i/>
      <w:noProof/>
      <w:sz w:val="18"/>
      <w:lang w:val="en-GB" w:eastAsia="en-US"/>
    </w:rPr>
  </w:style>
  <w:style w:type="character" w:customStyle="1" w:styleId="CharChar261">
    <w:name w:val="Char Char261"/>
    <w:rsid w:val="008B5B0A"/>
    <w:rPr>
      <w:rFonts w:ascii="Arial" w:hAnsi="Arial"/>
      <w:lang w:val="en-GB" w:eastAsia="x-none"/>
    </w:rPr>
  </w:style>
  <w:style w:type="character" w:customStyle="1" w:styleId="CharChar171">
    <w:name w:val="Char Char171"/>
    <w:rsid w:val="008B5B0A"/>
    <w:rPr>
      <w:rFonts w:ascii="Arial" w:hAnsi="Arial"/>
      <w:sz w:val="36"/>
      <w:lang w:val="x-none" w:eastAsia="en-US"/>
    </w:rPr>
  </w:style>
  <w:style w:type="character" w:customStyle="1" w:styleId="423">
    <w:name w:val="(文字) (文字)42"/>
    <w:rsid w:val="008B5B0A"/>
    <w:rPr>
      <w:rFonts w:eastAsia="MS Mincho"/>
      <w:lang w:val="en-GB" w:eastAsia="ar-SA" w:bidi="ar-SA"/>
    </w:rPr>
  </w:style>
  <w:style w:type="character" w:customStyle="1" w:styleId="CharChar211">
    <w:name w:val="Char Char211"/>
    <w:rsid w:val="008B5B0A"/>
    <w:rPr>
      <w:rFonts w:ascii="Times New Roman" w:hAnsi="Times New Roman"/>
      <w:lang w:val="en-GB" w:eastAsia="en-US"/>
    </w:rPr>
  </w:style>
  <w:style w:type="character" w:customStyle="1" w:styleId="CharChar201">
    <w:name w:val="Char Char201"/>
    <w:rsid w:val="008B5B0A"/>
    <w:rPr>
      <w:rFonts w:ascii="Tahoma" w:hAnsi="Tahoma"/>
      <w:sz w:val="16"/>
      <w:lang w:val="en-GB" w:eastAsia="en-US"/>
    </w:rPr>
  </w:style>
  <w:style w:type="paragraph" w:customStyle="1" w:styleId="Char110">
    <w:name w:val="Char1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5B0A"/>
    <w:rPr>
      <w:rFonts w:ascii="Arial" w:hAnsi="Arial"/>
      <w:b/>
      <w:i/>
      <w:noProof/>
      <w:sz w:val="18"/>
      <w:lang w:val="en-GB"/>
    </w:rPr>
  </w:style>
  <w:style w:type="character" w:customStyle="1" w:styleId="90">
    <w:name w:val="(文字) (文字)9"/>
    <w:rsid w:val="008B5B0A"/>
    <w:rPr>
      <w:rFonts w:ascii="Arial" w:eastAsia="MS Mincho" w:hAnsi="Arial"/>
      <w:sz w:val="28"/>
      <w:lang w:val="en-GB" w:eastAsia="ja-JP"/>
    </w:rPr>
  </w:style>
  <w:style w:type="character" w:customStyle="1" w:styleId="CharChar181">
    <w:name w:val="Char Char181"/>
    <w:rsid w:val="008B5B0A"/>
    <w:rPr>
      <w:rFonts w:ascii="Arial" w:hAnsi="Arial"/>
      <w:lang w:val="x-none" w:eastAsia="en-US"/>
    </w:rPr>
  </w:style>
  <w:style w:type="paragraph" w:customStyle="1" w:styleId="CharCharCharChar2">
    <w:name w:val="Char Char Char Char2"/>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5B0A"/>
    <w:rPr>
      <w:rFonts w:ascii="Arial" w:eastAsia="MS Mincho" w:hAnsi="Arial"/>
      <w:lang w:val="en-GB" w:eastAsia="en-US"/>
    </w:rPr>
  </w:style>
  <w:style w:type="character" w:customStyle="1" w:styleId="CarCar81">
    <w:name w:val="Car Car81"/>
    <w:rsid w:val="008B5B0A"/>
    <w:rPr>
      <w:rFonts w:ascii="Arial" w:eastAsia="MS Mincho" w:hAnsi="Arial"/>
      <w:sz w:val="36"/>
      <w:lang w:val="en-GB" w:eastAsia="en-US"/>
    </w:rPr>
  </w:style>
  <w:style w:type="character" w:customStyle="1" w:styleId="CarCar31">
    <w:name w:val="Car Car31"/>
    <w:rsid w:val="008B5B0A"/>
    <w:rPr>
      <w:rFonts w:ascii="Arial" w:eastAsia="MS Mincho" w:hAnsi="Arial"/>
      <w:sz w:val="36"/>
      <w:lang w:val="en-GB" w:eastAsia="en-US"/>
    </w:rPr>
  </w:style>
  <w:style w:type="character" w:customStyle="1" w:styleId="CarCar71">
    <w:name w:val="Car Car71"/>
    <w:rsid w:val="008B5B0A"/>
    <w:rPr>
      <w:rFonts w:eastAsia="MS Mincho"/>
      <w:lang w:val="en-GB" w:eastAsia="en-US"/>
    </w:rPr>
  </w:style>
  <w:style w:type="character" w:customStyle="1" w:styleId="CarCar61">
    <w:name w:val="Car Car61"/>
    <w:rsid w:val="008B5B0A"/>
    <w:rPr>
      <w:rFonts w:ascii="Courier New" w:hAnsi="Courier New"/>
      <w:lang w:val="nb-NO" w:eastAsia="ja-JP"/>
    </w:rPr>
  </w:style>
  <w:style w:type="character" w:customStyle="1" w:styleId="CarCar21">
    <w:name w:val="Car Car21"/>
    <w:rsid w:val="008B5B0A"/>
    <w:rPr>
      <w:rFonts w:eastAsia="MS Mincho"/>
      <w:lang w:val="en-GB" w:eastAsia="ja-JP"/>
    </w:rPr>
  </w:style>
  <w:style w:type="character" w:customStyle="1" w:styleId="CarCar91">
    <w:name w:val="Car Car91"/>
    <w:rsid w:val="008B5B0A"/>
    <w:rPr>
      <w:rFonts w:ascii="Arial" w:hAnsi="Arial"/>
      <w:lang w:val="en-GB" w:eastAsia="ja-JP"/>
    </w:rPr>
  </w:style>
  <w:style w:type="character" w:customStyle="1" w:styleId="CarCar101">
    <w:name w:val="Car Car101"/>
    <w:rsid w:val="008B5B0A"/>
    <w:rPr>
      <w:rFonts w:ascii="Arial" w:hAnsi="Arial"/>
      <w:lang w:val="en-GB" w:eastAsia="ja-JP"/>
    </w:rPr>
  </w:style>
  <w:style w:type="character" w:customStyle="1" w:styleId="81">
    <w:name w:val="(文字) (文字)81"/>
    <w:rsid w:val="008B5B0A"/>
    <w:rPr>
      <w:rFonts w:ascii="Arial" w:eastAsia="MS Mincho" w:hAnsi="Arial"/>
      <w:lang w:val="en-GB" w:eastAsia="ar-SA" w:bidi="ar-SA"/>
    </w:rPr>
  </w:style>
  <w:style w:type="character" w:customStyle="1" w:styleId="71">
    <w:name w:val="(文字) (文字)71"/>
    <w:rsid w:val="008B5B0A"/>
    <w:rPr>
      <w:rFonts w:ascii="Arial" w:eastAsia="MS Mincho" w:hAnsi="Arial"/>
      <w:sz w:val="36"/>
      <w:lang w:val="en-GB" w:eastAsia="ar-SA" w:bidi="ar-SA"/>
    </w:rPr>
  </w:style>
  <w:style w:type="character" w:customStyle="1" w:styleId="61">
    <w:name w:val="(文字) (文字)61"/>
    <w:rsid w:val="008B5B0A"/>
    <w:rPr>
      <w:rFonts w:eastAsia="MS Mincho"/>
      <w:lang w:val="en-GB" w:eastAsia="ar-SA" w:bidi="ar-SA"/>
    </w:rPr>
  </w:style>
  <w:style w:type="character" w:customStyle="1" w:styleId="512">
    <w:name w:val="(文字) (文字)51"/>
    <w:rsid w:val="008B5B0A"/>
    <w:rPr>
      <w:rFonts w:ascii="Courier New" w:eastAsia="MS Mincho" w:hAnsi="Courier New"/>
      <w:lang w:val="nb-NO" w:eastAsia="ar-SA" w:bidi="ar-SA"/>
    </w:rPr>
  </w:style>
  <w:style w:type="character" w:customStyle="1" w:styleId="315">
    <w:name w:val="(文字) (文字)31"/>
    <w:rsid w:val="008B5B0A"/>
    <w:rPr>
      <w:rFonts w:eastAsia="MS Mincho"/>
      <w:lang w:val="en-GB" w:eastAsia="ar-SA" w:bidi="ar-SA"/>
    </w:rPr>
  </w:style>
  <w:style w:type="character" w:customStyle="1" w:styleId="113">
    <w:name w:val="(文字) (文字)11"/>
    <w:rsid w:val="008B5B0A"/>
    <w:rPr>
      <w:rFonts w:eastAsia="MS Mincho"/>
      <w:lang w:val="en-GB" w:eastAsia="ar-SA" w:bidi="ar-SA"/>
    </w:rPr>
  </w:style>
  <w:style w:type="paragraph" w:customStyle="1" w:styleId="217">
    <w:name w:val="(文字) (文字)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5B0A"/>
    <w:rPr>
      <w:rFonts w:ascii="Arial" w:hAnsi="Arial"/>
      <w:lang w:val="en-GB" w:eastAsia="en-US"/>
    </w:rPr>
  </w:style>
  <w:style w:type="character" w:customStyle="1" w:styleId="Titre33">
    <w:name w:val="Titre 33"/>
    <w:rsid w:val="008B5B0A"/>
    <w:rPr>
      <w:rFonts w:ascii="Arial" w:hAnsi="Arial"/>
      <w:sz w:val="28"/>
      <w:lang w:val="en-GB" w:eastAsia="en-GB"/>
    </w:rPr>
  </w:style>
  <w:style w:type="paragraph" w:customStyle="1" w:styleId="1Char1">
    <w:name w:val="(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5B0A"/>
    <w:rPr>
      <w:rFonts w:ascii="Courier New" w:eastAsia="Batang" w:hAnsi="Courier New"/>
      <w:lang w:val="nb-NO" w:eastAsia="en-US"/>
    </w:rPr>
  </w:style>
  <w:style w:type="paragraph" w:customStyle="1" w:styleId="1CharChar1Char1">
    <w:name w:val="(文字) (文字)1 Char (文字) (文字) Char (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5B0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B0A"/>
    <w:rPr>
      <w:rFonts w:ascii="Arial" w:hAnsi="Arial"/>
      <w:sz w:val="28"/>
    </w:rPr>
  </w:style>
  <w:style w:type="table" w:customStyle="1" w:styleId="TableNormal1">
    <w:name w:val="Table Normal1"/>
    <w:basedOn w:val="TableNormal"/>
    <w:semiHidden/>
    <w:rsid w:val="008B5B0A"/>
    <w:rPr>
      <w:rFonts w:ascii="Times New Roman" w:eastAsia="DengXian" w:hAnsi="Times New Roman" w:hint="eastAsia"/>
      <w:lang w:val="en-GB" w:eastAsia="en-GB"/>
    </w:rPr>
    <w:tblPr>
      <w:tblInd w:w="0" w:type="nil"/>
    </w:tblPr>
  </w:style>
  <w:style w:type="paragraph" w:customStyle="1" w:styleId="100">
    <w:name w:val="修订10"/>
    <w:hidden/>
    <w:semiHidden/>
    <w:rsid w:val="008B5B0A"/>
    <w:rPr>
      <w:rFonts w:ascii="Times New Roman" w:eastAsia="MS Mincho" w:hAnsi="Times New Roman"/>
      <w:lang w:val="en-GB" w:eastAsia="en-US"/>
    </w:rPr>
  </w:style>
  <w:style w:type="paragraph" w:customStyle="1" w:styleId="62">
    <w:name w:val="无间隔6"/>
    <w:qFormat/>
    <w:rsid w:val="008B5B0A"/>
    <w:rPr>
      <w:rFonts w:ascii="Times New Roman" w:eastAsia="SimSun" w:hAnsi="Times New Roman"/>
      <w:lang w:val="en-GB" w:eastAsia="en-US"/>
    </w:rPr>
  </w:style>
  <w:style w:type="character" w:customStyle="1" w:styleId="wordsection1Char">
    <w:name w:val="wordsection1 Char"/>
    <w:link w:val="wordsection1"/>
    <w:locked/>
    <w:rsid w:val="008B5B0A"/>
    <w:rPr>
      <w:rFonts w:ascii="Calibri" w:eastAsia="Calibri" w:hAnsi="Calibri" w:cs="Calibri"/>
      <w:lang w:val="en-US" w:eastAsia="ja-JP"/>
    </w:rPr>
  </w:style>
  <w:style w:type="paragraph" w:customStyle="1" w:styleId="114">
    <w:name w:val="修订11"/>
    <w:hidden/>
    <w:semiHidden/>
    <w:rsid w:val="008B5B0A"/>
    <w:rPr>
      <w:rFonts w:ascii="Times New Roman" w:eastAsia="MS Mincho" w:hAnsi="Times New Roman"/>
      <w:lang w:val="en-GB" w:eastAsia="en-US"/>
    </w:rPr>
  </w:style>
  <w:style w:type="paragraph" w:customStyle="1" w:styleId="72">
    <w:name w:val="无间隔7"/>
    <w:qFormat/>
    <w:rsid w:val="008B5B0A"/>
    <w:rPr>
      <w:rFonts w:ascii="Times New Roman" w:eastAsia="SimSun" w:hAnsi="Times New Roman"/>
      <w:lang w:val="en-GB" w:eastAsia="en-US"/>
    </w:rPr>
  </w:style>
  <w:style w:type="paragraph" w:customStyle="1" w:styleId="xxxxxxxb1">
    <w:name w:val="x_x_x_xxxxb1"/>
    <w:basedOn w:val="Normal"/>
    <w:rsid w:val="008B5B0A"/>
    <w:pPr>
      <w:spacing w:before="100" w:beforeAutospacing="1" w:after="100" w:afterAutospacing="1"/>
    </w:pPr>
    <w:rPr>
      <w:sz w:val="24"/>
      <w:szCs w:val="24"/>
      <w:lang w:val="en-US" w:eastAsia="zh-CN"/>
    </w:rPr>
  </w:style>
  <w:style w:type="paragraph" w:customStyle="1" w:styleId="xxxxxxxb2">
    <w:name w:val="x_x_x_xxxxb2"/>
    <w:basedOn w:val="Normal"/>
    <w:rsid w:val="008B5B0A"/>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78705">
      <w:bodyDiv w:val="1"/>
      <w:marLeft w:val="0"/>
      <w:marRight w:val="0"/>
      <w:marTop w:val="0"/>
      <w:marBottom w:val="0"/>
      <w:divBdr>
        <w:top w:val="none" w:sz="0" w:space="0" w:color="auto"/>
        <w:left w:val="none" w:sz="0" w:space="0" w:color="auto"/>
        <w:bottom w:val="none" w:sz="0" w:space="0" w:color="auto"/>
        <w:right w:val="none" w:sz="0" w:space="0" w:color="auto"/>
      </w:divBdr>
    </w:div>
    <w:div w:id="1369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36</Pages>
  <Words>12621</Words>
  <Characters>71945</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43</cp:revision>
  <cp:lastPrinted>1900-01-01T00:00:00Z</cp:lastPrinted>
  <dcterms:created xsi:type="dcterms:W3CDTF">2021-02-04T15:44:00Z</dcterms:created>
  <dcterms:modified xsi:type="dcterms:W3CDTF">2021-03-01T12:05:00Z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R5-210397</vt:lpwstr>
  </property>
  <property fmtid="{D5CDD505-2E9C-101B-9397-08002B2CF9AE}" pid="10" name="Spec#">
    <vt:lpwstr>38.523-1</vt:lpwstr>
  </property>
  <property fmtid="{D5CDD505-2E9C-101B-9397-08002B2CF9AE}" pid="11" name="Cr#">
    <vt:lpwstr>1981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NR-DC Test case 8.2.2.8.2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