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6732AD" w14:textId="34BD205E" w:rsidR="009B5398" w:rsidRDefault="009B5398" w:rsidP="009B5398">
      <w:pPr>
        <w:pStyle w:val="CRCoverPage"/>
        <w:tabs>
          <w:tab w:val="right" w:pos="9639"/>
        </w:tabs>
        <w:spacing w:after="0"/>
        <w:rPr>
          <w:b/>
          <w:i/>
          <w:noProof/>
          <w:sz w:val="28"/>
        </w:rPr>
      </w:pPr>
      <w:bookmarkStart w:id="0" w:name="_Toc27408672"/>
      <w:bookmarkStart w:id="1" w:name="_Toc51833033"/>
      <w:bookmarkStart w:id="2" w:name="_Toc59046269"/>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90</w:t>
        </w:r>
      </w:fldSimple>
      <w:fldSimple w:instr=" DOCPROPERTY  MtgTitle  \* MERGEFORMAT ">
        <w:r>
          <w:rPr>
            <w:b/>
            <w:noProof/>
            <w:sz w:val="24"/>
          </w:rPr>
          <w:t>-e</w:t>
        </w:r>
      </w:fldSimple>
      <w:r>
        <w:rPr>
          <w:b/>
          <w:i/>
          <w:noProof/>
          <w:sz w:val="28"/>
        </w:rPr>
        <w:tab/>
      </w:r>
      <w:fldSimple w:instr=" DOCPROPERTY  Tdoc#  \* MERGEFORMAT ">
        <w:r>
          <w:rPr>
            <w:b/>
            <w:i/>
            <w:noProof/>
            <w:sz w:val="28"/>
          </w:rPr>
          <w:t>R5-</w:t>
        </w:r>
        <w:r w:rsidRPr="009B5398">
          <w:rPr>
            <w:b/>
            <w:i/>
            <w:noProof/>
            <w:sz w:val="28"/>
          </w:rPr>
          <w:t>211298</w:t>
        </w:r>
      </w:fldSimple>
    </w:p>
    <w:p w14:paraId="3F0FC17B" w14:textId="77777777" w:rsidR="009B5398" w:rsidRDefault="009B5398" w:rsidP="009B5398">
      <w:pPr>
        <w:pStyle w:val="CRCoverPage"/>
        <w:outlineLvl w:val="0"/>
        <w:rPr>
          <w:b/>
          <w:noProof/>
          <w:sz w:val="24"/>
        </w:rPr>
      </w:pPr>
      <w:fldSimple w:instr=" DOCPROPERTY  Location  \* MERGEFORMAT ">
        <w:r>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22nd Feb 2021</w:t>
        </w:r>
      </w:fldSimple>
      <w:r>
        <w:rPr>
          <w:b/>
          <w:noProof/>
          <w:sz w:val="24"/>
        </w:rPr>
        <w:t xml:space="preserve"> - </w:t>
      </w:r>
      <w:fldSimple w:instr=" DOCPROPERTY  EndDate  \* MERGEFORMAT ">
        <w:r>
          <w:rPr>
            <w:b/>
            <w:noProof/>
            <w:sz w:val="24"/>
          </w:rPr>
          <w:t>5th Mar 2021</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B5398" w14:paraId="4011DFF2" w14:textId="77777777" w:rsidTr="00C940BB">
        <w:tc>
          <w:tcPr>
            <w:tcW w:w="9641" w:type="dxa"/>
            <w:gridSpan w:val="9"/>
            <w:tcBorders>
              <w:top w:val="single" w:sz="4" w:space="0" w:color="auto"/>
              <w:left w:val="single" w:sz="4" w:space="0" w:color="auto"/>
              <w:bottom w:val="nil"/>
              <w:right w:val="single" w:sz="4" w:space="0" w:color="auto"/>
            </w:tcBorders>
            <w:hideMark/>
          </w:tcPr>
          <w:p w14:paraId="5A7E7315" w14:textId="77777777" w:rsidR="009B5398" w:rsidRDefault="009B5398" w:rsidP="00C940BB">
            <w:pPr>
              <w:pStyle w:val="CRCoverPage"/>
              <w:spacing w:after="0"/>
              <w:jc w:val="right"/>
              <w:rPr>
                <w:i/>
                <w:noProof/>
                <w:lang w:val="fr-FR"/>
              </w:rPr>
            </w:pPr>
            <w:r>
              <w:rPr>
                <w:i/>
                <w:noProof/>
                <w:sz w:val="14"/>
                <w:lang w:val="fr-FR"/>
              </w:rPr>
              <w:t>CR-Form-v12.1</w:t>
            </w:r>
          </w:p>
        </w:tc>
      </w:tr>
      <w:tr w:rsidR="009B5398" w14:paraId="245C9BEC" w14:textId="77777777" w:rsidTr="00C940BB">
        <w:tc>
          <w:tcPr>
            <w:tcW w:w="9641" w:type="dxa"/>
            <w:gridSpan w:val="9"/>
            <w:tcBorders>
              <w:top w:val="nil"/>
              <w:left w:val="single" w:sz="4" w:space="0" w:color="auto"/>
              <w:bottom w:val="nil"/>
              <w:right w:val="single" w:sz="4" w:space="0" w:color="auto"/>
            </w:tcBorders>
            <w:hideMark/>
          </w:tcPr>
          <w:p w14:paraId="08C90F4C" w14:textId="77777777" w:rsidR="009B5398" w:rsidRDefault="009B5398" w:rsidP="00C940BB">
            <w:pPr>
              <w:pStyle w:val="CRCoverPage"/>
              <w:spacing w:after="0"/>
              <w:jc w:val="center"/>
              <w:rPr>
                <w:noProof/>
                <w:lang w:val="fr-FR"/>
              </w:rPr>
            </w:pPr>
            <w:r>
              <w:rPr>
                <w:b/>
                <w:noProof/>
                <w:sz w:val="32"/>
                <w:lang w:val="fr-FR"/>
              </w:rPr>
              <w:t>CHANGE REQUEST</w:t>
            </w:r>
          </w:p>
        </w:tc>
      </w:tr>
      <w:tr w:rsidR="009B5398" w14:paraId="2E4FA820" w14:textId="77777777" w:rsidTr="00C940BB">
        <w:tc>
          <w:tcPr>
            <w:tcW w:w="9641" w:type="dxa"/>
            <w:gridSpan w:val="9"/>
            <w:tcBorders>
              <w:top w:val="nil"/>
              <w:left w:val="single" w:sz="4" w:space="0" w:color="auto"/>
              <w:bottom w:val="nil"/>
              <w:right w:val="single" w:sz="4" w:space="0" w:color="auto"/>
            </w:tcBorders>
          </w:tcPr>
          <w:p w14:paraId="0FD660E3" w14:textId="77777777" w:rsidR="009B5398" w:rsidRDefault="009B5398" w:rsidP="00C940BB">
            <w:pPr>
              <w:pStyle w:val="CRCoverPage"/>
              <w:spacing w:after="0"/>
              <w:rPr>
                <w:noProof/>
                <w:sz w:val="8"/>
                <w:szCs w:val="8"/>
                <w:lang w:val="fr-FR"/>
              </w:rPr>
            </w:pPr>
          </w:p>
        </w:tc>
      </w:tr>
      <w:tr w:rsidR="009B5398" w14:paraId="79ED7902" w14:textId="77777777" w:rsidTr="00C940BB">
        <w:tc>
          <w:tcPr>
            <w:tcW w:w="142" w:type="dxa"/>
            <w:tcBorders>
              <w:top w:val="nil"/>
              <w:left w:val="single" w:sz="4" w:space="0" w:color="auto"/>
              <w:bottom w:val="nil"/>
              <w:right w:val="nil"/>
            </w:tcBorders>
          </w:tcPr>
          <w:p w14:paraId="40F1AE4A" w14:textId="77777777" w:rsidR="009B5398" w:rsidRDefault="009B5398" w:rsidP="00C940BB">
            <w:pPr>
              <w:pStyle w:val="CRCoverPage"/>
              <w:spacing w:after="0"/>
              <w:jc w:val="right"/>
              <w:rPr>
                <w:noProof/>
                <w:lang w:val="fr-FR"/>
              </w:rPr>
            </w:pPr>
          </w:p>
        </w:tc>
        <w:tc>
          <w:tcPr>
            <w:tcW w:w="1559" w:type="dxa"/>
            <w:shd w:val="pct30" w:color="FFFF00" w:fill="auto"/>
            <w:hideMark/>
          </w:tcPr>
          <w:p w14:paraId="12B81E7C" w14:textId="77777777" w:rsidR="009B5398" w:rsidRDefault="009B5398" w:rsidP="00C940BB">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37.571-2</w:t>
            </w:r>
            <w:r>
              <w:rPr>
                <w:b/>
                <w:noProof/>
                <w:sz w:val="28"/>
                <w:lang w:val="fr-FR"/>
              </w:rPr>
              <w:fldChar w:fldCharType="end"/>
            </w:r>
          </w:p>
        </w:tc>
        <w:tc>
          <w:tcPr>
            <w:tcW w:w="709" w:type="dxa"/>
            <w:hideMark/>
          </w:tcPr>
          <w:p w14:paraId="3C76271B" w14:textId="77777777" w:rsidR="009B5398" w:rsidRDefault="009B5398" w:rsidP="00C940BB">
            <w:pPr>
              <w:pStyle w:val="CRCoverPage"/>
              <w:spacing w:after="0"/>
              <w:jc w:val="center"/>
              <w:rPr>
                <w:noProof/>
                <w:lang w:val="fr-FR"/>
              </w:rPr>
            </w:pPr>
            <w:r>
              <w:rPr>
                <w:b/>
                <w:noProof/>
                <w:sz w:val="28"/>
                <w:lang w:val="fr-FR"/>
              </w:rPr>
              <w:t>CR</w:t>
            </w:r>
          </w:p>
        </w:tc>
        <w:tc>
          <w:tcPr>
            <w:tcW w:w="1276" w:type="dxa"/>
            <w:shd w:val="pct30" w:color="FFFF00" w:fill="auto"/>
            <w:hideMark/>
          </w:tcPr>
          <w:p w14:paraId="1BC70928" w14:textId="77777777" w:rsidR="009B5398" w:rsidRDefault="009B5398" w:rsidP="00C940BB">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0</w:t>
            </w:r>
            <w:r w:rsidR="004003C7">
              <w:rPr>
                <w:b/>
                <w:noProof/>
                <w:sz w:val="28"/>
                <w:lang w:val="fr-FR"/>
              </w:rPr>
              <w:t>142</w:t>
            </w:r>
            <w:r>
              <w:rPr>
                <w:b/>
                <w:noProof/>
                <w:sz w:val="28"/>
                <w:lang w:val="fr-FR"/>
              </w:rPr>
              <w:fldChar w:fldCharType="end"/>
            </w:r>
          </w:p>
        </w:tc>
        <w:tc>
          <w:tcPr>
            <w:tcW w:w="709" w:type="dxa"/>
            <w:hideMark/>
          </w:tcPr>
          <w:p w14:paraId="3DB70EE9" w14:textId="77777777" w:rsidR="009B5398" w:rsidRDefault="009B5398" w:rsidP="00C940BB">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2C3D025" w14:textId="77777777" w:rsidR="009B5398" w:rsidRPr="003D3366" w:rsidRDefault="009B5398" w:rsidP="00C940BB">
            <w:pPr>
              <w:pStyle w:val="CRCoverPage"/>
              <w:spacing w:after="0"/>
              <w:rPr>
                <w:b/>
                <w:noProof/>
                <w:sz w:val="28"/>
                <w:lang w:val="fr-FR"/>
              </w:rPr>
            </w:pPr>
            <w:r>
              <w:rPr>
                <w:b/>
                <w:noProof/>
                <w:sz w:val="28"/>
                <w:lang w:val="fr-FR"/>
              </w:rPr>
              <w:t>-</w:t>
            </w:r>
          </w:p>
        </w:tc>
        <w:tc>
          <w:tcPr>
            <w:tcW w:w="2410" w:type="dxa"/>
            <w:hideMark/>
          </w:tcPr>
          <w:p w14:paraId="1D14EA91" w14:textId="77777777" w:rsidR="009B5398" w:rsidRDefault="009B5398" w:rsidP="00C940BB">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46778F52" w14:textId="77777777" w:rsidR="009B5398" w:rsidRDefault="009B5398" w:rsidP="00C940BB">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16.6.0</w:t>
            </w:r>
            <w:r>
              <w:rPr>
                <w:b/>
                <w:noProof/>
                <w:sz w:val="28"/>
                <w:lang w:val="fr-FR"/>
              </w:rPr>
              <w:fldChar w:fldCharType="end"/>
            </w:r>
          </w:p>
        </w:tc>
        <w:tc>
          <w:tcPr>
            <w:tcW w:w="143" w:type="dxa"/>
            <w:tcBorders>
              <w:top w:val="nil"/>
              <w:left w:val="nil"/>
              <w:bottom w:val="nil"/>
              <w:right w:val="single" w:sz="4" w:space="0" w:color="auto"/>
            </w:tcBorders>
          </w:tcPr>
          <w:p w14:paraId="73C2240A" w14:textId="77777777" w:rsidR="009B5398" w:rsidRDefault="009B5398" w:rsidP="00C940BB">
            <w:pPr>
              <w:pStyle w:val="CRCoverPage"/>
              <w:spacing w:after="0"/>
              <w:rPr>
                <w:noProof/>
                <w:lang w:val="fr-FR"/>
              </w:rPr>
            </w:pPr>
          </w:p>
        </w:tc>
      </w:tr>
      <w:tr w:rsidR="009B5398" w14:paraId="3BB768FC" w14:textId="77777777" w:rsidTr="00C940BB">
        <w:tc>
          <w:tcPr>
            <w:tcW w:w="9641" w:type="dxa"/>
            <w:gridSpan w:val="9"/>
            <w:tcBorders>
              <w:top w:val="nil"/>
              <w:left w:val="single" w:sz="4" w:space="0" w:color="auto"/>
              <w:bottom w:val="nil"/>
              <w:right w:val="single" w:sz="4" w:space="0" w:color="auto"/>
            </w:tcBorders>
          </w:tcPr>
          <w:p w14:paraId="264838CA" w14:textId="77777777" w:rsidR="009B5398" w:rsidRDefault="009B5398" w:rsidP="00C940BB">
            <w:pPr>
              <w:pStyle w:val="CRCoverPage"/>
              <w:spacing w:after="0"/>
              <w:rPr>
                <w:noProof/>
                <w:lang w:val="fr-FR"/>
              </w:rPr>
            </w:pPr>
          </w:p>
        </w:tc>
      </w:tr>
      <w:tr w:rsidR="009B5398" w14:paraId="642AA666" w14:textId="77777777" w:rsidTr="00C940BB">
        <w:tc>
          <w:tcPr>
            <w:tcW w:w="9641" w:type="dxa"/>
            <w:gridSpan w:val="9"/>
            <w:tcBorders>
              <w:top w:val="single" w:sz="4" w:space="0" w:color="auto"/>
              <w:left w:val="nil"/>
              <w:bottom w:val="nil"/>
              <w:right w:val="nil"/>
            </w:tcBorders>
            <w:hideMark/>
          </w:tcPr>
          <w:p w14:paraId="06436FF4" w14:textId="77777777" w:rsidR="009B5398" w:rsidRDefault="009B5398" w:rsidP="00C940BB">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9B5398" w14:paraId="2254BB20" w14:textId="77777777" w:rsidTr="00C940BB">
        <w:tc>
          <w:tcPr>
            <w:tcW w:w="9641" w:type="dxa"/>
            <w:gridSpan w:val="9"/>
          </w:tcPr>
          <w:p w14:paraId="533E9130" w14:textId="77777777" w:rsidR="009B5398" w:rsidRDefault="009B5398" w:rsidP="00C940BB">
            <w:pPr>
              <w:pStyle w:val="CRCoverPage"/>
              <w:spacing w:after="0"/>
              <w:rPr>
                <w:noProof/>
                <w:sz w:val="8"/>
                <w:szCs w:val="8"/>
                <w:lang w:val="fr-FR"/>
              </w:rPr>
            </w:pPr>
          </w:p>
        </w:tc>
      </w:tr>
    </w:tbl>
    <w:p w14:paraId="279B888D" w14:textId="77777777" w:rsidR="009B5398" w:rsidRDefault="009B5398" w:rsidP="009B5398">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B5398" w14:paraId="1D02E6F8" w14:textId="77777777" w:rsidTr="00C940BB">
        <w:tc>
          <w:tcPr>
            <w:tcW w:w="2835" w:type="dxa"/>
            <w:hideMark/>
          </w:tcPr>
          <w:p w14:paraId="14D25F78" w14:textId="77777777" w:rsidR="009B5398" w:rsidRDefault="009B5398" w:rsidP="00C940BB">
            <w:pPr>
              <w:pStyle w:val="CRCoverPage"/>
              <w:tabs>
                <w:tab w:val="right" w:pos="2751"/>
              </w:tabs>
              <w:spacing w:after="0"/>
              <w:rPr>
                <w:b/>
                <w:i/>
                <w:noProof/>
                <w:lang w:val="fr-FR"/>
              </w:rPr>
            </w:pPr>
            <w:r>
              <w:rPr>
                <w:b/>
                <w:i/>
                <w:noProof/>
                <w:lang w:val="fr-FR"/>
              </w:rPr>
              <w:t>Proposed change affects:</w:t>
            </w:r>
          </w:p>
        </w:tc>
        <w:tc>
          <w:tcPr>
            <w:tcW w:w="1418" w:type="dxa"/>
            <w:hideMark/>
          </w:tcPr>
          <w:p w14:paraId="65A534B1" w14:textId="77777777" w:rsidR="009B5398" w:rsidRDefault="009B5398" w:rsidP="00C940BB">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E349B0" w14:textId="77777777" w:rsidR="009B5398" w:rsidRDefault="009B5398" w:rsidP="00C940BB">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638EA12E" w14:textId="77777777" w:rsidR="009B5398" w:rsidRDefault="009B5398" w:rsidP="00C940BB">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CA3D0C" w14:textId="77777777" w:rsidR="009B5398" w:rsidRDefault="009B5398" w:rsidP="00C940BB">
            <w:pPr>
              <w:pStyle w:val="CRCoverPage"/>
              <w:spacing w:after="0"/>
              <w:jc w:val="center"/>
              <w:rPr>
                <w:b/>
                <w:caps/>
                <w:noProof/>
                <w:lang w:val="fr-FR"/>
              </w:rPr>
            </w:pPr>
          </w:p>
        </w:tc>
        <w:tc>
          <w:tcPr>
            <w:tcW w:w="2126" w:type="dxa"/>
            <w:hideMark/>
          </w:tcPr>
          <w:p w14:paraId="7694DF4E" w14:textId="77777777" w:rsidR="009B5398" w:rsidRDefault="009B5398" w:rsidP="00C940BB">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47AD8B" w14:textId="77777777" w:rsidR="009B5398" w:rsidRDefault="009B5398" w:rsidP="00C940BB">
            <w:pPr>
              <w:pStyle w:val="CRCoverPage"/>
              <w:spacing w:after="0"/>
              <w:jc w:val="center"/>
              <w:rPr>
                <w:b/>
                <w:caps/>
                <w:noProof/>
                <w:lang w:val="fr-FR"/>
              </w:rPr>
            </w:pPr>
          </w:p>
        </w:tc>
        <w:tc>
          <w:tcPr>
            <w:tcW w:w="1418" w:type="dxa"/>
            <w:hideMark/>
          </w:tcPr>
          <w:p w14:paraId="00D9913B" w14:textId="77777777" w:rsidR="009B5398" w:rsidRDefault="009B5398" w:rsidP="00C940BB">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A52ED8" w14:textId="77777777" w:rsidR="009B5398" w:rsidRDefault="009B5398" w:rsidP="00C940BB">
            <w:pPr>
              <w:pStyle w:val="CRCoverPage"/>
              <w:spacing w:after="0"/>
              <w:jc w:val="center"/>
              <w:rPr>
                <w:b/>
                <w:bCs/>
                <w:caps/>
                <w:noProof/>
                <w:lang w:val="fr-FR"/>
              </w:rPr>
            </w:pPr>
          </w:p>
        </w:tc>
      </w:tr>
    </w:tbl>
    <w:p w14:paraId="13637683" w14:textId="77777777" w:rsidR="009B5398" w:rsidRDefault="009B5398" w:rsidP="009B5398">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B5398" w14:paraId="7565308A" w14:textId="77777777" w:rsidTr="00C940BB">
        <w:tc>
          <w:tcPr>
            <w:tcW w:w="9645" w:type="dxa"/>
            <w:gridSpan w:val="11"/>
          </w:tcPr>
          <w:p w14:paraId="69C63ED4" w14:textId="77777777" w:rsidR="009B5398" w:rsidRDefault="009B5398" w:rsidP="00C940BB">
            <w:pPr>
              <w:pStyle w:val="CRCoverPage"/>
              <w:spacing w:after="0"/>
              <w:rPr>
                <w:noProof/>
                <w:sz w:val="8"/>
                <w:szCs w:val="8"/>
                <w:lang w:val="fr-FR"/>
              </w:rPr>
            </w:pPr>
          </w:p>
        </w:tc>
      </w:tr>
      <w:tr w:rsidR="009B5398" w14:paraId="4CF9AB40" w14:textId="77777777" w:rsidTr="00C940BB">
        <w:tc>
          <w:tcPr>
            <w:tcW w:w="1845" w:type="dxa"/>
            <w:tcBorders>
              <w:top w:val="single" w:sz="4" w:space="0" w:color="auto"/>
              <w:left w:val="single" w:sz="4" w:space="0" w:color="auto"/>
              <w:bottom w:val="nil"/>
              <w:right w:val="nil"/>
            </w:tcBorders>
            <w:hideMark/>
          </w:tcPr>
          <w:p w14:paraId="4604230E" w14:textId="77777777" w:rsidR="009B5398" w:rsidRDefault="009B5398" w:rsidP="00C940BB">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27C1B2EB" w14:textId="77777777" w:rsidR="009B5398" w:rsidRDefault="009B5398" w:rsidP="00C940BB">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 xml:space="preserve">Corrections for support of multiple GPS </w:t>
            </w:r>
            <w:proofErr w:type="spellStart"/>
            <w:r>
              <w:rPr>
                <w:lang w:val="fr-FR"/>
              </w:rPr>
              <w:t>signals</w:t>
            </w:r>
            <w:proofErr w:type="spellEnd"/>
            <w:r>
              <w:rPr>
                <w:lang w:val="fr-FR"/>
              </w:rPr>
              <w:fldChar w:fldCharType="end"/>
            </w:r>
          </w:p>
        </w:tc>
      </w:tr>
      <w:tr w:rsidR="009B5398" w14:paraId="08535878" w14:textId="77777777" w:rsidTr="00C940BB">
        <w:tc>
          <w:tcPr>
            <w:tcW w:w="1845" w:type="dxa"/>
            <w:tcBorders>
              <w:top w:val="nil"/>
              <w:left w:val="single" w:sz="4" w:space="0" w:color="auto"/>
              <w:bottom w:val="nil"/>
              <w:right w:val="nil"/>
            </w:tcBorders>
          </w:tcPr>
          <w:p w14:paraId="212B93D6" w14:textId="77777777" w:rsidR="009B5398" w:rsidRDefault="009B5398" w:rsidP="00C940BB">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1FD34D90" w14:textId="77777777" w:rsidR="009B5398" w:rsidRDefault="009B5398" w:rsidP="00C940BB">
            <w:pPr>
              <w:pStyle w:val="CRCoverPage"/>
              <w:spacing w:after="0"/>
              <w:rPr>
                <w:noProof/>
                <w:sz w:val="8"/>
                <w:szCs w:val="8"/>
                <w:lang w:val="fr-FR"/>
              </w:rPr>
            </w:pPr>
          </w:p>
        </w:tc>
      </w:tr>
      <w:tr w:rsidR="009B5398" w14:paraId="7B1C4F9E" w14:textId="77777777" w:rsidTr="00C940BB">
        <w:tc>
          <w:tcPr>
            <w:tcW w:w="1845" w:type="dxa"/>
            <w:tcBorders>
              <w:top w:val="nil"/>
              <w:left w:val="single" w:sz="4" w:space="0" w:color="auto"/>
              <w:bottom w:val="nil"/>
              <w:right w:val="nil"/>
            </w:tcBorders>
            <w:hideMark/>
          </w:tcPr>
          <w:p w14:paraId="0075AE31" w14:textId="77777777" w:rsidR="009B5398" w:rsidRDefault="009B5398" w:rsidP="00C940BB">
            <w:pPr>
              <w:pStyle w:val="CRCoverPage"/>
              <w:tabs>
                <w:tab w:val="right" w:pos="1759"/>
              </w:tabs>
              <w:spacing w:after="0"/>
              <w:rPr>
                <w:b/>
                <w:i/>
                <w:noProof/>
                <w:lang w:val="fr-FR"/>
              </w:rPr>
            </w:pPr>
            <w:r>
              <w:rPr>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3DA842ED" w14:textId="77777777" w:rsidR="009B5398" w:rsidRDefault="009B5398" w:rsidP="00C940BB">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Spirent Communications</w:t>
            </w:r>
            <w:r>
              <w:rPr>
                <w:noProof/>
                <w:lang w:val="fr-FR"/>
              </w:rPr>
              <w:fldChar w:fldCharType="end"/>
            </w:r>
          </w:p>
        </w:tc>
      </w:tr>
      <w:tr w:rsidR="009B5398" w14:paraId="173CF60E" w14:textId="77777777" w:rsidTr="00C940BB">
        <w:tc>
          <w:tcPr>
            <w:tcW w:w="1845" w:type="dxa"/>
            <w:tcBorders>
              <w:top w:val="nil"/>
              <w:left w:val="single" w:sz="4" w:space="0" w:color="auto"/>
              <w:bottom w:val="nil"/>
              <w:right w:val="nil"/>
            </w:tcBorders>
            <w:hideMark/>
          </w:tcPr>
          <w:p w14:paraId="08275DAF" w14:textId="77777777" w:rsidR="009B5398" w:rsidRDefault="009B5398" w:rsidP="00C940BB">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6941AAA9" w14:textId="77777777" w:rsidR="009B5398" w:rsidRDefault="009B5398" w:rsidP="00C940BB">
            <w:pPr>
              <w:pStyle w:val="CRCoverPage"/>
              <w:spacing w:after="0"/>
              <w:ind w:left="100"/>
              <w:rPr>
                <w:noProof/>
                <w:lang w:val="fr-FR"/>
              </w:rPr>
            </w:pPr>
            <w:proofErr w:type="spellStart"/>
            <w:r>
              <w:rPr>
                <w:lang w:val="fr-FR"/>
              </w:rPr>
              <w:t>R5</w:t>
            </w:r>
            <w:proofErr w:type="spellEnd"/>
            <w:r>
              <w:rPr>
                <w:lang w:val="fr-FR"/>
              </w:rPr>
              <w:fldChar w:fldCharType="begin"/>
            </w:r>
            <w:r>
              <w:rPr>
                <w:lang w:val="fr-FR"/>
              </w:rPr>
              <w:instrText xml:space="preserve"> DOCPROPERTY  SourceIfTsg  \* MERGEFORMAT </w:instrText>
            </w:r>
            <w:r>
              <w:rPr>
                <w:lang w:val="fr-FR"/>
              </w:rPr>
              <w:fldChar w:fldCharType="end"/>
            </w:r>
          </w:p>
        </w:tc>
      </w:tr>
      <w:tr w:rsidR="009B5398" w14:paraId="0FD94A3A" w14:textId="77777777" w:rsidTr="00C940BB">
        <w:tc>
          <w:tcPr>
            <w:tcW w:w="1845" w:type="dxa"/>
            <w:tcBorders>
              <w:top w:val="nil"/>
              <w:left w:val="single" w:sz="4" w:space="0" w:color="auto"/>
              <w:bottom w:val="nil"/>
              <w:right w:val="nil"/>
            </w:tcBorders>
          </w:tcPr>
          <w:p w14:paraId="18B836B4" w14:textId="77777777" w:rsidR="009B5398" w:rsidRDefault="009B5398" w:rsidP="00C940BB">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6E175308" w14:textId="77777777" w:rsidR="009B5398" w:rsidRDefault="009B5398" w:rsidP="00C940BB">
            <w:pPr>
              <w:pStyle w:val="CRCoverPage"/>
              <w:spacing w:after="0"/>
              <w:rPr>
                <w:noProof/>
                <w:sz w:val="8"/>
                <w:szCs w:val="8"/>
                <w:lang w:val="fr-FR"/>
              </w:rPr>
            </w:pPr>
          </w:p>
        </w:tc>
      </w:tr>
      <w:tr w:rsidR="009B5398" w14:paraId="4D06B737" w14:textId="77777777" w:rsidTr="00C940BB">
        <w:tc>
          <w:tcPr>
            <w:tcW w:w="1845" w:type="dxa"/>
            <w:tcBorders>
              <w:top w:val="nil"/>
              <w:left w:val="single" w:sz="4" w:space="0" w:color="auto"/>
              <w:bottom w:val="nil"/>
              <w:right w:val="nil"/>
            </w:tcBorders>
            <w:hideMark/>
          </w:tcPr>
          <w:p w14:paraId="1E015157" w14:textId="77777777" w:rsidR="009B5398" w:rsidRDefault="009B5398" w:rsidP="00C940BB">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339A27E9" w14:textId="77777777" w:rsidR="009B5398" w:rsidRDefault="009B5398" w:rsidP="00C940BB">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TEI12_Test</w:t>
            </w:r>
            <w:r>
              <w:rPr>
                <w:noProof/>
                <w:lang w:val="fr-FR"/>
              </w:rPr>
              <w:fldChar w:fldCharType="end"/>
            </w:r>
          </w:p>
        </w:tc>
        <w:tc>
          <w:tcPr>
            <w:tcW w:w="567" w:type="dxa"/>
          </w:tcPr>
          <w:p w14:paraId="3BF9DD0D" w14:textId="77777777" w:rsidR="009B5398" w:rsidRDefault="009B5398" w:rsidP="00C940BB">
            <w:pPr>
              <w:pStyle w:val="CRCoverPage"/>
              <w:spacing w:after="0"/>
              <w:ind w:right="100"/>
              <w:rPr>
                <w:noProof/>
                <w:lang w:val="fr-FR"/>
              </w:rPr>
            </w:pPr>
          </w:p>
        </w:tc>
        <w:tc>
          <w:tcPr>
            <w:tcW w:w="1418" w:type="dxa"/>
            <w:gridSpan w:val="3"/>
            <w:hideMark/>
          </w:tcPr>
          <w:p w14:paraId="7BA21988" w14:textId="77777777" w:rsidR="009B5398" w:rsidRDefault="009B5398" w:rsidP="00C940BB">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14BA6022" w14:textId="77777777" w:rsidR="009B5398" w:rsidRDefault="009B5398" w:rsidP="00C940BB">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2021-0</w:t>
            </w:r>
            <w:r w:rsidR="004003C7">
              <w:rPr>
                <w:noProof/>
                <w:lang w:val="fr-FR"/>
              </w:rPr>
              <w:t>2</w:t>
            </w:r>
            <w:r>
              <w:rPr>
                <w:noProof/>
                <w:lang w:val="fr-FR"/>
              </w:rPr>
              <w:t>-</w:t>
            </w:r>
            <w:r w:rsidR="004003C7">
              <w:rPr>
                <w:noProof/>
                <w:lang w:val="fr-FR"/>
              </w:rPr>
              <w:t>19</w:t>
            </w:r>
            <w:r>
              <w:rPr>
                <w:noProof/>
                <w:lang w:val="fr-FR"/>
              </w:rPr>
              <w:fldChar w:fldCharType="end"/>
            </w:r>
          </w:p>
        </w:tc>
      </w:tr>
      <w:tr w:rsidR="009B5398" w14:paraId="668C276D" w14:textId="77777777" w:rsidTr="00C940BB">
        <w:tc>
          <w:tcPr>
            <w:tcW w:w="1845" w:type="dxa"/>
            <w:tcBorders>
              <w:top w:val="nil"/>
              <w:left w:val="single" w:sz="4" w:space="0" w:color="auto"/>
              <w:bottom w:val="nil"/>
              <w:right w:val="nil"/>
            </w:tcBorders>
          </w:tcPr>
          <w:p w14:paraId="15AFA208" w14:textId="77777777" w:rsidR="009B5398" w:rsidRDefault="009B5398" w:rsidP="00C940BB">
            <w:pPr>
              <w:pStyle w:val="CRCoverPage"/>
              <w:spacing w:after="0"/>
              <w:rPr>
                <w:b/>
                <w:i/>
                <w:noProof/>
                <w:sz w:val="8"/>
                <w:szCs w:val="8"/>
                <w:lang w:val="fr-FR"/>
              </w:rPr>
            </w:pPr>
          </w:p>
        </w:tc>
        <w:tc>
          <w:tcPr>
            <w:tcW w:w="1986" w:type="dxa"/>
            <w:gridSpan w:val="4"/>
          </w:tcPr>
          <w:p w14:paraId="0DE7D9B6" w14:textId="77777777" w:rsidR="009B5398" w:rsidRDefault="009B5398" w:rsidP="00C940BB">
            <w:pPr>
              <w:pStyle w:val="CRCoverPage"/>
              <w:spacing w:after="0"/>
              <w:rPr>
                <w:noProof/>
                <w:sz w:val="8"/>
                <w:szCs w:val="8"/>
                <w:lang w:val="fr-FR"/>
              </w:rPr>
            </w:pPr>
          </w:p>
        </w:tc>
        <w:tc>
          <w:tcPr>
            <w:tcW w:w="2268" w:type="dxa"/>
            <w:gridSpan w:val="2"/>
          </w:tcPr>
          <w:p w14:paraId="1297D590" w14:textId="77777777" w:rsidR="009B5398" w:rsidRDefault="009B5398" w:rsidP="00C940BB">
            <w:pPr>
              <w:pStyle w:val="CRCoverPage"/>
              <w:spacing w:after="0"/>
              <w:rPr>
                <w:noProof/>
                <w:sz w:val="8"/>
                <w:szCs w:val="8"/>
                <w:lang w:val="fr-FR"/>
              </w:rPr>
            </w:pPr>
          </w:p>
        </w:tc>
        <w:tc>
          <w:tcPr>
            <w:tcW w:w="1418" w:type="dxa"/>
            <w:gridSpan w:val="3"/>
          </w:tcPr>
          <w:p w14:paraId="65E8C2DC" w14:textId="77777777" w:rsidR="009B5398" w:rsidRDefault="009B5398" w:rsidP="00C940BB">
            <w:pPr>
              <w:pStyle w:val="CRCoverPage"/>
              <w:spacing w:after="0"/>
              <w:rPr>
                <w:noProof/>
                <w:sz w:val="8"/>
                <w:szCs w:val="8"/>
                <w:lang w:val="fr-FR"/>
              </w:rPr>
            </w:pPr>
          </w:p>
        </w:tc>
        <w:tc>
          <w:tcPr>
            <w:tcW w:w="2128" w:type="dxa"/>
            <w:tcBorders>
              <w:top w:val="nil"/>
              <w:left w:val="nil"/>
              <w:bottom w:val="nil"/>
              <w:right w:val="single" w:sz="4" w:space="0" w:color="auto"/>
            </w:tcBorders>
          </w:tcPr>
          <w:p w14:paraId="2D88720D" w14:textId="77777777" w:rsidR="009B5398" w:rsidRDefault="009B5398" w:rsidP="00C940BB">
            <w:pPr>
              <w:pStyle w:val="CRCoverPage"/>
              <w:spacing w:after="0"/>
              <w:rPr>
                <w:noProof/>
                <w:sz w:val="8"/>
                <w:szCs w:val="8"/>
                <w:lang w:val="fr-FR"/>
              </w:rPr>
            </w:pPr>
          </w:p>
        </w:tc>
      </w:tr>
      <w:tr w:rsidR="009B5398" w14:paraId="1649CAEF" w14:textId="77777777" w:rsidTr="00C940BB">
        <w:trPr>
          <w:cantSplit/>
        </w:trPr>
        <w:tc>
          <w:tcPr>
            <w:tcW w:w="1845" w:type="dxa"/>
            <w:tcBorders>
              <w:top w:val="nil"/>
              <w:left w:val="single" w:sz="4" w:space="0" w:color="auto"/>
              <w:bottom w:val="nil"/>
              <w:right w:val="nil"/>
            </w:tcBorders>
            <w:hideMark/>
          </w:tcPr>
          <w:p w14:paraId="29D15E1C" w14:textId="77777777" w:rsidR="009B5398" w:rsidRDefault="009B5398" w:rsidP="00C940BB">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142605" w14:textId="77777777" w:rsidR="009B5398" w:rsidRDefault="009B5398" w:rsidP="00C940BB">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3" w:type="dxa"/>
            <w:gridSpan w:val="5"/>
          </w:tcPr>
          <w:p w14:paraId="00038375" w14:textId="77777777" w:rsidR="009B5398" w:rsidRDefault="009B5398" w:rsidP="00C940BB">
            <w:pPr>
              <w:pStyle w:val="CRCoverPage"/>
              <w:spacing w:after="0"/>
              <w:rPr>
                <w:noProof/>
                <w:lang w:val="fr-FR"/>
              </w:rPr>
            </w:pPr>
          </w:p>
        </w:tc>
        <w:tc>
          <w:tcPr>
            <w:tcW w:w="1418" w:type="dxa"/>
            <w:gridSpan w:val="3"/>
            <w:hideMark/>
          </w:tcPr>
          <w:p w14:paraId="21D6D9BA" w14:textId="77777777" w:rsidR="009B5398" w:rsidRDefault="009B5398" w:rsidP="00C940BB">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4A6B6D38" w14:textId="77777777" w:rsidR="009B5398" w:rsidRDefault="009B5398" w:rsidP="00C940BB">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Rel-16</w:t>
            </w:r>
            <w:r>
              <w:rPr>
                <w:noProof/>
                <w:lang w:val="fr-FR"/>
              </w:rPr>
              <w:fldChar w:fldCharType="end"/>
            </w:r>
          </w:p>
        </w:tc>
      </w:tr>
      <w:tr w:rsidR="009B5398" w14:paraId="2A1088B5" w14:textId="77777777" w:rsidTr="00C940BB">
        <w:tc>
          <w:tcPr>
            <w:tcW w:w="1845" w:type="dxa"/>
            <w:tcBorders>
              <w:top w:val="nil"/>
              <w:left w:val="single" w:sz="4" w:space="0" w:color="auto"/>
              <w:bottom w:val="single" w:sz="4" w:space="0" w:color="auto"/>
              <w:right w:val="nil"/>
            </w:tcBorders>
          </w:tcPr>
          <w:p w14:paraId="27FAFCDB" w14:textId="77777777" w:rsidR="009B5398" w:rsidRDefault="009B5398" w:rsidP="00C940BB">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62C322B7" w14:textId="77777777" w:rsidR="009B5398" w:rsidRDefault="009B5398" w:rsidP="00C940BB">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7317B96B" w14:textId="77777777" w:rsidR="009B5398" w:rsidRDefault="009B5398" w:rsidP="00C940BB">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70313022" w14:textId="77777777" w:rsidR="009B5398" w:rsidRDefault="009B5398" w:rsidP="00C940BB">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9B5398" w14:paraId="3D17E0AC" w14:textId="77777777" w:rsidTr="00C940BB">
        <w:tc>
          <w:tcPr>
            <w:tcW w:w="1845" w:type="dxa"/>
          </w:tcPr>
          <w:p w14:paraId="57594113" w14:textId="77777777" w:rsidR="009B5398" w:rsidRDefault="009B5398" w:rsidP="00C940BB">
            <w:pPr>
              <w:pStyle w:val="CRCoverPage"/>
              <w:spacing w:after="0"/>
              <w:rPr>
                <w:b/>
                <w:i/>
                <w:noProof/>
                <w:sz w:val="8"/>
                <w:szCs w:val="8"/>
                <w:lang w:val="fr-FR"/>
              </w:rPr>
            </w:pPr>
          </w:p>
        </w:tc>
        <w:tc>
          <w:tcPr>
            <w:tcW w:w="7800" w:type="dxa"/>
            <w:gridSpan w:val="10"/>
          </w:tcPr>
          <w:p w14:paraId="16224E05" w14:textId="77777777" w:rsidR="009B5398" w:rsidRDefault="009B5398" w:rsidP="00C940BB">
            <w:pPr>
              <w:pStyle w:val="CRCoverPage"/>
              <w:spacing w:after="0"/>
              <w:rPr>
                <w:noProof/>
                <w:sz w:val="8"/>
                <w:szCs w:val="8"/>
                <w:lang w:val="fr-FR"/>
              </w:rPr>
            </w:pPr>
          </w:p>
        </w:tc>
      </w:tr>
      <w:tr w:rsidR="009B5398" w14:paraId="0EB98155" w14:textId="77777777" w:rsidTr="00C940BB">
        <w:tc>
          <w:tcPr>
            <w:tcW w:w="2696" w:type="dxa"/>
            <w:gridSpan w:val="2"/>
            <w:tcBorders>
              <w:top w:val="single" w:sz="4" w:space="0" w:color="auto"/>
              <w:left w:val="single" w:sz="4" w:space="0" w:color="auto"/>
              <w:bottom w:val="nil"/>
              <w:right w:val="nil"/>
            </w:tcBorders>
            <w:hideMark/>
          </w:tcPr>
          <w:p w14:paraId="5812EB91" w14:textId="77777777" w:rsidR="009B5398" w:rsidRDefault="009B5398" w:rsidP="00C940BB">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68E405A5" w14:textId="5EB2CE40" w:rsidR="009B5398" w:rsidRPr="00E77C3C" w:rsidRDefault="009B5398" w:rsidP="00E77C3C">
            <w:pPr>
              <w:pStyle w:val="CRCoverPage"/>
              <w:spacing w:after="0"/>
              <w:ind w:left="100"/>
            </w:pPr>
            <w:r>
              <w:rPr>
                <w:noProof/>
                <w:lang w:val="fr-FR"/>
              </w:rPr>
              <w:t xml:space="preserve">In the case where a UE supports </w:t>
            </w:r>
            <w:r>
              <w:rPr>
                <w:lang w:val="fr-FR"/>
              </w:rPr>
              <w:t xml:space="preserve">multiple GPS </w:t>
            </w:r>
            <w:proofErr w:type="spellStart"/>
            <w:r>
              <w:rPr>
                <w:lang w:val="fr-FR"/>
              </w:rPr>
              <w:t>signals</w:t>
            </w:r>
            <w:proofErr w:type="spellEnd"/>
            <w:r>
              <w:rPr>
                <w:lang w:val="fr-FR"/>
              </w:rPr>
              <w:t xml:space="preserve">, </w:t>
            </w:r>
            <w:proofErr w:type="spellStart"/>
            <w:r>
              <w:rPr>
                <w:lang w:val="fr-FR"/>
              </w:rPr>
              <w:t>previous</w:t>
            </w:r>
            <w:proofErr w:type="spellEnd"/>
            <w:r>
              <w:rPr>
                <w:lang w:val="fr-FR"/>
              </w:rPr>
              <w:t xml:space="preserve"> </w:t>
            </w:r>
            <w:proofErr w:type="spellStart"/>
            <w:r>
              <w:rPr>
                <w:lang w:val="fr-FR"/>
              </w:rPr>
              <w:t>CRs</w:t>
            </w:r>
            <w:proofErr w:type="spellEnd"/>
            <w:r>
              <w:rPr>
                <w:lang w:val="fr-FR"/>
              </w:rPr>
              <w:t xml:space="preserve"> have </w:t>
            </w:r>
            <w:proofErr w:type="spellStart"/>
            <w:r>
              <w:rPr>
                <w:lang w:val="fr-FR"/>
              </w:rPr>
              <w:t>missed</w:t>
            </w:r>
            <w:proofErr w:type="spellEnd"/>
            <w:r>
              <w:rPr>
                <w:lang w:val="fr-FR"/>
              </w:rPr>
              <w:t xml:space="preserve"> </w:t>
            </w:r>
            <w:proofErr w:type="spellStart"/>
            <w:r>
              <w:rPr>
                <w:lang w:val="fr-FR"/>
              </w:rPr>
              <w:t>some</w:t>
            </w:r>
            <w:proofErr w:type="spellEnd"/>
            <w:r>
              <w:rPr>
                <w:lang w:val="fr-FR"/>
              </w:rPr>
              <w:t xml:space="preserve"> </w:t>
            </w:r>
            <w:proofErr w:type="spellStart"/>
            <w:r>
              <w:rPr>
                <w:lang w:val="fr-FR"/>
              </w:rPr>
              <w:t>text</w:t>
            </w:r>
            <w:proofErr w:type="spellEnd"/>
            <w:r w:rsidR="00E77C3C">
              <w:rPr>
                <w:lang w:val="fr-FR"/>
              </w:rPr>
              <w:t xml:space="preserve"> in clauses 4.4.1 and 4.4.3</w:t>
            </w:r>
            <w:r>
              <w:rPr>
                <w:lang w:val="fr-FR"/>
              </w:rPr>
              <w:t xml:space="preserve"> </w:t>
            </w:r>
            <w:proofErr w:type="spellStart"/>
            <w:r>
              <w:rPr>
                <w:lang w:val="fr-FR"/>
              </w:rPr>
              <w:t>that</w:t>
            </w:r>
            <w:proofErr w:type="spellEnd"/>
            <w:r>
              <w:rPr>
                <w:lang w:val="fr-FR"/>
              </w:rPr>
              <w:t xml:space="preserve"> </w:t>
            </w:r>
            <w:proofErr w:type="spellStart"/>
            <w:r>
              <w:rPr>
                <w:lang w:val="fr-FR"/>
              </w:rPr>
              <w:t>needs</w:t>
            </w:r>
            <w:proofErr w:type="spellEnd"/>
            <w:r>
              <w:rPr>
                <w:lang w:val="fr-FR"/>
              </w:rPr>
              <w:t xml:space="preserve"> modification.</w:t>
            </w:r>
            <w:r w:rsidR="00E77C3C">
              <w:rPr>
                <w:lang w:val="fr-FR"/>
              </w:rPr>
              <w:t xml:space="preserve"> For </w:t>
            </w:r>
            <w:proofErr w:type="spellStart"/>
            <w:r w:rsidR="00E77C3C">
              <w:rPr>
                <w:lang w:val="fr-FR"/>
              </w:rPr>
              <w:t>sub-tests</w:t>
            </w:r>
            <w:proofErr w:type="spellEnd"/>
            <w:r w:rsidR="00E77C3C">
              <w:rPr>
                <w:lang w:val="fr-FR"/>
              </w:rPr>
              <w:t xml:space="preserve"> 4, 8 and 10,</w:t>
            </w:r>
            <w:r w:rsidR="00E77C3C">
              <w:t xml:space="preserve"> in the case where the UE supports multiple GPS signals, the GANSS </w:t>
            </w:r>
            <w:r w:rsidR="006F448F">
              <w:t>A</w:t>
            </w:r>
            <w:r w:rsidR="00E77C3C">
              <w:t xml:space="preserve">uxiliary </w:t>
            </w:r>
            <w:r w:rsidR="006F448F">
              <w:t>I</w:t>
            </w:r>
            <w:r w:rsidR="00E77C3C">
              <w:t>nformation needs to be sent for multiple GPS signals.</w:t>
            </w:r>
          </w:p>
        </w:tc>
      </w:tr>
      <w:tr w:rsidR="009B5398" w14:paraId="4FF3D0E9" w14:textId="77777777" w:rsidTr="00C940BB">
        <w:tc>
          <w:tcPr>
            <w:tcW w:w="2696" w:type="dxa"/>
            <w:gridSpan w:val="2"/>
            <w:tcBorders>
              <w:top w:val="nil"/>
              <w:left w:val="single" w:sz="4" w:space="0" w:color="auto"/>
              <w:bottom w:val="nil"/>
              <w:right w:val="nil"/>
            </w:tcBorders>
          </w:tcPr>
          <w:p w14:paraId="7DA34D0D" w14:textId="77777777" w:rsidR="009B5398" w:rsidRDefault="009B5398" w:rsidP="00C940BB">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7CCFEE3F" w14:textId="77777777" w:rsidR="009B5398" w:rsidRDefault="009B5398" w:rsidP="00C940BB">
            <w:pPr>
              <w:pStyle w:val="CRCoverPage"/>
              <w:spacing w:after="0"/>
              <w:rPr>
                <w:noProof/>
                <w:sz w:val="8"/>
                <w:szCs w:val="8"/>
                <w:lang w:val="fr-FR"/>
              </w:rPr>
            </w:pPr>
          </w:p>
        </w:tc>
      </w:tr>
      <w:tr w:rsidR="009B5398" w14:paraId="1C7964EC" w14:textId="77777777" w:rsidTr="00C940BB">
        <w:tc>
          <w:tcPr>
            <w:tcW w:w="2696" w:type="dxa"/>
            <w:gridSpan w:val="2"/>
            <w:tcBorders>
              <w:top w:val="nil"/>
              <w:left w:val="single" w:sz="4" w:space="0" w:color="auto"/>
              <w:bottom w:val="nil"/>
              <w:right w:val="nil"/>
            </w:tcBorders>
            <w:hideMark/>
          </w:tcPr>
          <w:p w14:paraId="57A25562" w14:textId="77777777" w:rsidR="009B5398" w:rsidRDefault="009B5398" w:rsidP="00C940BB">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tcPr>
          <w:p w14:paraId="09B2692C" w14:textId="7E84736F" w:rsidR="009B5398" w:rsidRDefault="009B5398" w:rsidP="00D812A5">
            <w:pPr>
              <w:pStyle w:val="CRCoverPage"/>
              <w:spacing w:after="0"/>
              <w:ind w:left="100"/>
              <w:rPr>
                <w:noProof/>
                <w:lang w:val="fr-FR"/>
              </w:rPr>
            </w:pPr>
            <w:r>
              <w:rPr>
                <w:lang w:val="fr-FR"/>
              </w:rPr>
              <w:t xml:space="preserve">In </w:t>
            </w:r>
            <w:r>
              <w:t>Table</w:t>
            </w:r>
            <w:r w:rsidR="00E77C3C">
              <w:t xml:space="preserve">s in 4.4.1.4, </w:t>
            </w:r>
            <w:proofErr w:type="spellStart"/>
            <w:r w:rsidR="00E77C3C" w:rsidRPr="003E7C2E">
              <w:rPr>
                <w:lang w:eastAsia="ja-JP"/>
              </w:rPr>
              <w:t>4.4.1.4A</w:t>
            </w:r>
            <w:proofErr w:type="spellEnd"/>
            <w:r w:rsidR="00E77C3C">
              <w:rPr>
                <w:lang w:eastAsia="ja-JP"/>
              </w:rPr>
              <w:t xml:space="preserve">, </w:t>
            </w:r>
            <w:r w:rsidR="00E77C3C" w:rsidRPr="003E7C2E">
              <w:rPr>
                <w:lang w:eastAsia="ja-JP"/>
              </w:rPr>
              <w:t>4.4.1.6</w:t>
            </w:r>
            <w:r w:rsidR="00E77C3C">
              <w:rPr>
                <w:lang w:eastAsia="ja-JP"/>
              </w:rPr>
              <w:t xml:space="preserve">, </w:t>
            </w:r>
            <w:r w:rsidR="00E77C3C" w:rsidRPr="003E7C2E">
              <w:rPr>
                <w:lang w:eastAsia="ja-JP"/>
              </w:rPr>
              <w:t>4.4.3.4</w:t>
            </w:r>
            <w:r w:rsidR="00E77C3C">
              <w:rPr>
                <w:lang w:eastAsia="ja-JP"/>
              </w:rPr>
              <w:t xml:space="preserve">, </w:t>
            </w:r>
            <w:proofErr w:type="spellStart"/>
            <w:r w:rsidR="00E77C3C" w:rsidRPr="003E7C2E">
              <w:rPr>
                <w:lang w:eastAsia="ja-JP"/>
              </w:rPr>
              <w:t>4.4.3.4A</w:t>
            </w:r>
            <w:proofErr w:type="spellEnd"/>
            <w:r w:rsidR="00E77C3C">
              <w:rPr>
                <w:lang w:eastAsia="ja-JP"/>
              </w:rPr>
              <w:t xml:space="preserve"> and </w:t>
            </w:r>
            <w:r w:rsidR="00E77C3C" w:rsidRPr="003E7C2E">
              <w:rPr>
                <w:lang w:eastAsia="ja-JP"/>
              </w:rPr>
              <w:t>4.4.3.6</w:t>
            </w:r>
            <w:r w:rsidR="00D812A5">
              <w:rPr>
                <w:lang w:eastAsia="ja-JP"/>
              </w:rPr>
              <w:t xml:space="preserve">, in the case </w:t>
            </w:r>
            <w:r w:rsidR="00D812A5">
              <w:t xml:space="preserve">where the UE supports multiple GPS signals, an additional </w:t>
            </w:r>
            <w:r w:rsidR="00D812A5" w:rsidRPr="00E77C3C">
              <w:rPr>
                <w:lang w:eastAsia="ja-JP"/>
              </w:rPr>
              <w:t>UE positioning GANSS assistance data</w:t>
            </w:r>
            <w:r w:rsidR="00D812A5">
              <w:t xml:space="preserve"> message is added which will carry the additional GANSS </w:t>
            </w:r>
            <w:r w:rsidR="006F448F">
              <w:t>A</w:t>
            </w:r>
            <w:r w:rsidR="00D812A5">
              <w:t xml:space="preserve">uxiliary </w:t>
            </w:r>
            <w:r w:rsidR="006F448F">
              <w:t>I</w:t>
            </w:r>
            <w:r w:rsidR="00D812A5">
              <w:t>nformation for multiple GPS signals.</w:t>
            </w:r>
          </w:p>
        </w:tc>
      </w:tr>
      <w:tr w:rsidR="009B5398" w14:paraId="01C25EC2" w14:textId="77777777" w:rsidTr="00C940BB">
        <w:tc>
          <w:tcPr>
            <w:tcW w:w="2696" w:type="dxa"/>
            <w:gridSpan w:val="2"/>
            <w:tcBorders>
              <w:top w:val="nil"/>
              <w:left w:val="single" w:sz="4" w:space="0" w:color="auto"/>
              <w:bottom w:val="nil"/>
              <w:right w:val="nil"/>
            </w:tcBorders>
          </w:tcPr>
          <w:p w14:paraId="78218474" w14:textId="77777777" w:rsidR="009B5398" w:rsidRDefault="009B5398" w:rsidP="00C940BB">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38E3445C" w14:textId="77777777" w:rsidR="009B5398" w:rsidRDefault="009B5398" w:rsidP="00C940BB">
            <w:pPr>
              <w:pStyle w:val="CRCoverPage"/>
              <w:spacing w:after="0"/>
              <w:rPr>
                <w:noProof/>
                <w:sz w:val="8"/>
                <w:szCs w:val="8"/>
                <w:lang w:val="fr-FR"/>
              </w:rPr>
            </w:pPr>
          </w:p>
        </w:tc>
      </w:tr>
      <w:tr w:rsidR="009B5398" w14:paraId="0D2DB331" w14:textId="77777777" w:rsidTr="00C940BB">
        <w:tc>
          <w:tcPr>
            <w:tcW w:w="2696" w:type="dxa"/>
            <w:gridSpan w:val="2"/>
            <w:tcBorders>
              <w:top w:val="nil"/>
              <w:left w:val="single" w:sz="4" w:space="0" w:color="auto"/>
              <w:bottom w:val="single" w:sz="4" w:space="0" w:color="auto"/>
              <w:right w:val="nil"/>
            </w:tcBorders>
            <w:hideMark/>
          </w:tcPr>
          <w:p w14:paraId="18B9EA15" w14:textId="77777777" w:rsidR="009B5398" w:rsidRDefault="009B5398" w:rsidP="00C940BB">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F55E48D" w14:textId="77777777" w:rsidR="009B5398" w:rsidRDefault="009B5398" w:rsidP="00C940BB">
            <w:pPr>
              <w:pStyle w:val="CRCoverPage"/>
              <w:spacing w:after="0"/>
              <w:ind w:left="100"/>
              <w:rPr>
                <w:noProof/>
                <w:lang w:val="fr-FR"/>
              </w:rPr>
            </w:pPr>
            <w:r>
              <w:rPr>
                <w:noProof/>
                <w:lang w:val="fr-FR"/>
              </w:rPr>
              <w:t xml:space="preserve">In the case where a UE supports </w:t>
            </w:r>
            <w:r>
              <w:rPr>
                <w:lang w:val="fr-FR"/>
              </w:rPr>
              <w:t xml:space="preserve">multiple GPS </w:t>
            </w:r>
            <w:proofErr w:type="spellStart"/>
            <w:r>
              <w:rPr>
                <w:lang w:val="fr-FR"/>
              </w:rPr>
              <w:t>signals</w:t>
            </w:r>
            <w:proofErr w:type="spellEnd"/>
            <w:r>
              <w:rPr>
                <w:lang w:val="fr-FR"/>
              </w:rPr>
              <w:t xml:space="preserve">, </w:t>
            </w:r>
            <w:proofErr w:type="spellStart"/>
            <w:r>
              <w:rPr>
                <w:lang w:val="fr-FR"/>
              </w:rPr>
              <w:t>errors</w:t>
            </w:r>
            <w:proofErr w:type="spellEnd"/>
            <w:r>
              <w:rPr>
                <w:lang w:val="fr-FR"/>
              </w:rPr>
              <w:t xml:space="preserve"> </w:t>
            </w:r>
            <w:proofErr w:type="spellStart"/>
            <w:r>
              <w:rPr>
                <w:lang w:val="fr-FR"/>
              </w:rPr>
              <w:t>will</w:t>
            </w:r>
            <w:proofErr w:type="spellEnd"/>
            <w:r>
              <w:rPr>
                <w:lang w:val="fr-FR"/>
              </w:rPr>
              <w:t xml:space="preserve"> </w:t>
            </w:r>
            <w:proofErr w:type="spellStart"/>
            <w:r>
              <w:rPr>
                <w:lang w:val="fr-FR"/>
              </w:rPr>
              <w:t>remain</w:t>
            </w:r>
            <w:proofErr w:type="spellEnd"/>
            <w:r w:rsidR="00D812A5">
              <w:rPr>
                <w:lang w:val="fr-FR"/>
              </w:rPr>
              <w:t xml:space="preserve"> and the tests </w:t>
            </w:r>
            <w:proofErr w:type="spellStart"/>
            <w:r w:rsidR="00D812A5">
              <w:rPr>
                <w:lang w:val="fr-FR"/>
              </w:rPr>
              <w:t>will</w:t>
            </w:r>
            <w:proofErr w:type="spellEnd"/>
            <w:r w:rsidR="00D812A5">
              <w:rPr>
                <w:lang w:val="fr-FR"/>
              </w:rPr>
              <w:t xml:space="preserve"> not </w:t>
            </w:r>
            <w:proofErr w:type="spellStart"/>
            <w:r w:rsidR="00D812A5">
              <w:rPr>
                <w:lang w:val="fr-FR"/>
              </w:rPr>
              <w:t>correctly</w:t>
            </w:r>
            <w:proofErr w:type="spellEnd"/>
            <w:r w:rsidR="00D812A5">
              <w:rPr>
                <w:lang w:val="fr-FR"/>
              </w:rPr>
              <w:t xml:space="preserve"> test </w:t>
            </w:r>
            <w:proofErr w:type="spellStart"/>
            <w:r w:rsidR="00D812A5">
              <w:rPr>
                <w:lang w:val="fr-FR"/>
              </w:rPr>
              <w:t>UEs</w:t>
            </w:r>
            <w:proofErr w:type="spellEnd"/>
            <w:r w:rsidR="00D812A5">
              <w:rPr>
                <w:lang w:val="fr-FR"/>
              </w:rPr>
              <w:t xml:space="preserve"> </w:t>
            </w:r>
            <w:proofErr w:type="spellStart"/>
            <w:r w:rsidR="00D812A5">
              <w:rPr>
                <w:lang w:val="fr-FR"/>
              </w:rPr>
              <w:t>that</w:t>
            </w:r>
            <w:proofErr w:type="spellEnd"/>
            <w:r w:rsidR="00D812A5">
              <w:rPr>
                <w:lang w:val="fr-FR"/>
              </w:rPr>
              <w:t xml:space="preserve"> support multiple GPS </w:t>
            </w:r>
            <w:proofErr w:type="spellStart"/>
            <w:r w:rsidR="00D812A5">
              <w:rPr>
                <w:lang w:val="fr-FR"/>
              </w:rPr>
              <w:t>signals</w:t>
            </w:r>
            <w:proofErr w:type="spellEnd"/>
            <w:r>
              <w:rPr>
                <w:lang w:val="fr-FR"/>
              </w:rPr>
              <w:t>.</w:t>
            </w:r>
          </w:p>
        </w:tc>
      </w:tr>
      <w:tr w:rsidR="009B5398" w14:paraId="01223B7D" w14:textId="77777777" w:rsidTr="00C940BB">
        <w:tc>
          <w:tcPr>
            <w:tcW w:w="2696" w:type="dxa"/>
            <w:gridSpan w:val="2"/>
          </w:tcPr>
          <w:p w14:paraId="2D401A98" w14:textId="77777777" w:rsidR="009B5398" w:rsidRDefault="009B5398" w:rsidP="00C940BB">
            <w:pPr>
              <w:pStyle w:val="CRCoverPage"/>
              <w:spacing w:after="0"/>
              <w:rPr>
                <w:b/>
                <w:i/>
                <w:noProof/>
                <w:sz w:val="8"/>
                <w:szCs w:val="8"/>
                <w:lang w:val="fr-FR"/>
              </w:rPr>
            </w:pPr>
          </w:p>
        </w:tc>
        <w:tc>
          <w:tcPr>
            <w:tcW w:w="6949" w:type="dxa"/>
            <w:gridSpan w:val="9"/>
          </w:tcPr>
          <w:p w14:paraId="0F49111D" w14:textId="77777777" w:rsidR="009B5398" w:rsidRDefault="009B5398" w:rsidP="00C940BB">
            <w:pPr>
              <w:pStyle w:val="CRCoverPage"/>
              <w:spacing w:after="0"/>
              <w:rPr>
                <w:noProof/>
                <w:sz w:val="8"/>
                <w:szCs w:val="8"/>
                <w:lang w:val="fr-FR"/>
              </w:rPr>
            </w:pPr>
          </w:p>
        </w:tc>
      </w:tr>
      <w:tr w:rsidR="009B5398" w14:paraId="26B212DA" w14:textId="77777777" w:rsidTr="00C940BB">
        <w:tc>
          <w:tcPr>
            <w:tcW w:w="2696" w:type="dxa"/>
            <w:gridSpan w:val="2"/>
            <w:tcBorders>
              <w:top w:val="single" w:sz="4" w:space="0" w:color="auto"/>
              <w:left w:val="single" w:sz="4" w:space="0" w:color="auto"/>
              <w:bottom w:val="nil"/>
              <w:right w:val="nil"/>
            </w:tcBorders>
            <w:hideMark/>
          </w:tcPr>
          <w:p w14:paraId="1950D57F" w14:textId="77777777" w:rsidR="009B5398" w:rsidRDefault="009B5398" w:rsidP="00C940BB">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4D1B2D9F" w14:textId="77777777" w:rsidR="009B5398" w:rsidRDefault="00D812A5" w:rsidP="00C940BB">
            <w:pPr>
              <w:pStyle w:val="CRCoverPage"/>
              <w:spacing w:after="0"/>
              <w:ind w:left="100"/>
              <w:rPr>
                <w:noProof/>
                <w:lang w:val="fr-FR"/>
              </w:rPr>
            </w:pPr>
            <w:r>
              <w:t xml:space="preserve">4.4.1.4, </w:t>
            </w:r>
            <w:proofErr w:type="spellStart"/>
            <w:r w:rsidRPr="003E7C2E">
              <w:rPr>
                <w:lang w:eastAsia="ja-JP"/>
              </w:rPr>
              <w:t>4.4.1.4A</w:t>
            </w:r>
            <w:proofErr w:type="spellEnd"/>
            <w:r>
              <w:rPr>
                <w:lang w:eastAsia="ja-JP"/>
              </w:rPr>
              <w:t xml:space="preserve">, </w:t>
            </w:r>
            <w:r w:rsidRPr="003E7C2E">
              <w:rPr>
                <w:lang w:eastAsia="ja-JP"/>
              </w:rPr>
              <w:t>4.4.1.6</w:t>
            </w:r>
            <w:r>
              <w:rPr>
                <w:lang w:eastAsia="ja-JP"/>
              </w:rPr>
              <w:t xml:space="preserve">, </w:t>
            </w:r>
            <w:r w:rsidRPr="003E7C2E">
              <w:rPr>
                <w:lang w:eastAsia="ja-JP"/>
              </w:rPr>
              <w:t>4.4.3.4</w:t>
            </w:r>
            <w:r>
              <w:rPr>
                <w:lang w:eastAsia="ja-JP"/>
              </w:rPr>
              <w:t xml:space="preserve">, </w:t>
            </w:r>
            <w:proofErr w:type="spellStart"/>
            <w:r w:rsidRPr="003E7C2E">
              <w:rPr>
                <w:lang w:eastAsia="ja-JP"/>
              </w:rPr>
              <w:t>4.4.3.4A</w:t>
            </w:r>
            <w:proofErr w:type="spellEnd"/>
            <w:r>
              <w:rPr>
                <w:lang w:eastAsia="ja-JP"/>
              </w:rPr>
              <w:t xml:space="preserve">, </w:t>
            </w:r>
            <w:r w:rsidRPr="003E7C2E">
              <w:rPr>
                <w:lang w:eastAsia="ja-JP"/>
              </w:rPr>
              <w:t>4.4.3.6</w:t>
            </w:r>
          </w:p>
        </w:tc>
      </w:tr>
      <w:tr w:rsidR="009B5398" w14:paraId="681E1AB4" w14:textId="77777777" w:rsidTr="00C940BB">
        <w:tc>
          <w:tcPr>
            <w:tcW w:w="2696" w:type="dxa"/>
            <w:gridSpan w:val="2"/>
            <w:tcBorders>
              <w:top w:val="nil"/>
              <w:left w:val="single" w:sz="4" w:space="0" w:color="auto"/>
              <w:bottom w:val="nil"/>
              <w:right w:val="nil"/>
            </w:tcBorders>
          </w:tcPr>
          <w:p w14:paraId="188A0E83" w14:textId="77777777" w:rsidR="009B5398" w:rsidRDefault="009B5398" w:rsidP="00C940BB">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035B7EDA" w14:textId="77777777" w:rsidR="009B5398" w:rsidRDefault="009B5398" w:rsidP="00C940BB">
            <w:pPr>
              <w:pStyle w:val="CRCoverPage"/>
              <w:spacing w:after="0"/>
              <w:rPr>
                <w:noProof/>
                <w:sz w:val="8"/>
                <w:szCs w:val="8"/>
                <w:lang w:val="fr-FR"/>
              </w:rPr>
            </w:pPr>
          </w:p>
        </w:tc>
      </w:tr>
      <w:tr w:rsidR="009B5398" w14:paraId="002A483F" w14:textId="77777777" w:rsidTr="00C940BB">
        <w:tc>
          <w:tcPr>
            <w:tcW w:w="2696" w:type="dxa"/>
            <w:gridSpan w:val="2"/>
            <w:tcBorders>
              <w:top w:val="nil"/>
              <w:left w:val="single" w:sz="4" w:space="0" w:color="auto"/>
              <w:bottom w:val="nil"/>
              <w:right w:val="nil"/>
            </w:tcBorders>
          </w:tcPr>
          <w:p w14:paraId="65F35D5B" w14:textId="77777777" w:rsidR="009B5398" w:rsidRDefault="009B5398" w:rsidP="00C940BB">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44515076" w14:textId="77777777" w:rsidR="009B5398" w:rsidRDefault="009B5398" w:rsidP="00C940BB">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7E88A7FD" w14:textId="77777777" w:rsidR="009B5398" w:rsidRDefault="009B5398" w:rsidP="00C940BB">
            <w:pPr>
              <w:pStyle w:val="CRCoverPage"/>
              <w:spacing w:after="0"/>
              <w:jc w:val="center"/>
              <w:rPr>
                <w:b/>
                <w:caps/>
                <w:noProof/>
                <w:lang w:val="fr-FR"/>
              </w:rPr>
            </w:pPr>
            <w:r>
              <w:rPr>
                <w:b/>
                <w:caps/>
                <w:noProof/>
                <w:lang w:val="fr-FR"/>
              </w:rPr>
              <w:t>N</w:t>
            </w:r>
          </w:p>
        </w:tc>
        <w:tc>
          <w:tcPr>
            <w:tcW w:w="2978" w:type="dxa"/>
            <w:gridSpan w:val="4"/>
          </w:tcPr>
          <w:p w14:paraId="5BA18F0B" w14:textId="77777777" w:rsidR="009B5398" w:rsidRDefault="009B5398" w:rsidP="00C940BB">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5FF975D5" w14:textId="77777777" w:rsidR="009B5398" w:rsidRDefault="009B5398" w:rsidP="00C940BB">
            <w:pPr>
              <w:pStyle w:val="CRCoverPage"/>
              <w:spacing w:after="0"/>
              <w:ind w:left="99"/>
              <w:rPr>
                <w:noProof/>
                <w:lang w:val="fr-FR"/>
              </w:rPr>
            </w:pPr>
          </w:p>
        </w:tc>
      </w:tr>
      <w:tr w:rsidR="009B5398" w14:paraId="1885CED2" w14:textId="77777777" w:rsidTr="00C940BB">
        <w:tc>
          <w:tcPr>
            <w:tcW w:w="2696" w:type="dxa"/>
            <w:gridSpan w:val="2"/>
            <w:tcBorders>
              <w:top w:val="nil"/>
              <w:left w:val="single" w:sz="4" w:space="0" w:color="auto"/>
              <w:bottom w:val="nil"/>
              <w:right w:val="nil"/>
            </w:tcBorders>
            <w:hideMark/>
          </w:tcPr>
          <w:p w14:paraId="71224085" w14:textId="77777777" w:rsidR="009B5398" w:rsidRDefault="009B5398" w:rsidP="00C940BB">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A1231E4" w14:textId="77777777" w:rsidR="009B5398" w:rsidRDefault="009B5398" w:rsidP="00C940B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0DE8E" w14:textId="77777777" w:rsidR="009B5398" w:rsidRDefault="009B5398" w:rsidP="00C940BB">
            <w:pPr>
              <w:pStyle w:val="CRCoverPage"/>
              <w:spacing w:after="0"/>
              <w:jc w:val="center"/>
              <w:rPr>
                <w:b/>
                <w:caps/>
                <w:noProof/>
                <w:lang w:val="fr-FR"/>
              </w:rPr>
            </w:pPr>
            <w:r>
              <w:rPr>
                <w:b/>
                <w:caps/>
                <w:noProof/>
                <w:lang w:val="fr-FR"/>
              </w:rPr>
              <w:t>X</w:t>
            </w:r>
          </w:p>
        </w:tc>
        <w:tc>
          <w:tcPr>
            <w:tcW w:w="2978" w:type="dxa"/>
            <w:gridSpan w:val="4"/>
            <w:hideMark/>
          </w:tcPr>
          <w:p w14:paraId="1D36C88D" w14:textId="77777777" w:rsidR="009B5398" w:rsidRDefault="009B5398" w:rsidP="00C940BB">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59B89054" w14:textId="77777777" w:rsidR="009B5398" w:rsidRDefault="009B5398" w:rsidP="00C940BB">
            <w:pPr>
              <w:pStyle w:val="CRCoverPage"/>
              <w:spacing w:after="0"/>
              <w:ind w:left="99"/>
              <w:rPr>
                <w:noProof/>
                <w:lang w:val="fr-FR"/>
              </w:rPr>
            </w:pPr>
            <w:r>
              <w:rPr>
                <w:noProof/>
                <w:lang w:val="fr-FR"/>
              </w:rPr>
              <w:t xml:space="preserve">TS/TR ... CR ... </w:t>
            </w:r>
          </w:p>
        </w:tc>
      </w:tr>
      <w:tr w:rsidR="009B5398" w14:paraId="7B189EF0" w14:textId="77777777" w:rsidTr="00C940BB">
        <w:tc>
          <w:tcPr>
            <w:tcW w:w="2696" w:type="dxa"/>
            <w:gridSpan w:val="2"/>
            <w:tcBorders>
              <w:top w:val="nil"/>
              <w:left w:val="single" w:sz="4" w:space="0" w:color="auto"/>
              <w:bottom w:val="nil"/>
              <w:right w:val="nil"/>
            </w:tcBorders>
            <w:hideMark/>
          </w:tcPr>
          <w:p w14:paraId="605BFBC5" w14:textId="77777777" w:rsidR="009B5398" w:rsidRDefault="009B5398" w:rsidP="00C940BB">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43D69839" w14:textId="77777777" w:rsidR="009B5398" w:rsidRDefault="00D812A5" w:rsidP="00C940BB">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A8C84" w14:textId="77777777" w:rsidR="009B5398" w:rsidRDefault="009B5398" w:rsidP="00C940BB">
            <w:pPr>
              <w:pStyle w:val="CRCoverPage"/>
              <w:spacing w:after="0"/>
              <w:jc w:val="center"/>
              <w:rPr>
                <w:b/>
                <w:caps/>
                <w:noProof/>
                <w:lang w:val="fr-FR"/>
              </w:rPr>
            </w:pPr>
          </w:p>
        </w:tc>
        <w:tc>
          <w:tcPr>
            <w:tcW w:w="2978" w:type="dxa"/>
            <w:gridSpan w:val="4"/>
            <w:hideMark/>
          </w:tcPr>
          <w:p w14:paraId="360D5435" w14:textId="77777777" w:rsidR="009B5398" w:rsidRDefault="009B5398" w:rsidP="00C940BB">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38644E32" w14:textId="77777777" w:rsidR="009B5398" w:rsidRDefault="009B5398" w:rsidP="00C940BB">
            <w:pPr>
              <w:pStyle w:val="CRCoverPage"/>
              <w:spacing w:after="0"/>
              <w:ind w:left="99"/>
              <w:rPr>
                <w:noProof/>
                <w:lang w:val="fr-FR"/>
              </w:rPr>
            </w:pPr>
            <w:r>
              <w:rPr>
                <w:noProof/>
                <w:lang w:val="fr-FR"/>
              </w:rPr>
              <w:t>TS</w:t>
            </w:r>
            <w:r w:rsidR="00D812A5">
              <w:rPr>
                <w:noProof/>
                <w:lang w:val="fr-FR"/>
              </w:rPr>
              <w:t xml:space="preserve"> 37.571-5, CR 0203</w:t>
            </w:r>
            <w:r>
              <w:rPr>
                <w:noProof/>
                <w:lang w:val="fr-FR"/>
              </w:rPr>
              <w:t xml:space="preserve"> </w:t>
            </w:r>
          </w:p>
        </w:tc>
      </w:tr>
      <w:tr w:rsidR="009B5398" w14:paraId="460A88C2" w14:textId="77777777" w:rsidTr="00C940BB">
        <w:tc>
          <w:tcPr>
            <w:tcW w:w="2696" w:type="dxa"/>
            <w:gridSpan w:val="2"/>
            <w:tcBorders>
              <w:top w:val="nil"/>
              <w:left w:val="single" w:sz="4" w:space="0" w:color="auto"/>
              <w:bottom w:val="nil"/>
              <w:right w:val="nil"/>
            </w:tcBorders>
            <w:hideMark/>
          </w:tcPr>
          <w:p w14:paraId="7A966807" w14:textId="77777777" w:rsidR="009B5398" w:rsidRDefault="009B5398" w:rsidP="00C940BB">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721C4B5" w14:textId="77777777" w:rsidR="009B5398" w:rsidRDefault="009B5398" w:rsidP="00C940B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450CF" w14:textId="77777777" w:rsidR="009B5398" w:rsidRDefault="009B5398" w:rsidP="00C940BB">
            <w:pPr>
              <w:pStyle w:val="CRCoverPage"/>
              <w:spacing w:after="0"/>
              <w:jc w:val="center"/>
              <w:rPr>
                <w:b/>
                <w:caps/>
                <w:noProof/>
                <w:lang w:val="fr-FR"/>
              </w:rPr>
            </w:pPr>
            <w:r>
              <w:rPr>
                <w:b/>
                <w:caps/>
                <w:noProof/>
                <w:lang w:val="fr-FR"/>
              </w:rPr>
              <w:t>X</w:t>
            </w:r>
          </w:p>
        </w:tc>
        <w:tc>
          <w:tcPr>
            <w:tcW w:w="2978" w:type="dxa"/>
            <w:gridSpan w:val="4"/>
            <w:hideMark/>
          </w:tcPr>
          <w:p w14:paraId="201CF52F" w14:textId="77777777" w:rsidR="009B5398" w:rsidRDefault="009B5398" w:rsidP="00C940BB">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1F6D9B4" w14:textId="77777777" w:rsidR="009B5398" w:rsidRDefault="009B5398" w:rsidP="00C940BB">
            <w:pPr>
              <w:pStyle w:val="CRCoverPage"/>
              <w:spacing w:after="0"/>
              <w:ind w:left="99"/>
              <w:rPr>
                <w:noProof/>
                <w:lang w:val="fr-FR"/>
              </w:rPr>
            </w:pPr>
            <w:r>
              <w:rPr>
                <w:noProof/>
                <w:lang w:val="fr-FR"/>
              </w:rPr>
              <w:t xml:space="preserve">TS/TR ... CR ... </w:t>
            </w:r>
          </w:p>
        </w:tc>
      </w:tr>
      <w:tr w:rsidR="009B5398" w14:paraId="0B3E0798" w14:textId="77777777" w:rsidTr="00C940BB">
        <w:tc>
          <w:tcPr>
            <w:tcW w:w="2696" w:type="dxa"/>
            <w:gridSpan w:val="2"/>
            <w:tcBorders>
              <w:top w:val="nil"/>
              <w:left w:val="single" w:sz="4" w:space="0" w:color="auto"/>
              <w:bottom w:val="nil"/>
              <w:right w:val="nil"/>
            </w:tcBorders>
          </w:tcPr>
          <w:p w14:paraId="1D2D676D" w14:textId="77777777" w:rsidR="009B5398" w:rsidRDefault="009B5398" w:rsidP="00C940BB">
            <w:pPr>
              <w:pStyle w:val="CRCoverPage"/>
              <w:spacing w:after="0"/>
              <w:rPr>
                <w:b/>
                <w:i/>
                <w:noProof/>
                <w:lang w:val="fr-FR"/>
              </w:rPr>
            </w:pPr>
          </w:p>
        </w:tc>
        <w:tc>
          <w:tcPr>
            <w:tcW w:w="6949" w:type="dxa"/>
            <w:gridSpan w:val="9"/>
            <w:tcBorders>
              <w:top w:val="nil"/>
              <w:left w:val="nil"/>
              <w:bottom w:val="nil"/>
              <w:right w:val="single" w:sz="4" w:space="0" w:color="auto"/>
            </w:tcBorders>
          </w:tcPr>
          <w:p w14:paraId="71E5781E" w14:textId="77777777" w:rsidR="009B5398" w:rsidRDefault="009B5398" w:rsidP="00C940BB">
            <w:pPr>
              <w:pStyle w:val="CRCoverPage"/>
              <w:spacing w:after="0"/>
              <w:rPr>
                <w:noProof/>
                <w:lang w:val="fr-FR"/>
              </w:rPr>
            </w:pPr>
          </w:p>
        </w:tc>
      </w:tr>
      <w:tr w:rsidR="009B5398" w14:paraId="28292523" w14:textId="77777777" w:rsidTr="00C940BB">
        <w:tc>
          <w:tcPr>
            <w:tcW w:w="2696" w:type="dxa"/>
            <w:gridSpan w:val="2"/>
            <w:tcBorders>
              <w:top w:val="nil"/>
              <w:left w:val="single" w:sz="4" w:space="0" w:color="auto"/>
              <w:bottom w:val="single" w:sz="4" w:space="0" w:color="auto"/>
              <w:right w:val="nil"/>
            </w:tcBorders>
            <w:hideMark/>
          </w:tcPr>
          <w:p w14:paraId="65B60CE3" w14:textId="77777777" w:rsidR="009B5398" w:rsidRDefault="009B5398" w:rsidP="00C940BB">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141942EC" w14:textId="77777777" w:rsidR="009B5398" w:rsidRDefault="009B5398" w:rsidP="00C940BB">
            <w:pPr>
              <w:pStyle w:val="CRCoverPage"/>
              <w:spacing w:after="0"/>
              <w:ind w:left="100"/>
              <w:rPr>
                <w:noProof/>
                <w:lang w:val="fr-FR"/>
              </w:rPr>
            </w:pPr>
          </w:p>
        </w:tc>
      </w:tr>
      <w:tr w:rsidR="009B5398" w14:paraId="6A6309CF" w14:textId="77777777" w:rsidTr="00C940BB">
        <w:tc>
          <w:tcPr>
            <w:tcW w:w="2696" w:type="dxa"/>
            <w:gridSpan w:val="2"/>
            <w:tcBorders>
              <w:top w:val="single" w:sz="4" w:space="0" w:color="auto"/>
              <w:left w:val="nil"/>
              <w:bottom w:val="single" w:sz="4" w:space="0" w:color="auto"/>
              <w:right w:val="nil"/>
            </w:tcBorders>
          </w:tcPr>
          <w:p w14:paraId="4D827B8B" w14:textId="77777777" w:rsidR="009B5398" w:rsidRDefault="009B5398" w:rsidP="00C940BB">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21CA5672" w14:textId="77777777" w:rsidR="009B5398" w:rsidRDefault="009B5398" w:rsidP="00C940BB">
            <w:pPr>
              <w:pStyle w:val="CRCoverPage"/>
              <w:spacing w:after="0"/>
              <w:ind w:left="100"/>
              <w:rPr>
                <w:noProof/>
                <w:sz w:val="8"/>
                <w:szCs w:val="8"/>
                <w:lang w:val="fr-FR"/>
              </w:rPr>
            </w:pPr>
          </w:p>
        </w:tc>
      </w:tr>
      <w:tr w:rsidR="009B5398" w14:paraId="260AB5F7" w14:textId="77777777" w:rsidTr="00C940BB">
        <w:tc>
          <w:tcPr>
            <w:tcW w:w="2696" w:type="dxa"/>
            <w:gridSpan w:val="2"/>
            <w:tcBorders>
              <w:top w:val="single" w:sz="4" w:space="0" w:color="auto"/>
              <w:left w:val="single" w:sz="4" w:space="0" w:color="auto"/>
              <w:bottom w:val="single" w:sz="4" w:space="0" w:color="auto"/>
              <w:right w:val="nil"/>
            </w:tcBorders>
            <w:hideMark/>
          </w:tcPr>
          <w:p w14:paraId="747C4574" w14:textId="77777777" w:rsidR="009B5398" w:rsidRDefault="009B5398" w:rsidP="00C940BB">
            <w:pPr>
              <w:pStyle w:val="CRCoverPage"/>
              <w:tabs>
                <w:tab w:val="right" w:pos="2184"/>
              </w:tabs>
              <w:spacing w:after="0"/>
              <w:rPr>
                <w:b/>
                <w:i/>
                <w:noProof/>
                <w:lang w:val="fr-FR"/>
              </w:rPr>
            </w:pPr>
            <w:r>
              <w:rPr>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5E816BA0" w14:textId="77777777" w:rsidR="009B5398" w:rsidRDefault="009B5398" w:rsidP="00C940BB">
            <w:pPr>
              <w:pStyle w:val="CRCoverPage"/>
              <w:spacing w:after="0"/>
              <w:ind w:left="100"/>
              <w:rPr>
                <w:noProof/>
                <w:lang w:val="fr-FR"/>
              </w:rPr>
            </w:pPr>
          </w:p>
        </w:tc>
      </w:tr>
    </w:tbl>
    <w:p w14:paraId="03F37A3C" w14:textId="77777777" w:rsidR="009B5398" w:rsidRDefault="009B5398" w:rsidP="009B5398">
      <w:pPr>
        <w:pStyle w:val="CRCoverPage"/>
        <w:spacing w:after="0"/>
        <w:rPr>
          <w:noProof/>
          <w:sz w:val="8"/>
          <w:szCs w:val="8"/>
        </w:rPr>
      </w:pPr>
    </w:p>
    <w:p w14:paraId="2EA4F76F" w14:textId="77777777" w:rsidR="007A1DA9" w:rsidRPr="003E7C2E" w:rsidRDefault="009B5398" w:rsidP="006D3F4B">
      <w:pPr>
        <w:pStyle w:val="Heading2"/>
        <w:rPr>
          <w:lang w:eastAsia="ja-JP"/>
        </w:rPr>
      </w:pPr>
      <w:r>
        <w:rPr>
          <w:lang w:eastAsia="ja-JP"/>
        </w:rPr>
        <w:br w:type="page"/>
      </w:r>
      <w:r w:rsidR="007A1DA9" w:rsidRPr="003E7C2E">
        <w:rPr>
          <w:lang w:eastAsia="ja-JP"/>
        </w:rPr>
        <w:lastRenderedPageBreak/>
        <w:t>4.4</w:t>
      </w:r>
      <w:r w:rsidR="007A1DA9" w:rsidRPr="003E7C2E">
        <w:rPr>
          <w:lang w:eastAsia="ja-JP"/>
        </w:rPr>
        <w:tab/>
        <w:t>A-GNSS assistance data sets</w:t>
      </w:r>
      <w:bookmarkEnd w:id="0"/>
      <w:bookmarkEnd w:id="1"/>
      <w:bookmarkEnd w:id="2"/>
    </w:p>
    <w:p w14:paraId="09B53A8A" w14:textId="77777777" w:rsidR="007A1DA9" w:rsidRPr="003E7C2E" w:rsidRDefault="007A1DA9" w:rsidP="007A1DA9">
      <w:pPr>
        <w:rPr>
          <w:lang w:eastAsia="ja-JP"/>
        </w:rPr>
      </w:pPr>
      <w:r w:rsidRPr="003E7C2E">
        <w:rPr>
          <w:lang w:eastAsia="ja-JP"/>
        </w:rPr>
        <w:t>This subclause defines the assistance data sets supplied by the SS in A-GNSS test cases</w:t>
      </w:r>
      <w:r w:rsidRPr="003E7C2E">
        <w:t xml:space="preserve"> </w:t>
      </w:r>
      <w:r w:rsidRPr="003E7C2E">
        <w:rPr>
          <w:lang w:eastAsia="ja-JP"/>
        </w:rPr>
        <w:t xml:space="preserve">specified in subclause 6.2. For A-GNSS sub-test cases which include the GPS L1 C/A signal, the A-GPS assistance data as defined in clause 4.3 apply. </w:t>
      </w:r>
    </w:p>
    <w:p w14:paraId="0893721D" w14:textId="77777777" w:rsidR="007A1DA9" w:rsidRPr="003E7C2E" w:rsidRDefault="007A1DA9" w:rsidP="007A1DA9">
      <w:pPr>
        <w:keepNext/>
        <w:keepLines/>
        <w:rPr>
          <w:lang w:eastAsia="ja-JP"/>
        </w:rPr>
      </w:pPr>
      <w:r w:rsidRPr="003E7C2E">
        <w:rPr>
          <w:lang w:eastAsia="ja-JP"/>
        </w:rPr>
        <w:t>Throughout this subclause, "adequate assistance data" means the assistance data used in test cases where it is expected that a UE supporting A-GNSS will be able to perform the requested positioning operation using the supplied assistance data, and "inadequate assistance data" is the assistance data used in test cases that expect that the UE will be unable to perform the requested operation. The values of all the fields in all cases are defined in 3GPP TS 37.571-5 [12] subclause 6.1.3.</w:t>
      </w:r>
    </w:p>
    <w:p w14:paraId="1B8D7BEF" w14:textId="77777777" w:rsidR="007A1DA9" w:rsidRPr="003E7C2E" w:rsidRDefault="007A1DA9" w:rsidP="007A1DA9">
      <w:pPr>
        <w:pStyle w:val="Heading3"/>
        <w:rPr>
          <w:lang w:eastAsia="ja-JP"/>
        </w:rPr>
      </w:pPr>
      <w:bookmarkStart w:id="3" w:name="_Toc27408673"/>
      <w:bookmarkStart w:id="4" w:name="_Toc51833034"/>
      <w:bookmarkStart w:id="5" w:name="_Toc59046270"/>
      <w:r w:rsidRPr="003E7C2E">
        <w:rPr>
          <w:lang w:eastAsia="ja-JP"/>
        </w:rPr>
        <w:t>4.4.1</w:t>
      </w:r>
      <w:r w:rsidRPr="003E7C2E">
        <w:rPr>
          <w:lang w:eastAsia="ja-JP"/>
        </w:rPr>
        <w:tab/>
        <w:t>Adequate assistance data for UE-based A-GNSS</w:t>
      </w:r>
      <w:bookmarkEnd w:id="3"/>
      <w:bookmarkEnd w:id="4"/>
      <w:bookmarkEnd w:id="5"/>
    </w:p>
    <w:p w14:paraId="1DD8388C" w14:textId="77777777" w:rsidR="007A1DA9" w:rsidRPr="003E7C2E" w:rsidRDefault="007A1DA9" w:rsidP="007A1DA9">
      <w:pPr>
        <w:rPr>
          <w:lang w:eastAsia="ja-JP"/>
        </w:rPr>
      </w:pPr>
      <w:r w:rsidRPr="003E7C2E">
        <w:rPr>
          <w:lang w:eastAsia="ja-JP"/>
        </w:rPr>
        <w:t>For UE-based GNSS test cases requiring adequate assistance data, the IE "UE positioning GANSS assistance data" is spread across one or more (dependent on the sub-test) separate MEASUREMENT CONTROL messages, and set as follows:</w:t>
      </w:r>
    </w:p>
    <w:p w14:paraId="0AFE1998" w14:textId="77777777" w:rsidR="007A1DA9" w:rsidRPr="003E7C2E" w:rsidRDefault="007A1DA9" w:rsidP="007A1DA9">
      <w:pPr>
        <w:pStyle w:val="Heading4"/>
        <w:rPr>
          <w:lang w:eastAsia="ja-JP"/>
        </w:rPr>
      </w:pPr>
      <w:bookmarkStart w:id="6" w:name="_Toc27408674"/>
      <w:bookmarkStart w:id="7" w:name="_Toc51833035"/>
      <w:bookmarkStart w:id="8" w:name="_Toc59046271"/>
      <w:r w:rsidRPr="003E7C2E">
        <w:rPr>
          <w:lang w:eastAsia="ja-JP"/>
        </w:rPr>
        <w:t>4.4.1.1</w:t>
      </w:r>
      <w:r w:rsidRPr="003E7C2E">
        <w:rPr>
          <w:lang w:eastAsia="ja-JP"/>
        </w:rPr>
        <w:tab/>
        <w:t>Sub-Test 1</w:t>
      </w:r>
      <w:bookmarkEnd w:id="6"/>
      <w:bookmarkEnd w:id="7"/>
      <w:bookmarkEnd w:id="8"/>
    </w:p>
    <w:p w14:paraId="5128A1AD" w14:textId="77777777" w:rsidR="007A1DA9" w:rsidRPr="003E7C2E" w:rsidRDefault="007A1DA9" w:rsidP="008D60AD">
      <w:pPr>
        <w:pStyle w:val="H6"/>
        <w:rPr>
          <w:lang w:eastAsia="ja-JP"/>
        </w:rPr>
      </w:pPr>
      <w:r w:rsidRPr="003E7C2E">
        <w:rPr>
          <w:lang w:eastAsia="ja-JP"/>
        </w:rPr>
        <w:t>First MEASUREMENT CONTROL MESSAGE:</w:t>
      </w:r>
    </w:p>
    <w:tbl>
      <w:tblPr>
        <w:tblW w:w="921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5040"/>
        <w:gridCol w:w="2430"/>
        <w:gridCol w:w="1744"/>
      </w:tblGrid>
      <w:tr w:rsidR="007A1DA9" w:rsidRPr="003E7C2E" w14:paraId="6A4C2593" w14:textId="77777777" w:rsidTr="00CB0052">
        <w:tblPrEx>
          <w:tblCellMar>
            <w:top w:w="0" w:type="dxa"/>
            <w:bottom w:w="0" w:type="dxa"/>
          </w:tblCellMar>
        </w:tblPrEx>
        <w:trPr>
          <w:jc w:val="center"/>
        </w:trPr>
        <w:tc>
          <w:tcPr>
            <w:tcW w:w="5040" w:type="dxa"/>
            <w:tcBorders>
              <w:top w:val="single" w:sz="4" w:space="0" w:color="auto"/>
              <w:bottom w:val="nil"/>
            </w:tcBorders>
            <w:vAlign w:val="bottom"/>
          </w:tcPr>
          <w:p w14:paraId="1ECF524D" w14:textId="77777777" w:rsidR="007A1DA9" w:rsidRPr="003E7C2E" w:rsidRDefault="007A1DA9" w:rsidP="00977810">
            <w:pPr>
              <w:pStyle w:val="TAH"/>
              <w:rPr>
                <w:lang w:eastAsia="en-US"/>
              </w:rPr>
            </w:pPr>
            <w:r w:rsidRPr="003E7C2E">
              <w:rPr>
                <w:lang w:eastAsia="en-US"/>
              </w:rPr>
              <w:t>Information Element</w:t>
            </w:r>
          </w:p>
        </w:tc>
        <w:tc>
          <w:tcPr>
            <w:tcW w:w="2430" w:type="dxa"/>
            <w:tcBorders>
              <w:top w:val="single" w:sz="4" w:space="0" w:color="auto"/>
              <w:bottom w:val="nil"/>
            </w:tcBorders>
          </w:tcPr>
          <w:p w14:paraId="12950F65" w14:textId="77777777" w:rsidR="007A1DA9" w:rsidRPr="003E7C2E" w:rsidRDefault="007A1DA9" w:rsidP="00977810">
            <w:pPr>
              <w:pStyle w:val="TAH"/>
              <w:rPr>
                <w:lang w:eastAsia="en-US"/>
              </w:rPr>
            </w:pPr>
            <w:r w:rsidRPr="003E7C2E">
              <w:rPr>
                <w:lang w:eastAsia="en-US"/>
              </w:rPr>
              <w:t>Value/Remark</w:t>
            </w:r>
          </w:p>
        </w:tc>
        <w:tc>
          <w:tcPr>
            <w:tcW w:w="1744" w:type="dxa"/>
            <w:tcBorders>
              <w:top w:val="single" w:sz="4" w:space="0" w:color="auto"/>
              <w:bottom w:val="nil"/>
            </w:tcBorders>
          </w:tcPr>
          <w:p w14:paraId="7B7C4ABD" w14:textId="77777777" w:rsidR="007A1DA9" w:rsidRPr="003E7C2E" w:rsidRDefault="007A1DA9" w:rsidP="00977810">
            <w:pPr>
              <w:pStyle w:val="TAH"/>
              <w:rPr>
                <w:lang w:eastAsia="en-US"/>
              </w:rPr>
            </w:pPr>
          </w:p>
        </w:tc>
      </w:tr>
      <w:tr w:rsidR="007A1DA9" w:rsidRPr="003E7C2E" w14:paraId="0F111321" w14:textId="77777777" w:rsidTr="00CB0052">
        <w:tblPrEx>
          <w:tblCellMar>
            <w:top w:w="0" w:type="dxa"/>
            <w:bottom w:w="0" w:type="dxa"/>
          </w:tblCellMar>
        </w:tblPrEx>
        <w:trPr>
          <w:jc w:val="center"/>
        </w:trPr>
        <w:tc>
          <w:tcPr>
            <w:tcW w:w="5040" w:type="dxa"/>
            <w:tcBorders>
              <w:top w:val="single" w:sz="4" w:space="0" w:color="auto"/>
              <w:bottom w:val="nil"/>
            </w:tcBorders>
          </w:tcPr>
          <w:p w14:paraId="064A6E6B" w14:textId="77777777" w:rsidR="007A1DA9" w:rsidRPr="003E7C2E" w:rsidRDefault="007A1DA9" w:rsidP="00977810">
            <w:pPr>
              <w:pStyle w:val="TAL"/>
              <w:rPr>
                <w:lang w:eastAsia="en-US"/>
              </w:rPr>
            </w:pPr>
            <w:r w:rsidRPr="003E7C2E">
              <w:rPr>
                <w:lang w:eastAsia="en-US"/>
              </w:rPr>
              <w:t xml:space="preserve">UE positioning </w:t>
            </w:r>
            <w:smartTag w:uri="urn:schemas-microsoft-com:office:smarttags" w:element="stockticker">
              <w:r w:rsidRPr="003E7C2E">
                <w:rPr>
                  <w:lang w:eastAsia="en-US"/>
                </w:rPr>
                <w:t>GPS</w:t>
              </w:r>
            </w:smartTag>
            <w:r w:rsidRPr="003E7C2E">
              <w:rPr>
                <w:lang w:eastAsia="en-US"/>
              </w:rPr>
              <w:t xml:space="preserve"> assistance data</w:t>
            </w:r>
          </w:p>
        </w:tc>
        <w:tc>
          <w:tcPr>
            <w:tcW w:w="2430" w:type="dxa"/>
            <w:tcBorders>
              <w:top w:val="single" w:sz="4" w:space="0" w:color="auto"/>
              <w:bottom w:val="nil"/>
            </w:tcBorders>
          </w:tcPr>
          <w:p w14:paraId="707AB591" w14:textId="77777777" w:rsidR="007A1DA9" w:rsidRPr="003E7C2E" w:rsidRDefault="007A1DA9" w:rsidP="00977810">
            <w:pPr>
              <w:pStyle w:val="TAL"/>
              <w:rPr>
                <w:lang w:eastAsia="en-US"/>
              </w:rPr>
            </w:pPr>
            <w:r w:rsidRPr="003E7C2E">
              <w:rPr>
                <w:lang w:eastAsia="en-US"/>
              </w:rPr>
              <w:t>Not present</w:t>
            </w:r>
          </w:p>
        </w:tc>
        <w:tc>
          <w:tcPr>
            <w:tcW w:w="1744" w:type="dxa"/>
            <w:tcBorders>
              <w:top w:val="single" w:sz="4" w:space="0" w:color="auto"/>
              <w:bottom w:val="nil"/>
            </w:tcBorders>
          </w:tcPr>
          <w:p w14:paraId="2E946C72" w14:textId="77777777" w:rsidR="007A1DA9" w:rsidRPr="003E7C2E" w:rsidRDefault="007A1DA9" w:rsidP="00977810">
            <w:pPr>
              <w:pStyle w:val="TAL"/>
              <w:rPr>
                <w:lang w:eastAsia="en-US"/>
              </w:rPr>
            </w:pPr>
          </w:p>
        </w:tc>
      </w:tr>
      <w:tr w:rsidR="007A1DA9" w:rsidRPr="003E7C2E" w14:paraId="2010E0F3" w14:textId="77777777" w:rsidTr="00CB0052">
        <w:tblPrEx>
          <w:tblCellMar>
            <w:top w:w="0" w:type="dxa"/>
            <w:bottom w:w="0" w:type="dxa"/>
          </w:tblCellMar>
        </w:tblPrEx>
        <w:trPr>
          <w:jc w:val="center"/>
        </w:trPr>
        <w:tc>
          <w:tcPr>
            <w:tcW w:w="5040" w:type="dxa"/>
            <w:tcBorders>
              <w:top w:val="single" w:sz="4" w:space="0" w:color="auto"/>
              <w:bottom w:val="nil"/>
            </w:tcBorders>
          </w:tcPr>
          <w:p w14:paraId="1D1797EE" w14:textId="77777777" w:rsidR="007A1DA9" w:rsidRPr="003E7C2E" w:rsidRDefault="007A1DA9" w:rsidP="00977810">
            <w:pPr>
              <w:pStyle w:val="TAL"/>
              <w:rPr>
                <w:lang w:eastAsia="en-US"/>
              </w:rPr>
            </w:pPr>
            <w:r w:rsidRPr="003E7C2E">
              <w:rPr>
                <w:lang w:eastAsia="en-US"/>
              </w:rPr>
              <w:t>UE positioning GANSS assistance data</w:t>
            </w:r>
          </w:p>
        </w:tc>
        <w:tc>
          <w:tcPr>
            <w:tcW w:w="2430" w:type="dxa"/>
            <w:tcBorders>
              <w:top w:val="single" w:sz="4" w:space="0" w:color="auto"/>
              <w:bottom w:val="nil"/>
            </w:tcBorders>
          </w:tcPr>
          <w:p w14:paraId="2D2C4F1E" w14:textId="77777777" w:rsidR="007A1DA9" w:rsidRPr="003E7C2E" w:rsidRDefault="007A1DA9" w:rsidP="00977810">
            <w:pPr>
              <w:pStyle w:val="TAL"/>
              <w:rPr>
                <w:lang w:eastAsia="en-US"/>
              </w:rPr>
            </w:pPr>
          </w:p>
        </w:tc>
        <w:tc>
          <w:tcPr>
            <w:tcW w:w="1744" w:type="dxa"/>
            <w:tcBorders>
              <w:top w:val="single" w:sz="4" w:space="0" w:color="auto"/>
              <w:bottom w:val="nil"/>
            </w:tcBorders>
          </w:tcPr>
          <w:p w14:paraId="17E3FA95" w14:textId="77777777" w:rsidR="007A1DA9" w:rsidRPr="003E7C2E" w:rsidRDefault="007A1DA9" w:rsidP="00977810">
            <w:pPr>
              <w:pStyle w:val="TAL"/>
              <w:rPr>
                <w:lang w:eastAsia="en-US"/>
              </w:rPr>
            </w:pPr>
          </w:p>
        </w:tc>
      </w:tr>
      <w:tr w:rsidR="007A1DA9" w:rsidRPr="003E7C2E" w14:paraId="2815C567" w14:textId="77777777" w:rsidTr="00CB0052">
        <w:tblPrEx>
          <w:tblCellMar>
            <w:top w:w="0" w:type="dxa"/>
            <w:bottom w:w="0" w:type="dxa"/>
          </w:tblCellMar>
        </w:tblPrEx>
        <w:trPr>
          <w:jc w:val="center"/>
        </w:trPr>
        <w:tc>
          <w:tcPr>
            <w:tcW w:w="5040" w:type="dxa"/>
            <w:tcBorders>
              <w:top w:val="single" w:sz="4" w:space="0" w:color="auto"/>
              <w:bottom w:val="nil"/>
            </w:tcBorders>
          </w:tcPr>
          <w:p w14:paraId="4292944F" w14:textId="77777777" w:rsidR="007A1DA9" w:rsidRPr="003E7C2E" w:rsidRDefault="007A1DA9" w:rsidP="00977810">
            <w:pPr>
              <w:pStyle w:val="TAL"/>
              <w:rPr>
                <w:lang w:eastAsia="en-US"/>
              </w:rPr>
            </w:pPr>
            <w:r w:rsidRPr="003E7C2E">
              <w:rPr>
                <w:lang w:eastAsia="en-US"/>
              </w:rPr>
              <w:t>- UE positioning GANSS reference time</w:t>
            </w:r>
          </w:p>
        </w:tc>
        <w:tc>
          <w:tcPr>
            <w:tcW w:w="2430" w:type="dxa"/>
            <w:tcBorders>
              <w:top w:val="single" w:sz="4" w:space="0" w:color="auto"/>
              <w:bottom w:val="nil"/>
            </w:tcBorders>
          </w:tcPr>
          <w:p w14:paraId="0C505FDD" w14:textId="77777777" w:rsidR="007A1DA9" w:rsidRPr="003E7C2E" w:rsidRDefault="007A1DA9" w:rsidP="00977810">
            <w:pPr>
              <w:pStyle w:val="TAL"/>
              <w:rPr>
                <w:lang w:eastAsia="en-US"/>
              </w:rPr>
            </w:pPr>
          </w:p>
        </w:tc>
        <w:tc>
          <w:tcPr>
            <w:tcW w:w="1744" w:type="dxa"/>
            <w:tcBorders>
              <w:top w:val="single" w:sz="4" w:space="0" w:color="auto"/>
              <w:bottom w:val="nil"/>
            </w:tcBorders>
          </w:tcPr>
          <w:p w14:paraId="027A4781" w14:textId="77777777" w:rsidR="007A1DA9" w:rsidRPr="003E7C2E" w:rsidRDefault="007A1DA9" w:rsidP="00977810">
            <w:pPr>
              <w:pStyle w:val="TAL"/>
              <w:rPr>
                <w:lang w:eastAsia="en-US"/>
              </w:rPr>
            </w:pPr>
          </w:p>
        </w:tc>
      </w:tr>
      <w:tr w:rsidR="007A1DA9" w:rsidRPr="003E7C2E" w14:paraId="4E225B86" w14:textId="77777777" w:rsidTr="00CB0052">
        <w:tblPrEx>
          <w:tblCellMar>
            <w:top w:w="0" w:type="dxa"/>
            <w:bottom w:w="0" w:type="dxa"/>
          </w:tblCellMar>
        </w:tblPrEx>
        <w:trPr>
          <w:jc w:val="center"/>
        </w:trPr>
        <w:tc>
          <w:tcPr>
            <w:tcW w:w="5040" w:type="dxa"/>
            <w:tcBorders>
              <w:top w:val="single" w:sz="4" w:space="0" w:color="auto"/>
              <w:bottom w:val="nil"/>
            </w:tcBorders>
          </w:tcPr>
          <w:p w14:paraId="6642DA55" w14:textId="77777777" w:rsidR="007A1DA9" w:rsidRPr="003E7C2E" w:rsidRDefault="007A1DA9" w:rsidP="00977810">
            <w:pPr>
              <w:pStyle w:val="TAL"/>
              <w:rPr>
                <w:lang w:eastAsia="en-US"/>
              </w:rPr>
            </w:pPr>
            <w:r w:rsidRPr="003E7C2E">
              <w:rPr>
                <w:lang w:eastAsia="en-US"/>
              </w:rPr>
              <w:tab/>
              <w:t>- GANSS Day</w:t>
            </w:r>
          </w:p>
        </w:tc>
        <w:tc>
          <w:tcPr>
            <w:tcW w:w="2430" w:type="dxa"/>
            <w:tcBorders>
              <w:top w:val="single" w:sz="4" w:space="0" w:color="auto"/>
              <w:bottom w:val="nil"/>
            </w:tcBorders>
          </w:tcPr>
          <w:p w14:paraId="2DBEDE86" w14:textId="77777777" w:rsidR="007A1DA9" w:rsidRPr="003E7C2E" w:rsidRDefault="007A1DA9" w:rsidP="00977810">
            <w:pPr>
              <w:pStyle w:val="TAL"/>
              <w:rPr>
                <w:lang w:eastAsia="en-US"/>
              </w:rPr>
            </w:pPr>
            <w:r w:rsidRPr="003E7C2E">
              <w:rPr>
                <w:lang w:eastAsia="en-US"/>
              </w:rPr>
              <w:t>Set according to 4.2</w:t>
            </w:r>
          </w:p>
        </w:tc>
        <w:tc>
          <w:tcPr>
            <w:tcW w:w="1744" w:type="dxa"/>
            <w:tcBorders>
              <w:top w:val="single" w:sz="4" w:space="0" w:color="auto"/>
              <w:bottom w:val="nil"/>
            </w:tcBorders>
          </w:tcPr>
          <w:p w14:paraId="0E6B86E3" w14:textId="77777777" w:rsidR="007A1DA9" w:rsidRPr="003E7C2E" w:rsidRDefault="007A1DA9" w:rsidP="00977810">
            <w:pPr>
              <w:pStyle w:val="TAL"/>
              <w:rPr>
                <w:lang w:eastAsia="en-US"/>
              </w:rPr>
            </w:pPr>
          </w:p>
        </w:tc>
      </w:tr>
      <w:tr w:rsidR="007A1DA9" w:rsidRPr="003E7C2E" w14:paraId="76B88F3C" w14:textId="77777777" w:rsidTr="00CB0052">
        <w:tblPrEx>
          <w:tblCellMar>
            <w:top w:w="0" w:type="dxa"/>
            <w:bottom w:w="0" w:type="dxa"/>
          </w:tblCellMar>
        </w:tblPrEx>
        <w:trPr>
          <w:jc w:val="center"/>
        </w:trPr>
        <w:tc>
          <w:tcPr>
            <w:tcW w:w="5040" w:type="dxa"/>
            <w:tcBorders>
              <w:top w:val="single" w:sz="4" w:space="0" w:color="auto"/>
              <w:bottom w:val="nil"/>
            </w:tcBorders>
          </w:tcPr>
          <w:p w14:paraId="171E1234" w14:textId="77777777" w:rsidR="007A1DA9" w:rsidRPr="003E7C2E" w:rsidRDefault="007A1DA9" w:rsidP="00977810">
            <w:pPr>
              <w:pStyle w:val="TAL"/>
              <w:rPr>
                <w:lang w:eastAsia="en-US"/>
              </w:rPr>
            </w:pPr>
            <w:r w:rsidRPr="003E7C2E">
              <w:rPr>
                <w:lang w:eastAsia="en-US"/>
              </w:rPr>
              <w:t xml:space="preserve">      - GANSS Day Cycle Number</w:t>
            </w:r>
          </w:p>
        </w:tc>
        <w:tc>
          <w:tcPr>
            <w:tcW w:w="2430" w:type="dxa"/>
            <w:tcBorders>
              <w:top w:val="single" w:sz="4" w:space="0" w:color="auto"/>
              <w:bottom w:val="nil"/>
            </w:tcBorders>
          </w:tcPr>
          <w:p w14:paraId="77AD054B" w14:textId="77777777" w:rsidR="007A1DA9" w:rsidRPr="003E7C2E" w:rsidRDefault="007A1DA9" w:rsidP="00977810">
            <w:pPr>
              <w:pStyle w:val="TAL"/>
              <w:rPr>
                <w:lang w:eastAsia="en-US"/>
              </w:rPr>
            </w:pPr>
            <w:r w:rsidRPr="003E7C2E">
              <w:rPr>
                <w:lang w:eastAsia="en-US"/>
              </w:rPr>
              <w:t>Set according to 4.2</w:t>
            </w:r>
          </w:p>
        </w:tc>
        <w:tc>
          <w:tcPr>
            <w:tcW w:w="1744" w:type="dxa"/>
            <w:tcBorders>
              <w:top w:val="single" w:sz="4" w:space="0" w:color="auto"/>
              <w:bottom w:val="nil"/>
            </w:tcBorders>
          </w:tcPr>
          <w:p w14:paraId="43B0F51F" w14:textId="77777777" w:rsidR="007A1DA9" w:rsidRPr="003E7C2E" w:rsidRDefault="007A1DA9" w:rsidP="00977810">
            <w:pPr>
              <w:pStyle w:val="TAL"/>
              <w:rPr>
                <w:lang w:eastAsia="en-US"/>
              </w:rPr>
            </w:pPr>
            <w:r w:rsidRPr="003E7C2E">
              <w:rPr>
                <w:lang w:eastAsia="en-US"/>
              </w:rPr>
              <w:t>Rel-10 UE or later</w:t>
            </w:r>
          </w:p>
        </w:tc>
      </w:tr>
      <w:tr w:rsidR="007A1DA9" w:rsidRPr="003E7C2E" w14:paraId="03A94A77" w14:textId="77777777" w:rsidTr="00CB0052">
        <w:tblPrEx>
          <w:tblCellMar>
            <w:top w:w="0" w:type="dxa"/>
            <w:bottom w:w="0" w:type="dxa"/>
          </w:tblCellMar>
        </w:tblPrEx>
        <w:trPr>
          <w:jc w:val="center"/>
        </w:trPr>
        <w:tc>
          <w:tcPr>
            <w:tcW w:w="5040" w:type="dxa"/>
            <w:tcBorders>
              <w:top w:val="single" w:sz="4" w:space="0" w:color="auto"/>
              <w:bottom w:val="nil"/>
            </w:tcBorders>
          </w:tcPr>
          <w:p w14:paraId="215BDCFF" w14:textId="77777777" w:rsidR="007A1DA9" w:rsidRPr="003E7C2E" w:rsidRDefault="007A1DA9" w:rsidP="00977810">
            <w:pPr>
              <w:pStyle w:val="TAL"/>
              <w:rPr>
                <w:lang w:eastAsia="en-US"/>
              </w:rPr>
            </w:pPr>
            <w:r w:rsidRPr="003E7C2E">
              <w:rPr>
                <w:lang w:eastAsia="en-US"/>
              </w:rPr>
              <w:tab/>
              <w:t>- GANSS TOD</w:t>
            </w:r>
          </w:p>
        </w:tc>
        <w:tc>
          <w:tcPr>
            <w:tcW w:w="2430" w:type="dxa"/>
            <w:tcBorders>
              <w:top w:val="single" w:sz="4" w:space="0" w:color="auto"/>
              <w:bottom w:val="nil"/>
            </w:tcBorders>
          </w:tcPr>
          <w:p w14:paraId="5C39E133" w14:textId="77777777" w:rsidR="007A1DA9" w:rsidRPr="003E7C2E" w:rsidRDefault="007A1DA9" w:rsidP="00977810">
            <w:pPr>
              <w:pStyle w:val="TAL"/>
              <w:rPr>
                <w:lang w:eastAsia="en-US"/>
              </w:rPr>
            </w:pPr>
            <w:r w:rsidRPr="003E7C2E">
              <w:rPr>
                <w:lang w:eastAsia="en-US"/>
              </w:rPr>
              <w:t>Set according to 4.2</w:t>
            </w:r>
          </w:p>
        </w:tc>
        <w:tc>
          <w:tcPr>
            <w:tcW w:w="1744" w:type="dxa"/>
            <w:tcBorders>
              <w:top w:val="single" w:sz="4" w:space="0" w:color="auto"/>
              <w:bottom w:val="nil"/>
            </w:tcBorders>
          </w:tcPr>
          <w:p w14:paraId="33815511" w14:textId="77777777" w:rsidR="007A1DA9" w:rsidRPr="003E7C2E" w:rsidRDefault="007A1DA9" w:rsidP="00977810">
            <w:pPr>
              <w:pStyle w:val="TAL"/>
              <w:rPr>
                <w:lang w:eastAsia="en-US"/>
              </w:rPr>
            </w:pPr>
          </w:p>
        </w:tc>
      </w:tr>
      <w:tr w:rsidR="007A1DA9" w:rsidRPr="003E7C2E" w14:paraId="2C8097F0" w14:textId="77777777" w:rsidTr="00CB0052">
        <w:tblPrEx>
          <w:tblCellMar>
            <w:top w:w="0" w:type="dxa"/>
            <w:bottom w:w="0" w:type="dxa"/>
          </w:tblCellMar>
        </w:tblPrEx>
        <w:trPr>
          <w:jc w:val="center"/>
        </w:trPr>
        <w:tc>
          <w:tcPr>
            <w:tcW w:w="5040" w:type="dxa"/>
            <w:tcBorders>
              <w:top w:val="single" w:sz="4" w:space="0" w:color="auto"/>
              <w:bottom w:val="nil"/>
            </w:tcBorders>
          </w:tcPr>
          <w:p w14:paraId="109A702E" w14:textId="77777777" w:rsidR="007A1DA9" w:rsidRPr="003E7C2E" w:rsidRDefault="007A1DA9" w:rsidP="00977810">
            <w:pPr>
              <w:pStyle w:val="TAL"/>
              <w:rPr>
                <w:lang w:eastAsia="en-US"/>
              </w:rPr>
            </w:pPr>
            <w:r w:rsidRPr="003E7C2E">
              <w:rPr>
                <w:lang w:eastAsia="en-US"/>
              </w:rPr>
              <w:tab/>
              <w:t xml:space="preserve">- GANSS </w:t>
            </w:r>
            <w:proofErr w:type="gramStart"/>
            <w:r w:rsidRPr="003E7C2E">
              <w:rPr>
                <w:lang w:eastAsia="en-US"/>
              </w:rPr>
              <w:t>TOD  Uncertainty</w:t>
            </w:r>
            <w:proofErr w:type="gramEnd"/>
          </w:p>
        </w:tc>
        <w:tc>
          <w:tcPr>
            <w:tcW w:w="2430" w:type="dxa"/>
            <w:tcBorders>
              <w:top w:val="single" w:sz="4" w:space="0" w:color="auto"/>
              <w:bottom w:val="nil"/>
            </w:tcBorders>
          </w:tcPr>
          <w:p w14:paraId="0FCE49FD" w14:textId="77777777" w:rsidR="007A1DA9" w:rsidRPr="003E7C2E" w:rsidRDefault="007A1DA9" w:rsidP="00977810">
            <w:pPr>
              <w:pStyle w:val="TAL"/>
              <w:rPr>
                <w:lang w:eastAsia="en-US"/>
              </w:rPr>
            </w:pPr>
            <w:r w:rsidRPr="003E7C2E">
              <w:rPr>
                <w:lang w:eastAsia="en-US"/>
              </w:rPr>
              <w:t>Set according to 4.2</w:t>
            </w:r>
          </w:p>
        </w:tc>
        <w:tc>
          <w:tcPr>
            <w:tcW w:w="1744" w:type="dxa"/>
            <w:tcBorders>
              <w:top w:val="single" w:sz="4" w:space="0" w:color="auto"/>
              <w:bottom w:val="nil"/>
            </w:tcBorders>
          </w:tcPr>
          <w:p w14:paraId="77F92801" w14:textId="77777777" w:rsidR="007A1DA9" w:rsidRPr="003E7C2E" w:rsidRDefault="007A1DA9" w:rsidP="00977810">
            <w:pPr>
              <w:pStyle w:val="TAL"/>
              <w:rPr>
                <w:lang w:eastAsia="en-US"/>
              </w:rPr>
            </w:pPr>
          </w:p>
        </w:tc>
      </w:tr>
      <w:tr w:rsidR="007A1DA9" w:rsidRPr="003E7C2E" w14:paraId="1FCD68D8" w14:textId="77777777" w:rsidTr="00CB0052">
        <w:tblPrEx>
          <w:tblCellMar>
            <w:top w:w="0" w:type="dxa"/>
            <w:bottom w:w="0" w:type="dxa"/>
          </w:tblCellMar>
        </w:tblPrEx>
        <w:trPr>
          <w:jc w:val="center"/>
        </w:trPr>
        <w:tc>
          <w:tcPr>
            <w:tcW w:w="5040" w:type="dxa"/>
            <w:tcBorders>
              <w:top w:val="single" w:sz="4" w:space="0" w:color="auto"/>
              <w:bottom w:val="nil"/>
            </w:tcBorders>
          </w:tcPr>
          <w:p w14:paraId="5C51A97A" w14:textId="77777777" w:rsidR="007A1DA9" w:rsidRPr="003E7C2E" w:rsidRDefault="007A1DA9" w:rsidP="00977810">
            <w:pPr>
              <w:pStyle w:val="TAL"/>
              <w:rPr>
                <w:lang w:eastAsia="en-US"/>
              </w:rPr>
            </w:pPr>
            <w:r w:rsidRPr="003E7C2E">
              <w:rPr>
                <w:lang w:eastAsia="en-US"/>
              </w:rPr>
              <w:tab/>
              <w:t>- GANSS Time ID</w:t>
            </w:r>
          </w:p>
        </w:tc>
        <w:tc>
          <w:tcPr>
            <w:tcW w:w="2430" w:type="dxa"/>
            <w:tcBorders>
              <w:top w:val="single" w:sz="4" w:space="0" w:color="auto"/>
              <w:bottom w:val="nil"/>
            </w:tcBorders>
          </w:tcPr>
          <w:p w14:paraId="43DF9E9D" w14:textId="77777777" w:rsidR="007A1DA9" w:rsidRPr="003E7C2E" w:rsidRDefault="007A1DA9" w:rsidP="00977810">
            <w:pPr>
              <w:pStyle w:val="TAL"/>
              <w:rPr>
                <w:lang w:eastAsia="en-US"/>
              </w:rPr>
            </w:pPr>
            <w:r w:rsidRPr="003E7C2E">
              <w:rPr>
                <w:lang w:eastAsia="en-US"/>
              </w:rPr>
              <w:t>2 (GLONASS)</w:t>
            </w:r>
          </w:p>
        </w:tc>
        <w:tc>
          <w:tcPr>
            <w:tcW w:w="1744" w:type="dxa"/>
            <w:tcBorders>
              <w:top w:val="single" w:sz="4" w:space="0" w:color="auto"/>
              <w:bottom w:val="nil"/>
            </w:tcBorders>
          </w:tcPr>
          <w:p w14:paraId="74D4B916" w14:textId="77777777" w:rsidR="007A1DA9" w:rsidRPr="003E7C2E" w:rsidRDefault="007A1DA9" w:rsidP="00977810">
            <w:pPr>
              <w:pStyle w:val="TAL"/>
              <w:rPr>
                <w:lang w:eastAsia="en-US"/>
              </w:rPr>
            </w:pPr>
          </w:p>
        </w:tc>
      </w:tr>
      <w:tr w:rsidR="007A1DA9" w:rsidRPr="003E7C2E" w14:paraId="51BD1C00" w14:textId="77777777" w:rsidTr="00CB0052">
        <w:tblPrEx>
          <w:tblCellMar>
            <w:top w:w="0" w:type="dxa"/>
            <w:bottom w:w="0" w:type="dxa"/>
          </w:tblCellMar>
        </w:tblPrEx>
        <w:trPr>
          <w:jc w:val="center"/>
        </w:trPr>
        <w:tc>
          <w:tcPr>
            <w:tcW w:w="5040" w:type="dxa"/>
            <w:tcBorders>
              <w:top w:val="single" w:sz="4" w:space="0" w:color="auto"/>
              <w:bottom w:val="nil"/>
            </w:tcBorders>
          </w:tcPr>
          <w:p w14:paraId="263BF705" w14:textId="77777777" w:rsidR="007A1DA9" w:rsidRPr="003E7C2E" w:rsidRDefault="007A1DA9" w:rsidP="00977810">
            <w:pPr>
              <w:pStyle w:val="TAL"/>
              <w:rPr>
                <w:lang w:eastAsia="en-US"/>
              </w:rPr>
            </w:pPr>
            <w:r w:rsidRPr="003E7C2E">
              <w:rPr>
                <w:lang w:eastAsia="en-US"/>
              </w:rPr>
              <w:tab/>
              <w:t>- UTRAN GANSS reference time</w:t>
            </w:r>
          </w:p>
        </w:tc>
        <w:tc>
          <w:tcPr>
            <w:tcW w:w="2430" w:type="dxa"/>
            <w:tcBorders>
              <w:top w:val="single" w:sz="4" w:space="0" w:color="auto"/>
              <w:bottom w:val="nil"/>
            </w:tcBorders>
          </w:tcPr>
          <w:p w14:paraId="65803868" w14:textId="77777777" w:rsidR="007A1DA9" w:rsidRPr="003E7C2E" w:rsidRDefault="007A1DA9" w:rsidP="00977810">
            <w:pPr>
              <w:pStyle w:val="TAL"/>
              <w:rPr>
                <w:lang w:eastAsia="en-US"/>
              </w:rPr>
            </w:pPr>
            <w:r w:rsidRPr="003E7C2E">
              <w:rPr>
                <w:lang w:eastAsia="en-US"/>
              </w:rPr>
              <w:t>Not present</w:t>
            </w:r>
          </w:p>
        </w:tc>
        <w:tc>
          <w:tcPr>
            <w:tcW w:w="1744" w:type="dxa"/>
            <w:tcBorders>
              <w:top w:val="single" w:sz="4" w:space="0" w:color="auto"/>
              <w:bottom w:val="nil"/>
            </w:tcBorders>
          </w:tcPr>
          <w:p w14:paraId="0300D377" w14:textId="77777777" w:rsidR="007A1DA9" w:rsidRPr="003E7C2E" w:rsidRDefault="007A1DA9" w:rsidP="00977810">
            <w:pPr>
              <w:pStyle w:val="TAL"/>
              <w:rPr>
                <w:lang w:eastAsia="en-US"/>
              </w:rPr>
            </w:pPr>
          </w:p>
        </w:tc>
      </w:tr>
      <w:tr w:rsidR="007A1DA9" w:rsidRPr="003E7C2E" w14:paraId="324DCEDB" w14:textId="77777777" w:rsidTr="00CB0052">
        <w:tblPrEx>
          <w:tblCellMar>
            <w:top w:w="0" w:type="dxa"/>
            <w:bottom w:w="0" w:type="dxa"/>
          </w:tblCellMar>
        </w:tblPrEx>
        <w:trPr>
          <w:jc w:val="center"/>
        </w:trPr>
        <w:tc>
          <w:tcPr>
            <w:tcW w:w="5040" w:type="dxa"/>
            <w:tcBorders>
              <w:top w:val="single" w:sz="4" w:space="0" w:color="auto"/>
              <w:bottom w:val="nil"/>
            </w:tcBorders>
          </w:tcPr>
          <w:p w14:paraId="5EE80670" w14:textId="77777777" w:rsidR="007A1DA9" w:rsidRPr="003E7C2E" w:rsidRDefault="007A1DA9" w:rsidP="00977810">
            <w:pPr>
              <w:pStyle w:val="TAL"/>
              <w:rPr>
                <w:lang w:eastAsia="en-US"/>
              </w:rPr>
            </w:pPr>
            <w:r w:rsidRPr="003E7C2E">
              <w:rPr>
                <w:lang w:eastAsia="en-US"/>
              </w:rPr>
              <w:tab/>
              <w:t>- T</w:t>
            </w:r>
            <w:r w:rsidRPr="003E7C2E">
              <w:rPr>
                <w:vertAlign w:val="subscript"/>
                <w:lang w:eastAsia="en-US"/>
              </w:rPr>
              <w:t>UTRAN-GANSS</w:t>
            </w:r>
            <w:r w:rsidRPr="003E7C2E">
              <w:rPr>
                <w:lang w:eastAsia="en-US"/>
              </w:rPr>
              <w:t xml:space="preserve"> drift rate</w:t>
            </w:r>
          </w:p>
        </w:tc>
        <w:tc>
          <w:tcPr>
            <w:tcW w:w="2430" w:type="dxa"/>
            <w:tcBorders>
              <w:top w:val="single" w:sz="4" w:space="0" w:color="auto"/>
              <w:bottom w:val="nil"/>
            </w:tcBorders>
          </w:tcPr>
          <w:p w14:paraId="064BF0C0" w14:textId="77777777" w:rsidR="007A1DA9" w:rsidRPr="003E7C2E" w:rsidRDefault="007A1DA9" w:rsidP="00977810">
            <w:pPr>
              <w:pStyle w:val="TAL"/>
              <w:rPr>
                <w:lang w:eastAsia="en-US"/>
              </w:rPr>
            </w:pPr>
            <w:r w:rsidRPr="003E7C2E">
              <w:rPr>
                <w:lang w:eastAsia="en-US"/>
              </w:rPr>
              <w:t>Not present</w:t>
            </w:r>
          </w:p>
        </w:tc>
        <w:tc>
          <w:tcPr>
            <w:tcW w:w="1744" w:type="dxa"/>
            <w:tcBorders>
              <w:top w:val="single" w:sz="4" w:space="0" w:color="auto"/>
              <w:bottom w:val="nil"/>
            </w:tcBorders>
          </w:tcPr>
          <w:p w14:paraId="2A5FA51B" w14:textId="77777777" w:rsidR="007A1DA9" w:rsidRPr="003E7C2E" w:rsidRDefault="007A1DA9" w:rsidP="00977810">
            <w:pPr>
              <w:pStyle w:val="TAL"/>
              <w:rPr>
                <w:lang w:eastAsia="en-US"/>
              </w:rPr>
            </w:pPr>
          </w:p>
        </w:tc>
      </w:tr>
      <w:tr w:rsidR="007A1DA9" w:rsidRPr="003E7C2E" w14:paraId="09A8B7B8" w14:textId="77777777" w:rsidTr="00CB0052">
        <w:tblPrEx>
          <w:tblCellMar>
            <w:top w:w="0" w:type="dxa"/>
            <w:bottom w:w="0" w:type="dxa"/>
          </w:tblCellMar>
        </w:tblPrEx>
        <w:trPr>
          <w:jc w:val="center"/>
        </w:trPr>
        <w:tc>
          <w:tcPr>
            <w:tcW w:w="5040" w:type="dxa"/>
            <w:tcBorders>
              <w:top w:val="single" w:sz="4" w:space="0" w:color="auto"/>
              <w:bottom w:val="nil"/>
            </w:tcBorders>
          </w:tcPr>
          <w:p w14:paraId="6E057D6D" w14:textId="77777777" w:rsidR="007A1DA9" w:rsidRPr="003E7C2E" w:rsidRDefault="007A1DA9" w:rsidP="00977810">
            <w:pPr>
              <w:pStyle w:val="TAL"/>
              <w:rPr>
                <w:lang w:eastAsia="en-US"/>
              </w:rPr>
            </w:pPr>
            <w:r w:rsidRPr="003E7C2E">
              <w:rPr>
                <w:lang w:eastAsia="en-US"/>
              </w:rPr>
              <w:t>- UE positioning GANSS reference UE position</w:t>
            </w:r>
          </w:p>
        </w:tc>
        <w:tc>
          <w:tcPr>
            <w:tcW w:w="2430" w:type="dxa"/>
            <w:tcBorders>
              <w:top w:val="single" w:sz="4" w:space="0" w:color="auto"/>
              <w:bottom w:val="nil"/>
            </w:tcBorders>
          </w:tcPr>
          <w:p w14:paraId="63A99E94" w14:textId="77777777" w:rsidR="007A1DA9" w:rsidRPr="003E7C2E" w:rsidRDefault="007A1DA9" w:rsidP="00977810">
            <w:pPr>
              <w:pStyle w:val="TAL"/>
              <w:rPr>
                <w:lang w:eastAsia="en-US"/>
              </w:rPr>
            </w:pPr>
            <w:r w:rsidRPr="003E7C2E">
              <w:rPr>
                <w:lang w:eastAsia="en-US"/>
              </w:rPr>
              <w:t>Set according to 4.2</w:t>
            </w:r>
          </w:p>
        </w:tc>
        <w:tc>
          <w:tcPr>
            <w:tcW w:w="1744" w:type="dxa"/>
            <w:tcBorders>
              <w:top w:val="single" w:sz="4" w:space="0" w:color="auto"/>
              <w:bottom w:val="nil"/>
            </w:tcBorders>
          </w:tcPr>
          <w:p w14:paraId="7D3587D3" w14:textId="77777777" w:rsidR="007A1DA9" w:rsidRPr="003E7C2E" w:rsidRDefault="007A1DA9" w:rsidP="00977810">
            <w:pPr>
              <w:pStyle w:val="TAL"/>
              <w:rPr>
                <w:lang w:eastAsia="en-US"/>
              </w:rPr>
            </w:pPr>
          </w:p>
        </w:tc>
      </w:tr>
      <w:tr w:rsidR="007A1DA9" w:rsidRPr="003E7C2E" w14:paraId="5A79BAC1" w14:textId="77777777" w:rsidTr="00CB0052">
        <w:tblPrEx>
          <w:tblCellMar>
            <w:top w:w="0" w:type="dxa"/>
            <w:bottom w:w="0" w:type="dxa"/>
          </w:tblCellMar>
        </w:tblPrEx>
        <w:trPr>
          <w:jc w:val="center"/>
        </w:trPr>
        <w:tc>
          <w:tcPr>
            <w:tcW w:w="5040" w:type="dxa"/>
            <w:tcBorders>
              <w:top w:val="single" w:sz="4" w:space="0" w:color="auto"/>
              <w:bottom w:val="nil"/>
            </w:tcBorders>
          </w:tcPr>
          <w:p w14:paraId="289CD04F" w14:textId="77777777" w:rsidR="007A1DA9" w:rsidRPr="003E7C2E" w:rsidRDefault="007A1DA9" w:rsidP="00977810">
            <w:pPr>
              <w:pStyle w:val="TAL"/>
              <w:rPr>
                <w:lang w:eastAsia="en-US"/>
              </w:rPr>
            </w:pPr>
            <w:r w:rsidRPr="003E7C2E">
              <w:rPr>
                <w:lang w:eastAsia="en-US"/>
              </w:rPr>
              <w:t>- UE positioning GANSS ionospheric model</w:t>
            </w:r>
          </w:p>
        </w:tc>
        <w:tc>
          <w:tcPr>
            <w:tcW w:w="2430" w:type="dxa"/>
            <w:tcBorders>
              <w:top w:val="single" w:sz="4" w:space="0" w:color="auto"/>
              <w:bottom w:val="nil"/>
            </w:tcBorders>
          </w:tcPr>
          <w:p w14:paraId="22F01E99" w14:textId="77777777" w:rsidR="007A1DA9" w:rsidRPr="003E7C2E" w:rsidRDefault="007A1DA9" w:rsidP="00977810">
            <w:pPr>
              <w:pStyle w:val="TAL"/>
              <w:rPr>
                <w:lang w:eastAsia="en-US"/>
              </w:rPr>
            </w:pPr>
            <w:r w:rsidRPr="003E7C2E">
              <w:rPr>
                <w:lang w:eastAsia="en-US"/>
              </w:rPr>
              <w:t>Not present</w:t>
            </w:r>
          </w:p>
        </w:tc>
        <w:tc>
          <w:tcPr>
            <w:tcW w:w="1744" w:type="dxa"/>
            <w:tcBorders>
              <w:top w:val="single" w:sz="4" w:space="0" w:color="auto"/>
              <w:bottom w:val="nil"/>
            </w:tcBorders>
          </w:tcPr>
          <w:p w14:paraId="70D29A63" w14:textId="77777777" w:rsidR="007A1DA9" w:rsidRPr="003E7C2E" w:rsidRDefault="007A1DA9" w:rsidP="00977810">
            <w:pPr>
              <w:pStyle w:val="TAL"/>
              <w:rPr>
                <w:lang w:eastAsia="en-US"/>
              </w:rPr>
            </w:pPr>
          </w:p>
        </w:tc>
      </w:tr>
      <w:tr w:rsidR="007A1DA9" w:rsidRPr="003E7C2E" w14:paraId="7DB36FC0" w14:textId="77777777" w:rsidTr="00CB0052">
        <w:tblPrEx>
          <w:tblCellMar>
            <w:top w:w="0" w:type="dxa"/>
            <w:bottom w:w="0" w:type="dxa"/>
          </w:tblCellMar>
        </w:tblPrEx>
        <w:trPr>
          <w:jc w:val="center"/>
        </w:trPr>
        <w:tc>
          <w:tcPr>
            <w:tcW w:w="5040" w:type="dxa"/>
            <w:tcBorders>
              <w:top w:val="single" w:sz="4" w:space="0" w:color="auto"/>
              <w:bottom w:val="nil"/>
            </w:tcBorders>
          </w:tcPr>
          <w:p w14:paraId="0AFE6272" w14:textId="77777777" w:rsidR="007A1DA9" w:rsidRPr="003E7C2E" w:rsidRDefault="007A1DA9" w:rsidP="00977810">
            <w:pPr>
              <w:pStyle w:val="TAL"/>
              <w:rPr>
                <w:lang w:eastAsia="en-US"/>
              </w:rPr>
            </w:pPr>
            <w:r w:rsidRPr="003E7C2E">
              <w:rPr>
                <w:lang w:eastAsia="en-US"/>
              </w:rPr>
              <w:t>- UE positioning GANSS additional ionospheric Model</w:t>
            </w:r>
          </w:p>
        </w:tc>
        <w:tc>
          <w:tcPr>
            <w:tcW w:w="2430" w:type="dxa"/>
            <w:tcBorders>
              <w:top w:val="single" w:sz="4" w:space="0" w:color="auto"/>
              <w:bottom w:val="nil"/>
            </w:tcBorders>
          </w:tcPr>
          <w:p w14:paraId="5C136B35" w14:textId="77777777" w:rsidR="007A1DA9" w:rsidRPr="003E7C2E" w:rsidRDefault="007A1DA9" w:rsidP="00977810">
            <w:pPr>
              <w:pStyle w:val="TAL"/>
              <w:rPr>
                <w:lang w:eastAsia="en-US"/>
              </w:rPr>
            </w:pPr>
            <w:r w:rsidRPr="003E7C2E">
              <w:rPr>
                <w:lang w:eastAsia="en-US"/>
              </w:rPr>
              <w:t>Not present</w:t>
            </w:r>
          </w:p>
        </w:tc>
        <w:tc>
          <w:tcPr>
            <w:tcW w:w="1744" w:type="dxa"/>
            <w:tcBorders>
              <w:top w:val="single" w:sz="4" w:space="0" w:color="auto"/>
              <w:bottom w:val="nil"/>
            </w:tcBorders>
          </w:tcPr>
          <w:p w14:paraId="7004A824" w14:textId="77777777" w:rsidR="007A1DA9" w:rsidRPr="003E7C2E" w:rsidRDefault="007A1DA9" w:rsidP="00977810">
            <w:pPr>
              <w:pStyle w:val="TAL"/>
              <w:rPr>
                <w:lang w:eastAsia="en-US"/>
              </w:rPr>
            </w:pPr>
          </w:p>
        </w:tc>
      </w:tr>
      <w:tr w:rsidR="007A1DA9" w:rsidRPr="003E7C2E" w14:paraId="46CAAB8C" w14:textId="77777777" w:rsidTr="00CB0052">
        <w:tblPrEx>
          <w:tblCellMar>
            <w:top w:w="0" w:type="dxa"/>
            <w:bottom w:w="0" w:type="dxa"/>
          </w:tblCellMar>
        </w:tblPrEx>
        <w:trPr>
          <w:jc w:val="center"/>
        </w:trPr>
        <w:tc>
          <w:tcPr>
            <w:tcW w:w="5040" w:type="dxa"/>
            <w:tcBorders>
              <w:top w:val="single" w:sz="4" w:space="0" w:color="auto"/>
              <w:bottom w:val="nil"/>
            </w:tcBorders>
          </w:tcPr>
          <w:p w14:paraId="67D3108F" w14:textId="77777777" w:rsidR="007A1DA9" w:rsidRPr="003E7C2E" w:rsidRDefault="007A1DA9" w:rsidP="00977810">
            <w:pPr>
              <w:pStyle w:val="TAL"/>
              <w:rPr>
                <w:lang w:eastAsia="en-US"/>
              </w:rPr>
            </w:pPr>
            <w:r w:rsidRPr="003E7C2E">
              <w:rPr>
                <w:lang w:eastAsia="en-US"/>
              </w:rPr>
              <w:t>- UE positioning GANSS Earth orientation Parameters</w:t>
            </w:r>
          </w:p>
        </w:tc>
        <w:tc>
          <w:tcPr>
            <w:tcW w:w="2430" w:type="dxa"/>
            <w:tcBorders>
              <w:top w:val="single" w:sz="4" w:space="0" w:color="auto"/>
              <w:bottom w:val="nil"/>
            </w:tcBorders>
          </w:tcPr>
          <w:p w14:paraId="272F28E0" w14:textId="77777777" w:rsidR="007A1DA9" w:rsidRPr="003E7C2E" w:rsidRDefault="007A1DA9" w:rsidP="00977810">
            <w:pPr>
              <w:pStyle w:val="TAL"/>
              <w:rPr>
                <w:lang w:eastAsia="en-US"/>
              </w:rPr>
            </w:pPr>
            <w:r w:rsidRPr="003E7C2E">
              <w:rPr>
                <w:lang w:eastAsia="en-US"/>
              </w:rPr>
              <w:t>Not present</w:t>
            </w:r>
          </w:p>
        </w:tc>
        <w:tc>
          <w:tcPr>
            <w:tcW w:w="1744" w:type="dxa"/>
            <w:tcBorders>
              <w:top w:val="single" w:sz="4" w:space="0" w:color="auto"/>
              <w:bottom w:val="nil"/>
            </w:tcBorders>
          </w:tcPr>
          <w:p w14:paraId="573FD491" w14:textId="77777777" w:rsidR="007A1DA9" w:rsidRPr="003E7C2E" w:rsidRDefault="007A1DA9" w:rsidP="00977810">
            <w:pPr>
              <w:pStyle w:val="TAL"/>
              <w:rPr>
                <w:lang w:eastAsia="en-US"/>
              </w:rPr>
            </w:pPr>
          </w:p>
        </w:tc>
      </w:tr>
      <w:tr w:rsidR="007A1DA9" w:rsidRPr="003E7C2E" w14:paraId="352D9E30" w14:textId="77777777" w:rsidTr="00CB0052">
        <w:tblPrEx>
          <w:tblCellMar>
            <w:top w:w="0" w:type="dxa"/>
            <w:bottom w:w="0" w:type="dxa"/>
          </w:tblCellMar>
        </w:tblPrEx>
        <w:trPr>
          <w:jc w:val="center"/>
        </w:trPr>
        <w:tc>
          <w:tcPr>
            <w:tcW w:w="5040" w:type="dxa"/>
            <w:tcBorders>
              <w:top w:val="single" w:sz="4" w:space="0" w:color="auto"/>
              <w:bottom w:val="nil"/>
            </w:tcBorders>
          </w:tcPr>
          <w:p w14:paraId="6823F0C6" w14:textId="77777777" w:rsidR="007A1DA9" w:rsidRPr="003E7C2E" w:rsidRDefault="007A1DA9" w:rsidP="00977810">
            <w:pPr>
              <w:pStyle w:val="TAL"/>
              <w:rPr>
                <w:lang w:eastAsia="en-US"/>
              </w:rPr>
            </w:pPr>
            <w:r w:rsidRPr="003E7C2E">
              <w:rPr>
                <w:lang w:eastAsia="en-US"/>
              </w:rPr>
              <w:t>- GANSS Generic Assistance Data</w:t>
            </w:r>
          </w:p>
        </w:tc>
        <w:tc>
          <w:tcPr>
            <w:tcW w:w="2430" w:type="dxa"/>
            <w:tcBorders>
              <w:top w:val="single" w:sz="4" w:space="0" w:color="auto"/>
              <w:bottom w:val="nil"/>
            </w:tcBorders>
          </w:tcPr>
          <w:p w14:paraId="45D8D0BE" w14:textId="77777777" w:rsidR="007A1DA9" w:rsidRPr="003E7C2E" w:rsidRDefault="007A1DA9" w:rsidP="00977810">
            <w:pPr>
              <w:pStyle w:val="TAL"/>
              <w:rPr>
                <w:lang w:eastAsia="en-US"/>
              </w:rPr>
            </w:pPr>
          </w:p>
        </w:tc>
        <w:tc>
          <w:tcPr>
            <w:tcW w:w="1744" w:type="dxa"/>
            <w:tcBorders>
              <w:top w:val="single" w:sz="4" w:space="0" w:color="auto"/>
              <w:bottom w:val="nil"/>
            </w:tcBorders>
          </w:tcPr>
          <w:p w14:paraId="29CCE9AF" w14:textId="77777777" w:rsidR="007A1DA9" w:rsidRPr="003E7C2E" w:rsidRDefault="007A1DA9" w:rsidP="00977810">
            <w:pPr>
              <w:pStyle w:val="TAL"/>
              <w:rPr>
                <w:lang w:eastAsia="en-US"/>
              </w:rPr>
            </w:pPr>
          </w:p>
        </w:tc>
      </w:tr>
      <w:tr w:rsidR="007A1DA9" w:rsidRPr="003E7C2E" w14:paraId="12341017" w14:textId="77777777" w:rsidTr="00CB0052">
        <w:tblPrEx>
          <w:tblCellMar>
            <w:top w:w="0" w:type="dxa"/>
            <w:bottom w:w="0" w:type="dxa"/>
          </w:tblCellMar>
        </w:tblPrEx>
        <w:trPr>
          <w:jc w:val="center"/>
        </w:trPr>
        <w:tc>
          <w:tcPr>
            <w:tcW w:w="5040" w:type="dxa"/>
            <w:tcBorders>
              <w:top w:val="single" w:sz="4" w:space="0" w:color="auto"/>
              <w:bottom w:val="nil"/>
            </w:tcBorders>
          </w:tcPr>
          <w:p w14:paraId="321A7972" w14:textId="77777777" w:rsidR="007A1DA9" w:rsidRPr="003E7C2E" w:rsidRDefault="007A1DA9" w:rsidP="00977810">
            <w:pPr>
              <w:pStyle w:val="TAL"/>
              <w:rPr>
                <w:lang w:eastAsia="en-US"/>
              </w:rPr>
            </w:pPr>
            <w:r w:rsidRPr="003E7C2E">
              <w:rPr>
                <w:lang w:eastAsia="en-US"/>
              </w:rPr>
              <w:tab/>
              <w:t>- GANSS ID</w:t>
            </w:r>
          </w:p>
        </w:tc>
        <w:tc>
          <w:tcPr>
            <w:tcW w:w="2430" w:type="dxa"/>
            <w:tcBorders>
              <w:top w:val="single" w:sz="4" w:space="0" w:color="auto"/>
              <w:bottom w:val="nil"/>
            </w:tcBorders>
          </w:tcPr>
          <w:p w14:paraId="3CB1D45E" w14:textId="77777777" w:rsidR="007A1DA9" w:rsidRPr="003E7C2E" w:rsidRDefault="007A1DA9" w:rsidP="00977810">
            <w:pPr>
              <w:pStyle w:val="TAL"/>
              <w:rPr>
                <w:lang w:eastAsia="en-US"/>
              </w:rPr>
            </w:pPr>
            <w:r w:rsidRPr="003E7C2E">
              <w:rPr>
                <w:lang w:eastAsia="en-US"/>
              </w:rPr>
              <w:t>3 (GLONASS)</w:t>
            </w:r>
          </w:p>
        </w:tc>
        <w:tc>
          <w:tcPr>
            <w:tcW w:w="1744" w:type="dxa"/>
            <w:tcBorders>
              <w:top w:val="single" w:sz="4" w:space="0" w:color="auto"/>
              <w:bottom w:val="nil"/>
            </w:tcBorders>
          </w:tcPr>
          <w:p w14:paraId="0D2CFEB5" w14:textId="77777777" w:rsidR="007A1DA9" w:rsidRPr="003E7C2E" w:rsidRDefault="007A1DA9" w:rsidP="00977810">
            <w:pPr>
              <w:pStyle w:val="TAL"/>
              <w:rPr>
                <w:lang w:eastAsia="en-US"/>
              </w:rPr>
            </w:pPr>
          </w:p>
        </w:tc>
      </w:tr>
      <w:tr w:rsidR="007A1DA9" w:rsidRPr="003E7C2E" w14:paraId="173FE1B9" w14:textId="77777777" w:rsidTr="00CB0052">
        <w:tblPrEx>
          <w:tblCellMar>
            <w:top w:w="0" w:type="dxa"/>
            <w:bottom w:w="0" w:type="dxa"/>
          </w:tblCellMar>
        </w:tblPrEx>
        <w:trPr>
          <w:jc w:val="center"/>
        </w:trPr>
        <w:tc>
          <w:tcPr>
            <w:tcW w:w="5040" w:type="dxa"/>
            <w:tcBorders>
              <w:top w:val="single" w:sz="4" w:space="0" w:color="auto"/>
              <w:bottom w:val="nil"/>
            </w:tcBorders>
          </w:tcPr>
          <w:p w14:paraId="725A0DE1" w14:textId="77777777" w:rsidR="007A1DA9" w:rsidRPr="003E7C2E" w:rsidRDefault="007A1DA9" w:rsidP="00977810">
            <w:pPr>
              <w:pStyle w:val="TAL"/>
              <w:rPr>
                <w:lang w:eastAsia="en-US"/>
              </w:rPr>
            </w:pPr>
            <w:r w:rsidRPr="003E7C2E">
              <w:rPr>
                <w:lang w:eastAsia="en-US"/>
              </w:rPr>
              <w:tab/>
              <w:t>- UE positioning GANSS SBAS ID</w:t>
            </w:r>
          </w:p>
        </w:tc>
        <w:tc>
          <w:tcPr>
            <w:tcW w:w="2430" w:type="dxa"/>
            <w:tcBorders>
              <w:top w:val="single" w:sz="4" w:space="0" w:color="auto"/>
              <w:bottom w:val="nil"/>
            </w:tcBorders>
          </w:tcPr>
          <w:p w14:paraId="03D3748B" w14:textId="77777777" w:rsidR="007A1DA9" w:rsidRPr="003E7C2E" w:rsidRDefault="007A1DA9" w:rsidP="00977810">
            <w:pPr>
              <w:pStyle w:val="TAL"/>
              <w:rPr>
                <w:lang w:eastAsia="en-US"/>
              </w:rPr>
            </w:pPr>
            <w:r w:rsidRPr="003E7C2E">
              <w:rPr>
                <w:lang w:eastAsia="en-US"/>
              </w:rPr>
              <w:t>Not present</w:t>
            </w:r>
          </w:p>
        </w:tc>
        <w:tc>
          <w:tcPr>
            <w:tcW w:w="1744" w:type="dxa"/>
            <w:tcBorders>
              <w:top w:val="single" w:sz="4" w:space="0" w:color="auto"/>
              <w:bottom w:val="nil"/>
            </w:tcBorders>
          </w:tcPr>
          <w:p w14:paraId="622A9917" w14:textId="77777777" w:rsidR="007A1DA9" w:rsidRPr="003E7C2E" w:rsidRDefault="007A1DA9" w:rsidP="00977810">
            <w:pPr>
              <w:pStyle w:val="TAL"/>
              <w:rPr>
                <w:lang w:eastAsia="en-US"/>
              </w:rPr>
            </w:pPr>
          </w:p>
        </w:tc>
      </w:tr>
      <w:tr w:rsidR="007A1DA9" w:rsidRPr="003E7C2E" w14:paraId="6CBC2A19" w14:textId="77777777" w:rsidTr="00CB0052">
        <w:tblPrEx>
          <w:tblCellMar>
            <w:top w:w="0" w:type="dxa"/>
            <w:bottom w:w="0" w:type="dxa"/>
          </w:tblCellMar>
        </w:tblPrEx>
        <w:trPr>
          <w:jc w:val="center"/>
        </w:trPr>
        <w:tc>
          <w:tcPr>
            <w:tcW w:w="5040" w:type="dxa"/>
            <w:tcBorders>
              <w:top w:val="single" w:sz="4" w:space="0" w:color="auto"/>
              <w:bottom w:val="nil"/>
            </w:tcBorders>
          </w:tcPr>
          <w:p w14:paraId="08C32BEF" w14:textId="77777777" w:rsidR="007A1DA9" w:rsidRPr="003E7C2E" w:rsidRDefault="007A1DA9" w:rsidP="00977810">
            <w:pPr>
              <w:pStyle w:val="TAL"/>
              <w:rPr>
                <w:lang w:eastAsia="en-US"/>
              </w:rPr>
            </w:pPr>
            <w:r w:rsidRPr="003E7C2E">
              <w:rPr>
                <w:lang w:eastAsia="en-US"/>
              </w:rPr>
              <w:tab/>
              <w:t>- GANSS Time Models</w:t>
            </w:r>
          </w:p>
        </w:tc>
        <w:tc>
          <w:tcPr>
            <w:tcW w:w="2430" w:type="dxa"/>
            <w:tcBorders>
              <w:top w:val="single" w:sz="4" w:space="0" w:color="auto"/>
              <w:bottom w:val="nil"/>
            </w:tcBorders>
          </w:tcPr>
          <w:p w14:paraId="42792C5E" w14:textId="77777777" w:rsidR="007A1DA9" w:rsidRPr="003E7C2E" w:rsidRDefault="007A1DA9" w:rsidP="00977810">
            <w:pPr>
              <w:pStyle w:val="TAL"/>
              <w:rPr>
                <w:lang w:eastAsia="en-US"/>
              </w:rPr>
            </w:pPr>
            <w:r w:rsidRPr="003E7C2E">
              <w:rPr>
                <w:lang w:eastAsia="en-US"/>
              </w:rPr>
              <w:t>Not present</w:t>
            </w:r>
          </w:p>
        </w:tc>
        <w:tc>
          <w:tcPr>
            <w:tcW w:w="1744" w:type="dxa"/>
            <w:tcBorders>
              <w:top w:val="single" w:sz="4" w:space="0" w:color="auto"/>
              <w:bottom w:val="nil"/>
            </w:tcBorders>
          </w:tcPr>
          <w:p w14:paraId="3DA7E2FF" w14:textId="77777777" w:rsidR="007A1DA9" w:rsidRPr="003E7C2E" w:rsidRDefault="007A1DA9" w:rsidP="00977810">
            <w:pPr>
              <w:pStyle w:val="TAL"/>
              <w:rPr>
                <w:lang w:eastAsia="en-US"/>
              </w:rPr>
            </w:pPr>
          </w:p>
        </w:tc>
      </w:tr>
      <w:tr w:rsidR="007A1DA9" w:rsidRPr="003E7C2E" w14:paraId="646C4758" w14:textId="77777777" w:rsidTr="00CB0052">
        <w:tblPrEx>
          <w:tblCellMar>
            <w:top w:w="0" w:type="dxa"/>
            <w:bottom w:w="0" w:type="dxa"/>
          </w:tblCellMar>
        </w:tblPrEx>
        <w:trPr>
          <w:jc w:val="center"/>
        </w:trPr>
        <w:tc>
          <w:tcPr>
            <w:tcW w:w="5040" w:type="dxa"/>
            <w:tcBorders>
              <w:top w:val="single" w:sz="4" w:space="0" w:color="auto"/>
              <w:bottom w:val="nil"/>
            </w:tcBorders>
          </w:tcPr>
          <w:p w14:paraId="09A7FCA4" w14:textId="77777777" w:rsidR="007A1DA9" w:rsidRPr="003E7C2E" w:rsidRDefault="007A1DA9" w:rsidP="00977810">
            <w:pPr>
              <w:pStyle w:val="TAL"/>
              <w:rPr>
                <w:lang w:eastAsia="en-US"/>
              </w:rPr>
            </w:pPr>
            <w:r w:rsidRPr="003E7C2E">
              <w:rPr>
                <w:lang w:eastAsia="en-US"/>
              </w:rPr>
              <w:tab/>
              <w:t>- UE positioning DGANSS corrections</w:t>
            </w:r>
          </w:p>
        </w:tc>
        <w:tc>
          <w:tcPr>
            <w:tcW w:w="2430" w:type="dxa"/>
            <w:tcBorders>
              <w:top w:val="single" w:sz="4" w:space="0" w:color="auto"/>
              <w:bottom w:val="nil"/>
            </w:tcBorders>
          </w:tcPr>
          <w:p w14:paraId="0C93E74A" w14:textId="77777777" w:rsidR="007A1DA9" w:rsidRPr="003E7C2E" w:rsidRDefault="007A1DA9" w:rsidP="00977810">
            <w:pPr>
              <w:pStyle w:val="TAL"/>
              <w:rPr>
                <w:lang w:eastAsia="en-US"/>
              </w:rPr>
            </w:pPr>
            <w:r w:rsidRPr="003E7C2E">
              <w:rPr>
                <w:lang w:eastAsia="en-US"/>
              </w:rPr>
              <w:t>Not present</w:t>
            </w:r>
          </w:p>
        </w:tc>
        <w:tc>
          <w:tcPr>
            <w:tcW w:w="1744" w:type="dxa"/>
            <w:tcBorders>
              <w:top w:val="single" w:sz="4" w:space="0" w:color="auto"/>
              <w:bottom w:val="nil"/>
            </w:tcBorders>
          </w:tcPr>
          <w:p w14:paraId="211CAED8" w14:textId="77777777" w:rsidR="007A1DA9" w:rsidRPr="003E7C2E" w:rsidRDefault="007A1DA9" w:rsidP="00977810">
            <w:pPr>
              <w:pStyle w:val="TAL"/>
              <w:rPr>
                <w:lang w:eastAsia="en-US"/>
              </w:rPr>
            </w:pPr>
          </w:p>
        </w:tc>
      </w:tr>
      <w:tr w:rsidR="007A1DA9" w:rsidRPr="003E7C2E" w14:paraId="1FE6AE52" w14:textId="77777777" w:rsidTr="00CB0052">
        <w:tblPrEx>
          <w:tblCellMar>
            <w:top w:w="0" w:type="dxa"/>
            <w:bottom w:w="0" w:type="dxa"/>
          </w:tblCellMar>
        </w:tblPrEx>
        <w:trPr>
          <w:jc w:val="center"/>
        </w:trPr>
        <w:tc>
          <w:tcPr>
            <w:tcW w:w="5040" w:type="dxa"/>
            <w:tcBorders>
              <w:top w:val="single" w:sz="4" w:space="0" w:color="auto"/>
              <w:bottom w:val="nil"/>
            </w:tcBorders>
          </w:tcPr>
          <w:p w14:paraId="28F9E19F" w14:textId="77777777" w:rsidR="007A1DA9" w:rsidRPr="003E7C2E" w:rsidRDefault="007A1DA9" w:rsidP="00977810">
            <w:pPr>
              <w:pStyle w:val="TAL"/>
              <w:rPr>
                <w:lang w:eastAsia="en-US"/>
              </w:rPr>
            </w:pPr>
            <w:r w:rsidRPr="003E7C2E">
              <w:rPr>
                <w:lang w:eastAsia="en-US"/>
              </w:rPr>
              <w:tab/>
              <w:t>- UE positioning GANSS navigation model</w:t>
            </w:r>
          </w:p>
        </w:tc>
        <w:tc>
          <w:tcPr>
            <w:tcW w:w="2430" w:type="dxa"/>
            <w:tcBorders>
              <w:top w:val="single" w:sz="4" w:space="0" w:color="auto"/>
              <w:bottom w:val="nil"/>
            </w:tcBorders>
          </w:tcPr>
          <w:p w14:paraId="155164C2" w14:textId="77777777" w:rsidR="007A1DA9" w:rsidRPr="003E7C2E" w:rsidRDefault="007A1DA9" w:rsidP="00977810">
            <w:pPr>
              <w:pStyle w:val="TAL"/>
              <w:rPr>
                <w:lang w:eastAsia="en-US"/>
              </w:rPr>
            </w:pPr>
            <w:r w:rsidRPr="003E7C2E">
              <w:rPr>
                <w:lang w:eastAsia="en-US"/>
              </w:rPr>
              <w:t>Not present</w:t>
            </w:r>
          </w:p>
        </w:tc>
        <w:tc>
          <w:tcPr>
            <w:tcW w:w="1744" w:type="dxa"/>
            <w:tcBorders>
              <w:top w:val="single" w:sz="4" w:space="0" w:color="auto"/>
              <w:bottom w:val="nil"/>
            </w:tcBorders>
          </w:tcPr>
          <w:p w14:paraId="6E9331B4" w14:textId="77777777" w:rsidR="007A1DA9" w:rsidRPr="003E7C2E" w:rsidRDefault="007A1DA9" w:rsidP="00977810">
            <w:pPr>
              <w:pStyle w:val="TAL"/>
              <w:rPr>
                <w:lang w:eastAsia="en-US"/>
              </w:rPr>
            </w:pPr>
          </w:p>
        </w:tc>
      </w:tr>
      <w:tr w:rsidR="007A1DA9" w:rsidRPr="003E7C2E" w14:paraId="0465152F" w14:textId="77777777" w:rsidTr="00CB0052">
        <w:tblPrEx>
          <w:tblCellMar>
            <w:top w:w="0" w:type="dxa"/>
            <w:bottom w:w="0" w:type="dxa"/>
          </w:tblCellMar>
        </w:tblPrEx>
        <w:trPr>
          <w:jc w:val="center"/>
        </w:trPr>
        <w:tc>
          <w:tcPr>
            <w:tcW w:w="5040" w:type="dxa"/>
            <w:tcBorders>
              <w:top w:val="single" w:sz="4" w:space="0" w:color="auto"/>
              <w:bottom w:val="nil"/>
            </w:tcBorders>
          </w:tcPr>
          <w:p w14:paraId="6FBA30DD" w14:textId="77777777" w:rsidR="007A1DA9" w:rsidRPr="003E7C2E" w:rsidRDefault="007A1DA9" w:rsidP="00977810">
            <w:pPr>
              <w:pStyle w:val="TAL"/>
              <w:rPr>
                <w:lang w:eastAsia="en-US"/>
              </w:rPr>
            </w:pPr>
            <w:r w:rsidRPr="003E7C2E">
              <w:rPr>
                <w:lang w:eastAsia="en-US"/>
              </w:rPr>
              <w:tab/>
              <w:t>- UE positioning GANSS additional navigation models</w:t>
            </w:r>
          </w:p>
        </w:tc>
        <w:tc>
          <w:tcPr>
            <w:tcW w:w="2430" w:type="dxa"/>
            <w:tcBorders>
              <w:top w:val="single" w:sz="4" w:space="0" w:color="auto"/>
              <w:bottom w:val="nil"/>
            </w:tcBorders>
          </w:tcPr>
          <w:p w14:paraId="54F18D83" w14:textId="77777777" w:rsidR="007A1DA9" w:rsidRPr="003E7C2E" w:rsidRDefault="007A1DA9" w:rsidP="00977810">
            <w:pPr>
              <w:pStyle w:val="TAL"/>
              <w:rPr>
                <w:lang w:eastAsia="en-US"/>
              </w:rPr>
            </w:pPr>
            <w:r w:rsidRPr="003E7C2E">
              <w:rPr>
                <w:lang w:eastAsia="en-US"/>
              </w:rPr>
              <w:t>Set according to 4.2</w:t>
            </w:r>
          </w:p>
        </w:tc>
        <w:tc>
          <w:tcPr>
            <w:tcW w:w="1744" w:type="dxa"/>
            <w:tcBorders>
              <w:top w:val="single" w:sz="4" w:space="0" w:color="auto"/>
              <w:bottom w:val="nil"/>
            </w:tcBorders>
          </w:tcPr>
          <w:p w14:paraId="51CEC4EA" w14:textId="77777777" w:rsidR="007A1DA9" w:rsidRPr="003E7C2E" w:rsidRDefault="007A1DA9" w:rsidP="00977810">
            <w:pPr>
              <w:pStyle w:val="TAL"/>
              <w:rPr>
                <w:lang w:eastAsia="en-US"/>
              </w:rPr>
            </w:pPr>
          </w:p>
        </w:tc>
      </w:tr>
      <w:tr w:rsidR="007A1DA9" w:rsidRPr="003E7C2E" w14:paraId="2EDF4642" w14:textId="77777777" w:rsidTr="00CB0052">
        <w:tblPrEx>
          <w:tblCellMar>
            <w:top w:w="0" w:type="dxa"/>
            <w:bottom w:w="0" w:type="dxa"/>
          </w:tblCellMar>
        </w:tblPrEx>
        <w:trPr>
          <w:jc w:val="center"/>
        </w:trPr>
        <w:tc>
          <w:tcPr>
            <w:tcW w:w="5040" w:type="dxa"/>
            <w:tcBorders>
              <w:top w:val="single" w:sz="4" w:space="0" w:color="auto"/>
              <w:bottom w:val="nil"/>
            </w:tcBorders>
          </w:tcPr>
          <w:p w14:paraId="34EA6D30" w14:textId="77777777" w:rsidR="007A1DA9" w:rsidRPr="003E7C2E" w:rsidRDefault="007A1DA9" w:rsidP="00977810">
            <w:pPr>
              <w:pStyle w:val="TAL"/>
              <w:rPr>
                <w:lang w:eastAsia="en-US"/>
              </w:rPr>
            </w:pPr>
            <w:r w:rsidRPr="003E7C2E">
              <w:rPr>
                <w:lang w:eastAsia="en-US"/>
              </w:rPr>
              <w:tab/>
            </w:r>
            <w:r w:rsidRPr="003E7C2E">
              <w:rPr>
                <w:lang w:eastAsia="en-US"/>
              </w:rPr>
              <w:tab/>
              <w:t>- Non-Broadcast Indication</w:t>
            </w:r>
          </w:p>
        </w:tc>
        <w:tc>
          <w:tcPr>
            <w:tcW w:w="2430" w:type="dxa"/>
            <w:tcBorders>
              <w:top w:val="single" w:sz="4" w:space="0" w:color="auto"/>
              <w:bottom w:val="nil"/>
            </w:tcBorders>
          </w:tcPr>
          <w:p w14:paraId="206B9E5C" w14:textId="77777777" w:rsidR="007A1DA9" w:rsidRPr="003E7C2E" w:rsidRDefault="007A1DA9" w:rsidP="00977810">
            <w:pPr>
              <w:pStyle w:val="TAL"/>
              <w:rPr>
                <w:lang w:eastAsia="en-US"/>
              </w:rPr>
            </w:pPr>
            <w:r w:rsidRPr="003E7C2E">
              <w:rPr>
                <w:lang w:eastAsia="en-US"/>
              </w:rPr>
              <w:t>Not present</w:t>
            </w:r>
          </w:p>
        </w:tc>
        <w:tc>
          <w:tcPr>
            <w:tcW w:w="1744" w:type="dxa"/>
            <w:tcBorders>
              <w:top w:val="single" w:sz="4" w:space="0" w:color="auto"/>
              <w:bottom w:val="nil"/>
            </w:tcBorders>
          </w:tcPr>
          <w:p w14:paraId="5BA6F3AE" w14:textId="77777777" w:rsidR="007A1DA9" w:rsidRPr="003E7C2E" w:rsidRDefault="007A1DA9" w:rsidP="00977810">
            <w:pPr>
              <w:pStyle w:val="TAL"/>
              <w:rPr>
                <w:lang w:eastAsia="en-US"/>
              </w:rPr>
            </w:pPr>
          </w:p>
        </w:tc>
      </w:tr>
      <w:tr w:rsidR="007A1DA9" w:rsidRPr="003E7C2E" w14:paraId="3D4B76FA" w14:textId="77777777" w:rsidTr="00CB0052">
        <w:tblPrEx>
          <w:tblCellMar>
            <w:top w:w="0" w:type="dxa"/>
            <w:bottom w:w="0" w:type="dxa"/>
          </w:tblCellMar>
        </w:tblPrEx>
        <w:trPr>
          <w:jc w:val="center"/>
        </w:trPr>
        <w:tc>
          <w:tcPr>
            <w:tcW w:w="5040" w:type="dxa"/>
            <w:tcBorders>
              <w:top w:val="single" w:sz="4" w:space="0" w:color="auto"/>
              <w:bottom w:val="nil"/>
            </w:tcBorders>
          </w:tcPr>
          <w:p w14:paraId="469728F8" w14:textId="77777777" w:rsidR="007A1DA9" w:rsidRPr="003E7C2E" w:rsidRDefault="007A1DA9" w:rsidP="00977810">
            <w:pPr>
              <w:pStyle w:val="TAL"/>
              <w:rPr>
                <w:lang w:eastAsia="en-US"/>
              </w:rPr>
            </w:pPr>
            <w:r w:rsidRPr="003E7C2E">
              <w:rPr>
                <w:lang w:eastAsia="en-US"/>
              </w:rPr>
              <w:tab/>
            </w:r>
            <w:r w:rsidRPr="003E7C2E">
              <w:rPr>
                <w:lang w:eastAsia="en-US"/>
              </w:rPr>
              <w:tab/>
              <w:t>- Satellite information</w:t>
            </w:r>
          </w:p>
        </w:tc>
        <w:tc>
          <w:tcPr>
            <w:tcW w:w="2430" w:type="dxa"/>
            <w:tcBorders>
              <w:top w:val="single" w:sz="4" w:space="0" w:color="auto"/>
              <w:bottom w:val="nil"/>
            </w:tcBorders>
          </w:tcPr>
          <w:p w14:paraId="300B8783" w14:textId="77777777" w:rsidR="007A1DA9" w:rsidRPr="003E7C2E" w:rsidRDefault="007A1DA9" w:rsidP="00977810">
            <w:pPr>
              <w:pStyle w:val="TAL"/>
              <w:rPr>
                <w:lang w:eastAsia="en-US"/>
              </w:rPr>
            </w:pPr>
            <w:r w:rsidRPr="003E7C2E">
              <w:rPr>
                <w:lang w:eastAsia="en-US"/>
              </w:rPr>
              <w:t>For satellites 1-6</w:t>
            </w:r>
          </w:p>
        </w:tc>
        <w:tc>
          <w:tcPr>
            <w:tcW w:w="1744" w:type="dxa"/>
            <w:tcBorders>
              <w:top w:val="single" w:sz="4" w:space="0" w:color="auto"/>
              <w:bottom w:val="nil"/>
            </w:tcBorders>
          </w:tcPr>
          <w:p w14:paraId="455A8920" w14:textId="77777777" w:rsidR="007A1DA9" w:rsidRPr="003E7C2E" w:rsidRDefault="007A1DA9" w:rsidP="00977810">
            <w:pPr>
              <w:pStyle w:val="TAL"/>
              <w:rPr>
                <w:lang w:eastAsia="en-US"/>
              </w:rPr>
            </w:pPr>
          </w:p>
        </w:tc>
      </w:tr>
      <w:tr w:rsidR="007A1DA9" w:rsidRPr="003E7C2E" w14:paraId="0808997A" w14:textId="77777777" w:rsidTr="00CB0052">
        <w:tblPrEx>
          <w:tblCellMar>
            <w:top w:w="0" w:type="dxa"/>
            <w:bottom w:w="0" w:type="dxa"/>
          </w:tblCellMar>
        </w:tblPrEx>
        <w:trPr>
          <w:jc w:val="center"/>
        </w:trPr>
        <w:tc>
          <w:tcPr>
            <w:tcW w:w="5040" w:type="dxa"/>
            <w:tcBorders>
              <w:top w:val="single" w:sz="4" w:space="0" w:color="auto"/>
              <w:bottom w:val="nil"/>
            </w:tcBorders>
          </w:tcPr>
          <w:p w14:paraId="1320334F" w14:textId="77777777" w:rsidR="007A1DA9" w:rsidRPr="003E7C2E" w:rsidRDefault="007A1DA9" w:rsidP="00977810">
            <w:pPr>
              <w:pStyle w:val="TAL"/>
              <w:rPr>
                <w:lang w:eastAsia="en-US"/>
              </w:rPr>
            </w:pPr>
            <w:r w:rsidRPr="003E7C2E">
              <w:rPr>
                <w:lang w:eastAsia="en-US"/>
              </w:rPr>
              <w:tab/>
            </w:r>
            <w:r w:rsidRPr="003E7C2E">
              <w:rPr>
                <w:lang w:eastAsia="en-US"/>
              </w:rPr>
              <w:tab/>
            </w:r>
            <w:r w:rsidRPr="003E7C2E">
              <w:rPr>
                <w:lang w:eastAsia="en-US"/>
              </w:rPr>
              <w:tab/>
              <w:t>- GANSS additional clock models</w:t>
            </w:r>
          </w:p>
        </w:tc>
        <w:tc>
          <w:tcPr>
            <w:tcW w:w="2430" w:type="dxa"/>
            <w:tcBorders>
              <w:top w:val="single" w:sz="4" w:space="0" w:color="auto"/>
              <w:bottom w:val="nil"/>
            </w:tcBorders>
          </w:tcPr>
          <w:p w14:paraId="555D130C" w14:textId="77777777" w:rsidR="007A1DA9" w:rsidRPr="003E7C2E" w:rsidRDefault="007A1DA9" w:rsidP="00977810">
            <w:pPr>
              <w:pStyle w:val="TAL"/>
              <w:rPr>
                <w:lang w:eastAsia="en-US"/>
              </w:rPr>
            </w:pPr>
            <w:r w:rsidRPr="003E7C2E">
              <w:rPr>
                <w:lang w:eastAsia="en-US"/>
              </w:rPr>
              <w:t>Model-4</w:t>
            </w:r>
          </w:p>
        </w:tc>
        <w:tc>
          <w:tcPr>
            <w:tcW w:w="1744" w:type="dxa"/>
            <w:tcBorders>
              <w:top w:val="single" w:sz="4" w:space="0" w:color="auto"/>
              <w:bottom w:val="nil"/>
            </w:tcBorders>
          </w:tcPr>
          <w:p w14:paraId="6EB099C9" w14:textId="77777777" w:rsidR="007A1DA9" w:rsidRPr="003E7C2E" w:rsidRDefault="007A1DA9" w:rsidP="00977810">
            <w:pPr>
              <w:pStyle w:val="TAL"/>
              <w:rPr>
                <w:lang w:eastAsia="en-US"/>
              </w:rPr>
            </w:pPr>
          </w:p>
        </w:tc>
      </w:tr>
      <w:tr w:rsidR="007A1DA9" w:rsidRPr="003E7C2E" w14:paraId="73DEA9E7" w14:textId="77777777" w:rsidTr="00CB0052">
        <w:tblPrEx>
          <w:tblCellMar>
            <w:top w:w="0" w:type="dxa"/>
            <w:bottom w:w="0" w:type="dxa"/>
          </w:tblCellMar>
        </w:tblPrEx>
        <w:trPr>
          <w:jc w:val="center"/>
        </w:trPr>
        <w:tc>
          <w:tcPr>
            <w:tcW w:w="5040" w:type="dxa"/>
            <w:tcBorders>
              <w:top w:val="single" w:sz="4" w:space="0" w:color="auto"/>
              <w:bottom w:val="nil"/>
            </w:tcBorders>
          </w:tcPr>
          <w:p w14:paraId="4CF48EB3" w14:textId="77777777" w:rsidR="007A1DA9" w:rsidRPr="003E7C2E" w:rsidRDefault="007A1DA9" w:rsidP="00977810">
            <w:pPr>
              <w:pStyle w:val="TAL"/>
              <w:rPr>
                <w:lang w:eastAsia="en-US"/>
              </w:rPr>
            </w:pPr>
            <w:r w:rsidRPr="003E7C2E">
              <w:rPr>
                <w:lang w:eastAsia="en-US"/>
              </w:rPr>
              <w:tab/>
            </w:r>
            <w:r w:rsidRPr="003E7C2E">
              <w:rPr>
                <w:lang w:eastAsia="en-US"/>
              </w:rPr>
              <w:tab/>
            </w:r>
            <w:r w:rsidRPr="003E7C2E">
              <w:rPr>
                <w:lang w:eastAsia="en-US"/>
              </w:rPr>
              <w:tab/>
              <w:t>- GANSS additional orbit models</w:t>
            </w:r>
          </w:p>
        </w:tc>
        <w:tc>
          <w:tcPr>
            <w:tcW w:w="2430" w:type="dxa"/>
            <w:tcBorders>
              <w:top w:val="single" w:sz="4" w:space="0" w:color="auto"/>
              <w:bottom w:val="nil"/>
            </w:tcBorders>
          </w:tcPr>
          <w:p w14:paraId="5D133767" w14:textId="77777777" w:rsidR="007A1DA9" w:rsidRPr="003E7C2E" w:rsidRDefault="007A1DA9" w:rsidP="00977810">
            <w:pPr>
              <w:pStyle w:val="TAL"/>
              <w:rPr>
                <w:lang w:eastAsia="en-US"/>
              </w:rPr>
            </w:pPr>
            <w:r w:rsidRPr="003E7C2E">
              <w:rPr>
                <w:lang w:eastAsia="en-US"/>
              </w:rPr>
              <w:t>Model-4</w:t>
            </w:r>
          </w:p>
        </w:tc>
        <w:tc>
          <w:tcPr>
            <w:tcW w:w="1744" w:type="dxa"/>
            <w:tcBorders>
              <w:top w:val="single" w:sz="4" w:space="0" w:color="auto"/>
              <w:bottom w:val="nil"/>
            </w:tcBorders>
          </w:tcPr>
          <w:p w14:paraId="4541441B" w14:textId="77777777" w:rsidR="007A1DA9" w:rsidRPr="003E7C2E" w:rsidRDefault="007A1DA9" w:rsidP="00977810">
            <w:pPr>
              <w:pStyle w:val="TAL"/>
              <w:rPr>
                <w:lang w:eastAsia="en-US"/>
              </w:rPr>
            </w:pPr>
          </w:p>
        </w:tc>
      </w:tr>
      <w:tr w:rsidR="007A1DA9" w:rsidRPr="003E7C2E" w14:paraId="6D3E822F" w14:textId="77777777" w:rsidTr="00CB0052">
        <w:tblPrEx>
          <w:tblCellMar>
            <w:top w:w="0" w:type="dxa"/>
            <w:bottom w:w="0" w:type="dxa"/>
          </w:tblCellMar>
        </w:tblPrEx>
        <w:trPr>
          <w:jc w:val="center"/>
        </w:trPr>
        <w:tc>
          <w:tcPr>
            <w:tcW w:w="5040" w:type="dxa"/>
            <w:tcBorders>
              <w:top w:val="single" w:sz="4" w:space="0" w:color="auto"/>
              <w:bottom w:val="nil"/>
            </w:tcBorders>
          </w:tcPr>
          <w:p w14:paraId="40290AEA" w14:textId="77777777" w:rsidR="007A1DA9" w:rsidRPr="003E7C2E" w:rsidRDefault="007A1DA9" w:rsidP="00977810">
            <w:pPr>
              <w:pStyle w:val="TAL"/>
              <w:rPr>
                <w:lang w:eastAsia="en-US"/>
              </w:rPr>
            </w:pPr>
            <w:r w:rsidRPr="003E7C2E">
              <w:rPr>
                <w:lang w:eastAsia="en-US"/>
              </w:rPr>
              <w:tab/>
              <w:t>- UE positioning GANSS real-time integrity</w:t>
            </w:r>
          </w:p>
        </w:tc>
        <w:tc>
          <w:tcPr>
            <w:tcW w:w="2430" w:type="dxa"/>
            <w:tcBorders>
              <w:top w:val="single" w:sz="4" w:space="0" w:color="auto"/>
              <w:bottom w:val="nil"/>
            </w:tcBorders>
          </w:tcPr>
          <w:p w14:paraId="01948090" w14:textId="77777777" w:rsidR="007A1DA9" w:rsidRPr="003E7C2E" w:rsidRDefault="007A1DA9" w:rsidP="00977810">
            <w:pPr>
              <w:pStyle w:val="TAL"/>
              <w:rPr>
                <w:lang w:eastAsia="en-US"/>
              </w:rPr>
            </w:pPr>
            <w:r w:rsidRPr="003E7C2E">
              <w:rPr>
                <w:lang w:eastAsia="en-US"/>
              </w:rPr>
              <w:t>Not present</w:t>
            </w:r>
          </w:p>
        </w:tc>
        <w:tc>
          <w:tcPr>
            <w:tcW w:w="1744" w:type="dxa"/>
            <w:tcBorders>
              <w:top w:val="single" w:sz="4" w:space="0" w:color="auto"/>
              <w:bottom w:val="nil"/>
            </w:tcBorders>
          </w:tcPr>
          <w:p w14:paraId="3914C7B7" w14:textId="77777777" w:rsidR="007A1DA9" w:rsidRPr="003E7C2E" w:rsidRDefault="007A1DA9" w:rsidP="00977810">
            <w:pPr>
              <w:pStyle w:val="TAL"/>
              <w:rPr>
                <w:lang w:eastAsia="en-US"/>
              </w:rPr>
            </w:pPr>
          </w:p>
        </w:tc>
      </w:tr>
      <w:tr w:rsidR="007A1DA9" w:rsidRPr="003E7C2E" w14:paraId="2C195905" w14:textId="77777777" w:rsidTr="00CB0052">
        <w:tblPrEx>
          <w:tblCellMar>
            <w:top w:w="0" w:type="dxa"/>
            <w:bottom w:w="0" w:type="dxa"/>
          </w:tblCellMar>
        </w:tblPrEx>
        <w:trPr>
          <w:jc w:val="center"/>
        </w:trPr>
        <w:tc>
          <w:tcPr>
            <w:tcW w:w="5040" w:type="dxa"/>
            <w:tcBorders>
              <w:top w:val="single" w:sz="4" w:space="0" w:color="auto"/>
              <w:bottom w:val="nil"/>
            </w:tcBorders>
          </w:tcPr>
          <w:p w14:paraId="12152E0D" w14:textId="77777777" w:rsidR="007A1DA9" w:rsidRPr="003E7C2E" w:rsidRDefault="007A1DA9" w:rsidP="00977810">
            <w:pPr>
              <w:pStyle w:val="TAL"/>
              <w:rPr>
                <w:lang w:eastAsia="en-US"/>
              </w:rPr>
            </w:pPr>
            <w:r w:rsidRPr="003E7C2E">
              <w:rPr>
                <w:lang w:eastAsia="en-US"/>
              </w:rPr>
              <w:tab/>
              <w:t>- UE positioning GANSS data bit assistance</w:t>
            </w:r>
          </w:p>
        </w:tc>
        <w:tc>
          <w:tcPr>
            <w:tcW w:w="2430" w:type="dxa"/>
            <w:tcBorders>
              <w:top w:val="single" w:sz="4" w:space="0" w:color="auto"/>
              <w:bottom w:val="nil"/>
            </w:tcBorders>
          </w:tcPr>
          <w:p w14:paraId="51946EA1" w14:textId="77777777" w:rsidR="007A1DA9" w:rsidRPr="003E7C2E" w:rsidRDefault="007A1DA9" w:rsidP="00977810">
            <w:pPr>
              <w:pStyle w:val="TAL"/>
              <w:rPr>
                <w:lang w:eastAsia="en-US"/>
              </w:rPr>
            </w:pPr>
            <w:r w:rsidRPr="003E7C2E">
              <w:rPr>
                <w:lang w:eastAsia="en-US"/>
              </w:rPr>
              <w:t>Not present</w:t>
            </w:r>
          </w:p>
        </w:tc>
        <w:tc>
          <w:tcPr>
            <w:tcW w:w="1744" w:type="dxa"/>
            <w:tcBorders>
              <w:top w:val="single" w:sz="4" w:space="0" w:color="auto"/>
              <w:bottom w:val="nil"/>
            </w:tcBorders>
          </w:tcPr>
          <w:p w14:paraId="46650263" w14:textId="77777777" w:rsidR="007A1DA9" w:rsidRPr="003E7C2E" w:rsidRDefault="007A1DA9" w:rsidP="00977810">
            <w:pPr>
              <w:pStyle w:val="TAL"/>
              <w:rPr>
                <w:lang w:eastAsia="en-US"/>
              </w:rPr>
            </w:pPr>
          </w:p>
        </w:tc>
      </w:tr>
      <w:tr w:rsidR="007A1DA9" w:rsidRPr="003E7C2E" w14:paraId="7EA91F38" w14:textId="77777777" w:rsidTr="00CB0052">
        <w:tblPrEx>
          <w:tblCellMar>
            <w:top w:w="0" w:type="dxa"/>
            <w:bottom w:w="0" w:type="dxa"/>
          </w:tblCellMar>
        </w:tblPrEx>
        <w:trPr>
          <w:jc w:val="center"/>
        </w:trPr>
        <w:tc>
          <w:tcPr>
            <w:tcW w:w="5040" w:type="dxa"/>
            <w:tcBorders>
              <w:top w:val="single" w:sz="4" w:space="0" w:color="auto"/>
              <w:bottom w:val="nil"/>
            </w:tcBorders>
          </w:tcPr>
          <w:p w14:paraId="6378F27A" w14:textId="77777777" w:rsidR="007A1DA9" w:rsidRPr="003E7C2E" w:rsidRDefault="007A1DA9" w:rsidP="00977810">
            <w:pPr>
              <w:pStyle w:val="TAL"/>
              <w:rPr>
                <w:lang w:eastAsia="en-US"/>
              </w:rPr>
            </w:pPr>
            <w:r w:rsidRPr="003E7C2E">
              <w:rPr>
                <w:lang w:eastAsia="en-US"/>
              </w:rPr>
              <w:tab/>
              <w:t>- UE positioning GANSS reference measurement</w:t>
            </w:r>
            <w:r w:rsidRPr="003E7C2E">
              <w:rPr>
                <w:lang w:eastAsia="en-US"/>
              </w:rPr>
              <w:br/>
              <w:t xml:space="preserve">        information</w:t>
            </w:r>
          </w:p>
        </w:tc>
        <w:tc>
          <w:tcPr>
            <w:tcW w:w="2430" w:type="dxa"/>
            <w:tcBorders>
              <w:top w:val="single" w:sz="4" w:space="0" w:color="auto"/>
              <w:bottom w:val="nil"/>
            </w:tcBorders>
          </w:tcPr>
          <w:p w14:paraId="31FB0E1C" w14:textId="77777777" w:rsidR="007A1DA9" w:rsidRPr="003E7C2E" w:rsidRDefault="007A1DA9" w:rsidP="00977810">
            <w:pPr>
              <w:pStyle w:val="TAL"/>
              <w:rPr>
                <w:lang w:eastAsia="en-US"/>
              </w:rPr>
            </w:pPr>
            <w:r w:rsidRPr="003E7C2E">
              <w:rPr>
                <w:lang w:eastAsia="en-US"/>
              </w:rPr>
              <w:t>Not present</w:t>
            </w:r>
          </w:p>
        </w:tc>
        <w:tc>
          <w:tcPr>
            <w:tcW w:w="1744" w:type="dxa"/>
            <w:tcBorders>
              <w:top w:val="single" w:sz="4" w:space="0" w:color="auto"/>
              <w:bottom w:val="nil"/>
            </w:tcBorders>
          </w:tcPr>
          <w:p w14:paraId="07590F35" w14:textId="77777777" w:rsidR="007A1DA9" w:rsidRPr="003E7C2E" w:rsidRDefault="007A1DA9" w:rsidP="00977810">
            <w:pPr>
              <w:pStyle w:val="TAL"/>
              <w:rPr>
                <w:lang w:eastAsia="en-US"/>
              </w:rPr>
            </w:pPr>
          </w:p>
        </w:tc>
      </w:tr>
      <w:tr w:rsidR="007A1DA9" w:rsidRPr="003E7C2E" w14:paraId="612DE00C" w14:textId="77777777" w:rsidTr="00CB0052">
        <w:tblPrEx>
          <w:tblCellMar>
            <w:top w:w="0" w:type="dxa"/>
            <w:bottom w:w="0" w:type="dxa"/>
          </w:tblCellMar>
        </w:tblPrEx>
        <w:trPr>
          <w:jc w:val="center"/>
        </w:trPr>
        <w:tc>
          <w:tcPr>
            <w:tcW w:w="5040" w:type="dxa"/>
            <w:tcBorders>
              <w:top w:val="single" w:sz="4" w:space="0" w:color="auto"/>
              <w:bottom w:val="nil"/>
            </w:tcBorders>
          </w:tcPr>
          <w:p w14:paraId="391FA5AC" w14:textId="77777777" w:rsidR="007A1DA9" w:rsidRPr="003E7C2E" w:rsidRDefault="007A1DA9" w:rsidP="00977810">
            <w:pPr>
              <w:pStyle w:val="TAL"/>
              <w:rPr>
                <w:lang w:eastAsia="en-US"/>
              </w:rPr>
            </w:pPr>
            <w:r w:rsidRPr="003E7C2E">
              <w:rPr>
                <w:lang w:eastAsia="en-US"/>
              </w:rPr>
              <w:tab/>
              <w:t>- UE positioning GANSS almanac</w:t>
            </w:r>
          </w:p>
        </w:tc>
        <w:tc>
          <w:tcPr>
            <w:tcW w:w="2430" w:type="dxa"/>
            <w:tcBorders>
              <w:top w:val="single" w:sz="4" w:space="0" w:color="auto"/>
              <w:bottom w:val="nil"/>
            </w:tcBorders>
          </w:tcPr>
          <w:p w14:paraId="0E239AEB" w14:textId="77777777" w:rsidR="007A1DA9" w:rsidRPr="003E7C2E" w:rsidRDefault="007A1DA9" w:rsidP="00977810">
            <w:pPr>
              <w:pStyle w:val="TAL"/>
              <w:rPr>
                <w:lang w:eastAsia="en-US"/>
              </w:rPr>
            </w:pPr>
            <w:r w:rsidRPr="003E7C2E">
              <w:rPr>
                <w:lang w:eastAsia="en-US"/>
              </w:rPr>
              <w:t>Not present</w:t>
            </w:r>
          </w:p>
        </w:tc>
        <w:tc>
          <w:tcPr>
            <w:tcW w:w="1744" w:type="dxa"/>
            <w:tcBorders>
              <w:top w:val="single" w:sz="4" w:space="0" w:color="auto"/>
              <w:bottom w:val="nil"/>
            </w:tcBorders>
          </w:tcPr>
          <w:p w14:paraId="06FADE46" w14:textId="77777777" w:rsidR="007A1DA9" w:rsidRPr="003E7C2E" w:rsidRDefault="007A1DA9" w:rsidP="00977810">
            <w:pPr>
              <w:pStyle w:val="TAL"/>
              <w:rPr>
                <w:lang w:eastAsia="en-US"/>
              </w:rPr>
            </w:pPr>
          </w:p>
        </w:tc>
      </w:tr>
      <w:tr w:rsidR="007A1DA9" w:rsidRPr="003E7C2E" w14:paraId="21DEBD20" w14:textId="77777777" w:rsidTr="00CB0052">
        <w:tblPrEx>
          <w:tblCellMar>
            <w:top w:w="0" w:type="dxa"/>
            <w:bottom w:w="0" w:type="dxa"/>
          </w:tblCellMar>
        </w:tblPrEx>
        <w:trPr>
          <w:jc w:val="center"/>
        </w:trPr>
        <w:tc>
          <w:tcPr>
            <w:tcW w:w="5040" w:type="dxa"/>
            <w:tcBorders>
              <w:top w:val="single" w:sz="4" w:space="0" w:color="auto"/>
              <w:bottom w:val="nil"/>
            </w:tcBorders>
          </w:tcPr>
          <w:p w14:paraId="37F9042D" w14:textId="77777777" w:rsidR="007A1DA9" w:rsidRPr="003E7C2E" w:rsidRDefault="007A1DA9" w:rsidP="00977810">
            <w:pPr>
              <w:pStyle w:val="TAL"/>
              <w:rPr>
                <w:lang w:eastAsia="en-US"/>
              </w:rPr>
            </w:pPr>
            <w:r w:rsidRPr="003E7C2E">
              <w:rPr>
                <w:lang w:eastAsia="en-US"/>
              </w:rPr>
              <w:tab/>
              <w:t>- UE positioning GANSS UTC model</w:t>
            </w:r>
          </w:p>
        </w:tc>
        <w:tc>
          <w:tcPr>
            <w:tcW w:w="2430" w:type="dxa"/>
            <w:tcBorders>
              <w:top w:val="single" w:sz="4" w:space="0" w:color="auto"/>
              <w:bottom w:val="nil"/>
            </w:tcBorders>
          </w:tcPr>
          <w:p w14:paraId="672207B0" w14:textId="77777777" w:rsidR="007A1DA9" w:rsidRPr="003E7C2E" w:rsidRDefault="007A1DA9" w:rsidP="00977810">
            <w:pPr>
              <w:pStyle w:val="TAL"/>
              <w:rPr>
                <w:lang w:eastAsia="en-US"/>
              </w:rPr>
            </w:pPr>
            <w:r w:rsidRPr="003E7C2E">
              <w:rPr>
                <w:lang w:eastAsia="en-US"/>
              </w:rPr>
              <w:t>Not present</w:t>
            </w:r>
          </w:p>
        </w:tc>
        <w:tc>
          <w:tcPr>
            <w:tcW w:w="1744" w:type="dxa"/>
            <w:tcBorders>
              <w:top w:val="single" w:sz="4" w:space="0" w:color="auto"/>
              <w:bottom w:val="nil"/>
            </w:tcBorders>
          </w:tcPr>
          <w:p w14:paraId="1F8DE6DF" w14:textId="77777777" w:rsidR="007A1DA9" w:rsidRPr="003E7C2E" w:rsidRDefault="007A1DA9" w:rsidP="00977810">
            <w:pPr>
              <w:pStyle w:val="TAL"/>
              <w:rPr>
                <w:lang w:eastAsia="en-US"/>
              </w:rPr>
            </w:pPr>
          </w:p>
        </w:tc>
      </w:tr>
      <w:tr w:rsidR="007A1DA9" w:rsidRPr="003E7C2E" w14:paraId="24230F8A" w14:textId="77777777" w:rsidTr="00CB0052">
        <w:tblPrEx>
          <w:tblCellMar>
            <w:top w:w="0" w:type="dxa"/>
            <w:bottom w:w="0" w:type="dxa"/>
          </w:tblCellMar>
        </w:tblPrEx>
        <w:trPr>
          <w:jc w:val="center"/>
        </w:trPr>
        <w:tc>
          <w:tcPr>
            <w:tcW w:w="5040" w:type="dxa"/>
            <w:tcBorders>
              <w:top w:val="single" w:sz="4" w:space="0" w:color="auto"/>
              <w:bottom w:val="single" w:sz="4" w:space="0" w:color="auto"/>
            </w:tcBorders>
          </w:tcPr>
          <w:p w14:paraId="790A2C5E" w14:textId="77777777" w:rsidR="007A1DA9" w:rsidRPr="003E7C2E" w:rsidRDefault="007A1DA9" w:rsidP="00977810">
            <w:pPr>
              <w:pStyle w:val="TAL"/>
              <w:rPr>
                <w:lang w:eastAsia="en-US"/>
              </w:rPr>
            </w:pPr>
            <w:r w:rsidRPr="003E7C2E">
              <w:rPr>
                <w:lang w:eastAsia="en-US"/>
              </w:rPr>
              <w:tab/>
              <w:t>- UE positioning GANSS additional UTC models</w:t>
            </w:r>
          </w:p>
        </w:tc>
        <w:tc>
          <w:tcPr>
            <w:tcW w:w="2430" w:type="dxa"/>
            <w:tcBorders>
              <w:top w:val="single" w:sz="4" w:space="0" w:color="auto"/>
              <w:bottom w:val="single" w:sz="4" w:space="0" w:color="auto"/>
            </w:tcBorders>
          </w:tcPr>
          <w:p w14:paraId="165517C0" w14:textId="77777777" w:rsidR="007A1DA9" w:rsidRPr="003E7C2E" w:rsidRDefault="007A1DA9" w:rsidP="00977810">
            <w:pPr>
              <w:pStyle w:val="TAL"/>
              <w:rPr>
                <w:lang w:eastAsia="en-US"/>
              </w:rPr>
            </w:pPr>
            <w:r w:rsidRPr="003E7C2E">
              <w:rPr>
                <w:lang w:eastAsia="en-US"/>
              </w:rPr>
              <w:t>Not present</w:t>
            </w:r>
          </w:p>
        </w:tc>
        <w:tc>
          <w:tcPr>
            <w:tcW w:w="1744" w:type="dxa"/>
            <w:tcBorders>
              <w:top w:val="single" w:sz="4" w:space="0" w:color="auto"/>
              <w:bottom w:val="single" w:sz="4" w:space="0" w:color="auto"/>
            </w:tcBorders>
          </w:tcPr>
          <w:p w14:paraId="597CCF21" w14:textId="77777777" w:rsidR="007A1DA9" w:rsidRPr="003E7C2E" w:rsidRDefault="007A1DA9" w:rsidP="00977810">
            <w:pPr>
              <w:pStyle w:val="TAL"/>
              <w:rPr>
                <w:lang w:eastAsia="en-US"/>
              </w:rPr>
            </w:pPr>
          </w:p>
        </w:tc>
      </w:tr>
      <w:tr w:rsidR="007A1DA9" w:rsidRPr="003E7C2E" w14:paraId="20094110" w14:textId="77777777" w:rsidTr="00CB0052">
        <w:tblPrEx>
          <w:tblCellMar>
            <w:top w:w="0" w:type="dxa"/>
            <w:bottom w:w="0" w:type="dxa"/>
          </w:tblCellMar>
        </w:tblPrEx>
        <w:trPr>
          <w:jc w:val="center"/>
        </w:trPr>
        <w:tc>
          <w:tcPr>
            <w:tcW w:w="5040" w:type="dxa"/>
            <w:tcBorders>
              <w:top w:val="single" w:sz="4" w:space="0" w:color="auto"/>
              <w:left w:val="single" w:sz="4" w:space="0" w:color="auto"/>
              <w:bottom w:val="single" w:sz="4" w:space="0" w:color="auto"/>
              <w:right w:val="single" w:sz="4" w:space="0" w:color="auto"/>
            </w:tcBorders>
          </w:tcPr>
          <w:p w14:paraId="7017DFD8" w14:textId="77777777" w:rsidR="007A1DA9" w:rsidRPr="003E7C2E" w:rsidRDefault="007A1DA9" w:rsidP="00977810">
            <w:pPr>
              <w:pStyle w:val="TAL"/>
              <w:rPr>
                <w:lang w:eastAsia="en-US"/>
              </w:rPr>
            </w:pPr>
            <w:r w:rsidRPr="003E7C2E">
              <w:rPr>
                <w:lang w:eastAsia="en-US"/>
              </w:rPr>
              <w:tab/>
              <w:t>- UE positioning GANSS auxiliary information</w:t>
            </w:r>
          </w:p>
        </w:tc>
        <w:tc>
          <w:tcPr>
            <w:tcW w:w="2430" w:type="dxa"/>
            <w:tcBorders>
              <w:top w:val="single" w:sz="4" w:space="0" w:color="auto"/>
              <w:left w:val="single" w:sz="4" w:space="0" w:color="auto"/>
              <w:bottom w:val="single" w:sz="4" w:space="0" w:color="auto"/>
              <w:right w:val="single" w:sz="4" w:space="0" w:color="auto"/>
            </w:tcBorders>
          </w:tcPr>
          <w:p w14:paraId="5EF362F1" w14:textId="77777777" w:rsidR="007A1DA9" w:rsidRPr="003E7C2E" w:rsidRDefault="007A1DA9" w:rsidP="00977810">
            <w:pPr>
              <w:pStyle w:val="TAL"/>
              <w:rPr>
                <w:lang w:eastAsia="en-US"/>
              </w:rPr>
            </w:pPr>
            <w:r w:rsidRPr="003E7C2E">
              <w:rPr>
                <w:lang w:eastAsia="en-US"/>
              </w:rPr>
              <w:t>Set according to 4.2</w:t>
            </w:r>
          </w:p>
        </w:tc>
        <w:tc>
          <w:tcPr>
            <w:tcW w:w="1744" w:type="dxa"/>
            <w:tcBorders>
              <w:top w:val="single" w:sz="4" w:space="0" w:color="auto"/>
              <w:left w:val="single" w:sz="4" w:space="0" w:color="auto"/>
              <w:bottom w:val="single" w:sz="4" w:space="0" w:color="auto"/>
              <w:right w:val="single" w:sz="4" w:space="0" w:color="auto"/>
            </w:tcBorders>
          </w:tcPr>
          <w:p w14:paraId="3A27B2F5" w14:textId="77777777" w:rsidR="007A1DA9" w:rsidRPr="003E7C2E" w:rsidRDefault="007A1DA9" w:rsidP="00977810">
            <w:pPr>
              <w:pStyle w:val="TAL"/>
              <w:rPr>
                <w:lang w:eastAsia="en-US"/>
              </w:rPr>
            </w:pPr>
          </w:p>
        </w:tc>
      </w:tr>
      <w:tr w:rsidR="007A1DA9" w:rsidRPr="003E7C2E" w14:paraId="2BB014AB" w14:textId="77777777" w:rsidTr="00CB0052">
        <w:tblPrEx>
          <w:tblCellMar>
            <w:top w:w="0" w:type="dxa"/>
            <w:bottom w:w="0" w:type="dxa"/>
          </w:tblCellMar>
        </w:tblPrEx>
        <w:trPr>
          <w:jc w:val="center"/>
        </w:trPr>
        <w:tc>
          <w:tcPr>
            <w:tcW w:w="5040" w:type="dxa"/>
            <w:tcBorders>
              <w:top w:val="single" w:sz="4" w:space="0" w:color="auto"/>
              <w:left w:val="single" w:sz="4" w:space="0" w:color="auto"/>
              <w:bottom w:val="single" w:sz="4" w:space="0" w:color="auto"/>
              <w:right w:val="single" w:sz="4" w:space="0" w:color="auto"/>
            </w:tcBorders>
          </w:tcPr>
          <w:p w14:paraId="1E11D769" w14:textId="77777777" w:rsidR="007A1DA9" w:rsidRPr="003E7C2E" w:rsidRDefault="007A1DA9" w:rsidP="00977810">
            <w:pPr>
              <w:pStyle w:val="TAL"/>
              <w:rPr>
                <w:lang w:eastAsia="en-US"/>
              </w:rPr>
            </w:pPr>
            <w:r w:rsidRPr="003E7C2E">
              <w:rPr>
                <w:lang w:eastAsia="en-US"/>
              </w:rPr>
              <w:tab/>
            </w:r>
            <w:r w:rsidRPr="003E7C2E">
              <w:rPr>
                <w:lang w:eastAsia="en-US"/>
              </w:rPr>
              <w:tab/>
              <w:t>- GANSS-ID-3</w:t>
            </w:r>
          </w:p>
        </w:tc>
        <w:tc>
          <w:tcPr>
            <w:tcW w:w="2430" w:type="dxa"/>
            <w:tcBorders>
              <w:top w:val="single" w:sz="4" w:space="0" w:color="auto"/>
              <w:left w:val="single" w:sz="4" w:space="0" w:color="auto"/>
              <w:bottom w:val="single" w:sz="4" w:space="0" w:color="auto"/>
              <w:right w:val="single" w:sz="4" w:space="0" w:color="auto"/>
            </w:tcBorders>
          </w:tcPr>
          <w:p w14:paraId="2D818D65" w14:textId="77777777" w:rsidR="007A1DA9" w:rsidRPr="003E7C2E" w:rsidRDefault="007A1DA9" w:rsidP="00977810">
            <w:pPr>
              <w:pStyle w:val="TAL"/>
              <w:rPr>
                <w:lang w:eastAsia="en-US"/>
              </w:rPr>
            </w:pPr>
          </w:p>
        </w:tc>
        <w:tc>
          <w:tcPr>
            <w:tcW w:w="1744" w:type="dxa"/>
            <w:tcBorders>
              <w:top w:val="single" w:sz="4" w:space="0" w:color="auto"/>
              <w:left w:val="single" w:sz="4" w:space="0" w:color="auto"/>
              <w:bottom w:val="single" w:sz="4" w:space="0" w:color="auto"/>
              <w:right w:val="single" w:sz="4" w:space="0" w:color="auto"/>
            </w:tcBorders>
          </w:tcPr>
          <w:p w14:paraId="5E1A22A6" w14:textId="77777777" w:rsidR="007A1DA9" w:rsidRPr="003E7C2E" w:rsidRDefault="007A1DA9" w:rsidP="00977810">
            <w:pPr>
              <w:pStyle w:val="TAL"/>
              <w:rPr>
                <w:lang w:eastAsia="en-US"/>
              </w:rPr>
            </w:pPr>
          </w:p>
        </w:tc>
      </w:tr>
      <w:tr w:rsidR="007A1DA9" w:rsidRPr="003E7C2E" w14:paraId="60B5877C" w14:textId="77777777" w:rsidTr="00CB0052">
        <w:tblPrEx>
          <w:tblCellMar>
            <w:top w:w="0" w:type="dxa"/>
            <w:bottom w:w="0" w:type="dxa"/>
          </w:tblCellMar>
        </w:tblPrEx>
        <w:trPr>
          <w:jc w:val="center"/>
        </w:trPr>
        <w:tc>
          <w:tcPr>
            <w:tcW w:w="5040" w:type="dxa"/>
            <w:tcBorders>
              <w:top w:val="single" w:sz="4" w:space="0" w:color="auto"/>
              <w:left w:val="single" w:sz="4" w:space="0" w:color="auto"/>
              <w:bottom w:val="single" w:sz="4" w:space="0" w:color="auto"/>
              <w:right w:val="single" w:sz="4" w:space="0" w:color="auto"/>
            </w:tcBorders>
          </w:tcPr>
          <w:p w14:paraId="1D15C036" w14:textId="77777777" w:rsidR="007A1DA9" w:rsidRPr="003E7C2E" w:rsidRDefault="007A1DA9" w:rsidP="00977810">
            <w:pPr>
              <w:pStyle w:val="TAL"/>
              <w:rPr>
                <w:lang w:eastAsia="en-US"/>
              </w:rPr>
            </w:pPr>
            <w:r w:rsidRPr="003E7C2E">
              <w:rPr>
                <w:lang w:eastAsia="en-US"/>
              </w:rPr>
              <w:tab/>
            </w:r>
            <w:r w:rsidRPr="003E7C2E">
              <w:rPr>
                <w:lang w:eastAsia="en-US"/>
              </w:rPr>
              <w:tab/>
            </w:r>
            <w:r w:rsidRPr="003E7C2E">
              <w:rPr>
                <w:lang w:eastAsia="en-US"/>
              </w:rPr>
              <w:tab/>
              <w:t>- Aux Info List</w:t>
            </w:r>
          </w:p>
        </w:tc>
        <w:tc>
          <w:tcPr>
            <w:tcW w:w="2430" w:type="dxa"/>
            <w:tcBorders>
              <w:top w:val="single" w:sz="4" w:space="0" w:color="auto"/>
              <w:left w:val="single" w:sz="4" w:space="0" w:color="auto"/>
              <w:bottom w:val="single" w:sz="4" w:space="0" w:color="auto"/>
              <w:right w:val="single" w:sz="4" w:space="0" w:color="auto"/>
            </w:tcBorders>
          </w:tcPr>
          <w:p w14:paraId="667B9428" w14:textId="77777777" w:rsidR="007A1DA9" w:rsidRPr="003E7C2E" w:rsidRDefault="007A1DA9" w:rsidP="00977810">
            <w:pPr>
              <w:pStyle w:val="TAL"/>
              <w:rPr>
                <w:lang w:eastAsia="en-US"/>
              </w:rPr>
            </w:pPr>
            <w:r w:rsidRPr="003E7C2E">
              <w:rPr>
                <w:lang w:eastAsia="en-US"/>
              </w:rPr>
              <w:t>For satellites 1-6</w:t>
            </w:r>
          </w:p>
        </w:tc>
        <w:tc>
          <w:tcPr>
            <w:tcW w:w="1744" w:type="dxa"/>
            <w:tcBorders>
              <w:top w:val="single" w:sz="4" w:space="0" w:color="auto"/>
              <w:left w:val="single" w:sz="4" w:space="0" w:color="auto"/>
              <w:bottom w:val="single" w:sz="4" w:space="0" w:color="auto"/>
              <w:right w:val="single" w:sz="4" w:space="0" w:color="auto"/>
            </w:tcBorders>
          </w:tcPr>
          <w:p w14:paraId="2DEFB9BE" w14:textId="77777777" w:rsidR="007A1DA9" w:rsidRPr="003E7C2E" w:rsidRDefault="007A1DA9" w:rsidP="00977810">
            <w:pPr>
              <w:pStyle w:val="TAL"/>
              <w:rPr>
                <w:lang w:eastAsia="en-US"/>
              </w:rPr>
            </w:pPr>
          </w:p>
        </w:tc>
      </w:tr>
    </w:tbl>
    <w:p w14:paraId="2F1B9B9B" w14:textId="77777777" w:rsidR="007A1DA9" w:rsidRPr="003E7C2E" w:rsidRDefault="007A1DA9" w:rsidP="007A1DA9">
      <w:pPr>
        <w:rPr>
          <w:lang w:eastAsia="ja-JP"/>
        </w:rPr>
      </w:pPr>
    </w:p>
    <w:p w14:paraId="512D50F0" w14:textId="77777777" w:rsidR="007A1DA9" w:rsidRPr="003E7C2E" w:rsidRDefault="007A1DA9" w:rsidP="007A1DA9">
      <w:pPr>
        <w:pStyle w:val="Heading4"/>
        <w:rPr>
          <w:lang w:eastAsia="ja-JP"/>
        </w:rPr>
      </w:pPr>
      <w:bookmarkStart w:id="9" w:name="_Toc27408675"/>
      <w:bookmarkStart w:id="10" w:name="_Toc51833036"/>
      <w:bookmarkStart w:id="11" w:name="_Toc59046272"/>
      <w:r w:rsidRPr="003E7C2E">
        <w:rPr>
          <w:lang w:eastAsia="ja-JP"/>
        </w:rPr>
        <w:lastRenderedPageBreak/>
        <w:t>4.4.1.2</w:t>
      </w:r>
      <w:r w:rsidRPr="003E7C2E">
        <w:rPr>
          <w:lang w:eastAsia="ja-JP"/>
        </w:rPr>
        <w:tab/>
        <w:t>Sub-Test 2</w:t>
      </w:r>
      <w:bookmarkEnd w:id="9"/>
      <w:bookmarkEnd w:id="10"/>
      <w:bookmarkEnd w:id="11"/>
    </w:p>
    <w:p w14:paraId="5286F9E7" w14:textId="77777777" w:rsidR="007A1DA9" w:rsidRPr="003E7C2E" w:rsidRDefault="007A1DA9" w:rsidP="008D60AD">
      <w:pPr>
        <w:pStyle w:val="H6"/>
        <w:rPr>
          <w:lang w:eastAsia="ja-JP"/>
        </w:rPr>
      </w:pPr>
      <w:r w:rsidRPr="003E7C2E">
        <w:rPr>
          <w:lang w:eastAsia="ja-JP"/>
        </w:rPr>
        <w:t>First MEASUREMENT CONTROL MESSAGE:</w:t>
      </w:r>
    </w:p>
    <w:tbl>
      <w:tblPr>
        <w:tblW w:w="918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5040"/>
        <w:gridCol w:w="2430"/>
        <w:gridCol w:w="1710"/>
        <w:tblGridChange w:id="12">
          <w:tblGrid>
            <w:gridCol w:w="5040"/>
            <w:gridCol w:w="2430"/>
            <w:gridCol w:w="1710"/>
          </w:tblGrid>
        </w:tblGridChange>
      </w:tblGrid>
      <w:tr w:rsidR="007A1DA9" w:rsidRPr="003E7C2E" w14:paraId="29F324EC" w14:textId="77777777" w:rsidTr="00CB0052">
        <w:tblPrEx>
          <w:tblCellMar>
            <w:top w:w="0" w:type="dxa"/>
            <w:bottom w:w="0" w:type="dxa"/>
          </w:tblCellMar>
        </w:tblPrEx>
        <w:trPr>
          <w:jc w:val="center"/>
        </w:trPr>
        <w:tc>
          <w:tcPr>
            <w:tcW w:w="5040" w:type="dxa"/>
            <w:tcBorders>
              <w:top w:val="single" w:sz="4" w:space="0" w:color="auto"/>
              <w:bottom w:val="nil"/>
            </w:tcBorders>
          </w:tcPr>
          <w:p w14:paraId="1F2DF048" w14:textId="77777777" w:rsidR="007A1DA9" w:rsidRPr="003E7C2E" w:rsidRDefault="007A1DA9" w:rsidP="00977810">
            <w:pPr>
              <w:pStyle w:val="TAH"/>
              <w:rPr>
                <w:lang w:eastAsia="en-US"/>
              </w:rPr>
            </w:pPr>
            <w:r w:rsidRPr="003E7C2E">
              <w:rPr>
                <w:lang w:eastAsia="en-US"/>
              </w:rPr>
              <w:t>Information Element</w:t>
            </w:r>
          </w:p>
        </w:tc>
        <w:tc>
          <w:tcPr>
            <w:tcW w:w="2430" w:type="dxa"/>
            <w:tcBorders>
              <w:top w:val="single" w:sz="4" w:space="0" w:color="auto"/>
              <w:bottom w:val="nil"/>
            </w:tcBorders>
          </w:tcPr>
          <w:p w14:paraId="4067BA12" w14:textId="77777777" w:rsidR="007A1DA9" w:rsidRPr="003E7C2E" w:rsidRDefault="007A1DA9" w:rsidP="00977810">
            <w:pPr>
              <w:pStyle w:val="TAH"/>
              <w:rPr>
                <w:lang w:eastAsia="en-US"/>
              </w:rPr>
            </w:pPr>
            <w:r w:rsidRPr="003E7C2E">
              <w:rPr>
                <w:lang w:eastAsia="en-US"/>
              </w:rPr>
              <w:t>Value/Remark</w:t>
            </w:r>
          </w:p>
        </w:tc>
        <w:tc>
          <w:tcPr>
            <w:tcW w:w="1710" w:type="dxa"/>
            <w:tcBorders>
              <w:top w:val="single" w:sz="4" w:space="0" w:color="auto"/>
              <w:bottom w:val="nil"/>
            </w:tcBorders>
          </w:tcPr>
          <w:p w14:paraId="665A1C0E" w14:textId="77777777" w:rsidR="007A1DA9" w:rsidRPr="003E7C2E" w:rsidRDefault="007A1DA9" w:rsidP="00977810">
            <w:pPr>
              <w:pStyle w:val="TAH"/>
              <w:rPr>
                <w:lang w:eastAsia="en-US"/>
              </w:rPr>
            </w:pPr>
          </w:p>
        </w:tc>
      </w:tr>
      <w:tr w:rsidR="007A1DA9" w:rsidRPr="003E7C2E" w14:paraId="4FA816A7" w14:textId="77777777" w:rsidTr="00CB0052">
        <w:tblPrEx>
          <w:tblCellMar>
            <w:top w:w="0" w:type="dxa"/>
            <w:bottom w:w="0" w:type="dxa"/>
          </w:tblCellMar>
        </w:tblPrEx>
        <w:trPr>
          <w:jc w:val="center"/>
        </w:trPr>
        <w:tc>
          <w:tcPr>
            <w:tcW w:w="5040" w:type="dxa"/>
            <w:tcBorders>
              <w:top w:val="single" w:sz="4" w:space="0" w:color="auto"/>
              <w:bottom w:val="nil"/>
            </w:tcBorders>
          </w:tcPr>
          <w:p w14:paraId="6FDC316C" w14:textId="77777777" w:rsidR="007A1DA9" w:rsidRPr="003E7C2E" w:rsidRDefault="007A1DA9" w:rsidP="00977810">
            <w:pPr>
              <w:pStyle w:val="TAL"/>
              <w:rPr>
                <w:lang w:eastAsia="en-US"/>
              </w:rPr>
            </w:pPr>
            <w:r w:rsidRPr="003E7C2E">
              <w:rPr>
                <w:lang w:eastAsia="en-US"/>
              </w:rPr>
              <w:t xml:space="preserve">UE positioning </w:t>
            </w:r>
            <w:smartTag w:uri="urn:schemas-microsoft-com:office:smarttags" w:element="stockticker">
              <w:r w:rsidRPr="003E7C2E">
                <w:rPr>
                  <w:lang w:eastAsia="en-US"/>
                </w:rPr>
                <w:t>GPS</w:t>
              </w:r>
            </w:smartTag>
            <w:r w:rsidRPr="003E7C2E">
              <w:rPr>
                <w:lang w:eastAsia="en-US"/>
              </w:rPr>
              <w:t xml:space="preserve"> assistance data</w:t>
            </w:r>
          </w:p>
        </w:tc>
        <w:tc>
          <w:tcPr>
            <w:tcW w:w="2430" w:type="dxa"/>
            <w:tcBorders>
              <w:top w:val="single" w:sz="4" w:space="0" w:color="auto"/>
              <w:bottom w:val="nil"/>
            </w:tcBorders>
          </w:tcPr>
          <w:p w14:paraId="6D60E535" w14:textId="77777777" w:rsidR="007A1DA9" w:rsidRPr="003E7C2E" w:rsidRDefault="007A1DA9" w:rsidP="00977810">
            <w:pPr>
              <w:pStyle w:val="TAL"/>
              <w:rPr>
                <w:lang w:eastAsia="en-US"/>
              </w:rPr>
            </w:pPr>
            <w:r w:rsidRPr="003E7C2E">
              <w:rPr>
                <w:lang w:eastAsia="en-US"/>
              </w:rPr>
              <w:t>Not present</w:t>
            </w:r>
          </w:p>
        </w:tc>
        <w:tc>
          <w:tcPr>
            <w:tcW w:w="1710" w:type="dxa"/>
            <w:tcBorders>
              <w:top w:val="single" w:sz="4" w:space="0" w:color="auto"/>
              <w:bottom w:val="nil"/>
            </w:tcBorders>
          </w:tcPr>
          <w:p w14:paraId="39460E87" w14:textId="77777777" w:rsidR="007A1DA9" w:rsidRPr="003E7C2E" w:rsidRDefault="007A1DA9" w:rsidP="00977810">
            <w:pPr>
              <w:pStyle w:val="TAL"/>
              <w:rPr>
                <w:lang w:eastAsia="en-US"/>
              </w:rPr>
            </w:pPr>
          </w:p>
        </w:tc>
      </w:tr>
      <w:tr w:rsidR="007A1DA9" w:rsidRPr="003E7C2E" w14:paraId="517FF972" w14:textId="77777777" w:rsidTr="00CB0052">
        <w:tblPrEx>
          <w:tblCellMar>
            <w:top w:w="0" w:type="dxa"/>
            <w:bottom w:w="0" w:type="dxa"/>
          </w:tblCellMar>
        </w:tblPrEx>
        <w:trPr>
          <w:jc w:val="center"/>
        </w:trPr>
        <w:tc>
          <w:tcPr>
            <w:tcW w:w="5040" w:type="dxa"/>
            <w:tcBorders>
              <w:top w:val="single" w:sz="4" w:space="0" w:color="auto"/>
              <w:bottom w:val="nil"/>
            </w:tcBorders>
          </w:tcPr>
          <w:p w14:paraId="7E79D4B0" w14:textId="77777777" w:rsidR="007A1DA9" w:rsidRPr="003E7C2E" w:rsidRDefault="007A1DA9" w:rsidP="00977810">
            <w:pPr>
              <w:pStyle w:val="TAL"/>
              <w:rPr>
                <w:lang w:eastAsia="en-US"/>
              </w:rPr>
            </w:pPr>
            <w:r w:rsidRPr="003E7C2E">
              <w:rPr>
                <w:lang w:eastAsia="en-US"/>
              </w:rPr>
              <w:t>UE positioning GANSS assistance data</w:t>
            </w:r>
          </w:p>
        </w:tc>
        <w:tc>
          <w:tcPr>
            <w:tcW w:w="2430" w:type="dxa"/>
            <w:tcBorders>
              <w:top w:val="single" w:sz="4" w:space="0" w:color="auto"/>
              <w:bottom w:val="nil"/>
            </w:tcBorders>
          </w:tcPr>
          <w:p w14:paraId="22E163D8" w14:textId="77777777" w:rsidR="007A1DA9" w:rsidRPr="003E7C2E" w:rsidRDefault="007A1DA9" w:rsidP="00977810">
            <w:pPr>
              <w:pStyle w:val="TAL"/>
              <w:rPr>
                <w:lang w:eastAsia="en-US"/>
              </w:rPr>
            </w:pPr>
          </w:p>
        </w:tc>
        <w:tc>
          <w:tcPr>
            <w:tcW w:w="1710" w:type="dxa"/>
            <w:tcBorders>
              <w:top w:val="single" w:sz="4" w:space="0" w:color="auto"/>
              <w:bottom w:val="nil"/>
            </w:tcBorders>
          </w:tcPr>
          <w:p w14:paraId="3BC00B58" w14:textId="77777777" w:rsidR="007A1DA9" w:rsidRPr="003E7C2E" w:rsidRDefault="007A1DA9" w:rsidP="00977810">
            <w:pPr>
              <w:pStyle w:val="TAL"/>
              <w:rPr>
                <w:lang w:eastAsia="en-US"/>
              </w:rPr>
            </w:pPr>
          </w:p>
        </w:tc>
      </w:tr>
      <w:tr w:rsidR="007A1DA9" w:rsidRPr="003E7C2E" w14:paraId="47FA520D" w14:textId="77777777" w:rsidTr="00CB0052">
        <w:tblPrEx>
          <w:tblCellMar>
            <w:top w:w="0" w:type="dxa"/>
            <w:bottom w:w="0" w:type="dxa"/>
          </w:tblCellMar>
        </w:tblPrEx>
        <w:trPr>
          <w:jc w:val="center"/>
        </w:trPr>
        <w:tc>
          <w:tcPr>
            <w:tcW w:w="5040" w:type="dxa"/>
            <w:tcBorders>
              <w:top w:val="single" w:sz="4" w:space="0" w:color="auto"/>
              <w:bottom w:val="nil"/>
            </w:tcBorders>
          </w:tcPr>
          <w:p w14:paraId="35917962" w14:textId="77777777" w:rsidR="007A1DA9" w:rsidRPr="003E7C2E" w:rsidRDefault="007A1DA9" w:rsidP="00977810">
            <w:pPr>
              <w:pStyle w:val="TAL"/>
              <w:rPr>
                <w:lang w:eastAsia="en-US"/>
              </w:rPr>
            </w:pPr>
            <w:r w:rsidRPr="003E7C2E">
              <w:rPr>
                <w:lang w:eastAsia="en-US"/>
              </w:rPr>
              <w:t>- UE positioning GANSS reference time</w:t>
            </w:r>
          </w:p>
        </w:tc>
        <w:tc>
          <w:tcPr>
            <w:tcW w:w="2430" w:type="dxa"/>
            <w:tcBorders>
              <w:top w:val="single" w:sz="4" w:space="0" w:color="auto"/>
              <w:bottom w:val="nil"/>
            </w:tcBorders>
          </w:tcPr>
          <w:p w14:paraId="28EA7ED1" w14:textId="77777777" w:rsidR="007A1DA9" w:rsidRPr="003E7C2E" w:rsidRDefault="007A1DA9" w:rsidP="00977810">
            <w:pPr>
              <w:pStyle w:val="TAL"/>
              <w:rPr>
                <w:lang w:eastAsia="en-US"/>
              </w:rPr>
            </w:pPr>
          </w:p>
        </w:tc>
        <w:tc>
          <w:tcPr>
            <w:tcW w:w="1710" w:type="dxa"/>
            <w:tcBorders>
              <w:top w:val="single" w:sz="4" w:space="0" w:color="auto"/>
              <w:bottom w:val="nil"/>
            </w:tcBorders>
          </w:tcPr>
          <w:p w14:paraId="470FE613" w14:textId="77777777" w:rsidR="007A1DA9" w:rsidRPr="003E7C2E" w:rsidRDefault="007A1DA9" w:rsidP="00977810">
            <w:pPr>
              <w:pStyle w:val="TAL"/>
              <w:rPr>
                <w:lang w:eastAsia="en-US"/>
              </w:rPr>
            </w:pPr>
          </w:p>
        </w:tc>
      </w:tr>
      <w:tr w:rsidR="007A1DA9" w:rsidRPr="003E7C2E" w14:paraId="5591F20D" w14:textId="77777777" w:rsidTr="00CB0052">
        <w:tblPrEx>
          <w:tblCellMar>
            <w:top w:w="0" w:type="dxa"/>
            <w:bottom w:w="0" w:type="dxa"/>
          </w:tblCellMar>
        </w:tblPrEx>
        <w:trPr>
          <w:jc w:val="center"/>
        </w:trPr>
        <w:tc>
          <w:tcPr>
            <w:tcW w:w="5040" w:type="dxa"/>
            <w:tcBorders>
              <w:top w:val="single" w:sz="4" w:space="0" w:color="auto"/>
              <w:bottom w:val="nil"/>
            </w:tcBorders>
          </w:tcPr>
          <w:p w14:paraId="692A8CD2" w14:textId="77777777" w:rsidR="007A1DA9" w:rsidRPr="003E7C2E" w:rsidRDefault="007A1DA9" w:rsidP="00977810">
            <w:pPr>
              <w:pStyle w:val="TAL"/>
              <w:rPr>
                <w:lang w:eastAsia="en-US"/>
              </w:rPr>
            </w:pPr>
            <w:r w:rsidRPr="003E7C2E">
              <w:rPr>
                <w:lang w:eastAsia="en-US"/>
              </w:rPr>
              <w:tab/>
              <w:t>- GANSS Day</w:t>
            </w:r>
          </w:p>
        </w:tc>
        <w:tc>
          <w:tcPr>
            <w:tcW w:w="2430" w:type="dxa"/>
            <w:tcBorders>
              <w:top w:val="single" w:sz="4" w:space="0" w:color="auto"/>
              <w:bottom w:val="nil"/>
            </w:tcBorders>
          </w:tcPr>
          <w:p w14:paraId="206934CD" w14:textId="77777777" w:rsidR="007A1DA9" w:rsidRPr="003E7C2E" w:rsidRDefault="007A1DA9" w:rsidP="00977810">
            <w:pPr>
              <w:pStyle w:val="TAL"/>
              <w:rPr>
                <w:lang w:eastAsia="en-US"/>
              </w:rPr>
            </w:pPr>
            <w:r w:rsidRPr="003E7C2E">
              <w:rPr>
                <w:lang w:eastAsia="en-US"/>
              </w:rPr>
              <w:t>Set according to 4.2</w:t>
            </w:r>
          </w:p>
        </w:tc>
        <w:tc>
          <w:tcPr>
            <w:tcW w:w="1710" w:type="dxa"/>
            <w:tcBorders>
              <w:top w:val="single" w:sz="4" w:space="0" w:color="auto"/>
              <w:bottom w:val="nil"/>
            </w:tcBorders>
          </w:tcPr>
          <w:p w14:paraId="7F1B4E26" w14:textId="77777777" w:rsidR="007A1DA9" w:rsidRPr="003E7C2E" w:rsidRDefault="007A1DA9" w:rsidP="00977810">
            <w:pPr>
              <w:pStyle w:val="TAL"/>
              <w:rPr>
                <w:lang w:eastAsia="en-US"/>
              </w:rPr>
            </w:pPr>
          </w:p>
        </w:tc>
      </w:tr>
      <w:tr w:rsidR="007A1DA9" w:rsidRPr="003E7C2E" w14:paraId="5F87C79E" w14:textId="77777777" w:rsidTr="00CB0052">
        <w:tblPrEx>
          <w:tblCellMar>
            <w:top w:w="0" w:type="dxa"/>
            <w:bottom w:w="0" w:type="dxa"/>
          </w:tblCellMar>
        </w:tblPrEx>
        <w:trPr>
          <w:jc w:val="center"/>
        </w:trPr>
        <w:tc>
          <w:tcPr>
            <w:tcW w:w="5040" w:type="dxa"/>
            <w:tcBorders>
              <w:top w:val="single" w:sz="4" w:space="0" w:color="auto"/>
              <w:bottom w:val="nil"/>
            </w:tcBorders>
          </w:tcPr>
          <w:p w14:paraId="5AFFCC70" w14:textId="77777777" w:rsidR="007A1DA9" w:rsidRPr="003E7C2E" w:rsidRDefault="007A1DA9" w:rsidP="00977810">
            <w:pPr>
              <w:pStyle w:val="TAL"/>
              <w:rPr>
                <w:lang w:eastAsia="en-US"/>
              </w:rPr>
            </w:pPr>
            <w:r w:rsidRPr="003E7C2E">
              <w:rPr>
                <w:lang w:eastAsia="en-US"/>
              </w:rPr>
              <w:t xml:space="preserve">      - GANSS Day Cycle Number</w:t>
            </w:r>
          </w:p>
        </w:tc>
        <w:tc>
          <w:tcPr>
            <w:tcW w:w="2430" w:type="dxa"/>
            <w:tcBorders>
              <w:top w:val="single" w:sz="4" w:space="0" w:color="auto"/>
              <w:bottom w:val="nil"/>
            </w:tcBorders>
          </w:tcPr>
          <w:p w14:paraId="2252DE39" w14:textId="77777777" w:rsidR="007A1DA9" w:rsidRPr="003E7C2E" w:rsidRDefault="007A1DA9" w:rsidP="00977810">
            <w:pPr>
              <w:pStyle w:val="TAL"/>
              <w:rPr>
                <w:lang w:eastAsia="en-US"/>
              </w:rPr>
            </w:pPr>
            <w:r w:rsidRPr="003E7C2E">
              <w:rPr>
                <w:lang w:eastAsia="en-US"/>
              </w:rPr>
              <w:t>Set according to 4.2</w:t>
            </w:r>
          </w:p>
        </w:tc>
        <w:tc>
          <w:tcPr>
            <w:tcW w:w="1710" w:type="dxa"/>
            <w:tcBorders>
              <w:top w:val="single" w:sz="4" w:space="0" w:color="auto"/>
              <w:bottom w:val="nil"/>
            </w:tcBorders>
          </w:tcPr>
          <w:p w14:paraId="6023FC02" w14:textId="77777777" w:rsidR="007A1DA9" w:rsidRPr="003E7C2E" w:rsidRDefault="007A1DA9" w:rsidP="00977810">
            <w:pPr>
              <w:pStyle w:val="TAL"/>
              <w:rPr>
                <w:lang w:eastAsia="en-US"/>
              </w:rPr>
            </w:pPr>
            <w:r w:rsidRPr="003E7C2E">
              <w:rPr>
                <w:lang w:eastAsia="en-US"/>
              </w:rPr>
              <w:t>Rel-10 UE or later</w:t>
            </w:r>
          </w:p>
        </w:tc>
      </w:tr>
      <w:tr w:rsidR="007A1DA9" w:rsidRPr="003E7C2E" w14:paraId="30279482" w14:textId="77777777" w:rsidTr="00CB0052">
        <w:tblPrEx>
          <w:tblCellMar>
            <w:top w:w="0" w:type="dxa"/>
            <w:bottom w:w="0" w:type="dxa"/>
          </w:tblCellMar>
        </w:tblPrEx>
        <w:trPr>
          <w:jc w:val="center"/>
        </w:trPr>
        <w:tc>
          <w:tcPr>
            <w:tcW w:w="5040" w:type="dxa"/>
            <w:tcBorders>
              <w:top w:val="single" w:sz="4" w:space="0" w:color="auto"/>
              <w:bottom w:val="nil"/>
            </w:tcBorders>
          </w:tcPr>
          <w:p w14:paraId="7701F201" w14:textId="77777777" w:rsidR="007A1DA9" w:rsidRPr="003E7C2E" w:rsidRDefault="007A1DA9" w:rsidP="00977810">
            <w:pPr>
              <w:pStyle w:val="TAL"/>
              <w:rPr>
                <w:lang w:eastAsia="en-US"/>
              </w:rPr>
            </w:pPr>
            <w:r w:rsidRPr="003E7C2E">
              <w:rPr>
                <w:lang w:eastAsia="en-US"/>
              </w:rPr>
              <w:tab/>
              <w:t>- GANSS TOD</w:t>
            </w:r>
          </w:p>
        </w:tc>
        <w:tc>
          <w:tcPr>
            <w:tcW w:w="2430" w:type="dxa"/>
            <w:tcBorders>
              <w:top w:val="single" w:sz="4" w:space="0" w:color="auto"/>
              <w:bottom w:val="nil"/>
            </w:tcBorders>
          </w:tcPr>
          <w:p w14:paraId="20AE0900" w14:textId="77777777" w:rsidR="007A1DA9" w:rsidRPr="003E7C2E" w:rsidRDefault="007A1DA9" w:rsidP="00977810">
            <w:pPr>
              <w:pStyle w:val="TAL"/>
              <w:rPr>
                <w:lang w:eastAsia="en-US"/>
              </w:rPr>
            </w:pPr>
            <w:r w:rsidRPr="003E7C2E">
              <w:rPr>
                <w:lang w:eastAsia="en-US"/>
              </w:rPr>
              <w:t>Set according to 4.2</w:t>
            </w:r>
          </w:p>
        </w:tc>
        <w:tc>
          <w:tcPr>
            <w:tcW w:w="1710" w:type="dxa"/>
            <w:tcBorders>
              <w:top w:val="single" w:sz="4" w:space="0" w:color="auto"/>
              <w:bottom w:val="nil"/>
            </w:tcBorders>
          </w:tcPr>
          <w:p w14:paraId="4F9C098F" w14:textId="77777777" w:rsidR="007A1DA9" w:rsidRPr="003E7C2E" w:rsidRDefault="007A1DA9" w:rsidP="00977810">
            <w:pPr>
              <w:pStyle w:val="TAL"/>
              <w:rPr>
                <w:lang w:eastAsia="en-US"/>
              </w:rPr>
            </w:pPr>
          </w:p>
        </w:tc>
      </w:tr>
      <w:tr w:rsidR="007A1DA9" w:rsidRPr="003E7C2E" w14:paraId="733A2C9E" w14:textId="77777777" w:rsidTr="00CB0052">
        <w:tblPrEx>
          <w:tblCellMar>
            <w:top w:w="0" w:type="dxa"/>
            <w:bottom w:w="0" w:type="dxa"/>
          </w:tblCellMar>
        </w:tblPrEx>
        <w:trPr>
          <w:jc w:val="center"/>
        </w:trPr>
        <w:tc>
          <w:tcPr>
            <w:tcW w:w="5040" w:type="dxa"/>
            <w:tcBorders>
              <w:top w:val="single" w:sz="4" w:space="0" w:color="auto"/>
              <w:bottom w:val="nil"/>
            </w:tcBorders>
          </w:tcPr>
          <w:p w14:paraId="797905BB" w14:textId="77777777" w:rsidR="007A1DA9" w:rsidRPr="003E7C2E" w:rsidRDefault="007A1DA9" w:rsidP="00977810">
            <w:pPr>
              <w:pStyle w:val="TAL"/>
              <w:rPr>
                <w:lang w:eastAsia="en-US"/>
              </w:rPr>
            </w:pPr>
            <w:r w:rsidRPr="003E7C2E">
              <w:rPr>
                <w:lang w:eastAsia="en-US"/>
              </w:rPr>
              <w:tab/>
              <w:t xml:space="preserve">- GANSS </w:t>
            </w:r>
            <w:proofErr w:type="gramStart"/>
            <w:r w:rsidRPr="003E7C2E">
              <w:rPr>
                <w:lang w:eastAsia="en-US"/>
              </w:rPr>
              <w:t>TOD  Uncertainty</w:t>
            </w:r>
            <w:proofErr w:type="gramEnd"/>
          </w:p>
        </w:tc>
        <w:tc>
          <w:tcPr>
            <w:tcW w:w="2430" w:type="dxa"/>
            <w:tcBorders>
              <w:top w:val="single" w:sz="4" w:space="0" w:color="auto"/>
              <w:bottom w:val="nil"/>
            </w:tcBorders>
          </w:tcPr>
          <w:p w14:paraId="32DDD437" w14:textId="77777777" w:rsidR="007A1DA9" w:rsidRPr="003E7C2E" w:rsidRDefault="007A1DA9" w:rsidP="00977810">
            <w:pPr>
              <w:pStyle w:val="TAL"/>
              <w:rPr>
                <w:lang w:eastAsia="en-US"/>
              </w:rPr>
            </w:pPr>
            <w:r w:rsidRPr="003E7C2E">
              <w:rPr>
                <w:lang w:eastAsia="en-US"/>
              </w:rPr>
              <w:t>Set according to 4.2</w:t>
            </w:r>
          </w:p>
        </w:tc>
        <w:tc>
          <w:tcPr>
            <w:tcW w:w="1710" w:type="dxa"/>
            <w:tcBorders>
              <w:top w:val="single" w:sz="4" w:space="0" w:color="auto"/>
              <w:bottom w:val="nil"/>
            </w:tcBorders>
          </w:tcPr>
          <w:p w14:paraId="0323106F" w14:textId="77777777" w:rsidR="007A1DA9" w:rsidRPr="003E7C2E" w:rsidRDefault="007A1DA9" w:rsidP="00977810">
            <w:pPr>
              <w:pStyle w:val="TAL"/>
              <w:rPr>
                <w:lang w:eastAsia="en-US"/>
              </w:rPr>
            </w:pPr>
          </w:p>
        </w:tc>
      </w:tr>
      <w:tr w:rsidR="007A1DA9" w:rsidRPr="003E7C2E" w14:paraId="09C03114" w14:textId="77777777" w:rsidTr="00CB0052">
        <w:tblPrEx>
          <w:tblCellMar>
            <w:top w:w="0" w:type="dxa"/>
            <w:bottom w:w="0" w:type="dxa"/>
          </w:tblCellMar>
        </w:tblPrEx>
        <w:trPr>
          <w:jc w:val="center"/>
        </w:trPr>
        <w:tc>
          <w:tcPr>
            <w:tcW w:w="5040" w:type="dxa"/>
            <w:tcBorders>
              <w:top w:val="single" w:sz="4" w:space="0" w:color="auto"/>
              <w:bottom w:val="nil"/>
            </w:tcBorders>
          </w:tcPr>
          <w:p w14:paraId="19CE8F61" w14:textId="77777777" w:rsidR="007A1DA9" w:rsidRPr="003E7C2E" w:rsidRDefault="007A1DA9" w:rsidP="00977810">
            <w:pPr>
              <w:pStyle w:val="TAL"/>
              <w:rPr>
                <w:lang w:eastAsia="en-US"/>
              </w:rPr>
            </w:pPr>
            <w:r w:rsidRPr="003E7C2E">
              <w:rPr>
                <w:lang w:eastAsia="en-US"/>
              </w:rPr>
              <w:tab/>
              <w:t>- GANSS Time ID</w:t>
            </w:r>
          </w:p>
        </w:tc>
        <w:tc>
          <w:tcPr>
            <w:tcW w:w="2430" w:type="dxa"/>
            <w:tcBorders>
              <w:top w:val="single" w:sz="4" w:space="0" w:color="auto"/>
              <w:bottom w:val="nil"/>
            </w:tcBorders>
          </w:tcPr>
          <w:p w14:paraId="245F4EE3" w14:textId="77777777" w:rsidR="007A1DA9" w:rsidRPr="003E7C2E" w:rsidRDefault="007A1DA9" w:rsidP="00977810">
            <w:pPr>
              <w:pStyle w:val="TAL"/>
              <w:rPr>
                <w:lang w:eastAsia="en-US"/>
              </w:rPr>
            </w:pPr>
            <w:r w:rsidRPr="003E7C2E">
              <w:rPr>
                <w:lang w:eastAsia="en-US"/>
              </w:rPr>
              <w:t>Not present</w:t>
            </w:r>
          </w:p>
        </w:tc>
        <w:tc>
          <w:tcPr>
            <w:tcW w:w="1710" w:type="dxa"/>
            <w:tcBorders>
              <w:top w:val="single" w:sz="4" w:space="0" w:color="auto"/>
              <w:bottom w:val="nil"/>
            </w:tcBorders>
          </w:tcPr>
          <w:p w14:paraId="77621B5A" w14:textId="77777777" w:rsidR="007A1DA9" w:rsidRPr="003E7C2E" w:rsidRDefault="007A1DA9" w:rsidP="00977810">
            <w:pPr>
              <w:pStyle w:val="TAL"/>
              <w:rPr>
                <w:lang w:eastAsia="en-US"/>
              </w:rPr>
            </w:pPr>
          </w:p>
        </w:tc>
      </w:tr>
      <w:tr w:rsidR="007A1DA9" w:rsidRPr="003E7C2E" w14:paraId="32FAF193" w14:textId="77777777" w:rsidTr="00CB0052">
        <w:tblPrEx>
          <w:tblCellMar>
            <w:top w:w="0" w:type="dxa"/>
            <w:bottom w:w="0" w:type="dxa"/>
          </w:tblCellMar>
        </w:tblPrEx>
        <w:trPr>
          <w:jc w:val="center"/>
        </w:trPr>
        <w:tc>
          <w:tcPr>
            <w:tcW w:w="5040" w:type="dxa"/>
            <w:tcBorders>
              <w:top w:val="single" w:sz="4" w:space="0" w:color="auto"/>
              <w:bottom w:val="nil"/>
            </w:tcBorders>
          </w:tcPr>
          <w:p w14:paraId="2D27769A" w14:textId="77777777" w:rsidR="007A1DA9" w:rsidRPr="003E7C2E" w:rsidRDefault="007A1DA9" w:rsidP="00977810">
            <w:pPr>
              <w:pStyle w:val="TAL"/>
              <w:rPr>
                <w:lang w:eastAsia="en-US"/>
              </w:rPr>
            </w:pPr>
            <w:r w:rsidRPr="003E7C2E">
              <w:rPr>
                <w:lang w:eastAsia="en-US"/>
              </w:rPr>
              <w:tab/>
              <w:t>- UTRAN GANSS reference time</w:t>
            </w:r>
          </w:p>
        </w:tc>
        <w:tc>
          <w:tcPr>
            <w:tcW w:w="2430" w:type="dxa"/>
            <w:tcBorders>
              <w:top w:val="single" w:sz="4" w:space="0" w:color="auto"/>
              <w:bottom w:val="nil"/>
            </w:tcBorders>
          </w:tcPr>
          <w:p w14:paraId="5DFDBD79" w14:textId="77777777" w:rsidR="007A1DA9" w:rsidRPr="003E7C2E" w:rsidRDefault="007A1DA9" w:rsidP="00977810">
            <w:pPr>
              <w:pStyle w:val="TAL"/>
              <w:rPr>
                <w:lang w:eastAsia="en-US"/>
              </w:rPr>
            </w:pPr>
            <w:r w:rsidRPr="003E7C2E">
              <w:rPr>
                <w:lang w:eastAsia="en-US"/>
              </w:rPr>
              <w:t>Not present</w:t>
            </w:r>
          </w:p>
        </w:tc>
        <w:tc>
          <w:tcPr>
            <w:tcW w:w="1710" w:type="dxa"/>
            <w:tcBorders>
              <w:top w:val="single" w:sz="4" w:space="0" w:color="auto"/>
              <w:bottom w:val="nil"/>
            </w:tcBorders>
          </w:tcPr>
          <w:p w14:paraId="6A5AA864" w14:textId="77777777" w:rsidR="007A1DA9" w:rsidRPr="003E7C2E" w:rsidRDefault="007A1DA9" w:rsidP="00977810">
            <w:pPr>
              <w:pStyle w:val="TAL"/>
              <w:rPr>
                <w:lang w:eastAsia="en-US"/>
              </w:rPr>
            </w:pPr>
          </w:p>
        </w:tc>
      </w:tr>
      <w:tr w:rsidR="007A1DA9" w:rsidRPr="003E7C2E" w14:paraId="4620E160" w14:textId="77777777" w:rsidTr="00CB0052">
        <w:tblPrEx>
          <w:tblCellMar>
            <w:top w:w="0" w:type="dxa"/>
            <w:bottom w:w="0" w:type="dxa"/>
          </w:tblCellMar>
        </w:tblPrEx>
        <w:trPr>
          <w:jc w:val="center"/>
        </w:trPr>
        <w:tc>
          <w:tcPr>
            <w:tcW w:w="5040" w:type="dxa"/>
            <w:tcBorders>
              <w:top w:val="single" w:sz="4" w:space="0" w:color="auto"/>
              <w:bottom w:val="nil"/>
            </w:tcBorders>
          </w:tcPr>
          <w:p w14:paraId="601267CC" w14:textId="77777777" w:rsidR="007A1DA9" w:rsidRPr="003E7C2E" w:rsidRDefault="007A1DA9" w:rsidP="00977810">
            <w:pPr>
              <w:pStyle w:val="TAL"/>
              <w:rPr>
                <w:lang w:eastAsia="en-US"/>
              </w:rPr>
            </w:pPr>
            <w:r w:rsidRPr="003E7C2E">
              <w:rPr>
                <w:lang w:eastAsia="en-US"/>
              </w:rPr>
              <w:tab/>
              <w:t>- T</w:t>
            </w:r>
            <w:r w:rsidRPr="003E7C2E">
              <w:rPr>
                <w:vertAlign w:val="subscript"/>
                <w:lang w:eastAsia="en-US"/>
              </w:rPr>
              <w:t>UTRAN-GANSS</w:t>
            </w:r>
            <w:r w:rsidRPr="003E7C2E">
              <w:rPr>
                <w:lang w:eastAsia="en-US"/>
              </w:rPr>
              <w:t xml:space="preserve"> drift rate</w:t>
            </w:r>
          </w:p>
        </w:tc>
        <w:tc>
          <w:tcPr>
            <w:tcW w:w="2430" w:type="dxa"/>
            <w:tcBorders>
              <w:top w:val="single" w:sz="4" w:space="0" w:color="auto"/>
              <w:bottom w:val="nil"/>
            </w:tcBorders>
          </w:tcPr>
          <w:p w14:paraId="3D24DD51" w14:textId="77777777" w:rsidR="007A1DA9" w:rsidRPr="003E7C2E" w:rsidRDefault="007A1DA9" w:rsidP="00977810">
            <w:pPr>
              <w:pStyle w:val="TAL"/>
              <w:rPr>
                <w:lang w:eastAsia="en-US"/>
              </w:rPr>
            </w:pPr>
            <w:r w:rsidRPr="003E7C2E">
              <w:rPr>
                <w:lang w:eastAsia="en-US"/>
              </w:rPr>
              <w:t>Not present</w:t>
            </w:r>
          </w:p>
        </w:tc>
        <w:tc>
          <w:tcPr>
            <w:tcW w:w="1710" w:type="dxa"/>
            <w:tcBorders>
              <w:top w:val="single" w:sz="4" w:space="0" w:color="auto"/>
              <w:bottom w:val="nil"/>
            </w:tcBorders>
          </w:tcPr>
          <w:p w14:paraId="4A4B4EF5" w14:textId="77777777" w:rsidR="007A1DA9" w:rsidRPr="003E7C2E" w:rsidRDefault="007A1DA9" w:rsidP="00977810">
            <w:pPr>
              <w:pStyle w:val="TAL"/>
              <w:rPr>
                <w:lang w:eastAsia="en-US"/>
              </w:rPr>
            </w:pPr>
          </w:p>
        </w:tc>
      </w:tr>
      <w:tr w:rsidR="007A1DA9" w:rsidRPr="003E7C2E" w14:paraId="4134431B" w14:textId="77777777" w:rsidTr="00CB0052">
        <w:tblPrEx>
          <w:tblCellMar>
            <w:top w:w="0" w:type="dxa"/>
            <w:bottom w:w="0" w:type="dxa"/>
          </w:tblCellMar>
        </w:tblPrEx>
        <w:trPr>
          <w:jc w:val="center"/>
        </w:trPr>
        <w:tc>
          <w:tcPr>
            <w:tcW w:w="5040" w:type="dxa"/>
            <w:tcBorders>
              <w:top w:val="single" w:sz="4" w:space="0" w:color="auto"/>
              <w:bottom w:val="nil"/>
            </w:tcBorders>
          </w:tcPr>
          <w:p w14:paraId="7672E794" w14:textId="77777777" w:rsidR="007A1DA9" w:rsidRPr="003E7C2E" w:rsidRDefault="007A1DA9" w:rsidP="00977810">
            <w:pPr>
              <w:pStyle w:val="TAL"/>
              <w:rPr>
                <w:lang w:eastAsia="en-US"/>
              </w:rPr>
            </w:pPr>
            <w:r w:rsidRPr="003E7C2E">
              <w:rPr>
                <w:lang w:eastAsia="en-US"/>
              </w:rPr>
              <w:t>- UE positioning GANSS reference UE position</w:t>
            </w:r>
          </w:p>
        </w:tc>
        <w:tc>
          <w:tcPr>
            <w:tcW w:w="2430" w:type="dxa"/>
            <w:tcBorders>
              <w:top w:val="single" w:sz="4" w:space="0" w:color="auto"/>
              <w:bottom w:val="nil"/>
            </w:tcBorders>
          </w:tcPr>
          <w:p w14:paraId="312B1273" w14:textId="77777777" w:rsidR="007A1DA9" w:rsidRPr="003E7C2E" w:rsidRDefault="007A1DA9" w:rsidP="00977810">
            <w:pPr>
              <w:pStyle w:val="TAL"/>
              <w:rPr>
                <w:lang w:eastAsia="en-US"/>
              </w:rPr>
            </w:pPr>
            <w:r w:rsidRPr="003E7C2E">
              <w:rPr>
                <w:lang w:eastAsia="en-US"/>
              </w:rPr>
              <w:t>Set according to 4.2</w:t>
            </w:r>
          </w:p>
        </w:tc>
        <w:tc>
          <w:tcPr>
            <w:tcW w:w="1710" w:type="dxa"/>
            <w:tcBorders>
              <w:top w:val="single" w:sz="4" w:space="0" w:color="auto"/>
              <w:bottom w:val="nil"/>
            </w:tcBorders>
          </w:tcPr>
          <w:p w14:paraId="5C6F9F04" w14:textId="77777777" w:rsidR="007A1DA9" w:rsidRPr="003E7C2E" w:rsidRDefault="007A1DA9" w:rsidP="00977810">
            <w:pPr>
              <w:pStyle w:val="TAL"/>
              <w:rPr>
                <w:lang w:eastAsia="en-US"/>
              </w:rPr>
            </w:pPr>
          </w:p>
        </w:tc>
      </w:tr>
      <w:tr w:rsidR="007A1DA9" w:rsidRPr="003E7C2E" w14:paraId="421CAB07" w14:textId="77777777" w:rsidTr="00CB0052">
        <w:tblPrEx>
          <w:tblCellMar>
            <w:top w:w="0" w:type="dxa"/>
            <w:bottom w:w="0" w:type="dxa"/>
          </w:tblCellMar>
        </w:tblPrEx>
        <w:trPr>
          <w:jc w:val="center"/>
        </w:trPr>
        <w:tc>
          <w:tcPr>
            <w:tcW w:w="5040" w:type="dxa"/>
            <w:tcBorders>
              <w:top w:val="single" w:sz="4" w:space="0" w:color="auto"/>
              <w:bottom w:val="nil"/>
            </w:tcBorders>
          </w:tcPr>
          <w:p w14:paraId="0CFF36CF" w14:textId="77777777" w:rsidR="007A1DA9" w:rsidRPr="003E7C2E" w:rsidRDefault="007A1DA9" w:rsidP="00977810">
            <w:pPr>
              <w:pStyle w:val="TAL"/>
              <w:rPr>
                <w:lang w:eastAsia="en-US"/>
              </w:rPr>
            </w:pPr>
            <w:r w:rsidRPr="003E7C2E">
              <w:rPr>
                <w:lang w:eastAsia="en-US"/>
              </w:rPr>
              <w:t>- UE positioning GANSS ionospheric model</w:t>
            </w:r>
          </w:p>
        </w:tc>
        <w:tc>
          <w:tcPr>
            <w:tcW w:w="2430" w:type="dxa"/>
            <w:tcBorders>
              <w:top w:val="single" w:sz="4" w:space="0" w:color="auto"/>
              <w:bottom w:val="nil"/>
            </w:tcBorders>
          </w:tcPr>
          <w:p w14:paraId="35E64811" w14:textId="77777777" w:rsidR="007A1DA9" w:rsidRPr="003E7C2E" w:rsidRDefault="007A1DA9" w:rsidP="00977810">
            <w:pPr>
              <w:pStyle w:val="TAL"/>
              <w:rPr>
                <w:lang w:eastAsia="en-US"/>
              </w:rPr>
            </w:pPr>
            <w:r w:rsidRPr="003E7C2E">
              <w:rPr>
                <w:lang w:eastAsia="en-US"/>
              </w:rPr>
              <w:t>Set according to 4.2</w:t>
            </w:r>
          </w:p>
        </w:tc>
        <w:tc>
          <w:tcPr>
            <w:tcW w:w="1710" w:type="dxa"/>
            <w:tcBorders>
              <w:top w:val="single" w:sz="4" w:space="0" w:color="auto"/>
              <w:bottom w:val="nil"/>
            </w:tcBorders>
          </w:tcPr>
          <w:p w14:paraId="5E6775BD" w14:textId="77777777" w:rsidR="007A1DA9" w:rsidRPr="003E7C2E" w:rsidRDefault="007A1DA9" w:rsidP="00977810">
            <w:pPr>
              <w:pStyle w:val="TAL"/>
              <w:rPr>
                <w:lang w:eastAsia="en-US"/>
              </w:rPr>
            </w:pPr>
          </w:p>
        </w:tc>
      </w:tr>
      <w:tr w:rsidR="007A1DA9" w:rsidRPr="003E7C2E" w14:paraId="38D0B106" w14:textId="77777777" w:rsidTr="00CB0052">
        <w:tblPrEx>
          <w:tblCellMar>
            <w:top w:w="0" w:type="dxa"/>
            <w:bottom w:w="0" w:type="dxa"/>
          </w:tblCellMar>
        </w:tblPrEx>
        <w:trPr>
          <w:jc w:val="center"/>
        </w:trPr>
        <w:tc>
          <w:tcPr>
            <w:tcW w:w="5040" w:type="dxa"/>
            <w:tcBorders>
              <w:top w:val="single" w:sz="4" w:space="0" w:color="auto"/>
              <w:bottom w:val="nil"/>
            </w:tcBorders>
          </w:tcPr>
          <w:p w14:paraId="60D9FD70" w14:textId="77777777" w:rsidR="007A1DA9" w:rsidRPr="003E7C2E" w:rsidRDefault="007A1DA9" w:rsidP="00977810">
            <w:pPr>
              <w:pStyle w:val="TAL"/>
              <w:rPr>
                <w:lang w:eastAsia="en-US"/>
              </w:rPr>
            </w:pPr>
            <w:r w:rsidRPr="003E7C2E">
              <w:rPr>
                <w:lang w:eastAsia="en-US"/>
              </w:rPr>
              <w:t>- UE positioning GANSS additional ionospheric Model</w:t>
            </w:r>
          </w:p>
        </w:tc>
        <w:tc>
          <w:tcPr>
            <w:tcW w:w="2430" w:type="dxa"/>
            <w:tcBorders>
              <w:top w:val="single" w:sz="4" w:space="0" w:color="auto"/>
              <w:bottom w:val="nil"/>
            </w:tcBorders>
          </w:tcPr>
          <w:p w14:paraId="25DC9FFC" w14:textId="77777777" w:rsidR="007A1DA9" w:rsidRPr="003E7C2E" w:rsidRDefault="007A1DA9" w:rsidP="00977810">
            <w:pPr>
              <w:pStyle w:val="TAL"/>
              <w:rPr>
                <w:lang w:eastAsia="en-US"/>
              </w:rPr>
            </w:pPr>
            <w:r w:rsidRPr="003E7C2E">
              <w:rPr>
                <w:lang w:eastAsia="en-US"/>
              </w:rPr>
              <w:t>Not present</w:t>
            </w:r>
          </w:p>
        </w:tc>
        <w:tc>
          <w:tcPr>
            <w:tcW w:w="1710" w:type="dxa"/>
            <w:tcBorders>
              <w:top w:val="single" w:sz="4" w:space="0" w:color="auto"/>
              <w:bottom w:val="nil"/>
            </w:tcBorders>
          </w:tcPr>
          <w:p w14:paraId="1BF24869" w14:textId="77777777" w:rsidR="007A1DA9" w:rsidRPr="003E7C2E" w:rsidRDefault="007A1DA9" w:rsidP="00977810">
            <w:pPr>
              <w:pStyle w:val="TAL"/>
              <w:rPr>
                <w:lang w:eastAsia="en-US"/>
              </w:rPr>
            </w:pPr>
          </w:p>
        </w:tc>
      </w:tr>
      <w:tr w:rsidR="007A1DA9" w:rsidRPr="003E7C2E" w14:paraId="61FE4298" w14:textId="77777777" w:rsidTr="00CB0052">
        <w:tblPrEx>
          <w:tblCellMar>
            <w:top w:w="0" w:type="dxa"/>
            <w:bottom w:w="0" w:type="dxa"/>
          </w:tblCellMar>
        </w:tblPrEx>
        <w:trPr>
          <w:jc w:val="center"/>
        </w:trPr>
        <w:tc>
          <w:tcPr>
            <w:tcW w:w="5040" w:type="dxa"/>
            <w:tcBorders>
              <w:top w:val="single" w:sz="4" w:space="0" w:color="auto"/>
              <w:bottom w:val="nil"/>
            </w:tcBorders>
          </w:tcPr>
          <w:p w14:paraId="3923F498" w14:textId="77777777" w:rsidR="007A1DA9" w:rsidRPr="003E7C2E" w:rsidRDefault="007A1DA9" w:rsidP="00977810">
            <w:pPr>
              <w:pStyle w:val="TAL"/>
              <w:rPr>
                <w:lang w:eastAsia="en-US"/>
              </w:rPr>
            </w:pPr>
            <w:r w:rsidRPr="003E7C2E">
              <w:rPr>
                <w:lang w:eastAsia="en-US"/>
              </w:rPr>
              <w:t>- UE positioning GANSS Earth orientation Parameters</w:t>
            </w:r>
          </w:p>
        </w:tc>
        <w:tc>
          <w:tcPr>
            <w:tcW w:w="2430" w:type="dxa"/>
            <w:tcBorders>
              <w:top w:val="single" w:sz="4" w:space="0" w:color="auto"/>
              <w:bottom w:val="nil"/>
            </w:tcBorders>
          </w:tcPr>
          <w:p w14:paraId="336B34A6" w14:textId="77777777" w:rsidR="007A1DA9" w:rsidRPr="003E7C2E" w:rsidRDefault="007A1DA9" w:rsidP="00977810">
            <w:pPr>
              <w:pStyle w:val="TAL"/>
              <w:rPr>
                <w:lang w:eastAsia="en-US"/>
              </w:rPr>
            </w:pPr>
            <w:r w:rsidRPr="003E7C2E">
              <w:rPr>
                <w:lang w:eastAsia="en-US"/>
              </w:rPr>
              <w:t>Not present</w:t>
            </w:r>
          </w:p>
        </w:tc>
        <w:tc>
          <w:tcPr>
            <w:tcW w:w="1710" w:type="dxa"/>
            <w:tcBorders>
              <w:top w:val="single" w:sz="4" w:space="0" w:color="auto"/>
              <w:bottom w:val="nil"/>
            </w:tcBorders>
          </w:tcPr>
          <w:p w14:paraId="32CF9E72" w14:textId="77777777" w:rsidR="007A1DA9" w:rsidRPr="003E7C2E" w:rsidRDefault="007A1DA9" w:rsidP="00977810">
            <w:pPr>
              <w:pStyle w:val="TAL"/>
              <w:rPr>
                <w:lang w:eastAsia="en-US"/>
              </w:rPr>
            </w:pPr>
          </w:p>
        </w:tc>
      </w:tr>
      <w:tr w:rsidR="007A1DA9" w:rsidRPr="003E7C2E" w14:paraId="637394E2" w14:textId="77777777" w:rsidTr="00CB0052">
        <w:tblPrEx>
          <w:tblCellMar>
            <w:top w:w="0" w:type="dxa"/>
            <w:bottom w:w="0" w:type="dxa"/>
          </w:tblCellMar>
        </w:tblPrEx>
        <w:trPr>
          <w:jc w:val="center"/>
        </w:trPr>
        <w:tc>
          <w:tcPr>
            <w:tcW w:w="5040" w:type="dxa"/>
            <w:tcBorders>
              <w:top w:val="single" w:sz="4" w:space="0" w:color="auto"/>
              <w:bottom w:val="nil"/>
            </w:tcBorders>
          </w:tcPr>
          <w:p w14:paraId="724DB07C" w14:textId="77777777" w:rsidR="007A1DA9" w:rsidRPr="003E7C2E" w:rsidRDefault="007A1DA9" w:rsidP="00977810">
            <w:pPr>
              <w:pStyle w:val="TAL"/>
              <w:rPr>
                <w:lang w:eastAsia="en-US"/>
              </w:rPr>
            </w:pPr>
            <w:r w:rsidRPr="003E7C2E">
              <w:rPr>
                <w:lang w:eastAsia="en-US"/>
              </w:rPr>
              <w:t>- GANSS Generic Assistance Data</w:t>
            </w:r>
          </w:p>
        </w:tc>
        <w:tc>
          <w:tcPr>
            <w:tcW w:w="2430" w:type="dxa"/>
            <w:tcBorders>
              <w:top w:val="single" w:sz="4" w:space="0" w:color="auto"/>
              <w:bottom w:val="nil"/>
            </w:tcBorders>
          </w:tcPr>
          <w:p w14:paraId="29787B23" w14:textId="77777777" w:rsidR="007A1DA9" w:rsidRPr="003E7C2E" w:rsidRDefault="007A1DA9" w:rsidP="00977810">
            <w:pPr>
              <w:pStyle w:val="TAL"/>
              <w:rPr>
                <w:lang w:eastAsia="en-US"/>
              </w:rPr>
            </w:pPr>
          </w:p>
        </w:tc>
        <w:tc>
          <w:tcPr>
            <w:tcW w:w="1710" w:type="dxa"/>
            <w:tcBorders>
              <w:top w:val="single" w:sz="4" w:space="0" w:color="auto"/>
              <w:bottom w:val="nil"/>
            </w:tcBorders>
          </w:tcPr>
          <w:p w14:paraId="0E18AB62" w14:textId="77777777" w:rsidR="007A1DA9" w:rsidRPr="003E7C2E" w:rsidRDefault="007A1DA9" w:rsidP="00977810">
            <w:pPr>
              <w:pStyle w:val="TAL"/>
              <w:rPr>
                <w:lang w:eastAsia="en-US"/>
              </w:rPr>
            </w:pPr>
          </w:p>
        </w:tc>
      </w:tr>
      <w:tr w:rsidR="007A1DA9" w:rsidRPr="003E7C2E" w14:paraId="772AB6A4" w14:textId="77777777" w:rsidTr="00CB0052">
        <w:tblPrEx>
          <w:tblCellMar>
            <w:top w:w="0" w:type="dxa"/>
            <w:bottom w:w="0" w:type="dxa"/>
          </w:tblCellMar>
        </w:tblPrEx>
        <w:trPr>
          <w:jc w:val="center"/>
        </w:trPr>
        <w:tc>
          <w:tcPr>
            <w:tcW w:w="5040" w:type="dxa"/>
            <w:tcBorders>
              <w:top w:val="single" w:sz="4" w:space="0" w:color="auto"/>
              <w:bottom w:val="nil"/>
            </w:tcBorders>
          </w:tcPr>
          <w:p w14:paraId="64238A7A" w14:textId="77777777" w:rsidR="007A1DA9" w:rsidRPr="003E7C2E" w:rsidRDefault="007A1DA9" w:rsidP="00977810">
            <w:pPr>
              <w:pStyle w:val="TAL"/>
              <w:rPr>
                <w:lang w:eastAsia="en-US"/>
              </w:rPr>
            </w:pPr>
            <w:r w:rsidRPr="003E7C2E">
              <w:rPr>
                <w:lang w:eastAsia="en-US"/>
              </w:rPr>
              <w:tab/>
              <w:t>- GANSS ID</w:t>
            </w:r>
          </w:p>
        </w:tc>
        <w:tc>
          <w:tcPr>
            <w:tcW w:w="2430" w:type="dxa"/>
            <w:tcBorders>
              <w:top w:val="single" w:sz="4" w:space="0" w:color="auto"/>
              <w:bottom w:val="nil"/>
            </w:tcBorders>
          </w:tcPr>
          <w:p w14:paraId="42844522" w14:textId="77777777" w:rsidR="007A1DA9" w:rsidRPr="003E7C2E" w:rsidRDefault="007A1DA9" w:rsidP="00977810">
            <w:pPr>
              <w:pStyle w:val="TAL"/>
              <w:rPr>
                <w:lang w:eastAsia="en-US"/>
              </w:rPr>
            </w:pPr>
            <w:r w:rsidRPr="003E7C2E">
              <w:rPr>
                <w:lang w:eastAsia="en-US"/>
              </w:rPr>
              <w:t>Not present</w:t>
            </w:r>
          </w:p>
        </w:tc>
        <w:tc>
          <w:tcPr>
            <w:tcW w:w="1710" w:type="dxa"/>
            <w:tcBorders>
              <w:top w:val="single" w:sz="4" w:space="0" w:color="auto"/>
              <w:bottom w:val="nil"/>
            </w:tcBorders>
          </w:tcPr>
          <w:p w14:paraId="675D08E2" w14:textId="77777777" w:rsidR="007A1DA9" w:rsidRPr="003E7C2E" w:rsidRDefault="007A1DA9" w:rsidP="00977810">
            <w:pPr>
              <w:pStyle w:val="TAL"/>
              <w:rPr>
                <w:lang w:eastAsia="en-US"/>
              </w:rPr>
            </w:pPr>
          </w:p>
        </w:tc>
      </w:tr>
      <w:tr w:rsidR="007A1DA9" w:rsidRPr="003E7C2E" w14:paraId="65C02C25" w14:textId="77777777" w:rsidTr="00CB0052">
        <w:tblPrEx>
          <w:tblCellMar>
            <w:top w:w="0" w:type="dxa"/>
            <w:bottom w:w="0" w:type="dxa"/>
          </w:tblCellMar>
        </w:tblPrEx>
        <w:trPr>
          <w:jc w:val="center"/>
        </w:trPr>
        <w:tc>
          <w:tcPr>
            <w:tcW w:w="5040" w:type="dxa"/>
            <w:tcBorders>
              <w:top w:val="single" w:sz="4" w:space="0" w:color="auto"/>
              <w:bottom w:val="nil"/>
            </w:tcBorders>
          </w:tcPr>
          <w:p w14:paraId="3CADAB0A" w14:textId="77777777" w:rsidR="007A1DA9" w:rsidRPr="003E7C2E" w:rsidRDefault="007A1DA9" w:rsidP="00977810">
            <w:pPr>
              <w:pStyle w:val="TAL"/>
              <w:rPr>
                <w:lang w:eastAsia="en-US"/>
              </w:rPr>
            </w:pPr>
            <w:r w:rsidRPr="003E7C2E">
              <w:rPr>
                <w:lang w:eastAsia="en-US"/>
              </w:rPr>
              <w:tab/>
              <w:t>- UE positioning GANSS SBAS ID</w:t>
            </w:r>
          </w:p>
        </w:tc>
        <w:tc>
          <w:tcPr>
            <w:tcW w:w="2430" w:type="dxa"/>
            <w:tcBorders>
              <w:top w:val="single" w:sz="4" w:space="0" w:color="auto"/>
              <w:bottom w:val="nil"/>
            </w:tcBorders>
          </w:tcPr>
          <w:p w14:paraId="6D87630A" w14:textId="77777777" w:rsidR="007A1DA9" w:rsidRPr="003E7C2E" w:rsidRDefault="007A1DA9" w:rsidP="00977810">
            <w:pPr>
              <w:pStyle w:val="TAL"/>
              <w:rPr>
                <w:lang w:eastAsia="en-US"/>
              </w:rPr>
            </w:pPr>
            <w:r w:rsidRPr="003E7C2E">
              <w:rPr>
                <w:lang w:eastAsia="en-US"/>
              </w:rPr>
              <w:t>Not present</w:t>
            </w:r>
          </w:p>
        </w:tc>
        <w:tc>
          <w:tcPr>
            <w:tcW w:w="1710" w:type="dxa"/>
            <w:tcBorders>
              <w:top w:val="single" w:sz="4" w:space="0" w:color="auto"/>
              <w:bottom w:val="nil"/>
            </w:tcBorders>
          </w:tcPr>
          <w:p w14:paraId="7DEF709D" w14:textId="77777777" w:rsidR="007A1DA9" w:rsidRPr="003E7C2E" w:rsidRDefault="007A1DA9" w:rsidP="00977810">
            <w:pPr>
              <w:pStyle w:val="TAL"/>
              <w:rPr>
                <w:lang w:eastAsia="en-US"/>
              </w:rPr>
            </w:pPr>
          </w:p>
        </w:tc>
      </w:tr>
      <w:tr w:rsidR="007A1DA9" w:rsidRPr="003E7C2E" w14:paraId="74EAC016" w14:textId="77777777" w:rsidTr="00CB0052">
        <w:tblPrEx>
          <w:tblCellMar>
            <w:top w:w="0" w:type="dxa"/>
            <w:bottom w:w="0" w:type="dxa"/>
          </w:tblCellMar>
        </w:tblPrEx>
        <w:trPr>
          <w:jc w:val="center"/>
        </w:trPr>
        <w:tc>
          <w:tcPr>
            <w:tcW w:w="5040" w:type="dxa"/>
            <w:tcBorders>
              <w:top w:val="single" w:sz="4" w:space="0" w:color="auto"/>
              <w:bottom w:val="nil"/>
            </w:tcBorders>
          </w:tcPr>
          <w:p w14:paraId="186A840D" w14:textId="77777777" w:rsidR="007A1DA9" w:rsidRPr="003E7C2E" w:rsidRDefault="007A1DA9" w:rsidP="00977810">
            <w:pPr>
              <w:pStyle w:val="TAL"/>
              <w:rPr>
                <w:lang w:eastAsia="en-US"/>
              </w:rPr>
            </w:pPr>
            <w:r w:rsidRPr="003E7C2E">
              <w:rPr>
                <w:lang w:eastAsia="en-US"/>
              </w:rPr>
              <w:tab/>
              <w:t>- GANSS Time Models</w:t>
            </w:r>
          </w:p>
        </w:tc>
        <w:tc>
          <w:tcPr>
            <w:tcW w:w="2430" w:type="dxa"/>
            <w:tcBorders>
              <w:top w:val="single" w:sz="4" w:space="0" w:color="auto"/>
              <w:bottom w:val="nil"/>
            </w:tcBorders>
          </w:tcPr>
          <w:p w14:paraId="49589CD2" w14:textId="77777777" w:rsidR="007A1DA9" w:rsidRPr="003E7C2E" w:rsidRDefault="007A1DA9" w:rsidP="00977810">
            <w:pPr>
              <w:pStyle w:val="TAL"/>
              <w:rPr>
                <w:lang w:eastAsia="en-US"/>
              </w:rPr>
            </w:pPr>
            <w:r w:rsidRPr="003E7C2E">
              <w:rPr>
                <w:lang w:eastAsia="en-US"/>
              </w:rPr>
              <w:t>Not present</w:t>
            </w:r>
          </w:p>
        </w:tc>
        <w:tc>
          <w:tcPr>
            <w:tcW w:w="1710" w:type="dxa"/>
            <w:tcBorders>
              <w:top w:val="single" w:sz="4" w:space="0" w:color="auto"/>
              <w:bottom w:val="nil"/>
            </w:tcBorders>
          </w:tcPr>
          <w:p w14:paraId="678503AC" w14:textId="77777777" w:rsidR="007A1DA9" w:rsidRPr="003E7C2E" w:rsidRDefault="007A1DA9" w:rsidP="00977810">
            <w:pPr>
              <w:pStyle w:val="TAL"/>
              <w:rPr>
                <w:lang w:eastAsia="en-US"/>
              </w:rPr>
            </w:pPr>
          </w:p>
        </w:tc>
      </w:tr>
      <w:tr w:rsidR="007A1DA9" w:rsidRPr="003E7C2E" w14:paraId="55621664" w14:textId="77777777" w:rsidTr="00CB0052">
        <w:tblPrEx>
          <w:tblCellMar>
            <w:top w:w="0" w:type="dxa"/>
            <w:bottom w:w="0" w:type="dxa"/>
          </w:tblCellMar>
        </w:tblPrEx>
        <w:trPr>
          <w:jc w:val="center"/>
        </w:trPr>
        <w:tc>
          <w:tcPr>
            <w:tcW w:w="5040" w:type="dxa"/>
            <w:tcBorders>
              <w:top w:val="single" w:sz="4" w:space="0" w:color="auto"/>
              <w:bottom w:val="nil"/>
            </w:tcBorders>
          </w:tcPr>
          <w:p w14:paraId="6CD80DB1" w14:textId="77777777" w:rsidR="007A1DA9" w:rsidRPr="003E7C2E" w:rsidRDefault="007A1DA9" w:rsidP="00977810">
            <w:pPr>
              <w:pStyle w:val="TAL"/>
              <w:rPr>
                <w:lang w:eastAsia="en-US"/>
              </w:rPr>
            </w:pPr>
            <w:r w:rsidRPr="003E7C2E">
              <w:rPr>
                <w:lang w:eastAsia="en-US"/>
              </w:rPr>
              <w:tab/>
              <w:t>- UE positioning DGANSS corrections</w:t>
            </w:r>
          </w:p>
        </w:tc>
        <w:tc>
          <w:tcPr>
            <w:tcW w:w="2430" w:type="dxa"/>
            <w:tcBorders>
              <w:top w:val="single" w:sz="4" w:space="0" w:color="auto"/>
              <w:bottom w:val="nil"/>
            </w:tcBorders>
          </w:tcPr>
          <w:p w14:paraId="37922953" w14:textId="77777777" w:rsidR="007A1DA9" w:rsidRPr="003E7C2E" w:rsidRDefault="007A1DA9" w:rsidP="00977810">
            <w:pPr>
              <w:pStyle w:val="TAL"/>
              <w:rPr>
                <w:lang w:eastAsia="en-US"/>
              </w:rPr>
            </w:pPr>
            <w:r w:rsidRPr="003E7C2E">
              <w:rPr>
                <w:lang w:eastAsia="en-US"/>
              </w:rPr>
              <w:t>Not present</w:t>
            </w:r>
          </w:p>
        </w:tc>
        <w:tc>
          <w:tcPr>
            <w:tcW w:w="1710" w:type="dxa"/>
            <w:tcBorders>
              <w:top w:val="single" w:sz="4" w:space="0" w:color="auto"/>
              <w:bottom w:val="nil"/>
            </w:tcBorders>
          </w:tcPr>
          <w:p w14:paraId="7D482FE3" w14:textId="77777777" w:rsidR="007A1DA9" w:rsidRPr="003E7C2E" w:rsidRDefault="007A1DA9" w:rsidP="00977810">
            <w:pPr>
              <w:pStyle w:val="TAL"/>
              <w:rPr>
                <w:lang w:eastAsia="en-US"/>
              </w:rPr>
            </w:pPr>
          </w:p>
        </w:tc>
      </w:tr>
      <w:tr w:rsidR="007A1DA9" w:rsidRPr="003E7C2E" w14:paraId="35B9C183" w14:textId="77777777" w:rsidTr="00CB0052">
        <w:tblPrEx>
          <w:tblCellMar>
            <w:top w:w="0" w:type="dxa"/>
            <w:bottom w:w="0" w:type="dxa"/>
          </w:tblCellMar>
        </w:tblPrEx>
        <w:trPr>
          <w:jc w:val="center"/>
        </w:trPr>
        <w:tc>
          <w:tcPr>
            <w:tcW w:w="5040" w:type="dxa"/>
            <w:tcBorders>
              <w:top w:val="single" w:sz="4" w:space="0" w:color="auto"/>
              <w:bottom w:val="nil"/>
            </w:tcBorders>
          </w:tcPr>
          <w:p w14:paraId="2F01EF25" w14:textId="77777777" w:rsidR="007A1DA9" w:rsidRPr="003E7C2E" w:rsidRDefault="007A1DA9" w:rsidP="00977810">
            <w:pPr>
              <w:pStyle w:val="TAL"/>
              <w:rPr>
                <w:lang w:eastAsia="en-US"/>
              </w:rPr>
            </w:pPr>
            <w:r w:rsidRPr="003E7C2E">
              <w:rPr>
                <w:lang w:eastAsia="en-US"/>
              </w:rPr>
              <w:tab/>
              <w:t>- UE positioning GANSS navigation model</w:t>
            </w:r>
          </w:p>
        </w:tc>
        <w:tc>
          <w:tcPr>
            <w:tcW w:w="2430" w:type="dxa"/>
            <w:tcBorders>
              <w:top w:val="single" w:sz="4" w:space="0" w:color="auto"/>
              <w:bottom w:val="nil"/>
            </w:tcBorders>
          </w:tcPr>
          <w:p w14:paraId="784018BC" w14:textId="77777777" w:rsidR="007A1DA9" w:rsidRPr="003E7C2E" w:rsidRDefault="007A1DA9" w:rsidP="00977810">
            <w:pPr>
              <w:pStyle w:val="TAL"/>
              <w:rPr>
                <w:lang w:eastAsia="en-US"/>
              </w:rPr>
            </w:pPr>
            <w:r w:rsidRPr="003E7C2E">
              <w:rPr>
                <w:lang w:eastAsia="en-US"/>
              </w:rPr>
              <w:t>Set according to 4.2</w:t>
            </w:r>
          </w:p>
        </w:tc>
        <w:tc>
          <w:tcPr>
            <w:tcW w:w="1710" w:type="dxa"/>
            <w:tcBorders>
              <w:top w:val="single" w:sz="4" w:space="0" w:color="auto"/>
              <w:bottom w:val="nil"/>
            </w:tcBorders>
          </w:tcPr>
          <w:p w14:paraId="4E01CA46" w14:textId="77777777" w:rsidR="007A1DA9" w:rsidRPr="003E7C2E" w:rsidRDefault="007A1DA9" w:rsidP="00977810">
            <w:pPr>
              <w:pStyle w:val="TAL"/>
              <w:rPr>
                <w:lang w:eastAsia="en-US"/>
              </w:rPr>
            </w:pPr>
          </w:p>
        </w:tc>
      </w:tr>
      <w:tr w:rsidR="007A1DA9" w:rsidRPr="003E7C2E" w14:paraId="52BBDD9E" w14:textId="77777777" w:rsidTr="00CB0052">
        <w:tblPrEx>
          <w:tblCellMar>
            <w:top w:w="0" w:type="dxa"/>
            <w:bottom w:w="0" w:type="dxa"/>
          </w:tblCellMar>
        </w:tblPrEx>
        <w:trPr>
          <w:jc w:val="center"/>
        </w:trPr>
        <w:tc>
          <w:tcPr>
            <w:tcW w:w="5040" w:type="dxa"/>
            <w:tcBorders>
              <w:top w:val="single" w:sz="4" w:space="0" w:color="auto"/>
              <w:bottom w:val="nil"/>
            </w:tcBorders>
          </w:tcPr>
          <w:p w14:paraId="32418F83" w14:textId="77777777" w:rsidR="007A1DA9" w:rsidRPr="003E7C2E" w:rsidRDefault="007A1DA9" w:rsidP="00977810">
            <w:pPr>
              <w:pStyle w:val="TAL"/>
              <w:rPr>
                <w:lang w:eastAsia="en-US"/>
              </w:rPr>
            </w:pPr>
            <w:r w:rsidRPr="003E7C2E">
              <w:rPr>
                <w:lang w:eastAsia="en-US"/>
              </w:rPr>
              <w:tab/>
            </w:r>
            <w:r w:rsidRPr="003E7C2E">
              <w:rPr>
                <w:lang w:eastAsia="en-US"/>
              </w:rPr>
              <w:tab/>
              <w:t>- Non-Broadcast Indication</w:t>
            </w:r>
          </w:p>
        </w:tc>
        <w:tc>
          <w:tcPr>
            <w:tcW w:w="2430" w:type="dxa"/>
            <w:tcBorders>
              <w:top w:val="single" w:sz="4" w:space="0" w:color="auto"/>
              <w:bottom w:val="nil"/>
            </w:tcBorders>
          </w:tcPr>
          <w:p w14:paraId="182B7506" w14:textId="77777777" w:rsidR="007A1DA9" w:rsidRPr="003E7C2E" w:rsidRDefault="007A1DA9" w:rsidP="00977810">
            <w:pPr>
              <w:pStyle w:val="TAL"/>
              <w:rPr>
                <w:lang w:eastAsia="en-US"/>
              </w:rPr>
            </w:pPr>
            <w:r w:rsidRPr="003E7C2E">
              <w:rPr>
                <w:lang w:eastAsia="en-US"/>
              </w:rPr>
              <w:t>Not present</w:t>
            </w:r>
          </w:p>
        </w:tc>
        <w:tc>
          <w:tcPr>
            <w:tcW w:w="1710" w:type="dxa"/>
            <w:tcBorders>
              <w:top w:val="single" w:sz="4" w:space="0" w:color="auto"/>
              <w:bottom w:val="nil"/>
            </w:tcBorders>
          </w:tcPr>
          <w:p w14:paraId="56353840" w14:textId="77777777" w:rsidR="007A1DA9" w:rsidRPr="003E7C2E" w:rsidRDefault="007A1DA9" w:rsidP="00977810">
            <w:pPr>
              <w:pStyle w:val="TAL"/>
              <w:rPr>
                <w:lang w:eastAsia="en-US"/>
              </w:rPr>
            </w:pPr>
          </w:p>
        </w:tc>
      </w:tr>
      <w:tr w:rsidR="007A1DA9" w:rsidRPr="003E7C2E" w14:paraId="28123EBB" w14:textId="77777777" w:rsidTr="00CB0052">
        <w:tblPrEx>
          <w:tblCellMar>
            <w:top w:w="0" w:type="dxa"/>
            <w:bottom w:w="0" w:type="dxa"/>
          </w:tblCellMar>
        </w:tblPrEx>
        <w:trPr>
          <w:jc w:val="center"/>
        </w:trPr>
        <w:tc>
          <w:tcPr>
            <w:tcW w:w="5040" w:type="dxa"/>
            <w:tcBorders>
              <w:top w:val="single" w:sz="4" w:space="0" w:color="auto"/>
              <w:bottom w:val="nil"/>
            </w:tcBorders>
          </w:tcPr>
          <w:p w14:paraId="0C31E598" w14:textId="77777777" w:rsidR="007A1DA9" w:rsidRPr="003E7C2E" w:rsidRDefault="007A1DA9" w:rsidP="00977810">
            <w:pPr>
              <w:pStyle w:val="TAL"/>
              <w:rPr>
                <w:lang w:eastAsia="en-US"/>
              </w:rPr>
            </w:pPr>
            <w:r w:rsidRPr="003E7C2E">
              <w:rPr>
                <w:lang w:eastAsia="en-US"/>
              </w:rPr>
              <w:tab/>
            </w:r>
            <w:r w:rsidRPr="003E7C2E">
              <w:rPr>
                <w:lang w:eastAsia="en-US"/>
              </w:rPr>
              <w:tab/>
              <w:t>- Satellite information</w:t>
            </w:r>
          </w:p>
        </w:tc>
        <w:tc>
          <w:tcPr>
            <w:tcW w:w="2430" w:type="dxa"/>
            <w:tcBorders>
              <w:top w:val="single" w:sz="4" w:space="0" w:color="auto"/>
              <w:bottom w:val="nil"/>
            </w:tcBorders>
          </w:tcPr>
          <w:p w14:paraId="7141C0F9" w14:textId="77777777" w:rsidR="007A1DA9" w:rsidRPr="003E7C2E" w:rsidRDefault="007A1DA9" w:rsidP="00977810">
            <w:pPr>
              <w:pStyle w:val="TAL"/>
              <w:rPr>
                <w:lang w:eastAsia="en-US"/>
              </w:rPr>
            </w:pPr>
            <w:r w:rsidRPr="003E7C2E">
              <w:rPr>
                <w:lang w:eastAsia="en-US"/>
              </w:rPr>
              <w:t>For satellites 1-N</w:t>
            </w:r>
          </w:p>
        </w:tc>
        <w:tc>
          <w:tcPr>
            <w:tcW w:w="1710" w:type="dxa"/>
            <w:tcBorders>
              <w:top w:val="single" w:sz="4" w:space="0" w:color="auto"/>
              <w:bottom w:val="nil"/>
            </w:tcBorders>
          </w:tcPr>
          <w:p w14:paraId="0294F89D" w14:textId="77777777" w:rsidR="007A1DA9" w:rsidRPr="003E7C2E" w:rsidRDefault="007A1DA9" w:rsidP="00977810">
            <w:pPr>
              <w:pStyle w:val="TAL"/>
              <w:rPr>
                <w:lang w:eastAsia="en-US"/>
              </w:rPr>
            </w:pPr>
          </w:p>
        </w:tc>
      </w:tr>
      <w:tr w:rsidR="007A1DA9" w:rsidRPr="003E7C2E" w14:paraId="78EF43AA" w14:textId="77777777" w:rsidTr="00CB0052">
        <w:tblPrEx>
          <w:tblCellMar>
            <w:top w:w="0" w:type="dxa"/>
            <w:bottom w:w="0" w:type="dxa"/>
          </w:tblCellMar>
        </w:tblPrEx>
        <w:trPr>
          <w:jc w:val="center"/>
        </w:trPr>
        <w:tc>
          <w:tcPr>
            <w:tcW w:w="5040" w:type="dxa"/>
            <w:tcBorders>
              <w:top w:val="single" w:sz="4" w:space="0" w:color="auto"/>
              <w:bottom w:val="nil"/>
            </w:tcBorders>
          </w:tcPr>
          <w:p w14:paraId="5EFD5F68" w14:textId="77777777" w:rsidR="007A1DA9" w:rsidRPr="003E7C2E" w:rsidRDefault="007A1DA9" w:rsidP="00977810">
            <w:pPr>
              <w:pStyle w:val="TAL"/>
              <w:rPr>
                <w:lang w:eastAsia="en-US"/>
              </w:rPr>
            </w:pPr>
            <w:r w:rsidRPr="003E7C2E">
              <w:rPr>
                <w:lang w:eastAsia="en-US"/>
              </w:rPr>
              <w:tab/>
            </w:r>
            <w:r w:rsidRPr="003E7C2E">
              <w:rPr>
                <w:lang w:eastAsia="en-US"/>
              </w:rPr>
              <w:tab/>
            </w:r>
            <w:r w:rsidRPr="003E7C2E">
              <w:rPr>
                <w:lang w:eastAsia="en-US"/>
              </w:rPr>
              <w:tab/>
              <w:t>- GANSS clock model</w:t>
            </w:r>
          </w:p>
        </w:tc>
        <w:tc>
          <w:tcPr>
            <w:tcW w:w="2430" w:type="dxa"/>
            <w:tcBorders>
              <w:top w:val="single" w:sz="4" w:space="0" w:color="auto"/>
              <w:bottom w:val="nil"/>
            </w:tcBorders>
          </w:tcPr>
          <w:p w14:paraId="3941F099" w14:textId="77777777" w:rsidR="007A1DA9" w:rsidRPr="003E7C2E" w:rsidRDefault="007A1DA9" w:rsidP="00977810">
            <w:pPr>
              <w:pStyle w:val="TAL"/>
              <w:rPr>
                <w:lang w:eastAsia="en-US"/>
              </w:rPr>
            </w:pPr>
            <w:r w:rsidRPr="003E7C2E">
              <w:rPr>
                <w:lang w:eastAsia="en-US"/>
              </w:rPr>
              <w:t>Model-1</w:t>
            </w:r>
          </w:p>
        </w:tc>
        <w:tc>
          <w:tcPr>
            <w:tcW w:w="1710" w:type="dxa"/>
            <w:tcBorders>
              <w:top w:val="single" w:sz="4" w:space="0" w:color="auto"/>
              <w:bottom w:val="nil"/>
            </w:tcBorders>
          </w:tcPr>
          <w:p w14:paraId="31B7F2ED" w14:textId="77777777" w:rsidR="007A1DA9" w:rsidRPr="003E7C2E" w:rsidRDefault="007A1DA9" w:rsidP="00977810">
            <w:pPr>
              <w:pStyle w:val="TAL"/>
              <w:rPr>
                <w:lang w:eastAsia="en-US"/>
              </w:rPr>
            </w:pPr>
          </w:p>
        </w:tc>
      </w:tr>
      <w:tr w:rsidR="007A1DA9" w:rsidRPr="003E7C2E" w14:paraId="0C160F7F" w14:textId="77777777" w:rsidTr="00CB0052">
        <w:tblPrEx>
          <w:tblCellMar>
            <w:top w:w="0" w:type="dxa"/>
            <w:bottom w:w="0" w:type="dxa"/>
          </w:tblCellMar>
        </w:tblPrEx>
        <w:trPr>
          <w:jc w:val="center"/>
        </w:trPr>
        <w:tc>
          <w:tcPr>
            <w:tcW w:w="5040" w:type="dxa"/>
            <w:tcBorders>
              <w:top w:val="single" w:sz="4" w:space="0" w:color="auto"/>
              <w:bottom w:val="nil"/>
            </w:tcBorders>
          </w:tcPr>
          <w:p w14:paraId="0E03BB3C" w14:textId="77777777" w:rsidR="007A1DA9" w:rsidRPr="003E7C2E" w:rsidRDefault="007A1DA9" w:rsidP="00977810">
            <w:pPr>
              <w:pStyle w:val="TAL"/>
              <w:rPr>
                <w:lang w:eastAsia="en-US"/>
              </w:rPr>
            </w:pPr>
            <w:r w:rsidRPr="003E7C2E">
              <w:rPr>
                <w:lang w:eastAsia="en-US"/>
              </w:rPr>
              <w:tab/>
            </w:r>
            <w:r w:rsidRPr="003E7C2E">
              <w:rPr>
                <w:lang w:eastAsia="en-US"/>
              </w:rPr>
              <w:tab/>
            </w:r>
            <w:r w:rsidRPr="003E7C2E">
              <w:rPr>
                <w:lang w:eastAsia="en-US"/>
              </w:rPr>
              <w:tab/>
              <w:t>- GANSS orbit model</w:t>
            </w:r>
          </w:p>
        </w:tc>
        <w:tc>
          <w:tcPr>
            <w:tcW w:w="2430" w:type="dxa"/>
            <w:tcBorders>
              <w:top w:val="single" w:sz="4" w:space="0" w:color="auto"/>
              <w:bottom w:val="nil"/>
            </w:tcBorders>
          </w:tcPr>
          <w:p w14:paraId="4032A49E" w14:textId="77777777" w:rsidR="007A1DA9" w:rsidRPr="003E7C2E" w:rsidRDefault="007A1DA9" w:rsidP="00977810">
            <w:pPr>
              <w:pStyle w:val="TAL"/>
              <w:rPr>
                <w:lang w:eastAsia="en-US"/>
              </w:rPr>
            </w:pPr>
            <w:r w:rsidRPr="003E7C2E">
              <w:rPr>
                <w:lang w:eastAsia="en-US"/>
              </w:rPr>
              <w:t>Model-1</w:t>
            </w:r>
          </w:p>
        </w:tc>
        <w:tc>
          <w:tcPr>
            <w:tcW w:w="1710" w:type="dxa"/>
            <w:tcBorders>
              <w:top w:val="single" w:sz="4" w:space="0" w:color="auto"/>
              <w:bottom w:val="nil"/>
            </w:tcBorders>
          </w:tcPr>
          <w:p w14:paraId="71E22799" w14:textId="77777777" w:rsidR="007A1DA9" w:rsidRPr="003E7C2E" w:rsidRDefault="007A1DA9" w:rsidP="00977810">
            <w:pPr>
              <w:pStyle w:val="TAL"/>
              <w:rPr>
                <w:lang w:eastAsia="en-US"/>
              </w:rPr>
            </w:pPr>
          </w:p>
        </w:tc>
      </w:tr>
      <w:tr w:rsidR="007A1DA9" w:rsidRPr="003E7C2E" w14:paraId="055B683F" w14:textId="77777777" w:rsidTr="00CB0052">
        <w:tblPrEx>
          <w:tblCellMar>
            <w:top w:w="0" w:type="dxa"/>
            <w:bottom w:w="0" w:type="dxa"/>
          </w:tblCellMar>
        </w:tblPrEx>
        <w:trPr>
          <w:jc w:val="center"/>
        </w:trPr>
        <w:tc>
          <w:tcPr>
            <w:tcW w:w="5040" w:type="dxa"/>
            <w:tcBorders>
              <w:top w:val="single" w:sz="4" w:space="0" w:color="auto"/>
              <w:bottom w:val="nil"/>
            </w:tcBorders>
          </w:tcPr>
          <w:p w14:paraId="455D38CD" w14:textId="77777777" w:rsidR="007A1DA9" w:rsidRPr="003E7C2E" w:rsidRDefault="007A1DA9" w:rsidP="00977810">
            <w:pPr>
              <w:pStyle w:val="TAL"/>
              <w:rPr>
                <w:lang w:eastAsia="en-US"/>
              </w:rPr>
            </w:pPr>
            <w:r w:rsidRPr="003E7C2E">
              <w:rPr>
                <w:lang w:eastAsia="en-US"/>
              </w:rPr>
              <w:tab/>
              <w:t>- UE positioning GANSS additional navigation</w:t>
            </w:r>
            <w:r w:rsidRPr="003E7C2E">
              <w:rPr>
                <w:lang w:eastAsia="en-US"/>
              </w:rPr>
              <w:br/>
              <w:t xml:space="preserve">        models</w:t>
            </w:r>
          </w:p>
        </w:tc>
        <w:tc>
          <w:tcPr>
            <w:tcW w:w="2430" w:type="dxa"/>
            <w:tcBorders>
              <w:top w:val="single" w:sz="4" w:space="0" w:color="auto"/>
              <w:bottom w:val="nil"/>
            </w:tcBorders>
          </w:tcPr>
          <w:p w14:paraId="2458FD1F" w14:textId="77777777" w:rsidR="007A1DA9" w:rsidRPr="003E7C2E" w:rsidRDefault="007A1DA9" w:rsidP="00977810">
            <w:pPr>
              <w:pStyle w:val="TAL"/>
              <w:rPr>
                <w:lang w:eastAsia="en-US"/>
              </w:rPr>
            </w:pPr>
            <w:r w:rsidRPr="003E7C2E">
              <w:rPr>
                <w:lang w:eastAsia="en-US"/>
              </w:rPr>
              <w:t>Not present</w:t>
            </w:r>
          </w:p>
        </w:tc>
        <w:tc>
          <w:tcPr>
            <w:tcW w:w="1710" w:type="dxa"/>
            <w:tcBorders>
              <w:top w:val="single" w:sz="4" w:space="0" w:color="auto"/>
              <w:bottom w:val="nil"/>
            </w:tcBorders>
          </w:tcPr>
          <w:p w14:paraId="04F35047" w14:textId="77777777" w:rsidR="007A1DA9" w:rsidRPr="003E7C2E" w:rsidRDefault="007A1DA9" w:rsidP="00977810">
            <w:pPr>
              <w:pStyle w:val="TAL"/>
              <w:rPr>
                <w:lang w:eastAsia="en-US"/>
              </w:rPr>
            </w:pPr>
          </w:p>
        </w:tc>
      </w:tr>
      <w:tr w:rsidR="007A1DA9" w:rsidRPr="003E7C2E" w14:paraId="1FCB50D4" w14:textId="77777777" w:rsidTr="00CB0052">
        <w:tblPrEx>
          <w:tblCellMar>
            <w:top w:w="0" w:type="dxa"/>
            <w:bottom w:w="0" w:type="dxa"/>
          </w:tblCellMar>
        </w:tblPrEx>
        <w:trPr>
          <w:jc w:val="center"/>
        </w:trPr>
        <w:tc>
          <w:tcPr>
            <w:tcW w:w="5040" w:type="dxa"/>
            <w:tcBorders>
              <w:top w:val="single" w:sz="4" w:space="0" w:color="auto"/>
              <w:bottom w:val="nil"/>
            </w:tcBorders>
          </w:tcPr>
          <w:p w14:paraId="1EBAF20F" w14:textId="77777777" w:rsidR="007A1DA9" w:rsidRPr="003E7C2E" w:rsidRDefault="007A1DA9" w:rsidP="00977810">
            <w:pPr>
              <w:pStyle w:val="TAL"/>
              <w:rPr>
                <w:lang w:eastAsia="en-US"/>
              </w:rPr>
            </w:pPr>
            <w:r w:rsidRPr="003E7C2E">
              <w:rPr>
                <w:lang w:eastAsia="en-US"/>
              </w:rPr>
              <w:tab/>
              <w:t>- UE positioning GANSS real-time integrity</w:t>
            </w:r>
          </w:p>
        </w:tc>
        <w:tc>
          <w:tcPr>
            <w:tcW w:w="2430" w:type="dxa"/>
            <w:tcBorders>
              <w:top w:val="single" w:sz="4" w:space="0" w:color="auto"/>
              <w:bottom w:val="nil"/>
            </w:tcBorders>
          </w:tcPr>
          <w:p w14:paraId="04E4F3A2" w14:textId="77777777" w:rsidR="007A1DA9" w:rsidRPr="003E7C2E" w:rsidRDefault="007A1DA9" w:rsidP="00977810">
            <w:pPr>
              <w:pStyle w:val="TAL"/>
              <w:rPr>
                <w:lang w:eastAsia="en-US"/>
              </w:rPr>
            </w:pPr>
            <w:r w:rsidRPr="003E7C2E">
              <w:rPr>
                <w:lang w:eastAsia="en-US"/>
              </w:rPr>
              <w:t>Not present</w:t>
            </w:r>
          </w:p>
        </w:tc>
        <w:tc>
          <w:tcPr>
            <w:tcW w:w="1710" w:type="dxa"/>
            <w:tcBorders>
              <w:top w:val="single" w:sz="4" w:space="0" w:color="auto"/>
              <w:bottom w:val="nil"/>
            </w:tcBorders>
          </w:tcPr>
          <w:p w14:paraId="5E633A95" w14:textId="77777777" w:rsidR="007A1DA9" w:rsidRPr="003E7C2E" w:rsidRDefault="007A1DA9" w:rsidP="00977810">
            <w:pPr>
              <w:pStyle w:val="TAL"/>
              <w:rPr>
                <w:lang w:eastAsia="en-US"/>
              </w:rPr>
            </w:pPr>
          </w:p>
        </w:tc>
      </w:tr>
      <w:tr w:rsidR="007A1DA9" w:rsidRPr="003E7C2E" w14:paraId="6A5D9A30" w14:textId="77777777" w:rsidTr="00CB0052">
        <w:tblPrEx>
          <w:tblCellMar>
            <w:top w:w="0" w:type="dxa"/>
            <w:bottom w:w="0" w:type="dxa"/>
          </w:tblCellMar>
        </w:tblPrEx>
        <w:trPr>
          <w:jc w:val="center"/>
        </w:trPr>
        <w:tc>
          <w:tcPr>
            <w:tcW w:w="5040" w:type="dxa"/>
            <w:tcBorders>
              <w:top w:val="single" w:sz="4" w:space="0" w:color="auto"/>
              <w:bottom w:val="nil"/>
            </w:tcBorders>
          </w:tcPr>
          <w:p w14:paraId="55E8A1AB" w14:textId="77777777" w:rsidR="007A1DA9" w:rsidRPr="003E7C2E" w:rsidRDefault="007A1DA9" w:rsidP="00977810">
            <w:pPr>
              <w:pStyle w:val="TAL"/>
              <w:rPr>
                <w:lang w:eastAsia="en-US"/>
              </w:rPr>
            </w:pPr>
            <w:r w:rsidRPr="003E7C2E">
              <w:rPr>
                <w:lang w:eastAsia="en-US"/>
              </w:rPr>
              <w:tab/>
              <w:t>- UE positioning GANSS data bit assistance</w:t>
            </w:r>
          </w:p>
        </w:tc>
        <w:tc>
          <w:tcPr>
            <w:tcW w:w="2430" w:type="dxa"/>
            <w:tcBorders>
              <w:top w:val="single" w:sz="4" w:space="0" w:color="auto"/>
              <w:bottom w:val="nil"/>
            </w:tcBorders>
          </w:tcPr>
          <w:p w14:paraId="588EEFFE" w14:textId="77777777" w:rsidR="007A1DA9" w:rsidRPr="003E7C2E" w:rsidRDefault="007A1DA9" w:rsidP="00977810">
            <w:pPr>
              <w:pStyle w:val="TAL"/>
              <w:rPr>
                <w:lang w:eastAsia="en-US"/>
              </w:rPr>
            </w:pPr>
            <w:r w:rsidRPr="003E7C2E">
              <w:rPr>
                <w:lang w:eastAsia="en-US"/>
              </w:rPr>
              <w:t>Not present</w:t>
            </w:r>
          </w:p>
        </w:tc>
        <w:tc>
          <w:tcPr>
            <w:tcW w:w="1710" w:type="dxa"/>
            <w:tcBorders>
              <w:top w:val="single" w:sz="4" w:space="0" w:color="auto"/>
              <w:bottom w:val="nil"/>
            </w:tcBorders>
          </w:tcPr>
          <w:p w14:paraId="7E99B910" w14:textId="77777777" w:rsidR="007A1DA9" w:rsidRPr="003E7C2E" w:rsidRDefault="007A1DA9" w:rsidP="00977810">
            <w:pPr>
              <w:pStyle w:val="TAL"/>
              <w:rPr>
                <w:lang w:eastAsia="en-US"/>
              </w:rPr>
            </w:pPr>
          </w:p>
        </w:tc>
      </w:tr>
      <w:tr w:rsidR="007A1DA9" w:rsidRPr="003E7C2E" w14:paraId="19B537FB" w14:textId="77777777" w:rsidTr="00CB0052">
        <w:tblPrEx>
          <w:tblCellMar>
            <w:top w:w="0" w:type="dxa"/>
            <w:bottom w:w="0" w:type="dxa"/>
          </w:tblCellMar>
        </w:tblPrEx>
        <w:trPr>
          <w:jc w:val="center"/>
        </w:trPr>
        <w:tc>
          <w:tcPr>
            <w:tcW w:w="5040" w:type="dxa"/>
            <w:tcBorders>
              <w:top w:val="single" w:sz="4" w:space="0" w:color="auto"/>
              <w:bottom w:val="nil"/>
            </w:tcBorders>
          </w:tcPr>
          <w:p w14:paraId="23F11B8D" w14:textId="77777777" w:rsidR="007A1DA9" w:rsidRPr="003E7C2E" w:rsidRDefault="007A1DA9" w:rsidP="00977810">
            <w:pPr>
              <w:pStyle w:val="TAL"/>
              <w:rPr>
                <w:lang w:eastAsia="en-US"/>
              </w:rPr>
            </w:pPr>
            <w:r w:rsidRPr="003E7C2E">
              <w:rPr>
                <w:lang w:eastAsia="en-US"/>
              </w:rPr>
              <w:tab/>
              <w:t>- UE positioning GANSS reference measurement</w:t>
            </w:r>
            <w:r w:rsidRPr="003E7C2E">
              <w:rPr>
                <w:lang w:eastAsia="en-US"/>
              </w:rPr>
              <w:br/>
              <w:t xml:space="preserve">        information</w:t>
            </w:r>
          </w:p>
        </w:tc>
        <w:tc>
          <w:tcPr>
            <w:tcW w:w="2430" w:type="dxa"/>
            <w:tcBorders>
              <w:top w:val="single" w:sz="4" w:space="0" w:color="auto"/>
              <w:bottom w:val="nil"/>
            </w:tcBorders>
          </w:tcPr>
          <w:p w14:paraId="73BAAA37" w14:textId="77777777" w:rsidR="007A1DA9" w:rsidRPr="003E7C2E" w:rsidRDefault="007A1DA9" w:rsidP="00977810">
            <w:pPr>
              <w:pStyle w:val="TAL"/>
              <w:rPr>
                <w:lang w:eastAsia="en-US"/>
              </w:rPr>
            </w:pPr>
            <w:r w:rsidRPr="003E7C2E">
              <w:rPr>
                <w:lang w:eastAsia="en-US"/>
              </w:rPr>
              <w:t>Not present</w:t>
            </w:r>
          </w:p>
        </w:tc>
        <w:tc>
          <w:tcPr>
            <w:tcW w:w="1710" w:type="dxa"/>
            <w:tcBorders>
              <w:top w:val="single" w:sz="4" w:space="0" w:color="auto"/>
              <w:bottom w:val="nil"/>
            </w:tcBorders>
          </w:tcPr>
          <w:p w14:paraId="5B20F072" w14:textId="77777777" w:rsidR="007A1DA9" w:rsidRPr="003E7C2E" w:rsidRDefault="007A1DA9" w:rsidP="00977810">
            <w:pPr>
              <w:pStyle w:val="TAL"/>
              <w:rPr>
                <w:lang w:eastAsia="en-US"/>
              </w:rPr>
            </w:pPr>
          </w:p>
        </w:tc>
      </w:tr>
      <w:tr w:rsidR="007A1DA9" w:rsidRPr="003E7C2E" w14:paraId="28BB99AF" w14:textId="77777777" w:rsidTr="00CB0052">
        <w:tblPrEx>
          <w:tblCellMar>
            <w:top w:w="0" w:type="dxa"/>
            <w:bottom w:w="0" w:type="dxa"/>
          </w:tblCellMar>
        </w:tblPrEx>
        <w:trPr>
          <w:jc w:val="center"/>
        </w:trPr>
        <w:tc>
          <w:tcPr>
            <w:tcW w:w="5040" w:type="dxa"/>
            <w:tcBorders>
              <w:top w:val="single" w:sz="4" w:space="0" w:color="auto"/>
              <w:bottom w:val="nil"/>
            </w:tcBorders>
          </w:tcPr>
          <w:p w14:paraId="5831679B" w14:textId="77777777" w:rsidR="007A1DA9" w:rsidRPr="003E7C2E" w:rsidRDefault="007A1DA9" w:rsidP="00977810">
            <w:pPr>
              <w:pStyle w:val="TAL"/>
              <w:rPr>
                <w:lang w:eastAsia="en-US"/>
              </w:rPr>
            </w:pPr>
            <w:r w:rsidRPr="003E7C2E">
              <w:rPr>
                <w:lang w:eastAsia="en-US"/>
              </w:rPr>
              <w:tab/>
              <w:t>- UE positioning GANSS almanac</w:t>
            </w:r>
          </w:p>
        </w:tc>
        <w:tc>
          <w:tcPr>
            <w:tcW w:w="2430" w:type="dxa"/>
            <w:tcBorders>
              <w:top w:val="single" w:sz="4" w:space="0" w:color="auto"/>
              <w:bottom w:val="nil"/>
            </w:tcBorders>
          </w:tcPr>
          <w:p w14:paraId="7A6093D3" w14:textId="77777777" w:rsidR="007A1DA9" w:rsidRPr="003E7C2E" w:rsidRDefault="007A1DA9" w:rsidP="00977810">
            <w:pPr>
              <w:pStyle w:val="TAL"/>
              <w:rPr>
                <w:lang w:eastAsia="en-US"/>
              </w:rPr>
            </w:pPr>
            <w:r w:rsidRPr="003E7C2E">
              <w:rPr>
                <w:lang w:eastAsia="en-US"/>
              </w:rPr>
              <w:t>Not present</w:t>
            </w:r>
          </w:p>
        </w:tc>
        <w:tc>
          <w:tcPr>
            <w:tcW w:w="1710" w:type="dxa"/>
            <w:tcBorders>
              <w:top w:val="single" w:sz="4" w:space="0" w:color="auto"/>
              <w:bottom w:val="nil"/>
            </w:tcBorders>
          </w:tcPr>
          <w:p w14:paraId="661402C8" w14:textId="77777777" w:rsidR="007A1DA9" w:rsidRPr="003E7C2E" w:rsidRDefault="007A1DA9" w:rsidP="00977810">
            <w:pPr>
              <w:pStyle w:val="TAL"/>
              <w:rPr>
                <w:lang w:eastAsia="en-US"/>
              </w:rPr>
            </w:pPr>
          </w:p>
        </w:tc>
      </w:tr>
      <w:tr w:rsidR="007A1DA9" w:rsidRPr="003E7C2E" w14:paraId="1CED2C54" w14:textId="77777777" w:rsidTr="00CB0052">
        <w:tblPrEx>
          <w:tblCellMar>
            <w:top w:w="0" w:type="dxa"/>
            <w:bottom w:w="0" w:type="dxa"/>
          </w:tblCellMar>
        </w:tblPrEx>
        <w:trPr>
          <w:jc w:val="center"/>
        </w:trPr>
        <w:tc>
          <w:tcPr>
            <w:tcW w:w="5040" w:type="dxa"/>
            <w:tcBorders>
              <w:top w:val="single" w:sz="4" w:space="0" w:color="auto"/>
              <w:bottom w:val="nil"/>
            </w:tcBorders>
          </w:tcPr>
          <w:p w14:paraId="40039F0C" w14:textId="77777777" w:rsidR="007A1DA9" w:rsidRPr="003E7C2E" w:rsidRDefault="007A1DA9" w:rsidP="00977810">
            <w:pPr>
              <w:pStyle w:val="TAL"/>
              <w:rPr>
                <w:lang w:eastAsia="en-US"/>
              </w:rPr>
            </w:pPr>
            <w:r w:rsidRPr="003E7C2E">
              <w:rPr>
                <w:lang w:eastAsia="en-US"/>
              </w:rPr>
              <w:tab/>
              <w:t>- UE positioning GANSS UTC model</w:t>
            </w:r>
          </w:p>
        </w:tc>
        <w:tc>
          <w:tcPr>
            <w:tcW w:w="2430" w:type="dxa"/>
            <w:tcBorders>
              <w:top w:val="single" w:sz="4" w:space="0" w:color="auto"/>
              <w:bottom w:val="nil"/>
            </w:tcBorders>
          </w:tcPr>
          <w:p w14:paraId="65F96C58" w14:textId="77777777" w:rsidR="007A1DA9" w:rsidRPr="003E7C2E" w:rsidRDefault="007A1DA9" w:rsidP="00977810">
            <w:pPr>
              <w:pStyle w:val="TAL"/>
              <w:rPr>
                <w:lang w:eastAsia="en-US"/>
              </w:rPr>
            </w:pPr>
            <w:r w:rsidRPr="003E7C2E">
              <w:rPr>
                <w:lang w:eastAsia="en-US"/>
              </w:rPr>
              <w:t>Not present</w:t>
            </w:r>
          </w:p>
        </w:tc>
        <w:tc>
          <w:tcPr>
            <w:tcW w:w="1710" w:type="dxa"/>
            <w:tcBorders>
              <w:top w:val="single" w:sz="4" w:space="0" w:color="auto"/>
              <w:bottom w:val="nil"/>
            </w:tcBorders>
          </w:tcPr>
          <w:p w14:paraId="2CBE55C5" w14:textId="77777777" w:rsidR="007A1DA9" w:rsidRPr="003E7C2E" w:rsidRDefault="007A1DA9" w:rsidP="00977810">
            <w:pPr>
              <w:pStyle w:val="TAL"/>
              <w:rPr>
                <w:lang w:eastAsia="en-US"/>
              </w:rPr>
            </w:pPr>
          </w:p>
        </w:tc>
      </w:tr>
      <w:tr w:rsidR="007A1DA9" w:rsidRPr="003E7C2E" w14:paraId="438E44B7" w14:textId="77777777" w:rsidTr="00CB0052">
        <w:tblPrEx>
          <w:tblCellMar>
            <w:top w:w="0" w:type="dxa"/>
            <w:bottom w:w="0" w:type="dxa"/>
          </w:tblCellMar>
        </w:tblPrEx>
        <w:trPr>
          <w:jc w:val="center"/>
        </w:trPr>
        <w:tc>
          <w:tcPr>
            <w:tcW w:w="5040" w:type="dxa"/>
            <w:tcBorders>
              <w:top w:val="single" w:sz="4" w:space="0" w:color="auto"/>
              <w:bottom w:val="single" w:sz="4" w:space="0" w:color="auto"/>
            </w:tcBorders>
          </w:tcPr>
          <w:p w14:paraId="51CA4A1D" w14:textId="77777777" w:rsidR="007A1DA9" w:rsidRPr="003E7C2E" w:rsidRDefault="007A1DA9" w:rsidP="00977810">
            <w:pPr>
              <w:pStyle w:val="TAL"/>
              <w:rPr>
                <w:lang w:eastAsia="en-US"/>
              </w:rPr>
            </w:pPr>
            <w:r w:rsidRPr="003E7C2E">
              <w:rPr>
                <w:lang w:eastAsia="en-US"/>
              </w:rPr>
              <w:tab/>
              <w:t>- UE positioning GANSS additional UTC models</w:t>
            </w:r>
          </w:p>
        </w:tc>
        <w:tc>
          <w:tcPr>
            <w:tcW w:w="2430" w:type="dxa"/>
            <w:tcBorders>
              <w:top w:val="single" w:sz="4" w:space="0" w:color="auto"/>
              <w:bottom w:val="single" w:sz="4" w:space="0" w:color="auto"/>
            </w:tcBorders>
          </w:tcPr>
          <w:p w14:paraId="588A0BD5" w14:textId="77777777" w:rsidR="007A1DA9" w:rsidRPr="003E7C2E" w:rsidRDefault="007A1DA9" w:rsidP="00977810">
            <w:pPr>
              <w:pStyle w:val="TAL"/>
              <w:rPr>
                <w:lang w:eastAsia="en-US"/>
              </w:rPr>
            </w:pPr>
            <w:r w:rsidRPr="003E7C2E">
              <w:rPr>
                <w:lang w:eastAsia="en-US"/>
              </w:rPr>
              <w:t>Not present</w:t>
            </w:r>
          </w:p>
        </w:tc>
        <w:tc>
          <w:tcPr>
            <w:tcW w:w="1710" w:type="dxa"/>
            <w:tcBorders>
              <w:top w:val="single" w:sz="4" w:space="0" w:color="auto"/>
              <w:bottom w:val="single" w:sz="4" w:space="0" w:color="auto"/>
            </w:tcBorders>
          </w:tcPr>
          <w:p w14:paraId="42F4C74A" w14:textId="77777777" w:rsidR="007A1DA9" w:rsidRPr="003E7C2E" w:rsidRDefault="007A1DA9" w:rsidP="00977810">
            <w:pPr>
              <w:pStyle w:val="TAL"/>
              <w:rPr>
                <w:lang w:eastAsia="en-US"/>
              </w:rPr>
            </w:pPr>
          </w:p>
        </w:tc>
      </w:tr>
      <w:tr w:rsidR="007A1DA9" w:rsidRPr="003E7C2E" w14:paraId="487F7403" w14:textId="77777777" w:rsidTr="00CB0052">
        <w:tblPrEx>
          <w:tblCellMar>
            <w:top w:w="0" w:type="dxa"/>
            <w:bottom w:w="0" w:type="dxa"/>
          </w:tblCellMar>
        </w:tblPrEx>
        <w:trPr>
          <w:jc w:val="center"/>
        </w:trPr>
        <w:tc>
          <w:tcPr>
            <w:tcW w:w="5040" w:type="dxa"/>
            <w:tcBorders>
              <w:top w:val="single" w:sz="4" w:space="0" w:color="auto"/>
              <w:left w:val="single" w:sz="4" w:space="0" w:color="auto"/>
              <w:bottom w:val="single" w:sz="4" w:space="0" w:color="auto"/>
              <w:right w:val="single" w:sz="4" w:space="0" w:color="auto"/>
            </w:tcBorders>
          </w:tcPr>
          <w:p w14:paraId="43EEEA5C" w14:textId="77777777" w:rsidR="007A1DA9" w:rsidRPr="003E7C2E" w:rsidRDefault="007A1DA9" w:rsidP="00977810">
            <w:pPr>
              <w:pStyle w:val="TAL"/>
              <w:rPr>
                <w:lang w:eastAsia="en-US"/>
              </w:rPr>
            </w:pPr>
            <w:r w:rsidRPr="003E7C2E">
              <w:rPr>
                <w:lang w:eastAsia="en-US"/>
              </w:rPr>
              <w:tab/>
              <w:t>- UE positioning GANSS auxiliary information</w:t>
            </w:r>
          </w:p>
        </w:tc>
        <w:tc>
          <w:tcPr>
            <w:tcW w:w="2430" w:type="dxa"/>
            <w:tcBorders>
              <w:top w:val="single" w:sz="4" w:space="0" w:color="auto"/>
              <w:left w:val="single" w:sz="4" w:space="0" w:color="auto"/>
              <w:bottom w:val="single" w:sz="4" w:space="0" w:color="auto"/>
              <w:right w:val="single" w:sz="4" w:space="0" w:color="auto"/>
            </w:tcBorders>
          </w:tcPr>
          <w:p w14:paraId="3FA1A902" w14:textId="77777777" w:rsidR="007A1DA9" w:rsidRPr="003E7C2E" w:rsidRDefault="007A1DA9" w:rsidP="00977810">
            <w:pPr>
              <w:pStyle w:val="TAL"/>
              <w:rPr>
                <w:lang w:eastAsia="en-US"/>
              </w:rPr>
            </w:pPr>
            <w:r w:rsidRPr="003E7C2E">
              <w:rPr>
                <w:lang w:eastAsia="en-US"/>
              </w:rPr>
              <w:t>Not present</w:t>
            </w:r>
          </w:p>
        </w:tc>
        <w:tc>
          <w:tcPr>
            <w:tcW w:w="1710" w:type="dxa"/>
            <w:tcBorders>
              <w:top w:val="single" w:sz="4" w:space="0" w:color="auto"/>
              <w:left w:val="single" w:sz="4" w:space="0" w:color="auto"/>
              <w:bottom w:val="single" w:sz="4" w:space="0" w:color="auto"/>
              <w:right w:val="single" w:sz="4" w:space="0" w:color="auto"/>
            </w:tcBorders>
          </w:tcPr>
          <w:p w14:paraId="37DD868C" w14:textId="77777777" w:rsidR="007A1DA9" w:rsidRPr="003E7C2E" w:rsidRDefault="007A1DA9" w:rsidP="00977810">
            <w:pPr>
              <w:pStyle w:val="TAL"/>
              <w:rPr>
                <w:lang w:eastAsia="en-US"/>
              </w:rPr>
            </w:pPr>
          </w:p>
        </w:tc>
      </w:tr>
    </w:tbl>
    <w:p w14:paraId="5C92780C" w14:textId="77777777" w:rsidR="007A1DA9" w:rsidRPr="003E7C2E" w:rsidRDefault="007A1DA9" w:rsidP="007A1DA9">
      <w:pPr>
        <w:rPr>
          <w:lang w:eastAsia="ja-JP"/>
        </w:rPr>
      </w:pPr>
    </w:p>
    <w:p w14:paraId="7A143FD8" w14:textId="77777777" w:rsidR="007A1DA9" w:rsidRPr="003E7C2E" w:rsidRDefault="007A1DA9" w:rsidP="008D60AD">
      <w:pPr>
        <w:pStyle w:val="H6"/>
        <w:rPr>
          <w:lang w:eastAsia="ja-JP"/>
        </w:rPr>
      </w:pPr>
      <w:r w:rsidRPr="003E7C2E">
        <w:rPr>
          <w:lang w:eastAsia="ja-JP"/>
        </w:rPr>
        <w:lastRenderedPageBreak/>
        <w:t>Second MEASUREMENT CONTROL MESSAGE:</w:t>
      </w:r>
    </w:p>
    <w:tbl>
      <w:tblPr>
        <w:tblW w:w="927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6096"/>
        <w:gridCol w:w="3174"/>
      </w:tblGrid>
      <w:tr w:rsidR="007A1DA9" w:rsidRPr="003E7C2E" w14:paraId="79C22F21" w14:textId="77777777" w:rsidTr="00CB0052">
        <w:tblPrEx>
          <w:tblCellMar>
            <w:top w:w="0" w:type="dxa"/>
            <w:bottom w:w="0" w:type="dxa"/>
          </w:tblCellMar>
        </w:tblPrEx>
        <w:trPr>
          <w:jc w:val="center"/>
        </w:trPr>
        <w:tc>
          <w:tcPr>
            <w:tcW w:w="6096" w:type="dxa"/>
            <w:tcBorders>
              <w:top w:val="single" w:sz="4" w:space="0" w:color="auto"/>
              <w:bottom w:val="nil"/>
            </w:tcBorders>
          </w:tcPr>
          <w:p w14:paraId="75E2395A" w14:textId="77777777" w:rsidR="007A1DA9" w:rsidRPr="003E7C2E" w:rsidRDefault="007A1DA9" w:rsidP="00977810">
            <w:pPr>
              <w:pStyle w:val="TAH"/>
              <w:rPr>
                <w:lang w:eastAsia="en-US"/>
              </w:rPr>
            </w:pPr>
            <w:r w:rsidRPr="003E7C2E">
              <w:rPr>
                <w:lang w:eastAsia="en-US"/>
              </w:rPr>
              <w:t>Information Element</w:t>
            </w:r>
          </w:p>
        </w:tc>
        <w:tc>
          <w:tcPr>
            <w:tcW w:w="3174" w:type="dxa"/>
            <w:tcBorders>
              <w:top w:val="single" w:sz="4" w:space="0" w:color="auto"/>
              <w:bottom w:val="nil"/>
            </w:tcBorders>
          </w:tcPr>
          <w:p w14:paraId="02BF2384" w14:textId="77777777" w:rsidR="007A1DA9" w:rsidRPr="003E7C2E" w:rsidRDefault="007A1DA9" w:rsidP="00977810">
            <w:pPr>
              <w:pStyle w:val="TAH"/>
              <w:rPr>
                <w:lang w:eastAsia="en-US"/>
              </w:rPr>
            </w:pPr>
            <w:r w:rsidRPr="003E7C2E">
              <w:rPr>
                <w:lang w:eastAsia="en-US"/>
              </w:rPr>
              <w:t>Value/Remark</w:t>
            </w:r>
          </w:p>
        </w:tc>
      </w:tr>
      <w:tr w:rsidR="007A1DA9" w:rsidRPr="003E7C2E" w14:paraId="195FB6FF" w14:textId="77777777" w:rsidTr="00CB0052">
        <w:tblPrEx>
          <w:tblCellMar>
            <w:top w:w="0" w:type="dxa"/>
            <w:bottom w:w="0" w:type="dxa"/>
          </w:tblCellMar>
        </w:tblPrEx>
        <w:trPr>
          <w:jc w:val="center"/>
        </w:trPr>
        <w:tc>
          <w:tcPr>
            <w:tcW w:w="6096" w:type="dxa"/>
            <w:tcBorders>
              <w:top w:val="single" w:sz="4" w:space="0" w:color="auto"/>
              <w:bottom w:val="nil"/>
            </w:tcBorders>
          </w:tcPr>
          <w:p w14:paraId="2996FD54" w14:textId="77777777" w:rsidR="007A1DA9" w:rsidRPr="003E7C2E" w:rsidRDefault="007A1DA9" w:rsidP="00977810">
            <w:pPr>
              <w:pStyle w:val="TAL"/>
              <w:rPr>
                <w:lang w:eastAsia="en-US"/>
              </w:rPr>
            </w:pPr>
            <w:r w:rsidRPr="003E7C2E">
              <w:rPr>
                <w:lang w:eastAsia="en-US"/>
              </w:rPr>
              <w:t xml:space="preserve">UE positioning </w:t>
            </w:r>
            <w:smartTag w:uri="urn:schemas-microsoft-com:office:smarttags" w:element="stockticker">
              <w:r w:rsidRPr="003E7C2E">
                <w:rPr>
                  <w:lang w:eastAsia="en-US"/>
                </w:rPr>
                <w:t>GPS</w:t>
              </w:r>
            </w:smartTag>
            <w:r w:rsidRPr="003E7C2E">
              <w:rPr>
                <w:lang w:eastAsia="en-US"/>
              </w:rPr>
              <w:t xml:space="preserve"> assistance data</w:t>
            </w:r>
          </w:p>
        </w:tc>
        <w:tc>
          <w:tcPr>
            <w:tcW w:w="3174" w:type="dxa"/>
            <w:tcBorders>
              <w:top w:val="single" w:sz="4" w:space="0" w:color="auto"/>
              <w:bottom w:val="nil"/>
            </w:tcBorders>
          </w:tcPr>
          <w:p w14:paraId="20813F22" w14:textId="77777777" w:rsidR="007A1DA9" w:rsidRPr="003E7C2E" w:rsidRDefault="007A1DA9" w:rsidP="00977810">
            <w:pPr>
              <w:pStyle w:val="TAL"/>
              <w:rPr>
                <w:lang w:eastAsia="en-US"/>
              </w:rPr>
            </w:pPr>
            <w:r w:rsidRPr="003E7C2E">
              <w:rPr>
                <w:lang w:eastAsia="en-US"/>
              </w:rPr>
              <w:t>Not present</w:t>
            </w:r>
          </w:p>
        </w:tc>
      </w:tr>
      <w:tr w:rsidR="007A1DA9" w:rsidRPr="003E7C2E" w14:paraId="05DB6BD9" w14:textId="77777777" w:rsidTr="00CB0052">
        <w:tblPrEx>
          <w:tblCellMar>
            <w:top w:w="0" w:type="dxa"/>
            <w:bottom w:w="0" w:type="dxa"/>
          </w:tblCellMar>
        </w:tblPrEx>
        <w:trPr>
          <w:jc w:val="center"/>
        </w:trPr>
        <w:tc>
          <w:tcPr>
            <w:tcW w:w="6096" w:type="dxa"/>
            <w:tcBorders>
              <w:top w:val="single" w:sz="4" w:space="0" w:color="auto"/>
              <w:bottom w:val="nil"/>
            </w:tcBorders>
          </w:tcPr>
          <w:p w14:paraId="07FC1E98" w14:textId="77777777" w:rsidR="007A1DA9" w:rsidRPr="003E7C2E" w:rsidRDefault="007A1DA9" w:rsidP="00977810">
            <w:pPr>
              <w:pStyle w:val="TAL"/>
              <w:rPr>
                <w:lang w:eastAsia="en-US"/>
              </w:rPr>
            </w:pPr>
            <w:r w:rsidRPr="003E7C2E">
              <w:rPr>
                <w:lang w:eastAsia="en-US"/>
              </w:rPr>
              <w:t>UE positioning GANSS assistance data</w:t>
            </w:r>
          </w:p>
        </w:tc>
        <w:tc>
          <w:tcPr>
            <w:tcW w:w="3174" w:type="dxa"/>
            <w:tcBorders>
              <w:top w:val="single" w:sz="4" w:space="0" w:color="auto"/>
              <w:bottom w:val="nil"/>
            </w:tcBorders>
          </w:tcPr>
          <w:p w14:paraId="6E2E6B68" w14:textId="77777777" w:rsidR="007A1DA9" w:rsidRPr="003E7C2E" w:rsidRDefault="007A1DA9" w:rsidP="00977810">
            <w:pPr>
              <w:pStyle w:val="TAL"/>
              <w:rPr>
                <w:lang w:eastAsia="en-US"/>
              </w:rPr>
            </w:pPr>
          </w:p>
        </w:tc>
      </w:tr>
      <w:tr w:rsidR="007A1DA9" w:rsidRPr="003E7C2E" w14:paraId="7E7795AC" w14:textId="77777777" w:rsidTr="00CB0052">
        <w:tblPrEx>
          <w:tblCellMar>
            <w:top w:w="0" w:type="dxa"/>
            <w:bottom w:w="0" w:type="dxa"/>
          </w:tblCellMar>
        </w:tblPrEx>
        <w:trPr>
          <w:jc w:val="center"/>
        </w:trPr>
        <w:tc>
          <w:tcPr>
            <w:tcW w:w="6096" w:type="dxa"/>
            <w:tcBorders>
              <w:top w:val="single" w:sz="4" w:space="0" w:color="auto"/>
              <w:bottom w:val="nil"/>
            </w:tcBorders>
          </w:tcPr>
          <w:p w14:paraId="4DC50912" w14:textId="77777777" w:rsidR="007A1DA9" w:rsidRPr="003E7C2E" w:rsidRDefault="007A1DA9" w:rsidP="00977810">
            <w:pPr>
              <w:pStyle w:val="TAL"/>
              <w:rPr>
                <w:lang w:eastAsia="en-US"/>
              </w:rPr>
            </w:pPr>
            <w:r w:rsidRPr="003E7C2E">
              <w:rPr>
                <w:lang w:eastAsia="en-US"/>
              </w:rPr>
              <w:t>- UE positioning GANSS reference time</w:t>
            </w:r>
          </w:p>
        </w:tc>
        <w:tc>
          <w:tcPr>
            <w:tcW w:w="3174" w:type="dxa"/>
            <w:tcBorders>
              <w:top w:val="single" w:sz="4" w:space="0" w:color="auto"/>
              <w:bottom w:val="nil"/>
            </w:tcBorders>
          </w:tcPr>
          <w:p w14:paraId="1AF9DBF2" w14:textId="77777777" w:rsidR="007A1DA9" w:rsidRPr="003E7C2E" w:rsidRDefault="007A1DA9" w:rsidP="00977810">
            <w:pPr>
              <w:pStyle w:val="TAL"/>
              <w:rPr>
                <w:lang w:eastAsia="en-US"/>
              </w:rPr>
            </w:pPr>
            <w:r w:rsidRPr="003E7C2E">
              <w:rPr>
                <w:lang w:eastAsia="en-US"/>
              </w:rPr>
              <w:t>Not present</w:t>
            </w:r>
          </w:p>
        </w:tc>
      </w:tr>
      <w:tr w:rsidR="007A1DA9" w:rsidRPr="003E7C2E" w14:paraId="44C2A4A9" w14:textId="77777777" w:rsidTr="00CB0052">
        <w:tblPrEx>
          <w:tblCellMar>
            <w:top w:w="0" w:type="dxa"/>
            <w:bottom w:w="0" w:type="dxa"/>
          </w:tblCellMar>
        </w:tblPrEx>
        <w:trPr>
          <w:jc w:val="center"/>
        </w:trPr>
        <w:tc>
          <w:tcPr>
            <w:tcW w:w="6096" w:type="dxa"/>
            <w:tcBorders>
              <w:top w:val="single" w:sz="4" w:space="0" w:color="auto"/>
              <w:bottom w:val="nil"/>
            </w:tcBorders>
          </w:tcPr>
          <w:p w14:paraId="4CB5E19E" w14:textId="77777777" w:rsidR="007A1DA9" w:rsidRPr="003E7C2E" w:rsidRDefault="007A1DA9" w:rsidP="00977810">
            <w:pPr>
              <w:pStyle w:val="TAL"/>
              <w:rPr>
                <w:lang w:eastAsia="en-US"/>
              </w:rPr>
            </w:pPr>
            <w:r w:rsidRPr="003E7C2E">
              <w:rPr>
                <w:lang w:eastAsia="en-US"/>
              </w:rPr>
              <w:t>- UE positioning GANSS reference UE position</w:t>
            </w:r>
          </w:p>
        </w:tc>
        <w:tc>
          <w:tcPr>
            <w:tcW w:w="3174" w:type="dxa"/>
            <w:tcBorders>
              <w:top w:val="single" w:sz="4" w:space="0" w:color="auto"/>
              <w:bottom w:val="nil"/>
            </w:tcBorders>
          </w:tcPr>
          <w:p w14:paraId="789D473B" w14:textId="77777777" w:rsidR="007A1DA9" w:rsidRPr="003E7C2E" w:rsidRDefault="007A1DA9" w:rsidP="00977810">
            <w:pPr>
              <w:pStyle w:val="TAL"/>
              <w:rPr>
                <w:lang w:eastAsia="en-US"/>
              </w:rPr>
            </w:pPr>
            <w:r w:rsidRPr="003E7C2E">
              <w:rPr>
                <w:lang w:eastAsia="en-US"/>
              </w:rPr>
              <w:t>Not present</w:t>
            </w:r>
          </w:p>
        </w:tc>
      </w:tr>
      <w:tr w:rsidR="007A1DA9" w:rsidRPr="003E7C2E" w14:paraId="22FC0A31" w14:textId="77777777" w:rsidTr="00CB0052">
        <w:tblPrEx>
          <w:tblCellMar>
            <w:top w:w="0" w:type="dxa"/>
            <w:bottom w:w="0" w:type="dxa"/>
          </w:tblCellMar>
        </w:tblPrEx>
        <w:trPr>
          <w:jc w:val="center"/>
        </w:trPr>
        <w:tc>
          <w:tcPr>
            <w:tcW w:w="6096" w:type="dxa"/>
            <w:tcBorders>
              <w:top w:val="single" w:sz="4" w:space="0" w:color="auto"/>
              <w:bottom w:val="nil"/>
            </w:tcBorders>
          </w:tcPr>
          <w:p w14:paraId="7A33B58B" w14:textId="77777777" w:rsidR="007A1DA9" w:rsidRPr="003E7C2E" w:rsidRDefault="007A1DA9" w:rsidP="00977810">
            <w:pPr>
              <w:pStyle w:val="TAL"/>
              <w:rPr>
                <w:lang w:eastAsia="en-US"/>
              </w:rPr>
            </w:pPr>
            <w:r w:rsidRPr="003E7C2E">
              <w:rPr>
                <w:lang w:eastAsia="en-US"/>
              </w:rPr>
              <w:t>- UE positioning GANSS ionospheric model</w:t>
            </w:r>
          </w:p>
        </w:tc>
        <w:tc>
          <w:tcPr>
            <w:tcW w:w="3174" w:type="dxa"/>
            <w:tcBorders>
              <w:top w:val="single" w:sz="4" w:space="0" w:color="auto"/>
              <w:bottom w:val="nil"/>
            </w:tcBorders>
          </w:tcPr>
          <w:p w14:paraId="2CC880A5" w14:textId="77777777" w:rsidR="007A1DA9" w:rsidRPr="003E7C2E" w:rsidRDefault="007A1DA9" w:rsidP="00977810">
            <w:pPr>
              <w:pStyle w:val="TAL"/>
              <w:rPr>
                <w:lang w:eastAsia="en-US"/>
              </w:rPr>
            </w:pPr>
            <w:r w:rsidRPr="003E7C2E">
              <w:rPr>
                <w:lang w:eastAsia="en-US"/>
              </w:rPr>
              <w:t>Not present</w:t>
            </w:r>
          </w:p>
        </w:tc>
      </w:tr>
      <w:tr w:rsidR="007A1DA9" w:rsidRPr="003E7C2E" w14:paraId="7C3DC48D" w14:textId="77777777" w:rsidTr="00CB0052">
        <w:tblPrEx>
          <w:tblCellMar>
            <w:top w:w="0" w:type="dxa"/>
            <w:bottom w:w="0" w:type="dxa"/>
          </w:tblCellMar>
        </w:tblPrEx>
        <w:trPr>
          <w:jc w:val="center"/>
        </w:trPr>
        <w:tc>
          <w:tcPr>
            <w:tcW w:w="6096" w:type="dxa"/>
            <w:tcBorders>
              <w:top w:val="single" w:sz="4" w:space="0" w:color="auto"/>
              <w:bottom w:val="nil"/>
            </w:tcBorders>
          </w:tcPr>
          <w:p w14:paraId="3A1FC1E2" w14:textId="77777777" w:rsidR="007A1DA9" w:rsidRPr="003E7C2E" w:rsidRDefault="007A1DA9" w:rsidP="00977810">
            <w:pPr>
              <w:pStyle w:val="TAL"/>
              <w:rPr>
                <w:lang w:eastAsia="en-US"/>
              </w:rPr>
            </w:pPr>
            <w:r w:rsidRPr="003E7C2E">
              <w:rPr>
                <w:lang w:eastAsia="en-US"/>
              </w:rPr>
              <w:t>- UE positioning GANSS additional ionospheric Model</w:t>
            </w:r>
          </w:p>
        </w:tc>
        <w:tc>
          <w:tcPr>
            <w:tcW w:w="3174" w:type="dxa"/>
            <w:tcBorders>
              <w:top w:val="single" w:sz="4" w:space="0" w:color="auto"/>
              <w:bottom w:val="nil"/>
            </w:tcBorders>
          </w:tcPr>
          <w:p w14:paraId="6F5DCAE6" w14:textId="77777777" w:rsidR="007A1DA9" w:rsidRPr="003E7C2E" w:rsidRDefault="007A1DA9" w:rsidP="00977810">
            <w:pPr>
              <w:pStyle w:val="TAL"/>
              <w:rPr>
                <w:lang w:eastAsia="en-US"/>
              </w:rPr>
            </w:pPr>
            <w:r w:rsidRPr="003E7C2E">
              <w:rPr>
                <w:lang w:eastAsia="en-US"/>
              </w:rPr>
              <w:t>Not present</w:t>
            </w:r>
          </w:p>
        </w:tc>
      </w:tr>
      <w:tr w:rsidR="007A1DA9" w:rsidRPr="003E7C2E" w14:paraId="030E42E2" w14:textId="77777777" w:rsidTr="00CB0052">
        <w:tblPrEx>
          <w:tblCellMar>
            <w:top w:w="0" w:type="dxa"/>
            <w:bottom w:w="0" w:type="dxa"/>
          </w:tblCellMar>
        </w:tblPrEx>
        <w:trPr>
          <w:jc w:val="center"/>
        </w:trPr>
        <w:tc>
          <w:tcPr>
            <w:tcW w:w="6096" w:type="dxa"/>
            <w:tcBorders>
              <w:top w:val="single" w:sz="4" w:space="0" w:color="auto"/>
              <w:bottom w:val="nil"/>
            </w:tcBorders>
          </w:tcPr>
          <w:p w14:paraId="68AA3DBF" w14:textId="77777777" w:rsidR="007A1DA9" w:rsidRPr="003E7C2E" w:rsidRDefault="007A1DA9" w:rsidP="00977810">
            <w:pPr>
              <w:pStyle w:val="TAL"/>
              <w:rPr>
                <w:lang w:eastAsia="en-US"/>
              </w:rPr>
            </w:pPr>
            <w:r w:rsidRPr="003E7C2E">
              <w:rPr>
                <w:lang w:eastAsia="en-US"/>
              </w:rPr>
              <w:t>- UE positioning GANSS Earth orientation Parameters</w:t>
            </w:r>
          </w:p>
        </w:tc>
        <w:tc>
          <w:tcPr>
            <w:tcW w:w="3174" w:type="dxa"/>
            <w:tcBorders>
              <w:top w:val="single" w:sz="4" w:space="0" w:color="auto"/>
              <w:bottom w:val="nil"/>
            </w:tcBorders>
          </w:tcPr>
          <w:p w14:paraId="660FB136" w14:textId="77777777" w:rsidR="007A1DA9" w:rsidRPr="003E7C2E" w:rsidRDefault="007A1DA9" w:rsidP="00977810">
            <w:pPr>
              <w:pStyle w:val="TAL"/>
              <w:rPr>
                <w:lang w:eastAsia="en-US"/>
              </w:rPr>
            </w:pPr>
            <w:r w:rsidRPr="003E7C2E">
              <w:rPr>
                <w:lang w:eastAsia="en-US"/>
              </w:rPr>
              <w:t>Not present</w:t>
            </w:r>
          </w:p>
        </w:tc>
      </w:tr>
      <w:tr w:rsidR="007A1DA9" w:rsidRPr="003E7C2E" w14:paraId="3F456EDA" w14:textId="77777777" w:rsidTr="00CB0052">
        <w:tblPrEx>
          <w:tblCellMar>
            <w:top w:w="0" w:type="dxa"/>
            <w:bottom w:w="0" w:type="dxa"/>
          </w:tblCellMar>
        </w:tblPrEx>
        <w:trPr>
          <w:jc w:val="center"/>
        </w:trPr>
        <w:tc>
          <w:tcPr>
            <w:tcW w:w="6096" w:type="dxa"/>
            <w:tcBorders>
              <w:top w:val="single" w:sz="4" w:space="0" w:color="auto"/>
              <w:bottom w:val="nil"/>
            </w:tcBorders>
          </w:tcPr>
          <w:p w14:paraId="5528788B" w14:textId="77777777" w:rsidR="007A1DA9" w:rsidRPr="003E7C2E" w:rsidRDefault="007A1DA9" w:rsidP="00977810">
            <w:pPr>
              <w:pStyle w:val="TAL"/>
              <w:rPr>
                <w:lang w:eastAsia="en-US"/>
              </w:rPr>
            </w:pPr>
            <w:r w:rsidRPr="003E7C2E">
              <w:rPr>
                <w:lang w:eastAsia="en-US"/>
              </w:rPr>
              <w:t>- GANSS Generic Assistance Data</w:t>
            </w:r>
          </w:p>
        </w:tc>
        <w:tc>
          <w:tcPr>
            <w:tcW w:w="3174" w:type="dxa"/>
            <w:tcBorders>
              <w:top w:val="single" w:sz="4" w:space="0" w:color="auto"/>
              <w:bottom w:val="nil"/>
            </w:tcBorders>
          </w:tcPr>
          <w:p w14:paraId="0CA55F4B" w14:textId="77777777" w:rsidR="007A1DA9" w:rsidRPr="003E7C2E" w:rsidRDefault="007A1DA9" w:rsidP="00977810">
            <w:pPr>
              <w:pStyle w:val="TAL"/>
              <w:rPr>
                <w:lang w:eastAsia="en-US"/>
              </w:rPr>
            </w:pPr>
          </w:p>
        </w:tc>
      </w:tr>
      <w:tr w:rsidR="007A1DA9" w:rsidRPr="003E7C2E" w14:paraId="0C0BA909" w14:textId="77777777" w:rsidTr="00CB0052">
        <w:tblPrEx>
          <w:tblCellMar>
            <w:top w:w="0" w:type="dxa"/>
            <w:bottom w:w="0" w:type="dxa"/>
          </w:tblCellMar>
        </w:tblPrEx>
        <w:trPr>
          <w:jc w:val="center"/>
        </w:trPr>
        <w:tc>
          <w:tcPr>
            <w:tcW w:w="6096" w:type="dxa"/>
            <w:tcBorders>
              <w:top w:val="single" w:sz="4" w:space="0" w:color="auto"/>
              <w:bottom w:val="nil"/>
            </w:tcBorders>
          </w:tcPr>
          <w:p w14:paraId="65BA7A48" w14:textId="77777777" w:rsidR="007A1DA9" w:rsidRPr="003E7C2E" w:rsidRDefault="007A1DA9" w:rsidP="00977810">
            <w:pPr>
              <w:pStyle w:val="TAL"/>
              <w:rPr>
                <w:lang w:eastAsia="en-US"/>
              </w:rPr>
            </w:pPr>
            <w:r w:rsidRPr="003E7C2E">
              <w:rPr>
                <w:lang w:eastAsia="en-US"/>
              </w:rPr>
              <w:tab/>
              <w:t>- GANSS ID</w:t>
            </w:r>
          </w:p>
        </w:tc>
        <w:tc>
          <w:tcPr>
            <w:tcW w:w="3174" w:type="dxa"/>
            <w:tcBorders>
              <w:top w:val="single" w:sz="4" w:space="0" w:color="auto"/>
              <w:bottom w:val="nil"/>
            </w:tcBorders>
          </w:tcPr>
          <w:p w14:paraId="3DF21B3C" w14:textId="77777777" w:rsidR="007A1DA9" w:rsidRPr="003E7C2E" w:rsidRDefault="007A1DA9" w:rsidP="00977810">
            <w:pPr>
              <w:pStyle w:val="TAL"/>
              <w:rPr>
                <w:lang w:eastAsia="en-US"/>
              </w:rPr>
            </w:pPr>
            <w:r w:rsidRPr="003E7C2E">
              <w:rPr>
                <w:lang w:eastAsia="en-US"/>
              </w:rPr>
              <w:t>Not present</w:t>
            </w:r>
          </w:p>
        </w:tc>
      </w:tr>
      <w:tr w:rsidR="007A1DA9" w:rsidRPr="003E7C2E" w14:paraId="1279DB46" w14:textId="77777777" w:rsidTr="00CB0052">
        <w:tblPrEx>
          <w:tblCellMar>
            <w:top w:w="0" w:type="dxa"/>
            <w:bottom w:w="0" w:type="dxa"/>
          </w:tblCellMar>
        </w:tblPrEx>
        <w:trPr>
          <w:jc w:val="center"/>
        </w:trPr>
        <w:tc>
          <w:tcPr>
            <w:tcW w:w="6096" w:type="dxa"/>
            <w:tcBorders>
              <w:top w:val="single" w:sz="4" w:space="0" w:color="auto"/>
              <w:bottom w:val="nil"/>
            </w:tcBorders>
          </w:tcPr>
          <w:p w14:paraId="366088C0" w14:textId="77777777" w:rsidR="007A1DA9" w:rsidRPr="003E7C2E" w:rsidRDefault="007A1DA9" w:rsidP="00977810">
            <w:pPr>
              <w:pStyle w:val="TAL"/>
              <w:rPr>
                <w:lang w:eastAsia="en-US"/>
              </w:rPr>
            </w:pPr>
            <w:r w:rsidRPr="003E7C2E">
              <w:rPr>
                <w:lang w:eastAsia="en-US"/>
              </w:rPr>
              <w:tab/>
              <w:t>- UE positioning GANSS SBAS ID</w:t>
            </w:r>
          </w:p>
        </w:tc>
        <w:tc>
          <w:tcPr>
            <w:tcW w:w="3174" w:type="dxa"/>
            <w:tcBorders>
              <w:top w:val="single" w:sz="4" w:space="0" w:color="auto"/>
              <w:bottom w:val="nil"/>
            </w:tcBorders>
          </w:tcPr>
          <w:p w14:paraId="306AF65B" w14:textId="77777777" w:rsidR="007A1DA9" w:rsidRPr="003E7C2E" w:rsidRDefault="007A1DA9" w:rsidP="00977810">
            <w:pPr>
              <w:pStyle w:val="TAL"/>
              <w:rPr>
                <w:lang w:eastAsia="en-US"/>
              </w:rPr>
            </w:pPr>
            <w:r w:rsidRPr="003E7C2E">
              <w:rPr>
                <w:lang w:eastAsia="en-US"/>
              </w:rPr>
              <w:t>Not present</w:t>
            </w:r>
          </w:p>
        </w:tc>
      </w:tr>
      <w:tr w:rsidR="007A1DA9" w:rsidRPr="003E7C2E" w14:paraId="29A1C31C" w14:textId="77777777" w:rsidTr="00CB0052">
        <w:tblPrEx>
          <w:tblCellMar>
            <w:top w:w="0" w:type="dxa"/>
            <w:bottom w:w="0" w:type="dxa"/>
          </w:tblCellMar>
        </w:tblPrEx>
        <w:trPr>
          <w:jc w:val="center"/>
        </w:trPr>
        <w:tc>
          <w:tcPr>
            <w:tcW w:w="6096" w:type="dxa"/>
            <w:tcBorders>
              <w:top w:val="single" w:sz="4" w:space="0" w:color="auto"/>
              <w:bottom w:val="nil"/>
            </w:tcBorders>
          </w:tcPr>
          <w:p w14:paraId="67DDDA94" w14:textId="77777777" w:rsidR="007A1DA9" w:rsidRPr="003E7C2E" w:rsidRDefault="007A1DA9" w:rsidP="00977810">
            <w:pPr>
              <w:pStyle w:val="TAL"/>
              <w:rPr>
                <w:lang w:eastAsia="en-US"/>
              </w:rPr>
            </w:pPr>
            <w:r w:rsidRPr="003E7C2E">
              <w:rPr>
                <w:lang w:eastAsia="en-US"/>
              </w:rPr>
              <w:tab/>
              <w:t>- GANSS Time Models</w:t>
            </w:r>
          </w:p>
        </w:tc>
        <w:tc>
          <w:tcPr>
            <w:tcW w:w="3174" w:type="dxa"/>
            <w:tcBorders>
              <w:top w:val="single" w:sz="4" w:space="0" w:color="auto"/>
              <w:bottom w:val="nil"/>
            </w:tcBorders>
          </w:tcPr>
          <w:p w14:paraId="45174AEA" w14:textId="77777777" w:rsidR="007A1DA9" w:rsidRPr="003E7C2E" w:rsidRDefault="007A1DA9" w:rsidP="00977810">
            <w:pPr>
              <w:pStyle w:val="TAL"/>
              <w:rPr>
                <w:lang w:eastAsia="en-US"/>
              </w:rPr>
            </w:pPr>
            <w:r w:rsidRPr="003E7C2E">
              <w:rPr>
                <w:lang w:eastAsia="en-US"/>
              </w:rPr>
              <w:t>Not present</w:t>
            </w:r>
          </w:p>
        </w:tc>
      </w:tr>
      <w:tr w:rsidR="007A1DA9" w:rsidRPr="003E7C2E" w14:paraId="647A097A" w14:textId="77777777" w:rsidTr="00CB0052">
        <w:tblPrEx>
          <w:tblCellMar>
            <w:top w:w="0" w:type="dxa"/>
            <w:bottom w:w="0" w:type="dxa"/>
          </w:tblCellMar>
        </w:tblPrEx>
        <w:trPr>
          <w:jc w:val="center"/>
        </w:trPr>
        <w:tc>
          <w:tcPr>
            <w:tcW w:w="6096" w:type="dxa"/>
            <w:tcBorders>
              <w:top w:val="single" w:sz="4" w:space="0" w:color="auto"/>
              <w:bottom w:val="nil"/>
            </w:tcBorders>
          </w:tcPr>
          <w:p w14:paraId="3DC6C351" w14:textId="77777777" w:rsidR="007A1DA9" w:rsidRPr="003E7C2E" w:rsidRDefault="007A1DA9" w:rsidP="00977810">
            <w:pPr>
              <w:pStyle w:val="TAL"/>
              <w:rPr>
                <w:lang w:eastAsia="en-US"/>
              </w:rPr>
            </w:pPr>
            <w:r w:rsidRPr="003E7C2E">
              <w:rPr>
                <w:lang w:eastAsia="en-US"/>
              </w:rPr>
              <w:tab/>
              <w:t>- UE positioning DGANSS corrections</w:t>
            </w:r>
          </w:p>
        </w:tc>
        <w:tc>
          <w:tcPr>
            <w:tcW w:w="3174" w:type="dxa"/>
            <w:tcBorders>
              <w:top w:val="single" w:sz="4" w:space="0" w:color="auto"/>
              <w:bottom w:val="nil"/>
            </w:tcBorders>
          </w:tcPr>
          <w:p w14:paraId="0D3FD278" w14:textId="77777777" w:rsidR="007A1DA9" w:rsidRPr="003E7C2E" w:rsidRDefault="007A1DA9" w:rsidP="00977810">
            <w:pPr>
              <w:pStyle w:val="TAL"/>
              <w:rPr>
                <w:lang w:eastAsia="en-US"/>
              </w:rPr>
            </w:pPr>
            <w:r w:rsidRPr="003E7C2E">
              <w:rPr>
                <w:lang w:eastAsia="en-US"/>
              </w:rPr>
              <w:t>Not present</w:t>
            </w:r>
          </w:p>
        </w:tc>
      </w:tr>
      <w:tr w:rsidR="007A1DA9" w:rsidRPr="003E7C2E" w14:paraId="0B43C55C" w14:textId="77777777" w:rsidTr="00CB0052">
        <w:tblPrEx>
          <w:tblCellMar>
            <w:top w:w="0" w:type="dxa"/>
            <w:bottom w:w="0" w:type="dxa"/>
          </w:tblCellMar>
        </w:tblPrEx>
        <w:trPr>
          <w:jc w:val="center"/>
        </w:trPr>
        <w:tc>
          <w:tcPr>
            <w:tcW w:w="6096" w:type="dxa"/>
            <w:tcBorders>
              <w:top w:val="single" w:sz="4" w:space="0" w:color="auto"/>
              <w:bottom w:val="nil"/>
            </w:tcBorders>
          </w:tcPr>
          <w:p w14:paraId="38CA7CE4" w14:textId="77777777" w:rsidR="007A1DA9" w:rsidRPr="003E7C2E" w:rsidRDefault="007A1DA9" w:rsidP="00977810">
            <w:pPr>
              <w:pStyle w:val="TAL"/>
              <w:rPr>
                <w:lang w:eastAsia="en-US"/>
              </w:rPr>
            </w:pPr>
            <w:r w:rsidRPr="003E7C2E">
              <w:rPr>
                <w:lang w:eastAsia="en-US"/>
              </w:rPr>
              <w:tab/>
              <w:t>- UE positioning GANSS navigation model</w:t>
            </w:r>
          </w:p>
        </w:tc>
        <w:tc>
          <w:tcPr>
            <w:tcW w:w="3174" w:type="dxa"/>
            <w:tcBorders>
              <w:top w:val="single" w:sz="4" w:space="0" w:color="auto"/>
              <w:bottom w:val="nil"/>
            </w:tcBorders>
          </w:tcPr>
          <w:p w14:paraId="4B25FC10" w14:textId="77777777" w:rsidR="007A1DA9" w:rsidRPr="003E7C2E" w:rsidRDefault="007A1DA9" w:rsidP="00977810">
            <w:pPr>
              <w:pStyle w:val="TAL"/>
              <w:rPr>
                <w:lang w:eastAsia="en-US"/>
              </w:rPr>
            </w:pPr>
            <w:r w:rsidRPr="003E7C2E">
              <w:rPr>
                <w:lang w:eastAsia="en-US"/>
              </w:rPr>
              <w:t>Set according to 4.2</w:t>
            </w:r>
          </w:p>
        </w:tc>
      </w:tr>
      <w:tr w:rsidR="007A1DA9" w:rsidRPr="003E7C2E" w14:paraId="1F355CD5" w14:textId="77777777" w:rsidTr="00CB0052">
        <w:tblPrEx>
          <w:tblCellMar>
            <w:top w:w="0" w:type="dxa"/>
            <w:bottom w:w="0" w:type="dxa"/>
          </w:tblCellMar>
        </w:tblPrEx>
        <w:trPr>
          <w:jc w:val="center"/>
        </w:trPr>
        <w:tc>
          <w:tcPr>
            <w:tcW w:w="6096" w:type="dxa"/>
            <w:tcBorders>
              <w:top w:val="single" w:sz="4" w:space="0" w:color="auto"/>
              <w:bottom w:val="nil"/>
            </w:tcBorders>
          </w:tcPr>
          <w:p w14:paraId="41F72234" w14:textId="77777777" w:rsidR="007A1DA9" w:rsidRPr="003E7C2E" w:rsidRDefault="007A1DA9" w:rsidP="00977810">
            <w:pPr>
              <w:pStyle w:val="TAL"/>
              <w:rPr>
                <w:lang w:eastAsia="en-US"/>
              </w:rPr>
            </w:pPr>
            <w:r w:rsidRPr="003E7C2E">
              <w:rPr>
                <w:lang w:eastAsia="en-US"/>
              </w:rPr>
              <w:tab/>
            </w:r>
            <w:r w:rsidRPr="003E7C2E">
              <w:rPr>
                <w:lang w:eastAsia="en-US"/>
              </w:rPr>
              <w:tab/>
              <w:t>- Non-Broadcast Indication</w:t>
            </w:r>
          </w:p>
        </w:tc>
        <w:tc>
          <w:tcPr>
            <w:tcW w:w="3174" w:type="dxa"/>
            <w:tcBorders>
              <w:top w:val="single" w:sz="4" w:space="0" w:color="auto"/>
              <w:bottom w:val="nil"/>
            </w:tcBorders>
          </w:tcPr>
          <w:p w14:paraId="40E7FF2E" w14:textId="77777777" w:rsidR="007A1DA9" w:rsidRPr="003E7C2E" w:rsidRDefault="007A1DA9" w:rsidP="00977810">
            <w:pPr>
              <w:pStyle w:val="TAL"/>
              <w:rPr>
                <w:lang w:eastAsia="en-US"/>
              </w:rPr>
            </w:pPr>
            <w:r w:rsidRPr="003E7C2E">
              <w:rPr>
                <w:lang w:eastAsia="en-US"/>
              </w:rPr>
              <w:t>Not present</w:t>
            </w:r>
          </w:p>
        </w:tc>
      </w:tr>
      <w:tr w:rsidR="007A1DA9" w:rsidRPr="003E7C2E" w14:paraId="59DD8E94" w14:textId="77777777" w:rsidTr="00CB0052">
        <w:tblPrEx>
          <w:tblCellMar>
            <w:top w:w="0" w:type="dxa"/>
            <w:bottom w:w="0" w:type="dxa"/>
          </w:tblCellMar>
        </w:tblPrEx>
        <w:trPr>
          <w:jc w:val="center"/>
        </w:trPr>
        <w:tc>
          <w:tcPr>
            <w:tcW w:w="6096" w:type="dxa"/>
            <w:tcBorders>
              <w:top w:val="single" w:sz="4" w:space="0" w:color="auto"/>
              <w:bottom w:val="nil"/>
            </w:tcBorders>
          </w:tcPr>
          <w:p w14:paraId="5D37180A" w14:textId="77777777" w:rsidR="007A1DA9" w:rsidRPr="003E7C2E" w:rsidRDefault="007A1DA9" w:rsidP="00977810">
            <w:pPr>
              <w:pStyle w:val="TAL"/>
              <w:rPr>
                <w:lang w:eastAsia="en-US"/>
              </w:rPr>
            </w:pPr>
            <w:r w:rsidRPr="003E7C2E">
              <w:rPr>
                <w:lang w:eastAsia="en-US"/>
              </w:rPr>
              <w:tab/>
            </w:r>
            <w:r w:rsidRPr="003E7C2E">
              <w:rPr>
                <w:lang w:eastAsia="en-US"/>
              </w:rPr>
              <w:tab/>
              <w:t>- Satellite information</w:t>
            </w:r>
          </w:p>
        </w:tc>
        <w:tc>
          <w:tcPr>
            <w:tcW w:w="3174" w:type="dxa"/>
            <w:tcBorders>
              <w:top w:val="single" w:sz="4" w:space="0" w:color="auto"/>
              <w:bottom w:val="nil"/>
            </w:tcBorders>
          </w:tcPr>
          <w:p w14:paraId="25A22E79" w14:textId="77777777" w:rsidR="007A1DA9" w:rsidRPr="003E7C2E" w:rsidRDefault="007A1DA9" w:rsidP="00977810">
            <w:pPr>
              <w:pStyle w:val="TAL"/>
              <w:rPr>
                <w:lang w:eastAsia="en-US"/>
              </w:rPr>
            </w:pPr>
            <w:r w:rsidRPr="003E7C2E">
              <w:rPr>
                <w:lang w:eastAsia="en-US"/>
              </w:rPr>
              <w:t>For satellites (N+1)</w:t>
            </w:r>
            <w:r w:rsidR="007C55CB" w:rsidRPr="003E7C2E">
              <w:rPr>
                <w:lang w:eastAsia="en-US"/>
              </w:rPr>
              <w:t>-6</w:t>
            </w:r>
          </w:p>
        </w:tc>
      </w:tr>
      <w:tr w:rsidR="007A1DA9" w:rsidRPr="003E7C2E" w14:paraId="5771D548" w14:textId="77777777" w:rsidTr="00CB0052">
        <w:tblPrEx>
          <w:tblCellMar>
            <w:top w:w="0" w:type="dxa"/>
            <w:bottom w:w="0" w:type="dxa"/>
          </w:tblCellMar>
        </w:tblPrEx>
        <w:trPr>
          <w:jc w:val="center"/>
        </w:trPr>
        <w:tc>
          <w:tcPr>
            <w:tcW w:w="6096" w:type="dxa"/>
            <w:tcBorders>
              <w:top w:val="single" w:sz="4" w:space="0" w:color="auto"/>
              <w:bottom w:val="nil"/>
            </w:tcBorders>
          </w:tcPr>
          <w:p w14:paraId="23B3AD91" w14:textId="77777777" w:rsidR="007A1DA9" w:rsidRPr="003E7C2E" w:rsidRDefault="007A1DA9" w:rsidP="00977810">
            <w:pPr>
              <w:pStyle w:val="TAL"/>
              <w:rPr>
                <w:lang w:eastAsia="en-US"/>
              </w:rPr>
            </w:pPr>
            <w:r w:rsidRPr="003E7C2E">
              <w:rPr>
                <w:lang w:eastAsia="en-US"/>
              </w:rPr>
              <w:tab/>
            </w:r>
            <w:r w:rsidRPr="003E7C2E">
              <w:rPr>
                <w:lang w:eastAsia="en-US"/>
              </w:rPr>
              <w:tab/>
            </w:r>
            <w:r w:rsidRPr="003E7C2E">
              <w:rPr>
                <w:lang w:eastAsia="en-US"/>
              </w:rPr>
              <w:tab/>
              <w:t>- GANSS clock model</w:t>
            </w:r>
          </w:p>
        </w:tc>
        <w:tc>
          <w:tcPr>
            <w:tcW w:w="3174" w:type="dxa"/>
            <w:tcBorders>
              <w:top w:val="single" w:sz="4" w:space="0" w:color="auto"/>
              <w:bottom w:val="nil"/>
            </w:tcBorders>
          </w:tcPr>
          <w:p w14:paraId="3F16596F" w14:textId="77777777" w:rsidR="007A1DA9" w:rsidRPr="003E7C2E" w:rsidRDefault="007A1DA9" w:rsidP="00977810">
            <w:pPr>
              <w:pStyle w:val="TAL"/>
              <w:rPr>
                <w:lang w:eastAsia="en-US"/>
              </w:rPr>
            </w:pPr>
            <w:r w:rsidRPr="003E7C2E">
              <w:rPr>
                <w:lang w:eastAsia="en-US"/>
              </w:rPr>
              <w:t>Model-1</w:t>
            </w:r>
          </w:p>
        </w:tc>
      </w:tr>
      <w:tr w:rsidR="007A1DA9" w:rsidRPr="003E7C2E" w14:paraId="09D25C94" w14:textId="77777777" w:rsidTr="00CB0052">
        <w:tblPrEx>
          <w:tblCellMar>
            <w:top w:w="0" w:type="dxa"/>
            <w:bottom w:w="0" w:type="dxa"/>
          </w:tblCellMar>
        </w:tblPrEx>
        <w:trPr>
          <w:jc w:val="center"/>
        </w:trPr>
        <w:tc>
          <w:tcPr>
            <w:tcW w:w="6096" w:type="dxa"/>
            <w:tcBorders>
              <w:top w:val="single" w:sz="4" w:space="0" w:color="auto"/>
              <w:bottom w:val="nil"/>
            </w:tcBorders>
          </w:tcPr>
          <w:p w14:paraId="451022D1" w14:textId="77777777" w:rsidR="007A1DA9" w:rsidRPr="003E7C2E" w:rsidRDefault="007A1DA9" w:rsidP="00977810">
            <w:pPr>
              <w:pStyle w:val="TAL"/>
              <w:rPr>
                <w:lang w:eastAsia="en-US"/>
              </w:rPr>
            </w:pPr>
            <w:r w:rsidRPr="003E7C2E">
              <w:rPr>
                <w:lang w:eastAsia="en-US"/>
              </w:rPr>
              <w:tab/>
            </w:r>
            <w:r w:rsidRPr="003E7C2E">
              <w:rPr>
                <w:lang w:eastAsia="en-US"/>
              </w:rPr>
              <w:tab/>
            </w:r>
            <w:r w:rsidRPr="003E7C2E">
              <w:rPr>
                <w:lang w:eastAsia="en-US"/>
              </w:rPr>
              <w:tab/>
              <w:t>- GANSS orbit model</w:t>
            </w:r>
          </w:p>
        </w:tc>
        <w:tc>
          <w:tcPr>
            <w:tcW w:w="3174" w:type="dxa"/>
            <w:tcBorders>
              <w:top w:val="single" w:sz="4" w:space="0" w:color="auto"/>
              <w:bottom w:val="nil"/>
            </w:tcBorders>
          </w:tcPr>
          <w:p w14:paraId="171488D7" w14:textId="77777777" w:rsidR="007A1DA9" w:rsidRPr="003E7C2E" w:rsidRDefault="007A1DA9" w:rsidP="00977810">
            <w:pPr>
              <w:pStyle w:val="TAL"/>
              <w:rPr>
                <w:lang w:eastAsia="en-US"/>
              </w:rPr>
            </w:pPr>
            <w:r w:rsidRPr="003E7C2E">
              <w:rPr>
                <w:lang w:eastAsia="en-US"/>
              </w:rPr>
              <w:t>Model-1</w:t>
            </w:r>
          </w:p>
        </w:tc>
      </w:tr>
      <w:tr w:rsidR="007A1DA9" w:rsidRPr="003E7C2E" w14:paraId="4429DDD8" w14:textId="77777777" w:rsidTr="00CB0052">
        <w:tblPrEx>
          <w:tblCellMar>
            <w:top w:w="0" w:type="dxa"/>
            <w:bottom w:w="0" w:type="dxa"/>
          </w:tblCellMar>
        </w:tblPrEx>
        <w:trPr>
          <w:jc w:val="center"/>
        </w:trPr>
        <w:tc>
          <w:tcPr>
            <w:tcW w:w="6096" w:type="dxa"/>
            <w:tcBorders>
              <w:top w:val="single" w:sz="4" w:space="0" w:color="auto"/>
              <w:bottom w:val="nil"/>
            </w:tcBorders>
          </w:tcPr>
          <w:p w14:paraId="66363D48" w14:textId="77777777" w:rsidR="007A1DA9" w:rsidRPr="003E7C2E" w:rsidRDefault="007A1DA9" w:rsidP="00977810">
            <w:pPr>
              <w:pStyle w:val="TAL"/>
              <w:rPr>
                <w:lang w:eastAsia="en-US"/>
              </w:rPr>
            </w:pPr>
            <w:r w:rsidRPr="003E7C2E">
              <w:rPr>
                <w:lang w:eastAsia="en-US"/>
              </w:rPr>
              <w:tab/>
              <w:t>- UE positioning GANSS additional navigation models</w:t>
            </w:r>
          </w:p>
        </w:tc>
        <w:tc>
          <w:tcPr>
            <w:tcW w:w="3174" w:type="dxa"/>
            <w:tcBorders>
              <w:top w:val="single" w:sz="4" w:space="0" w:color="auto"/>
              <w:bottom w:val="nil"/>
            </w:tcBorders>
          </w:tcPr>
          <w:p w14:paraId="49D9D0BE" w14:textId="77777777" w:rsidR="007A1DA9" w:rsidRPr="003E7C2E" w:rsidRDefault="007A1DA9" w:rsidP="00977810">
            <w:pPr>
              <w:pStyle w:val="TAL"/>
              <w:rPr>
                <w:lang w:eastAsia="en-US"/>
              </w:rPr>
            </w:pPr>
            <w:r w:rsidRPr="003E7C2E">
              <w:rPr>
                <w:lang w:eastAsia="en-US"/>
              </w:rPr>
              <w:t>Not present</w:t>
            </w:r>
          </w:p>
        </w:tc>
      </w:tr>
      <w:tr w:rsidR="007A1DA9" w:rsidRPr="003E7C2E" w14:paraId="5F695454" w14:textId="77777777" w:rsidTr="00CB0052">
        <w:tblPrEx>
          <w:tblCellMar>
            <w:top w:w="0" w:type="dxa"/>
            <w:bottom w:w="0" w:type="dxa"/>
          </w:tblCellMar>
        </w:tblPrEx>
        <w:trPr>
          <w:jc w:val="center"/>
        </w:trPr>
        <w:tc>
          <w:tcPr>
            <w:tcW w:w="6096" w:type="dxa"/>
            <w:tcBorders>
              <w:top w:val="single" w:sz="4" w:space="0" w:color="auto"/>
              <w:bottom w:val="nil"/>
            </w:tcBorders>
          </w:tcPr>
          <w:p w14:paraId="153072A0" w14:textId="77777777" w:rsidR="007A1DA9" w:rsidRPr="003E7C2E" w:rsidRDefault="007A1DA9" w:rsidP="00977810">
            <w:pPr>
              <w:pStyle w:val="TAL"/>
              <w:rPr>
                <w:lang w:eastAsia="en-US"/>
              </w:rPr>
            </w:pPr>
            <w:r w:rsidRPr="003E7C2E">
              <w:rPr>
                <w:lang w:eastAsia="en-US"/>
              </w:rPr>
              <w:tab/>
              <w:t>- UE positioning GANSS real-time integrity</w:t>
            </w:r>
          </w:p>
        </w:tc>
        <w:tc>
          <w:tcPr>
            <w:tcW w:w="3174" w:type="dxa"/>
            <w:tcBorders>
              <w:top w:val="single" w:sz="4" w:space="0" w:color="auto"/>
              <w:bottom w:val="nil"/>
            </w:tcBorders>
          </w:tcPr>
          <w:p w14:paraId="7EAA1EB7" w14:textId="77777777" w:rsidR="007A1DA9" w:rsidRPr="003E7C2E" w:rsidRDefault="007A1DA9" w:rsidP="00977810">
            <w:pPr>
              <w:pStyle w:val="TAL"/>
              <w:rPr>
                <w:lang w:eastAsia="en-US"/>
              </w:rPr>
            </w:pPr>
            <w:r w:rsidRPr="003E7C2E">
              <w:rPr>
                <w:lang w:eastAsia="en-US"/>
              </w:rPr>
              <w:t>Not present</w:t>
            </w:r>
          </w:p>
        </w:tc>
      </w:tr>
      <w:tr w:rsidR="007A1DA9" w:rsidRPr="003E7C2E" w14:paraId="0CE6DF60" w14:textId="77777777" w:rsidTr="00CB0052">
        <w:tblPrEx>
          <w:tblCellMar>
            <w:top w:w="0" w:type="dxa"/>
            <w:bottom w:w="0" w:type="dxa"/>
          </w:tblCellMar>
        </w:tblPrEx>
        <w:trPr>
          <w:jc w:val="center"/>
        </w:trPr>
        <w:tc>
          <w:tcPr>
            <w:tcW w:w="6096" w:type="dxa"/>
            <w:tcBorders>
              <w:top w:val="single" w:sz="4" w:space="0" w:color="auto"/>
              <w:bottom w:val="nil"/>
            </w:tcBorders>
          </w:tcPr>
          <w:p w14:paraId="66D51279" w14:textId="77777777" w:rsidR="007A1DA9" w:rsidRPr="003E7C2E" w:rsidRDefault="007A1DA9" w:rsidP="00977810">
            <w:pPr>
              <w:pStyle w:val="TAL"/>
              <w:rPr>
                <w:lang w:eastAsia="en-US"/>
              </w:rPr>
            </w:pPr>
            <w:r w:rsidRPr="003E7C2E">
              <w:rPr>
                <w:lang w:eastAsia="en-US"/>
              </w:rPr>
              <w:tab/>
              <w:t>- UE positioning GANSS data bit assistance</w:t>
            </w:r>
          </w:p>
        </w:tc>
        <w:tc>
          <w:tcPr>
            <w:tcW w:w="3174" w:type="dxa"/>
            <w:tcBorders>
              <w:top w:val="single" w:sz="4" w:space="0" w:color="auto"/>
              <w:bottom w:val="nil"/>
            </w:tcBorders>
          </w:tcPr>
          <w:p w14:paraId="1732A4BF" w14:textId="77777777" w:rsidR="007A1DA9" w:rsidRPr="003E7C2E" w:rsidRDefault="007A1DA9" w:rsidP="00977810">
            <w:pPr>
              <w:pStyle w:val="TAL"/>
              <w:rPr>
                <w:lang w:eastAsia="en-US"/>
              </w:rPr>
            </w:pPr>
            <w:r w:rsidRPr="003E7C2E">
              <w:rPr>
                <w:lang w:eastAsia="en-US"/>
              </w:rPr>
              <w:t>Not present</w:t>
            </w:r>
          </w:p>
        </w:tc>
      </w:tr>
      <w:tr w:rsidR="007A1DA9" w:rsidRPr="003E7C2E" w14:paraId="556411A4" w14:textId="77777777" w:rsidTr="00CB0052">
        <w:tblPrEx>
          <w:tblCellMar>
            <w:top w:w="0" w:type="dxa"/>
            <w:bottom w:w="0" w:type="dxa"/>
          </w:tblCellMar>
        </w:tblPrEx>
        <w:trPr>
          <w:jc w:val="center"/>
        </w:trPr>
        <w:tc>
          <w:tcPr>
            <w:tcW w:w="6096" w:type="dxa"/>
            <w:tcBorders>
              <w:top w:val="single" w:sz="4" w:space="0" w:color="auto"/>
              <w:bottom w:val="nil"/>
            </w:tcBorders>
          </w:tcPr>
          <w:p w14:paraId="10140AE5" w14:textId="77777777" w:rsidR="007A1DA9" w:rsidRPr="003E7C2E" w:rsidRDefault="007A1DA9" w:rsidP="00977810">
            <w:pPr>
              <w:pStyle w:val="TAL"/>
              <w:rPr>
                <w:lang w:eastAsia="en-US"/>
              </w:rPr>
            </w:pPr>
            <w:r w:rsidRPr="003E7C2E">
              <w:rPr>
                <w:lang w:eastAsia="en-US"/>
              </w:rPr>
              <w:tab/>
              <w:t>- UE positioning GANSS reference measurement information</w:t>
            </w:r>
          </w:p>
        </w:tc>
        <w:tc>
          <w:tcPr>
            <w:tcW w:w="3174" w:type="dxa"/>
            <w:tcBorders>
              <w:top w:val="single" w:sz="4" w:space="0" w:color="auto"/>
              <w:bottom w:val="nil"/>
            </w:tcBorders>
          </w:tcPr>
          <w:p w14:paraId="6BF29C53" w14:textId="77777777" w:rsidR="007A1DA9" w:rsidRPr="003E7C2E" w:rsidRDefault="007A1DA9" w:rsidP="00977810">
            <w:pPr>
              <w:pStyle w:val="TAL"/>
              <w:rPr>
                <w:lang w:eastAsia="en-US"/>
              </w:rPr>
            </w:pPr>
            <w:r w:rsidRPr="003E7C2E">
              <w:rPr>
                <w:lang w:eastAsia="en-US"/>
              </w:rPr>
              <w:t>Not present</w:t>
            </w:r>
          </w:p>
        </w:tc>
      </w:tr>
      <w:tr w:rsidR="007A1DA9" w:rsidRPr="003E7C2E" w14:paraId="02A91489" w14:textId="77777777" w:rsidTr="00CB0052">
        <w:tblPrEx>
          <w:tblCellMar>
            <w:top w:w="0" w:type="dxa"/>
            <w:bottom w:w="0" w:type="dxa"/>
          </w:tblCellMar>
        </w:tblPrEx>
        <w:trPr>
          <w:jc w:val="center"/>
        </w:trPr>
        <w:tc>
          <w:tcPr>
            <w:tcW w:w="6096" w:type="dxa"/>
            <w:tcBorders>
              <w:top w:val="single" w:sz="4" w:space="0" w:color="auto"/>
              <w:bottom w:val="nil"/>
            </w:tcBorders>
          </w:tcPr>
          <w:p w14:paraId="7B059339" w14:textId="77777777" w:rsidR="007A1DA9" w:rsidRPr="003E7C2E" w:rsidRDefault="007A1DA9" w:rsidP="00977810">
            <w:pPr>
              <w:pStyle w:val="TAL"/>
              <w:rPr>
                <w:lang w:eastAsia="en-US"/>
              </w:rPr>
            </w:pPr>
            <w:r w:rsidRPr="003E7C2E">
              <w:rPr>
                <w:lang w:eastAsia="en-US"/>
              </w:rPr>
              <w:tab/>
              <w:t>- UE positioning GANSS almanac</w:t>
            </w:r>
          </w:p>
        </w:tc>
        <w:tc>
          <w:tcPr>
            <w:tcW w:w="3174" w:type="dxa"/>
            <w:tcBorders>
              <w:top w:val="single" w:sz="4" w:space="0" w:color="auto"/>
              <w:bottom w:val="nil"/>
            </w:tcBorders>
          </w:tcPr>
          <w:p w14:paraId="1FEDD8F6" w14:textId="77777777" w:rsidR="007A1DA9" w:rsidRPr="003E7C2E" w:rsidRDefault="007A1DA9" w:rsidP="00977810">
            <w:pPr>
              <w:pStyle w:val="TAL"/>
              <w:rPr>
                <w:lang w:eastAsia="en-US"/>
              </w:rPr>
            </w:pPr>
            <w:r w:rsidRPr="003E7C2E">
              <w:rPr>
                <w:lang w:eastAsia="en-US"/>
              </w:rPr>
              <w:t>Not present</w:t>
            </w:r>
          </w:p>
        </w:tc>
      </w:tr>
      <w:tr w:rsidR="007A1DA9" w:rsidRPr="003E7C2E" w14:paraId="5EEC1E74" w14:textId="77777777" w:rsidTr="00CB0052">
        <w:tblPrEx>
          <w:tblCellMar>
            <w:top w:w="0" w:type="dxa"/>
            <w:bottom w:w="0" w:type="dxa"/>
          </w:tblCellMar>
        </w:tblPrEx>
        <w:trPr>
          <w:jc w:val="center"/>
        </w:trPr>
        <w:tc>
          <w:tcPr>
            <w:tcW w:w="6096" w:type="dxa"/>
            <w:tcBorders>
              <w:top w:val="single" w:sz="4" w:space="0" w:color="auto"/>
              <w:bottom w:val="nil"/>
            </w:tcBorders>
          </w:tcPr>
          <w:p w14:paraId="2B8583F8" w14:textId="77777777" w:rsidR="007A1DA9" w:rsidRPr="003E7C2E" w:rsidRDefault="007A1DA9" w:rsidP="00977810">
            <w:pPr>
              <w:pStyle w:val="TAL"/>
              <w:rPr>
                <w:lang w:eastAsia="en-US"/>
              </w:rPr>
            </w:pPr>
            <w:r w:rsidRPr="003E7C2E">
              <w:rPr>
                <w:lang w:eastAsia="en-US"/>
              </w:rPr>
              <w:tab/>
              <w:t>- UE positioning GANSS UTC model</w:t>
            </w:r>
          </w:p>
        </w:tc>
        <w:tc>
          <w:tcPr>
            <w:tcW w:w="3174" w:type="dxa"/>
            <w:tcBorders>
              <w:top w:val="single" w:sz="4" w:space="0" w:color="auto"/>
              <w:bottom w:val="nil"/>
            </w:tcBorders>
          </w:tcPr>
          <w:p w14:paraId="3C247D6A" w14:textId="77777777" w:rsidR="007A1DA9" w:rsidRPr="003E7C2E" w:rsidRDefault="007A1DA9" w:rsidP="00977810">
            <w:pPr>
              <w:pStyle w:val="TAL"/>
              <w:rPr>
                <w:lang w:eastAsia="en-US"/>
              </w:rPr>
            </w:pPr>
            <w:r w:rsidRPr="003E7C2E">
              <w:rPr>
                <w:lang w:eastAsia="en-US"/>
              </w:rPr>
              <w:t>Not present</w:t>
            </w:r>
          </w:p>
        </w:tc>
      </w:tr>
      <w:tr w:rsidR="007A1DA9" w:rsidRPr="003E7C2E" w14:paraId="72E5ABAE" w14:textId="77777777" w:rsidTr="00CB0052">
        <w:tblPrEx>
          <w:tblCellMar>
            <w:top w:w="0" w:type="dxa"/>
            <w:bottom w:w="0" w:type="dxa"/>
          </w:tblCellMar>
        </w:tblPrEx>
        <w:trPr>
          <w:jc w:val="center"/>
        </w:trPr>
        <w:tc>
          <w:tcPr>
            <w:tcW w:w="6096" w:type="dxa"/>
            <w:tcBorders>
              <w:top w:val="single" w:sz="4" w:space="0" w:color="auto"/>
              <w:bottom w:val="single" w:sz="4" w:space="0" w:color="auto"/>
            </w:tcBorders>
          </w:tcPr>
          <w:p w14:paraId="235924E7" w14:textId="77777777" w:rsidR="007A1DA9" w:rsidRPr="003E7C2E" w:rsidRDefault="007A1DA9" w:rsidP="00977810">
            <w:pPr>
              <w:pStyle w:val="TAL"/>
              <w:rPr>
                <w:lang w:eastAsia="en-US"/>
              </w:rPr>
            </w:pPr>
            <w:r w:rsidRPr="003E7C2E">
              <w:rPr>
                <w:lang w:eastAsia="en-US"/>
              </w:rPr>
              <w:tab/>
              <w:t>- UE positioning GANSS additional UTC models</w:t>
            </w:r>
          </w:p>
        </w:tc>
        <w:tc>
          <w:tcPr>
            <w:tcW w:w="3174" w:type="dxa"/>
            <w:tcBorders>
              <w:top w:val="single" w:sz="4" w:space="0" w:color="auto"/>
              <w:bottom w:val="single" w:sz="4" w:space="0" w:color="auto"/>
            </w:tcBorders>
          </w:tcPr>
          <w:p w14:paraId="2DE986D0" w14:textId="77777777" w:rsidR="007A1DA9" w:rsidRPr="003E7C2E" w:rsidRDefault="007A1DA9" w:rsidP="00977810">
            <w:pPr>
              <w:pStyle w:val="TAL"/>
              <w:rPr>
                <w:lang w:eastAsia="en-US"/>
              </w:rPr>
            </w:pPr>
            <w:r w:rsidRPr="003E7C2E">
              <w:rPr>
                <w:lang w:eastAsia="en-US"/>
              </w:rPr>
              <w:t>Not present</w:t>
            </w:r>
          </w:p>
        </w:tc>
      </w:tr>
      <w:tr w:rsidR="007A1DA9" w:rsidRPr="003E7C2E" w14:paraId="6705CFAC" w14:textId="77777777" w:rsidTr="00CB0052">
        <w:tblPrEx>
          <w:tblCellMar>
            <w:top w:w="0" w:type="dxa"/>
            <w:bottom w:w="0" w:type="dxa"/>
          </w:tblCellMar>
        </w:tblPrEx>
        <w:trPr>
          <w:jc w:val="center"/>
        </w:trPr>
        <w:tc>
          <w:tcPr>
            <w:tcW w:w="6096" w:type="dxa"/>
            <w:tcBorders>
              <w:top w:val="single" w:sz="4" w:space="0" w:color="auto"/>
              <w:left w:val="single" w:sz="4" w:space="0" w:color="auto"/>
              <w:bottom w:val="single" w:sz="4" w:space="0" w:color="auto"/>
              <w:right w:val="single" w:sz="4" w:space="0" w:color="auto"/>
            </w:tcBorders>
          </w:tcPr>
          <w:p w14:paraId="6FF83568" w14:textId="77777777" w:rsidR="007A1DA9" w:rsidRPr="003E7C2E" w:rsidRDefault="007A1DA9" w:rsidP="00977810">
            <w:pPr>
              <w:pStyle w:val="TAL"/>
              <w:rPr>
                <w:lang w:eastAsia="en-US"/>
              </w:rPr>
            </w:pPr>
            <w:r w:rsidRPr="003E7C2E">
              <w:rPr>
                <w:lang w:eastAsia="en-US"/>
              </w:rPr>
              <w:tab/>
              <w:t>- UE positioning GANSS auxiliary information</w:t>
            </w:r>
          </w:p>
        </w:tc>
        <w:tc>
          <w:tcPr>
            <w:tcW w:w="3174" w:type="dxa"/>
            <w:tcBorders>
              <w:top w:val="single" w:sz="4" w:space="0" w:color="auto"/>
              <w:left w:val="single" w:sz="4" w:space="0" w:color="auto"/>
              <w:bottom w:val="single" w:sz="4" w:space="0" w:color="auto"/>
              <w:right w:val="single" w:sz="4" w:space="0" w:color="auto"/>
            </w:tcBorders>
          </w:tcPr>
          <w:p w14:paraId="2025D915" w14:textId="77777777" w:rsidR="007A1DA9" w:rsidRPr="003E7C2E" w:rsidRDefault="007A1DA9" w:rsidP="00977810">
            <w:pPr>
              <w:pStyle w:val="TAL"/>
              <w:rPr>
                <w:lang w:eastAsia="en-US"/>
              </w:rPr>
            </w:pPr>
            <w:r w:rsidRPr="003E7C2E">
              <w:rPr>
                <w:lang w:eastAsia="en-US"/>
              </w:rPr>
              <w:t>Not present</w:t>
            </w:r>
          </w:p>
        </w:tc>
      </w:tr>
    </w:tbl>
    <w:p w14:paraId="64FCD98A" w14:textId="77777777" w:rsidR="007A1DA9" w:rsidRPr="003E7C2E" w:rsidRDefault="007A1DA9" w:rsidP="007A1DA9">
      <w:pPr>
        <w:rPr>
          <w:lang w:eastAsia="ja-JP"/>
        </w:rPr>
      </w:pPr>
    </w:p>
    <w:p w14:paraId="53327E17" w14:textId="77777777" w:rsidR="007A1DA9" w:rsidRPr="003E7C2E" w:rsidRDefault="007A1DA9" w:rsidP="007A1DA9">
      <w:pPr>
        <w:pStyle w:val="Heading4"/>
        <w:rPr>
          <w:lang w:eastAsia="ja-JP"/>
        </w:rPr>
      </w:pPr>
      <w:bookmarkStart w:id="13" w:name="_Toc27408676"/>
      <w:bookmarkStart w:id="14" w:name="_Toc51833037"/>
      <w:bookmarkStart w:id="15" w:name="_Toc59046273"/>
      <w:r w:rsidRPr="003E7C2E">
        <w:rPr>
          <w:lang w:eastAsia="ja-JP"/>
        </w:rPr>
        <w:t>4.4.1.3</w:t>
      </w:r>
      <w:r w:rsidRPr="003E7C2E">
        <w:rPr>
          <w:lang w:eastAsia="ja-JP"/>
        </w:rPr>
        <w:tab/>
        <w:t>Sub-Test 3</w:t>
      </w:r>
      <w:bookmarkEnd w:id="13"/>
      <w:bookmarkEnd w:id="14"/>
      <w:bookmarkEnd w:id="15"/>
    </w:p>
    <w:p w14:paraId="531C14F7" w14:textId="77777777" w:rsidR="007A1DA9" w:rsidRPr="003E7C2E" w:rsidRDefault="007A1DA9" w:rsidP="008D60AD">
      <w:pPr>
        <w:pStyle w:val="H6"/>
        <w:rPr>
          <w:lang w:eastAsia="ja-JP"/>
        </w:rPr>
      </w:pPr>
      <w:r w:rsidRPr="003E7C2E">
        <w:rPr>
          <w:lang w:eastAsia="ja-JP"/>
        </w:rPr>
        <w:t>First MEASUREMENT CONTROL MESSAGE:</w:t>
      </w:r>
    </w:p>
    <w:tbl>
      <w:tblPr>
        <w:tblW w:w="927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6096"/>
        <w:gridCol w:w="3174"/>
      </w:tblGrid>
      <w:tr w:rsidR="007A1DA9" w:rsidRPr="003E7C2E" w14:paraId="352E3E3B" w14:textId="77777777" w:rsidTr="00CB0052">
        <w:tblPrEx>
          <w:tblCellMar>
            <w:top w:w="0" w:type="dxa"/>
            <w:bottom w:w="0" w:type="dxa"/>
          </w:tblCellMar>
        </w:tblPrEx>
        <w:trPr>
          <w:jc w:val="center"/>
        </w:trPr>
        <w:tc>
          <w:tcPr>
            <w:tcW w:w="6096" w:type="dxa"/>
            <w:tcBorders>
              <w:top w:val="single" w:sz="4" w:space="0" w:color="auto"/>
              <w:bottom w:val="nil"/>
            </w:tcBorders>
          </w:tcPr>
          <w:p w14:paraId="775D350C" w14:textId="77777777" w:rsidR="007A1DA9" w:rsidRPr="003E7C2E" w:rsidRDefault="007A1DA9" w:rsidP="00977810">
            <w:pPr>
              <w:pStyle w:val="TAH"/>
              <w:rPr>
                <w:lang w:eastAsia="en-US"/>
              </w:rPr>
            </w:pPr>
            <w:r w:rsidRPr="003E7C2E">
              <w:rPr>
                <w:lang w:eastAsia="en-US"/>
              </w:rPr>
              <w:t>Information Element</w:t>
            </w:r>
          </w:p>
        </w:tc>
        <w:tc>
          <w:tcPr>
            <w:tcW w:w="3174" w:type="dxa"/>
            <w:tcBorders>
              <w:top w:val="single" w:sz="4" w:space="0" w:color="auto"/>
              <w:bottom w:val="nil"/>
            </w:tcBorders>
          </w:tcPr>
          <w:p w14:paraId="4DC90E16" w14:textId="77777777" w:rsidR="007A1DA9" w:rsidRPr="003E7C2E" w:rsidRDefault="007A1DA9" w:rsidP="00977810">
            <w:pPr>
              <w:pStyle w:val="TAH"/>
              <w:rPr>
                <w:lang w:eastAsia="en-US"/>
              </w:rPr>
            </w:pPr>
            <w:r w:rsidRPr="003E7C2E">
              <w:rPr>
                <w:lang w:eastAsia="en-US"/>
              </w:rPr>
              <w:t>Value/Remark</w:t>
            </w:r>
          </w:p>
        </w:tc>
      </w:tr>
      <w:tr w:rsidR="007A1DA9" w:rsidRPr="003E7C2E" w14:paraId="34EBD540" w14:textId="77777777" w:rsidTr="00CB0052">
        <w:tblPrEx>
          <w:tblCellMar>
            <w:top w:w="0" w:type="dxa"/>
            <w:bottom w:w="0" w:type="dxa"/>
          </w:tblCellMar>
        </w:tblPrEx>
        <w:trPr>
          <w:jc w:val="center"/>
        </w:trPr>
        <w:tc>
          <w:tcPr>
            <w:tcW w:w="6096" w:type="dxa"/>
            <w:tcBorders>
              <w:top w:val="single" w:sz="4" w:space="0" w:color="auto"/>
              <w:bottom w:val="single" w:sz="4" w:space="0" w:color="auto"/>
            </w:tcBorders>
          </w:tcPr>
          <w:p w14:paraId="4A1627E9" w14:textId="77777777" w:rsidR="007A1DA9" w:rsidRPr="003E7C2E" w:rsidRDefault="007A1DA9" w:rsidP="00977810">
            <w:pPr>
              <w:pStyle w:val="TAL"/>
              <w:rPr>
                <w:lang w:eastAsia="en-US"/>
              </w:rPr>
            </w:pPr>
            <w:r w:rsidRPr="003E7C2E">
              <w:rPr>
                <w:lang w:eastAsia="en-US"/>
              </w:rPr>
              <w:t xml:space="preserve">UE positioning </w:t>
            </w:r>
            <w:smartTag w:uri="urn:schemas-microsoft-com:office:smarttags" w:element="stockticker">
              <w:r w:rsidRPr="003E7C2E">
                <w:rPr>
                  <w:lang w:eastAsia="en-US"/>
                </w:rPr>
                <w:t>GPS</w:t>
              </w:r>
            </w:smartTag>
            <w:r w:rsidRPr="003E7C2E">
              <w:rPr>
                <w:lang w:eastAsia="en-US"/>
              </w:rPr>
              <w:t xml:space="preserve"> assistance data</w:t>
            </w:r>
          </w:p>
        </w:tc>
        <w:tc>
          <w:tcPr>
            <w:tcW w:w="3174" w:type="dxa"/>
            <w:tcBorders>
              <w:top w:val="single" w:sz="4" w:space="0" w:color="auto"/>
              <w:bottom w:val="single" w:sz="4" w:space="0" w:color="auto"/>
            </w:tcBorders>
          </w:tcPr>
          <w:p w14:paraId="4F06049D" w14:textId="77777777" w:rsidR="007A1DA9" w:rsidRPr="003E7C2E" w:rsidRDefault="007A1DA9" w:rsidP="00977810">
            <w:pPr>
              <w:pStyle w:val="TAL"/>
              <w:rPr>
                <w:lang w:eastAsia="en-US"/>
              </w:rPr>
            </w:pPr>
            <w:r w:rsidRPr="003E7C2E">
              <w:rPr>
                <w:lang w:eastAsia="en-US"/>
              </w:rPr>
              <w:t xml:space="preserve">As defined in 4.3.1, First Measurement Control Message </w:t>
            </w:r>
          </w:p>
        </w:tc>
      </w:tr>
      <w:tr w:rsidR="007A1DA9" w:rsidRPr="003E7C2E" w14:paraId="2234F4FE" w14:textId="77777777" w:rsidTr="00CB0052">
        <w:tblPrEx>
          <w:tblCellMar>
            <w:top w:w="0" w:type="dxa"/>
            <w:bottom w:w="0" w:type="dxa"/>
          </w:tblCellMar>
        </w:tblPrEx>
        <w:trPr>
          <w:jc w:val="center"/>
        </w:trPr>
        <w:tc>
          <w:tcPr>
            <w:tcW w:w="6096" w:type="dxa"/>
            <w:tcBorders>
              <w:top w:val="single" w:sz="4" w:space="0" w:color="auto"/>
              <w:left w:val="single" w:sz="4" w:space="0" w:color="auto"/>
              <w:bottom w:val="single" w:sz="4" w:space="0" w:color="auto"/>
              <w:right w:val="single" w:sz="4" w:space="0" w:color="auto"/>
            </w:tcBorders>
          </w:tcPr>
          <w:p w14:paraId="5660C666" w14:textId="77777777" w:rsidR="007A1DA9" w:rsidRPr="003E7C2E" w:rsidRDefault="007A1DA9" w:rsidP="00977810">
            <w:pPr>
              <w:pStyle w:val="TAL"/>
              <w:rPr>
                <w:lang w:eastAsia="en-US"/>
              </w:rPr>
            </w:pPr>
            <w:r w:rsidRPr="003E7C2E">
              <w:rPr>
                <w:lang w:eastAsia="en-US"/>
              </w:rPr>
              <w:t>UE positioning GANSS assistance data</w:t>
            </w:r>
          </w:p>
        </w:tc>
        <w:tc>
          <w:tcPr>
            <w:tcW w:w="3174" w:type="dxa"/>
            <w:tcBorders>
              <w:top w:val="single" w:sz="4" w:space="0" w:color="auto"/>
              <w:left w:val="single" w:sz="4" w:space="0" w:color="auto"/>
              <w:bottom w:val="single" w:sz="4" w:space="0" w:color="auto"/>
              <w:right w:val="single" w:sz="4" w:space="0" w:color="auto"/>
            </w:tcBorders>
          </w:tcPr>
          <w:p w14:paraId="59A82233" w14:textId="77777777" w:rsidR="007A1DA9" w:rsidRPr="003E7C2E" w:rsidRDefault="007A1DA9" w:rsidP="00977810">
            <w:pPr>
              <w:pStyle w:val="TAL"/>
              <w:rPr>
                <w:lang w:eastAsia="en-US"/>
              </w:rPr>
            </w:pPr>
          </w:p>
        </w:tc>
      </w:tr>
      <w:tr w:rsidR="007A1DA9" w:rsidRPr="003E7C2E" w14:paraId="739892E4" w14:textId="77777777" w:rsidTr="00CB0052">
        <w:tblPrEx>
          <w:tblCellMar>
            <w:top w:w="0" w:type="dxa"/>
            <w:bottom w:w="0" w:type="dxa"/>
          </w:tblCellMar>
        </w:tblPrEx>
        <w:trPr>
          <w:jc w:val="center"/>
        </w:trPr>
        <w:tc>
          <w:tcPr>
            <w:tcW w:w="6096" w:type="dxa"/>
            <w:tcBorders>
              <w:top w:val="single" w:sz="4" w:space="0" w:color="auto"/>
              <w:left w:val="single" w:sz="4" w:space="0" w:color="auto"/>
              <w:bottom w:val="single" w:sz="4" w:space="0" w:color="auto"/>
              <w:right w:val="single" w:sz="4" w:space="0" w:color="auto"/>
            </w:tcBorders>
          </w:tcPr>
          <w:p w14:paraId="64A76E6A" w14:textId="77777777" w:rsidR="007A1DA9" w:rsidRPr="003E7C2E" w:rsidRDefault="007A1DA9" w:rsidP="00977810">
            <w:pPr>
              <w:pStyle w:val="TAL"/>
              <w:rPr>
                <w:lang w:eastAsia="en-US"/>
              </w:rPr>
            </w:pPr>
            <w:r w:rsidRPr="003E7C2E">
              <w:rPr>
                <w:lang w:eastAsia="en-US"/>
              </w:rPr>
              <w:t>- UE positioning GANSS reference time</w:t>
            </w:r>
          </w:p>
        </w:tc>
        <w:tc>
          <w:tcPr>
            <w:tcW w:w="3174" w:type="dxa"/>
            <w:tcBorders>
              <w:top w:val="single" w:sz="4" w:space="0" w:color="auto"/>
              <w:left w:val="single" w:sz="4" w:space="0" w:color="auto"/>
              <w:bottom w:val="single" w:sz="4" w:space="0" w:color="auto"/>
              <w:right w:val="single" w:sz="4" w:space="0" w:color="auto"/>
            </w:tcBorders>
          </w:tcPr>
          <w:p w14:paraId="0643D6EA" w14:textId="77777777" w:rsidR="007A1DA9" w:rsidRPr="003E7C2E" w:rsidRDefault="007A1DA9" w:rsidP="00977810">
            <w:pPr>
              <w:pStyle w:val="TAL"/>
              <w:rPr>
                <w:lang w:eastAsia="en-US"/>
              </w:rPr>
            </w:pPr>
            <w:r w:rsidRPr="003E7C2E">
              <w:rPr>
                <w:lang w:eastAsia="en-US"/>
              </w:rPr>
              <w:t>Not present</w:t>
            </w:r>
          </w:p>
        </w:tc>
      </w:tr>
      <w:tr w:rsidR="007A1DA9" w:rsidRPr="003E7C2E" w14:paraId="6C98244C" w14:textId="77777777" w:rsidTr="00CB0052">
        <w:tblPrEx>
          <w:tblCellMar>
            <w:top w:w="0" w:type="dxa"/>
            <w:bottom w:w="0" w:type="dxa"/>
          </w:tblCellMar>
        </w:tblPrEx>
        <w:trPr>
          <w:jc w:val="center"/>
        </w:trPr>
        <w:tc>
          <w:tcPr>
            <w:tcW w:w="6096" w:type="dxa"/>
            <w:tcBorders>
              <w:top w:val="single" w:sz="4" w:space="0" w:color="auto"/>
              <w:left w:val="single" w:sz="4" w:space="0" w:color="auto"/>
              <w:bottom w:val="single" w:sz="4" w:space="0" w:color="auto"/>
              <w:right w:val="single" w:sz="4" w:space="0" w:color="auto"/>
            </w:tcBorders>
          </w:tcPr>
          <w:p w14:paraId="3F482466" w14:textId="77777777" w:rsidR="007A1DA9" w:rsidRPr="003E7C2E" w:rsidRDefault="007A1DA9" w:rsidP="00977810">
            <w:pPr>
              <w:pStyle w:val="TAL"/>
              <w:rPr>
                <w:lang w:eastAsia="en-US"/>
              </w:rPr>
            </w:pPr>
            <w:r w:rsidRPr="003E7C2E">
              <w:rPr>
                <w:lang w:eastAsia="en-US"/>
              </w:rPr>
              <w:t>- UE positioning GANSS reference UE position</w:t>
            </w:r>
          </w:p>
        </w:tc>
        <w:tc>
          <w:tcPr>
            <w:tcW w:w="3174" w:type="dxa"/>
            <w:tcBorders>
              <w:top w:val="single" w:sz="4" w:space="0" w:color="auto"/>
              <w:left w:val="single" w:sz="4" w:space="0" w:color="auto"/>
              <w:bottom w:val="single" w:sz="4" w:space="0" w:color="auto"/>
              <w:right w:val="single" w:sz="4" w:space="0" w:color="auto"/>
            </w:tcBorders>
          </w:tcPr>
          <w:p w14:paraId="4DA9225D" w14:textId="77777777" w:rsidR="007A1DA9" w:rsidRPr="003E7C2E" w:rsidRDefault="007A1DA9" w:rsidP="00977810">
            <w:pPr>
              <w:pStyle w:val="TAL"/>
              <w:rPr>
                <w:lang w:eastAsia="en-US"/>
              </w:rPr>
            </w:pPr>
            <w:r w:rsidRPr="003E7C2E">
              <w:rPr>
                <w:lang w:eastAsia="en-US"/>
              </w:rPr>
              <w:t>Not present</w:t>
            </w:r>
          </w:p>
        </w:tc>
      </w:tr>
      <w:tr w:rsidR="007A1DA9" w:rsidRPr="003E7C2E" w14:paraId="4B8C9F6C" w14:textId="77777777" w:rsidTr="00CB0052">
        <w:tblPrEx>
          <w:tblCellMar>
            <w:top w:w="0" w:type="dxa"/>
            <w:bottom w:w="0" w:type="dxa"/>
          </w:tblCellMar>
        </w:tblPrEx>
        <w:trPr>
          <w:jc w:val="center"/>
        </w:trPr>
        <w:tc>
          <w:tcPr>
            <w:tcW w:w="6096" w:type="dxa"/>
            <w:tcBorders>
              <w:top w:val="single" w:sz="4" w:space="0" w:color="auto"/>
              <w:left w:val="single" w:sz="4" w:space="0" w:color="auto"/>
              <w:bottom w:val="single" w:sz="4" w:space="0" w:color="auto"/>
              <w:right w:val="single" w:sz="4" w:space="0" w:color="auto"/>
            </w:tcBorders>
          </w:tcPr>
          <w:p w14:paraId="23B561A3" w14:textId="77777777" w:rsidR="007A1DA9" w:rsidRPr="003E7C2E" w:rsidRDefault="007A1DA9" w:rsidP="00977810">
            <w:pPr>
              <w:pStyle w:val="TAL"/>
              <w:rPr>
                <w:lang w:eastAsia="en-US"/>
              </w:rPr>
            </w:pPr>
            <w:r w:rsidRPr="003E7C2E">
              <w:rPr>
                <w:lang w:eastAsia="en-US"/>
              </w:rPr>
              <w:t>- UE positioning GANSS ionospheric model</w:t>
            </w:r>
          </w:p>
        </w:tc>
        <w:tc>
          <w:tcPr>
            <w:tcW w:w="3174" w:type="dxa"/>
            <w:tcBorders>
              <w:top w:val="single" w:sz="4" w:space="0" w:color="auto"/>
              <w:left w:val="single" w:sz="4" w:space="0" w:color="auto"/>
              <w:bottom w:val="single" w:sz="4" w:space="0" w:color="auto"/>
              <w:right w:val="single" w:sz="4" w:space="0" w:color="auto"/>
            </w:tcBorders>
          </w:tcPr>
          <w:p w14:paraId="006F5E98" w14:textId="77777777" w:rsidR="007A1DA9" w:rsidRPr="003E7C2E" w:rsidRDefault="007A1DA9" w:rsidP="00977810">
            <w:pPr>
              <w:pStyle w:val="TAL"/>
              <w:rPr>
                <w:lang w:eastAsia="en-US"/>
              </w:rPr>
            </w:pPr>
            <w:r w:rsidRPr="003E7C2E">
              <w:rPr>
                <w:lang w:eastAsia="en-US"/>
              </w:rPr>
              <w:t>Not present</w:t>
            </w:r>
          </w:p>
        </w:tc>
      </w:tr>
      <w:tr w:rsidR="007A1DA9" w:rsidRPr="003E7C2E" w14:paraId="41D3E7EB" w14:textId="77777777" w:rsidTr="00CB0052">
        <w:tblPrEx>
          <w:tblCellMar>
            <w:top w:w="0" w:type="dxa"/>
            <w:bottom w:w="0" w:type="dxa"/>
          </w:tblCellMar>
        </w:tblPrEx>
        <w:trPr>
          <w:jc w:val="center"/>
        </w:trPr>
        <w:tc>
          <w:tcPr>
            <w:tcW w:w="6096" w:type="dxa"/>
            <w:tcBorders>
              <w:top w:val="single" w:sz="4" w:space="0" w:color="auto"/>
              <w:left w:val="single" w:sz="4" w:space="0" w:color="auto"/>
              <w:bottom w:val="single" w:sz="4" w:space="0" w:color="auto"/>
              <w:right w:val="single" w:sz="4" w:space="0" w:color="auto"/>
            </w:tcBorders>
          </w:tcPr>
          <w:p w14:paraId="6CCCC088" w14:textId="77777777" w:rsidR="007A1DA9" w:rsidRPr="003E7C2E" w:rsidRDefault="007A1DA9" w:rsidP="00977810">
            <w:pPr>
              <w:pStyle w:val="TAL"/>
              <w:rPr>
                <w:lang w:eastAsia="en-US"/>
              </w:rPr>
            </w:pPr>
            <w:r w:rsidRPr="003E7C2E">
              <w:rPr>
                <w:lang w:eastAsia="en-US"/>
              </w:rPr>
              <w:t>- UE positioning GANSS additional ionospheric Model</w:t>
            </w:r>
          </w:p>
        </w:tc>
        <w:tc>
          <w:tcPr>
            <w:tcW w:w="3174" w:type="dxa"/>
            <w:tcBorders>
              <w:top w:val="single" w:sz="4" w:space="0" w:color="auto"/>
              <w:left w:val="single" w:sz="4" w:space="0" w:color="auto"/>
              <w:bottom w:val="single" w:sz="4" w:space="0" w:color="auto"/>
              <w:right w:val="single" w:sz="4" w:space="0" w:color="auto"/>
            </w:tcBorders>
          </w:tcPr>
          <w:p w14:paraId="060325F5" w14:textId="77777777" w:rsidR="007A1DA9" w:rsidRPr="003E7C2E" w:rsidRDefault="007A1DA9" w:rsidP="00977810">
            <w:pPr>
              <w:pStyle w:val="TAL"/>
              <w:rPr>
                <w:lang w:eastAsia="en-US"/>
              </w:rPr>
            </w:pPr>
            <w:r w:rsidRPr="003E7C2E">
              <w:rPr>
                <w:lang w:eastAsia="en-US"/>
              </w:rPr>
              <w:t>Not present</w:t>
            </w:r>
          </w:p>
        </w:tc>
      </w:tr>
      <w:tr w:rsidR="007A1DA9" w:rsidRPr="003E7C2E" w14:paraId="70A59EBC" w14:textId="77777777" w:rsidTr="00CB0052">
        <w:tblPrEx>
          <w:tblCellMar>
            <w:top w:w="0" w:type="dxa"/>
            <w:bottom w:w="0" w:type="dxa"/>
          </w:tblCellMar>
        </w:tblPrEx>
        <w:trPr>
          <w:jc w:val="center"/>
        </w:trPr>
        <w:tc>
          <w:tcPr>
            <w:tcW w:w="6096" w:type="dxa"/>
            <w:tcBorders>
              <w:top w:val="single" w:sz="4" w:space="0" w:color="auto"/>
              <w:left w:val="single" w:sz="4" w:space="0" w:color="auto"/>
              <w:bottom w:val="single" w:sz="4" w:space="0" w:color="auto"/>
              <w:right w:val="single" w:sz="4" w:space="0" w:color="auto"/>
            </w:tcBorders>
          </w:tcPr>
          <w:p w14:paraId="7974F9E2" w14:textId="77777777" w:rsidR="007A1DA9" w:rsidRPr="003E7C2E" w:rsidRDefault="007A1DA9" w:rsidP="00977810">
            <w:pPr>
              <w:pStyle w:val="TAL"/>
              <w:rPr>
                <w:lang w:eastAsia="en-US"/>
              </w:rPr>
            </w:pPr>
            <w:r w:rsidRPr="003E7C2E">
              <w:rPr>
                <w:lang w:eastAsia="en-US"/>
              </w:rPr>
              <w:t>- UE positioning GANSS Earth orientation Parameters</w:t>
            </w:r>
          </w:p>
        </w:tc>
        <w:tc>
          <w:tcPr>
            <w:tcW w:w="3174" w:type="dxa"/>
            <w:tcBorders>
              <w:top w:val="single" w:sz="4" w:space="0" w:color="auto"/>
              <w:left w:val="single" w:sz="4" w:space="0" w:color="auto"/>
              <w:bottom w:val="single" w:sz="4" w:space="0" w:color="auto"/>
              <w:right w:val="single" w:sz="4" w:space="0" w:color="auto"/>
            </w:tcBorders>
          </w:tcPr>
          <w:p w14:paraId="17A3594D" w14:textId="77777777" w:rsidR="007A1DA9" w:rsidRPr="003E7C2E" w:rsidRDefault="007A1DA9" w:rsidP="00977810">
            <w:pPr>
              <w:pStyle w:val="TAL"/>
              <w:rPr>
                <w:lang w:eastAsia="en-US"/>
              </w:rPr>
            </w:pPr>
            <w:r w:rsidRPr="003E7C2E">
              <w:rPr>
                <w:lang w:eastAsia="en-US"/>
              </w:rPr>
              <w:t>Not present</w:t>
            </w:r>
          </w:p>
        </w:tc>
      </w:tr>
      <w:tr w:rsidR="007A1DA9" w:rsidRPr="003E7C2E" w14:paraId="198510D8" w14:textId="77777777" w:rsidTr="00CB0052">
        <w:tblPrEx>
          <w:tblCellMar>
            <w:top w:w="0" w:type="dxa"/>
            <w:bottom w:w="0" w:type="dxa"/>
          </w:tblCellMar>
        </w:tblPrEx>
        <w:trPr>
          <w:jc w:val="center"/>
        </w:trPr>
        <w:tc>
          <w:tcPr>
            <w:tcW w:w="6096" w:type="dxa"/>
            <w:tcBorders>
              <w:top w:val="single" w:sz="4" w:space="0" w:color="auto"/>
              <w:left w:val="single" w:sz="4" w:space="0" w:color="auto"/>
              <w:bottom w:val="single" w:sz="4" w:space="0" w:color="auto"/>
              <w:right w:val="single" w:sz="4" w:space="0" w:color="auto"/>
            </w:tcBorders>
          </w:tcPr>
          <w:p w14:paraId="1CC7823E" w14:textId="77777777" w:rsidR="007A1DA9" w:rsidRPr="003E7C2E" w:rsidRDefault="007A1DA9" w:rsidP="00977810">
            <w:pPr>
              <w:pStyle w:val="TAL"/>
              <w:rPr>
                <w:lang w:eastAsia="en-US"/>
              </w:rPr>
            </w:pPr>
            <w:r w:rsidRPr="003E7C2E">
              <w:rPr>
                <w:lang w:eastAsia="en-US"/>
              </w:rPr>
              <w:t>- GANSS Generic Assistance Data</w:t>
            </w:r>
          </w:p>
        </w:tc>
        <w:tc>
          <w:tcPr>
            <w:tcW w:w="3174" w:type="dxa"/>
            <w:tcBorders>
              <w:top w:val="single" w:sz="4" w:space="0" w:color="auto"/>
              <w:left w:val="single" w:sz="4" w:space="0" w:color="auto"/>
              <w:bottom w:val="single" w:sz="4" w:space="0" w:color="auto"/>
              <w:right w:val="single" w:sz="4" w:space="0" w:color="auto"/>
            </w:tcBorders>
          </w:tcPr>
          <w:p w14:paraId="2CDC4663" w14:textId="77777777" w:rsidR="007A1DA9" w:rsidRPr="003E7C2E" w:rsidRDefault="007A1DA9" w:rsidP="00977810">
            <w:pPr>
              <w:pStyle w:val="TAL"/>
              <w:rPr>
                <w:lang w:eastAsia="en-US"/>
              </w:rPr>
            </w:pPr>
          </w:p>
        </w:tc>
      </w:tr>
      <w:tr w:rsidR="007A1DA9" w:rsidRPr="003E7C2E" w14:paraId="53478D8B" w14:textId="77777777" w:rsidTr="00CB0052">
        <w:tblPrEx>
          <w:tblCellMar>
            <w:top w:w="0" w:type="dxa"/>
            <w:bottom w:w="0" w:type="dxa"/>
          </w:tblCellMar>
        </w:tblPrEx>
        <w:trPr>
          <w:jc w:val="center"/>
        </w:trPr>
        <w:tc>
          <w:tcPr>
            <w:tcW w:w="6096" w:type="dxa"/>
            <w:tcBorders>
              <w:top w:val="single" w:sz="4" w:space="0" w:color="auto"/>
              <w:left w:val="single" w:sz="4" w:space="0" w:color="auto"/>
              <w:bottom w:val="single" w:sz="4" w:space="0" w:color="auto"/>
              <w:right w:val="single" w:sz="4" w:space="0" w:color="auto"/>
            </w:tcBorders>
          </w:tcPr>
          <w:p w14:paraId="20E3EFE2" w14:textId="77777777" w:rsidR="007A1DA9" w:rsidRPr="003E7C2E" w:rsidRDefault="007A1DA9" w:rsidP="00977810">
            <w:pPr>
              <w:pStyle w:val="TAL"/>
              <w:rPr>
                <w:lang w:eastAsia="en-US"/>
              </w:rPr>
            </w:pPr>
            <w:r w:rsidRPr="003E7C2E">
              <w:rPr>
                <w:lang w:eastAsia="en-US"/>
              </w:rPr>
              <w:tab/>
              <w:t>- GANSS ID</w:t>
            </w:r>
          </w:p>
        </w:tc>
        <w:tc>
          <w:tcPr>
            <w:tcW w:w="3174" w:type="dxa"/>
            <w:tcBorders>
              <w:top w:val="single" w:sz="4" w:space="0" w:color="auto"/>
              <w:left w:val="single" w:sz="4" w:space="0" w:color="auto"/>
              <w:bottom w:val="single" w:sz="4" w:space="0" w:color="auto"/>
              <w:right w:val="single" w:sz="4" w:space="0" w:color="auto"/>
            </w:tcBorders>
          </w:tcPr>
          <w:p w14:paraId="63767A88" w14:textId="77777777" w:rsidR="007A1DA9" w:rsidRPr="003E7C2E" w:rsidRDefault="007A1DA9" w:rsidP="00977810">
            <w:pPr>
              <w:pStyle w:val="TAL"/>
              <w:rPr>
                <w:lang w:eastAsia="en-US"/>
              </w:rPr>
            </w:pPr>
            <w:r w:rsidRPr="003E7C2E">
              <w:rPr>
                <w:lang w:eastAsia="en-US"/>
              </w:rPr>
              <w:t>1 (Modernized GPS)</w:t>
            </w:r>
          </w:p>
        </w:tc>
      </w:tr>
      <w:tr w:rsidR="007A1DA9" w:rsidRPr="003E7C2E" w14:paraId="490A76B7" w14:textId="77777777" w:rsidTr="00CB0052">
        <w:tblPrEx>
          <w:tblCellMar>
            <w:top w:w="0" w:type="dxa"/>
            <w:bottom w:w="0" w:type="dxa"/>
          </w:tblCellMar>
        </w:tblPrEx>
        <w:trPr>
          <w:jc w:val="center"/>
        </w:trPr>
        <w:tc>
          <w:tcPr>
            <w:tcW w:w="6096" w:type="dxa"/>
            <w:tcBorders>
              <w:top w:val="single" w:sz="4" w:space="0" w:color="auto"/>
              <w:left w:val="single" w:sz="4" w:space="0" w:color="auto"/>
              <w:bottom w:val="single" w:sz="4" w:space="0" w:color="auto"/>
              <w:right w:val="single" w:sz="4" w:space="0" w:color="auto"/>
            </w:tcBorders>
          </w:tcPr>
          <w:p w14:paraId="7B0DFB0A" w14:textId="77777777" w:rsidR="007A1DA9" w:rsidRPr="003E7C2E" w:rsidRDefault="007A1DA9" w:rsidP="00977810">
            <w:pPr>
              <w:pStyle w:val="TAL"/>
              <w:rPr>
                <w:lang w:eastAsia="en-US"/>
              </w:rPr>
            </w:pPr>
            <w:r w:rsidRPr="003E7C2E">
              <w:rPr>
                <w:lang w:eastAsia="en-US"/>
              </w:rPr>
              <w:tab/>
              <w:t>- UE positioning GANSS SBAS ID</w:t>
            </w:r>
          </w:p>
        </w:tc>
        <w:tc>
          <w:tcPr>
            <w:tcW w:w="3174" w:type="dxa"/>
            <w:tcBorders>
              <w:top w:val="single" w:sz="4" w:space="0" w:color="auto"/>
              <w:left w:val="single" w:sz="4" w:space="0" w:color="auto"/>
              <w:bottom w:val="single" w:sz="4" w:space="0" w:color="auto"/>
              <w:right w:val="single" w:sz="4" w:space="0" w:color="auto"/>
            </w:tcBorders>
          </w:tcPr>
          <w:p w14:paraId="62649DE6" w14:textId="77777777" w:rsidR="007A1DA9" w:rsidRPr="003E7C2E" w:rsidRDefault="007A1DA9" w:rsidP="00977810">
            <w:pPr>
              <w:pStyle w:val="TAL"/>
              <w:rPr>
                <w:lang w:eastAsia="en-US"/>
              </w:rPr>
            </w:pPr>
            <w:r w:rsidRPr="003E7C2E">
              <w:rPr>
                <w:lang w:eastAsia="en-US"/>
              </w:rPr>
              <w:t>Not present</w:t>
            </w:r>
          </w:p>
        </w:tc>
      </w:tr>
      <w:tr w:rsidR="007A1DA9" w:rsidRPr="003E7C2E" w14:paraId="75ED5437" w14:textId="77777777" w:rsidTr="00CB0052">
        <w:tblPrEx>
          <w:tblCellMar>
            <w:top w:w="0" w:type="dxa"/>
            <w:bottom w:w="0" w:type="dxa"/>
          </w:tblCellMar>
        </w:tblPrEx>
        <w:trPr>
          <w:jc w:val="center"/>
        </w:trPr>
        <w:tc>
          <w:tcPr>
            <w:tcW w:w="6096" w:type="dxa"/>
            <w:tcBorders>
              <w:top w:val="single" w:sz="4" w:space="0" w:color="auto"/>
              <w:left w:val="single" w:sz="4" w:space="0" w:color="auto"/>
              <w:bottom w:val="single" w:sz="4" w:space="0" w:color="auto"/>
              <w:right w:val="single" w:sz="4" w:space="0" w:color="auto"/>
            </w:tcBorders>
          </w:tcPr>
          <w:p w14:paraId="3179357B" w14:textId="77777777" w:rsidR="007A1DA9" w:rsidRPr="003E7C2E" w:rsidRDefault="007A1DA9" w:rsidP="00977810">
            <w:pPr>
              <w:pStyle w:val="TAL"/>
              <w:rPr>
                <w:lang w:eastAsia="en-US"/>
              </w:rPr>
            </w:pPr>
            <w:r w:rsidRPr="003E7C2E">
              <w:rPr>
                <w:lang w:eastAsia="en-US"/>
              </w:rPr>
              <w:tab/>
              <w:t>- GANSS Time Models</w:t>
            </w:r>
          </w:p>
        </w:tc>
        <w:tc>
          <w:tcPr>
            <w:tcW w:w="3174" w:type="dxa"/>
            <w:tcBorders>
              <w:top w:val="single" w:sz="4" w:space="0" w:color="auto"/>
              <w:left w:val="single" w:sz="4" w:space="0" w:color="auto"/>
              <w:bottom w:val="single" w:sz="4" w:space="0" w:color="auto"/>
              <w:right w:val="single" w:sz="4" w:space="0" w:color="auto"/>
            </w:tcBorders>
          </w:tcPr>
          <w:p w14:paraId="120571D9" w14:textId="77777777" w:rsidR="007A1DA9" w:rsidRPr="003E7C2E" w:rsidRDefault="007A1DA9" w:rsidP="00977810">
            <w:pPr>
              <w:pStyle w:val="TAL"/>
              <w:rPr>
                <w:lang w:eastAsia="en-US"/>
              </w:rPr>
            </w:pPr>
            <w:r w:rsidRPr="003E7C2E">
              <w:rPr>
                <w:lang w:eastAsia="en-US"/>
              </w:rPr>
              <w:t>Not present</w:t>
            </w:r>
          </w:p>
        </w:tc>
      </w:tr>
      <w:tr w:rsidR="007A1DA9" w:rsidRPr="003E7C2E" w14:paraId="6667865D" w14:textId="77777777" w:rsidTr="00CB0052">
        <w:tblPrEx>
          <w:tblCellMar>
            <w:top w:w="0" w:type="dxa"/>
            <w:bottom w:w="0" w:type="dxa"/>
          </w:tblCellMar>
        </w:tblPrEx>
        <w:trPr>
          <w:jc w:val="center"/>
        </w:trPr>
        <w:tc>
          <w:tcPr>
            <w:tcW w:w="6096" w:type="dxa"/>
            <w:tcBorders>
              <w:top w:val="single" w:sz="4" w:space="0" w:color="auto"/>
              <w:left w:val="single" w:sz="4" w:space="0" w:color="auto"/>
              <w:bottom w:val="single" w:sz="4" w:space="0" w:color="auto"/>
              <w:right w:val="single" w:sz="4" w:space="0" w:color="auto"/>
            </w:tcBorders>
          </w:tcPr>
          <w:p w14:paraId="2CC4BFA3" w14:textId="77777777" w:rsidR="007A1DA9" w:rsidRPr="003E7C2E" w:rsidRDefault="007A1DA9" w:rsidP="00977810">
            <w:pPr>
              <w:pStyle w:val="TAL"/>
              <w:rPr>
                <w:lang w:eastAsia="en-US"/>
              </w:rPr>
            </w:pPr>
            <w:r w:rsidRPr="003E7C2E">
              <w:rPr>
                <w:lang w:eastAsia="en-US"/>
              </w:rPr>
              <w:tab/>
              <w:t>- UE positioning DGANSS corrections</w:t>
            </w:r>
          </w:p>
        </w:tc>
        <w:tc>
          <w:tcPr>
            <w:tcW w:w="3174" w:type="dxa"/>
            <w:tcBorders>
              <w:top w:val="single" w:sz="4" w:space="0" w:color="auto"/>
              <w:left w:val="single" w:sz="4" w:space="0" w:color="auto"/>
              <w:bottom w:val="single" w:sz="4" w:space="0" w:color="auto"/>
              <w:right w:val="single" w:sz="4" w:space="0" w:color="auto"/>
            </w:tcBorders>
          </w:tcPr>
          <w:p w14:paraId="12F89B39" w14:textId="77777777" w:rsidR="007A1DA9" w:rsidRPr="003E7C2E" w:rsidRDefault="007A1DA9" w:rsidP="00977810">
            <w:pPr>
              <w:pStyle w:val="TAL"/>
              <w:rPr>
                <w:lang w:eastAsia="en-US"/>
              </w:rPr>
            </w:pPr>
            <w:r w:rsidRPr="003E7C2E">
              <w:rPr>
                <w:lang w:eastAsia="en-US"/>
              </w:rPr>
              <w:t>Not present</w:t>
            </w:r>
          </w:p>
        </w:tc>
      </w:tr>
      <w:tr w:rsidR="007A1DA9" w:rsidRPr="003E7C2E" w14:paraId="221C3312" w14:textId="77777777" w:rsidTr="00CB0052">
        <w:tblPrEx>
          <w:tblCellMar>
            <w:top w:w="0" w:type="dxa"/>
            <w:bottom w:w="0" w:type="dxa"/>
          </w:tblCellMar>
        </w:tblPrEx>
        <w:trPr>
          <w:jc w:val="center"/>
        </w:trPr>
        <w:tc>
          <w:tcPr>
            <w:tcW w:w="6096" w:type="dxa"/>
            <w:tcBorders>
              <w:top w:val="single" w:sz="4" w:space="0" w:color="auto"/>
              <w:left w:val="single" w:sz="4" w:space="0" w:color="auto"/>
              <w:bottom w:val="single" w:sz="4" w:space="0" w:color="auto"/>
              <w:right w:val="single" w:sz="4" w:space="0" w:color="auto"/>
            </w:tcBorders>
          </w:tcPr>
          <w:p w14:paraId="2C9A8184" w14:textId="77777777" w:rsidR="007A1DA9" w:rsidRPr="003E7C2E" w:rsidRDefault="007A1DA9" w:rsidP="00977810">
            <w:pPr>
              <w:pStyle w:val="TAL"/>
              <w:rPr>
                <w:lang w:eastAsia="en-US"/>
              </w:rPr>
            </w:pPr>
            <w:r w:rsidRPr="003E7C2E">
              <w:rPr>
                <w:lang w:eastAsia="en-US"/>
              </w:rPr>
              <w:tab/>
              <w:t>- UE positioning GANSS navigation model</w:t>
            </w:r>
          </w:p>
        </w:tc>
        <w:tc>
          <w:tcPr>
            <w:tcW w:w="3174" w:type="dxa"/>
            <w:tcBorders>
              <w:top w:val="single" w:sz="4" w:space="0" w:color="auto"/>
              <w:left w:val="single" w:sz="4" w:space="0" w:color="auto"/>
              <w:bottom w:val="single" w:sz="4" w:space="0" w:color="auto"/>
              <w:right w:val="single" w:sz="4" w:space="0" w:color="auto"/>
            </w:tcBorders>
          </w:tcPr>
          <w:p w14:paraId="3E6775BA" w14:textId="77777777" w:rsidR="007A1DA9" w:rsidRPr="003E7C2E" w:rsidRDefault="007A1DA9" w:rsidP="00977810">
            <w:pPr>
              <w:pStyle w:val="TAL"/>
              <w:rPr>
                <w:lang w:eastAsia="en-US"/>
              </w:rPr>
            </w:pPr>
            <w:r w:rsidRPr="003E7C2E">
              <w:rPr>
                <w:lang w:eastAsia="en-US"/>
              </w:rPr>
              <w:t>Not present</w:t>
            </w:r>
          </w:p>
        </w:tc>
      </w:tr>
      <w:tr w:rsidR="007A1DA9" w:rsidRPr="003E7C2E" w14:paraId="5BB0B3C7" w14:textId="77777777" w:rsidTr="00CB0052">
        <w:tblPrEx>
          <w:tblCellMar>
            <w:top w:w="0" w:type="dxa"/>
            <w:bottom w:w="0" w:type="dxa"/>
          </w:tblCellMar>
        </w:tblPrEx>
        <w:trPr>
          <w:jc w:val="center"/>
        </w:trPr>
        <w:tc>
          <w:tcPr>
            <w:tcW w:w="6096" w:type="dxa"/>
            <w:tcBorders>
              <w:top w:val="single" w:sz="4" w:space="0" w:color="auto"/>
              <w:left w:val="single" w:sz="4" w:space="0" w:color="auto"/>
              <w:bottom w:val="single" w:sz="4" w:space="0" w:color="auto"/>
              <w:right w:val="single" w:sz="4" w:space="0" w:color="auto"/>
            </w:tcBorders>
          </w:tcPr>
          <w:p w14:paraId="2EDFEC7E" w14:textId="77777777" w:rsidR="007A1DA9" w:rsidRPr="003E7C2E" w:rsidRDefault="007A1DA9" w:rsidP="00977810">
            <w:pPr>
              <w:pStyle w:val="TAL"/>
              <w:rPr>
                <w:lang w:eastAsia="en-US"/>
              </w:rPr>
            </w:pPr>
            <w:r w:rsidRPr="003E7C2E">
              <w:rPr>
                <w:lang w:eastAsia="en-US"/>
              </w:rPr>
              <w:tab/>
              <w:t>- UE positioning GANSS additional navigation models</w:t>
            </w:r>
          </w:p>
        </w:tc>
        <w:tc>
          <w:tcPr>
            <w:tcW w:w="3174" w:type="dxa"/>
            <w:tcBorders>
              <w:top w:val="single" w:sz="4" w:space="0" w:color="auto"/>
              <w:left w:val="single" w:sz="4" w:space="0" w:color="auto"/>
              <w:bottom w:val="single" w:sz="4" w:space="0" w:color="auto"/>
              <w:right w:val="single" w:sz="4" w:space="0" w:color="auto"/>
            </w:tcBorders>
          </w:tcPr>
          <w:p w14:paraId="5F806507" w14:textId="77777777" w:rsidR="007A1DA9" w:rsidRPr="003E7C2E" w:rsidRDefault="007A1DA9" w:rsidP="00977810">
            <w:pPr>
              <w:pStyle w:val="TAL"/>
              <w:rPr>
                <w:lang w:eastAsia="en-US"/>
              </w:rPr>
            </w:pPr>
            <w:r w:rsidRPr="003E7C2E">
              <w:rPr>
                <w:lang w:eastAsia="en-US"/>
              </w:rPr>
              <w:t>Not present</w:t>
            </w:r>
          </w:p>
        </w:tc>
      </w:tr>
      <w:tr w:rsidR="007A1DA9" w:rsidRPr="003E7C2E" w14:paraId="56A57D5D" w14:textId="77777777" w:rsidTr="00CB0052">
        <w:tblPrEx>
          <w:tblCellMar>
            <w:top w:w="0" w:type="dxa"/>
            <w:bottom w:w="0" w:type="dxa"/>
          </w:tblCellMar>
        </w:tblPrEx>
        <w:trPr>
          <w:jc w:val="center"/>
        </w:trPr>
        <w:tc>
          <w:tcPr>
            <w:tcW w:w="6096" w:type="dxa"/>
            <w:tcBorders>
              <w:top w:val="single" w:sz="4" w:space="0" w:color="auto"/>
              <w:left w:val="single" w:sz="4" w:space="0" w:color="auto"/>
              <w:bottom w:val="single" w:sz="4" w:space="0" w:color="auto"/>
              <w:right w:val="single" w:sz="4" w:space="0" w:color="auto"/>
            </w:tcBorders>
          </w:tcPr>
          <w:p w14:paraId="24EDCB43" w14:textId="77777777" w:rsidR="007A1DA9" w:rsidRPr="003E7C2E" w:rsidRDefault="007A1DA9" w:rsidP="00977810">
            <w:pPr>
              <w:pStyle w:val="TAL"/>
              <w:rPr>
                <w:lang w:eastAsia="en-US"/>
              </w:rPr>
            </w:pPr>
            <w:r w:rsidRPr="003E7C2E">
              <w:rPr>
                <w:lang w:eastAsia="en-US"/>
              </w:rPr>
              <w:tab/>
              <w:t>- UE positioning GANSS real-time integrity</w:t>
            </w:r>
          </w:p>
        </w:tc>
        <w:tc>
          <w:tcPr>
            <w:tcW w:w="3174" w:type="dxa"/>
            <w:tcBorders>
              <w:top w:val="single" w:sz="4" w:space="0" w:color="auto"/>
              <w:left w:val="single" w:sz="4" w:space="0" w:color="auto"/>
              <w:bottom w:val="single" w:sz="4" w:space="0" w:color="auto"/>
              <w:right w:val="single" w:sz="4" w:space="0" w:color="auto"/>
            </w:tcBorders>
          </w:tcPr>
          <w:p w14:paraId="519B8761" w14:textId="77777777" w:rsidR="007A1DA9" w:rsidRPr="003E7C2E" w:rsidRDefault="007A1DA9" w:rsidP="00977810">
            <w:pPr>
              <w:pStyle w:val="TAL"/>
              <w:rPr>
                <w:lang w:eastAsia="en-US"/>
              </w:rPr>
            </w:pPr>
            <w:r w:rsidRPr="003E7C2E">
              <w:rPr>
                <w:lang w:eastAsia="en-US"/>
              </w:rPr>
              <w:t>Not present</w:t>
            </w:r>
          </w:p>
        </w:tc>
      </w:tr>
      <w:tr w:rsidR="007A1DA9" w:rsidRPr="003E7C2E" w14:paraId="10B3EB5C" w14:textId="77777777" w:rsidTr="00CB0052">
        <w:tblPrEx>
          <w:tblCellMar>
            <w:top w:w="0" w:type="dxa"/>
            <w:bottom w:w="0" w:type="dxa"/>
          </w:tblCellMar>
        </w:tblPrEx>
        <w:trPr>
          <w:jc w:val="center"/>
        </w:trPr>
        <w:tc>
          <w:tcPr>
            <w:tcW w:w="6096" w:type="dxa"/>
            <w:tcBorders>
              <w:top w:val="single" w:sz="4" w:space="0" w:color="auto"/>
              <w:left w:val="single" w:sz="4" w:space="0" w:color="auto"/>
              <w:bottom w:val="single" w:sz="4" w:space="0" w:color="auto"/>
              <w:right w:val="single" w:sz="4" w:space="0" w:color="auto"/>
            </w:tcBorders>
          </w:tcPr>
          <w:p w14:paraId="25C72C8F" w14:textId="77777777" w:rsidR="007A1DA9" w:rsidRPr="003E7C2E" w:rsidRDefault="007A1DA9" w:rsidP="00977810">
            <w:pPr>
              <w:pStyle w:val="TAL"/>
              <w:rPr>
                <w:lang w:eastAsia="en-US"/>
              </w:rPr>
            </w:pPr>
            <w:r w:rsidRPr="003E7C2E">
              <w:rPr>
                <w:lang w:eastAsia="en-US"/>
              </w:rPr>
              <w:tab/>
              <w:t>- UE positioning GANSS data bit assistance</w:t>
            </w:r>
          </w:p>
        </w:tc>
        <w:tc>
          <w:tcPr>
            <w:tcW w:w="3174" w:type="dxa"/>
            <w:tcBorders>
              <w:top w:val="single" w:sz="4" w:space="0" w:color="auto"/>
              <w:left w:val="single" w:sz="4" w:space="0" w:color="auto"/>
              <w:bottom w:val="single" w:sz="4" w:space="0" w:color="auto"/>
              <w:right w:val="single" w:sz="4" w:space="0" w:color="auto"/>
            </w:tcBorders>
          </w:tcPr>
          <w:p w14:paraId="65052045" w14:textId="77777777" w:rsidR="007A1DA9" w:rsidRPr="003E7C2E" w:rsidRDefault="007A1DA9" w:rsidP="00977810">
            <w:pPr>
              <w:pStyle w:val="TAL"/>
              <w:rPr>
                <w:lang w:eastAsia="en-US"/>
              </w:rPr>
            </w:pPr>
            <w:r w:rsidRPr="003E7C2E">
              <w:rPr>
                <w:lang w:eastAsia="en-US"/>
              </w:rPr>
              <w:t>Not present</w:t>
            </w:r>
          </w:p>
        </w:tc>
      </w:tr>
      <w:tr w:rsidR="007A1DA9" w:rsidRPr="003E7C2E" w14:paraId="405827B5" w14:textId="77777777" w:rsidTr="00CB0052">
        <w:tblPrEx>
          <w:tblCellMar>
            <w:top w:w="0" w:type="dxa"/>
            <w:bottom w:w="0" w:type="dxa"/>
          </w:tblCellMar>
        </w:tblPrEx>
        <w:trPr>
          <w:jc w:val="center"/>
        </w:trPr>
        <w:tc>
          <w:tcPr>
            <w:tcW w:w="6096" w:type="dxa"/>
            <w:tcBorders>
              <w:top w:val="single" w:sz="4" w:space="0" w:color="auto"/>
              <w:left w:val="single" w:sz="4" w:space="0" w:color="auto"/>
              <w:bottom w:val="single" w:sz="4" w:space="0" w:color="auto"/>
              <w:right w:val="single" w:sz="4" w:space="0" w:color="auto"/>
            </w:tcBorders>
          </w:tcPr>
          <w:p w14:paraId="6158D84D" w14:textId="77777777" w:rsidR="007A1DA9" w:rsidRPr="003E7C2E" w:rsidRDefault="007A1DA9" w:rsidP="00977810">
            <w:pPr>
              <w:pStyle w:val="TAL"/>
              <w:rPr>
                <w:lang w:eastAsia="en-US"/>
              </w:rPr>
            </w:pPr>
            <w:r w:rsidRPr="003E7C2E">
              <w:rPr>
                <w:lang w:eastAsia="en-US"/>
              </w:rPr>
              <w:tab/>
              <w:t>- UE positioning GANSS reference measurement information</w:t>
            </w:r>
          </w:p>
        </w:tc>
        <w:tc>
          <w:tcPr>
            <w:tcW w:w="3174" w:type="dxa"/>
            <w:tcBorders>
              <w:top w:val="single" w:sz="4" w:space="0" w:color="auto"/>
              <w:left w:val="single" w:sz="4" w:space="0" w:color="auto"/>
              <w:bottom w:val="single" w:sz="4" w:space="0" w:color="auto"/>
              <w:right w:val="single" w:sz="4" w:space="0" w:color="auto"/>
            </w:tcBorders>
          </w:tcPr>
          <w:p w14:paraId="286EDE70" w14:textId="77777777" w:rsidR="007A1DA9" w:rsidRPr="003E7C2E" w:rsidRDefault="007A1DA9" w:rsidP="00977810">
            <w:pPr>
              <w:pStyle w:val="TAL"/>
              <w:rPr>
                <w:lang w:eastAsia="en-US"/>
              </w:rPr>
            </w:pPr>
            <w:r w:rsidRPr="003E7C2E">
              <w:rPr>
                <w:lang w:eastAsia="en-US"/>
              </w:rPr>
              <w:t>Not present</w:t>
            </w:r>
          </w:p>
        </w:tc>
      </w:tr>
      <w:tr w:rsidR="007A1DA9" w:rsidRPr="003E7C2E" w14:paraId="0743E56E" w14:textId="77777777" w:rsidTr="00CB0052">
        <w:tblPrEx>
          <w:tblCellMar>
            <w:top w:w="0" w:type="dxa"/>
            <w:bottom w:w="0" w:type="dxa"/>
          </w:tblCellMar>
        </w:tblPrEx>
        <w:trPr>
          <w:jc w:val="center"/>
        </w:trPr>
        <w:tc>
          <w:tcPr>
            <w:tcW w:w="6096" w:type="dxa"/>
            <w:tcBorders>
              <w:top w:val="single" w:sz="4" w:space="0" w:color="auto"/>
              <w:left w:val="single" w:sz="4" w:space="0" w:color="auto"/>
              <w:bottom w:val="single" w:sz="4" w:space="0" w:color="auto"/>
              <w:right w:val="single" w:sz="4" w:space="0" w:color="auto"/>
            </w:tcBorders>
          </w:tcPr>
          <w:p w14:paraId="10F82D5D" w14:textId="77777777" w:rsidR="007A1DA9" w:rsidRPr="003E7C2E" w:rsidRDefault="007A1DA9" w:rsidP="00977810">
            <w:pPr>
              <w:pStyle w:val="TAL"/>
              <w:rPr>
                <w:lang w:eastAsia="en-US"/>
              </w:rPr>
            </w:pPr>
            <w:r w:rsidRPr="003E7C2E">
              <w:rPr>
                <w:lang w:eastAsia="en-US"/>
              </w:rPr>
              <w:tab/>
              <w:t>- UE positioning GANSS almanac</w:t>
            </w:r>
          </w:p>
        </w:tc>
        <w:tc>
          <w:tcPr>
            <w:tcW w:w="3174" w:type="dxa"/>
            <w:tcBorders>
              <w:top w:val="single" w:sz="4" w:space="0" w:color="auto"/>
              <w:left w:val="single" w:sz="4" w:space="0" w:color="auto"/>
              <w:bottom w:val="single" w:sz="4" w:space="0" w:color="auto"/>
              <w:right w:val="single" w:sz="4" w:space="0" w:color="auto"/>
            </w:tcBorders>
          </w:tcPr>
          <w:p w14:paraId="1BF0FDC3" w14:textId="77777777" w:rsidR="007A1DA9" w:rsidRPr="003E7C2E" w:rsidRDefault="007A1DA9" w:rsidP="00977810">
            <w:pPr>
              <w:pStyle w:val="TAL"/>
              <w:rPr>
                <w:lang w:eastAsia="en-US"/>
              </w:rPr>
            </w:pPr>
            <w:r w:rsidRPr="003E7C2E">
              <w:rPr>
                <w:lang w:eastAsia="en-US"/>
              </w:rPr>
              <w:t>Not present</w:t>
            </w:r>
          </w:p>
        </w:tc>
      </w:tr>
      <w:tr w:rsidR="007A1DA9" w:rsidRPr="003E7C2E" w14:paraId="5C0209C7" w14:textId="77777777" w:rsidTr="00CB0052">
        <w:tblPrEx>
          <w:tblCellMar>
            <w:top w:w="0" w:type="dxa"/>
            <w:bottom w:w="0" w:type="dxa"/>
          </w:tblCellMar>
        </w:tblPrEx>
        <w:trPr>
          <w:jc w:val="center"/>
        </w:trPr>
        <w:tc>
          <w:tcPr>
            <w:tcW w:w="6096" w:type="dxa"/>
            <w:tcBorders>
              <w:top w:val="single" w:sz="4" w:space="0" w:color="auto"/>
              <w:left w:val="single" w:sz="4" w:space="0" w:color="auto"/>
              <w:bottom w:val="single" w:sz="4" w:space="0" w:color="auto"/>
              <w:right w:val="single" w:sz="4" w:space="0" w:color="auto"/>
            </w:tcBorders>
          </w:tcPr>
          <w:p w14:paraId="52C55A4B" w14:textId="77777777" w:rsidR="007A1DA9" w:rsidRPr="003E7C2E" w:rsidRDefault="007A1DA9" w:rsidP="00977810">
            <w:pPr>
              <w:pStyle w:val="TAL"/>
              <w:rPr>
                <w:lang w:eastAsia="en-US"/>
              </w:rPr>
            </w:pPr>
            <w:r w:rsidRPr="003E7C2E">
              <w:rPr>
                <w:lang w:eastAsia="en-US"/>
              </w:rPr>
              <w:tab/>
              <w:t>- UE positioning GANSS UTC model</w:t>
            </w:r>
          </w:p>
        </w:tc>
        <w:tc>
          <w:tcPr>
            <w:tcW w:w="3174" w:type="dxa"/>
            <w:tcBorders>
              <w:top w:val="single" w:sz="4" w:space="0" w:color="auto"/>
              <w:left w:val="single" w:sz="4" w:space="0" w:color="auto"/>
              <w:bottom w:val="single" w:sz="4" w:space="0" w:color="auto"/>
              <w:right w:val="single" w:sz="4" w:space="0" w:color="auto"/>
            </w:tcBorders>
          </w:tcPr>
          <w:p w14:paraId="7825C4F6" w14:textId="77777777" w:rsidR="007A1DA9" w:rsidRPr="003E7C2E" w:rsidRDefault="007A1DA9" w:rsidP="00977810">
            <w:pPr>
              <w:pStyle w:val="TAL"/>
              <w:rPr>
                <w:lang w:eastAsia="en-US"/>
              </w:rPr>
            </w:pPr>
            <w:r w:rsidRPr="003E7C2E">
              <w:rPr>
                <w:lang w:eastAsia="en-US"/>
              </w:rPr>
              <w:t>Not present</w:t>
            </w:r>
          </w:p>
        </w:tc>
      </w:tr>
      <w:tr w:rsidR="007A1DA9" w:rsidRPr="003E7C2E" w14:paraId="2A8D7842" w14:textId="77777777" w:rsidTr="00CB0052">
        <w:tblPrEx>
          <w:tblCellMar>
            <w:top w:w="0" w:type="dxa"/>
            <w:bottom w:w="0" w:type="dxa"/>
          </w:tblCellMar>
        </w:tblPrEx>
        <w:trPr>
          <w:jc w:val="center"/>
        </w:trPr>
        <w:tc>
          <w:tcPr>
            <w:tcW w:w="6096" w:type="dxa"/>
            <w:tcBorders>
              <w:top w:val="single" w:sz="4" w:space="0" w:color="auto"/>
              <w:left w:val="single" w:sz="4" w:space="0" w:color="auto"/>
              <w:bottom w:val="single" w:sz="4" w:space="0" w:color="auto"/>
              <w:right w:val="single" w:sz="4" w:space="0" w:color="auto"/>
            </w:tcBorders>
          </w:tcPr>
          <w:p w14:paraId="553DED3C" w14:textId="77777777" w:rsidR="007A1DA9" w:rsidRPr="003E7C2E" w:rsidRDefault="007A1DA9" w:rsidP="00977810">
            <w:pPr>
              <w:pStyle w:val="TAL"/>
              <w:rPr>
                <w:lang w:eastAsia="en-US"/>
              </w:rPr>
            </w:pPr>
            <w:r w:rsidRPr="003E7C2E">
              <w:rPr>
                <w:lang w:eastAsia="en-US"/>
              </w:rPr>
              <w:tab/>
              <w:t>- UE positioning GANSS additional UTC models</w:t>
            </w:r>
          </w:p>
        </w:tc>
        <w:tc>
          <w:tcPr>
            <w:tcW w:w="3174" w:type="dxa"/>
            <w:tcBorders>
              <w:top w:val="single" w:sz="4" w:space="0" w:color="auto"/>
              <w:left w:val="single" w:sz="4" w:space="0" w:color="auto"/>
              <w:bottom w:val="single" w:sz="4" w:space="0" w:color="auto"/>
              <w:right w:val="single" w:sz="4" w:space="0" w:color="auto"/>
            </w:tcBorders>
          </w:tcPr>
          <w:p w14:paraId="43C2FDC0" w14:textId="77777777" w:rsidR="007A1DA9" w:rsidRPr="003E7C2E" w:rsidRDefault="007A1DA9" w:rsidP="00977810">
            <w:pPr>
              <w:pStyle w:val="TAL"/>
              <w:rPr>
                <w:lang w:eastAsia="en-US"/>
              </w:rPr>
            </w:pPr>
            <w:r w:rsidRPr="003E7C2E">
              <w:rPr>
                <w:lang w:eastAsia="en-US"/>
              </w:rPr>
              <w:t>Not present</w:t>
            </w:r>
          </w:p>
        </w:tc>
      </w:tr>
      <w:tr w:rsidR="007A1DA9" w:rsidRPr="003E7C2E" w14:paraId="171F9259" w14:textId="77777777" w:rsidTr="00CB0052">
        <w:tblPrEx>
          <w:tblCellMar>
            <w:top w:w="0" w:type="dxa"/>
            <w:bottom w:w="0" w:type="dxa"/>
          </w:tblCellMar>
        </w:tblPrEx>
        <w:trPr>
          <w:jc w:val="center"/>
        </w:trPr>
        <w:tc>
          <w:tcPr>
            <w:tcW w:w="6096" w:type="dxa"/>
            <w:tcBorders>
              <w:top w:val="single" w:sz="4" w:space="0" w:color="auto"/>
              <w:left w:val="single" w:sz="4" w:space="0" w:color="auto"/>
              <w:bottom w:val="single" w:sz="4" w:space="0" w:color="auto"/>
              <w:right w:val="single" w:sz="4" w:space="0" w:color="auto"/>
            </w:tcBorders>
          </w:tcPr>
          <w:p w14:paraId="104B36B9" w14:textId="77777777" w:rsidR="007A1DA9" w:rsidRPr="003E7C2E" w:rsidRDefault="007A1DA9" w:rsidP="00977810">
            <w:pPr>
              <w:pStyle w:val="TAL"/>
              <w:rPr>
                <w:lang w:eastAsia="en-US"/>
              </w:rPr>
            </w:pPr>
            <w:r w:rsidRPr="003E7C2E">
              <w:rPr>
                <w:lang w:eastAsia="en-US"/>
              </w:rPr>
              <w:tab/>
              <w:t>- UE positioning GANSS auxiliary information</w:t>
            </w:r>
          </w:p>
        </w:tc>
        <w:tc>
          <w:tcPr>
            <w:tcW w:w="3174" w:type="dxa"/>
            <w:tcBorders>
              <w:top w:val="single" w:sz="4" w:space="0" w:color="auto"/>
              <w:left w:val="single" w:sz="4" w:space="0" w:color="auto"/>
              <w:bottom w:val="single" w:sz="4" w:space="0" w:color="auto"/>
              <w:right w:val="single" w:sz="4" w:space="0" w:color="auto"/>
            </w:tcBorders>
          </w:tcPr>
          <w:p w14:paraId="307F1A45" w14:textId="77777777" w:rsidR="007A1DA9" w:rsidRPr="003E7C2E" w:rsidRDefault="007A1DA9" w:rsidP="00977810">
            <w:pPr>
              <w:pStyle w:val="TAL"/>
              <w:rPr>
                <w:lang w:eastAsia="en-US"/>
              </w:rPr>
            </w:pPr>
          </w:p>
        </w:tc>
      </w:tr>
      <w:tr w:rsidR="007A1DA9" w:rsidRPr="003E7C2E" w14:paraId="4D676D52" w14:textId="77777777" w:rsidTr="00CB0052">
        <w:tblPrEx>
          <w:tblCellMar>
            <w:top w:w="0" w:type="dxa"/>
            <w:bottom w:w="0" w:type="dxa"/>
          </w:tblCellMar>
        </w:tblPrEx>
        <w:trPr>
          <w:jc w:val="center"/>
        </w:trPr>
        <w:tc>
          <w:tcPr>
            <w:tcW w:w="6096" w:type="dxa"/>
            <w:tcBorders>
              <w:top w:val="single" w:sz="4" w:space="0" w:color="auto"/>
              <w:left w:val="single" w:sz="4" w:space="0" w:color="auto"/>
              <w:bottom w:val="single" w:sz="4" w:space="0" w:color="auto"/>
              <w:right w:val="single" w:sz="4" w:space="0" w:color="auto"/>
            </w:tcBorders>
          </w:tcPr>
          <w:p w14:paraId="313E2C89" w14:textId="77777777" w:rsidR="007A1DA9" w:rsidRPr="003E7C2E" w:rsidRDefault="007A1DA9" w:rsidP="00977810">
            <w:pPr>
              <w:pStyle w:val="TAL"/>
              <w:rPr>
                <w:lang w:eastAsia="en-US"/>
              </w:rPr>
            </w:pPr>
            <w:r w:rsidRPr="003E7C2E">
              <w:rPr>
                <w:lang w:eastAsia="en-US"/>
              </w:rPr>
              <w:tab/>
            </w:r>
            <w:r w:rsidRPr="003E7C2E">
              <w:rPr>
                <w:lang w:eastAsia="en-US"/>
              </w:rPr>
              <w:tab/>
              <w:t>- GANSS-ID-1</w:t>
            </w:r>
          </w:p>
        </w:tc>
        <w:tc>
          <w:tcPr>
            <w:tcW w:w="3174" w:type="dxa"/>
            <w:tcBorders>
              <w:top w:val="single" w:sz="4" w:space="0" w:color="auto"/>
              <w:left w:val="single" w:sz="4" w:space="0" w:color="auto"/>
              <w:bottom w:val="single" w:sz="4" w:space="0" w:color="auto"/>
              <w:right w:val="single" w:sz="4" w:space="0" w:color="auto"/>
            </w:tcBorders>
          </w:tcPr>
          <w:p w14:paraId="393F5332" w14:textId="77777777" w:rsidR="007A1DA9" w:rsidRPr="003E7C2E" w:rsidRDefault="007A1DA9" w:rsidP="00977810">
            <w:pPr>
              <w:pStyle w:val="TAL"/>
              <w:rPr>
                <w:lang w:eastAsia="en-US"/>
              </w:rPr>
            </w:pPr>
          </w:p>
        </w:tc>
      </w:tr>
      <w:tr w:rsidR="007A1DA9" w:rsidRPr="003E7C2E" w14:paraId="63E48EC4" w14:textId="77777777" w:rsidTr="00CB0052">
        <w:tblPrEx>
          <w:tblCellMar>
            <w:top w:w="0" w:type="dxa"/>
            <w:bottom w:w="0" w:type="dxa"/>
          </w:tblCellMar>
        </w:tblPrEx>
        <w:trPr>
          <w:jc w:val="center"/>
        </w:trPr>
        <w:tc>
          <w:tcPr>
            <w:tcW w:w="6096" w:type="dxa"/>
            <w:tcBorders>
              <w:top w:val="single" w:sz="4" w:space="0" w:color="auto"/>
              <w:left w:val="single" w:sz="4" w:space="0" w:color="auto"/>
              <w:bottom w:val="single" w:sz="4" w:space="0" w:color="auto"/>
              <w:right w:val="single" w:sz="4" w:space="0" w:color="auto"/>
            </w:tcBorders>
          </w:tcPr>
          <w:p w14:paraId="13D9B98F" w14:textId="77777777" w:rsidR="007A1DA9" w:rsidRPr="003E7C2E" w:rsidRDefault="007A1DA9" w:rsidP="00977810">
            <w:pPr>
              <w:pStyle w:val="TAL"/>
              <w:rPr>
                <w:lang w:eastAsia="en-US"/>
              </w:rPr>
            </w:pPr>
            <w:r w:rsidRPr="003E7C2E">
              <w:rPr>
                <w:lang w:eastAsia="en-US"/>
              </w:rPr>
              <w:tab/>
            </w:r>
            <w:r w:rsidRPr="003E7C2E">
              <w:rPr>
                <w:lang w:eastAsia="en-US"/>
              </w:rPr>
              <w:tab/>
            </w:r>
            <w:r w:rsidRPr="003E7C2E">
              <w:rPr>
                <w:lang w:eastAsia="en-US"/>
              </w:rPr>
              <w:tab/>
              <w:t>- Aux Info List</w:t>
            </w:r>
          </w:p>
        </w:tc>
        <w:tc>
          <w:tcPr>
            <w:tcW w:w="3174" w:type="dxa"/>
            <w:tcBorders>
              <w:top w:val="single" w:sz="4" w:space="0" w:color="auto"/>
              <w:left w:val="single" w:sz="4" w:space="0" w:color="auto"/>
              <w:bottom w:val="single" w:sz="4" w:space="0" w:color="auto"/>
              <w:right w:val="single" w:sz="4" w:space="0" w:color="auto"/>
            </w:tcBorders>
          </w:tcPr>
          <w:p w14:paraId="22B06377" w14:textId="77777777" w:rsidR="007A1DA9" w:rsidRPr="003E7C2E" w:rsidRDefault="007A1DA9" w:rsidP="00977810">
            <w:pPr>
              <w:pStyle w:val="TAL"/>
              <w:rPr>
                <w:lang w:eastAsia="en-US"/>
              </w:rPr>
            </w:pPr>
            <w:r w:rsidRPr="003E7C2E">
              <w:rPr>
                <w:lang w:eastAsia="en-US"/>
              </w:rPr>
              <w:t>For satellites 1-3</w:t>
            </w:r>
          </w:p>
        </w:tc>
      </w:tr>
    </w:tbl>
    <w:p w14:paraId="5245DA6E" w14:textId="77777777" w:rsidR="007A1DA9" w:rsidRPr="003E7C2E" w:rsidRDefault="007A1DA9" w:rsidP="007A1DA9">
      <w:pPr>
        <w:rPr>
          <w:lang w:eastAsia="ja-JP"/>
        </w:rPr>
      </w:pPr>
    </w:p>
    <w:p w14:paraId="5CD99702" w14:textId="77777777" w:rsidR="007A1DA9" w:rsidRPr="003E7C2E" w:rsidRDefault="007A1DA9" w:rsidP="008D60AD">
      <w:pPr>
        <w:pStyle w:val="H6"/>
        <w:rPr>
          <w:lang w:eastAsia="ja-JP"/>
        </w:rPr>
      </w:pPr>
      <w:r w:rsidRPr="003E7C2E">
        <w:rPr>
          <w:lang w:eastAsia="ja-JP"/>
        </w:rPr>
        <w:lastRenderedPageBreak/>
        <w:t>Second MEASUREMENT CONTROL MESSAGE:</w:t>
      </w:r>
    </w:p>
    <w:tbl>
      <w:tblPr>
        <w:tblW w:w="927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6096"/>
        <w:gridCol w:w="3174"/>
      </w:tblGrid>
      <w:tr w:rsidR="007A1DA9" w:rsidRPr="003E7C2E" w14:paraId="3FFFA3C4" w14:textId="77777777" w:rsidTr="00CB0052">
        <w:tblPrEx>
          <w:tblCellMar>
            <w:top w:w="0" w:type="dxa"/>
            <w:bottom w:w="0" w:type="dxa"/>
          </w:tblCellMar>
        </w:tblPrEx>
        <w:trPr>
          <w:jc w:val="center"/>
        </w:trPr>
        <w:tc>
          <w:tcPr>
            <w:tcW w:w="6096" w:type="dxa"/>
            <w:tcBorders>
              <w:top w:val="single" w:sz="4" w:space="0" w:color="auto"/>
              <w:bottom w:val="nil"/>
            </w:tcBorders>
          </w:tcPr>
          <w:p w14:paraId="22831AE5" w14:textId="77777777" w:rsidR="007A1DA9" w:rsidRPr="003E7C2E" w:rsidRDefault="007A1DA9" w:rsidP="00977810">
            <w:pPr>
              <w:pStyle w:val="TAH"/>
              <w:rPr>
                <w:lang w:eastAsia="en-US"/>
              </w:rPr>
            </w:pPr>
            <w:r w:rsidRPr="003E7C2E">
              <w:rPr>
                <w:lang w:eastAsia="en-US"/>
              </w:rPr>
              <w:t>Information Element</w:t>
            </w:r>
          </w:p>
        </w:tc>
        <w:tc>
          <w:tcPr>
            <w:tcW w:w="3174" w:type="dxa"/>
            <w:tcBorders>
              <w:top w:val="single" w:sz="4" w:space="0" w:color="auto"/>
              <w:bottom w:val="nil"/>
            </w:tcBorders>
          </w:tcPr>
          <w:p w14:paraId="1AAB7DA3" w14:textId="77777777" w:rsidR="007A1DA9" w:rsidRPr="003E7C2E" w:rsidRDefault="007A1DA9" w:rsidP="00977810">
            <w:pPr>
              <w:pStyle w:val="TAH"/>
              <w:rPr>
                <w:lang w:eastAsia="en-US"/>
              </w:rPr>
            </w:pPr>
            <w:r w:rsidRPr="003E7C2E">
              <w:rPr>
                <w:lang w:eastAsia="en-US"/>
              </w:rPr>
              <w:t>Value/Remark</w:t>
            </w:r>
          </w:p>
        </w:tc>
      </w:tr>
      <w:tr w:rsidR="007A1DA9" w:rsidRPr="003E7C2E" w14:paraId="7E5D3A9E" w14:textId="77777777" w:rsidTr="00CB0052">
        <w:tblPrEx>
          <w:tblCellMar>
            <w:top w:w="0" w:type="dxa"/>
            <w:bottom w:w="0" w:type="dxa"/>
          </w:tblCellMar>
        </w:tblPrEx>
        <w:trPr>
          <w:jc w:val="center"/>
        </w:trPr>
        <w:tc>
          <w:tcPr>
            <w:tcW w:w="6096" w:type="dxa"/>
            <w:tcBorders>
              <w:top w:val="single" w:sz="4" w:space="0" w:color="auto"/>
              <w:bottom w:val="single" w:sz="4" w:space="0" w:color="auto"/>
            </w:tcBorders>
          </w:tcPr>
          <w:p w14:paraId="4D3A6FF7" w14:textId="77777777" w:rsidR="007A1DA9" w:rsidRPr="003E7C2E" w:rsidRDefault="007A1DA9" w:rsidP="00977810">
            <w:pPr>
              <w:pStyle w:val="TAL"/>
              <w:rPr>
                <w:lang w:eastAsia="en-US"/>
              </w:rPr>
            </w:pPr>
            <w:r w:rsidRPr="003E7C2E">
              <w:rPr>
                <w:lang w:eastAsia="en-US"/>
              </w:rPr>
              <w:t xml:space="preserve">UE positioning </w:t>
            </w:r>
            <w:smartTag w:uri="urn:schemas-microsoft-com:office:smarttags" w:element="stockticker">
              <w:r w:rsidRPr="003E7C2E">
                <w:rPr>
                  <w:lang w:eastAsia="en-US"/>
                </w:rPr>
                <w:t>GPS</w:t>
              </w:r>
            </w:smartTag>
            <w:r w:rsidRPr="003E7C2E">
              <w:rPr>
                <w:lang w:eastAsia="en-US"/>
              </w:rPr>
              <w:t xml:space="preserve"> assistance data</w:t>
            </w:r>
          </w:p>
        </w:tc>
        <w:tc>
          <w:tcPr>
            <w:tcW w:w="3174" w:type="dxa"/>
            <w:tcBorders>
              <w:top w:val="single" w:sz="4" w:space="0" w:color="auto"/>
              <w:bottom w:val="single" w:sz="4" w:space="0" w:color="auto"/>
            </w:tcBorders>
          </w:tcPr>
          <w:p w14:paraId="55E647CC" w14:textId="77777777" w:rsidR="007A1DA9" w:rsidRPr="003E7C2E" w:rsidRDefault="007A1DA9" w:rsidP="00977810">
            <w:pPr>
              <w:pStyle w:val="TAL"/>
              <w:rPr>
                <w:lang w:eastAsia="en-US"/>
              </w:rPr>
            </w:pPr>
            <w:r w:rsidRPr="003E7C2E">
              <w:rPr>
                <w:lang w:eastAsia="en-US"/>
              </w:rPr>
              <w:t xml:space="preserve">As defined in 4.3.1, Second Measurement Control Message </w:t>
            </w:r>
          </w:p>
        </w:tc>
      </w:tr>
      <w:tr w:rsidR="007A1DA9" w:rsidRPr="003E7C2E" w14:paraId="70D46026" w14:textId="77777777" w:rsidTr="00CB0052">
        <w:tblPrEx>
          <w:tblCellMar>
            <w:top w:w="0" w:type="dxa"/>
            <w:bottom w:w="0" w:type="dxa"/>
          </w:tblCellMar>
        </w:tblPrEx>
        <w:trPr>
          <w:jc w:val="center"/>
        </w:trPr>
        <w:tc>
          <w:tcPr>
            <w:tcW w:w="6096" w:type="dxa"/>
            <w:tcBorders>
              <w:top w:val="single" w:sz="4" w:space="0" w:color="auto"/>
              <w:left w:val="single" w:sz="4" w:space="0" w:color="auto"/>
              <w:bottom w:val="single" w:sz="4" w:space="0" w:color="auto"/>
              <w:right w:val="single" w:sz="4" w:space="0" w:color="auto"/>
            </w:tcBorders>
          </w:tcPr>
          <w:p w14:paraId="599EB39C" w14:textId="77777777" w:rsidR="007A1DA9" w:rsidRPr="003E7C2E" w:rsidRDefault="007A1DA9" w:rsidP="00977810">
            <w:pPr>
              <w:pStyle w:val="TAL"/>
              <w:rPr>
                <w:lang w:eastAsia="en-US"/>
              </w:rPr>
            </w:pPr>
            <w:r w:rsidRPr="003E7C2E">
              <w:rPr>
                <w:lang w:eastAsia="en-US"/>
              </w:rPr>
              <w:t>UE positioning GANSS assistance data</w:t>
            </w:r>
          </w:p>
        </w:tc>
        <w:tc>
          <w:tcPr>
            <w:tcW w:w="3174" w:type="dxa"/>
            <w:tcBorders>
              <w:top w:val="single" w:sz="4" w:space="0" w:color="auto"/>
              <w:left w:val="single" w:sz="4" w:space="0" w:color="auto"/>
              <w:bottom w:val="single" w:sz="4" w:space="0" w:color="auto"/>
              <w:right w:val="single" w:sz="4" w:space="0" w:color="auto"/>
            </w:tcBorders>
          </w:tcPr>
          <w:p w14:paraId="385D5D63" w14:textId="77777777" w:rsidR="007A1DA9" w:rsidRPr="003E7C2E" w:rsidRDefault="007A1DA9" w:rsidP="00977810">
            <w:pPr>
              <w:pStyle w:val="TAL"/>
              <w:rPr>
                <w:lang w:eastAsia="en-US"/>
              </w:rPr>
            </w:pPr>
          </w:p>
        </w:tc>
      </w:tr>
      <w:tr w:rsidR="007A1DA9" w:rsidRPr="003E7C2E" w14:paraId="056E54CA" w14:textId="77777777" w:rsidTr="00CB0052">
        <w:tblPrEx>
          <w:tblCellMar>
            <w:top w:w="0" w:type="dxa"/>
            <w:bottom w:w="0" w:type="dxa"/>
          </w:tblCellMar>
        </w:tblPrEx>
        <w:trPr>
          <w:jc w:val="center"/>
        </w:trPr>
        <w:tc>
          <w:tcPr>
            <w:tcW w:w="6096" w:type="dxa"/>
            <w:tcBorders>
              <w:top w:val="single" w:sz="4" w:space="0" w:color="auto"/>
              <w:left w:val="single" w:sz="4" w:space="0" w:color="auto"/>
              <w:bottom w:val="single" w:sz="4" w:space="0" w:color="auto"/>
              <w:right w:val="single" w:sz="4" w:space="0" w:color="auto"/>
            </w:tcBorders>
          </w:tcPr>
          <w:p w14:paraId="1E79930F" w14:textId="77777777" w:rsidR="007A1DA9" w:rsidRPr="003E7C2E" w:rsidRDefault="007A1DA9" w:rsidP="00977810">
            <w:pPr>
              <w:pStyle w:val="TAL"/>
              <w:rPr>
                <w:lang w:eastAsia="en-US"/>
              </w:rPr>
            </w:pPr>
            <w:r w:rsidRPr="003E7C2E">
              <w:rPr>
                <w:lang w:eastAsia="en-US"/>
              </w:rPr>
              <w:t>- UE positioning GANSS reference time</w:t>
            </w:r>
          </w:p>
        </w:tc>
        <w:tc>
          <w:tcPr>
            <w:tcW w:w="3174" w:type="dxa"/>
            <w:tcBorders>
              <w:top w:val="single" w:sz="4" w:space="0" w:color="auto"/>
              <w:left w:val="single" w:sz="4" w:space="0" w:color="auto"/>
              <w:bottom w:val="single" w:sz="4" w:space="0" w:color="auto"/>
              <w:right w:val="single" w:sz="4" w:space="0" w:color="auto"/>
            </w:tcBorders>
          </w:tcPr>
          <w:p w14:paraId="390B66AA" w14:textId="77777777" w:rsidR="007A1DA9" w:rsidRPr="003E7C2E" w:rsidRDefault="007A1DA9" w:rsidP="00977810">
            <w:pPr>
              <w:pStyle w:val="TAL"/>
              <w:rPr>
                <w:lang w:eastAsia="en-US"/>
              </w:rPr>
            </w:pPr>
            <w:r w:rsidRPr="003E7C2E">
              <w:rPr>
                <w:lang w:eastAsia="en-US"/>
              </w:rPr>
              <w:t>Not present</w:t>
            </w:r>
          </w:p>
        </w:tc>
      </w:tr>
      <w:tr w:rsidR="007A1DA9" w:rsidRPr="003E7C2E" w14:paraId="16B61911" w14:textId="77777777" w:rsidTr="00CB0052">
        <w:tblPrEx>
          <w:tblCellMar>
            <w:top w:w="0" w:type="dxa"/>
            <w:bottom w:w="0" w:type="dxa"/>
          </w:tblCellMar>
        </w:tblPrEx>
        <w:trPr>
          <w:jc w:val="center"/>
        </w:trPr>
        <w:tc>
          <w:tcPr>
            <w:tcW w:w="6096" w:type="dxa"/>
            <w:tcBorders>
              <w:top w:val="single" w:sz="4" w:space="0" w:color="auto"/>
              <w:left w:val="single" w:sz="4" w:space="0" w:color="auto"/>
              <w:bottom w:val="single" w:sz="4" w:space="0" w:color="auto"/>
              <w:right w:val="single" w:sz="4" w:space="0" w:color="auto"/>
            </w:tcBorders>
          </w:tcPr>
          <w:p w14:paraId="74B7725E" w14:textId="77777777" w:rsidR="007A1DA9" w:rsidRPr="003E7C2E" w:rsidRDefault="007A1DA9" w:rsidP="00977810">
            <w:pPr>
              <w:pStyle w:val="TAL"/>
              <w:rPr>
                <w:lang w:eastAsia="en-US"/>
              </w:rPr>
            </w:pPr>
            <w:r w:rsidRPr="003E7C2E">
              <w:rPr>
                <w:lang w:eastAsia="en-US"/>
              </w:rPr>
              <w:t>- UE positioning GANSS reference UE position</w:t>
            </w:r>
          </w:p>
        </w:tc>
        <w:tc>
          <w:tcPr>
            <w:tcW w:w="3174" w:type="dxa"/>
            <w:tcBorders>
              <w:top w:val="single" w:sz="4" w:space="0" w:color="auto"/>
              <w:left w:val="single" w:sz="4" w:space="0" w:color="auto"/>
              <w:bottom w:val="single" w:sz="4" w:space="0" w:color="auto"/>
              <w:right w:val="single" w:sz="4" w:space="0" w:color="auto"/>
            </w:tcBorders>
          </w:tcPr>
          <w:p w14:paraId="3CAB67B3" w14:textId="77777777" w:rsidR="007A1DA9" w:rsidRPr="003E7C2E" w:rsidRDefault="007A1DA9" w:rsidP="00977810">
            <w:pPr>
              <w:pStyle w:val="TAL"/>
              <w:rPr>
                <w:lang w:eastAsia="en-US"/>
              </w:rPr>
            </w:pPr>
            <w:r w:rsidRPr="003E7C2E">
              <w:rPr>
                <w:lang w:eastAsia="en-US"/>
              </w:rPr>
              <w:t>Not present</w:t>
            </w:r>
          </w:p>
        </w:tc>
      </w:tr>
      <w:tr w:rsidR="007A1DA9" w:rsidRPr="003E7C2E" w14:paraId="5320262E" w14:textId="77777777" w:rsidTr="00CB0052">
        <w:tblPrEx>
          <w:tblCellMar>
            <w:top w:w="0" w:type="dxa"/>
            <w:bottom w:w="0" w:type="dxa"/>
          </w:tblCellMar>
        </w:tblPrEx>
        <w:trPr>
          <w:jc w:val="center"/>
        </w:trPr>
        <w:tc>
          <w:tcPr>
            <w:tcW w:w="6096" w:type="dxa"/>
            <w:tcBorders>
              <w:top w:val="single" w:sz="4" w:space="0" w:color="auto"/>
              <w:left w:val="single" w:sz="4" w:space="0" w:color="auto"/>
              <w:bottom w:val="single" w:sz="4" w:space="0" w:color="auto"/>
              <w:right w:val="single" w:sz="4" w:space="0" w:color="auto"/>
            </w:tcBorders>
          </w:tcPr>
          <w:p w14:paraId="62EC6F40" w14:textId="77777777" w:rsidR="007A1DA9" w:rsidRPr="003E7C2E" w:rsidRDefault="007A1DA9" w:rsidP="00977810">
            <w:pPr>
              <w:pStyle w:val="TAL"/>
              <w:rPr>
                <w:lang w:eastAsia="en-US"/>
              </w:rPr>
            </w:pPr>
            <w:r w:rsidRPr="003E7C2E">
              <w:rPr>
                <w:lang w:eastAsia="en-US"/>
              </w:rPr>
              <w:t>- UE positioning GANSS ionospheric model</w:t>
            </w:r>
          </w:p>
        </w:tc>
        <w:tc>
          <w:tcPr>
            <w:tcW w:w="3174" w:type="dxa"/>
            <w:tcBorders>
              <w:top w:val="single" w:sz="4" w:space="0" w:color="auto"/>
              <w:left w:val="single" w:sz="4" w:space="0" w:color="auto"/>
              <w:bottom w:val="single" w:sz="4" w:space="0" w:color="auto"/>
              <w:right w:val="single" w:sz="4" w:space="0" w:color="auto"/>
            </w:tcBorders>
          </w:tcPr>
          <w:p w14:paraId="2374CE6E" w14:textId="77777777" w:rsidR="007A1DA9" w:rsidRPr="003E7C2E" w:rsidRDefault="007A1DA9" w:rsidP="00977810">
            <w:pPr>
              <w:pStyle w:val="TAL"/>
              <w:rPr>
                <w:lang w:eastAsia="en-US"/>
              </w:rPr>
            </w:pPr>
            <w:r w:rsidRPr="003E7C2E">
              <w:rPr>
                <w:lang w:eastAsia="en-US"/>
              </w:rPr>
              <w:t>Not present</w:t>
            </w:r>
          </w:p>
        </w:tc>
      </w:tr>
      <w:tr w:rsidR="007A1DA9" w:rsidRPr="003E7C2E" w14:paraId="56A1BF65" w14:textId="77777777" w:rsidTr="00CB0052">
        <w:tblPrEx>
          <w:tblCellMar>
            <w:top w:w="0" w:type="dxa"/>
            <w:bottom w:w="0" w:type="dxa"/>
          </w:tblCellMar>
        </w:tblPrEx>
        <w:trPr>
          <w:jc w:val="center"/>
        </w:trPr>
        <w:tc>
          <w:tcPr>
            <w:tcW w:w="6096" w:type="dxa"/>
            <w:tcBorders>
              <w:top w:val="single" w:sz="4" w:space="0" w:color="auto"/>
              <w:left w:val="single" w:sz="4" w:space="0" w:color="auto"/>
              <w:bottom w:val="single" w:sz="4" w:space="0" w:color="auto"/>
              <w:right w:val="single" w:sz="4" w:space="0" w:color="auto"/>
            </w:tcBorders>
          </w:tcPr>
          <w:p w14:paraId="136592D9" w14:textId="77777777" w:rsidR="007A1DA9" w:rsidRPr="003E7C2E" w:rsidRDefault="007A1DA9" w:rsidP="00977810">
            <w:pPr>
              <w:pStyle w:val="TAL"/>
              <w:rPr>
                <w:lang w:eastAsia="en-US"/>
              </w:rPr>
            </w:pPr>
            <w:r w:rsidRPr="003E7C2E">
              <w:rPr>
                <w:lang w:eastAsia="en-US"/>
              </w:rPr>
              <w:t>- UE positioning GANSS additional ionospheric Model</w:t>
            </w:r>
          </w:p>
        </w:tc>
        <w:tc>
          <w:tcPr>
            <w:tcW w:w="3174" w:type="dxa"/>
            <w:tcBorders>
              <w:top w:val="single" w:sz="4" w:space="0" w:color="auto"/>
              <w:left w:val="single" w:sz="4" w:space="0" w:color="auto"/>
              <w:bottom w:val="single" w:sz="4" w:space="0" w:color="auto"/>
              <w:right w:val="single" w:sz="4" w:space="0" w:color="auto"/>
            </w:tcBorders>
          </w:tcPr>
          <w:p w14:paraId="3ABF4408" w14:textId="77777777" w:rsidR="007A1DA9" w:rsidRPr="003E7C2E" w:rsidRDefault="007A1DA9" w:rsidP="00977810">
            <w:pPr>
              <w:pStyle w:val="TAL"/>
              <w:rPr>
                <w:lang w:eastAsia="en-US"/>
              </w:rPr>
            </w:pPr>
            <w:r w:rsidRPr="003E7C2E">
              <w:rPr>
                <w:lang w:eastAsia="en-US"/>
              </w:rPr>
              <w:t>Not present</w:t>
            </w:r>
          </w:p>
        </w:tc>
      </w:tr>
      <w:tr w:rsidR="007A1DA9" w:rsidRPr="003E7C2E" w14:paraId="7BFA93AD" w14:textId="77777777" w:rsidTr="00CB0052">
        <w:tblPrEx>
          <w:tblCellMar>
            <w:top w:w="0" w:type="dxa"/>
            <w:bottom w:w="0" w:type="dxa"/>
          </w:tblCellMar>
        </w:tblPrEx>
        <w:trPr>
          <w:jc w:val="center"/>
        </w:trPr>
        <w:tc>
          <w:tcPr>
            <w:tcW w:w="6096" w:type="dxa"/>
            <w:tcBorders>
              <w:top w:val="single" w:sz="4" w:space="0" w:color="auto"/>
              <w:left w:val="single" w:sz="4" w:space="0" w:color="auto"/>
              <w:bottom w:val="single" w:sz="4" w:space="0" w:color="auto"/>
              <w:right w:val="single" w:sz="4" w:space="0" w:color="auto"/>
            </w:tcBorders>
          </w:tcPr>
          <w:p w14:paraId="16387364" w14:textId="77777777" w:rsidR="007A1DA9" w:rsidRPr="003E7C2E" w:rsidRDefault="007A1DA9" w:rsidP="00977810">
            <w:pPr>
              <w:pStyle w:val="TAL"/>
              <w:rPr>
                <w:lang w:eastAsia="en-US"/>
              </w:rPr>
            </w:pPr>
            <w:r w:rsidRPr="003E7C2E">
              <w:rPr>
                <w:lang w:eastAsia="en-US"/>
              </w:rPr>
              <w:t>- UE positioning GANSS Earth orientation Parameters</w:t>
            </w:r>
          </w:p>
        </w:tc>
        <w:tc>
          <w:tcPr>
            <w:tcW w:w="3174" w:type="dxa"/>
            <w:tcBorders>
              <w:top w:val="single" w:sz="4" w:space="0" w:color="auto"/>
              <w:left w:val="single" w:sz="4" w:space="0" w:color="auto"/>
              <w:bottom w:val="single" w:sz="4" w:space="0" w:color="auto"/>
              <w:right w:val="single" w:sz="4" w:space="0" w:color="auto"/>
            </w:tcBorders>
          </w:tcPr>
          <w:p w14:paraId="0EAF73CF" w14:textId="77777777" w:rsidR="007A1DA9" w:rsidRPr="003E7C2E" w:rsidRDefault="007A1DA9" w:rsidP="00977810">
            <w:pPr>
              <w:pStyle w:val="TAL"/>
              <w:rPr>
                <w:lang w:eastAsia="en-US"/>
              </w:rPr>
            </w:pPr>
            <w:r w:rsidRPr="003E7C2E">
              <w:rPr>
                <w:lang w:eastAsia="en-US"/>
              </w:rPr>
              <w:t>Not present</w:t>
            </w:r>
          </w:p>
        </w:tc>
      </w:tr>
      <w:tr w:rsidR="007A1DA9" w:rsidRPr="003E7C2E" w14:paraId="3E0267FD" w14:textId="77777777" w:rsidTr="00CB0052">
        <w:tblPrEx>
          <w:tblCellMar>
            <w:top w:w="0" w:type="dxa"/>
            <w:bottom w:w="0" w:type="dxa"/>
          </w:tblCellMar>
        </w:tblPrEx>
        <w:trPr>
          <w:jc w:val="center"/>
        </w:trPr>
        <w:tc>
          <w:tcPr>
            <w:tcW w:w="6096" w:type="dxa"/>
            <w:tcBorders>
              <w:top w:val="single" w:sz="4" w:space="0" w:color="auto"/>
              <w:left w:val="single" w:sz="4" w:space="0" w:color="auto"/>
              <w:bottom w:val="single" w:sz="4" w:space="0" w:color="auto"/>
              <w:right w:val="single" w:sz="4" w:space="0" w:color="auto"/>
            </w:tcBorders>
          </w:tcPr>
          <w:p w14:paraId="57005EFD" w14:textId="77777777" w:rsidR="007A1DA9" w:rsidRPr="003E7C2E" w:rsidRDefault="007A1DA9" w:rsidP="00977810">
            <w:pPr>
              <w:pStyle w:val="TAL"/>
              <w:rPr>
                <w:lang w:eastAsia="en-US"/>
              </w:rPr>
            </w:pPr>
            <w:r w:rsidRPr="003E7C2E">
              <w:rPr>
                <w:lang w:eastAsia="en-US"/>
              </w:rPr>
              <w:t>- GANSS Generic Assistance Data</w:t>
            </w:r>
          </w:p>
        </w:tc>
        <w:tc>
          <w:tcPr>
            <w:tcW w:w="3174" w:type="dxa"/>
            <w:tcBorders>
              <w:top w:val="single" w:sz="4" w:space="0" w:color="auto"/>
              <w:left w:val="single" w:sz="4" w:space="0" w:color="auto"/>
              <w:bottom w:val="single" w:sz="4" w:space="0" w:color="auto"/>
              <w:right w:val="single" w:sz="4" w:space="0" w:color="auto"/>
            </w:tcBorders>
          </w:tcPr>
          <w:p w14:paraId="4448F597" w14:textId="77777777" w:rsidR="007A1DA9" w:rsidRPr="003E7C2E" w:rsidRDefault="007A1DA9" w:rsidP="00977810">
            <w:pPr>
              <w:pStyle w:val="TAL"/>
              <w:rPr>
                <w:lang w:eastAsia="en-US"/>
              </w:rPr>
            </w:pPr>
          </w:p>
        </w:tc>
      </w:tr>
      <w:tr w:rsidR="007A1DA9" w:rsidRPr="003E7C2E" w14:paraId="652C50E6" w14:textId="77777777" w:rsidTr="00CB0052">
        <w:tblPrEx>
          <w:tblCellMar>
            <w:top w:w="0" w:type="dxa"/>
            <w:bottom w:w="0" w:type="dxa"/>
          </w:tblCellMar>
        </w:tblPrEx>
        <w:trPr>
          <w:jc w:val="center"/>
        </w:trPr>
        <w:tc>
          <w:tcPr>
            <w:tcW w:w="6096" w:type="dxa"/>
            <w:tcBorders>
              <w:top w:val="single" w:sz="4" w:space="0" w:color="auto"/>
              <w:left w:val="single" w:sz="4" w:space="0" w:color="auto"/>
              <w:bottom w:val="single" w:sz="4" w:space="0" w:color="auto"/>
              <w:right w:val="single" w:sz="4" w:space="0" w:color="auto"/>
            </w:tcBorders>
          </w:tcPr>
          <w:p w14:paraId="7D5C2F58" w14:textId="77777777" w:rsidR="007A1DA9" w:rsidRPr="003E7C2E" w:rsidRDefault="007A1DA9" w:rsidP="00977810">
            <w:pPr>
              <w:pStyle w:val="TAL"/>
              <w:rPr>
                <w:lang w:eastAsia="en-US"/>
              </w:rPr>
            </w:pPr>
            <w:r w:rsidRPr="003E7C2E">
              <w:rPr>
                <w:lang w:eastAsia="en-US"/>
              </w:rPr>
              <w:tab/>
              <w:t>- GANSS ID</w:t>
            </w:r>
          </w:p>
        </w:tc>
        <w:tc>
          <w:tcPr>
            <w:tcW w:w="3174" w:type="dxa"/>
            <w:tcBorders>
              <w:top w:val="single" w:sz="4" w:space="0" w:color="auto"/>
              <w:left w:val="single" w:sz="4" w:space="0" w:color="auto"/>
              <w:bottom w:val="single" w:sz="4" w:space="0" w:color="auto"/>
              <w:right w:val="single" w:sz="4" w:space="0" w:color="auto"/>
            </w:tcBorders>
          </w:tcPr>
          <w:p w14:paraId="54914C63" w14:textId="77777777" w:rsidR="007A1DA9" w:rsidRPr="003E7C2E" w:rsidRDefault="007A1DA9" w:rsidP="00977810">
            <w:pPr>
              <w:pStyle w:val="TAL"/>
              <w:rPr>
                <w:lang w:eastAsia="en-US"/>
              </w:rPr>
            </w:pPr>
            <w:r w:rsidRPr="003E7C2E">
              <w:rPr>
                <w:lang w:eastAsia="en-US"/>
              </w:rPr>
              <w:t>1 (Modernized GPS)</w:t>
            </w:r>
          </w:p>
        </w:tc>
      </w:tr>
      <w:tr w:rsidR="007A1DA9" w:rsidRPr="003E7C2E" w14:paraId="6E52F47C" w14:textId="77777777" w:rsidTr="00CB0052">
        <w:tblPrEx>
          <w:tblCellMar>
            <w:top w:w="0" w:type="dxa"/>
            <w:bottom w:w="0" w:type="dxa"/>
          </w:tblCellMar>
        </w:tblPrEx>
        <w:trPr>
          <w:jc w:val="center"/>
        </w:trPr>
        <w:tc>
          <w:tcPr>
            <w:tcW w:w="6096" w:type="dxa"/>
            <w:tcBorders>
              <w:top w:val="single" w:sz="4" w:space="0" w:color="auto"/>
              <w:left w:val="single" w:sz="4" w:space="0" w:color="auto"/>
              <w:bottom w:val="single" w:sz="4" w:space="0" w:color="auto"/>
              <w:right w:val="single" w:sz="4" w:space="0" w:color="auto"/>
            </w:tcBorders>
          </w:tcPr>
          <w:p w14:paraId="702866B6" w14:textId="77777777" w:rsidR="007A1DA9" w:rsidRPr="003E7C2E" w:rsidRDefault="007A1DA9" w:rsidP="00977810">
            <w:pPr>
              <w:pStyle w:val="TAL"/>
              <w:rPr>
                <w:lang w:eastAsia="en-US"/>
              </w:rPr>
            </w:pPr>
            <w:r w:rsidRPr="003E7C2E">
              <w:rPr>
                <w:lang w:eastAsia="en-US"/>
              </w:rPr>
              <w:tab/>
              <w:t>- UE positioning GANSS SBAS ID</w:t>
            </w:r>
          </w:p>
        </w:tc>
        <w:tc>
          <w:tcPr>
            <w:tcW w:w="3174" w:type="dxa"/>
            <w:tcBorders>
              <w:top w:val="single" w:sz="4" w:space="0" w:color="auto"/>
              <w:left w:val="single" w:sz="4" w:space="0" w:color="auto"/>
              <w:bottom w:val="single" w:sz="4" w:space="0" w:color="auto"/>
              <w:right w:val="single" w:sz="4" w:space="0" w:color="auto"/>
            </w:tcBorders>
          </w:tcPr>
          <w:p w14:paraId="58F9482E" w14:textId="77777777" w:rsidR="007A1DA9" w:rsidRPr="003E7C2E" w:rsidRDefault="007A1DA9" w:rsidP="00977810">
            <w:pPr>
              <w:pStyle w:val="TAL"/>
              <w:rPr>
                <w:lang w:eastAsia="en-US"/>
              </w:rPr>
            </w:pPr>
            <w:r w:rsidRPr="003E7C2E">
              <w:rPr>
                <w:lang w:eastAsia="en-US"/>
              </w:rPr>
              <w:t>Not present</w:t>
            </w:r>
          </w:p>
        </w:tc>
      </w:tr>
      <w:tr w:rsidR="007A1DA9" w:rsidRPr="003E7C2E" w14:paraId="49932A25" w14:textId="77777777" w:rsidTr="00CB0052">
        <w:tblPrEx>
          <w:tblCellMar>
            <w:top w:w="0" w:type="dxa"/>
            <w:bottom w:w="0" w:type="dxa"/>
          </w:tblCellMar>
        </w:tblPrEx>
        <w:trPr>
          <w:jc w:val="center"/>
        </w:trPr>
        <w:tc>
          <w:tcPr>
            <w:tcW w:w="6096" w:type="dxa"/>
            <w:tcBorders>
              <w:top w:val="single" w:sz="4" w:space="0" w:color="auto"/>
              <w:left w:val="single" w:sz="4" w:space="0" w:color="auto"/>
              <w:bottom w:val="single" w:sz="4" w:space="0" w:color="auto"/>
              <w:right w:val="single" w:sz="4" w:space="0" w:color="auto"/>
            </w:tcBorders>
          </w:tcPr>
          <w:p w14:paraId="7F7A28D6" w14:textId="77777777" w:rsidR="007A1DA9" w:rsidRPr="003E7C2E" w:rsidRDefault="007A1DA9" w:rsidP="00977810">
            <w:pPr>
              <w:pStyle w:val="TAL"/>
              <w:rPr>
                <w:lang w:eastAsia="en-US"/>
              </w:rPr>
            </w:pPr>
            <w:r w:rsidRPr="003E7C2E">
              <w:rPr>
                <w:lang w:eastAsia="en-US"/>
              </w:rPr>
              <w:tab/>
              <w:t>- GANSS Time Models</w:t>
            </w:r>
          </w:p>
        </w:tc>
        <w:tc>
          <w:tcPr>
            <w:tcW w:w="3174" w:type="dxa"/>
            <w:tcBorders>
              <w:top w:val="single" w:sz="4" w:space="0" w:color="auto"/>
              <w:left w:val="single" w:sz="4" w:space="0" w:color="auto"/>
              <w:bottom w:val="single" w:sz="4" w:space="0" w:color="auto"/>
              <w:right w:val="single" w:sz="4" w:space="0" w:color="auto"/>
            </w:tcBorders>
          </w:tcPr>
          <w:p w14:paraId="0C7D9A3F" w14:textId="77777777" w:rsidR="007A1DA9" w:rsidRPr="003E7C2E" w:rsidRDefault="007A1DA9" w:rsidP="00977810">
            <w:pPr>
              <w:pStyle w:val="TAL"/>
              <w:rPr>
                <w:lang w:eastAsia="en-US"/>
              </w:rPr>
            </w:pPr>
            <w:r w:rsidRPr="003E7C2E">
              <w:rPr>
                <w:lang w:eastAsia="en-US"/>
              </w:rPr>
              <w:t>Not present</w:t>
            </w:r>
          </w:p>
        </w:tc>
      </w:tr>
      <w:tr w:rsidR="007A1DA9" w:rsidRPr="003E7C2E" w14:paraId="60DF08F2" w14:textId="77777777" w:rsidTr="00CB0052">
        <w:tblPrEx>
          <w:tblCellMar>
            <w:top w:w="0" w:type="dxa"/>
            <w:bottom w:w="0" w:type="dxa"/>
          </w:tblCellMar>
        </w:tblPrEx>
        <w:trPr>
          <w:jc w:val="center"/>
        </w:trPr>
        <w:tc>
          <w:tcPr>
            <w:tcW w:w="6096" w:type="dxa"/>
            <w:tcBorders>
              <w:top w:val="single" w:sz="4" w:space="0" w:color="auto"/>
              <w:left w:val="single" w:sz="4" w:space="0" w:color="auto"/>
              <w:bottom w:val="single" w:sz="4" w:space="0" w:color="auto"/>
              <w:right w:val="single" w:sz="4" w:space="0" w:color="auto"/>
            </w:tcBorders>
          </w:tcPr>
          <w:p w14:paraId="2DC49D51" w14:textId="77777777" w:rsidR="007A1DA9" w:rsidRPr="003E7C2E" w:rsidRDefault="007A1DA9" w:rsidP="00977810">
            <w:pPr>
              <w:pStyle w:val="TAL"/>
              <w:rPr>
                <w:lang w:eastAsia="en-US"/>
              </w:rPr>
            </w:pPr>
            <w:r w:rsidRPr="003E7C2E">
              <w:rPr>
                <w:lang w:eastAsia="en-US"/>
              </w:rPr>
              <w:tab/>
              <w:t>- UE positioning DGANSS corrections</w:t>
            </w:r>
          </w:p>
        </w:tc>
        <w:tc>
          <w:tcPr>
            <w:tcW w:w="3174" w:type="dxa"/>
            <w:tcBorders>
              <w:top w:val="single" w:sz="4" w:space="0" w:color="auto"/>
              <w:left w:val="single" w:sz="4" w:space="0" w:color="auto"/>
              <w:bottom w:val="single" w:sz="4" w:space="0" w:color="auto"/>
              <w:right w:val="single" w:sz="4" w:space="0" w:color="auto"/>
            </w:tcBorders>
          </w:tcPr>
          <w:p w14:paraId="6AD3F807" w14:textId="77777777" w:rsidR="007A1DA9" w:rsidRPr="003E7C2E" w:rsidRDefault="007A1DA9" w:rsidP="00977810">
            <w:pPr>
              <w:pStyle w:val="TAL"/>
              <w:rPr>
                <w:lang w:eastAsia="en-US"/>
              </w:rPr>
            </w:pPr>
            <w:r w:rsidRPr="003E7C2E">
              <w:rPr>
                <w:lang w:eastAsia="en-US"/>
              </w:rPr>
              <w:t>Not present</w:t>
            </w:r>
          </w:p>
        </w:tc>
      </w:tr>
      <w:tr w:rsidR="007A1DA9" w:rsidRPr="003E7C2E" w14:paraId="0512F01C" w14:textId="77777777" w:rsidTr="00CB0052">
        <w:tblPrEx>
          <w:tblCellMar>
            <w:top w:w="0" w:type="dxa"/>
            <w:bottom w:w="0" w:type="dxa"/>
          </w:tblCellMar>
        </w:tblPrEx>
        <w:trPr>
          <w:jc w:val="center"/>
        </w:trPr>
        <w:tc>
          <w:tcPr>
            <w:tcW w:w="6096" w:type="dxa"/>
            <w:tcBorders>
              <w:top w:val="single" w:sz="4" w:space="0" w:color="auto"/>
              <w:left w:val="single" w:sz="4" w:space="0" w:color="auto"/>
              <w:bottom w:val="single" w:sz="4" w:space="0" w:color="auto"/>
              <w:right w:val="single" w:sz="4" w:space="0" w:color="auto"/>
            </w:tcBorders>
          </w:tcPr>
          <w:p w14:paraId="67671509" w14:textId="77777777" w:rsidR="007A1DA9" w:rsidRPr="003E7C2E" w:rsidRDefault="007A1DA9" w:rsidP="00977810">
            <w:pPr>
              <w:pStyle w:val="TAL"/>
              <w:rPr>
                <w:lang w:eastAsia="en-US"/>
              </w:rPr>
            </w:pPr>
            <w:r w:rsidRPr="003E7C2E">
              <w:rPr>
                <w:lang w:eastAsia="en-US"/>
              </w:rPr>
              <w:tab/>
              <w:t>- UE positioning GANSS navigation model</w:t>
            </w:r>
          </w:p>
        </w:tc>
        <w:tc>
          <w:tcPr>
            <w:tcW w:w="3174" w:type="dxa"/>
            <w:tcBorders>
              <w:top w:val="single" w:sz="4" w:space="0" w:color="auto"/>
              <w:left w:val="single" w:sz="4" w:space="0" w:color="auto"/>
              <w:bottom w:val="single" w:sz="4" w:space="0" w:color="auto"/>
              <w:right w:val="single" w:sz="4" w:space="0" w:color="auto"/>
            </w:tcBorders>
          </w:tcPr>
          <w:p w14:paraId="789EF466" w14:textId="77777777" w:rsidR="007A1DA9" w:rsidRPr="003E7C2E" w:rsidRDefault="007A1DA9" w:rsidP="00977810">
            <w:pPr>
              <w:pStyle w:val="TAL"/>
              <w:rPr>
                <w:lang w:eastAsia="en-US"/>
              </w:rPr>
            </w:pPr>
            <w:r w:rsidRPr="003E7C2E">
              <w:rPr>
                <w:lang w:eastAsia="en-US"/>
              </w:rPr>
              <w:t>Not present</w:t>
            </w:r>
          </w:p>
        </w:tc>
      </w:tr>
      <w:tr w:rsidR="007A1DA9" w:rsidRPr="003E7C2E" w14:paraId="49E7BF7C" w14:textId="77777777" w:rsidTr="00CB0052">
        <w:tblPrEx>
          <w:tblCellMar>
            <w:top w:w="0" w:type="dxa"/>
            <w:bottom w:w="0" w:type="dxa"/>
          </w:tblCellMar>
        </w:tblPrEx>
        <w:trPr>
          <w:jc w:val="center"/>
        </w:trPr>
        <w:tc>
          <w:tcPr>
            <w:tcW w:w="6096" w:type="dxa"/>
            <w:tcBorders>
              <w:top w:val="single" w:sz="4" w:space="0" w:color="auto"/>
              <w:left w:val="single" w:sz="4" w:space="0" w:color="auto"/>
              <w:bottom w:val="single" w:sz="4" w:space="0" w:color="auto"/>
              <w:right w:val="single" w:sz="4" w:space="0" w:color="auto"/>
            </w:tcBorders>
          </w:tcPr>
          <w:p w14:paraId="429209CF" w14:textId="77777777" w:rsidR="007A1DA9" w:rsidRPr="003E7C2E" w:rsidRDefault="007A1DA9" w:rsidP="00977810">
            <w:pPr>
              <w:pStyle w:val="TAL"/>
              <w:rPr>
                <w:lang w:eastAsia="en-US"/>
              </w:rPr>
            </w:pPr>
            <w:r w:rsidRPr="003E7C2E">
              <w:rPr>
                <w:lang w:eastAsia="en-US"/>
              </w:rPr>
              <w:tab/>
              <w:t>- UE positioning GANSS additional navigation models</w:t>
            </w:r>
          </w:p>
        </w:tc>
        <w:tc>
          <w:tcPr>
            <w:tcW w:w="3174" w:type="dxa"/>
            <w:tcBorders>
              <w:top w:val="single" w:sz="4" w:space="0" w:color="auto"/>
              <w:left w:val="single" w:sz="4" w:space="0" w:color="auto"/>
              <w:bottom w:val="single" w:sz="4" w:space="0" w:color="auto"/>
              <w:right w:val="single" w:sz="4" w:space="0" w:color="auto"/>
            </w:tcBorders>
          </w:tcPr>
          <w:p w14:paraId="778F2768" w14:textId="77777777" w:rsidR="007A1DA9" w:rsidRPr="003E7C2E" w:rsidRDefault="007A1DA9" w:rsidP="00977810">
            <w:pPr>
              <w:pStyle w:val="TAL"/>
              <w:rPr>
                <w:lang w:eastAsia="en-US"/>
              </w:rPr>
            </w:pPr>
            <w:r w:rsidRPr="003E7C2E">
              <w:rPr>
                <w:lang w:eastAsia="en-US"/>
              </w:rPr>
              <w:t>Not present</w:t>
            </w:r>
          </w:p>
        </w:tc>
      </w:tr>
      <w:tr w:rsidR="007A1DA9" w:rsidRPr="003E7C2E" w14:paraId="627D065B" w14:textId="77777777" w:rsidTr="00CB0052">
        <w:tblPrEx>
          <w:tblCellMar>
            <w:top w:w="0" w:type="dxa"/>
            <w:bottom w:w="0" w:type="dxa"/>
          </w:tblCellMar>
        </w:tblPrEx>
        <w:trPr>
          <w:jc w:val="center"/>
        </w:trPr>
        <w:tc>
          <w:tcPr>
            <w:tcW w:w="6096" w:type="dxa"/>
            <w:tcBorders>
              <w:top w:val="single" w:sz="4" w:space="0" w:color="auto"/>
              <w:left w:val="single" w:sz="4" w:space="0" w:color="auto"/>
              <w:bottom w:val="single" w:sz="4" w:space="0" w:color="auto"/>
              <w:right w:val="single" w:sz="4" w:space="0" w:color="auto"/>
            </w:tcBorders>
          </w:tcPr>
          <w:p w14:paraId="5AA9D7E1" w14:textId="77777777" w:rsidR="007A1DA9" w:rsidRPr="003E7C2E" w:rsidRDefault="007A1DA9" w:rsidP="00977810">
            <w:pPr>
              <w:pStyle w:val="TAL"/>
              <w:rPr>
                <w:lang w:eastAsia="en-US"/>
              </w:rPr>
            </w:pPr>
            <w:r w:rsidRPr="003E7C2E">
              <w:rPr>
                <w:lang w:eastAsia="en-US"/>
              </w:rPr>
              <w:tab/>
              <w:t>- UE positioning GANSS real-time integrity</w:t>
            </w:r>
          </w:p>
        </w:tc>
        <w:tc>
          <w:tcPr>
            <w:tcW w:w="3174" w:type="dxa"/>
            <w:tcBorders>
              <w:top w:val="single" w:sz="4" w:space="0" w:color="auto"/>
              <w:left w:val="single" w:sz="4" w:space="0" w:color="auto"/>
              <w:bottom w:val="single" w:sz="4" w:space="0" w:color="auto"/>
              <w:right w:val="single" w:sz="4" w:space="0" w:color="auto"/>
            </w:tcBorders>
          </w:tcPr>
          <w:p w14:paraId="40CBB8CA" w14:textId="77777777" w:rsidR="007A1DA9" w:rsidRPr="003E7C2E" w:rsidRDefault="007A1DA9" w:rsidP="00977810">
            <w:pPr>
              <w:pStyle w:val="TAL"/>
              <w:rPr>
                <w:lang w:eastAsia="en-US"/>
              </w:rPr>
            </w:pPr>
            <w:r w:rsidRPr="003E7C2E">
              <w:rPr>
                <w:lang w:eastAsia="en-US"/>
              </w:rPr>
              <w:t>Not present</w:t>
            </w:r>
          </w:p>
        </w:tc>
      </w:tr>
      <w:tr w:rsidR="007A1DA9" w:rsidRPr="003E7C2E" w14:paraId="6DF4E0BF" w14:textId="77777777" w:rsidTr="00CB0052">
        <w:tblPrEx>
          <w:tblCellMar>
            <w:top w:w="0" w:type="dxa"/>
            <w:bottom w:w="0" w:type="dxa"/>
          </w:tblCellMar>
        </w:tblPrEx>
        <w:trPr>
          <w:jc w:val="center"/>
        </w:trPr>
        <w:tc>
          <w:tcPr>
            <w:tcW w:w="6096" w:type="dxa"/>
            <w:tcBorders>
              <w:top w:val="single" w:sz="4" w:space="0" w:color="auto"/>
              <w:left w:val="single" w:sz="4" w:space="0" w:color="auto"/>
              <w:bottom w:val="single" w:sz="4" w:space="0" w:color="auto"/>
              <w:right w:val="single" w:sz="4" w:space="0" w:color="auto"/>
            </w:tcBorders>
          </w:tcPr>
          <w:p w14:paraId="7169BD41" w14:textId="77777777" w:rsidR="007A1DA9" w:rsidRPr="003E7C2E" w:rsidRDefault="007A1DA9" w:rsidP="00977810">
            <w:pPr>
              <w:pStyle w:val="TAL"/>
              <w:rPr>
                <w:lang w:eastAsia="en-US"/>
              </w:rPr>
            </w:pPr>
            <w:r w:rsidRPr="003E7C2E">
              <w:rPr>
                <w:lang w:eastAsia="en-US"/>
              </w:rPr>
              <w:tab/>
              <w:t>- UE positioning GANSS data bit assistance</w:t>
            </w:r>
          </w:p>
        </w:tc>
        <w:tc>
          <w:tcPr>
            <w:tcW w:w="3174" w:type="dxa"/>
            <w:tcBorders>
              <w:top w:val="single" w:sz="4" w:space="0" w:color="auto"/>
              <w:left w:val="single" w:sz="4" w:space="0" w:color="auto"/>
              <w:bottom w:val="single" w:sz="4" w:space="0" w:color="auto"/>
              <w:right w:val="single" w:sz="4" w:space="0" w:color="auto"/>
            </w:tcBorders>
          </w:tcPr>
          <w:p w14:paraId="008E4B8C" w14:textId="77777777" w:rsidR="007A1DA9" w:rsidRPr="003E7C2E" w:rsidRDefault="007A1DA9" w:rsidP="00977810">
            <w:pPr>
              <w:pStyle w:val="TAL"/>
              <w:rPr>
                <w:lang w:eastAsia="en-US"/>
              </w:rPr>
            </w:pPr>
            <w:r w:rsidRPr="003E7C2E">
              <w:rPr>
                <w:lang w:eastAsia="en-US"/>
              </w:rPr>
              <w:t>Not present</w:t>
            </w:r>
          </w:p>
        </w:tc>
      </w:tr>
      <w:tr w:rsidR="007A1DA9" w:rsidRPr="003E7C2E" w14:paraId="52E9184C" w14:textId="77777777" w:rsidTr="00CB0052">
        <w:tblPrEx>
          <w:tblCellMar>
            <w:top w:w="0" w:type="dxa"/>
            <w:bottom w:w="0" w:type="dxa"/>
          </w:tblCellMar>
        </w:tblPrEx>
        <w:trPr>
          <w:jc w:val="center"/>
        </w:trPr>
        <w:tc>
          <w:tcPr>
            <w:tcW w:w="6096" w:type="dxa"/>
            <w:tcBorders>
              <w:top w:val="single" w:sz="4" w:space="0" w:color="auto"/>
              <w:left w:val="single" w:sz="4" w:space="0" w:color="auto"/>
              <w:bottom w:val="single" w:sz="4" w:space="0" w:color="auto"/>
              <w:right w:val="single" w:sz="4" w:space="0" w:color="auto"/>
            </w:tcBorders>
          </w:tcPr>
          <w:p w14:paraId="665EE3A4" w14:textId="77777777" w:rsidR="007A1DA9" w:rsidRPr="003E7C2E" w:rsidRDefault="007A1DA9" w:rsidP="00977810">
            <w:pPr>
              <w:pStyle w:val="TAL"/>
              <w:rPr>
                <w:lang w:eastAsia="en-US"/>
              </w:rPr>
            </w:pPr>
            <w:r w:rsidRPr="003E7C2E">
              <w:rPr>
                <w:lang w:eastAsia="en-US"/>
              </w:rPr>
              <w:tab/>
              <w:t>- UE positioning GANSS reference measurement information</w:t>
            </w:r>
          </w:p>
        </w:tc>
        <w:tc>
          <w:tcPr>
            <w:tcW w:w="3174" w:type="dxa"/>
            <w:tcBorders>
              <w:top w:val="single" w:sz="4" w:space="0" w:color="auto"/>
              <w:left w:val="single" w:sz="4" w:space="0" w:color="auto"/>
              <w:bottom w:val="single" w:sz="4" w:space="0" w:color="auto"/>
              <w:right w:val="single" w:sz="4" w:space="0" w:color="auto"/>
            </w:tcBorders>
          </w:tcPr>
          <w:p w14:paraId="614FF14E" w14:textId="77777777" w:rsidR="007A1DA9" w:rsidRPr="003E7C2E" w:rsidRDefault="007A1DA9" w:rsidP="00977810">
            <w:pPr>
              <w:pStyle w:val="TAL"/>
              <w:rPr>
                <w:lang w:eastAsia="en-US"/>
              </w:rPr>
            </w:pPr>
            <w:r w:rsidRPr="003E7C2E">
              <w:rPr>
                <w:lang w:eastAsia="en-US"/>
              </w:rPr>
              <w:t>Not present</w:t>
            </w:r>
          </w:p>
        </w:tc>
      </w:tr>
      <w:tr w:rsidR="007A1DA9" w:rsidRPr="003E7C2E" w14:paraId="76658A84" w14:textId="77777777" w:rsidTr="00CB0052">
        <w:tblPrEx>
          <w:tblCellMar>
            <w:top w:w="0" w:type="dxa"/>
            <w:bottom w:w="0" w:type="dxa"/>
          </w:tblCellMar>
        </w:tblPrEx>
        <w:trPr>
          <w:jc w:val="center"/>
        </w:trPr>
        <w:tc>
          <w:tcPr>
            <w:tcW w:w="6096" w:type="dxa"/>
            <w:tcBorders>
              <w:top w:val="single" w:sz="4" w:space="0" w:color="auto"/>
              <w:left w:val="single" w:sz="4" w:space="0" w:color="auto"/>
              <w:bottom w:val="single" w:sz="4" w:space="0" w:color="auto"/>
              <w:right w:val="single" w:sz="4" w:space="0" w:color="auto"/>
            </w:tcBorders>
          </w:tcPr>
          <w:p w14:paraId="53560914" w14:textId="77777777" w:rsidR="007A1DA9" w:rsidRPr="003E7C2E" w:rsidRDefault="007A1DA9" w:rsidP="00977810">
            <w:pPr>
              <w:pStyle w:val="TAL"/>
              <w:rPr>
                <w:lang w:eastAsia="en-US"/>
              </w:rPr>
            </w:pPr>
            <w:r w:rsidRPr="003E7C2E">
              <w:rPr>
                <w:lang w:eastAsia="en-US"/>
              </w:rPr>
              <w:tab/>
              <w:t>- UE positioning GANSS almanac</w:t>
            </w:r>
          </w:p>
        </w:tc>
        <w:tc>
          <w:tcPr>
            <w:tcW w:w="3174" w:type="dxa"/>
            <w:tcBorders>
              <w:top w:val="single" w:sz="4" w:space="0" w:color="auto"/>
              <w:left w:val="single" w:sz="4" w:space="0" w:color="auto"/>
              <w:bottom w:val="single" w:sz="4" w:space="0" w:color="auto"/>
              <w:right w:val="single" w:sz="4" w:space="0" w:color="auto"/>
            </w:tcBorders>
          </w:tcPr>
          <w:p w14:paraId="26A72C91" w14:textId="77777777" w:rsidR="007A1DA9" w:rsidRPr="003E7C2E" w:rsidRDefault="007A1DA9" w:rsidP="00977810">
            <w:pPr>
              <w:pStyle w:val="TAL"/>
              <w:rPr>
                <w:lang w:eastAsia="en-US"/>
              </w:rPr>
            </w:pPr>
            <w:r w:rsidRPr="003E7C2E">
              <w:rPr>
                <w:lang w:eastAsia="en-US"/>
              </w:rPr>
              <w:t>Not present</w:t>
            </w:r>
          </w:p>
        </w:tc>
      </w:tr>
      <w:tr w:rsidR="007A1DA9" w:rsidRPr="003E7C2E" w14:paraId="4408DDB3" w14:textId="77777777" w:rsidTr="00CB0052">
        <w:tblPrEx>
          <w:tblCellMar>
            <w:top w:w="0" w:type="dxa"/>
            <w:bottom w:w="0" w:type="dxa"/>
          </w:tblCellMar>
        </w:tblPrEx>
        <w:trPr>
          <w:jc w:val="center"/>
        </w:trPr>
        <w:tc>
          <w:tcPr>
            <w:tcW w:w="6096" w:type="dxa"/>
            <w:tcBorders>
              <w:top w:val="single" w:sz="4" w:space="0" w:color="auto"/>
              <w:left w:val="single" w:sz="4" w:space="0" w:color="auto"/>
              <w:bottom w:val="single" w:sz="4" w:space="0" w:color="auto"/>
              <w:right w:val="single" w:sz="4" w:space="0" w:color="auto"/>
            </w:tcBorders>
          </w:tcPr>
          <w:p w14:paraId="307FF3F9" w14:textId="77777777" w:rsidR="007A1DA9" w:rsidRPr="003E7C2E" w:rsidRDefault="007A1DA9" w:rsidP="00977810">
            <w:pPr>
              <w:pStyle w:val="TAL"/>
              <w:rPr>
                <w:lang w:eastAsia="en-US"/>
              </w:rPr>
            </w:pPr>
            <w:r w:rsidRPr="003E7C2E">
              <w:rPr>
                <w:lang w:eastAsia="en-US"/>
              </w:rPr>
              <w:tab/>
              <w:t>- UE positioning GANSS UTC model</w:t>
            </w:r>
          </w:p>
        </w:tc>
        <w:tc>
          <w:tcPr>
            <w:tcW w:w="3174" w:type="dxa"/>
            <w:tcBorders>
              <w:top w:val="single" w:sz="4" w:space="0" w:color="auto"/>
              <w:left w:val="single" w:sz="4" w:space="0" w:color="auto"/>
              <w:bottom w:val="single" w:sz="4" w:space="0" w:color="auto"/>
              <w:right w:val="single" w:sz="4" w:space="0" w:color="auto"/>
            </w:tcBorders>
          </w:tcPr>
          <w:p w14:paraId="37BF6169" w14:textId="77777777" w:rsidR="007A1DA9" w:rsidRPr="003E7C2E" w:rsidRDefault="007A1DA9" w:rsidP="00977810">
            <w:pPr>
              <w:pStyle w:val="TAL"/>
              <w:rPr>
                <w:lang w:eastAsia="en-US"/>
              </w:rPr>
            </w:pPr>
            <w:r w:rsidRPr="003E7C2E">
              <w:rPr>
                <w:lang w:eastAsia="en-US"/>
              </w:rPr>
              <w:t>Not present</w:t>
            </w:r>
          </w:p>
        </w:tc>
      </w:tr>
      <w:tr w:rsidR="007A1DA9" w:rsidRPr="003E7C2E" w14:paraId="1C830785" w14:textId="77777777" w:rsidTr="00CB0052">
        <w:tblPrEx>
          <w:tblCellMar>
            <w:top w:w="0" w:type="dxa"/>
            <w:bottom w:w="0" w:type="dxa"/>
          </w:tblCellMar>
        </w:tblPrEx>
        <w:trPr>
          <w:jc w:val="center"/>
        </w:trPr>
        <w:tc>
          <w:tcPr>
            <w:tcW w:w="6096" w:type="dxa"/>
            <w:tcBorders>
              <w:top w:val="single" w:sz="4" w:space="0" w:color="auto"/>
              <w:left w:val="single" w:sz="4" w:space="0" w:color="auto"/>
              <w:bottom w:val="single" w:sz="4" w:space="0" w:color="auto"/>
              <w:right w:val="single" w:sz="4" w:space="0" w:color="auto"/>
            </w:tcBorders>
          </w:tcPr>
          <w:p w14:paraId="232DECBA" w14:textId="77777777" w:rsidR="007A1DA9" w:rsidRPr="003E7C2E" w:rsidRDefault="007A1DA9" w:rsidP="00977810">
            <w:pPr>
              <w:pStyle w:val="TAL"/>
              <w:rPr>
                <w:lang w:eastAsia="en-US"/>
              </w:rPr>
            </w:pPr>
            <w:r w:rsidRPr="003E7C2E">
              <w:rPr>
                <w:lang w:eastAsia="en-US"/>
              </w:rPr>
              <w:tab/>
              <w:t>- UE positioning GANSS additional UTC models</w:t>
            </w:r>
          </w:p>
        </w:tc>
        <w:tc>
          <w:tcPr>
            <w:tcW w:w="3174" w:type="dxa"/>
            <w:tcBorders>
              <w:top w:val="single" w:sz="4" w:space="0" w:color="auto"/>
              <w:left w:val="single" w:sz="4" w:space="0" w:color="auto"/>
              <w:bottom w:val="single" w:sz="4" w:space="0" w:color="auto"/>
              <w:right w:val="single" w:sz="4" w:space="0" w:color="auto"/>
            </w:tcBorders>
          </w:tcPr>
          <w:p w14:paraId="33DF6719" w14:textId="77777777" w:rsidR="007A1DA9" w:rsidRPr="003E7C2E" w:rsidRDefault="007A1DA9" w:rsidP="00977810">
            <w:pPr>
              <w:pStyle w:val="TAL"/>
              <w:rPr>
                <w:lang w:eastAsia="en-US"/>
              </w:rPr>
            </w:pPr>
            <w:r w:rsidRPr="003E7C2E">
              <w:rPr>
                <w:lang w:eastAsia="en-US"/>
              </w:rPr>
              <w:t>Not present</w:t>
            </w:r>
          </w:p>
        </w:tc>
      </w:tr>
      <w:tr w:rsidR="007A1DA9" w:rsidRPr="003E7C2E" w14:paraId="299FB8F2" w14:textId="77777777" w:rsidTr="00CB0052">
        <w:tblPrEx>
          <w:tblCellMar>
            <w:top w:w="0" w:type="dxa"/>
            <w:bottom w:w="0" w:type="dxa"/>
          </w:tblCellMar>
        </w:tblPrEx>
        <w:trPr>
          <w:jc w:val="center"/>
        </w:trPr>
        <w:tc>
          <w:tcPr>
            <w:tcW w:w="6096" w:type="dxa"/>
            <w:tcBorders>
              <w:top w:val="single" w:sz="4" w:space="0" w:color="auto"/>
              <w:left w:val="single" w:sz="4" w:space="0" w:color="auto"/>
              <w:bottom w:val="single" w:sz="4" w:space="0" w:color="auto"/>
              <w:right w:val="single" w:sz="4" w:space="0" w:color="auto"/>
            </w:tcBorders>
          </w:tcPr>
          <w:p w14:paraId="69C44032" w14:textId="77777777" w:rsidR="007A1DA9" w:rsidRPr="003E7C2E" w:rsidRDefault="007A1DA9" w:rsidP="00977810">
            <w:pPr>
              <w:pStyle w:val="TAL"/>
              <w:rPr>
                <w:lang w:eastAsia="en-US"/>
              </w:rPr>
            </w:pPr>
            <w:r w:rsidRPr="003E7C2E">
              <w:rPr>
                <w:lang w:eastAsia="en-US"/>
              </w:rPr>
              <w:tab/>
              <w:t>- UE positioning GANSS auxiliary information</w:t>
            </w:r>
          </w:p>
        </w:tc>
        <w:tc>
          <w:tcPr>
            <w:tcW w:w="3174" w:type="dxa"/>
            <w:tcBorders>
              <w:top w:val="single" w:sz="4" w:space="0" w:color="auto"/>
              <w:left w:val="single" w:sz="4" w:space="0" w:color="auto"/>
              <w:bottom w:val="single" w:sz="4" w:space="0" w:color="auto"/>
              <w:right w:val="single" w:sz="4" w:space="0" w:color="auto"/>
            </w:tcBorders>
          </w:tcPr>
          <w:p w14:paraId="28DFB7ED" w14:textId="77777777" w:rsidR="007A1DA9" w:rsidRPr="003E7C2E" w:rsidRDefault="007A1DA9" w:rsidP="00977810">
            <w:pPr>
              <w:pStyle w:val="TAL"/>
              <w:rPr>
                <w:lang w:eastAsia="en-US"/>
              </w:rPr>
            </w:pPr>
          </w:p>
        </w:tc>
      </w:tr>
      <w:tr w:rsidR="007A1DA9" w:rsidRPr="003E7C2E" w14:paraId="154E31DC" w14:textId="77777777" w:rsidTr="00CB0052">
        <w:tblPrEx>
          <w:tblCellMar>
            <w:top w:w="0" w:type="dxa"/>
            <w:bottom w:w="0" w:type="dxa"/>
          </w:tblCellMar>
        </w:tblPrEx>
        <w:trPr>
          <w:jc w:val="center"/>
        </w:trPr>
        <w:tc>
          <w:tcPr>
            <w:tcW w:w="6096" w:type="dxa"/>
            <w:tcBorders>
              <w:top w:val="single" w:sz="4" w:space="0" w:color="auto"/>
              <w:left w:val="single" w:sz="4" w:space="0" w:color="auto"/>
              <w:bottom w:val="single" w:sz="4" w:space="0" w:color="auto"/>
              <w:right w:val="single" w:sz="4" w:space="0" w:color="auto"/>
            </w:tcBorders>
          </w:tcPr>
          <w:p w14:paraId="6F86D814" w14:textId="77777777" w:rsidR="007A1DA9" w:rsidRPr="003E7C2E" w:rsidRDefault="007A1DA9" w:rsidP="00977810">
            <w:pPr>
              <w:pStyle w:val="TAL"/>
              <w:rPr>
                <w:lang w:eastAsia="en-US"/>
              </w:rPr>
            </w:pPr>
            <w:r w:rsidRPr="003E7C2E">
              <w:rPr>
                <w:lang w:eastAsia="en-US"/>
              </w:rPr>
              <w:tab/>
            </w:r>
            <w:r w:rsidRPr="003E7C2E">
              <w:rPr>
                <w:lang w:eastAsia="en-US"/>
              </w:rPr>
              <w:tab/>
              <w:t>- GANSS-ID-1</w:t>
            </w:r>
          </w:p>
        </w:tc>
        <w:tc>
          <w:tcPr>
            <w:tcW w:w="3174" w:type="dxa"/>
            <w:tcBorders>
              <w:top w:val="single" w:sz="4" w:space="0" w:color="auto"/>
              <w:left w:val="single" w:sz="4" w:space="0" w:color="auto"/>
              <w:bottom w:val="single" w:sz="4" w:space="0" w:color="auto"/>
              <w:right w:val="single" w:sz="4" w:space="0" w:color="auto"/>
            </w:tcBorders>
          </w:tcPr>
          <w:p w14:paraId="231C7200" w14:textId="77777777" w:rsidR="007A1DA9" w:rsidRPr="003E7C2E" w:rsidRDefault="007A1DA9" w:rsidP="00977810">
            <w:pPr>
              <w:pStyle w:val="TAL"/>
              <w:rPr>
                <w:lang w:eastAsia="en-US"/>
              </w:rPr>
            </w:pPr>
          </w:p>
        </w:tc>
      </w:tr>
      <w:tr w:rsidR="007A1DA9" w:rsidRPr="003E7C2E" w14:paraId="4C5E5636" w14:textId="77777777" w:rsidTr="00CB0052">
        <w:tblPrEx>
          <w:tblCellMar>
            <w:top w:w="0" w:type="dxa"/>
            <w:bottom w:w="0" w:type="dxa"/>
          </w:tblCellMar>
        </w:tblPrEx>
        <w:trPr>
          <w:jc w:val="center"/>
        </w:trPr>
        <w:tc>
          <w:tcPr>
            <w:tcW w:w="6096" w:type="dxa"/>
            <w:tcBorders>
              <w:top w:val="single" w:sz="4" w:space="0" w:color="auto"/>
              <w:left w:val="single" w:sz="4" w:space="0" w:color="auto"/>
              <w:bottom w:val="single" w:sz="4" w:space="0" w:color="auto"/>
              <w:right w:val="single" w:sz="4" w:space="0" w:color="auto"/>
            </w:tcBorders>
          </w:tcPr>
          <w:p w14:paraId="73DB7FD0" w14:textId="77777777" w:rsidR="007A1DA9" w:rsidRPr="003E7C2E" w:rsidRDefault="007A1DA9" w:rsidP="00977810">
            <w:pPr>
              <w:pStyle w:val="TAL"/>
              <w:rPr>
                <w:lang w:eastAsia="en-US"/>
              </w:rPr>
            </w:pPr>
            <w:r w:rsidRPr="003E7C2E">
              <w:rPr>
                <w:lang w:eastAsia="en-US"/>
              </w:rPr>
              <w:tab/>
            </w:r>
            <w:r w:rsidRPr="003E7C2E">
              <w:rPr>
                <w:lang w:eastAsia="en-US"/>
              </w:rPr>
              <w:tab/>
            </w:r>
            <w:r w:rsidRPr="003E7C2E">
              <w:rPr>
                <w:lang w:eastAsia="en-US"/>
              </w:rPr>
              <w:tab/>
              <w:t>- Aux Info List</w:t>
            </w:r>
          </w:p>
        </w:tc>
        <w:tc>
          <w:tcPr>
            <w:tcW w:w="3174" w:type="dxa"/>
            <w:tcBorders>
              <w:top w:val="single" w:sz="4" w:space="0" w:color="auto"/>
              <w:left w:val="single" w:sz="4" w:space="0" w:color="auto"/>
              <w:bottom w:val="single" w:sz="4" w:space="0" w:color="auto"/>
              <w:right w:val="single" w:sz="4" w:space="0" w:color="auto"/>
            </w:tcBorders>
          </w:tcPr>
          <w:p w14:paraId="46C345EC" w14:textId="77777777" w:rsidR="007A1DA9" w:rsidRPr="003E7C2E" w:rsidRDefault="007A1DA9" w:rsidP="00977810">
            <w:pPr>
              <w:pStyle w:val="TAL"/>
              <w:rPr>
                <w:lang w:eastAsia="en-US"/>
              </w:rPr>
            </w:pPr>
            <w:r w:rsidRPr="003E7C2E">
              <w:rPr>
                <w:lang w:eastAsia="en-US"/>
              </w:rPr>
              <w:t>For satellites 4-6</w:t>
            </w:r>
          </w:p>
        </w:tc>
      </w:tr>
    </w:tbl>
    <w:p w14:paraId="5A1E2989" w14:textId="77777777" w:rsidR="007A1DA9" w:rsidRPr="003E7C2E" w:rsidRDefault="007A1DA9" w:rsidP="007A1DA9">
      <w:pPr>
        <w:rPr>
          <w:lang w:eastAsia="ja-JP"/>
        </w:rPr>
      </w:pPr>
    </w:p>
    <w:p w14:paraId="522C5764" w14:textId="77777777" w:rsidR="007A1DA9" w:rsidRPr="003E7C2E" w:rsidRDefault="007A1DA9" w:rsidP="007A1DA9">
      <w:pPr>
        <w:pStyle w:val="Heading4"/>
        <w:rPr>
          <w:lang w:eastAsia="ja-JP"/>
        </w:rPr>
      </w:pPr>
      <w:bookmarkStart w:id="16" w:name="_Toc27408677"/>
      <w:bookmarkStart w:id="17" w:name="_Toc51833038"/>
      <w:bookmarkStart w:id="18" w:name="_Toc59046274"/>
      <w:r w:rsidRPr="003E7C2E">
        <w:rPr>
          <w:lang w:eastAsia="ja-JP"/>
        </w:rPr>
        <w:t>4.4.1.4</w:t>
      </w:r>
      <w:r w:rsidRPr="003E7C2E">
        <w:rPr>
          <w:lang w:eastAsia="ja-JP"/>
        </w:rPr>
        <w:tab/>
        <w:t>Sub-Test 4</w:t>
      </w:r>
      <w:bookmarkEnd w:id="16"/>
      <w:bookmarkEnd w:id="17"/>
      <w:bookmarkEnd w:id="18"/>
    </w:p>
    <w:p w14:paraId="0A218361" w14:textId="77777777" w:rsidR="007A1DA9" w:rsidRPr="003E7C2E" w:rsidRDefault="007A1DA9" w:rsidP="008D60AD">
      <w:pPr>
        <w:pStyle w:val="H6"/>
        <w:rPr>
          <w:lang w:eastAsia="ja-JP"/>
        </w:rPr>
      </w:pPr>
      <w:r w:rsidRPr="003E7C2E">
        <w:rPr>
          <w:lang w:eastAsia="ja-JP"/>
        </w:rPr>
        <w:t>First MEASUREMENT CONTROL MESSAGE:</w:t>
      </w:r>
    </w:p>
    <w:tbl>
      <w:tblPr>
        <w:tblW w:w="927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6096"/>
        <w:gridCol w:w="3174"/>
      </w:tblGrid>
      <w:tr w:rsidR="007A1DA9" w:rsidRPr="003E7C2E" w14:paraId="151F2AB7" w14:textId="77777777" w:rsidTr="00CB0052">
        <w:tblPrEx>
          <w:tblCellMar>
            <w:top w:w="0" w:type="dxa"/>
            <w:bottom w:w="0" w:type="dxa"/>
          </w:tblCellMar>
        </w:tblPrEx>
        <w:trPr>
          <w:jc w:val="center"/>
        </w:trPr>
        <w:tc>
          <w:tcPr>
            <w:tcW w:w="6096" w:type="dxa"/>
            <w:tcBorders>
              <w:top w:val="single" w:sz="4" w:space="0" w:color="auto"/>
              <w:bottom w:val="nil"/>
            </w:tcBorders>
          </w:tcPr>
          <w:p w14:paraId="42B9D0DE" w14:textId="77777777" w:rsidR="007A1DA9" w:rsidRPr="003E7C2E" w:rsidRDefault="007A1DA9" w:rsidP="00977810">
            <w:pPr>
              <w:pStyle w:val="TAH"/>
              <w:rPr>
                <w:lang w:eastAsia="en-US"/>
              </w:rPr>
            </w:pPr>
            <w:r w:rsidRPr="003E7C2E">
              <w:rPr>
                <w:lang w:eastAsia="en-US"/>
              </w:rPr>
              <w:t>Information Element</w:t>
            </w:r>
          </w:p>
        </w:tc>
        <w:tc>
          <w:tcPr>
            <w:tcW w:w="3174" w:type="dxa"/>
            <w:tcBorders>
              <w:top w:val="single" w:sz="4" w:space="0" w:color="auto"/>
              <w:bottom w:val="nil"/>
            </w:tcBorders>
          </w:tcPr>
          <w:p w14:paraId="6D8EAA10" w14:textId="77777777" w:rsidR="007A1DA9" w:rsidRPr="003E7C2E" w:rsidRDefault="007A1DA9" w:rsidP="00977810">
            <w:pPr>
              <w:pStyle w:val="TAH"/>
              <w:rPr>
                <w:lang w:eastAsia="en-US"/>
              </w:rPr>
            </w:pPr>
            <w:r w:rsidRPr="003E7C2E">
              <w:rPr>
                <w:lang w:eastAsia="en-US"/>
              </w:rPr>
              <w:t>Value/Remark</w:t>
            </w:r>
          </w:p>
        </w:tc>
      </w:tr>
      <w:tr w:rsidR="007A1DA9" w:rsidRPr="003E7C2E" w14:paraId="2759D4DF" w14:textId="77777777" w:rsidTr="00CB0052">
        <w:tblPrEx>
          <w:tblCellMar>
            <w:top w:w="0" w:type="dxa"/>
            <w:bottom w:w="0" w:type="dxa"/>
          </w:tblCellMar>
        </w:tblPrEx>
        <w:trPr>
          <w:jc w:val="center"/>
        </w:trPr>
        <w:tc>
          <w:tcPr>
            <w:tcW w:w="6096" w:type="dxa"/>
            <w:tcBorders>
              <w:top w:val="single" w:sz="4" w:space="0" w:color="auto"/>
              <w:bottom w:val="single" w:sz="4" w:space="0" w:color="auto"/>
            </w:tcBorders>
          </w:tcPr>
          <w:p w14:paraId="67B66E8B" w14:textId="77777777" w:rsidR="007A1DA9" w:rsidRPr="003E7C2E" w:rsidRDefault="007A1DA9" w:rsidP="00977810">
            <w:pPr>
              <w:pStyle w:val="TAL"/>
              <w:rPr>
                <w:lang w:eastAsia="en-US"/>
              </w:rPr>
            </w:pPr>
            <w:r w:rsidRPr="003E7C2E">
              <w:rPr>
                <w:lang w:eastAsia="en-US"/>
              </w:rPr>
              <w:t xml:space="preserve">UE positioning </w:t>
            </w:r>
            <w:smartTag w:uri="urn:schemas-microsoft-com:office:smarttags" w:element="stockticker">
              <w:r w:rsidRPr="003E7C2E">
                <w:rPr>
                  <w:lang w:eastAsia="en-US"/>
                </w:rPr>
                <w:t>GPS</w:t>
              </w:r>
            </w:smartTag>
            <w:r w:rsidRPr="003E7C2E">
              <w:rPr>
                <w:lang w:eastAsia="en-US"/>
              </w:rPr>
              <w:t xml:space="preserve"> assistance data</w:t>
            </w:r>
          </w:p>
        </w:tc>
        <w:tc>
          <w:tcPr>
            <w:tcW w:w="3174" w:type="dxa"/>
            <w:tcBorders>
              <w:top w:val="single" w:sz="4" w:space="0" w:color="auto"/>
              <w:bottom w:val="single" w:sz="4" w:space="0" w:color="auto"/>
            </w:tcBorders>
          </w:tcPr>
          <w:p w14:paraId="5CBBAFF3" w14:textId="77777777" w:rsidR="007A1DA9" w:rsidRPr="003E7C2E" w:rsidRDefault="007A1DA9" w:rsidP="00977810">
            <w:pPr>
              <w:pStyle w:val="TAL"/>
              <w:rPr>
                <w:lang w:eastAsia="en-US"/>
              </w:rPr>
            </w:pPr>
            <w:r w:rsidRPr="00D96A78">
              <w:rPr>
                <w:lang w:eastAsia="en-US"/>
              </w:rPr>
              <w:t>A</w:t>
            </w:r>
            <w:r w:rsidRPr="009E371A">
              <w:rPr>
                <w:lang w:eastAsia="en-US"/>
              </w:rPr>
              <w:t>s defined in 4.3.1, First Measurement Control Message</w:t>
            </w:r>
          </w:p>
        </w:tc>
      </w:tr>
      <w:tr w:rsidR="007A1DA9" w:rsidRPr="003E7C2E" w14:paraId="1DC6791B" w14:textId="77777777" w:rsidTr="00CB0052">
        <w:tblPrEx>
          <w:tblCellMar>
            <w:top w:w="0" w:type="dxa"/>
            <w:bottom w:w="0" w:type="dxa"/>
          </w:tblCellMar>
        </w:tblPrEx>
        <w:trPr>
          <w:jc w:val="center"/>
        </w:trPr>
        <w:tc>
          <w:tcPr>
            <w:tcW w:w="6096" w:type="dxa"/>
            <w:tcBorders>
              <w:top w:val="single" w:sz="4" w:space="0" w:color="auto"/>
              <w:left w:val="single" w:sz="4" w:space="0" w:color="auto"/>
              <w:bottom w:val="single" w:sz="4" w:space="0" w:color="auto"/>
              <w:right w:val="single" w:sz="4" w:space="0" w:color="auto"/>
            </w:tcBorders>
          </w:tcPr>
          <w:p w14:paraId="3C482F73" w14:textId="77777777" w:rsidR="007A1DA9" w:rsidRPr="003E7C2E" w:rsidRDefault="007A1DA9" w:rsidP="00977810">
            <w:pPr>
              <w:pStyle w:val="TAL"/>
              <w:rPr>
                <w:lang w:eastAsia="en-US"/>
              </w:rPr>
            </w:pPr>
            <w:r w:rsidRPr="003E7C2E">
              <w:rPr>
                <w:lang w:eastAsia="en-US"/>
              </w:rPr>
              <w:t>UE positioning GANSS assistance data</w:t>
            </w:r>
          </w:p>
        </w:tc>
        <w:tc>
          <w:tcPr>
            <w:tcW w:w="3174" w:type="dxa"/>
            <w:tcBorders>
              <w:top w:val="single" w:sz="4" w:space="0" w:color="auto"/>
              <w:left w:val="single" w:sz="4" w:space="0" w:color="auto"/>
              <w:bottom w:val="single" w:sz="4" w:space="0" w:color="auto"/>
              <w:right w:val="single" w:sz="4" w:space="0" w:color="auto"/>
            </w:tcBorders>
          </w:tcPr>
          <w:p w14:paraId="385130B6" w14:textId="77777777" w:rsidR="007A1DA9" w:rsidRPr="003E7C2E" w:rsidRDefault="00D96A78" w:rsidP="00977810">
            <w:pPr>
              <w:pStyle w:val="TAL"/>
              <w:rPr>
                <w:lang w:eastAsia="en-US"/>
              </w:rPr>
            </w:pPr>
            <w:ins w:id="19" w:author="Richard Catmur" w:date="2021-02-17T16:03:00Z">
              <w:r w:rsidRPr="009E371A">
                <w:rPr>
                  <w:lang w:eastAsia="en-US"/>
                </w:rPr>
                <w:t xml:space="preserve">If for GPS only </w:t>
              </w:r>
              <w:proofErr w:type="spellStart"/>
              <w:r w:rsidRPr="009E371A">
                <w:rPr>
                  <w:lang w:eastAsia="en-US"/>
                </w:rPr>
                <w:t>L1</w:t>
              </w:r>
              <w:proofErr w:type="spellEnd"/>
              <w:r w:rsidRPr="009E371A">
                <w:rPr>
                  <w:lang w:eastAsia="en-US"/>
                </w:rPr>
                <w:t xml:space="preserve"> C/A supported, </w:t>
              </w:r>
            </w:ins>
            <w:del w:id="20" w:author="Richard Catmur" w:date="2021-02-17T16:03:00Z">
              <w:r w:rsidR="007A1DA9" w:rsidRPr="003E7C2E" w:rsidDel="00D96A78">
                <w:rPr>
                  <w:lang w:eastAsia="en-US"/>
                </w:rPr>
                <w:delText xml:space="preserve">Not </w:delText>
              </w:r>
            </w:del>
            <w:ins w:id="21" w:author="Richard Catmur" w:date="2021-02-17T16:03:00Z">
              <w:r>
                <w:rPr>
                  <w:lang w:eastAsia="en-US"/>
                </w:rPr>
                <w:t>n</w:t>
              </w:r>
              <w:r w:rsidRPr="003E7C2E">
                <w:rPr>
                  <w:lang w:eastAsia="en-US"/>
                </w:rPr>
                <w:t xml:space="preserve">ot </w:t>
              </w:r>
            </w:ins>
            <w:r w:rsidR="007A1DA9" w:rsidRPr="003E7C2E">
              <w:rPr>
                <w:lang w:eastAsia="en-US"/>
              </w:rPr>
              <w:t>present</w:t>
            </w:r>
            <w:ins w:id="22" w:author="Richard Catmur" w:date="2021-02-17T16:03:00Z">
              <w:r>
                <w:rPr>
                  <w:lang w:eastAsia="en-US"/>
                </w:rPr>
                <w:t xml:space="preserve">. </w:t>
              </w:r>
              <w:r w:rsidRPr="009E371A">
                <w:rPr>
                  <w:lang w:eastAsia="en-US"/>
                </w:rPr>
                <w:t>If multi</w:t>
              </w:r>
              <w:r w:rsidRPr="00706E63">
                <w:rPr>
                  <w:lang w:eastAsia="en-US"/>
                </w:rPr>
                <w:t>ple GPS signals supported</w:t>
              </w:r>
              <w:r>
                <w:rPr>
                  <w:lang w:eastAsia="en-US"/>
                </w:rPr>
                <w:t>,</w:t>
              </w:r>
              <w:r w:rsidRPr="00706E63">
                <w:rPr>
                  <w:lang w:eastAsia="en-US"/>
                </w:rPr>
                <w:t xml:space="preserve"> </w:t>
              </w:r>
              <w:r w:rsidRPr="009E371A">
                <w:rPr>
                  <w:lang w:eastAsia="en-US"/>
                </w:rPr>
                <w:t>as defined in 4.4.1.3, First Measurement Control Message</w:t>
              </w:r>
            </w:ins>
            <w:ins w:id="23" w:author="Richard Catmur" w:date="2021-02-17T16:04:00Z">
              <w:r>
                <w:rPr>
                  <w:lang w:eastAsia="en-US"/>
                </w:rPr>
                <w:t xml:space="preserve">, </w:t>
              </w:r>
            </w:ins>
            <w:ins w:id="24" w:author="Richard Catmur" w:date="2021-02-17T16:03:00Z">
              <w:r w:rsidRPr="003E7C2E">
                <w:rPr>
                  <w:lang w:eastAsia="en-US"/>
                </w:rPr>
                <w:t>UE positioning GANSS assistance data</w:t>
              </w:r>
              <w:r w:rsidRPr="009E371A">
                <w:rPr>
                  <w:lang w:eastAsia="en-US"/>
                </w:rPr>
                <w:t>.</w:t>
              </w:r>
            </w:ins>
          </w:p>
        </w:tc>
      </w:tr>
    </w:tbl>
    <w:p w14:paraId="6220C31E" w14:textId="77777777" w:rsidR="007A1DA9" w:rsidRPr="003E7C2E" w:rsidRDefault="007A1DA9" w:rsidP="007A1DA9">
      <w:pPr>
        <w:rPr>
          <w:lang w:eastAsia="ja-JP"/>
        </w:rPr>
      </w:pPr>
    </w:p>
    <w:p w14:paraId="1DEA4C96" w14:textId="77777777" w:rsidR="007A1DA9" w:rsidRPr="003E7C2E" w:rsidRDefault="007A1DA9" w:rsidP="008D60AD">
      <w:pPr>
        <w:pStyle w:val="H6"/>
        <w:rPr>
          <w:lang w:eastAsia="ja-JP"/>
        </w:rPr>
      </w:pPr>
      <w:r w:rsidRPr="003E7C2E">
        <w:rPr>
          <w:lang w:eastAsia="ja-JP"/>
        </w:rPr>
        <w:t>Second MEASUREMENT CONTROL MESSAGE:</w:t>
      </w:r>
    </w:p>
    <w:tbl>
      <w:tblPr>
        <w:tblW w:w="927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6096"/>
        <w:gridCol w:w="3174"/>
      </w:tblGrid>
      <w:tr w:rsidR="007A1DA9" w:rsidRPr="003E7C2E" w14:paraId="0B97705C" w14:textId="77777777" w:rsidTr="00CB0052">
        <w:tblPrEx>
          <w:tblCellMar>
            <w:top w:w="0" w:type="dxa"/>
            <w:bottom w:w="0" w:type="dxa"/>
          </w:tblCellMar>
        </w:tblPrEx>
        <w:trPr>
          <w:jc w:val="center"/>
        </w:trPr>
        <w:tc>
          <w:tcPr>
            <w:tcW w:w="6096" w:type="dxa"/>
            <w:tcBorders>
              <w:top w:val="single" w:sz="4" w:space="0" w:color="auto"/>
              <w:bottom w:val="nil"/>
            </w:tcBorders>
          </w:tcPr>
          <w:p w14:paraId="4088E58B" w14:textId="77777777" w:rsidR="007A1DA9" w:rsidRPr="003E7C2E" w:rsidRDefault="007A1DA9" w:rsidP="00977810">
            <w:pPr>
              <w:pStyle w:val="TAH"/>
              <w:rPr>
                <w:lang w:eastAsia="en-US"/>
              </w:rPr>
            </w:pPr>
            <w:r w:rsidRPr="003E7C2E">
              <w:rPr>
                <w:lang w:eastAsia="en-US"/>
              </w:rPr>
              <w:t>Information Element</w:t>
            </w:r>
          </w:p>
        </w:tc>
        <w:tc>
          <w:tcPr>
            <w:tcW w:w="3174" w:type="dxa"/>
            <w:tcBorders>
              <w:top w:val="single" w:sz="4" w:space="0" w:color="auto"/>
              <w:bottom w:val="nil"/>
            </w:tcBorders>
          </w:tcPr>
          <w:p w14:paraId="5EDAD12C" w14:textId="77777777" w:rsidR="007A1DA9" w:rsidRPr="003E7C2E" w:rsidRDefault="007A1DA9" w:rsidP="00977810">
            <w:pPr>
              <w:pStyle w:val="TAH"/>
              <w:rPr>
                <w:lang w:eastAsia="en-US"/>
              </w:rPr>
            </w:pPr>
            <w:r w:rsidRPr="003E7C2E">
              <w:rPr>
                <w:lang w:eastAsia="en-US"/>
              </w:rPr>
              <w:t>Value/Remark</w:t>
            </w:r>
          </w:p>
        </w:tc>
      </w:tr>
      <w:tr w:rsidR="007A1DA9" w:rsidRPr="003E7C2E" w14:paraId="61E13D2B" w14:textId="77777777" w:rsidTr="00CB0052">
        <w:tblPrEx>
          <w:tblCellMar>
            <w:top w:w="0" w:type="dxa"/>
            <w:bottom w:w="0" w:type="dxa"/>
          </w:tblCellMar>
        </w:tblPrEx>
        <w:trPr>
          <w:jc w:val="center"/>
        </w:trPr>
        <w:tc>
          <w:tcPr>
            <w:tcW w:w="6096" w:type="dxa"/>
            <w:tcBorders>
              <w:top w:val="single" w:sz="4" w:space="0" w:color="auto"/>
              <w:bottom w:val="single" w:sz="4" w:space="0" w:color="auto"/>
            </w:tcBorders>
          </w:tcPr>
          <w:p w14:paraId="4BBE3810" w14:textId="77777777" w:rsidR="007A1DA9" w:rsidRPr="003E7C2E" w:rsidRDefault="007A1DA9" w:rsidP="00977810">
            <w:pPr>
              <w:pStyle w:val="TAL"/>
              <w:rPr>
                <w:lang w:eastAsia="en-US"/>
              </w:rPr>
            </w:pPr>
            <w:r w:rsidRPr="003E7C2E">
              <w:rPr>
                <w:lang w:eastAsia="en-US"/>
              </w:rPr>
              <w:t xml:space="preserve">UE positioning </w:t>
            </w:r>
            <w:smartTag w:uri="urn:schemas-microsoft-com:office:smarttags" w:element="stockticker">
              <w:r w:rsidRPr="003E7C2E">
                <w:rPr>
                  <w:lang w:eastAsia="en-US"/>
                </w:rPr>
                <w:t>GPS</w:t>
              </w:r>
            </w:smartTag>
            <w:r w:rsidRPr="003E7C2E">
              <w:rPr>
                <w:lang w:eastAsia="en-US"/>
              </w:rPr>
              <w:t xml:space="preserve"> assistance data</w:t>
            </w:r>
          </w:p>
        </w:tc>
        <w:tc>
          <w:tcPr>
            <w:tcW w:w="3174" w:type="dxa"/>
            <w:tcBorders>
              <w:top w:val="single" w:sz="4" w:space="0" w:color="auto"/>
              <w:bottom w:val="single" w:sz="4" w:space="0" w:color="auto"/>
            </w:tcBorders>
          </w:tcPr>
          <w:p w14:paraId="5B7991F5" w14:textId="77777777" w:rsidR="007A1DA9" w:rsidRPr="003E7C2E" w:rsidRDefault="007A1DA9" w:rsidP="00977810">
            <w:pPr>
              <w:pStyle w:val="TAL"/>
              <w:rPr>
                <w:lang w:eastAsia="en-US"/>
              </w:rPr>
            </w:pPr>
            <w:r w:rsidRPr="00706E63">
              <w:rPr>
                <w:lang w:eastAsia="en-US"/>
              </w:rPr>
              <w:t>As defined in 4.3.1, Second Measurement Control Message</w:t>
            </w:r>
            <w:r w:rsidRPr="003E7C2E">
              <w:rPr>
                <w:lang w:eastAsia="en-US"/>
              </w:rPr>
              <w:t xml:space="preserve"> </w:t>
            </w:r>
          </w:p>
        </w:tc>
      </w:tr>
      <w:tr w:rsidR="007A1DA9" w:rsidRPr="003E7C2E" w14:paraId="333D5EFF" w14:textId="77777777" w:rsidTr="00CB0052">
        <w:tblPrEx>
          <w:tblCellMar>
            <w:top w:w="0" w:type="dxa"/>
            <w:bottom w:w="0" w:type="dxa"/>
          </w:tblCellMar>
        </w:tblPrEx>
        <w:trPr>
          <w:jc w:val="center"/>
        </w:trPr>
        <w:tc>
          <w:tcPr>
            <w:tcW w:w="6096" w:type="dxa"/>
            <w:tcBorders>
              <w:top w:val="single" w:sz="4" w:space="0" w:color="auto"/>
              <w:bottom w:val="single" w:sz="4" w:space="0" w:color="auto"/>
            </w:tcBorders>
          </w:tcPr>
          <w:p w14:paraId="18F47A4F" w14:textId="77777777" w:rsidR="007A1DA9" w:rsidRPr="003E7C2E" w:rsidRDefault="007A1DA9" w:rsidP="00977810">
            <w:pPr>
              <w:pStyle w:val="TAL"/>
              <w:rPr>
                <w:lang w:eastAsia="en-US"/>
              </w:rPr>
            </w:pPr>
            <w:r w:rsidRPr="003E7C2E">
              <w:rPr>
                <w:lang w:eastAsia="en-US"/>
              </w:rPr>
              <w:tab/>
              <w:t xml:space="preserve">- UE positioning </w:t>
            </w:r>
            <w:smartTag w:uri="urn:schemas-microsoft-com:office:smarttags" w:element="stockticker">
              <w:r w:rsidRPr="003E7C2E">
                <w:rPr>
                  <w:lang w:eastAsia="en-US"/>
                </w:rPr>
                <w:t>GPS</w:t>
              </w:r>
            </w:smartTag>
            <w:r w:rsidRPr="003E7C2E">
              <w:rPr>
                <w:lang w:eastAsia="en-US"/>
              </w:rPr>
              <w:t xml:space="preserve"> UTC model</w:t>
            </w:r>
          </w:p>
        </w:tc>
        <w:tc>
          <w:tcPr>
            <w:tcW w:w="3174" w:type="dxa"/>
            <w:tcBorders>
              <w:top w:val="single" w:sz="4" w:space="0" w:color="auto"/>
              <w:bottom w:val="single" w:sz="4" w:space="0" w:color="auto"/>
            </w:tcBorders>
          </w:tcPr>
          <w:p w14:paraId="7604DA73" w14:textId="77777777" w:rsidR="007A1DA9" w:rsidRPr="003E7C2E" w:rsidRDefault="007A1DA9" w:rsidP="00977810">
            <w:pPr>
              <w:pStyle w:val="TAL"/>
              <w:rPr>
                <w:lang w:eastAsia="en-US"/>
              </w:rPr>
            </w:pPr>
            <w:r w:rsidRPr="003E7C2E">
              <w:rPr>
                <w:lang w:eastAsia="en-US"/>
              </w:rPr>
              <w:t>Set according to 4.2.</w:t>
            </w:r>
          </w:p>
        </w:tc>
      </w:tr>
      <w:tr w:rsidR="007A1DA9" w:rsidRPr="003E7C2E" w14:paraId="18D53AD8" w14:textId="77777777" w:rsidTr="00CB0052">
        <w:tblPrEx>
          <w:tblCellMar>
            <w:top w:w="0" w:type="dxa"/>
            <w:bottom w:w="0" w:type="dxa"/>
          </w:tblCellMar>
        </w:tblPrEx>
        <w:trPr>
          <w:jc w:val="center"/>
        </w:trPr>
        <w:tc>
          <w:tcPr>
            <w:tcW w:w="6096" w:type="dxa"/>
            <w:tcBorders>
              <w:top w:val="single" w:sz="4" w:space="0" w:color="auto"/>
              <w:left w:val="single" w:sz="4" w:space="0" w:color="auto"/>
              <w:bottom w:val="single" w:sz="4" w:space="0" w:color="auto"/>
              <w:right w:val="single" w:sz="4" w:space="0" w:color="auto"/>
            </w:tcBorders>
          </w:tcPr>
          <w:p w14:paraId="547221CB" w14:textId="77777777" w:rsidR="007A1DA9" w:rsidRPr="003E7C2E" w:rsidRDefault="007A1DA9" w:rsidP="00977810">
            <w:pPr>
              <w:pStyle w:val="TAL"/>
              <w:rPr>
                <w:lang w:eastAsia="en-US"/>
              </w:rPr>
            </w:pPr>
            <w:r w:rsidRPr="003E7C2E">
              <w:rPr>
                <w:lang w:eastAsia="en-US"/>
              </w:rPr>
              <w:t>UE positioning GANSS assistance data</w:t>
            </w:r>
          </w:p>
        </w:tc>
        <w:tc>
          <w:tcPr>
            <w:tcW w:w="3174" w:type="dxa"/>
            <w:tcBorders>
              <w:top w:val="single" w:sz="4" w:space="0" w:color="auto"/>
              <w:left w:val="single" w:sz="4" w:space="0" w:color="auto"/>
              <w:bottom w:val="single" w:sz="4" w:space="0" w:color="auto"/>
              <w:right w:val="single" w:sz="4" w:space="0" w:color="auto"/>
            </w:tcBorders>
          </w:tcPr>
          <w:p w14:paraId="39875BB0" w14:textId="77777777" w:rsidR="007A1DA9" w:rsidRPr="003E7C2E" w:rsidRDefault="00D96A78" w:rsidP="00977810">
            <w:pPr>
              <w:pStyle w:val="TAL"/>
              <w:rPr>
                <w:lang w:eastAsia="en-US"/>
              </w:rPr>
            </w:pPr>
            <w:ins w:id="25" w:author="Richard Catmur" w:date="2021-02-17T16:04:00Z">
              <w:r w:rsidRPr="009E371A">
                <w:rPr>
                  <w:lang w:eastAsia="en-US"/>
                </w:rPr>
                <w:t xml:space="preserve">If for GPS only </w:t>
              </w:r>
              <w:proofErr w:type="spellStart"/>
              <w:r w:rsidRPr="009E371A">
                <w:rPr>
                  <w:lang w:eastAsia="en-US"/>
                </w:rPr>
                <w:t>L1</w:t>
              </w:r>
              <w:proofErr w:type="spellEnd"/>
              <w:r w:rsidRPr="009E371A">
                <w:rPr>
                  <w:lang w:eastAsia="en-US"/>
                </w:rPr>
                <w:t xml:space="preserve"> C/A supported, </w:t>
              </w:r>
            </w:ins>
            <w:del w:id="26" w:author="Richard Catmur" w:date="2021-02-17T16:04:00Z">
              <w:r w:rsidR="007A1DA9" w:rsidRPr="003E7C2E" w:rsidDel="00D96A78">
                <w:rPr>
                  <w:lang w:eastAsia="en-US"/>
                </w:rPr>
                <w:delText xml:space="preserve">Not </w:delText>
              </w:r>
            </w:del>
            <w:ins w:id="27" w:author="Richard Catmur" w:date="2021-02-17T16:04:00Z">
              <w:r>
                <w:rPr>
                  <w:lang w:eastAsia="en-US"/>
                </w:rPr>
                <w:t>n</w:t>
              </w:r>
              <w:r w:rsidRPr="003E7C2E">
                <w:rPr>
                  <w:lang w:eastAsia="en-US"/>
                </w:rPr>
                <w:t xml:space="preserve">ot </w:t>
              </w:r>
            </w:ins>
            <w:r w:rsidR="007A1DA9" w:rsidRPr="003E7C2E">
              <w:rPr>
                <w:lang w:eastAsia="en-US"/>
              </w:rPr>
              <w:t>present</w:t>
            </w:r>
            <w:ins w:id="28" w:author="Richard Catmur" w:date="2021-02-17T16:04:00Z">
              <w:r>
                <w:rPr>
                  <w:lang w:eastAsia="en-US"/>
                </w:rPr>
                <w:t>.</w:t>
              </w:r>
              <w:r w:rsidRPr="009E371A">
                <w:rPr>
                  <w:lang w:eastAsia="en-US"/>
                </w:rPr>
                <w:t xml:space="preserve"> If multi</w:t>
              </w:r>
              <w:r w:rsidRPr="00706E63">
                <w:rPr>
                  <w:lang w:eastAsia="en-US"/>
                </w:rPr>
                <w:t>ple GPS sig</w:t>
              </w:r>
              <w:r w:rsidRPr="003E7C91">
                <w:rPr>
                  <w:lang w:eastAsia="en-US"/>
                </w:rPr>
                <w:t>nals supported</w:t>
              </w:r>
              <w:r>
                <w:rPr>
                  <w:lang w:eastAsia="en-US"/>
                </w:rPr>
                <w:t>,</w:t>
              </w:r>
              <w:r w:rsidRPr="00706E63">
                <w:rPr>
                  <w:lang w:eastAsia="en-US"/>
                </w:rPr>
                <w:t xml:space="preserve"> </w:t>
              </w:r>
              <w:r w:rsidRPr="009E371A">
                <w:rPr>
                  <w:lang w:eastAsia="en-US"/>
                </w:rPr>
                <w:t xml:space="preserve">as defined in 4.4.1.3, </w:t>
              </w:r>
              <w:r>
                <w:rPr>
                  <w:lang w:eastAsia="en-US"/>
                </w:rPr>
                <w:t>Second</w:t>
              </w:r>
              <w:r w:rsidRPr="009E371A">
                <w:rPr>
                  <w:lang w:eastAsia="en-US"/>
                </w:rPr>
                <w:t xml:space="preserve"> Measurement Control Message</w:t>
              </w:r>
            </w:ins>
            <w:ins w:id="29" w:author="Richard Catmur" w:date="2021-02-17T16:05:00Z">
              <w:r>
                <w:rPr>
                  <w:lang w:eastAsia="en-US"/>
                </w:rPr>
                <w:t xml:space="preserve">, </w:t>
              </w:r>
            </w:ins>
            <w:ins w:id="30" w:author="Richard Catmur" w:date="2021-02-17T16:04:00Z">
              <w:r w:rsidRPr="003E7C2E">
                <w:rPr>
                  <w:lang w:eastAsia="en-US"/>
                </w:rPr>
                <w:t>UE positioning GANSS assistance data</w:t>
              </w:r>
              <w:r w:rsidRPr="009E371A">
                <w:rPr>
                  <w:lang w:eastAsia="en-US"/>
                </w:rPr>
                <w:t>.</w:t>
              </w:r>
            </w:ins>
          </w:p>
        </w:tc>
      </w:tr>
    </w:tbl>
    <w:p w14:paraId="473F2405" w14:textId="77777777" w:rsidR="007A1DA9" w:rsidRPr="003E7C2E" w:rsidRDefault="007A1DA9" w:rsidP="007A1DA9">
      <w:pPr>
        <w:rPr>
          <w:lang w:eastAsia="ja-JP"/>
        </w:rPr>
      </w:pPr>
    </w:p>
    <w:p w14:paraId="5C55AC75" w14:textId="77777777" w:rsidR="007A1DA9" w:rsidRPr="003E7C2E" w:rsidRDefault="007A1DA9" w:rsidP="008D60AD">
      <w:pPr>
        <w:pStyle w:val="H6"/>
        <w:rPr>
          <w:lang w:eastAsia="ja-JP"/>
        </w:rPr>
      </w:pPr>
      <w:r w:rsidRPr="003E7C2E">
        <w:rPr>
          <w:lang w:eastAsia="ja-JP"/>
        </w:rPr>
        <w:lastRenderedPageBreak/>
        <w:t>Third MEASUREMENT CONTROL MESSAGE:</w:t>
      </w:r>
    </w:p>
    <w:tbl>
      <w:tblPr>
        <w:tblW w:w="918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5040"/>
        <w:gridCol w:w="2430"/>
        <w:gridCol w:w="1710"/>
      </w:tblGrid>
      <w:tr w:rsidR="007A1DA9" w:rsidRPr="003E7C2E" w14:paraId="5A1836F3" w14:textId="77777777" w:rsidTr="00CB0052">
        <w:tblPrEx>
          <w:tblCellMar>
            <w:top w:w="0" w:type="dxa"/>
            <w:bottom w:w="0" w:type="dxa"/>
          </w:tblCellMar>
        </w:tblPrEx>
        <w:trPr>
          <w:jc w:val="center"/>
        </w:trPr>
        <w:tc>
          <w:tcPr>
            <w:tcW w:w="5040" w:type="dxa"/>
            <w:tcBorders>
              <w:top w:val="single" w:sz="4" w:space="0" w:color="auto"/>
              <w:bottom w:val="nil"/>
            </w:tcBorders>
            <w:vAlign w:val="bottom"/>
          </w:tcPr>
          <w:p w14:paraId="5DC5D9C5" w14:textId="77777777" w:rsidR="007A1DA9" w:rsidRPr="003E7C2E" w:rsidRDefault="007A1DA9" w:rsidP="00BC04AE">
            <w:pPr>
              <w:pStyle w:val="TAH"/>
              <w:rPr>
                <w:lang w:eastAsia="ja-JP"/>
              </w:rPr>
            </w:pPr>
            <w:r w:rsidRPr="003E7C2E">
              <w:rPr>
                <w:lang w:eastAsia="ja-JP"/>
              </w:rPr>
              <w:t>Information Element</w:t>
            </w:r>
          </w:p>
        </w:tc>
        <w:tc>
          <w:tcPr>
            <w:tcW w:w="2430" w:type="dxa"/>
            <w:tcBorders>
              <w:top w:val="single" w:sz="4" w:space="0" w:color="auto"/>
              <w:bottom w:val="nil"/>
            </w:tcBorders>
          </w:tcPr>
          <w:p w14:paraId="0A404F88" w14:textId="77777777" w:rsidR="007A1DA9" w:rsidRPr="003E7C2E" w:rsidRDefault="007A1DA9" w:rsidP="00BC04AE">
            <w:pPr>
              <w:pStyle w:val="TAH"/>
              <w:rPr>
                <w:lang w:eastAsia="ja-JP"/>
              </w:rPr>
            </w:pPr>
            <w:r w:rsidRPr="003E7C2E">
              <w:rPr>
                <w:lang w:eastAsia="ja-JP"/>
              </w:rPr>
              <w:t>Value/Remark</w:t>
            </w:r>
          </w:p>
        </w:tc>
        <w:tc>
          <w:tcPr>
            <w:tcW w:w="1710" w:type="dxa"/>
            <w:tcBorders>
              <w:top w:val="single" w:sz="4" w:space="0" w:color="auto"/>
              <w:bottom w:val="nil"/>
            </w:tcBorders>
          </w:tcPr>
          <w:p w14:paraId="6037DCA3" w14:textId="77777777" w:rsidR="007A1DA9" w:rsidRPr="003E7C2E" w:rsidRDefault="007A1DA9" w:rsidP="00BC04AE">
            <w:pPr>
              <w:pStyle w:val="TAH"/>
              <w:rPr>
                <w:lang w:eastAsia="ja-JP"/>
              </w:rPr>
            </w:pPr>
          </w:p>
        </w:tc>
      </w:tr>
      <w:tr w:rsidR="007A1DA9" w:rsidRPr="003E7C2E" w14:paraId="7C0F3E2F" w14:textId="77777777" w:rsidTr="00CB0052">
        <w:tblPrEx>
          <w:tblCellMar>
            <w:top w:w="0" w:type="dxa"/>
            <w:bottom w:w="0" w:type="dxa"/>
          </w:tblCellMar>
        </w:tblPrEx>
        <w:trPr>
          <w:jc w:val="center"/>
        </w:trPr>
        <w:tc>
          <w:tcPr>
            <w:tcW w:w="5040" w:type="dxa"/>
            <w:tcBorders>
              <w:top w:val="single" w:sz="4" w:space="0" w:color="auto"/>
              <w:bottom w:val="nil"/>
            </w:tcBorders>
          </w:tcPr>
          <w:p w14:paraId="6E00EB08" w14:textId="77777777" w:rsidR="007A1DA9" w:rsidRPr="003E7C2E" w:rsidRDefault="007A1DA9" w:rsidP="00BC04AE">
            <w:pPr>
              <w:pStyle w:val="TAL"/>
              <w:rPr>
                <w:lang w:eastAsia="ja-JP"/>
              </w:rPr>
            </w:pPr>
            <w:r w:rsidRPr="003E7C2E">
              <w:rPr>
                <w:lang w:eastAsia="ja-JP"/>
              </w:rPr>
              <w:t xml:space="preserve">UE positioning </w:t>
            </w:r>
            <w:smartTag w:uri="urn:schemas-microsoft-com:office:smarttags" w:element="stockticker">
              <w:r w:rsidRPr="003E7C2E">
                <w:rPr>
                  <w:lang w:eastAsia="ja-JP"/>
                </w:rPr>
                <w:t>GPS</w:t>
              </w:r>
            </w:smartTag>
            <w:r w:rsidRPr="003E7C2E">
              <w:rPr>
                <w:lang w:eastAsia="ja-JP"/>
              </w:rPr>
              <w:t xml:space="preserve"> assistance data</w:t>
            </w:r>
          </w:p>
        </w:tc>
        <w:tc>
          <w:tcPr>
            <w:tcW w:w="2430" w:type="dxa"/>
            <w:tcBorders>
              <w:top w:val="single" w:sz="4" w:space="0" w:color="auto"/>
              <w:bottom w:val="nil"/>
            </w:tcBorders>
          </w:tcPr>
          <w:p w14:paraId="34457B2E" w14:textId="77777777" w:rsidR="007A1DA9" w:rsidRPr="003E7C2E" w:rsidRDefault="007A1DA9" w:rsidP="00BC04AE">
            <w:pPr>
              <w:pStyle w:val="TAL"/>
              <w:rPr>
                <w:lang w:eastAsia="ja-JP"/>
              </w:rPr>
            </w:pPr>
            <w:r w:rsidRPr="003E7C2E">
              <w:rPr>
                <w:lang w:eastAsia="ja-JP"/>
              </w:rPr>
              <w:t>Not present</w:t>
            </w:r>
          </w:p>
        </w:tc>
        <w:tc>
          <w:tcPr>
            <w:tcW w:w="1710" w:type="dxa"/>
            <w:tcBorders>
              <w:top w:val="single" w:sz="4" w:space="0" w:color="auto"/>
              <w:bottom w:val="nil"/>
            </w:tcBorders>
          </w:tcPr>
          <w:p w14:paraId="6893757D" w14:textId="77777777" w:rsidR="007A1DA9" w:rsidRPr="003E7C2E" w:rsidRDefault="007A1DA9" w:rsidP="00BC04AE">
            <w:pPr>
              <w:pStyle w:val="TAL"/>
              <w:rPr>
                <w:lang w:eastAsia="ja-JP"/>
              </w:rPr>
            </w:pPr>
          </w:p>
        </w:tc>
      </w:tr>
      <w:tr w:rsidR="007A1DA9" w:rsidRPr="003E7C2E" w14:paraId="1DC2EA63" w14:textId="77777777" w:rsidTr="00CB0052">
        <w:tblPrEx>
          <w:tblCellMar>
            <w:top w:w="0" w:type="dxa"/>
            <w:bottom w:w="0" w:type="dxa"/>
          </w:tblCellMar>
        </w:tblPrEx>
        <w:trPr>
          <w:jc w:val="center"/>
        </w:trPr>
        <w:tc>
          <w:tcPr>
            <w:tcW w:w="5040" w:type="dxa"/>
            <w:tcBorders>
              <w:top w:val="single" w:sz="4" w:space="0" w:color="auto"/>
              <w:bottom w:val="nil"/>
            </w:tcBorders>
          </w:tcPr>
          <w:p w14:paraId="6FD181FD" w14:textId="77777777" w:rsidR="007A1DA9" w:rsidRPr="003E7C2E" w:rsidRDefault="007A1DA9" w:rsidP="00BC04AE">
            <w:pPr>
              <w:pStyle w:val="TAL"/>
              <w:rPr>
                <w:lang w:eastAsia="ja-JP"/>
              </w:rPr>
            </w:pPr>
            <w:r w:rsidRPr="003E7C2E">
              <w:rPr>
                <w:lang w:eastAsia="ja-JP"/>
              </w:rPr>
              <w:t>UE positioning GANSS assistance data</w:t>
            </w:r>
          </w:p>
        </w:tc>
        <w:tc>
          <w:tcPr>
            <w:tcW w:w="2430" w:type="dxa"/>
            <w:tcBorders>
              <w:top w:val="single" w:sz="4" w:space="0" w:color="auto"/>
              <w:bottom w:val="nil"/>
            </w:tcBorders>
          </w:tcPr>
          <w:p w14:paraId="5374BCEC" w14:textId="77777777" w:rsidR="007A1DA9" w:rsidRPr="003E7C2E" w:rsidRDefault="007A1DA9" w:rsidP="00BC04AE">
            <w:pPr>
              <w:pStyle w:val="TAL"/>
              <w:rPr>
                <w:lang w:eastAsia="ja-JP"/>
              </w:rPr>
            </w:pPr>
          </w:p>
        </w:tc>
        <w:tc>
          <w:tcPr>
            <w:tcW w:w="1710" w:type="dxa"/>
            <w:tcBorders>
              <w:top w:val="single" w:sz="4" w:space="0" w:color="auto"/>
              <w:bottom w:val="nil"/>
            </w:tcBorders>
          </w:tcPr>
          <w:p w14:paraId="408086DF" w14:textId="77777777" w:rsidR="007A1DA9" w:rsidRPr="003E7C2E" w:rsidRDefault="007A1DA9" w:rsidP="00BC04AE">
            <w:pPr>
              <w:pStyle w:val="TAL"/>
              <w:rPr>
                <w:lang w:eastAsia="ja-JP"/>
              </w:rPr>
            </w:pPr>
          </w:p>
        </w:tc>
      </w:tr>
      <w:tr w:rsidR="007A1DA9" w:rsidRPr="003E7C2E" w14:paraId="277337FB" w14:textId="77777777" w:rsidTr="00CB0052">
        <w:tblPrEx>
          <w:tblCellMar>
            <w:top w:w="0" w:type="dxa"/>
            <w:bottom w:w="0" w:type="dxa"/>
          </w:tblCellMar>
        </w:tblPrEx>
        <w:trPr>
          <w:jc w:val="center"/>
        </w:trPr>
        <w:tc>
          <w:tcPr>
            <w:tcW w:w="5040" w:type="dxa"/>
            <w:tcBorders>
              <w:top w:val="single" w:sz="4" w:space="0" w:color="auto"/>
              <w:bottom w:val="nil"/>
            </w:tcBorders>
          </w:tcPr>
          <w:p w14:paraId="59A6957B" w14:textId="77777777" w:rsidR="007A1DA9" w:rsidRPr="003E7C2E" w:rsidRDefault="007A1DA9" w:rsidP="00BC04AE">
            <w:pPr>
              <w:pStyle w:val="TAL"/>
              <w:rPr>
                <w:lang w:eastAsia="ja-JP"/>
              </w:rPr>
            </w:pPr>
            <w:r w:rsidRPr="003E7C2E">
              <w:rPr>
                <w:lang w:eastAsia="ja-JP"/>
              </w:rPr>
              <w:t>- UE positioning GANSS reference time</w:t>
            </w:r>
          </w:p>
        </w:tc>
        <w:tc>
          <w:tcPr>
            <w:tcW w:w="2430" w:type="dxa"/>
            <w:tcBorders>
              <w:top w:val="single" w:sz="4" w:space="0" w:color="auto"/>
              <w:bottom w:val="nil"/>
            </w:tcBorders>
          </w:tcPr>
          <w:p w14:paraId="66C16E64" w14:textId="77777777" w:rsidR="007A1DA9" w:rsidRPr="003E7C2E" w:rsidRDefault="007A1DA9" w:rsidP="00BC04AE">
            <w:pPr>
              <w:pStyle w:val="TAL"/>
              <w:rPr>
                <w:lang w:eastAsia="ja-JP"/>
              </w:rPr>
            </w:pPr>
            <w:r w:rsidRPr="003E7C2E">
              <w:rPr>
                <w:lang w:eastAsia="ja-JP"/>
              </w:rPr>
              <w:t>Not present</w:t>
            </w:r>
          </w:p>
        </w:tc>
        <w:tc>
          <w:tcPr>
            <w:tcW w:w="1710" w:type="dxa"/>
            <w:tcBorders>
              <w:top w:val="single" w:sz="4" w:space="0" w:color="auto"/>
              <w:bottom w:val="nil"/>
            </w:tcBorders>
          </w:tcPr>
          <w:p w14:paraId="25B4E2F3" w14:textId="77777777" w:rsidR="007A1DA9" w:rsidRPr="003E7C2E" w:rsidRDefault="007A1DA9" w:rsidP="00BC04AE">
            <w:pPr>
              <w:pStyle w:val="TAL"/>
              <w:rPr>
                <w:lang w:eastAsia="ja-JP"/>
              </w:rPr>
            </w:pPr>
          </w:p>
        </w:tc>
      </w:tr>
      <w:tr w:rsidR="007A1DA9" w:rsidRPr="003E7C2E" w14:paraId="3556005F" w14:textId="77777777" w:rsidTr="00CB0052">
        <w:tblPrEx>
          <w:tblCellMar>
            <w:top w:w="0" w:type="dxa"/>
            <w:bottom w:w="0" w:type="dxa"/>
          </w:tblCellMar>
        </w:tblPrEx>
        <w:trPr>
          <w:jc w:val="center"/>
        </w:trPr>
        <w:tc>
          <w:tcPr>
            <w:tcW w:w="5040" w:type="dxa"/>
            <w:tcBorders>
              <w:top w:val="single" w:sz="4" w:space="0" w:color="auto"/>
              <w:bottom w:val="nil"/>
            </w:tcBorders>
          </w:tcPr>
          <w:p w14:paraId="0A375867" w14:textId="77777777" w:rsidR="007A1DA9" w:rsidRPr="003E7C2E" w:rsidRDefault="007A1DA9" w:rsidP="00BC04AE">
            <w:pPr>
              <w:pStyle w:val="TAL"/>
              <w:rPr>
                <w:lang w:eastAsia="ja-JP"/>
              </w:rPr>
            </w:pPr>
            <w:r w:rsidRPr="003E7C2E">
              <w:rPr>
                <w:lang w:eastAsia="ja-JP"/>
              </w:rPr>
              <w:t>- UE positioning GANSS reference UE position</w:t>
            </w:r>
          </w:p>
        </w:tc>
        <w:tc>
          <w:tcPr>
            <w:tcW w:w="2430" w:type="dxa"/>
            <w:tcBorders>
              <w:top w:val="single" w:sz="4" w:space="0" w:color="auto"/>
              <w:bottom w:val="nil"/>
            </w:tcBorders>
          </w:tcPr>
          <w:p w14:paraId="08470E16" w14:textId="77777777" w:rsidR="007A1DA9" w:rsidRPr="003E7C2E" w:rsidRDefault="007A1DA9" w:rsidP="00BC04AE">
            <w:pPr>
              <w:pStyle w:val="TAL"/>
              <w:rPr>
                <w:lang w:eastAsia="ja-JP"/>
              </w:rPr>
            </w:pPr>
            <w:r w:rsidRPr="003E7C2E">
              <w:rPr>
                <w:lang w:eastAsia="ja-JP"/>
              </w:rPr>
              <w:t>Not present</w:t>
            </w:r>
          </w:p>
        </w:tc>
        <w:tc>
          <w:tcPr>
            <w:tcW w:w="1710" w:type="dxa"/>
            <w:tcBorders>
              <w:top w:val="single" w:sz="4" w:space="0" w:color="auto"/>
              <w:bottom w:val="nil"/>
            </w:tcBorders>
          </w:tcPr>
          <w:p w14:paraId="28F40AFB" w14:textId="77777777" w:rsidR="007A1DA9" w:rsidRPr="003E7C2E" w:rsidRDefault="007A1DA9" w:rsidP="00BC04AE">
            <w:pPr>
              <w:pStyle w:val="TAL"/>
              <w:rPr>
                <w:lang w:eastAsia="ja-JP"/>
              </w:rPr>
            </w:pPr>
          </w:p>
        </w:tc>
      </w:tr>
      <w:tr w:rsidR="007A1DA9" w:rsidRPr="003E7C2E" w14:paraId="7EBB5E31" w14:textId="77777777" w:rsidTr="00CB0052">
        <w:tblPrEx>
          <w:tblCellMar>
            <w:top w:w="0" w:type="dxa"/>
            <w:bottom w:w="0" w:type="dxa"/>
          </w:tblCellMar>
        </w:tblPrEx>
        <w:trPr>
          <w:jc w:val="center"/>
        </w:trPr>
        <w:tc>
          <w:tcPr>
            <w:tcW w:w="5040" w:type="dxa"/>
            <w:tcBorders>
              <w:top w:val="single" w:sz="4" w:space="0" w:color="auto"/>
              <w:bottom w:val="nil"/>
            </w:tcBorders>
          </w:tcPr>
          <w:p w14:paraId="3F591766" w14:textId="77777777" w:rsidR="007A1DA9" w:rsidRPr="003E7C2E" w:rsidRDefault="007A1DA9" w:rsidP="00BC04AE">
            <w:pPr>
              <w:pStyle w:val="TAL"/>
              <w:rPr>
                <w:lang w:eastAsia="ja-JP"/>
              </w:rPr>
            </w:pPr>
            <w:r w:rsidRPr="003E7C2E">
              <w:rPr>
                <w:lang w:eastAsia="ja-JP"/>
              </w:rPr>
              <w:t>- UE positioning GANSS ionospheric model</w:t>
            </w:r>
          </w:p>
        </w:tc>
        <w:tc>
          <w:tcPr>
            <w:tcW w:w="2430" w:type="dxa"/>
            <w:tcBorders>
              <w:top w:val="single" w:sz="4" w:space="0" w:color="auto"/>
              <w:bottom w:val="nil"/>
            </w:tcBorders>
          </w:tcPr>
          <w:p w14:paraId="57E38A8E" w14:textId="77777777" w:rsidR="007A1DA9" w:rsidRPr="003E7C2E" w:rsidRDefault="007A1DA9" w:rsidP="00BC04AE">
            <w:pPr>
              <w:pStyle w:val="TAL"/>
              <w:rPr>
                <w:lang w:eastAsia="ja-JP"/>
              </w:rPr>
            </w:pPr>
            <w:r w:rsidRPr="003E7C2E">
              <w:rPr>
                <w:lang w:eastAsia="ja-JP"/>
              </w:rPr>
              <w:t>Not present</w:t>
            </w:r>
          </w:p>
        </w:tc>
        <w:tc>
          <w:tcPr>
            <w:tcW w:w="1710" w:type="dxa"/>
            <w:tcBorders>
              <w:top w:val="single" w:sz="4" w:space="0" w:color="auto"/>
              <w:bottom w:val="nil"/>
            </w:tcBorders>
          </w:tcPr>
          <w:p w14:paraId="4F475602" w14:textId="77777777" w:rsidR="007A1DA9" w:rsidRPr="003E7C2E" w:rsidRDefault="007A1DA9" w:rsidP="00BC04AE">
            <w:pPr>
              <w:pStyle w:val="TAL"/>
              <w:rPr>
                <w:lang w:eastAsia="ja-JP"/>
              </w:rPr>
            </w:pPr>
          </w:p>
        </w:tc>
      </w:tr>
      <w:tr w:rsidR="007A1DA9" w:rsidRPr="003E7C2E" w14:paraId="2A49878D" w14:textId="77777777" w:rsidTr="00CB0052">
        <w:tblPrEx>
          <w:tblCellMar>
            <w:top w:w="0" w:type="dxa"/>
            <w:bottom w:w="0" w:type="dxa"/>
          </w:tblCellMar>
        </w:tblPrEx>
        <w:trPr>
          <w:jc w:val="center"/>
        </w:trPr>
        <w:tc>
          <w:tcPr>
            <w:tcW w:w="5040" w:type="dxa"/>
            <w:tcBorders>
              <w:top w:val="single" w:sz="4" w:space="0" w:color="auto"/>
              <w:bottom w:val="nil"/>
            </w:tcBorders>
          </w:tcPr>
          <w:p w14:paraId="75198B56" w14:textId="77777777" w:rsidR="007A1DA9" w:rsidRPr="003E7C2E" w:rsidRDefault="007A1DA9" w:rsidP="00BC04AE">
            <w:pPr>
              <w:pStyle w:val="TAL"/>
              <w:rPr>
                <w:lang w:eastAsia="ja-JP"/>
              </w:rPr>
            </w:pPr>
            <w:r w:rsidRPr="003E7C2E">
              <w:rPr>
                <w:lang w:eastAsia="ja-JP"/>
              </w:rPr>
              <w:t>- UE positioning GANSS additional ionospheric Model</w:t>
            </w:r>
          </w:p>
        </w:tc>
        <w:tc>
          <w:tcPr>
            <w:tcW w:w="2430" w:type="dxa"/>
            <w:tcBorders>
              <w:top w:val="single" w:sz="4" w:space="0" w:color="auto"/>
              <w:bottom w:val="nil"/>
            </w:tcBorders>
          </w:tcPr>
          <w:p w14:paraId="70036716" w14:textId="77777777" w:rsidR="007A1DA9" w:rsidRPr="003E7C2E" w:rsidRDefault="007A1DA9" w:rsidP="00BC04AE">
            <w:pPr>
              <w:pStyle w:val="TAL"/>
              <w:rPr>
                <w:lang w:eastAsia="ja-JP"/>
              </w:rPr>
            </w:pPr>
            <w:r w:rsidRPr="003E7C2E">
              <w:rPr>
                <w:lang w:eastAsia="ja-JP"/>
              </w:rPr>
              <w:t>Not present</w:t>
            </w:r>
          </w:p>
        </w:tc>
        <w:tc>
          <w:tcPr>
            <w:tcW w:w="1710" w:type="dxa"/>
            <w:tcBorders>
              <w:top w:val="single" w:sz="4" w:space="0" w:color="auto"/>
              <w:bottom w:val="nil"/>
            </w:tcBorders>
          </w:tcPr>
          <w:p w14:paraId="4D96B924" w14:textId="77777777" w:rsidR="007A1DA9" w:rsidRPr="003E7C2E" w:rsidRDefault="007A1DA9" w:rsidP="00BC04AE">
            <w:pPr>
              <w:pStyle w:val="TAL"/>
              <w:rPr>
                <w:lang w:eastAsia="ja-JP"/>
              </w:rPr>
            </w:pPr>
          </w:p>
        </w:tc>
      </w:tr>
      <w:tr w:rsidR="007A1DA9" w:rsidRPr="003E7C2E" w14:paraId="776BE93A" w14:textId="77777777" w:rsidTr="00CB0052">
        <w:tblPrEx>
          <w:tblCellMar>
            <w:top w:w="0" w:type="dxa"/>
            <w:bottom w:w="0" w:type="dxa"/>
          </w:tblCellMar>
        </w:tblPrEx>
        <w:trPr>
          <w:jc w:val="center"/>
        </w:trPr>
        <w:tc>
          <w:tcPr>
            <w:tcW w:w="5040" w:type="dxa"/>
            <w:tcBorders>
              <w:top w:val="single" w:sz="4" w:space="0" w:color="auto"/>
              <w:bottom w:val="nil"/>
            </w:tcBorders>
          </w:tcPr>
          <w:p w14:paraId="61E1EE28" w14:textId="77777777" w:rsidR="007A1DA9" w:rsidRPr="003E7C2E" w:rsidRDefault="007A1DA9" w:rsidP="00BC04AE">
            <w:pPr>
              <w:pStyle w:val="TAL"/>
              <w:rPr>
                <w:lang w:eastAsia="ja-JP"/>
              </w:rPr>
            </w:pPr>
            <w:r w:rsidRPr="003E7C2E">
              <w:rPr>
                <w:lang w:eastAsia="ja-JP"/>
              </w:rPr>
              <w:t>- UE positioning GANSS Earth orientation Parameters</w:t>
            </w:r>
          </w:p>
        </w:tc>
        <w:tc>
          <w:tcPr>
            <w:tcW w:w="2430" w:type="dxa"/>
            <w:tcBorders>
              <w:top w:val="single" w:sz="4" w:space="0" w:color="auto"/>
              <w:bottom w:val="nil"/>
            </w:tcBorders>
          </w:tcPr>
          <w:p w14:paraId="337A6EBE" w14:textId="77777777" w:rsidR="007A1DA9" w:rsidRPr="003E7C2E" w:rsidRDefault="007A1DA9" w:rsidP="00BC04AE">
            <w:pPr>
              <w:pStyle w:val="TAL"/>
              <w:rPr>
                <w:lang w:eastAsia="ja-JP"/>
              </w:rPr>
            </w:pPr>
            <w:r w:rsidRPr="003E7C2E">
              <w:rPr>
                <w:lang w:eastAsia="ja-JP"/>
              </w:rPr>
              <w:t>Not present</w:t>
            </w:r>
          </w:p>
        </w:tc>
        <w:tc>
          <w:tcPr>
            <w:tcW w:w="1710" w:type="dxa"/>
            <w:tcBorders>
              <w:top w:val="single" w:sz="4" w:space="0" w:color="auto"/>
              <w:bottom w:val="nil"/>
            </w:tcBorders>
          </w:tcPr>
          <w:p w14:paraId="7AF72C50" w14:textId="77777777" w:rsidR="007A1DA9" w:rsidRPr="003E7C2E" w:rsidRDefault="007A1DA9" w:rsidP="00BC04AE">
            <w:pPr>
              <w:pStyle w:val="TAL"/>
              <w:rPr>
                <w:lang w:eastAsia="ja-JP"/>
              </w:rPr>
            </w:pPr>
          </w:p>
        </w:tc>
      </w:tr>
      <w:tr w:rsidR="007A1DA9" w:rsidRPr="003E7C2E" w14:paraId="2263F36C" w14:textId="77777777" w:rsidTr="00CB0052">
        <w:tblPrEx>
          <w:tblCellMar>
            <w:top w:w="0" w:type="dxa"/>
            <w:bottom w:w="0" w:type="dxa"/>
          </w:tblCellMar>
        </w:tblPrEx>
        <w:trPr>
          <w:jc w:val="center"/>
        </w:trPr>
        <w:tc>
          <w:tcPr>
            <w:tcW w:w="5040" w:type="dxa"/>
            <w:tcBorders>
              <w:top w:val="single" w:sz="4" w:space="0" w:color="auto"/>
              <w:bottom w:val="nil"/>
            </w:tcBorders>
          </w:tcPr>
          <w:p w14:paraId="01DF5321" w14:textId="77777777" w:rsidR="007A1DA9" w:rsidRPr="003E7C2E" w:rsidRDefault="007A1DA9" w:rsidP="00BC04AE">
            <w:pPr>
              <w:pStyle w:val="TAL"/>
              <w:rPr>
                <w:lang w:eastAsia="ja-JP"/>
              </w:rPr>
            </w:pPr>
            <w:r w:rsidRPr="003E7C2E">
              <w:rPr>
                <w:lang w:eastAsia="ja-JP"/>
              </w:rPr>
              <w:t>- GANSS Generic Assistance Data</w:t>
            </w:r>
          </w:p>
        </w:tc>
        <w:tc>
          <w:tcPr>
            <w:tcW w:w="2430" w:type="dxa"/>
            <w:tcBorders>
              <w:top w:val="single" w:sz="4" w:space="0" w:color="auto"/>
              <w:bottom w:val="nil"/>
            </w:tcBorders>
          </w:tcPr>
          <w:p w14:paraId="6F84D29B" w14:textId="77777777" w:rsidR="007A1DA9" w:rsidRPr="003E7C2E" w:rsidRDefault="007A1DA9" w:rsidP="00BC04AE">
            <w:pPr>
              <w:pStyle w:val="TAL"/>
              <w:rPr>
                <w:lang w:eastAsia="ja-JP"/>
              </w:rPr>
            </w:pPr>
          </w:p>
        </w:tc>
        <w:tc>
          <w:tcPr>
            <w:tcW w:w="1710" w:type="dxa"/>
            <w:tcBorders>
              <w:top w:val="single" w:sz="4" w:space="0" w:color="auto"/>
              <w:bottom w:val="nil"/>
            </w:tcBorders>
          </w:tcPr>
          <w:p w14:paraId="5590784D" w14:textId="77777777" w:rsidR="007A1DA9" w:rsidRPr="003E7C2E" w:rsidRDefault="007A1DA9" w:rsidP="00BC04AE">
            <w:pPr>
              <w:pStyle w:val="TAL"/>
              <w:rPr>
                <w:lang w:eastAsia="ja-JP"/>
              </w:rPr>
            </w:pPr>
          </w:p>
        </w:tc>
      </w:tr>
      <w:tr w:rsidR="007A1DA9" w:rsidRPr="003E7C2E" w14:paraId="69EA3A0D" w14:textId="77777777" w:rsidTr="00CB0052">
        <w:tblPrEx>
          <w:tblCellMar>
            <w:top w:w="0" w:type="dxa"/>
            <w:bottom w:w="0" w:type="dxa"/>
          </w:tblCellMar>
        </w:tblPrEx>
        <w:trPr>
          <w:jc w:val="center"/>
        </w:trPr>
        <w:tc>
          <w:tcPr>
            <w:tcW w:w="5040" w:type="dxa"/>
            <w:tcBorders>
              <w:top w:val="single" w:sz="4" w:space="0" w:color="auto"/>
              <w:bottom w:val="nil"/>
            </w:tcBorders>
          </w:tcPr>
          <w:p w14:paraId="6F7E3AB7" w14:textId="77777777" w:rsidR="007A1DA9" w:rsidRPr="003E7C2E" w:rsidRDefault="007A1DA9" w:rsidP="00BC04AE">
            <w:pPr>
              <w:pStyle w:val="TAL"/>
              <w:rPr>
                <w:lang w:eastAsia="ja-JP"/>
              </w:rPr>
            </w:pPr>
            <w:r w:rsidRPr="003E7C2E">
              <w:rPr>
                <w:lang w:eastAsia="ja-JP"/>
              </w:rPr>
              <w:tab/>
              <w:t>- GANSS ID</w:t>
            </w:r>
          </w:p>
        </w:tc>
        <w:tc>
          <w:tcPr>
            <w:tcW w:w="2430" w:type="dxa"/>
            <w:tcBorders>
              <w:top w:val="single" w:sz="4" w:space="0" w:color="auto"/>
              <w:bottom w:val="nil"/>
            </w:tcBorders>
          </w:tcPr>
          <w:p w14:paraId="589F7F6E" w14:textId="77777777" w:rsidR="007A1DA9" w:rsidRPr="003E7C2E" w:rsidRDefault="007A1DA9" w:rsidP="00BC04AE">
            <w:pPr>
              <w:pStyle w:val="TAL"/>
              <w:rPr>
                <w:lang w:eastAsia="ja-JP"/>
              </w:rPr>
            </w:pPr>
            <w:r w:rsidRPr="003E7C2E">
              <w:rPr>
                <w:lang w:eastAsia="ja-JP"/>
              </w:rPr>
              <w:t>3 (GLONASS)</w:t>
            </w:r>
          </w:p>
        </w:tc>
        <w:tc>
          <w:tcPr>
            <w:tcW w:w="1710" w:type="dxa"/>
            <w:tcBorders>
              <w:top w:val="single" w:sz="4" w:space="0" w:color="auto"/>
              <w:bottom w:val="nil"/>
            </w:tcBorders>
          </w:tcPr>
          <w:p w14:paraId="79E89006" w14:textId="77777777" w:rsidR="007A1DA9" w:rsidRPr="003E7C2E" w:rsidRDefault="007A1DA9" w:rsidP="00BC04AE">
            <w:pPr>
              <w:pStyle w:val="TAL"/>
              <w:rPr>
                <w:lang w:eastAsia="ja-JP"/>
              </w:rPr>
            </w:pPr>
          </w:p>
        </w:tc>
      </w:tr>
      <w:tr w:rsidR="007A1DA9" w:rsidRPr="003E7C2E" w14:paraId="46755BCA" w14:textId="77777777" w:rsidTr="00CB0052">
        <w:tblPrEx>
          <w:tblCellMar>
            <w:top w:w="0" w:type="dxa"/>
            <w:bottom w:w="0" w:type="dxa"/>
          </w:tblCellMar>
        </w:tblPrEx>
        <w:trPr>
          <w:jc w:val="center"/>
        </w:trPr>
        <w:tc>
          <w:tcPr>
            <w:tcW w:w="5040" w:type="dxa"/>
            <w:tcBorders>
              <w:top w:val="single" w:sz="4" w:space="0" w:color="auto"/>
              <w:bottom w:val="nil"/>
            </w:tcBorders>
          </w:tcPr>
          <w:p w14:paraId="59C1F8EF" w14:textId="77777777" w:rsidR="007A1DA9" w:rsidRPr="003E7C2E" w:rsidRDefault="007A1DA9" w:rsidP="00BC04AE">
            <w:pPr>
              <w:pStyle w:val="TAL"/>
              <w:rPr>
                <w:lang w:eastAsia="ja-JP"/>
              </w:rPr>
            </w:pPr>
            <w:r w:rsidRPr="003E7C2E">
              <w:rPr>
                <w:lang w:eastAsia="ja-JP"/>
              </w:rPr>
              <w:tab/>
              <w:t>- UE positioning GANSS SBAS ID</w:t>
            </w:r>
          </w:p>
        </w:tc>
        <w:tc>
          <w:tcPr>
            <w:tcW w:w="2430" w:type="dxa"/>
            <w:tcBorders>
              <w:top w:val="single" w:sz="4" w:space="0" w:color="auto"/>
              <w:bottom w:val="nil"/>
            </w:tcBorders>
          </w:tcPr>
          <w:p w14:paraId="0177DE77" w14:textId="77777777" w:rsidR="007A1DA9" w:rsidRPr="003E7C2E" w:rsidRDefault="007A1DA9" w:rsidP="00BC04AE">
            <w:pPr>
              <w:pStyle w:val="TAL"/>
              <w:rPr>
                <w:lang w:eastAsia="ja-JP"/>
              </w:rPr>
            </w:pPr>
            <w:r w:rsidRPr="003E7C2E">
              <w:rPr>
                <w:lang w:eastAsia="ja-JP"/>
              </w:rPr>
              <w:t>Not present</w:t>
            </w:r>
          </w:p>
        </w:tc>
        <w:tc>
          <w:tcPr>
            <w:tcW w:w="1710" w:type="dxa"/>
            <w:tcBorders>
              <w:top w:val="single" w:sz="4" w:space="0" w:color="auto"/>
              <w:bottom w:val="nil"/>
            </w:tcBorders>
          </w:tcPr>
          <w:p w14:paraId="6E9E3572" w14:textId="77777777" w:rsidR="007A1DA9" w:rsidRPr="003E7C2E" w:rsidRDefault="007A1DA9" w:rsidP="00BC04AE">
            <w:pPr>
              <w:pStyle w:val="TAL"/>
              <w:rPr>
                <w:lang w:eastAsia="ja-JP"/>
              </w:rPr>
            </w:pPr>
          </w:p>
        </w:tc>
      </w:tr>
      <w:tr w:rsidR="007A1DA9" w:rsidRPr="003E7C2E" w14:paraId="13FBE361" w14:textId="77777777" w:rsidTr="00CB0052">
        <w:tblPrEx>
          <w:tblCellMar>
            <w:top w:w="0" w:type="dxa"/>
            <w:bottom w:w="0" w:type="dxa"/>
          </w:tblCellMar>
        </w:tblPrEx>
        <w:trPr>
          <w:jc w:val="center"/>
        </w:trPr>
        <w:tc>
          <w:tcPr>
            <w:tcW w:w="5040" w:type="dxa"/>
            <w:tcBorders>
              <w:top w:val="single" w:sz="4" w:space="0" w:color="auto"/>
              <w:bottom w:val="nil"/>
            </w:tcBorders>
          </w:tcPr>
          <w:p w14:paraId="1F4F1FB0" w14:textId="77777777" w:rsidR="007A1DA9" w:rsidRPr="003E7C2E" w:rsidRDefault="007A1DA9" w:rsidP="00BC04AE">
            <w:pPr>
              <w:pStyle w:val="TAL"/>
              <w:rPr>
                <w:lang w:eastAsia="ja-JP"/>
              </w:rPr>
            </w:pPr>
            <w:r w:rsidRPr="003E7C2E">
              <w:rPr>
                <w:lang w:eastAsia="ja-JP"/>
              </w:rPr>
              <w:tab/>
              <w:t>- GANSS Time Models</w:t>
            </w:r>
          </w:p>
        </w:tc>
        <w:tc>
          <w:tcPr>
            <w:tcW w:w="2430" w:type="dxa"/>
            <w:tcBorders>
              <w:top w:val="single" w:sz="4" w:space="0" w:color="auto"/>
              <w:bottom w:val="nil"/>
            </w:tcBorders>
          </w:tcPr>
          <w:p w14:paraId="397F6B78" w14:textId="77777777" w:rsidR="007A1DA9" w:rsidRPr="003E7C2E" w:rsidRDefault="007A1DA9" w:rsidP="00BC04AE">
            <w:pPr>
              <w:pStyle w:val="TAL"/>
              <w:rPr>
                <w:lang w:eastAsia="ja-JP"/>
              </w:rPr>
            </w:pPr>
            <w:r w:rsidRPr="003E7C2E">
              <w:rPr>
                <w:lang w:eastAsia="ja-JP"/>
              </w:rPr>
              <w:t>Set according to 4.2</w:t>
            </w:r>
          </w:p>
        </w:tc>
        <w:tc>
          <w:tcPr>
            <w:tcW w:w="1710" w:type="dxa"/>
            <w:tcBorders>
              <w:top w:val="single" w:sz="4" w:space="0" w:color="auto"/>
              <w:bottom w:val="nil"/>
            </w:tcBorders>
          </w:tcPr>
          <w:p w14:paraId="684AADD6" w14:textId="77777777" w:rsidR="007A1DA9" w:rsidRPr="003E7C2E" w:rsidRDefault="007A1DA9" w:rsidP="00BC04AE">
            <w:pPr>
              <w:pStyle w:val="TAL"/>
              <w:rPr>
                <w:lang w:eastAsia="ja-JP"/>
              </w:rPr>
            </w:pPr>
          </w:p>
        </w:tc>
      </w:tr>
      <w:tr w:rsidR="007A1DA9" w:rsidRPr="003E7C2E" w14:paraId="36518400" w14:textId="77777777" w:rsidTr="00CB0052">
        <w:tblPrEx>
          <w:tblCellMar>
            <w:top w:w="0" w:type="dxa"/>
            <w:bottom w:w="0" w:type="dxa"/>
          </w:tblCellMar>
        </w:tblPrEx>
        <w:trPr>
          <w:jc w:val="center"/>
        </w:trPr>
        <w:tc>
          <w:tcPr>
            <w:tcW w:w="5040" w:type="dxa"/>
            <w:tcBorders>
              <w:top w:val="single" w:sz="4" w:space="0" w:color="auto"/>
              <w:bottom w:val="nil"/>
            </w:tcBorders>
          </w:tcPr>
          <w:p w14:paraId="414EC4A6" w14:textId="77777777" w:rsidR="007A1DA9" w:rsidRPr="003E7C2E" w:rsidRDefault="007A1DA9" w:rsidP="00BC04AE">
            <w:pPr>
              <w:pStyle w:val="TAL"/>
              <w:rPr>
                <w:lang w:eastAsia="ja-JP"/>
              </w:rPr>
            </w:pPr>
            <w:r w:rsidRPr="003E7C2E">
              <w:rPr>
                <w:lang w:eastAsia="ja-JP"/>
              </w:rPr>
              <w:tab/>
            </w:r>
            <w:r w:rsidRPr="003E7C2E">
              <w:rPr>
                <w:lang w:eastAsia="ja-JP"/>
              </w:rPr>
              <w:tab/>
              <w:t>- GANSS Time Model</w:t>
            </w:r>
          </w:p>
        </w:tc>
        <w:tc>
          <w:tcPr>
            <w:tcW w:w="2430" w:type="dxa"/>
            <w:tcBorders>
              <w:top w:val="single" w:sz="4" w:space="0" w:color="auto"/>
              <w:bottom w:val="nil"/>
            </w:tcBorders>
          </w:tcPr>
          <w:p w14:paraId="05DAE7EE" w14:textId="77777777" w:rsidR="007A1DA9" w:rsidRPr="003E7C2E" w:rsidRDefault="007A1DA9" w:rsidP="00BC04AE">
            <w:pPr>
              <w:pStyle w:val="TAL"/>
              <w:rPr>
                <w:lang w:eastAsia="ja-JP"/>
              </w:rPr>
            </w:pPr>
          </w:p>
        </w:tc>
        <w:tc>
          <w:tcPr>
            <w:tcW w:w="1710" w:type="dxa"/>
            <w:tcBorders>
              <w:top w:val="single" w:sz="4" w:space="0" w:color="auto"/>
              <w:bottom w:val="nil"/>
            </w:tcBorders>
          </w:tcPr>
          <w:p w14:paraId="3A003DD9" w14:textId="77777777" w:rsidR="007A1DA9" w:rsidRPr="003E7C2E" w:rsidRDefault="007A1DA9" w:rsidP="00BC04AE">
            <w:pPr>
              <w:pStyle w:val="TAL"/>
              <w:rPr>
                <w:lang w:eastAsia="ja-JP"/>
              </w:rPr>
            </w:pPr>
          </w:p>
        </w:tc>
      </w:tr>
      <w:tr w:rsidR="007A1DA9" w:rsidRPr="003E7C2E" w14:paraId="6D310D09" w14:textId="77777777" w:rsidTr="00CB0052">
        <w:tblPrEx>
          <w:tblCellMar>
            <w:top w:w="0" w:type="dxa"/>
            <w:bottom w:w="0" w:type="dxa"/>
          </w:tblCellMar>
        </w:tblPrEx>
        <w:trPr>
          <w:jc w:val="center"/>
        </w:trPr>
        <w:tc>
          <w:tcPr>
            <w:tcW w:w="5040" w:type="dxa"/>
            <w:tcBorders>
              <w:top w:val="single" w:sz="4" w:space="0" w:color="auto"/>
              <w:bottom w:val="nil"/>
            </w:tcBorders>
          </w:tcPr>
          <w:p w14:paraId="7041C97E" w14:textId="77777777" w:rsidR="007A1DA9" w:rsidRPr="003E7C2E" w:rsidRDefault="007A1DA9" w:rsidP="00BC04AE">
            <w:pPr>
              <w:pStyle w:val="TAL"/>
              <w:rPr>
                <w:lang w:eastAsia="ja-JP"/>
              </w:rPr>
            </w:pPr>
            <w:r w:rsidRPr="003E7C2E">
              <w:rPr>
                <w:lang w:eastAsia="ja-JP"/>
              </w:rPr>
              <w:t xml:space="preserve">                 - GANSS </w:t>
            </w:r>
            <w:proofErr w:type="gramStart"/>
            <w:r w:rsidRPr="003E7C2E">
              <w:rPr>
                <w:lang w:eastAsia="ja-JP"/>
              </w:rPr>
              <w:t>Time  Model</w:t>
            </w:r>
            <w:proofErr w:type="gramEnd"/>
            <w:r w:rsidRPr="003E7C2E">
              <w:rPr>
                <w:lang w:eastAsia="ja-JP"/>
              </w:rPr>
              <w:t xml:space="preserve"> Reference Time</w:t>
            </w:r>
          </w:p>
        </w:tc>
        <w:tc>
          <w:tcPr>
            <w:tcW w:w="2430" w:type="dxa"/>
            <w:tcBorders>
              <w:top w:val="single" w:sz="4" w:space="0" w:color="auto"/>
              <w:bottom w:val="nil"/>
            </w:tcBorders>
          </w:tcPr>
          <w:p w14:paraId="26DBCA48" w14:textId="77777777" w:rsidR="007A1DA9" w:rsidRPr="003E7C2E" w:rsidRDefault="007A1DA9" w:rsidP="00BC04AE">
            <w:pPr>
              <w:pStyle w:val="TAL"/>
              <w:rPr>
                <w:lang w:eastAsia="ja-JP"/>
              </w:rPr>
            </w:pPr>
            <w:r w:rsidRPr="003E7C2E">
              <w:rPr>
                <w:lang w:eastAsia="ja-JP"/>
              </w:rPr>
              <w:t>Set according to 4.2</w:t>
            </w:r>
          </w:p>
        </w:tc>
        <w:tc>
          <w:tcPr>
            <w:tcW w:w="1710" w:type="dxa"/>
            <w:tcBorders>
              <w:top w:val="single" w:sz="4" w:space="0" w:color="auto"/>
              <w:bottom w:val="nil"/>
            </w:tcBorders>
          </w:tcPr>
          <w:p w14:paraId="58EBE806" w14:textId="77777777" w:rsidR="007A1DA9" w:rsidRPr="003E7C2E" w:rsidRDefault="007A1DA9" w:rsidP="00BC04AE">
            <w:pPr>
              <w:pStyle w:val="TAL"/>
              <w:rPr>
                <w:lang w:eastAsia="ja-JP"/>
              </w:rPr>
            </w:pPr>
          </w:p>
        </w:tc>
      </w:tr>
      <w:tr w:rsidR="007A1DA9" w:rsidRPr="003E7C2E" w14:paraId="2514A565" w14:textId="77777777" w:rsidTr="00CB0052">
        <w:tblPrEx>
          <w:tblCellMar>
            <w:top w:w="0" w:type="dxa"/>
            <w:bottom w:w="0" w:type="dxa"/>
          </w:tblCellMar>
        </w:tblPrEx>
        <w:trPr>
          <w:jc w:val="center"/>
        </w:trPr>
        <w:tc>
          <w:tcPr>
            <w:tcW w:w="5040" w:type="dxa"/>
            <w:tcBorders>
              <w:top w:val="single" w:sz="4" w:space="0" w:color="auto"/>
              <w:bottom w:val="nil"/>
            </w:tcBorders>
          </w:tcPr>
          <w:p w14:paraId="0DCE10D4" w14:textId="77777777" w:rsidR="007A1DA9" w:rsidRPr="003E7C2E" w:rsidRDefault="007A1DA9" w:rsidP="00BC04AE">
            <w:pPr>
              <w:pStyle w:val="TAL"/>
              <w:rPr>
                <w:lang w:eastAsia="ja-JP"/>
              </w:rPr>
            </w:pPr>
            <w:r w:rsidRPr="003E7C2E">
              <w:rPr>
                <w:lang w:eastAsia="ja-JP"/>
              </w:rPr>
              <w:t xml:space="preserve">                 - T</w:t>
            </w:r>
            <w:r w:rsidRPr="003E7C2E">
              <w:rPr>
                <w:vertAlign w:val="subscript"/>
                <w:lang w:eastAsia="ja-JP"/>
              </w:rPr>
              <w:t>A0</w:t>
            </w:r>
          </w:p>
        </w:tc>
        <w:tc>
          <w:tcPr>
            <w:tcW w:w="2430" w:type="dxa"/>
            <w:tcBorders>
              <w:top w:val="single" w:sz="4" w:space="0" w:color="auto"/>
              <w:bottom w:val="nil"/>
            </w:tcBorders>
          </w:tcPr>
          <w:p w14:paraId="3568408D" w14:textId="77777777" w:rsidR="007A1DA9" w:rsidRPr="003E7C2E" w:rsidRDefault="007A1DA9" w:rsidP="00BC04AE">
            <w:pPr>
              <w:pStyle w:val="TAL"/>
              <w:rPr>
                <w:lang w:eastAsia="ja-JP"/>
              </w:rPr>
            </w:pPr>
            <w:r w:rsidRPr="003E7C2E">
              <w:rPr>
                <w:lang w:eastAsia="ja-JP"/>
              </w:rPr>
              <w:t>Set according to 4.2</w:t>
            </w:r>
          </w:p>
        </w:tc>
        <w:tc>
          <w:tcPr>
            <w:tcW w:w="1710" w:type="dxa"/>
            <w:tcBorders>
              <w:top w:val="single" w:sz="4" w:space="0" w:color="auto"/>
              <w:bottom w:val="nil"/>
            </w:tcBorders>
          </w:tcPr>
          <w:p w14:paraId="7B812927" w14:textId="77777777" w:rsidR="007A1DA9" w:rsidRPr="003E7C2E" w:rsidRDefault="007A1DA9" w:rsidP="00BC04AE">
            <w:pPr>
              <w:pStyle w:val="TAL"/>
              <w:rPr>
                <w:lang w:eastAsia="ja-JP"/>
              </w:rPr>
            </w:pPr>
          </w:p>
        </w:tc>
      </w:tr>
      <w:tr w:rsidR="007A1DA9" w:rsidRPr="003E7C2E" w14:paraId="3C133C62" w14:textId="77777777" w:rsidTr="00CB0052">
        <w:tblPrEx>
          <w:tblCellMar>
            <w:top w:w="0" w:type="dxa"/>
            <w:bottom w:w="0" w:type="dxa"/>
          </w:tblCellMar>
        </w:tblPrEx>
        <w:trPr>
          <w:jc w:val="center"/>
        </w:trPr>
        <w:tc>
          <w:tcPr>
            <w:tcW w:w="5040" w:type="dxa"/>
            <w:tcBorders>
              <w:top w:val="single" w:sz="4" w:space="0" w:color="auto"/>
              <w:bottom w:val="nil"/>
            </w:tcBorders>
          </w:tcPr>
          <w:p w14:paraId="2419E0A5" w14:textId="77777777" w:rsidR="007A1DA9" w:rsidRPr="003E7C2E" w:rsidRDefault="007A1DA9" w:rsidP="00BC04AE">
            <w:pPr>
              <w:pStyle w:val="TAL"/>
              <w:rPr>
                <w:lang w:eastAsia="ja-JP"/>
              </w:rPr>
            </w:pPr>
            <w:r w:rsidRPr="003E7C2E">
              <w:rPr>
                <w:lang w:eastAsia="ja-JP"/>
              </w:rPr>
              <w:t xml:space="preserve">                 - T</w:t>
            </w:r>
            <w:r w:rsidRPr="003E7C2E">
              <w:rPr>
                <w:vertAlign w:val="subscript"/>
                <w:lang w:eastAsia="ja-JP"/>
              </w:rPr>
              <w:t>A1</w:t>
            </w:r>
          </w:p>
        </w:tc>
        <w:tc>
          <w:tcPr>
            <w:tcW w:w="2430" w:type="dxa"/>
            <w:tcBorders>
              <w:top w:val="single" w:sz="4" w:space="0" w:color="auto"/>
              <w:bottom w:val="nil"/>
            </w:tcBorders>
          </w:tcPr>
          <w:p w14:paraId="0FCBE253" w14:textId="77777777" w:rsidR="007A1DA9" w:rsidRPr="003E7C2E" w:rsidRDefault="007A1DA9" w:rsidP="00BC04AE">
            <w:pPr>
              <w:pStyle w:val="TAL"/>
              <w:rPr>
                <w:lang w:eastAsia="ja-JP"/>
              </w:rPr>
            </w:pPr>
            <w:r w:rsidRPr="003E7C2E">
              <w:rPr>
                <w:lang w:eastAsia="ja-JP"/>
              </w:rPr>
              <w:t>Not present</w:t>
            </w:r>
          </w:p>
        </w:tc>
        <w:tc>
          <w:tcPr>
            <w:tcW w:w="1710" w:type="dxa"/>
            <w:tcBorders>
              <w:top w:val="single" w:sz="4" w:space="0" w:color="auto"/>
              <w:bottom w:val="nil"/>
            </w:tcBorders>
          </w:tcPr>
          <w:p w14:paraId="1BB64F77" w14:textId="77777777" w:rsidR="007A1DA9" w:rsidRPr="003E7C2E" w:rsidRDefault="007A1DA9" w:rsidP="00BC04AE">
            <w:pPr>
              <w:pStyle w:val="TAL"/>
              <w:rPr>
                <w:lang w:eastAsia="ja-JP"/>
              </w:rPr>
            </w:pPr>
          </w:p>
        </w:tc>
      </w:tr>
      <w:tr w:rsidR="007A1DA9" w:rsidRPr="003E7C2E" w14:paraId="6DD572C9" w14:textId="77777777" w:rsidTr="00CB0052">
        <w:tblPrEx>
          <w:tblCellMar>
            <w:top w:w="0" w:type="dxa"/>
            <w:bottom w:w="0" w:type="dxa"/>
          </w:tblCellMar>
        </w:tblPrEx>
        <w:trPr>
          <w:jc w:val="center"/>
        </w:trPr>
        <w:tc>
          <w:tcPr>
            <w:tcW w:w="5040" w:type="dxa"/>
            <w:tcBorders>
              <w:top w:val="single" w:sz="4" w:space="0" w:color="auto"/>
              <w:bottom w:val="nil"/>
            </w:tcBorders>
          </w:tcPr>
          <w:p w14:paraId="49003F43" w14:textId="77777777" w:rsidR="007A1DA9" w:rsidRPr="003E7C2E" w:rsidRDefault="007A1DA9" w:rsidP="00BC04AE">
            <w:pPr>
              <w:pStyle w:val="TAL"/>
              <w:rPr>
                <w:lang w:eastAsia="ja-JP"/>
              </w:rPr>
            </w:pPr>
            <w:r w:rsidRPr="003E7C2E">
              <w:rPr>
                <w:lang w:eastAsia="ja-JP"/>
              </w:rPr>
              <w:t xml:space="preserve">                 - T</w:t>
            </w:r>
            <w:r w:rsidRPr="003E7C2E">
              <w:rPr>
                <w:vertAlign w:val="subscript"/>
                <w:lang w:eastAsia="ja-JP"/>
              </w:rPr>
              <w:t>A2</w:t>
            </w:r>
          </w:p>
        </w:tc>
        <w:tc>
          <w:tcPr>
            <w:tcW w:w="2430" w:type="dxa"/>
            <w:tcBorders>
              <w:top w:val="single" w:sz="4" w:space="0" w:color="auto"/>
              <w:bottom w:val="nil"/>
            </w:tcBorders>
          </w:tcPr>
          <w:p w14:paraId="2987C801" w14:textId="77777777" w:rsidR="007A1DA9" w:rsidRPr="003E7C2E" w:rsidRDefault="007A1DA9" w:rsidP="00BC04AE">
            <w:pPr>
              <w:pStyle w:val="TAL"/>
              <w:rPr>
                <w:lang w:eastAsia="ja-JP"/>
              </w:rPr>
            </w:pPr>
            <w:r w:rsidRPr="003E7C2E">
              <w:rPr>
                <w:lang w:eastAsia="ja-JP"/>
              </w:rPr>
              <w:t>Not present</w:t>
            </w:r>
          </w:p>
        </w:tc>
        <w:tc>
          <w:tcPr>
            <w:tcW w:w="1710" w:type="dxa"/>
            <w:tcBorders>
              <w:top w:val="single" w:sz="4" w:space="0" w:color="auto"/>
              <w:bottom w:val="nil"/>
            </w:tcBorders>
          </w:tcPr>
          <w:p w14:paraId="59109FF6" w14:textId="77777777" w:rsidR="007A1DA9" w:rsidRPr="003E7C2E" w:rsidRDefault="007A1DA9" w:rsidP="00BC04AE">
            <w:pPr>
              <w:pStyle w:val="TAL"/>
              <w:rPr>
                <w:lang w:eastAsia="ja-JP"/>
              </w:rPr>
            </w:pPr>
          </w:p>
        </w:tc>
      </w:tr>
      <w:tr w:rsidR="007A1DA9" w:rsidRPr="003E7C2E" w14:paraId="66FB8753" w14:textId="77777777" w:rsidTr="00CB0052">
        <w:tblPrEx>
          <w:tblCellMar>
            <w:top w:w="0" w:type="dxa"/>
            <w:bottom w:w="0" w:type="dxa"/>
          </w:tblCellMar>
        </w:tblPrEx>
        <w:trPr>
          <w:jc w:val="center"/>
        </w:trPr>
        <w:tc>
          <w:tcPr>
            <w:tcW w:w="5040" w:type="dxa"/>
            <w:tcBorders>
              <w:top w:val="single" w:sz="4" w:space="0" w:color="auto"/>
              <w:bottom w:val="nil"/>
            </w:tcBorders>
          </w:tcPr>
          <w:p w14:paraId="30A181BB" w14:textId="77777777" w:rsidR="007A1DA9" w:rsidRPr="003E7C2E" w:rsidRDefault="007A1DA9" w:rsidP="00BC04AE">
            <w:pPr>
              <w:pStyle w:val="TAL"/>
              <w:rPr>
                <w:lang w:eastAsia="ja-JP"/>
              </w:rPr>
            </w:pPr>
            <w:r w:rsidRPr="003E7C2E">
              <w:rPr>
                <w:lang w:eastAsia="ja-JP"/>
              </w:rPr>
              <w:tab/>
            </w:r>
            <w:r w:rsidRPr="003E7C2E">
              <w:rPr>
                <w:lang w:eastAsia="ja-JP"/>
              </w:rPr>
              <w:tab/>
            </w:r>
            <w:r w:rsidRPr="003E7C2E">
              <w:rPr>
                <w:lang w:eastAsia="ja-JP"/>
              </w:rPr>
              <w:tab/>
              <w:t>- GNSS_TO_ID</w:t>
            </w:r>
          </w:p>
        </w:tc>
        <w:tc>
          <w:tcPr>
            <w:tcW w:w="2430" w:type="dxa"/>
            <w:tcBorders>
              <w:top w:val="single" w:sz="4" w:space="0" w:color="auto"/>
              <w:bottom w:val="nil"/>
            </w:tcBorders>
          </w:tcPr>
          <w:p w14:paraId="3EFAAE63" w14:textId="77777777" w:rsidR="007A1DA9" w:rsidRPr="003E7C2E" w:rsidRDefault="007A1DA9" w:rsidP="00BC04AE">
            <w:pPr>
              <w:pStyle w:val="TAL"/>
              <w:rPr>
                <w:lang w:eastAsia="ja-JP"/>
              </w:rPr>
            </w:pPr>
            <w:r w:rsidRPr="003E7C2E">
              <w:rPr>
                <w:lang w:eastAsia="ja-JP"/>
              </w:rPr>
              <w:t>0 (GPS)</w:t>
            </w:r>
          </w:p>
        </w:tc>
        <w:tc>
          <w:tcPr>
            <w:tcW w:w="1710" w:type="dxa"/>
            <w:tcBorders>
              <w:top w:val="single" w:sz="4" w:space="0" w:color="auto"/>
              <w:bottom w:val="nil"/>
            </w:tcBorders>
          </w:tcPr>
          <w:p w14:paraId="3200E26F" w14:textId="77777777" w:rsidR="007A1DA9" w:rsidRPr="003E7C2E" w:rsidRDefault="007A1DA9" w:rsidP="00BC04AE">
            <w:pPr>
              <w:pStyle w:val="TAL"/>
              <w:rPr>
                <w:lang w:eastAsia="ja-JP"/>
              </w:rPr>
            </w:pPr>
          </w:p>
        </w:tc>
      </w:tr>
      <w:tr w:rsidR="007A1DA9" w:rsidRPr="003E7C2E" w14:paraId="16FE39EE" w14:textId="77777777" w:rsidTr="00CB0052">
        <w:tblPrEx>
          <w:tblCellMar>
            <w:top w:w="0" w:type="dxa"/>
            <w:bottom w:w="0" w:type="dxa"/>
          </w:tblCellMar>
        </w:tblPrEx>
        <w:trPr>
          <w:jc w:val="center"/>
        </w:trPr>
        <w:tc>
          <w:tcPr>
            <w:tcW w:w="5040" w:type="dxa"/>
            <w:tcBorders>
              <w:top w:val="single" w:sz="4" w:space="0" w:color="auto"/>
              <w:bottom w:val="nil"/>
            </w:tcBorders>
          </w:tcPr>
          <w:p w14:paraId="5A837489" w14:textId="77777777" w:rsidR="007A1DA9" w:rsidRPr="003E7C2E" w:rsidRDefault="007A1DA9" w:rsidP="00BC04AE">
            <w:pPr>
              <w:pStyle w:val="TAL"/>
              <w:rPr>
                <w:lang w:eastAsia="ja-JP"/>
              </w:rPr>
            </w:pPr>
            <w:r w:rsidRPr="003E7C2E">
              <w:rPr>
                <w:lang w:eastAsia="ja-JP"/>
              </w:rPr>
              <w:t xml:space="preserve">                 - Week Number</w:t>
            </w:r>
          </w:p>
        </w:tc>
        <w:tc>
          <w:tcPr>
            <w:tcW w:w="2430" w:type="dxa"/>
            <w:tcBorders>
              <w:top w:val="single" w:sz="4" w:space="0" w:color="auto"/>
              <w:bottom w:val="nil"/>
            </w:tcBorders>
          </w:tcPr>
          <w:p w14:paraId="001A8F81" w14:textId="77777777" w:rsidR="007A1DA9" w:rsidRPr="003E7C2E" w:rsidRDefault="007A1DA9" w:rsidP="00BC04AE">
            <w:pPr>
              <w:pStyle w:val="TAL"/>
              <w:rPr>
                <w:lang w:eastAsia="ja-JP"/>
              </w:rPr>
            </w:pPr>
            <w:r w:rsidRPr="003E7C2E">
              <w:rPr>
                <w:lang w:eastAsia="ja-JP"/>
              </w:rPr>
              <w:t>Not present</w:t>
            </w:r>
          </w:p>
        </w:tc>
        <w:tc>
          <w:tcPr>
            <w:tcW w:w="1710" w:type="dxa"/>
            <w:tcBorders>
              <w:top w:val="single" w:sz="4" w:space="0" w:color="auto"/>
              <w:bottom w:val="nil"/>
            </w:tcBorders>
          </w:tcPr>
          <w:p w14:paraId="15FFF247" w14:textId="77777777" w:rsidR="007A1DA9" w:rsidRPr="003E7C2E" w:rsidRDefault="007A1DA9" w:rsidP="00BC04AE">
            <w:pPr>
              <w:pStyle w:val="TAL"/>
              <w:rPr>
                <w:lang w:eastAsia="ja-JP"/>
              </w:rPr>
            </w:pPr>
          </w:p>
        </w:tc>
      </w:tr>
      <w:tr w:rsidR="007A1DA9" w:rsidRPr="003E7C2E" w14:paraId="4421B3B7" w14:textId="77777777" w:rsidTr="00CB0052">
        <w:tblPrEx>
          <w:tblCellMar>
            <w:top w:w="0" w:type="dxa"/>
            <w:bottom w:w="0" w:type="dxa"/>
          </w:tblCellMar>
        </w:tblPrEx>
        <w:trPr>
          <w:jc w:val="center"/>
        </w:trPr>
        <w:tc>
          <w:tcPr>
            <w:tcW w:w="5040" w:type="dxa"/>
            <w:tcBorders>
              <w:top w:val="single" w:sz="4" w:space="0" w:color="auto"/>
              <w:bottom w:val="nil"/>
            </w:tcBorders>
          </w:tcPr>
          <w:p w14:paraId="320120C8" w14:textId="77777777" w:rsidR="007A1DA9" w:rsidRPr="003E7C2E" w:rsidRDefault="007A1DA9" w:rsidP="00BC04AE">
            <w:pPr>
              <w:pStyle w:val="TAL"/>
              <w:rPr>
                <w:lang w:eastAsia="ja-JP"/>
              </w:rPr>
            </w:pPr>
            <w:r w:rsidRPr="003E7C2E">
              <w:rPr>
                <w:lang w:eastAsia="ja-JP"/>
              </w:rPr>
              <w:t xml:space="preserve">                 - </w:t>
            </w:r>
            <w:proofErr w:type="spellStart"/>
            <w:r w:rsidRPr="003E7C2E">
              <w:rPr>
                <w:lang w:eastAsia="ja-JP"/>
              </w:rPr>
              <w:t>Delta_T</w:t>
            </w:r>
            <w:proofErr w:type="spellEnd"/>
          </w:p>
        </w:tc>
        <w:tc>
          <w:tcPr>
            <w:tcW w:w="2430" w:type="dxa"/>
            <w:tcBorders>
              <w:top w:val="single" w:sz="4" w:space="0" w:color="auto"/>
              <w:bottom w:val="nil"/>
            </w:tcBorders>
          </w:tcPr>
          <w:p w14:paraId="705362F7" w14:textId="77777777" w:rsidR="007A1DA9" w:rsidRPr="003E7C2E" w:rsidRDefault="007A1DA9" w:rsidP="00BC04AE">
            <w:pPr>
              <w:pStyle w:val="TAL"/>
              <w:rPr>
                <w:lang w:eastAsia="ja-JP"/>
              </w:rPr>
            </w:pPr>
            <w:r w:rsidRPr="003E7C2E">
              <w:rPr>
                <w:lang w:eastAsia="ja-JP"/>
              </w:rPr>
              <w:t>Set according to 4.2</w:t>
            </w:r>
          </w:p>
        </w:tc>
        <w:tc>
          <w:tcPr>
            <w:tcW w:w="1710" w:type="dxa"/>
            <w:tcBorders>
              <w:top w:val="single" w:sz="4" w:space="0" w:color="auto"/>
              <w:bottom w:val="nil"/>
            </w:tcBorders>
          </w:tcPr>
          <w:p w14:paraId="4A0886A1" w14:textId="77777777" w:rsidR="007A1DA9" w:rsidRPr="003E7C2E" w:rsidRDefault="007A1DA9" w:rsidP="00BC04AE">
            <w:pPr>
              <w:pStyle w:val="TAL"/>
              <w:rPr>
                <w:lang w:eastAsia="ja-JP"/>
              </w:rPr>
            </w:pPr>
            <w:r w:rsidRPr="003E7C2E">
              <w:rPr>
                <w:lang w:eastAsia="ja-JP"/>
              </w:rPr>
              <w:t>Rel-10 UE or later</w:t>
            </w:r>
          </w:p>
        </w:tc>
      </w:tr>
      <w:tr w:rsidR="007A1DA9" w:rsidRPr="003E7C2E" w14:paraId="4E88675D" w14:textId="77777777" w:rsidTr="00CB0052">
        <w:tblPrEx>
          <w:tblCellMar>
            <w:top w:w="0" w:type="dxa"/>
            <w:bottom w:w="0" w:type="dxa"/>
          </w:tblCellMar>
        </w:tblPrEx>
        <w:trPr>
          <w:jc w:val="center"/>
        </w:trPr>
        <w:tc>
          <w:tcPr>
            <w:tcW w:w="5040" w:type="dxa"/>
            <w:tcBorders>
              <w:top w:val="single" w:sz="4" w:space="0" w:color="auto"/>
              <w:bottom w:val="nil"/>
            </w:tcBorders>
          </w:tcPr>
          <w:p w14:paraId="5BF85C87" w14:textId="77777777" w:rsidR="007A1DA9" w:rsidRPr="003E7C2E" w:rsidRDefault="007A1DA9" w:rsidP="00BC04AE">
            <w:pPr>
              <w:pStyle w:val="TAL"/>
              <w:rPr>
                <w:lang w:eastAsia="ja-JP"/>
              </w:rPr>
            </w:pPr>
            <w:r w:rsidRPr="003E7C2E">
              <w:rPr>
                <w:lang w:eastAsia="ja-JP"/>
              </w:rPr>
              <w:tab/>
              <w:t>- UE positioning DGANSS corrections</w:t>
            </w:r>
          </w:p>
        </w:tc>
        <w:tc>
          <w:tcPr>
            <w:tcW w:w="2430" w:type="dxa"/>
            <w:tcBorders>
              <w:top w:val="single" w:sz="4" w:space="0" w:color="auto"/>
              <w:bottom w:val="nil"/>
            </w:tcBorders>
          </w:tcPr>
          <w:p w14:paraId="62029A35" w14:textId="77777777" w:rsidR="007A1DA9" w:rsidRPr="003E7C2E" w:rsidRDefault="007A1DA9" w:rsidP="00BC04AE">
            <w:pPr>
              <w:pStyle w:val="TAL"/>
              <w:rPr>
                <w:lang w:eastAsia="ja-JP"/>
              </w:rPr>
            </w:pPr>
            <w:r w:rsidRPr="003E7C2E">
              <w:rPr>
                <w:lang w:eastAsia="ja-JP"/>
              </w:rPr>
              <w:t>Not present</w:t>
            </w:r>
          </w:p>
        </w:tc>
        <w:tc>
          <w:tcPr>
            <w:tcW w:w="1710" w:type="dxa"/>
            <w:tcBorders>
              <w:top w:val="single" w:sz="4" w:space="0" w:color="auto"/>
              <w:bottom w:val="nil"/>
            </w:tcBorders>
          </w:tcPr>
          <w:p w14:paraId="18E2C410" w14:textId="77777777" w:rsidR="007A1DA9" w:rsidRPr="003E7C2E" w:rsidRDefault="007A1DA9" w:rsidP="00BC04AE">
            <w:pPr>
              <w:pStyle w:val="TAL"/>
              <w:rPr>
                <w:lang w:eastAsia="ja-JP"/>
              </w:rPr>
            </w:pPr>
          </w:p>
        </w:tc>
      </w:tr>
      <w:tr w:rsidR="007A1DA9" w:rsidRPr="003E7C2E" w14:paraId="5598F285" w14:textId="77777777" w:rsidTr="00CB0052">
        <w:tblPrEx>
          <w:tblCellMar>
            <w:top w:w="0" w:type="dxa"/>
            <w:bottom w:w="0" w:type="dxa"/>
          </w:tblCellMar>
        </w:tblPrEx>
        <w:trPr>
          <w:jc w:val="center"/>
        </w:trPr>
        <w:tc>
          <w:tcPr>
            <w:tcW w:w="5040" w:type="dxa"/>
            <w:tcBorders>
              <w:top w:val="single" w:sz="4" w:space="0" w:color="auto"/>
              <w:bottom w:val="nil"/>
            </w:tcBorders>
          </w:tcPr>
          <w:p w14:paraId="61F2348C" w14:textId="77777777" w:rsidR="007A1DA9" w:rsidRPr="003E7C2E" w:rsidRDefault="007A1DA9" w:rsidP="00BC04AE">
            <w:pPr>
              <w:pStyle w:val="TAL"/>
              <w:rPr>
                <w:lang w:eastAsia="ja-JP"/>
              </w:rPr>
            </w:pPr>
            <w:r w:rsidRPr="003E7C2E">
              <w:rPr>
                <w:lang w:eastAsia="ja-JP"/>
              </w:rPr>
              <w:tab/>
              <w:t>- UE positioning GANSS navigation model</w:t>
            </w:r>
          </w:p>
        </w:tc>
        <w:tc>
          <w:tcPr>
            <w:tcW w:w="2430" w:type="dxa"/>
            <w:tcBorders>
              <w:top w:val="single" w:sz="4" w:space="0" w:color="auto"/>
              <w:bottom w:val="nil"/>
            </w:tcBorders>
          </w:tcPr>
          <w:p w14:paraId="23D6CFEE" w14:textId="77777777" w:rsidR="007A1DA9" w:rsidRPr="003E7C2E" w:rsidRDefault="007A1DA9" w:rsidP="00BC04AE">
            <w:pPr>
              <w:pStyle w:val="TAL"/>
              <w:rPr>
                <w:lang w:eastAsia="ja-JP"/>
              </w:rPr>
            </w:pPr>
            <w:r w:rsidRPr="003E7C2E">
              <w:rPr>
                <w:lang w:eastAsia="ja-JP"/>
              </w:rPr>
              <w:t>Not present</w:t>
            </w:r>
          </w:p>
        </w:tc>
        <w:tc>
          <w:tcPr>
            <w:tcW w:w="1710" w:type="dxa"/>
            <w:tcBorders>
              <w:top w:val="single" w:sz="4" w:space="0" w:color="auto"/>
              <w:bottom w:val="nil"/>
            </w:tcBorders>
          </w:tcPr>
          <w:p w14:paraId="02F3949D" w14:textId="77777777" w:rsidR="007A1DA9" w:rsidRPr="003E7C2E" w:rsidRDefault="007A1DA9" w:rsidP="00BC04AE">
            <w:pPr>
              <w:pStyle w:val="TAL"/>
              <w:rPr>
                <w:lang w:eastAsia="ja-JP"/>
              </w:rPr>
            </w:pPr>
          </w:p>
        </w:tc>
      </w:tr>
      <w:tr w:rsidR="007A1DA9" w:rsidRPr="003E7C2E" w14:paraId="046D2E0C" w14:textId="77777777" w:rsidTr="00CB0052">
        <w:tblPrEx>
          <w:tblCellMar>
            <w:top w:w="0" w:type="dxa"/>
            <w:bottom w:w="0" w:type="dxa"/>
          </w:tblCellMar>
        </w:tblPrEx>
        <w:trPr>
          <w:jc w:val="center"/>
        </w:trPr>
        <w:tc>
          <w:tcPr>
            <w:tcW w:w="5040" w:type="dxa"/>
            <w:tcBorders>
              <w:top w:val="single" w:sz="4" w:space="0" w:color="auto"/>
              <w:bottom w:val="nil"/>
            </w:tcBorders>
          </w:tcPr>
          <w:p w14:paraId="679CCDF4" w14:textId="77777777" w:rsidR="007A1DA9" w:rsidRPr="003E7C2E" w:rsidRDefault="007A1DA9" w:rsidP="00BC04AE">
            <w:pPr>
              <w:pStyle w:val="TAL"/>
              <w:rPr>
                <w:lang w:eastAsia="ja-JP"/>
              </w:rPr>
            </w:pPr>
            <w:r w:rsidRPr="003E7C2E">
              <w:rPr>
                <w:lang w:eastAsia="ja-JP"/>
              </w:rPr>
              <w:tab/>
              <w:t>- UE positioning GANSS additional navigation</w:t>
            </w:r>
            <w:r w:rsidRPr="003E7C2E">
              <w:rPr>
                <w:lang w:eastAsia="ja-JP"/>
              </w:rPr>
              <w:br/>
              <w:t xml:space="preserve">        models</w:t>
            </w:r>
          </w:p>
        </w:tc>
        <w:tc>
          <w:tcPr>
            <w:tcW w:w="2430" w:type="dxa"/>
            <w:tcBorders>
              <w:top w:val="single" w:sz="4" w:space="0" w:color="auto"/>
              <w:bottom w:val="nil"/>
            </w:tcBorders>
          </w:tcPr>
          <w:p w14:paraId="0596013B" w14:textId="77777777" w:rsidR="007A1DA9" w:rsidRPr="003E7C2E" w:rsidRDefault="007A1DA9" w:rsidP="00BC04AE">
            <w:pPr>
              <w:pStyle w:val="TAL"/>
              <w:rPr>
                <w:lang w:eastAsia="ja-JP"/>
              </w:rPr>
            </w:pPr>
            <w:r w:rsidRPr="003E7C2E">
              <w:rPr>
                <w:lang w:eastAsia="ja-JP"/>
              </w:rPr>
              <w:t>Set according to 4.2</w:t>
            </w:r>
          </w:p>
        </w:tc>
        <w:tc>
          <w:tcPr>
            <w:tcW w:w="1710" w:type="dxa"/>
            <w:tcBorders>
              <w:top w:val="single" w:sz="4" w:space="0" w:color="auto"/>
              <w:bottom w:val="nil"/>
            </w:tcBorders>
          </w:tcPr>
          <w:p w14:paraId="66B9E403" w14:textId="77777777" w:rsidR="007A1DA9" w:rsidRPr="003E7C2E" w:rsidRDefault="007A1DA9" w:rsidP="00BC04AE">
            <w:pPr>
              <w:pStyle w:val="TAL"/>
              <w:rPr>
                <w:lang w:eastAsia="ja-JP"/>
              </w:rPr>
            </w:pPr>
          </w:p>
        </w:tc>
      </w:tr>
      <w:tr w:rsidR="007A1DA9" w:rsidRPr="003E7C2E" w14:paraId="125F2CA8" w14:textId="77777777" w:rsidTr="00CB0052">
        <w:tblPrEx>
          <w:tblCellMar>
            <w:top w:w="0" w:type="dxa"/>
            <w:bottom w:w="0" w:type="dxa"/>
          </w:tblCellMar>
        </w:tblPrEx>
        <w:trPr>
          <w:jc w:val="center"/>
        </w:trPr>
        <w:tc>
          <w:tcPr>
            <w:tcW w:w="5040" w:type="dxa"/>
            <w:tcBorders>
              <w:top w:val="single" w:sz="4" w:space="0" w:color="auto"/>
              <w:bottom w:val="nil"/>
            </w:tcBorders>
          </w:tcPr>
          <w:p w14:paraId="6B8C2580" w14:textId="77777777" w:rsidR="007A1DA9" w:rsidRPr="003E7C2E" w:rsidRDefault="007A1DA9" w:rsidP="00BC04AE">
            <w:pPr>
              <w:pStyle w:val="TAL"/>
              <w:rPr>
                <w:lang w:eastAsia="ja-JP"/>
              </w:rPr>
            </w:pPr>
            <w:r w:rsidRPr="003E7C2E">
              <w:rPr>
                <w:lang w:eastAsia="ja-JP"/>
              </w:rPr>
              <w:tab/>
            </w:r>
            <w:r w:rsidRPr="003E7C2E">
              <w:rPr>
                <w:lang w:eastAsia="ja-JP"/>
              </w:rPr>
              <w:tab/>
              <w:t>- Non-Broadcast Indication</w:t>
            </w:r>
          </w:p>
        </w:tc>
        <w:tc>
          <w:tcPr>
            <w:tcW w:w="2430" w:type="dxa"/>
            <w:tcBorders>
              <w:top w:val="single" w:sz="4" w:space="0" w:color="auto"/>
              <w:bottom w:val="nil"/>
            </w:tcBorders>
          </w:tcPr>
          <w:p w14:paraId="7A87809B" w14:textId="77777777" w:rsidR="007A1DA9" w:rsidRPr="003E7C2E" w:rsidRDefault="007A1DA9" w:rsidP="00BC04AE">
            <w:pPr>
              <w:pStyle w:val="TAL"/>
              <w:rPr>
                <w:lang w:eastAsia="ja-JP"/>
              </w:rPr>
            </w:pPr>
            <w:r w:rsidRPr="003E7C2E">
              <w:rPr>
                <w:lang w:eastAsia="ja-JP"/>
              </w:rPr>
              <w:t>Not present</w:t>
            </w:r>
          </w:p>
        </w:tc>
        <w:tc>
          <w:tcPr>
            <w:tcW w:w="1710" w:type="dxa"/>
            <w:tcBorders>
              <w:top w:val="single" w:sz="4" w:space="0" w:color="auto"/>
              <w:bottom w:val="nil"/>
            </w:tcBorders>
          </w:tcPr>
          <w:p w14:paraId="3B5DA3BC" w14:textId="77777777" w:rsidR="007A1DA9" w:rsidRPr="003E7C2E" w:rsidRDefault="007A1DA9" w:rsidP="00BC04AE">
            <w:pPr>
              <w:pStyle w:val="TAL"/>
              <w:rPr>
                <w:lang w:eastAsia="ja-JP"/>
              </w:rPr>
            </w:pPr>
          </w:p>
        </w:tc>
      </w:tr>
      <w:tr w:rsidR="007A1DA9" w:rsidRPr="003E7C2E" w14:paraId="3D553818" w14:textId="77777777" w:rsidTr="00CB0052">
        <w:tblPrEx>
          <w:tblCellMar>
            <w:top w:w="0" w:type="dxa"/>
            <w:bottom w:w="0" w:type="dxa"/>
          </w:tblCellMar>
        </w:tblPrEx>
        <w:trPr>
          <w:jc w:val="center"/>
        </w:trPr>
        <w:tc>
          <w:tcPr>
            <w:tcW w:w="5040" w:type="dxa"/>
            <w:tcBorders>
              <w:top w:val="single" w:sz="4" w:space="0" w:color="auto"/>
              <w:bottom w:val="nil"/>
            </w:tcBorders>
          </w:tcPr>
          <w:p w14:paraId="6840D5D6" w14:textId="77777777" w:rsidR="007A1DA9" w:rsidRPr="003E7C2E" w:rsidRDefault="007A1DA9" w:rsidP="00BC04AE">
            <w:pPr>
              <w:pStyle w:val="TAL"/>
              <w:rPr>
                <w:lang w:eastAsia="ja-JP"/>
              </w:rPr>
            </w:pPr>
            <w:r w:rsidRPr="003E7C2E">
              <w:rPr>
                <w:lang w:eastAsia="ja-JP"/>
              </w:rPr>
              <w:tab/>
            </w:r>
            <w:r w:rsidRPr="003E7C2E">
              <w:rPr>
                <w:lang w:eastAsia="ja-JP"/>
              </w:rPr>
              <w:tab/>
              <w:t>- Satellite information</w:t>
            </w:r>
          </w:p>
        </w:tc>
        <w:tc>
          <w:tcPr>
            <w:tcW w:w="2430" w:type="dxa"/>
            <w:tcBorders>
              <w:top w:val="single" w:sz="4" w:space="0" w:color="auto"/>
              <w:bottom w:val="nil"/>
            </w:tcBorders>
          </w:tcPr>
          <w:p w14:paraId="1A586469" w14:textId="77777777" w:rsidR="007A1DA9" w:rsidRPr="003E7C2E" w:rsidRDefault="007A1DA9" w:rsidP="00BC04AE">
            <w:pPr>
              <w:pStyle w:val="TAL"/>
              <w:rPr>
                <w:lang w:eastAsia="ja-JP"/>
              </w:rPr>
            </w:pPr>
            <w:r w:rsidRPr="003E7C2E">
              <w:rPr>
                <w:lang w:eastAsia="ja-JP"/>
              </w:rPr>
              <w:t>For satellites 1-6</w:t>
            </w:r>
          </w:p>
        </w:tc>
        <w:tc>
          <w:tcPr>
            <w:tcW w:w="1710" w:type="dxa"/>
            <w:tcBorders>
              <w:top w:val="single" w:sz="4" w:space="0" w:color="auto"/>
              <w:bottom w:val="nil"/>
            </w:tcBorders>
          </w:tcPr>
          <w:p w14:paraId="4C10D8AD" w14:textId="77777777" w:rsidR="007A1DA9" w:rsidRPr="003E7C2E" w:rsidRDefault="007A1DA9" w:rsidP="00BC04AE">
            <w:pPr>
              <w:pStyle w:val="TAL"/>
              <w:rPr>
                <w:lang w:eastAsia="ja-JP"/>
              </w:rPr>
            </w:pPr>
          </w:p>
        </w:tc>
      </w:tr>
      <w:tr w:rsidR="007A1DA9" w:rsidRPr="003E7C2E" w14:paraId="65DB43E9" w14:textId="77777777" w:rsidTr="00CB0052">
        <w:tblPrEx>
          <w:tblCellMar>
            <w:top w:w="0" w:type="dxa"/>
            <w:bottom w:w="0" w:type="dxa"/>
          </w:tblCellMar>
        </w:tblPrEx>
        <w:trPr>
          <w:jc w:val="center"/>
        </w:trPr>
        <w:tc>
          <w:tcPr>
            <w:tcW w:w="5040" w:type="dxa"/>
            <w:tcBorders>
              <w:top w:val="single" w:sz="4" w:space="0" w:color="auto"/>
              <w:bottom w:val="nil"/>
            </w:tcBorders>
          </w:tcPr>
          <w:p w14:paraId="0955C2FE" w14:textId="77777777" w:rsidR="007A1DA9" w:rsidRPr="003E7C2E" w:rsidRDefault="007A1DA9" w:rsidP="00BC04AE">
            <w:pPr>
              <w:pStyle w:val="TAL"/>
              <w:rPr>
                <w:lang w:eastAsia="ja-JP"/>
              </w:rPr>
            </w:pPr>
            <w:r w:rsidRPr="003E7C2E">
              <w:rPr>
                <w:lang w:eastAsia="ja-JP"/>
              </w:rPr>
              <w:tab/>
            </w:r>
            <w:r w:rsidRPr="003E7C2E">
              <w:rPr>
                <w:lang w:eastAsia="ja-JP"/>
              </w:rPr>
              <w:tab/>
            </w:r>
            <w:r w:rsidRPr="003E7C2E">
              <w:rPr>
                <w:lang w:eastAsia="ja-JP"/>
              </w:rPr>
              <w:tab/>
              <w:t>- GANSS additional clock models</w:t>
            </w:r>
          </w:p>
        </w:tc>
        <w:tc>
          <w:tcPr>
            <w:tcW w:w="2430" w:type="dxa"/>
            <w:tcBorders>
              <w:top w:val="single" w:sz="4" w:space="0" w:color="auto"/>
              <w:bottom w:val="nil"/>
            </w:tcBorders>
          </w:tcPr>
          <w:p w14:paraId="3A264EAF" w14:textId="77777777" w:rsidR="007A1DA9" w:rsidRPr="003E7C2E" w:rsidRDefault="007A1DA9" w:rsidP="00BC04AE">
            <w:pPr>
              <w:pStyle w:val="TAL"/>
              <w:rPr>
                <w:lang w:eastAsia="ja-JP"/>
              </w:rPr>
            </w:pPr>
            <w:r w:rsidRPr="003E7C2E">
              <w:rPr>
                <w:lang w:eastAsia="ja-JP"/>
              </w:rPr>
              <w:t>Model-4</w:t>
            </w:r>
          </w:p>
        </w:tc>
        <w:tc>
          <w:tcPr>
            <w:tcW w:w="1710" w:type="dxa"/>
            <w:tcBorders>
              <w:top w:val="single" w:sz="4" w:space="0" w:color="auto"/>
              <w:bottom w:val="nil"/>
            </w:tcBorders>
          </w:tcPr>
          <w:p w14:paraId="6AA56331" w14:textId="77777777" w:rsidR="007A1DA9" w:rsidRPr="003E7C2E" w:rsidRDefault="007A1DA9" w:rsidP="00BC04AE">
            <w:pPr>
              <w:pStyle w:val="TAL"/>
              <w:rPr>
                <w:lang w:eastAsia="ja-JP"/>
              </w:rPr>
            </w:pPr>
          </w:p>
        </w:tc>
      </w:tr>
      <w:tr w:rsidR="007A1DA9" w:rsidRPr="003E7C2E" w14:paraId="28CCB2E8" w14:textId="77777777" w:rsidTr="00CB0052">
        <w:tblPrEx>
          <w:tblCellMar>
            <w:top w:w="0" w:type="dxa"/>
            <w:bottom w:w="0" w:type="dxa"/>
          </w:tblCellMar>
        </w:tblPrEx>
        <w:trPr>
          <w:jc w:val="center"/>
        </w:trPr>
        <w:tc>
          <w:tcPr>
            <w:tcW w:w="5040" w:type="dxa"/>
            <w:tcBorders>
              <w:top w:val="single" w:sz="4" w:space="0" w:color="auto"/>
              <w:bottom w:val="nil"/>
            </w:tcBorders>
          </w:tcPr>
          <w:p w14:paraId="27C93E2D" w14:textId="77777777" w:rsidR="007A1DA9" w:rsidRPr="003E7C2E" w:rsidRDefault="007A1DA9" w:rsidP="00BC04AE">
            <w:pPr>
              <w:pStyle w:val="TAL"/>
              <w:rPr>
                <w:lang w:eastAsia="ja-JP"/>
              </w:rPr>
            </w:pPr>
            <w:r w:rsidRPr="003E7C2E">
              <w:rPr>
                <w:lang w:eastAsia="ja-JP"/>
              </w:rPr>
              <w:tab/>
            </w:r>
            <w:r w:rsidRPr="003E7C2E">
              <w:rPr>
                <w:lang w:eastAsia="ja-JP"/>
              </w:rPr>
              <w:tab/>
            </w:r>
            <w:r w:rsidRPr="003E7C2E">
              <w:rPr>
                <w:lang w:eastAsia="ja-JP"/>
              </w:rPr>
              <w:tab/>
              <w:t>- GANSS additional orbit models</w:t>
            </w:r>
          </w:p>
        </w:tc>
        <w:tc>
          <w:tcPr>
            <w:tcW w:w="2430" w:type="dxa"/>
            <w:tcBorders>
              <w:top w:val="single" w:sz="4" w:space="0" w:color="auto"/>
              <w:bottom w:val="nil"/>
            </w:tcBorders>
          </w:tcPr>
          <w:p w14:paraId="6E6319D7" w14:textId="77777777" w:rsidR="007A1DA9" w:rsidRPr="003E7C2E" w:rsidRDefault="007A1DA9" w:rsidP="00BC04AE">
            <w:pPr>
              <w:pStyle w:val="TAL"/>
              <w:rPr>
                <w:lang w:eastAsia="ja-JP"/>
              </w:rPr>
            </w:pPr>
            <w:r w:rsidRPr="003E7C2E">
              <w:rPr>
                <w:lang w:eastAsia="ja-JP"/>
              </w:rPr>
              <w:t>Model-4</w:t>
            </w:r>
          </w:p>
        </w:tc>
        <w:tc>
          <w:tcPr>
            <w:tcW w:w="1710" w:type="dxa"/>
            <w:tcBorders>
              <w:top w:val="single" w:sz="4" w:space="0" w:color="auto"/>
              <w:bottom w:val="nil"/>
            </w:tcBorders>
          </w:tcPr>
          <w:p w14:paraId="6AE3309C" w14:textId="77777777" w:rsidR="007A1DA9" w:rsidRPr="003E7C2E" w:rsidRDefault="007A1DA9" w:rsidP="00BC04AE">
            <w:pPr>
              <w:pStyle w:val="TAL"/>
              <w:rPr>
                <w:lang w:eastAsia="ja-JP"/>
              </w:rPr>
            </w:pPr>
          </w:p>
        </w:tc>
      </w:tr>
      <w:tr w:rsidR="007A1DA9" w:rsidRPr="003E7C2E" w14:paraId="0B90C241" w14:textId="77777777" w:rsidTr="00CB0052">
        <w:tblPrEx>
          <w:tblCellMar>
            <w:top w:w="0" w:type="dxa"/>
            <w:bottom w:w="0" w:type="dxa"/>
          </w:tblCellMar>
        </w:tblPrEx>
        <w:trPr>
          <w:jc w:val="center"/>
        </w:trPr>
        <w:tc>
          <w:tcPr>
            <w:tcW w:w="5040" w:type="dxa"/>
            <w:tcBorders>
              <w:top w:val="single" w:sz="4" w:space="0" w:color="auto"/>
              <w:bottom w:val="nil"/>
            </w:tcBorders>
          </w:tcPr>
          <w:p w14:paraId="4FF826DA" w14:textId="77777777" w:rsidR="007A1DA9" w:rsidRPr="003E7C2E" w:rsidRDefault="007A1DA9" w:rsidP="00BC04AE">
            <w:pPr>
              <w:pStyle w:val="TAL"/>
              <w:rPr>
                <w:lang w:eastAsia="ja-JP"/>
              </w:rPr>
            </w:pPr>
            <w:r w:rsidRPr="003E7C2E">
              <w:rPr>
                <w:lang w:eastAsia="ja-JP"/>
              </w:rPr>
              <w:tab/>
              <w:t>- UE positioning GANSS real-time integrity</w:t>
            </w:r>
          </w:p>
        </w:tc>
        <w:tc>
          <w:tcPr>
            <w:tcW w:w="2430" w:type="dxa"/>
            <w:tcBorders>
              <w:top w:val="single" w:sz="4" w:space="0" w:color="auto"/>
              <w:bottom w:val="nil"/>
            </w:tcBorders>
          </w:tcPr>
          <w:p w14:paraId="7DF7585A" w14:textId="77777777" w:rsidR="007A1DA9" w:rsidRPr="003E7C2E" w:rsidRDefault="007A1DA9" w:rsidP="00BC04AE">
            <w:pPr>
              <w:pStyle w:val="TAL"/>
              <w:rPr>
                <w:lang w:eastAsia="ja-JP"/>
              </w:rPr>
            </w:pPr>
            <w:r w:rsidRPr="003E7C2E">
              <w:rPr>
                <w:lang w:eastAsia="ja-JP"/>
              </w:rPr>
              <w:t>Not present</w:t>
            </w:r>
          </w:p>
        </w:tc>
        <w:tc>
          <w:tcPr>
            <w:tcW w:w="1710" w:type="dxa"/>
            <w:tcBorders>
              <w:top w:val="single" w:sz="4" w:space="0" w:color="auto"/>
              <w:bottom w:val="nil"/>
            </w:tcBorders>
          </w:tcPr>
          <w:p w14:paraId="150568C3" w14:textId="77777777" w:rsidR="007A1DA9" w:rsidRPr="003E7C2E" w:rsidRDefault="007A1DA9" w:rsidP="00BC04AE">
            <w:pPr>
              <w:pStyle w:val="TAL"/>
              <w:rPr>
                <w:lang w:eastAsia="ja-JP"/>
              </w:rPr>
            </w:pPr>
          </w:p>
        </w:tc>
      </w:tr>
      <w:tr w:rsidR="007A1DA9" w:rsidRPr="003E7C2E" w14:paraId="6580969C" w14:textId="77777777" w:rsidTr="00CB0052">
        <w:tblPrEx>
          <w:tblCellMar>
            <w:top w:w="0" w:type="dxa"/>
            <w:bottom w:w="0" w:type="dxa"/>
          </w:tblCellMar>
        </w:tblPrEx>
        <w:trPr>
          <w:jc w:val="center"/>
        </w:trPr>
        <w:tc>
          <w:tcPr>
            <w:tcW w:w="5040" w:type="dxa"/>
            <w:tcBorders>
              <w:top w:val="single" w:sz="4" w:space="0" w:color="auto"/>
              <w:bottom w:val="nil"/>
            </w:tcBorders>
          </w:tcPr>
          <w:p w14:paraId="4B79010B" w14:textId="77777777" w:rsidR="007A1DA9" w:rsidRPr="003E7C2E" w:rsidRDefault="007A1DA9" w:rsidP="00BC04AE">
            <w:pPr>
              <w:pStyle w:val="TAL"/>
              <w:rPr>
                <w:lang w:eastAsia="ja-JP"/>
              </w:rPr>
            </w:pPr>
            <w:r w:rsidRPr="003E7C2E">
              <w:rPr>
                <w:lang w:eastAsia="ja-JP"/>
              </w:rPr>
              <w:tab/>
              <w:t>- UE positioning GANSS data bit assistance</w:t>
            </w:r>
          </w:p>
        </w:tc>
        <w:tc>
          <w:tcPr>
            <w:tcW w:w="2430" w:type="dxa"/>
            <w:tcBorders>
              <w:top w:val="single" w:sz="4" w:space="0" w:color="auto"/>
              <w:bottom w:val="nil"/>
            </w:tcBorders>
          </w:tcPr>
          <w:p w14:paraId="7C29DD22" w14:textId="77777777" w:rsidR="007A1DA9" w:rsidRPr="003E7C2E" w:rsidRDefault="007A1DA9" w:rsidP="00BC04AE">
            <w:pPr>
              <w:pStyle w:val="TAL"/>
              <w:rPr>
                <w:lang w:eastAsia="ja-JP"/>
              </w:rPr>
            </w:pPr>
            <w:r w:rsidRPr="003E7C2E">
              <w:rPr>
                <w:lang w:eastAsia="ja-JP"/>
              </w:rPr>
              <w:t>Not present</w:t>
            </w:r>
          </w:p>
        </w:tc>
        <w:tc>
          <w:tcPr>
            <w:tcW w:w="1710" w:type="dxa"/>
            <w:tcBorders>
              <w:top w:val="single" w:sz="4" w:space="0" w:color="auto"/>
              <w:bottom w:val="nil"/>
            </w:tcBorders>
          </w:tcPr>
          <w:p w14:paraId="6D154EE5" w14:textId="77777777" w:rsidR="007A1DA9" w:rsidRPr="003E7C2E" w:rsidRDefault="007A1DA9" w:rsidP="00BC04AE">
            <w:pPr>
              <w:pStyle w:val="TAL"/>
              <w:rPr>
                <w:lang w:eastAsia="ja-JP"/>
              </w:rPr>
            </w:pPr>
          </w:p>
        </w:tc>
      </w:tr>
      <w:tr w:rsidR="007A1DA9" w:rsidRPr="003E7C2E" w14:paraId="0F6678B5" w14:textId="77777777" w:rsidTr="00CB0052">
        <w:tblPrEx>
          <w:tblCellMar>
            <w:top w:w="0" w:type="dxa"/>
            <w:bottom w:w="0" w:type="dxa"/>
          </w:tblCellMar>
        </w:tblPrEx>
        <w:trPr>
          <w:jc w:val="center"/>
        </w:trPr>
        <w:tc>
          <w:tcPr>
            <w:tcW w:w="5040" w:type="dxa"/>
            <w:tcBorders>
              <w:top w:val="single" w:sz="4" w:space="0" w:color="auto"/>
              <w:bottom w:val="nil"/>
            </w:tcBorders>
          </w:tcPr>
          <w:p w14:paraId="111EBC69" w14:textId="77777777" w:rsidR="007A1DA9" w:rsidRPr="003E7C2E" w:rsidRDefault="007A1DA9" w:rsidP="00BC04AE">
            <w:pPr>
              <w:pStyle w:val="TAL"/>
              <w:rPr>
                <w:lang w:eastAsia="ja-JP"/>
              </w:rPr>
            </w:pPr>
            <w:r w:rsidRPr="003E7C2E">
              <w:rPr>
                <w:lang w:eastAsia="ja-JP"/>
              </w:rPr>
              <w:tab/>
              <w:t>- UE positioning GANSS reference measurement</w:t>
            </w:r>
            <w:r w:rsidRPr="003E7C2E">
              <w:rPr>
                <w:lang w:eastAsia="ja-JP"/>
              </w:rPr>
              <w:br/>
              <w:t xml:space="preserve">        information</w:t>
            </w:r>
          </w:p>
        </w:tc>
        <w:tc>
          <w:tcPr>
            <w:tcW w:w="2430" w:type="dxa"/>
            <w:tcBorders>
              <w:top w:val="single" w:sz="4" w:space="0" w:color="auto"/>
              <w:bottom w:val="nil"/>
            </w:tcBorders>
          </w:tcPr>
          <w:p w14:paraId="632EC489" w14:textId="77777777" w:rsidR="007A1DA9" w:rsidRPr="003E7C2E" w:rsidRDefault="007A1DA9" w:rsidP="00BC04AE">
            <w:pPr>
              <w:pStyle w:val="TAL"/>
              <w:rPr>
                <w:lang w:eastAsia="ja-JP"/>
              </w:rPr>
            </w:pPr>
            <w:r w:rsidRPr="003E7C2E">
              <w:rPr>
                <w:lang w:eastAsia="ja-JP"/>
              </w:rPr>
              <w:t>Not present</w:t>
            </w:r>
          </w:p>
        </w:tc>
        <w:tc>
          <w:tcPr>
            <w:tcW w:w="1710" w:type="dxa"/>
            <w:tcBorders>
              <w:top w:val="single" w:sz="4" w:space="0" w:color="auto"/>
              <w:bottom w:val="nil"/>
            </w:tcBorders>
          </w:tcPr>
          <w:p w14:paraId="1436A50C" w14:textId="77777777" w:rsidR="007A1DA9" w:rsidRPr="003E7C2E" w:rsidRDefault="007A1DA9" w:rsidP="00BC04AE">
            <w:pPr>
              <w:pStyle w:val="TAL"/>
              <w:rPr>
                <w:lang w:eastAsia="ja-JP"/>
              </w:rPr>
            </w:pPr>
          </w:p>
        </w:tc>
      </w:tr>
      <w:tr w:rsidR="007A1DA9" w:rsidRPr="003E7C2E" w14:paraId="3814DD27" w14:textId="77777777" w:rsidTr="00CB0052">
        <w:tblPrEx>
          <w:tblCellMar>
            <w:top w:w="0" w:type="dxa"/>
            <w:bottom w:w="0" w:type="dxa"/>
          </w:tblCellMar>
        </w:tblPrEx>
        <w:trPr>
          <w:jc w:val="center"/>
        </w:trPr>
        <w:tc>
          <w:tcPr>
            <w:tcW w:w="5040" w:type="dxa"/>
            <w:tcBorders>
              <w:top w:val="single" w:sz="4" w:space="0" w:color="auto"/>
              <w:bottom w:val="nil"/>
            </w:tcBorders>
          </w:tcPr>
          <w:p w14:paraId="693165D5" w14:textId="77777777" w:rsidR="007A1DA9" w:rsidRPr="003E7C2E" w:rsidRDefault="007A1DA9" w:rsidP="00BC04AE">
            <w:pPr>
              <w:pStyle w:val="TAL"/>
              <w:rPr>
                <w:lang w:eastAsia="ja-JP"/>
              </w:rPr>
            </w:pPr>
            <w:r w:rsidRPr="003E7C2E">
              <w:rPr>
                <w:lang w:eastAsia="ja-JP"/>
              </w:rPr>
              <w:tab/>
              <w:t>- UE positioning GANSS almanac</w:t>
            </w:r>
          </w:p>
        </w:tc>
        <w:tc>
          <w:tcPr>
            <w:tcW w:w="2430" w:type="dxa"/>
            <w:tcBorders>
              <w:top w:val="single" w:sz="4" w:space="0" w:color="auto"/>
              <w:bottom w:val="nil"/>
            </w:tcBorders>
          </w:tcPr>
          <w:p w14:paraId="271C916B" w14:textId="77777777" w:rsidR="007A1DA9" w:rsidRPr="003E7C2E" w:rsidRDefault="007A1DA9" w:rsidP="00BC04AE">
            <w:pPr>
              <w:pStyle w:val="TAL"/>
              <w:rPr>
                <w:lang w:eastAsia="ja-JP"/>
              </w:rPr>
            </w:pPr>
            <w:r w:rsidRPr="003E7C2E">
              <w:rPr>
                <w:lang w:eastAsia="ja-JP"/>
              </w:rPr>
              <w:t>Not present</w:t>
            </w:r>
          </w:p>
        </w:tc>
        <w:tc>
          <w:tcPr>
            <w:tcW w:w="1710" w:type="dxa"/>
            <w:tcBorders>
              <w:top w:val="single" w:sz="4" w:space="0" w:color="auto"/>
              <w:bottom w:val="nil"/>
            </w:tcBorders>
          </w:tcPr>
          <w:p w14:paraId="0E038513" w14:textId="77777777" w:rsidR="007A1DA9" w:rsidRPr="003E7C2E" w:rsidRDefault="007A1DA9" w:rsidP="00BC04AE">
            <w:pPr>
              <w:pStyle w:val="TAL"/>
              <w:rPr>
                <w:lang w:eastAsia="ja-JP"/>
              </w:rPr>
            </w:pPr>
          </w:p>
        </w:tc>
      </w:tr>
      <w:tr w:rsidR="007A1DA9" w:rsidRPr="003E7C2E" w14:paraId="2F2C8BC9" w14:textId="77777777" w:rsidTr="00CB0052">
        <w:tblPrEx>
          <w:tblCellMar>
            <w:top w:w="0" w:type="dxa"/>
            <w:bottom w:w="0" w:type="dxa"/>
          </w:tblCellMar>
        </w:tblPrEx>
        <w:trPr>
          <w:jc w:val="center"/>
        </w:trPr>
        <w:tc>
          <w:tcPr>
            <w:tcW w:w="5040" w:type="dxa"/>
            <w:tcBorders>
              <w:top w:val="single" w:sz="4" w:space="0" w:color="auto"/>
              <w:bottom w:val="nil"/>
            </w:tcBorders>
          </w:tcPr>
          <w:p w14:paraId="1375044D" w14:textId="77777777" w:rsidR="007A1DA9" w:rsidRPr="003E7C2E" w:rsidRDefault="007A1DA9" w:rsidP="00BC04AE">
            <w:pPr>
              <w:pStyle w:val="TAL"/>
              <w:rPr>
                <w:lang w:eastAsia="ja-JP"/>
              </w:rPr>
            </w:pPr>
            <w:r w:rsidRPr="003E7C2E">
              <w:rPr>
                <w:lang w:eastAsia="ja-JP"/>
              </w:rPr>
              <w:tab/>
              <w:t>- UE positioning GANSS UTC model</w:t>
            </w:r>
          </w:p>
        </w:tc>
        <w:tc>
          <w:tcPr>
            <w:tcW w:w="2430" w:type="dxa"/>
            <w:tcBorders>
              <w:top w:val="single" w:sz="4" w:space="0" w:color="auto"/>
              <w:bottom w:val="nil"/>
            </w:tcBorders>
          </w:tcPr>
          <w:p w14:paraId="0B32BD5E" w14:textId="77777777" w:rsidR="007A1DA9" w:rsidRPr="003E7C2E" w:rsidRDefault="007A1DA9" w:rsidP="00BC04AE">
            <w:pPr>
              <w:pStyle w:val="TAL"/>
              <w:rPr>
                <w:lang w:eastAsia="ja-JP"/>
              </w:rPr>
            </w:pPr>
            <w:r w:rsidRPr="003E7C2E">
              <w:rPr>
                <w:lang w:eastAsia="ja-JP"/>
              </w:rPr>
              <w:t>Not present</w:t>
            </w:r>
          </w:p>
        </w:tc>
        <w:tc>
          <w:tcPr>
            <w:tcW w:w="1710" w:type="dxa"/>
            <w:tcBorders>
              <w:top w:val="single" w:sz="4" w:space="0" w:color="auto"/>
              <w:bottom w:val="nil"/>
            </w:tcBorders>
          </w:tcPr>
          <w:p w14:paraId="349765E3" w14:textId="77777777" w:rsidR="007A1DA9" w:rsidRPr="003E7C2E" w:rsidRDefault="007A1DA9" w:rsidP="00BC04AE">
            <w:pPr>
              <w:pStyle w:val="TAL"/>
              <w:rPr>
                <w:lang w:eastAsia="ja-JP"/>
              </w:rPr>
            </w:pPr>
          </w:p>
        </w:tc>
      </w:tr>
      <w:tr w:rsidR="007A1DA9" w:rsidRPr="003E7C2E" w14:paraId="3A96251C" w14:textId="77777777" w:rsidTr="00CB0052">
        <w:tblPrEx>
          <w:tblCellMar>
            <w:top w:w="0" w:type="dxa"/>
            <w:bottom w:w="0" w:type="dxa"/>
          </w:tblCellMar>
        </w:tblPrEx>
        <w:trPr>
          <w:jc w:val="center"/>
        </w:trPr>
        <w:tc>
          <w:tcPr>
            <w:tcW w:w="5040" w:type="dxa"/>
            <w:tcBorders>
              <w:top w:val="single" w:sz="4" w:space="0" w:color="auto"/>
              <w:bottom w:val="single" w:sz="4" w:space="0" w:color="auto"/>
            </w:tcBorders>
          </w:tcPr>
          <w:p w14:paraId="5AFB5B16" w14:textId="77777777" w:rsidR="007A1DA9" w:rsidRPr="003E7C2E" w:rsidRDefault="007A1DA9" w:rsidP="00BC04AE">
            <w:pPr>
              <w:pStyle w:val="TAL"/>
              <w:rPr>
                <w:lang w:eastAsia="ja-JP"/>
              </w:rPr>
            </w:pPr>
            <w:r w:rsidRPr="003E7C2E">
              <w:rPr>
                <w:lang w:eastAsia="ja-JP"/>
              </w:rPr>
              <w:tab/>
              <w:t>- UE positioning GANSS additional UTC models</w:t>
            </w:r>
          </w:p>
        </w:tc>
        <w:tc>
          <w:tcPr>
            <w:tcW w:w="2430" w:type="dxa"/>
            <w:tcBorders>
              <w:top w:val="single" w:sz="4" w:space="0" w:color="auto"/>
              <w:bottom w:val="single" w:sz="4" w:space="0" w:color="auto"/>
            </w:tcBorders>
          </w:tcPr>
          <w:p w14:paraId="77E23640" w14:textId="77777777" w:rsidR="007A1DA9" w:rsidRPr="003E7C2E" w:rsidRDefault="007A1DA9" w:rsidP="00BC04AE">
            <w:pPr>
              <w:pStyle w:val="TAL"/>
              <w:rPr>
                <w:lang w:eastAsia="ja-JP"/>
              </w:rPr>
            </w:pPr>
            <w:r w:rsidRPr="003E7C2E">
              <w:rPr>
                <w:lang w:eastAsia="ja-JP"/>
              </w:rPr>
              <w:t>Not present</w:t>
            </w:r>
          </w:p>
        </w:tc>
        <w:tc>
          <w:tcPr>
            <w:tcW w:w="1710" w:type="dxa"/>
            <w:tcBorders>
              <w:top w:val="single" w:sz="4" w:space="0" w:color="auto"/>
              <w:bottom w:val="single" w:sz="4" w:space="0" w:color="auto"/>
            </w:tcBorders>
          </w:tcPr>
          <w:p w14:paraId="3C483E98" w14:textId="77777777" w:rsidR="007A1DA9" w:rsidRPr="003E7C2E" w:rsidRDefault="007A1DA9" w:rsidP="00BC04AE">
            <w:pPr>
              <w:pStyle w:val="TAL"/>
              <w:rPr>
                <w:lang w:eastAsia="ja-JP"/>
              </w:rPr>
            </w:pPr>
          </w:p>
        </w:tc>
      </w:tr>
      <w:tr w:rsidR="007A1DA9" w:rsidRPr="003E7C2E" w14:paraId="03AB5B81" w14:textId="77777777" w:rsidTr="00CB0052">
        <w:tblPrEx>
          <w:tblCellMar>
            <w:top w:w="0" w:type="dxa"/>
            <w:bottom w:w="0" w:type="dxa"/>
          </w:tblCellMar>
        </w:tblPrEx>
        <w:trPr>
          <w:jc w:val="center"/>
        </w:trPr>
        <w:tc>
          <w:tcPr>
            <w:tcW w:w="5040" w:type="dxa"/>
            <w:tcBorders>
              <w:top w:val="single" w:sz="4" w:space="0" w:color="auto"/>
              <w:left w:val="single" w:sz="4" w:space="0" w:color="auto"/>
              <w:bottom w:val="single" w:sz="4" w:space="0" w:color="auto"/>
              <w:right w:val="single" w:sz="4" w:space="0" w:color="auto"/>
            </w:tcBorders>
          </w:tcPr>
          <w:p w14:paraId="2D1A7F7C" w14:textId="77777777" w:rsidR="007A1DA9" w:rsidRPr="003E7C2E" w:rsidRDefault="007A1DA9" w:rsidP="00BC04AE">
            <w:pPr>
              <w:pStyle w:val="TAL"/>
              <w:rPr>
                <w:lang w:eastAsia="ja-JP"/>
              </w:rPr>
            </w:pPr>
            <w:r w:rsidRPr="003E7C2E">
              <w:rPr>
                <w:lang w:eastAsia="ja-JP"/>
              </w:rPr>
              <w:tab/>
              <w:t>- UE positioning GANSS auxiliary information</w:t>
            </w:r>
          </w:p>
        </w:tc>
        <w:tc>
          <w:tcPr>
            <w:tcW w:w="2430" w:type="dxa"/>
            <w:tcBorders>
              <w:top w:val="single" w:sz="4" w:space="0" w:color="auto"/>
              <w:left w:val="single" w:sz="4" w:space="0" w:color="auto"/>
              <w:bottom w:val="single" w:sz="4" w:space="0" w:color="auto"/>
              <w:right w:val="single" w:sz="4" w:space="0" w:color="auto"/>
            </w:tcBorders>
          </w:tcPr>
          <w:p w14:paraId="6C99897E" w14:textId="77777777" w:rsidR="007A1DA9" w:rsidRPr="003E7C2E" w:rsidRDefault="007A1DA9" w:rsidP="00BC04AE">
            <w:pPr>
              <w:pStyle w:val="TAL"/>
              <w:rPr>
                <w:lang w:eastAsia="ja-JP"/>
              </w:rPr>
            </w:pPr>
            <w:r w:rsidRPr="003E7C2E">
              <w:rPr>
                <w:lang w:eastAsia="ja-JP"/>
              </w:rPr>
              <w:t>Set according to 4.2</w:t>
            </w:r>
          </w:p>
        </w:tc>
        <w:tc>
          <w:tcPr>
            <w:tcW w:w="1710" w:type="dxa"/>
            <w:tcBorders>
              <w:top w:val="single" w:sz="4" w:space="0" w:color="auto"/>
              <w:left w:val="single" w:sz="4" w:space="0" w:color="auto"/>
              <w:bottom w:val="single" w:sz="4" w:space="0" w:color="auto"/>
              <w:right w:val="single" w:sz="4" w:space="0" w:color="auto"/>
            </w:tcBorders>
          </w:tcPr>
          <w:p w14:paraId="593C919F" w14:textId="77777777" w:rsidR="007A1DA9" w:rsidRPr="003E7C2E" w:rsidRDefault="007A1DA9" w:rsidP="00BC04AE">
            <w:pPr>
              <w:pStyle w:val="TAL"/>
              <w:rPr>
                <w:lang w:eastAsia="ja-JP"/>
              </w:rPr>
            </w:pPr>
          </w:p>
        </w:tc>
      </w:tr>
      <w:tr w:rsidR="007A1DA9" w:rsidRPr="003E7C2E" w14:paraId="707754DA" w14:textId="77777777" w:rsidTr="00CB0052">
        <w:tblPrEx>
          <w:tblCellMar>
            <w:top w:w="0" w:type="dxa"/>
            <w:bottom w:w="0" w:type="dxa"/>
          </w:tblCellMar>
        </w:tblPrEx>
        <w:trPr>
          <w:jc w:val="center"/>
        </w:trPr>
        <w:tc>
          <w:tcPr>
            <w:tcW w:w="5040" w:type="dxa"/>
            <w:tcBorders>
              <w:top w:val="single" w:sz="4" w:space="0" w:color="auto"/>
              <w:left w:val="single" w:sz="4" w:space="0" w:color="auto"/>
              <w:bottom w:val="single" w:sz="4" w:space="0" w:color="auto"/>
              <w:right w:val="single" w:sz="4" w:space="0" w:color="auto"/>
            </w:tcBorders>
          </w:tcPr>
          <w:p w14:paraId="5FE21610" w14:textId="77777777" w:rsidR="007A1DA9" w:rsidRPr="003E7C2E" w:rsidRDefault="007A1DA9" w:rsidP="00BC04AE">
            <w:pPr>
              <w:pStyle w:val="TAL"/>
              <w:rPr>
                <w:lang w:eastAsia="ja-JP"/>
              </w:rPr>
            </w:pPr>
            <w:r w:rsidRPr="003E7C2E">
              <w:rPr>
                <w:lang w:eastAsia="ja-JP"/>
              </w:rPr>
              <w:tab/>
            </w:r>
            <w:r w:rsidRPr="003E7C2E">
              <w:rPr>
                <w:lang w:eastAsia="ja-JP"/>
              </w:rPr>
              <w:tab/>
              <w:t>- GANSS-ID-3</w:t>
            </w:r>
          </w:p>
        </w:tc>
        <w:tc>
          <w:tcPr>
            <w:tcW w:w="2430" w:type="dxa"/>
            <w:tcBorders>
              <w:top w:val="single" w:sz="4" w:space="0" w:color="auto"/>
              <w:left w:val="single" w:sz="4" w:space="0" w:color="auto"/>
              <w:bottom w:val="single" w:sz="4" w:space="0" w:color="auto"/>
              <w:right w:val="single" w:sz="4" w:space="0" w:color="auto"/>
            </w:tcBorders>
          </w:tcPr>
          <w:p w14:paraId="7F755879" w14:textId="77777777" w:rsidR="007A1DA9" w:rsidRPr="003E7C2E" w:rsidRDefault="007A1DA9" w:rsidP="00BC04AE">
            <w:pPr>
              <w:pStyle w:val="TAL"/>
              <w:rPr>
                <w:lang w:eastAsia="ja-JP"/>
              </w:rPr>
            </w:pPr>
          </w:p>
        </w:tc>
        <w:tc>
          <w:tcPr>
            <w:tcW w:w="1710" w:type="dxa"/>
            <w:tcBorders>
              <w:top w:val="single" w:sz="4" w:space="0" w:color="auto"/>
              <w:left w:val="single" w:sz="4" w:space="0" w:color="auto"/>
              <w:bottom w:val="single" w:sz="4" w:space="0" w:color="auto"/>
              <w:right w:val="single" w:sz="4" w:space="0" w:color="auto"/>
            </w:tcBorders>
          </w:tcPr>
          <w:p w14:paraId="53D0130A" w14:textId="77777777" w:rsidR="007A1DA9" w:rsidRPr="003E7C2E" w:rsidRDefault="007A1DA9" w:rsidP="00BC04AE">
            <w:pPr>
              <w:pStyle w:val="TAL"/>
              <w:rPr>
                <w:lang w:eastAsia="ja-JP"/>
              </w:rPr>
            </w:pPr>
          </w:p>
        </w:tc>
      </w:tr>
      <w:tr w:rsidR="007A1DA9" w:rsidRPr="003E7C2E" w14:paraId="77B248A1" w14:textId="77777777" w:rsidTr="00CB0052">
        <w:tblPrEx>
          <w:tblCellMar>
            <w:top w:w="0" w:type="dxa"/>
            <w:bottom w:w="0" w:type="dxa"/>
          </w:tblCellMar>
        </w:tblPrEx>
        <w:trPr>
          <w:jc w:val="center"/>
        </w:trPr>
        <w:tc>
          <w:tcPr>
            <w:tcW w:w="5040" w:type="dxa"/>
            <w:tcBorders>
              <w:top w:val="single" w:sz="4" w:space="0" w:color="auto"/>
              <w:left w:val="single" w:sz="4" w:space="0" w:color="auto"/>
              <w:bottom w:val="single" w:sz="4" w:space="0" w:color="auto"/>
              <w:right w:val="single" w:sz="4" w:space="0" w:color="auto"/>
            </w:tcBorders>
          </w:tcPr>
          <w:p w14:paraId="2CFF1074" w14:textId="77777777" w:rsidR="007A1DA9" w:rsidRPr="003E7C2E" w:rsidRDefault="007A1DA9" w:rsidP="00BC04AE">
            <w:pPr>
              <w:pStyle w:val="TAL"/>
              <w:rPr>
                <w:lang w:eastAsia="ja-JP"/>
              </w:rPr>
            </w:pPr>
            <w:r w:rsidRPr="003E7C2E">
              <w:rPr>
                <w:lang w:eastAsia="ja-JP"/>
              </w:rPr>
              <w:tab/>
            </w:r>
            <w:r w:rsidRPr="003E7C2E">
              <w:rPr>
                <w:lang w:eastAsia="ja-JP"/>
              </w:rPr>
              <w:tab/>
            </w:r>
            <w:r w:rsidRPr="003E7C2E">
              <w:rPr>
                <w:lang w:eastAsia="ja-JP"/>
              </w:rPr>
              <w:tab/>
              <w:t>- Aux Info List</w:t>
            </w:r>
          </w:p>
        </w:tc>
        <w:tc>
          <w:tcPr>
            <w:tcW w:w="2430" w:type="dxa"/>
            <w:tcBorders>
              <w:top w:val="single" w:sz="4" w:space="0" w:color="auto"/>
              <w:left w:val="single" w:sz="4" w:space="0" w:color="auto"/>
              <w:bottom w:val="single" w:sz="4" w:space="0" w:color="auto"/>
              <w:right w:val="single" w:sz="4" w:space="0" w:color="auto"/>
            </w:tcBorders>
          </w:tcPr>
          <w:p w14:paraId="5027034A" w14:textId="77777777" w:rsidR="007A1DA9" w:rsidRPr="003E7C2E" w:rsidRDefault="007A1DA9" w:rsidP="00BC04AE">
            <w:pPr>
              <w:pStyle w:val="TAL"/>
              <w:rPr>
                <w:lang w:eastAsia="ja-JP"/>
              </w:rPr>
            </w:pPr>
            <w:r w:rsidRPr="003E7C2E">
              <w:rPr>
                <w:lang w:eastAsia="ja-JP"/>
              </w:rPr>
              <w:t>For satellites 1-6</w:t>
            </w:r>
          </w:p>
        </w:tc>
        <w:tc>
          <w:tcPr>
            <w:tcW w:w="1710" w:type="dxa"/>
            <w:tcBorders>
              <w:top w:val="single" w:sz="4" w:space="0" w:color="auto"/>
              <w:left w:val="single" w:sz="4" w:space="0" w:color="auto"/>
              <w:bottom w:val="single" w:sz="4" w:space="0" w:color="auto"/>
              <w:right w:val="single" w:sz="4" w:space="0" w:color="auto"/>
            </w:tcBorders>
          </w:tcPr>
          <w:p w14:paraId="03B5FCDC" w14:textId="77777777" w:rsidR="007A1DA9" w:rsidRPr="003E7C2E" w:rsidRDefault="007A1DA9" w:rsidP="00BC04AE">
            <w:pPr>
              <w:pStyle w:val="TAL"/>
              <w:rPr>
                <w:lang w:eastAsia="ja-JP"/>
              </w:rPr>
            </w:pPr>
          </w:p>
        </w:tc>
      </w:tr>
    </w:tbl>
    <w:p w14:paraId="0D9937FC" w14:textId="77777777" w:rsidR="001127F0" w:rsidRPr="003E7C2E" w:rsidRDefault="001127F0" w:rsidP="001127F0">
      <w:pPr>
        <w:rPr>
          <w:lang w:eastAsia="ja-JP"/>
        </w:rPr>
      </w:pPr>
    </w:p>
    <w:p w14:paraId="4A057CD0" w14:textId="77777777" w:rsidR="00863158" w:rsidRPr="003E7C2E" w:rsidRDefault="00863158" w:rsidP="00863158">
      <w:pPr>
        <w:pStyle w:val="Heading4"/>
        <w:rPr>
          <w:lang w:eastAsia="ja-JP"/>
        </w:rPr>
      </w:pPr>
      <w:bookmarkStart w:id="31" w:name="_Toc27408678"/>
      <w:bookmarkStart w:id="32" w:name="_Toc51833039"/>
      <w:bookmarkStart w:id="33" w:name="_Toc59046275"/>
      <w:r w:rsidRPr="003E7C2E">
        <w:rPr>
          <w:lang w:eastAsia="ja-JP"/>
        </w:rPr>
        <w:t>4.4.1.4A</w:t>
      </w:r>
      <w:r w:rsidRPr="003E7C2E">
        <w:rPr>
          <w:lang w:eastAsia="ja-JP"/>
        </w:rPr>
        <w:tab/>
        <w:t>Sub-Test 8</w:t>
      </w:r>
      <w:bookmarkEnd w:id="31"/>
      <w:bookmarkEnd w:id="32"/>
      <w:bookmarkEnd w:id="33"/>
    </w:p>
    <w:p w14:paraId="4F920F3A" w14:textId="77777777" w:rsidR="00863158" w:rsidRPr="003E7C2E" w:rsidRDefault="00863158" w:rsidP="00863158">
      <w:pPr>
        <w:pStyle w:val="H6"/>
        <w:rPr>
          <w:lang w:eastAsia="ja-JP"/>
        </w:rPr>
      </w:pPr>
      <w:r w:rsidRPr="003E7C2E">
        <w:rPr>
          <w:lang w:eastAsia="ja-JP"/>
        </w:rPr>
        <w:t>First MEASUREMENT CONTROL MESSAGE:</w:t>
      </w:r>
    </w:p>
    <w:tbl>
      <w:tblPr>
        <w:tblW w:w="927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6096"/>
        <w:gridCol w:w="3174"/>
      </w:tblGrid>
      <w:tr w:rsidR="00863158" w:rsidRPr="003E7C2E" w14:paraId="4DDFF4BB" w14:textId="77777777" w:rsidTr="005742D3">
        <w:tblPrEx>
          <w:tblCellMar>
            <w:top w:w="0" w:type="dxa"/>
            <w:bottom w:w="0" w:type="dxa"/>
          </w:tblCellMar>
        </w:tblPrEx>
        <w:trPr>
          <w:jc w:val="center"/>
        </w:trPr>
        <w:tc>
          <w:tcPr>
            <w:tcW w:w="6096" w:type="dxa"/>
            <w:tcBorders>
              <w:top w:val="single" w:sz="4" w:space="0" w:color="auto"/>
              <w:bottom w:val="nil"/>
            </w:tcBorders>
          </w:tcPr>
          <w:p w14:paraId="315F11D7" w14:textId="77777777" w:rsidR="00863158" w:rsidRPr="003E7C2E" w:rsidRDefault="00863158" w:rsidP="005742D3">
            <w:pPr>
              <w:pStyle w:val="TAH"/>
              <w:rPr>
                <w:lang w:eastAsia="en-US"/>
              </w:rPr>
            </w:pPr>
            <w:r w:rsidRPr="003E7C2E">
              <w:rPr>
                <w:lang w:eastAsia="en-US"/>
              </w:rPr>
              <w:t>Information Element</w:t>
            </w:r>
          </w:p>
        </w:tc>
        <w:tc>
          <w:tcPr>
            <w:tcW w:w="3174" w:type="dxa"/>
            <w:tcBorders>
              <w:top w:val="single" w:sz="4" w:space="0" w:color="auto"/>
              <w:bottom w:val="nil"/>
            </w:tcBorders>
          </w:tcPr>
          <w:p w14:paraId="273C42EB" w14:textId="77777777" w:rsidR="00863158" w:rsidRPr="003E7C2E" w:rsidRDefault="00863158" w:rsidP="005742D3">
            <w:pPr>
              <w:pStyle w:val="TAH"/>
              <w:rPr>
                <w:lang w:eastAsia="en-US"/>
              </w:rPr>
            </w:pPr>
            <w:r w:rsidRPr="003E7C2E">
              <w:rPr>
                <w:lang w:eastAsia="en-US"/>
              </w:rPr>
              <w:t>Value/Remark</w:t>
            </w:r>
          </w:p>
        </w:tc>
      </w:tr>
      <w:tr w:rsidR="00863158" w:rsidRPr="003E7C2E" w14:paraId="4C63A6D3" w14:textId="77777777" w:rsidTr="005742D3">
        <w:tblPrEx>
          <w:tblCellMar>
            <w:top w:w="0" w:type="dxa"/>
            <w:bottom w:w="0" w:type="dxa"/>
          </w:tblCellMar>
        </w:tblPrEx>
        <w:trPr>
          <w:jc w:val="center"/>
        </w:trPr>
        <w:tc>
          <w:tcPr>
            <w:tcW w:w="6096" w:type="dxa"/>
            <w:tcBorders>
              <w:top w:val="single" w:sz="4" w:space="0" w:color="auto"/>
              <w:bottom w:val="single" w:sz="4" w:space="0" w:color="auto"/>
            </w:tcBorders>
          </w:tcPr>
          <w:p w14:paraId="23BC8F17" w14:textId="77777777" w:rsidR="00863158" w:rsidRPr="003E7C2E" w:rsidRDefault="00863158" w:rsidP="005742D3">
            <w:pPr>
              <w:pStyle w:val="TAL"/>
              <w:rPr>
                <w:lang w:eastAsia="en-US"/>
              </w:rPr>
            </w:pPr>
            <w:r w:rsidRPr="003E7C2E">
              <w:rPr>
                <w:lang w:eastAsia="en-US"/>
              </w:rPr>
              <w:t xml:space="preserve">UE positioning </w:t>
            </w:r>
            <w:smartTag w:uri="urn:schemas-microsoft-com:office:smarttags" w:element="stockticker">
              <w:r w:rsidRPr="003E7C2E">
                <w:rPr>
                  <w:lang w:eastAsia="en-US"/>
                </w:rPr>
                <w:t>GPS</w:t>
              </w:r>
            </w:smartTag>
            <w:r w:rsidRPr="003E7C2E">
              <w:rPr>
                <w:lang w:eastAsia="en-US"/>
              </w:rPr>
              <w:t xml:space="preserve"> assistance data</w:t>
            </w:r>
          </w:p>
        </w:tc>
        <w:tc>
          <w:tcPr>
            <w:tcW w:w="3174" w:type="dxa"/>
            <w:tcBorders>
              <w:top w:val="single" w:sz="4" w:space="0" w:color="auto"/>
              <w:bottom w:val="single" w:sz="4" w:space="0" w:color="auto"/>
            </w:tcBorders>
          </w:tcPr>
          <w:p w14:paraId="13CA2114" w14:textId="77777777" w:rsidR="00863158" w:rsidRPr="003E7C2E" w:rsidRDefault="00863158" w:rsidP="005742D3">
            <w:pPr>
              <w:pStyle w:val="TAL"/>
              <w:rPr>
                <w:lang w:eastAsia="en-US"/>
              </w:rPr>
            </w:pPr>
            <w:r w:rsidRPr="00706E63">
              <w:rPr>
                <w:lang w:eastAsia="en-US"/>
              </w:rPr>
              <w:t>As defined in 4.3.1, First Measurement Control Message</w:t>
            </w:r>
            <w:r w:rsidRPr="003E7C2E">
              <w:rPr>
                <w:lang w:eastAsia="en-US"/>
              </w:rPr>
              <w:t xml:space="preserve"> </w:t>
            </w:r>
          </w:p>
        </w:tc>
      </w:tr>
      <w:tr w:rsidR="00863158" w:rsidRPr="003E7C2E" w14:paraId="6E8CD22E" w14:textId="77777777" w:rsidTr="005742D3">
        <w:tblPrEx>
          <w:tblCellMar>
            <w:top w:w="0" w:type="dxa"/>
            <w:bottom w:w="0" w:type="dxa"/>
          </w:tblCellMar>
        </w:tblPrEx>
        <w:trPr>
          <w:jc w:val="center"/>
        </w:trPr>
        <w:tc>
          <w:tcPr>
            <w:tcW w:w="6096" w:type="dxa"/>
            <w:tcBorders>
              <w:top w:val="single" w:sz="4" w:space="0" w:color="auto"/>
              <w:left w:val="single" w:sz="4" w:space="0" w:color="auto"/>
              <w:bottom w:val="single" w:sz="4" w:space="0" w:color="auto"/>
              <w:right w:val="single" w:sz="4" w:space="0" w:color="auto"/>
            </w:tcBorders>
          </w:tcPr>
          <w:p w14:paraId="2603CD16" w14:textId="77777777" w:rsidR="00863158" w:rsidRPr="003E7C2E" w:rsidRDefault="00863158" w:rsidP="005742D3">
            <w:pPr>
              <w:pStyle w:val="TAL"/>
              <w:rPr>
                <w:lang w:eastAsia="en-US"/>
              </w:rPr>
            </w:pPr>
            <w:r w:rsidRPr="003E7C2E">
              <w:rPr>
                <w:lang w:eastAsia="en-US"/>
              </w:rPr>
              <w:t>UE positioning GANSS assistance data</w:t>
            </w:r>
          </w:p>
        </w:tc>
        <w:tc>
          <w:tcPr>
            <w:tcW w:w="3174" w:type="dxa"/>
            <w:tcBorders>
              <w:top w:val="single" w:sz="4" w:space="0" w:color="auto"/>
              <w:left w:val="single" w:sz="4" w:space="0" w:color="auto"/>
              <w:bottom w:val="single" w:sz="4" w:space="0" w:color="auto"/>
              <w:right w:val="single" w:sz="4" w:space="0" w:color="auto"/>
            </w:tcBorders>
          </w:tcPr>
          <w:p w14:paraId="7ADF9610" w14:textId="77777777" w:rsidR="00863158" w:rsidRPr="003E7C2E" w:rsidRDefault="00D96A78" w:rsidP="005742D3">
            <w:pPr>
              <w:pStyle w:val="TAL"/>
              <w:rPr>
                <w:lang w:eastAsia="en-US"/>
              </w:rPr>
            </w:pPr>
            <w:ins w:id="34" w:author="Richard Catmur" w:date="2021-02-17T16:05:00Z">
              <w:r w:rsidRPr="009E371A">
                <w:rPr>
                  <w:lang w:eastAsia="en-US"/>
                </w:rPr>
                <w:t xml:space="preserve">If for GPS only </w:t>
              </w:r>
              <w:proofErr w:type="spellStart"/>
              <w:r w:rsidRPr="009E371A">
                <w:rPr>
                  <w:lang w:eastAsia="en-US"/>
                </w:rPr>
                <w:t>L1</w:t>
              </w:r>
              <w:proofErr w:type="spellEnd"/>
              <w:r w:rsidRPr="009E371A">
                <w:rPr>
                  <w:lang w:eastAsia="en-US"/>
                </w:rPr>
                <w:t xml:space="preserve"> C/A supported, </w:t>
              </w:r>
            </w:ins>
            <w:del w:id="35" w:author="Richard Catmur" w:date="2021-02-17T16:06:00Z">
              <w:r w:rsidR="00863158" w:rsidRPr="003E7C2E" w:rsidDel="00D96A78">
                <w:rPr>
                  <w:lang w:eastAsia="en-US"/>
                </w:rPr>
                <w:delText xml:space="preserve">Not </w:delText>
              </w:r>
            </w:del>
            <w:ins w:id="36" w:author="Richard Catmur" w:date="2021-02-17T16:06:00Z">
              <w:r>
                <w:rPr>
                  <w:lang w:eastAsia="en-US"/>
                </w:rPr>
                <w:t>n</w:t>
              </w:r>
              <w:r w:rsidRPr="003E7C2E">
                <w:rPr>
                  <w:lang w:eastAsia="en-US"/>
                </w:rPr>
                <w:t xml:space="preserve">ot </w:t>
              </w:r>
            </w:ins>
            <w:r w:rsidR="00863158" w:rsidRPr="003E7C2E">
              <w:rPr>
                <w:lang w:eastAsia="en-US"/>
              </w:rPr>
              <w:t>present</w:t>
            </w:r>
            <w:ins w:id="37" w:author="Richard Catmur" w:date="2021-02-17T16:05:00Z">
              <w:r>
                <w:rPr>
                  <w:lang w:eastAsia="en-US"/>
                </w:rPr>
                <w:t>.</w:t>
              </w:r>
              <w:r w:rsidRPr="009E371A">
                <w:rPr>
                  <w:lang w:eastAsia="en-US"/>
                </w:rPr>
                <w:t xml:space="preserve"> If multi</w:t>
              </w:r>
              <w:r w:rsidRPr="00706E63">
                <w:rPr>
                  <w:lang w:eastAsia="en-US"/>
                </w:rPr>
                <w:t>ple GPS signals supported</w:t>
              </w:r>
              <w:r>
                <w:rPr>
                  <w:lang w:eastAsia="en-US"/>
                </w:rPr>
                <w:t>,</w:t>
              </w:r>
              <w:r w:rsidRPr="00706E63">
                <w:rPr>
                  <w:lang w:eastAsia="en-US"/>
                </w:rPr>
                <w:t xml:space="preserve"> </w:t>
              </w:r>
              <w:r w:rsidRPr="009E371A">
                <w:rPr>
                  <w:lang w:eastAsia="en-US"/>
                </w:rPr>
                <w:t>as defined in 4.4.1.3, First Measurement Control Message</w:t>
              </w:r>
            </w:ins>
            <w:ins w:id="38" w:author="Richard Catmur" w:date="2021-02-17T16:06:00Z">
              <w:r>
                <w:rPr>
                  <w:lang w:eastAsia="en-US"/>
                </w:rPr>
                <w:t xml:space="preserve">, </w:t>
              </w:r>
            </w:ins>
            <w:ins w:id="39" w:author="Richard Catmur" w:date="2021-02-17T16:05:00Z">
              <w:r w:rsidRPr="003E7C2E">
                <w:rPr>
                  <w:lang w:eastAsia="en-US"/>
                </w:rPr>
                <w:t>UE positioning GANSS assistance data</w:t>
              </w:r>
              <w:r w:rsidRPr="009E371A">
                <w:rPr>
                  <w:lang w:eastAsia="en-US"/>
                </w:rPr>
                <w:t>.</w:t>
              </w:r>
            </w:ins>
          </w:p>
        </w:tc>
      </w:tr>
    </w:tbl>
    <w:p w14:paraId="2B681DFB" w14:textId="77777777" w:rsidR="00863158" w:rsidRPr="003E7C2E" w:rsidRDefault="00863158" w:rsidP="00863158">
      <w:pPr>
        <w:rPr>
          <w:lang w:eastAsia="ja-JP"/>
        </w:rPr>
      </w:pPr>
    </w:p>
    <w:p w14:paraId="5452F5FB" w14:textId="77777777" w:rsidR="00863158" w:rsidRPr="003E7C2E" w:rsidRDefault="00863158" w:rsidP="00863158">
      <w:pPr>
        <w:pStyle w:val="H6"/>
        <w:rPr>
          <w:lang w:eastAsia="ja-JP"/>
        </w:rPr>
      </w:pPr>
      <w:r w:rsidRPr="003E7C2E">
        <w:rPr>
          <w:lang w:eastAsia="ja-JP"/>
        </w:rPr>
        <w:lastRenderedPageBreak/>
        <w:t>Second MEASUREMENT CONTROL MESSAGE:</w:t>
      </w:r>
    </w:p>
    <w:tbl>
      <w:tblPr>
        <w:tblW w:w="927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6096"/>
        <w:gridCol w:w="3174"/>
      </w:tblGrid>
      <w:tr w:rsidR="00863158" w:rsidRPr="003E7C2E" w14:paraId="66D0F08B" w14:textId="77777777" w:rsidTr="005742D3">
        <w:tblPrEx>
          <w:tblCellMar>
            <w:top w:w="0" w:type="dxa"/>
            <w:bottom w:w="0" w:type="dxa"/>
          </w:tblCellMar>
        </w:tblPrEx>
        <w:trPr>
          <w:jc w:val="center"/>
        </w:trPr>
        <w:tc>
          <w:tcPr>
            <w:tcW w:w="6096" w:type="dxa"/>
            <w:tcBorders>
              <w:top w:val="single" w:sz="4" w:space="0" w:color="auto"/>
              <w:bottom w:val="nil"/>
            </w:tcBorders>
          </w:tcPr>
          <w:p w14:paraId="0DB3892F" w14:textId="77777777" w:rsidR="00863158" w:rsidRPr="003E7C2E" w:rsidRDefault="00863158" w:rsidP="005742D3">
            <w:pPr>
              <w:pStyle w:val="TAH"/>
              <w:rPr>
                <w:lang w:eastAsia="en-US"/>
              </w:rPr>
            </w:pPr>
            <w:r w:rsidRPr="003E7C2E">
              <w:rPr>
                <w:lang w:eastAsia="en-US"/>
              </w:rPr>
              <w:t>Information Element</w:t>
            </w:r>
          </w:p>
        </w:tc>
        <w:tc>
          <w:tcPr>
            <w:tcW w:w="3174" w:type="dxa"/>
            <w:tcBorders>
              <w:top w:val="single" w:sz="4" w:space="0" w:color="auto"/>
              <w:bottom w:val="nil"/>
            </w:tcBorders>
          </w:tcPr>
          <w:p w14:paraId="3BA2923D" w14:textId="77777777" w:rsidR="00863158" w:rsidRPr="003E7C2E" w:rsidRDefault="00863158" w:rsidP="005742D3">
            <w:pPr>
              <w:pStyle w:val="TAH"/>
              <w:rPr>
                <w:lang w:eastAsia="en-US"/>
              </w:rPr>
            </w:pPr>
            <w:r w:rsidRPr="003E7C2E">
              <w:rPr>
                <w:lang w:eastAsia="en-US"/>
              </w:rPr>
              <w:t>Value/Remark</w:t>
            </w:r>
          </w:p>
        </w:tc>
      </w:tr>
      <w:tr w:rsidR="00863158" w:rsidRPr="003E7C2E" w14:paraId="36345423" w14:textId="77777777" w:rsidTr="005742D3">
        <w:tblPrEx>
          <w:tblCellMar>
            <w:top w:w="0" w:type="dxa"/>
            <w:bottom w:w="0" w:type="dxa"/>
          </w:tblCellMar>
        </w:tblPrEx>
        <w:trPr>
          <w:jc w:val="center"/>
        </w:trPr>
        <w:tc>
          <w:tcPr>
            <w:tcW w:w="6096" w:type="dxa"/>
            <w:tcBorders>
              <w:top w:val="single" w:sz="4" w:space="0" w:color="auto"/>
              <w:bottom w:val="single" w:sz="4" w:space="0" w:color="auto"/>
            </w:tcBorders>
          </w:tcPr>
          <w:p w14:paraId="78A90226" w14:textId="77777777" w:rsidR="00863158" w:rsidRPr="003E7C2E" w:rsidRDefault="00863158" w:rsidP="005742D3">
            <w:pPr>
              <w:pStyle w:val="TAL"/>
              <w:rPr>
                <w:lang w:eastAsia="en-US"/>
              </w:rPr>
            </w:pPr>
            <w:r w:rsidRPr="003E7C2E">
              <w:rPr>
                <w:lang w:eastAsia="en-US"/>
              </w:rPr>
              <w:t xml:space="preserve">UE positioning </w:t>
            </w:r>
            <w:smartTag w:uri="urn:schemas-microsoft-com:office:smarttags" w:element="stockticker">
              <w:r w:rsidRPr="003E7C2E">
                <w:rPr>
                  <w:lang w:eastAsia="en-US"/>
                </w:rPr>
                <w:t>GPS</w:t>
              </w:r>
            </w:smartTag>
            <w:r w:rsidRPr="003E7C2E">
              <w:rPr>
                <w:lang w:eastAsia="en-US"/>
              </w:rPr>
              <w:t xml:space="preserve"> assistance data</w:t>
            </w:r>
          </w:p>
        </w:tc>
        <w:tc>
          <w:tcPr>
            <w:tcW w:w="3174" w:type="dxa"/>
            <w:tcBorders>
              <w:top w:val="single" w:sz="4" w:space="0" w:color="auto"/>
              <w:bottom w:val="single" w:sz="4" w:space="0" w:color="auto"/>
            </w:tcBorders>
          </w:tcPr>
          <w:p w14:paraId="06C45D1A" w14:textId="77777777" w:rsidR="00863158" w:rsidRPr="003E7C2E" w:rsidRDefault="00863158" w:rsidP="005742D3">
            <w:pPr>
              <w:pStyle w:val="TAL"/>
              <w:rPr>
                <w:lang w:eastAsia="en-US"/>
              </w:rPr>
            </w:pPr>
            <w:r w:rsidRPr="00706E63">
              <w:rPr>
                <w:lang w:eastAsia="en-US"/>
              </w:rPr>
              <w:t>As defined in 4.3.1, Second Measurement Control Message</w:t>
            </w:r>
            <w:r w:rsidRPr="003E7C2E">
              <w:rPr>
                <w:lang w:eastAsia="en-US"/>
              </w:rPr>
              <w:t xml:space="preserve"> </w:t>
            </w:r>
          </w:p>
        </w:tc>
      </w:tr>
      <w:tr w:rsidR="00863158" w:rsidRPr="003E7C2E" w14:paraId="385DDFE7" w14:textId="77777777" w:rsidTr="005742D3">
        <w:tblPrEx>
          <w:tblCellMar>
            <w:top w:w="0" w:type="dxa"/>
            <w:bottom w:w="0" w:type="dxa"/>
          </w:tblCellMar>
        </w:tblPrEx>
        <w:trPr>
          <w:jc w:val="center"/>
        </w:trPr>
        <w:tc>
          <w:tcPr>
            <w:tcW w:w="6096" w:type="dxa"/>
            <w:tcBorders>
              <w:top w:val="single" w:sz="4" w:space="0" w:color="auto"/>
              <w:bottom w:val="single" w:sz="4" w:space="0" w:color="auto"/>
            </w:tcBorders>
          </w:tcPr>
          <w:p w14:paraId="108C8435" w14:textId="77777777" w:rsidR="00863158" w:rsidRPr="003E7C2E" w:rsidRDefault="00863158" w:rsidP="005742D3">
            <w:pPr>
              <w:pStyle w:val="TAL"/>
              <w:rPr>
                <w:lang w:eastAsia="en-US"/>
              </w:rPr>
            </w:pPr>
            <w:r w:rsidRPr="003E7C2E">
              <w:rPr>
                <w:lang w:eastAsia="en-US"/>
              </w:rPr>
              <w:tab/>
              <w:t xml:space="preserve">- UE positioning </w:t>
            </w:r>
            <w:smartTag w:uri="urn:schemas-microsoft-com:office:smarttags" w:element="stockticker">
              <w:r w:rsidRPr="003E7C2E">
                <w:rPr>
                  <w:lang w:eastAsia="en-US"/>
                </w:rPr>
                <w:t>GPS</w:t>
              </w:r>
            </w:smartTag>
            <w:r w:rsidRPr="003E7C2E">
              <w:rPr>
                <w:lang w:eastAsia="en-US"/>
              </w:rPr>
              <w:t xml:space="preserve"> UTC model</w:t>
            </w:r>
          </w:p>
        </w:tc>
        <w:tc>
          <w:tcPr>
            <w:tcW w:w="3174" w:type="dxa"/>
            <w:tcBorders>
              <w:top w:val="single" w:sz="4" w:space="0" w:color="auto"/>
              <w:bottom w:val="single" w:sz="4" w:space="0" w:color="auto"/>
            </w:tcBorders>
          </w:tcPr>
          <w:p w14:paraId="79B88F49" w14:textId="77777777" w:rsidR="00863158" w:rsidRPr="00706E63" w:rsidRDefault="00863158" w:rsidP="005742D3">
            <w:pPr>
              <w:pStyle w:val="TAL"/>
              <w:rPr>
                <w:lang w:eastAsia="en-US"/>
              </w:rPr>
            </w:pPr>
            <w:r w:rsidRPr="00706E63">
              <w:rPr>
                <w:lang w:eastAsia="en-US"/>
              </w:rPr>
              <w:t>Set according to 4.2.</w:t>
            </w:r>
          </w:p>
        </w:tc>
      </w:tr>
      <w:tr w:rsidR="00863158" w:rsidRPr="003E7C2E" w14:paraId="7F323BDE" w14:textId="77777777" w:rsidTr="005742D3">
        <w:tblPrEx>
          <w:tblCellMar>
            <w:top w:w="0" w:type="dxa"/>
            <w:bottom w:w="0" w:type="dxa"/>
          </w:tblCellMar>
        </w:tblPrEx>
        <w:trPr>
          <w:jc w:val="center"/>
        </w:trPr>
        <w:tc>
          <w:tcPr>
            <w:tcW w:w="6096" w:type="dxa"/>
            <w:tcBorders>
              <w:top w:val="single" w:sz="4" w:space="0" w:color="auto"/>
              <w:left w:val="single" w:sz="4" w:space="0" w:color="auto"/>
              <w:bottom w:val="single" w:sz="4" w:space="0" w:color="auto"/>
              <w:right w:val="single" w:sz="4" w:space="0" w:color="auto"/>
            </w:tcBorders>
          </w:tcPr>
          <w:p w14:paraId="0463687A" w14:textId="77777777" w:rsidR="00863158" w:rsidRPr="003E7C2E" w:rsidRDefault="00863158" w:rsidP="005742D3">
            <w:pPr>
              <w:pStyle w:val="TAL"/>
              <w:rPr>
                <w:lang w:eastAsia="en-US"/>
              </w:rPr>
            </w:pPr>
            <w:r w:rsidRPr="003E7C2E">
              <w:rPr>
                <w:lang w:eastAsia="en-US"/>
              </w:rPr>
              <w:t>UE positioning GANSS assistance data</w:t>
            </w:r>
          </w:p>
        </w:tc>
        <w:tc>
          <w:tcPr>
            <w:tcW w:w="3174" w:type="dxa"/>
            <w:tcBorders>
              <w:top w:val="single" w:sz="4" w:space="0" w:color="auto"/>
              <w:left w:val="single" w:sz="4" w:space="0" w:color="auto"/>
              <w:bottom w:val="single" w:sz="4" w:space="0" w:color="auto"/>
              <w:right w:val="single" w:sz="4" w:space="0" w:color="auto"/>
            </w:tcBorders>
          </w:tcPr>
          <w:p w14:paraId="74ABD5B3" w14:textId="77777777" w:rsidR="00863158" w:rsidRPr="003E7C2E" w:rsidRDefault="00D96A78" w:rsidP="005742D3">
            <w:pPr>
              <w:pStyle w:val="TAL"/>
              <w:rPr>
                <w:lang w:eastAsia="en-US"/>
              </w:rPr>
            </w:pPr>
            <w:ins w:id="40" w:author="Richard Catmur" w:date="2021-02-17T16:06:00Z">
              <w:r w:rsidRPr="009E371A">
                <w:rPr>
                  <w:lang w:eastAsia="en-US"/>
                </w:rPr>
                <w:t xml:space="preserve">If for GPS only </w:t>
              </w:r>
              <w:proofErr w:type="spellStart"/>
              <w:r w:rsidRPr="009E371A">
                <w:rPr>
                  <w:lang w:eastAsia="en-US"/>
                </w:rPr>
                <w:t>L1</w:t>
              </w:r>
              <w:proofErr w:type="spellEnd"/>
              <w:r w:rsidRPr="009E371A">
                <w:rPr>
                  <w:lang w:eastAsia="en-US"/>
                </w:rPr>
                <w:t xml:space="preserve"> C/A supported, </w:t>
              </w:r>
            </w:ins>
            <w:del w:id="41" w:author="Richard Catmur" w:date="2021-02-17T16:06:00Z">
              <w:r w:rsidR="00863158" w:rsidRPr="003E7C2E" w:rsidDel="00D96A78">
                <w:rPr>
                  <w:lang w:eastAsia="en-US"/>
                </w:rPr>
                <w:delText xml:space="preserve">Not </w:delText>
              </w:r>
            </w:del>
            <w:ins w:id="42" w:author="Richard Catmur" w:date="2021-02-17T16:06:00Z">
              <w:r>
                <w:rPr>
                  <w:lang w:eastAsia="en-US"/>
                </w:rPr>
                <w:t>n</w:t>
              </w:r>
              <w:r w:rsidRPr="003E7C2E">
                <w:rPr>
                  <w:lang w:eastAsia="en-US"/>
                </w:rPr>
                <w:t xml:space="preserve">ot </w:t>
              </w:r>
            </w:ins>
            <w:r w:rsidR="00863158" w:rsidRPr="003E7C2E">
              <w:rPr>
                <w:lang w:eastAsia="en-US"/>
              </w:rPr>
              <w:t>present</w:t>
            </w:r>
            <w:ins w:id="43" w:author="Richard Catmur" w:date="2021-02-17T16:06:00Z">
              <w:r>
                <w:rPr>
                  <w:lang w:eastAsia="en-US"/>
                </w:rPr>
                <w:t>.</w:t>
              </w:r>
              <w:r w:rsidRPr="009E371A">
                <w:rPr>
                  <w:lang w:eastAsia="en-US"/>
                </w:rPr>
                <w:t xml:space="preserve"> If multi</w:t>
              </w:r>
              <w:r w:rsidRPr="00706E63">
                <w:rPr>
                  <w:lang w:eastAsia="en-US"/>
                </w:rPr>
                <w:t>ple GPS sig</w:t>
              </w:r>
              <w:r w:rsidRPr="003E7C91">
                <w:rPr>
                  <w:lang w:eastAsia="en-US"/>
                </w:rPr>
                <w:t>nals supported</w:t>
              </w:r>
              <w:r>
                <w:rPr>
                  <w:lang w:eastAsia="en-US"/>
                </w:rPr>
                <w:t>,</w:t>
              </w:r>
              <w:r w:rsidRPr="00706E63">
                <w:rPr>
                  <w:lang w:eastAsia="en-US"/>
                </w:rPr>
                <w:t xml:space="preserve"> </w:t>
              </w:r>
              <w:r w:rsidRPr="009E371A">
                <w:rPr>
                  <w:lang w:eastAsia="en-US"/>
                </w:rPr>
                <w:t xml:space="preserve">as defined in 4.4.1.3, </w:t>
              </w:r>
              <w:r>
                <w:rPr>
                  <w:lang w:eastAsia="en-US"/>
                </w:rPr>
                <w:t>Second</w:t>
              </w:r>
              <w:r w:rsidRPr="009E371A">
                <w:rPr>
                  <w:lang w:eastAsia="en-US"/>
                </w:rPr>
                <w:t xml:space="preserve"> Measurement Control Message</w:t>
              </w:r>
              <w:r>
                <w:rPr>
                  <w:lang w:eastAsia="en-US"/>
                </w:rPr>
                <w:t xml:space="preserve">, </w:t>
              </w:r>
              <w:r w:rsidRPr="003E7C2E">
                <w:rPr>
                  <w:lang w:eastAsia="en-US"/>
                </w:rPr>
                <w:t>UE positioning GANSS assistance data</w:t>
              </w:r>
              <w:r w:rsidRPr="009E371A">
                <w:rPr>
                  <w:lang w:eastAsia="en-US"/>
                </w:rPr>
                <w:t>.</w:t>
              </w:r>
              <w:r w:rsidRPr="003E7C2E">
                <w:rPr>
                  <w:lang w:eastAsia="en-US"/>
                </w:rPr>
                <w:t xml:space="preserve">  </w:t>
              </w:r>
            </w:ins>
          </w:p>
        </w:tc>
      </w:tr>
    </w:tbl>
    <w:p w14:paraId="452FBFFD" w14:textId="77777777" w:rsidR="00863158" w:rsidRPr="003E7C2E" w:rsidRDefault="00863158" w:rsidP="00863158">
      <w:pPr>
        <w:rPr>
          <w:lang w:eastAsia="ja-JP"/>
        </w:rPr>
      </w:pPr>
    </w:p>
    <w:p w14:paraId="53E52EFE" w14:textId="77777777" w:rsidR="00863158" w:rsidRPr="003E7C2E" w:rsidRDefault="00863158" w:rsidP="00863158">
      <w:pPr>
        <w:pStyle w:val="H6"/>
        <w:rPr>
          <w:rFonts w:eastAsia="Calibri"/>
          <w:lang w:eastAsia="ja-JP"/>
        </w:rPr>
      </w:pPr>
      <w:r w:rsidRPr="003E7C2E">
        <w:rPr>
          <w:lang w:eastAsia="ja-JP"/>
        </w:rPr>
        <w:lastRenderedPageBreak/>
        <w:t>Third MEASUREMENT CONTROL MESSAGE:</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29"/>
        <w:gridCol w:w="2507"/>
        <w:gridCol w:w="1671"/>
      </w:tblGrid>
      <w:tr w:rsidR="00863158" w:rsidRPr="003E7C2E" w14:paraId="621CBC2F" w14:textId="77777777" w:rsidTr="005742D3">
        <w:trPr>
          <w:trHeight w:val="282"/>
          <w:jc w:val="center"/>
        </w:trPr>
        <w:tc>
          <w:tcPr>
            <w:tcW w:w="5029" w:type="dxa"/>
            <w:tcMar>
              <w:top w:w="0" w:type="dxa"/>
              <w:left w:w="28" w:type="dxa"/>
              <w:bottom w:w="0" w:type="dxa"/>
              <w:right w:w="108" w:type="dxa"/>
            </w:tcMar>
            <w:hideMark/>
          </w:tcPr>
          <w:p w14:paraId="1A489733" w14:textId="77777777" w:rsidR="00863158" w:rsidRPr="003E7C2E" w:rsidRDefault="00863158" w:rsidP="00863158">
            <w:pPr>
              <w:pStyle w:val="TAH"/>
              <w:rPr>
                <w:rFonts w:eastAsia="Calibri"/>
                <w:lang w:eastAsia="ja-JP"/>
              </w:rPr>
            </w:pPr>
            <w:r w:rsidRPr="003E7C2E">
              <w:rPr>
                <w:lang w:eastAsia="ja-JP"/>
              </w:rPr>
              <w:t>Information Element</w:t>
            </w:r>
          </w:p>
        </w:tc>
        <w:tc>
          <w:tcPr>
            <w:tcW w:w="2507" w:type="dxa"/>
            <w:tcMar>
              <w:top w:w="0" w:type="dxa"/>
              <w:left w:w="28" w:type="dxa"/>
              <w:bottom w:w="0" w:type="dxa"/>
              <w:right w:w="108" w:type="dxa"/>
            </w:tcMar>
            <w:hideMark/>
          </w:tcPr>
          <w:p w14:paraId="6DDD3998" w14:textId="77777777" w:rsidR="00863158" w:rsidRPr="003E7C2E" w:rsidRDefault="00863158" w:rsidP="00863158">
            <w:pPr>
              <w:pStyle w:val="TAH"/>
              <w:rPr>
                <w:lang w:eastAsia="ja-JP"/>
              </w:rPr>
            </w:pPr>
            <w:r w:rsidRPr="003E7C2E">
              <w:rPr>
                <w:lang w:eastAsia="ja-JP"/>
              </w:rPr>
              <w:t>Value/Remark</w:t>
            </w:r>
          </w:p>
        </w:tc>
        <w:tc>
          <w:tcPr>
            <w:tcW w:w="1671" w:type="dxa"/>
            <w:tcMar>
              <w:top w:w="0" w:type="dxa"/>
              <w:left w:w="28" w:type="dxa"/>
              <w:bottom w:w="0" w:type="dxa"/>
              <w:right w:w="108" w:type="dxa"/>
            </w:tcMar>
          </w:tcPr>
          <w:p w14:paraId="5AF773A7" w14:textId="77777777" w:rsidR="00863158" w:rsidRPr="003E7C2E" w:rsidRDefault="00863158" w:rsidP="00863158">
            <w:pPr>
              <w:pStyle w:val="TAH"/>
              <w:rPr>
                <w:lang w:eastAsia="ja-JP"/>
              </w:rPr>
            </w:pPr>
          </w:p>
        </w:tc>
      </w:tr>
      <w:tr w:rsidR="00863158" w:rsidRPr="003E7C2E" w14:paraId="47C68FAC" w14:textId="77777777" w:rsidTr="005742D3">
        <w:trPr>
          <w:trHeight w:val="282"/>
          <w:jc w:val="center"/>
        </w:trPr>
        <w:tc>
          <w:tcPr>
            <w:tcW w:w="5029" w:type="dxa"/>
            <w:tcMar>
              <w:top w:w="0" w:type="dxa"/>
              <w:left w:w="28" w:type="dxa"/>
              <w:bottom w:w="0" w:type="dxa"/>
              <w:right w:w="108" w:type="dxa"/>
            </w:tcMar>
            <w:hideMark/>
          </w:tcPr>
          <w:p w14:paraId="036C5435" w14:textId="77777777" w:rsidR="00863158" w:rsidRPr="003E7C2E" w:rsidRDefault="00863158" w:rsidP="00863158">
            <w:pPr>
              <w:pStyle w:val="TAL"/>
              <w:rPr>
                <w:rFonts w:cs="Arial"/>
                <w:szCs w:val="18"/>
                <w:lang w:eastAsia="ja-JP"/>
              </w:rPr>
            </w:pPr>
            <w:r w:rsidRPr="003E7C2E">
              <w:rPr>
                <w:lang w:eastAsia="ja-JP"/>
              </w:rPr>
              <w:t>UE positioning GPS assistance data</w:t>
            </w:r>
          </w:p>
        </w:tc>
        <w:tc>
          <w:tcPr>
            <w:tcW w:w="2507" w:type="dxa"/>
            <w:tcMar>
              <w:top w:w="0" w:type="dxa"/>
              <w:left w:w="28" w:type="dxa"/>
              <w:bottom w:w="0" w:type="dxa"/>
              <w:right w:w="108" w:type="dxa"/>
            </w:tcMar>
            <w:hideMark/>
          </w:tcPr>
          <w:p w14:paraId="6DE735C4" w14:textId="77777777" w:rsidR="00863158" w:rsidRPr="003E7C2E" w:rsidRDefault="00863158" w:rsidP="00863158">
            <w:pPr>
              <w:pStyle w:val="TAL"/>
              <w:rPr>
                <w:rFonts w:cs="Arial"/>
                <w:szCs w:val="18"/>
                <w:lang w:eastAsia="ja-JP"/>
              </w:rPr>
            </w:pPr>
            <w:r w:rsidRPr="003E7C2E">
              <w:rPr>
                <w:rFonts w:cs="Arial"/>
                <w:szCs w:val="18"/>
                <w:lang w:eastAsia="ja-JP"/>
              </w:rPr>
              <w:t>Not present</w:t>
            </w:r>
          </w:p>
        </w:tc>
        <w:tc>
          <w:tcPr>
            <w:tcW w:w="1671" w:type="dxa"/>
            <w:tcMar>
              <w:top w:w="0" w:type="dxa"/>
              <w:left w:w="28" w:type="dxa"/>
              <w:bottom w:w="0" w:type="dxa"/>
              <w:right w:w="108" w:type="dxa"/>
            </w:tcMar>
          </w:tcPr>
          <w:p w14:paraId="5A06891A" w14:textId="77777777" w:rsidR="00863158" w:rsidRPr="003E7C2E" w:rsidRDefault="00863158" w:rsidP="00863158">
            <w:pPr>
              <w:pStyle w:val="TAL"/>
              <w:rPr>
                <w:rFonts w:cs="Arial"/>
                <w:szCs w:val="18"/>
                <w:lang w:eastAsia="ja-JP"/>
              </w:rPr>
            </w:pPr>
          </w:p>
        </w:tc>
      </w:tr>
      <w:tr w:rsidR="00863158" w:rsidRPr="003E7C2E" w14:paraId="0DBF8D63" w14:textId="77777777" w:rsidTr="005742D3">
        <w:trPr>
          <w:trHeight w:val="293"/>
          <w:jc w:val="center"/>
        </w:trPr>
        <w:tc>
          <w:tcPr>
            <w:tcW w:w="5029" w:type="dxa"/>
            <w:tcMar>
              <w:top w:w="0" w:type="dxa"/>
              <w:left w:w="28" w:type="dxa"/>
              <w:bottom w:w="0" w:type="dxa"/>
              <w:right w:w="108" w:type="dxa"/>
            </w:tcMar>
            <w:hideMark/>
          </w:tcPr>
          <w:p w14:paraId="2782A289" w14:textId="77777777" w:rsidR="00863158" w:rsidRPr="003E7C2E" w:rsidRDefault="00863158" w:rsidP="00863158">
            <w:pPr>
              <w:pStyle w:val="TAL"/>
              <w:rPr>
                <w:rFonts w:cs="Arial"/>
                <w:szCs w:val="18"/>
                <w:lang w:eastAsia="ja-JP"/>
              </w:rPr>
            </w:pPr>
            <w:r w:rsidRPr="003E7C2E">
              <w:rPr>
                <w:lang w:eastAsia="ja-JP"/>
              </w:rPr>
              <w:t>UE positioning GANSS assistance data</w:t>
            </w:r>
          </w:p>
        </w:tc>
        <w:tc>
          <w:tcPr>
            <w:tcW w:w="2507" w:type="dxa"/>
            <w:tcMar>
              <w:top w:w="0" w:type="dxa"/>
              <w:left w:w="28" w:type="dxa"/>
              <w:bottom w:w="0" w:type="dxa"/>
              <w:right w:w="108" w:type="dxa"/>
            </w:tcMar>
          </w:tcPr>
          <w:p w14:paraId="59A22E92" w14:textId="77777777" w:rsidR="00863158" w:rsidRPr="003E7C2E" w:rsidRDefault="00863158" w:rsidP="00863158">
            <w:pPr>
              <w:pStyle w:val="TAL"/>
              <w:rPr>
                <w:rFonts w:cs="Arial"/>
                <w:szCs w:val="18"/>
                <w:lang w:eastAsia="ja-JP"/>
              </w:rPr>
            </w:pPr>
          </w:p>
        </w:tc>
        <w:tc>
          <w:tcPr>
            <w:tcW w:w="1671" w:type="dxa"/>
            <w:tcMar>
              <w:top w:w="0" w:type="dxa"/>
              <w:left w:w="28" w:type="dxa"/>
              <w:bottom w:w="0" w:type="dxa"/>
              <w:right w:w="108" w:type="dxa"/>
            </w:tcMar>
          </w:tcPr>
          <w:p w14:paraId="3DE177D9" w14:textId="77777777" w:rsidR="00863158" w:rsidRPr="003E7C2E" w:rsidRDefault="00863158" w:rsidP="00863158">
            <w:pPr>
              <w:pStyle w:val="TAL"/>
              <w:rPr>
                <w:rFonts w:cs="Arial"/>
                <w:szCs w:val="18"/>
                <w:lang w:eastAsia="ja-JP"/>
              </w:rPr>
            </w:pPr>
          </w:p>
        </w:tc>
      </w:tr>
      <w:tr w:rsidR="00863158" w:rsidRPr="003E7C2E" w14:paraId="5D0AFF9A" w14:textId="77777777" w:rsidTr="005742D3">
        <w:trPr>
          <w:trHeight w:val="282"/>
          <w:jc w:val="center"/>
        </w:trPr>
        <w:tc>
          <w:tcPr>
            <w:tcW w:w="5029" w:type="dxa"/>
            <w:tcMar>
              <w:top w:w="0" w:type="dxa"/>
              <w:left w:w="28" w:type="dxa"/>
              <w:bottom w:w="0" w:type="dxa"/>
              <w:right w:w="108" w:type="dxa"/>
            </w:tcMar>
            <w:hideMark/>
          </w:tcPr>
          <w:p w14:paraId="089FC25F" w14:textId="77777777" w:rsidR="00863158" w:rsidRPr="003E7C2E" w:rsidRDefault="00863158" w:rsidP="00863158">
            <w:pPr>
              <w:pStyle w:val="TAL"/>
              <w:rPr>
                <w:rFonts w:cs="Arial"/>
                <w:szCs w:val="18"/>
                <w:lang w:eastAsia="ja-JP"/>
              </w:rPr>
            </w:pPr>
            <w:r w:rsidRPr="003E7C2E">
              <w:rPr>
                <w:rFonts w:cs="Arial"/>
                <w:szCs w:val="18"/>
                <w:lang w:eastAsia="ja-JP"/>
              </w:rPr>
              <w:t>- UE positioning GANSS reference time</w:t>
            </w:r>
          </w:p>
        </w:tc>
        <w:tc>
          <w:tcPr>
            <w:tcW w:w="2507" w:type="dxa"/>
            <w:tcMar>
              <w:top w:w="0" w:type="dxa"/>
              <w:left w:w="28" w:type="dxa"/>
              <w:bottom w:w="0" w:type="dxa"/>
              <w:right w:w="108" w:type="dxa"/>
            </w:tcMar>
            <w:hideMark/>
          </w:tcPr>
          <w:p w14:paraId="73F05AD9" w14:textId="77777777" w:rsidR="00863158" w:rsidRPr="003E7C2E" w:rsidRDefault="00863158" w:rsidP="00863158">
            <w:pPr>
              <w:pStyle w:val="TAL"/>
              <w:rPr>
                <w:rFonts w:cs="Arial"/>
                <w:szCs w:val="18"/>
                <w:lang w:eastAsia="ja-JP"/>
              </w:rPr>
            </w:pPr>
            <w:r w:rsidRPr="003E7C2E">
              <w:rPr>
                <w:rFonts w:cs="Arial"/>
                <w:szCs w:val="18"/>
                <w:lang w:eastAsia="ja-JP"/>
              </w:rPr>
              <w:t>Not present</w:t>
            </w:r>
          </w:p>
        </w:tc>
        <w:tc>
          <w:tcPr>
            <w:tcW w:w="1671" w:type="dxa"/>
            <w:tcMar>
              <w:top w:w="0" w:type="dxa"/>
              <w:left w:w="28" w:type="dxa"/>
              <w:bottom w:w="0" w:type="dxa"/>
              <w:right w:w="108" w:type="dxa"/>
            </w:tcMar>
          </w:tcPr>
          <w:p w14:paraId="66DA3AB4" w14:textId="77777777" w:rsidR="00863158" w:rsidRPr="003E7C2E" w:rsidRDefault="00863158" w:rsidP="00863158">
            <w:pPr>
              <w:pStyle w:val="TAL"/>
              <w:rPr>
                <w:rFonts w:cs="Arial"/>
                <w:szCs w:val="18"/>
                <w:lang w:eastAsia="ja-JP"/>
              </w:rPr>
            </w:pPr>
          </w:p>
        </w:tc>
      </w:tr>
      <w:tr w:rsidR="00863158" w:rsidRPr="003E7C2E" w14:paraId="627C52C0" w14:textId="77777777" w:rsidTr="005742D3">
        <w:trPr>
          <w:trHeight w:val="282"/>
          <w:jc w:val="center"/>
        </w:trPr>
        <w:tc>
          <w:tcPr>
            <w:tcW w:w="5029" w:type="dxa"/>
            <w:tcMar>
              <w:top w:w="0" w:type="dxa"/>
              <w:left w:w="28" w:type="dxa"/>
              <w:bottom w:w="0" w:type="dxa"/>
              <w:right w:w="108" w:type="dxa"/>
            </w:tcMar>
            <w:hideMark/>
          </w:tcPr>
          <w:p w14:paraId="09FCAC96" w14:textId="77777777" w:rsidR="00863158" w:rsidRPr="003E7C2E" w:rsidRDefault="00863158" w:rsidP="00FA0CDF">
            <w:pPr>
              <w:pStyle w:val="TAL"/>
              <w:rPr>
                <w:lang w:eastAsia="ja-JP"/>
              </w:rPr>
            </w:pPr>
            <w:r w:rsidRPr="003E7C2E">
              <w:rPr>
                <w:lang w:eastAsia="ja-JP"/>
              </w:rPr>
              <w:t>- UE positioning GANSS reference UE position</w:t>
            </w:r>
          </w:p>
        </w:tc>
        <w:tc>
          <w:tcPr>
            <w:tcW w:w="2507" w:type="dxa"/>
            <w:tcMar>
              <w:top w:w="0" w:type="dxa"/>
              <w:left w:w="28" w:type="dxa"/>
              <w:bottom w:w="0" w:type="dxa"/>
              <w:right w:w="108" w:type="dxa"/>
            </w:tcMar>
            <w:hideMark/>
          </w:tcPr>
          <w:p w14:paraId="3D75B0B6" w14:textId="77777777" w:rsidR="00863158" w:rsidRPr="003E7C2E" w:rsidRDefault="00863158" w:rsidP="00863158">
            <w:pPr>
              <w:pStyle w:val="TAL"/>
              <w:rPr>
                <w:rFonts w:cs="Arial"/>
                <w:szCs w:val="18"/>
                <w:lang w:eastAsia="ja-JP"/>
              </w:rPr>
            </w:pPr>
            <w:r w:rsidRPr="003E7C2E">
              <w:rPr>
                <w:rFonts w:cs="Arial"/>
                <w:szCs w:val="18"/>
                <w:lang w:eastAsia="ja-JP"/>
              </w:rPr>
              <w:t>Not present</w:t>
            </w:r>
          </w:p>
        </w:tc>
        <w:tc>
          <w:tcPr>
            <w:tcW w:w="1671" w:type="dxa"/>
            <w:tcMar>
              <w:top w:w="0" w:type="dxa"/>
              <w:left w:w="28" w:type="dxa"/>
              <w:bottom w:w="0" w:type="dxa"/>
              <w:right w:w="108" w:type="dxa"/>
            </w:tcMar>
          </w:tcPr>
          <w:p w14:paraId="67091520" w14:textId="77777777" w:rsidR="00863158" w:rsidRPr="003E7C2E" w:rsidRDefault="00863158" w:rsidP="00863158">
            <w:pPr>
              <w:pStyle w:val="TAL"/>
              <w:rPr>
                <w:rFonts w:cs="Arial"/>
                <w:szCs w:val="18"/>
                <w:lang w:eastAsia="ja-JP"/>
              </w:rPr>
            </w:pPr>
          </w:p>
        </w:tc>
      </w:tr>
      <w:tr w:rsidR="00863158" w:rsidRPr="003E7C2E" w14:paraId="798DAF5D" w14:textId="77777777" w:rsidTr="005742D3">
        <w:trPr>
          <w:trHeight w:val="282"/>
          <w:jc w:val="center"/>
        </w:trPr>
        <w:tc>
          <w:tcPr>
            <w:tcW w:w="5029" w:type="dxa"/>
            <w:tcMar>
              <w:top w:w="0" w:type="dxa"/>
              <w:left w:w="28" w:type="dxa"/>
              <w:bottom w:w="0" w:type="dxa"/>
              <w:right w:w="108" w:type="dxa"/>
            </w:tcMar>
            <w:hideMark/>
          </w:tcPr>
          <w:p w14:paraId="567F7FB1" w14:textId="77777777" w:rsidR="00863158" w:rsidRPr="003E7C2E" w:rsidRDefault="00863158" w:rsidP="00863158">
            <w:pPr>
              <w:pStyle w:val="TAL"/>
              <w:rPr>
                <w:rFonts w:cs="Arial"/>
                <w:szCs w:val="18"/>
                <w:lang w:eastAsia="ja-JP"/>
              </w:rPr>
            </w:pPr>
            <w:r w:rsidRPr="003E7C2E">
              <w:rPr>
                <w:rFonts w:cs="Arial"/>
                <w:szCs w:val="18"/>
                <w:lang w:eastAsia="ja-JP"/>
              </w:rPr>
              <w:t>- UE positioning GANSS ionospheric model</w:t>
            </w:r>
          </w:p>
        </w:tc>
        <w:tc>
          <w:tcPr>
            <w:tcW w:w="2507" w:type="dxa"/>
            <w:tcMar>
              <w:top w:w="0" w:type="dxa"/>
              <w:left w:w="28" w:type="dxa"/>
              <w:bottom w:w="0" w:type="dxa"/>
              <w:right w:w="108" w:type="dxa"/>
            </w:tcMar>
            <w:hideMark/>
          </w:tcPr>
          <w:p w14:paraId="74529160" w14:textId="77777777" w:rsidR="00863158" w:rsidRPr="003E7C2E" w:rsidRDefault="00863158" w:rsidP="00863158">
            <w:pPr>
              <w:pStyle w:val="TAL"/>
              <w:rPr>
                <w:rFonts w:cs="Arial"/>
                <w:szCs w:val="18"/>
                <w:lang w:eastAsia="ja-JP"/>
              </w:rPr>
            </w:pPr>
            <w:r w:rsidRPr="003E7C2E">
              <w:rPr>
                <w:rFonts w:cs="Arial"/>
                <w:szCs w:val="18"/>
                <w:lang w:eastAsia="ja-JP"/>
              </w:rPr>
              <w:t>Not present</w:t>
            </w:r>
          </w:p>
        </w:tc>
        <w:tc>
          <w:tcPr>
            <w:tcW w:w="1671" w:type="dxa"/>
            <w:tcMar>
              <w:top w:w="0" w:type="dxa"/>
              <w:left w:w="28" w:type="dxa"/>
              <w:bottom w:w="0" w:type="dxa"/>
              <w:right w:w="108" w:type="dxa"/>
            </w:tcMar>
          </w:tcPr>
          <w:p w14:paraId="1E9FF52E" w14:textId="77777777" w:rsidR="00863158" w:rsidRPr="003E7C2E" w:rsidRDefault="00863158" w:rsidP="00863158">
            <w:pPr>
              <w:pStyle w:val="TAL"/>
              <w:rPr>
                <w:rFonts w:cs="Arial"/>
                <w:szCs w:val="18"/>
                <w:lang w:eastAsia="ja-JP"/>
              </w:rPr>
            </w:pPr>
          </w:p>
        </w:tc>
      </w:tr>
      <w:tr w:rsidR="00863158" w:rsidRPr="003E7C2E" w14:paraId="1A1687E4" w14:textId="77777777" w:rsidTr="005742D3">
        <w:trPr>
          <w:trHeight w:val="282"/>
          <w:jc w:val="center"/>
        </w:trPr>
        <w:tc>
          <w:tcPr>
            <w:tcW w:w="5029" w:type="dxa"/>
            <w:tcMar>
              <w:top w:w="0" w:type="dxa"/>
              <w:left w:w="28" w:type="dxa"/>
              <w:bottom w:w="0" w:type="dxa"/>
              <w:right w:w="108" w:type="dxa"/>
            </w:tcMar>
            <w:hideMark/>
          </w:tcPr>
          <w:p w14:paraId="4B8D71D4" w14:textId="77777777" w:rsidR="00863158" w:rsidRPr="003E7C2E" w:rsidRDefault="00863158" w:rsidP="00863158">
            <w:pPr>
              <w:pStyle w:val="TAL"/>
              <w:rPr>
                <w:rFonts w:cs="Arial"/>
                <w:szCs w:val="18"/>
                <w:lang w:eastAsia="ja-JP"/>
              </w:rPr>
            </w:pPr>
            <w:r w:rsidRPr="003E7C2E">
              <w:rPr>
                <w:rFonts w:cs="Arial"/>
                <w:szCs w:val="18"/>
                <w:lang w:eastAsia="ja-JP"/>
              </w:rPr>
              <w:t>- UE positioning GANSS additional ionospheric Model</w:t>
            </w:r>
          </w:p>
        </w:tc>
        <w:tc>
          <w:tcPr>
            <w:tcW w:w="2507" w:type="dxa"/>
            <w:tcMar>
              <w:top w:w="0" w:type="dxa"/>
              <w:left w:w="28" w:type="dxa"/>
              <w:bottom w:w="0" w:type="dxa"/>
              <w:right w:w="108" w:type="dxa"/>
            </w:tcMar>
            <w:hideMark/>
          </w:tcPr>
          <w:p w14:paraId="0C54B35A" w14:textId="77777777" w:rsidR="00863158" w:rsidRPr="003E7C2E" w:rsidRDefault="00863158" w:rsidP="00863158">
            <w:pPr>
              <w:pStyle w:val="TAL"/>
              <w:rPr>
                <w:rFonts w:cs="Arial"/>
                <w:szCs w:val="18"/>
                <w:lang w:eastAsia="ja-JP"/>
              </w:rPr>
            </w:pPr>
            <w:r w:rsidRPr="003E7C2E">
              <w:rPr>
                <w:rFonts w:cs="Arial"/>
                <w:szCs w:val="18"/>
                <w:lang w:eastAsia="ja-JP"/>
              </w:rPr>
              <w:t>Not present</w:t>
            </w:r>
          </w:p>
        </w:tc>
        <w:tc>
          <w:tcPr>
            <w:tcW w:w="1671" w:type="dxa"/>
            <w:tcMar>
              <w:top w:w="0" w:type="dxa"/>
              <w:left w:w="28" w:type="dxa"/>
              <w:bottom w:w="0" w:type="dxa"/>
              <w:right w:w="108" w:type="dxa"/>
            </w:tcMar>
          </w:tcPr>
          <w:p w14:paraId="2871354D" w14:textId="77777777" w:rsidR="00863158" w:rsidRPr="003E7C2E" w:rsidRDefault="00863158" w:rsidP="00863158">
            <w:pPr>
              <w:pStyle w:val="TAL"/>
              <w:rPr>
                <w:rFonts w:cs="Arial"/>
                <w:szCs w:val="18"/>
                <w:lang w:eastAsia="ja-JP"/>
              </w:rPr>
            </w:pPr>
          </w:p>
        </w:tc>
      </w:tr>
      <w:tr w:rsidR="00863158" w:rsidRPr="003E7C2E" w14:paraId="0C9EAFF4" w14:textId="77777777" w:rsidTr="005742D3">
        <w:trPr>
          <w:trHeight w:val="282"/>
          <w:jc w:val="center"/>
        </w:trPr>
        <w:tc>
          <w:tcPr>
            <w:tcW w:w="5029" w:type="dxa"/>
            <w:tcMar>
              <w:top w:w="0" w:type="dxa"/>
              <w:left w:w="28" w:type="dxa"/>
              <w:bottom w:w="0" w:type="dxa"/>
              <w:right w:w="108" w:type="dxa"/>
            </w:tcMar>
            <w:hideMark/>
          </w:tcPr>
          <w:p w14:paraId="6D680327" w14:textId="77777777" w:rsidR="00863158" w:rsidRPr="003E7C2E" w:rsidRDefault="00863158" w:rsidP="00863158">
            <w:pPr>
              <w:pStyle w:val="TAL"/>
              <w:rPr>
                <w:rFonts w:cs="Arial"/>
                <w:szCs w:val="18"/>
                <w:lang w:eastAsia="ja-JP"/>
              </w:rPr>
            </w:pPr>
            <w:r w:rsidRPr="003E7C2E">
              <w:rPr>
                <w:rFonts w:cs="Arial"/>
                <w:szCs w:val="18"/>
                <w:lang w:eastAsia="ja-JP"/>
              </w:rPr>
              <w:t>- UE positioning GANSS Earth orientation Parameters</w:t>
            </w:r>
          </w:p>
        </w:tc>
        <w:tc>
          <w:tcPr>
            <w:tcW w:w="2507" w:type="dxa"/>
            <w:tcMar>
              <w:top w:w="0" w:type="dxa"/>
              <w:left w:w="28" w:type="dxa"/>
              <w:bottom w:w="0" w:type="dxa"/>
              <w:right w:w="108" w:type="dxa"/>
            </w:tcMar>
            <w:hideMark/>
          </w:tcPr>
          <w:p w14:paraId="4A4DDA64" w14:textId="77777777" w:rsidR="00863158" w:rsidRPr="003E7C2E" w:rsidRDefault="00863158" w:rsidP="00863158">
            <w:pPr>
              <w:pStyle w:val="TAL"/>
              <w:rPr>
                <w:rFonts w:cs="Arial"/>
                <w:szCs w:val="18"/>
                <w:lang w:eastAsia="ja-JP"/>
              </w:rPr>
            </w:pPr>
            <w:r w:rsidRPr="003E7C2E">
              <w:rPr>
                <w:rFonts w:cs="Arial"/>
                <w:szCs w:val="18"/>
                <w:lang w:eastAsia="ja-JP"/>
              </w:rPr>
              <w:t>Not present</w:t>
            </w:r>
          </w:p>
        </w:tc>
        <w:tc>
          <w:tcPr>
            <w:tcW w:w="1671" w:type="dxa"/>
            <w:tcMar>
              <w:top w:w="0" w:type="dxa"/>
              <w:left w:w="28" w:type="dxa"/>
              <w:bottom w:w="0" w:type="dxa"/>
              <w:right w:w="108" w:type="dxa"/>
            </w:tcMar>
          </w:tcPr>
          <w:p w14:paraId="27C00579" w14:textId="77777777" w:rsidR="00863158" w:rsidRPr="003E7C2E" w:rsidRDefault="00863158" w:rsidP="00863158">
            <w:pPr>
              <w:pStyle w:val="TAL"/>
              <w:rPr>
                <w:rFonts w:cs="Arial"/>
                <w:szCs w:val="18"/>
                <w:lang w:eastAsia="ja-JP"/>
              </w:rPr>
            </w:pPr>
          </w:p>
        </w:tc>
      </w:tr>
      <w:tr w:rsidR="00863158" w:rsidRPr="003E7C2E" w14:paraId="79FBB041" w14:textId="77777777" w:rsidTr="005742D3">
        <w:trPr>
          <w:trHeight w:val="282"/>
          <w:jc w:val="center"/>
        </w:trPr>
        <w:tc>
          <w:tcPr>
            <w:tcW w:w="5029" w:type="dxa"/>
            <w:tcMar>
              <w:top w:w="0" w:type="dxa"/>
              <w:left w:w="28" w:type="dxa"/>
              <w:bottom w:w="0" w:type="dxa"/>
              <w:right w:w="108" w:type="dxa"/>
            </w:tcMar>
            <w:hideMark/>
          </w:tcPr>
          <w:p w14:paraId="3ED0D192" w14:textId="77777777" w:rsidR="00863158" w:rsidRPr="003E7C2E" w:rsidRDefault="00863158" w:rsidP="00863158">
            <w:pPr>
              <w:pStyle w:val="TAL"/>
              <w:rPr>
                <w:rFonts w:cs="Arial"/>
                <w:szCs w:val="18"/>
                <w:lang w:eastAsia="ja-JP"/>
              </w:rPr>
            </w:pPr>
            <w:r w:rsidRPr="003E7C2E">
              <w:rPr>
                <w:rFonts w:cs="Arial"/>
                <w:szCs w:val="18"/>
                <w:lang w:eastAsia="ja-JP"/>
              </w:rPr>
              <w:t>- GANSS Generic Assistance Data</w:t>
            </w:r>
          </w:p>
        </w:tc>
        <w:tc>
          <w:tcPr>
            <w:tcW w:w="2507" w:type="dxa"/>
            <w:tcMar>
              <w:top w:w="0" w:type="dxa"/>
              <w:left w:w="28" w:type="dxa"/>
              <w:bottom w:w="0" w:type="dxa"/>
              <w:right w:w="108" w:type="dxa"/>
            </w:tcMar>
          </w:tcPr>
          <w:p w14:paraId="6C04B523" w14:textId="77777777" w:rsidR="00863158" w:rsidRPr="003E7C2E" w:rsidRDefault="00863158" w:rsidP="00863158">
            <w:pPr>
              <w:pStyle w:val="TAL"/>
              <w:rPr>
                <w:rFonts w:cs="Arial"/>
                <w:szCs w:val="18"/>
                <w:lang w:eastAsia="ja-JP"/>
              </w:rPr>
            </w:pPr>
          </w:p>
        </w:tc>
        <w:tc>
          <w:tcPr>
            <w:tcW w:w="1671" w:type="dxa"/>
            <w:tcMar>
              <w:top w:w="0" w:type="dxa"/>
              <w:left w:w="28" w:type="dxa"/>
              <w:bottom w:w="0" w:type="dxa"/>
              <w:right w:w="108" w:type="dxa"/>
            </w:tcMar>
          </w:tcPr>
          <w:p w14:paraId="0BA5FD86" w14:textId="77777777" w:rsidR="00863158" w:rsidRPr="003E7C2E" w:rsidRDefault="00863158" w:rsidP="00863158">
            <w:pPr>
              <w:pStyle w:val="TAL"/>
              <w:rPr>
                <w:rFonts w:cs="Arial"/>
                <w:szCs w:val="18"/>
                <w:lang w:eastAsia="ja-JP"/>
              </w:rPr>
            </w:pPr>
          </w:p>
        </w:tc>
      </w:tr>
      <w:tr w:rsidR="00863158" w:rsidRPr="003E7C2E" w14:paraId="0119C3B6" w14:textId="77777777" w:rsidTr="005742D3">
        <w:trPr>
          <w:trHeight w:val="282"/>
          <w:jc w:val="center"/>
        </w:trPr>
        <w:tc>
          <w:tcPr>
            <w:tcW w:w="5029" w:type="dxa"/>
            <w:tcMar>
              <w:top w:w="0" w:type="dxa"/>
              <w:left w:w="28" w:type="dxa"/>
              <w:bottom w:w="0" w:type="dxa"/>
              <w:right w:w="108" w:type="dxa"/>
            </w:tcMar>
            <w:hideMark/>
          </w:tcPr>
          <w:p w14:paraId="47A59EC1" w14:textId="77777777" w:rsidR="00863158" w:rsidRPr="003E7C2E" w:rsidRDefault="00863158" w:rsidP="00863158">
            <w:pPr>
              <w:pStyle w:val="TAL"/>
              <w:rPr>
                <w:rFonts w:cs="Arial"/>
                <w:szCs w:val="18"/>
                <w:lang w:eastAsia="ja-JP"/>
              </w:rPr>
            </w:pPr>
            <w:r w:rsidRPr="003E7C2E">
              <w:rPr>
                <w:lang w:eastAsia="ja-JP"/>
              </w:rPr>
              <w:tab/>
            </w:r>
            <w:r w:rsidRPr="003E7C2E">
              <w:rPr>
                <w:rFonts w:cs="Arial"/>
                <w:szCs w:val="18"/>
                <w:lang w:eastAsia="ja-JP"/>
              </w:rPr>
              <w:t>- GANSS ID</w:t>
            </w:r>
          </w:p>
        </w:tc>
        <w:tc>
          <w:tcPr>
            <w:tcW w:w="2507" w:type="dxa"/>
            <w:tcMar>
              <w:top w:w="0" w:type="dxa"/>
              <w:left w:w="28" w:type="dxa"/>
              <w:bottom w:w="0" w:type="dxa"/>
              <w:right w:w="108" w:type="dxa"/>
            </w:tcMar>
            <w:hideMark/>
          </w:tcPr>
          <w:p w14:paraId="37C836BE" w14:textId="77777777" w:rsidR="00863158" w:rsidRPr="003E7C2E" w:rsidRDefault="00863158" w:rsidP="00863158">
            <w:pPr>
              <w:pStyle w:val="TAL"/>
              <w:rPr>
                <w:rFonts w:cs="Arial"/>
                <w:szCs w:val="18"/>
                <w:lang w:eastAsia="ja-JP"/>
              </w:rPr>
            </w:pPr>
            <w:r w:rsidRPr="003E7C2E">
              <w:rPr>
                <w:rFonts w:cs="Arial"/>
                <w:szCs w:val="18"/>
                <w:lang w:eastAsia="ja-JP"/>
              </w:rPr>
              <w:t>Not present</w:t>
            </w:r>
          </w:p>
        </w:tc>
        <w:tc>
          <w:tcPr>
            <w:tcW w:w="1671" w:type="dxa"/>
            <w:tcMar>
              <w:top w:w="0" w:type="dxa"/>
              <w:left w:w="28" w:type="dxa"/>
              <w:bottom w:w="0" w:type="dxa"/>
              <w:right w:w="108" w:type="dxa"/>
            </w:tcMar>
            <w:hideMark/>
          </w:tcPr>
          <w:p w14:paraId="16E8EEB1" w14:textId="77777777" w:rsidR="00863158" w:rsidRPr="003E7C2E" w:rsidRDefault="00863158" w:rsidP="00863158">
            <w:pPr>
              <w:pStyle w:val="TAL"/>
              <w:rPr>
                <w:rFonts w:cs="Arial"/>
                <w:szCs w:val="18"/>
                <w:lang w:eastAsia="ja-JP"/>
              </w:rPr>
            </w:pPr>
            <w:r w:rsidRPr="003E7C2E">
              <w:rPr>
                <w:rFonts w:cs="Arial"/>
                <w:szCs w:val="18"/>
                <w:lang w:eastAsia="ja-JP"/>
              </w:rPr>
              <w:t>(Galileo)</w:t>
            </w:r>
          </w:p>
        </w:tc>
      </w:tr>
      <w:tr w:rsidR="00863158" w:rsidRPr="003E7C2E" w14:paraId="453D7587" w14:textId="77777777" w:rsidTr="005742D3">
        <w:trPr>
          <w:trHeight w:val="293"/>
          <w:jc w:val="center"/>
        </w:trPr>
        <w:tc>
          <w:tcPr>
            <w:tcW w:w="5029" w:type="dxa"/>
            <w:tcMar>
              <w:top w:w="0" w:type="dxa"/>
              <w:left w:w="28" w:type="dxa"/>
              <w:bottom w:w="0" w:type="dxa"/>
              <w:right w:w="108" w:type="dxa"/>
            </w:tcMar>
            <w:hideMark/>
          </w:tcPr>
          <w:p w14:paraId="5475D490" w14:textId="77777777" w:rsidR="00863158" w:rsidRPr="003E7C2E" w:rsidRDefault="00863158" w:rsidP="00863158">
            <w:pPr>
              <w:pStyle w:val="TAL"/>
              <w:rPr>
                <w:rFonts w:cs="Arial"/>
                <w:szCs w:val="18"/>
                <w:lang w:eastAsia="ja-JP"/>
              </w:rPr>
            </w:pPr>
            <w:r w:rsidRPr="003E7C2E">
              <w:rPr>
                <w:lang w:eastAsia="ja-JP"/>
              </w:rPr>
              <w:tab/>
            </w:r>
            <w:r w:rsidRPr="003E7C2E">
              <w:rPr>
                <w:rFonts w:cs="Arial"/>
                <w:szCs w:val="18"/>
                <w:lang w:eastAsia="ja-JP"/>
              </w:rPr>
              <w:t>- UE positioning GANSS SBAS ID</w:t>
            </w:r>
          </w:p>
        </w:tc>
        <w:tc>
          <w:tcPr>
            <w:tcW w:w="2507" w:type="dxa"/>
            <w:tcMar>
              <w:top w:w="0" w:type="dxa"/>
              <w:left w:w="28" w:type="dxa"/>
              <w:bottom w:w="0" w:type="dxa"/>
              <w:right w:w="108" w:type="dxa"/>
            </w:tcMar>
            <w:hideMark/>
          </w:tcPr>
          <w:p w14:paraId="4768820A" w14:textId="77777777" w:rsidR="00863158" w:rsidRPr="003E7C2E" w:rsidRDefault="00863158" w:rsidP="00863158">
            <w:pPr>
              <w:pStyle w:val="TAL"/>
              <w:rPr>
                <w:rFonts w:cs="Arial"/>
                <w:szCs w:val="18"/>
                <w:lang w:eastAsia="ja-JP"/>
              </w:rPr>
            </w:pPr>
            <w:r w:rsidRPr="003E7C2E">
              <w:rPr>
                <w:rFonts w:cs="Arial"/>
                <w:szCs w:val="18"/>
                <w:lang w:eastAsia="ja-JP"/>
              </w:rPr>
              <w:t>Not present</w:t>
            </w:r>
          </w:p>
        </w:tc>
        <w:tc>
          <w:tcPr>
            <w:tcW w:w="1671" w:type="dxa"/>
            <w:tcMar>
              <w:top w:w="0" w:type="dxa"/>
              <w:left w:w="28" w:type="dxa"/>
              <w:bottom w:w="0" w:type="dxa"/>
              <w:right w:w="108" w:type="dxa"/>
            </w:tcMar>
          </w:tcPr>
          <w:p w14:paraId="0F5183E4" w14:textId="77777777" w:rsidR="00863158" w:rsidRPr="003E7C2E" w:rsidRDefault="00863158" w:rsidP="00863158">
            <w:pPr>
              <w:pStyle w:val="TAL"/>
              <w:rPr>
                <w:rFonts w:cs="Arial"/>
                <w:szCs w:val="18"/>
                <w:lang w:eastAsia="ja-JP"/>
              </w:rPr>
            </w:pPr>
          </w:p>
        </w:tc>
      </w:tr>
      <w:tr w:rsidR="00863158" w:rsidRPr="003E7C2E" w14:paraId="1655FB7D" w14:textId="77777777" w:rsidTr="005742D3">
        <w:trPr>
          <w:trHeight w:val="282"/>
          <w:jc w:val="center"/>
        </w:trPr>
        <w:tc>
          <w:tcPr>
            <w:tcW w:w="5029" w:type="dxa"/>
            <w:tcMar>
              <w:top w:w="0" w:type="dxa"/>
              <w:left w:w="28" w:type="dxa"/>
              <w:bottom w:w="0" w:type="dxa"/>
              <w:right w:w="108" w:type="dxa"/>
            </w:tcMar>
            <w:hideMark/>
          </w:tcPr>
          <w:p w14:paraId="61D2A29E" w14:textId="77777777" w:rsidR="00863158" w:rsidRPr="003E7C2E" w:rsidRDefault="00863158" w:rsidP="00863158">
            <w:pPr>
              <w:pStyle w:val="TAL"/>
              <w:rPr>
                <w:rFonts w:cs="Arial"/>
                <w:szCs w:val="18"/>
                <w:lang w:eastAsia="ja-JP"/>
              </w:rPr>
            </w:pPr>
            <w:r w:rsidRPr="003E7C2E">
              <w:rPr>
                <w:lang w:eastAsia="ja-JP"/>
              </w:rPr>
              <w:tab/>
            </w:r>
            <w:r w:rsidRPr="003E7C2E">
              <w:rPr>
                <w:rFonts w:cs="Arial"/>
                <w:szCs w:val="18"/>
                <w:lang w:eastAsia="ja-JP"/>
              </w:rPr>
              <w:t>- GANSS Time Models</w:t>
            </w:r>
          </w:p>
        </w:tc>
        <w:tc>
          <w:tcPr>
            <w:tcW w:w="2507" w:type="dxa"/>
            <w:tcMar>
              <w:top w:w="0" w:type="dxa"/>
              <w:left w:w="28" w:type="dxa"/>
              <w:bottom w:w="0" w:type="dxa"/>
              <w:right w:w="108" w:type="dxa"/>
            </w:tcMar>
            <w:hideMark/>
          </w:tcPr>
          <w:p w14:paraId="68B57AC9" w14:textId="77777777" w:rsidR="00863158" w:rsidRPr="003E7C2E" w:rsidRDefault="00863158" w:rsidP="00863158">
            <w:pPr>
              <w:pStyle w:val="TAL"/>
              <w:rPr>
                <w:rFonts w:cs="Arial"/>
                <w:szCs w:val="18"/>
                <w:lang w:eastAsia="ja-JP"/>
              </w:rPr>
            </w:pPr>
            <w:r w:rsidRPr="003E7C2E">
              <w:rPr>
                <w:lang w:eastAsia="ja-JP"/>
              </w:rPr>
              <w:t>Set according to 4.2</w:t>
            </w:r>
          </w:p>
        </w:tc>
        <w:tc>
          <w:tcPr>
            <w:tcW w:w="1671" w:type="dxa"/>
            <w:tcMar>
              <w:top w:w="0" w:type="dxa"/>
              <w:left w:w="28" w:type="dxa"/>
              <w:bottom w:w="0" w:type="dxa"/>
              <w:right w:w="108" w:type="dxa"/>
            </w:tcMar>
          </w:tcPr>
          <w:p w14:paraId="153466BC" w14:textId="77777777" w:rsidR="00863158" w:rsidRPr="003E7C2E" w:rsidRDefault="00863158" w:rsidP="00863158">
            <w:pPr>
              <w:pStyle w:val="TAL"/>
              <w:rPr>
                <w:rFonts w:cs="Arial"/>
                <w:szCs w:val="18"/>
                <w:lang w:eastAsia="ja-JP"/>
              </w:rPr>
            </w:pPr>
          </w:p>
        </w:tc>
      </w:tr>
      <w:tr w:rsidR="00863158" w:rsidRPr="003E7C2E" w14:paraId="57E00BDF" w14:textId="77777777" w:rsidTr="005742D3">
        <w:trPr>
          <w:trHeight w:val="282"/>
          <w:jc w:val="center"/>
        </w:trPr>
        <w:tc>
          <w:tcPr>
            <w:tcW w:w="5029" w:type="dxa"/>
            <w:tcMar>
              <w:top w:w="0" w:type="dxa"/>
              <w:left w:w="28" w:type="dxa"/>
              <w:bottom w:w="0" w:type="dxa"/>
              <w:right w:w="108" w:type="dxa"/>
            </w:tcMar>
          </w:tcPr>
          <w:p w14:paraId="7B9D9EEE" w14:textId="77777777" w:rsidR="00863158" w:rsidRPr="003E7C2E" w:rsidRDefault="00863158" w:rsidP="00863158">
            <w:pPr>
              <w:pStyle w:val="TAL"/>
              <w:rPr>
                <w:rFonts w:cs="Arial"/>
                <w:szCs w:val="18"/>
                <w:lang w:eastAsia="ja-JP"/>
              </w:rPr>
            </w:pPr>
            <w:r w:rsidRPr="003E7C2E">
              <w:rPr>
                <w:lang w:eastAsia="ja-JP"/>
              </w:rPr>
              <w:tab/>
            </w:r>
            <w:r w:rsidRPr="003E7C2E">
              <w:rPr>
                <w:lang w:eastAsia="ja-JP"/>
              </w:rPr>
              <w:tab/>
              <w:t>- GANSS Time Model</w:t>
            </w:r>
          </w:p>
        </w:tc>
        <w:tc>
          <w:tcPr>
            <w:tcW w:w="2507" w:type="dxa"/>
            <w:tcMar>
              <w:top w:w="0" w:type="dxa"/>
              <w:left w:w="28" w:type="dxa"/>
              <w:bottom w:w="0" w:type="dxa"/>
              <w:right w:w="108" w:type="dxa"/>
            </w:tcMar>
          </w:tcPr>
          <w:p w14:paraId="68E71D53" w14:textId="77777777" w:rsidR="00863158" w:rsidRPr="003E7C2E" w:rsidRDefault="00863158" w:rsidP="00863158">
            <w:pPr>
              <w:pStyle w:val="TAL"/>
              <w:rPr>
                <w:rFonts w:cs="Arial"/>
                <w:szCs w:val="18"/>
                <w:lang w:eastAsia="ja-JP"/>
              </w:rPr>
            </w:pPr>
          </w:p>
        </w:tc>
        <w:tc>
          <w:tcPr>
            <w:tcW w:w="1671" w:type="dxa"/>
            <w:tcMar>
              <w:top w:w="0" w:type="dxa"/>
              <w:left w:w="28" w:type="dxa"/>
              <w:bottom w:w="0" w:type="dxa"/>
              <w:right w:w="108" w:type="dxa"/>
            </w:tcMar>
          </w:tcPr>
          <w:p w14:paraId="055CE594" w14:textId="77777777" w:rsidR="00863158" w:rsidRPr="003E7C2E" w:rsidRDefault="00863158" w:rsidP="00863158">
            <w:pPr>
              <w:pStyle w:val="TAL"/>
              <w:rPr>
                <w:rFonts w:cs="Arial"/>
                <w:szCs w:val="18"/>
                <w:lang w:eastAsia="ja-JP"/>
              </w:rPr>
            </w:pPr>
          </w:p>
        </w:tc>
      </w:tr>
      <w:tr w:rsidR="00863158" w:rsidRPr="003E7C2E" w14:paraId="08F2A307" w14:textId="77777777" w:rsidTr="005742D3">
        <w:trPr>
          <w:trHeight w:val="282"/>
          <w:jc w:val="center"/>
        </w:trPr>
        <w:tc>
          <w:tcPr>
            <w:tcW w:w="5029" w:type="dxa"/>
            <w:tcMar>
              <w:top w:w="0" w:type="dxa"/>
              <w:left w:w="28" w:type="dxa"/>
              <w:bottom w:w="0" w:type="dxa"/>
              <w:right w:w="108" w:type="dxa"/>
            </w:tcMar>
          </w:tcPr>
          <w:p w14:paraId="49345130" w14:textId="77777777" w:rsidR="00863158" w:rsidRPr="003E7C2E" w:rsidRDefault="00863158" w:rsidP="00863158">
            <w:pPr>
              <w:pStyle w:val="TAL"/>
              <w:rPr>
                <w:rFonts w:cs="Arial"/>
                <w:szCs w:val="18"/>
                <w:lang w:eastAsia="ja-JP"/>
              </w:rPr>
            </w:pPr>
            <w:r w:rsidRPr="003E7C2E">
              <w:rPr>
                <w:lang w:eastAsia="ja-JP"/>
              </w:rPr>
              <w:t xml:space="preserve">                 - GANSS </w:t>
            </w:r>
            <w:proofErr w:type="gramStart"/>
            <w:r w:rsidRPr="003E7C2E">
              <w:rPr>
                <w:lang w:eastAsia="ja-JP"/>
              </w:rPr>
              <w:t>Time  Model</w:t>
            </w:r>
            <w:proofErr w:type="gramEnd"/>
            <w:r w:rsidRPr="003E7C2E">
              <w:rPr>
                <w:lang w:eastAsia="ja-JP"/>
              </w:rPr>
              <w:t xml:space="preserve"> Reference Time</w:t>
            </w:r>
          </w:p>
        </w:tc>
        <w:tc>
          <w:tcPr>
            <w:tcW w:w="2507" w:type="dxa"/>
            <w:tcMar>
              <w:top w:w="0" w:type="dxa"/>
              <w:left w:w="28" w:type="dxa"/>
              <w:bottom w:w="0" w:type="dxa"/>
              <w:right w:w="108" w:type="dxa"/>
            </w:tcMar>
          </w:tcPr>
          <w:p w14:paraId="771B7CD8" w14:textId="77777777" w:rsidR="00863158" w:rsidRPr="003E7C2E" w:rsidRDefault="00863158" w:rsidP="00863158">
            <w:pPr>
              <w:pStyle w:val="TAL"/>
              <w:rPr>
                <w:rFonts w:cs="Arial"/>
                <w:szCs w:val="18"/>
                <w:lang w:eastAsia="ja-JP"/>
              </w:rPr>
            </w:pPr>
            <w:r w:rsidRPr="003E7C2E">
              <w:rPr>
                <w:lang w:eastAsia="ja-JP"/>
              </w:rPr>
              <w:t>Set according to 4.2</w:t>
            </w:r>
          </w:p>
        </w:tc>
        <w:tc>
          <w:tcPr>
            <w:tcW w:w="1671" w:type="dxa"/>
            <w:tcMar>
              <w:top w:w="0" w:type="dxa"/>
              <w:left w:w="28" w:type="dxa"/>
              <w:bottom w:w="0" w:type="dxa"/>
              <w:right w:w="108" w:type="dxa"/>
            </w:tcMar>
          </w:tcPr>
          <w:p w14:paraId="74916593" w14:textId="77777777" w:rsidR="00863158" w:rsidRPr="003E7C2E" w:rsidRDefault="00863158" w:rsidP="00863158">
            <w:pPr>
              <w:pStyle w:val="TAL"/>
              <w:rPr>
                <w:rFonts w:cs="Arial"/>
                <w:szCs w:val="18"/>
                <w:lang w:eastAsia="ja-JP"/>
              </w:rPr>
            </w:pPr>
          </w:p>
        </w:tc>
      </w:tr>
      <w:tr w:rsidR="00863158" w:rsidRPr="003E7C2E" w14:paraId="0DFD682D" w14:textId="77777777" w:rsidTr="005742D3">
        <w:trPr>
          <w:trHeight w:val="282"/>
          <w:jc w:val="center"/>
        </w:trPr>
        <w:tc>
          <w:tcPr>
            <w:tcW w:w="5029" w:type="dxa"/>
            <w:tcMar>
              <w:top w:w="0" w:type="dxa"/>
              <w:left w:w="28" w:type="dxa"/>
              <w:bottom w:w="0" w:type="dxa"/>
              <w:right w:w="108" w:type="dxa"/>
            </w:tcMar>
          </w:tcPr>
          <w:p w14:paraId="5F65094D" w14:textId="77777777" w:rsidR="00863158" w:rsidRPr="003E7C2E" w:rsidRDefault="00863158" w:rsidP="00863158">
            <w:pPr>
              <w:pStyle w:val="TAL"/>
              <w:rPr>
                <w:rFonts w:cs="Arial"/>
                <w:szCs w:val="18"/>
                <w:lang w:eastAsia="ja-JP"/>
              </w:rPr>
            </w:pPr>
            <w:r w:rsidRPr="003E7C2E">
              <w:rPr>
                <w:lang w:eastAsia="ja-JP"/>
              </w:rPr>
              <w:t xml:space="preserve">                 - T</w:t>
            </w:r>
            <w:r w:rsidRPr="003E7C2E">
              <w:rPr>
                <w:vertAlign w:val="subscript"/>
                <w:lang w:eastAsia="ja-JP"/>
              </w:rPr>
              <w:t>A0</w:t>
            </w:r>
          </w:p>
        </w:tc>
        <w:tc>
          <w:tcPr>
            <w:tcW w:w="2507" w:type="dxa"/>
            <w:tcMar>
              <w:top w:w="0" w:type="dxa"/>
              <w:left w:w="28" w:type="dxa"/>
              <w:bottom w:w="0" w:type="dxa"/>
              <w:right w:w="108" w:type="dxa"/>
            </w:tcMar>
          </w:tcPr>
          <w:p w14:paraId="4222ACEF" w14:textId="77777777" w:rsidR="00863158" w:rsidRPr="003E7C2E" w:rsidRDefault="00863158" w:rsidP="00863158">
            <w:pPr>
              <w:pStyle w:val="TAL"/>
              <w:rPr>
                <w:rFonts w:cs="Arial"/>
                <w:szCs w:val="18"/>
                <w:lang w:eastAsia="ja-JP"/>
              </w:rPr>
            </w:pPr>
            <w:r w:rsidRPr="003E7C2E">
              <w:rPr>
                <w:lang w:eastAsia="ja-JP"/>
              </w:rPr>
              <w:t>Set according to 4.2</w:t>
            </w:r>
          </w:p>
        </w:tc>
        <w:tc>
          <w:tcPr>
            <w:tcW w:w="1671" w:type="dxa"/>
            <w:tcMar>
              <w:top w:w="0" w:type="dxa"/>
              <w:left w:w="28" w:type="dxa"/>
              <w:bottom w:w="0" w:type="dxa"/>
              <w:right w:w="108" w:type="dxa"/>
            </w:tcMar>
          </w:tcPr>
          <w:p w14:paraId="47511E1F" w14:textId="77777777" w:rsidR="00863158" w:rsidRPr="003E7C2E" w:rsidRDefault="00863158" w:rsidP="00863158">
            <w:pPr>
              <w:pStyle w:val="TAL"/>
              <w:rPr>
                <w:rFonts w:cs="Arial"/>
                <w:szCs w:val="18"/>
                <w:lang w:eastAsia="ja-JP"/>
              </w:rPr>
            </w:pPr>
          </w:p>
        </w:tc>
      </w:tr>
      <w:tr w:rsidR="00863158" w:rsidRPr="003E7C2E" w14:paraId="2FE3CD21" w14:textId="77777777" w:rsidTr="005742D3">
        <w:trPr>
          <w:trHeight w:val="282"/>
          <w:jc w:val="center"/>
        </w:trPr>
        <w:tc>
          <w:tcPr>
            <w:tcW w:w="5029" w:type="dxa"/>
            <w:tcMar>
              <w:top w:w="0" w:type="dxa"/>
              <w:left w:w="28" w:type="dxa"/>
              <w:bottom w:w="0" w:type="dxa"/>
              <w:right w:w="108" w:type="dxa"/>
            </w:tcMar>
          </w:tcPr>
          <w:p w14:paraId="4D9242D0" w14:textId="77777777" w:rsidR="00863158" w:rsidRPr="003E7C2E" w:rsidRDefault="00863158" w:rsidP="00863158">
            <w:pPr>
              <w:pStyle w:val="TAL"/>
              <w:rPr>
                <w:rFonts w:cs="Arial"/>
                <w:szCs w:val="18"/>
                <w:lang w:eastAsia="ja-JP"/>
              </w:rPr>
            </w:pPr>
            <w:r w:rsidRPr="003E7C2E">
              <w:rPr>
                <w:lang w:eastAsia="ja-JP"/>
              </w:rPr>
              <w:t xml:space="preserve">                 - T</w:t>
            </w:r>
            <w:r w:rsidRPr="003E7C2E">
              <w:rPr>
                <w:vertAlign w:val="subscript"/>
                <w:lang w:eastAsia="ja-JP"/>
              </w:rPr>
              <w:t>A1</w:t>
            </w:r>
          </w:p>
        </w:tc>
        <w:tc>
          <w:tcPr>
            <w:tcW w:w="2507" w:type="dxa"/>
            <w:tcMar>
              <w:top w:w="0" w:type="dxa"/>
              <w:left w:w="28" w:type="dxa"/>
              <w:bottom w:w="0" w:type="dxa"/>
              <w:right w:w="108" w:type="dxa"/>
            </w:tcMar>
          </w:tcPr>
          <w:p w14:paraId="7F1A15CD" w14:textId="77777777" w:rsidR="00863158" w:rsidRPr="003E7C2E" w:rsidRDefault="00863158" w:rsidP="00863158">
            <w:pPr>
              <w:pStyle w:val="TAL"/>
              <w:rPr>
                <w:rFonts w:cs="Arial"/>
                <w:szCs w:val="18"/>
                <w:lang w:eastAsia="ja-JP"/>
              </w:rPr>
            </w:pPr>
            <w:r w:rsidRPr="003E7C2E">
              <w:rPr>
                <w:lang w:eastAsia="ja-JP"/>
              </w:rPr>
              <w:t>Not present</w:t>
            </w:r>
          </w:p>
        </w:tc>
        <w:tc>
          <w:tcPr>
            <w:tcW w:w="1671" w:type="dxa"/>
            <w:tcMar>
              <w:top w:w="0" w:type="dxa"/>
              <w:left w:w="28" w:type="dxa"/>
              <w:bottom w:w="0" w:type="dxa"/>
              <w:right w:w="108" w:type="dxa"/>
            </w:tcMar>
          </w:tcPr>
          <w:p w14:paraId="26C35D6C" w14:textId="77777777" w:rsidR="00863158" w:rsidRPr="003E7C2E" w:rsidRDefault="00863158" w:rsidP="00863158">
            <w:pPr>
              <w:pStyle w:val="TAL"/>
              <w:rPr>
                <w:rFonts w:cs="Arial"/>
                <w:szCs w:val="18"/>
                <w:lang w:eastAsia="ja-JP"/>
              </w:rPr>
            </w:pPr>
          </w:p>
        </w:tc>
      </w:tr>
      <w:tr w:rsidR="00863158" w:rsidRPr="003E7C2E" w14:paraId="4140EEDB" w14:textId="77777777" w:rsidTr="005742D3">
        <w:trPr>
          <w:trHeight w:val="282"/>
          <w:jc w:val="center"/>
        </w:trPr>
        <w:tc>
          <w:tcPr>
            <w:tcW w:w="5029" w:type="dxa"/>
            <w:tcMar>
              <w:top w:w="0" w:type="dxa"/>
              <w:left w:w="28" w:type="dxa"/>
              <w:bottom w:w="0" w:type="dxa"/>
              <w:right w:w="108" w:type="dxa"/>
            </w:tcMar>
          </w:tcPr>
          <w:p w14:paraId="51413D1C" w14:textId="77777777" w:rsidR="00863158" w:rsidRPr="003E7C2E" w:rsidRDefault="00863158" w:rsidP="00863158">
            <w:pPr>
              <w:pStyle w:val="TAL"/>
              <w:rPr>
                <w:rFonts w:cs="Arial"/>
                <w:szCs w:val="18"/>
                <w:lang w:eastAsia="ja-JP"/>
              </w:rPr>
            </w:pPr>
            <w:r w:rsidRPr="003E7C2E">
              <w:rPr>
                <w:lang w:eastAsia="ja-JP"/>
              </w:rPr>
              <w:t xml:space="preserve">                 - T</w:t>
            </w:r>
            <w:r w:rsidRPr="003E7C2E">
              <w:rPr>
                <w:vertAlign w:val="subscript"/>
                <w:lang w:eastAsia="ja-JP"/>
              </w:rPr>
              <w:t>A2</w:t>
            </w:r>
          </w:p>
        </w:tc>
        <w:tc>
          <w:tcPr>
            <w:tcW w:w="2507" w:type="dxa"/>
            <w:tcMar>
              <w:top w:w="0" w:type="dxa"/>
              <w:left w:w="28" w:type="dxa"/>
              <w:bottom w:w="0" w:type="dxa"/>
              <w:right w:w="108" w:type="dxa"/>
            </w:tcMar>
          </w:tcPr>
          <w:p w14:paraId="4ED23802" w14:textId="77777777" w:rsidR="00863158" w:rsidRPr="003E7C2E" w:rsidRDefault="00863158" w:rsidP="00863158">
            <w:pPr>
              <w:pStyle w:val="TAL"/>
              <w:rPr>
                <w:rFonts w:cs="Arial"/>
                <w:szCs w:val="18"/>
                <w:lang w:eastAsia="ja-JP"/>
              </w:rPr>
            </w:pPr>
            <w:r w:rsidRPr="003E7C2E">
              <w:rPr>
                <w:lang w:eastAsia="ja-JP"/>
              </w:rPr>
              <w:t>Not present</w:t>
            </w:r>
          </w:p>
        </w:tc>
        <w:tc>
          <w:tcPr>
            <w:tcW w:w="1671" w:type="dxa"/>
            <w:tcMar>
              <w:top w:w="0" w:type="dxa"/>
              <w:left w:w="28" w:type="dxa"/>
              <w:bottom w:w="0" w:type="dxa"/>
              <w:right w:w="108" w:type="dxa"/>
            </w:tcMar>
          </w:tcPr>
          <w:p w14:paraId="71BB8096" w14:textId="77777777" w:rsidR="00863158" w:rsidRPr="003E7C2E" w:rsidRDefault="00863158" w:rsidP="00863158">
            <w:pPr>
              <w:pStyle w:val="TAL"/>
              <w:rPr>
                <w:rFonts w:cs="Arial"/>
                <w:szCs w:val="18"/>
                <w:lang w:eastAsia="ja-JP"/>
              </w:rPr>
            </w:pPr>
          </w:p>
        </w:tc>
      </w:tr>
      <w:tr w:rsidR="00863158" w:rsidRPr="003E7C2E" w14:paraId="5685FBEC" w14:textId="77777777" w:rsidTr="005742D3">
        <w:trPr>
          <w:trHeight w:val="282"/>
          <w:jc w:val="center"/>
        </w:trPr>
        <w:tc>
          <w:tcPr>
            <w:tcW w:w="5029" w:type="dxa"/>
            <w:tcMar>
              <w:top w:w="0" w:type="dxa"/>
              <w:left w:w="28" w:type="dxa"/>
              <w:bottom w:w="0" w:type="dxa"/>
              <w:right w:w="108" w:type="dxa"/>
            </w:tcMar>
          </w:tcPr>
          <w:p w14:paraId="731824D7" w14:textId="77777777" w:rsidR="00863158" w:rsidRPr="003E7C2E" w:rsidRDefault="00863158" w:rsidP="00863158">
            <w:pPr>
              <w:pStyle w:val="TAL"/>
              <w:rPr>
                <w:rFonts w:cs="Arial"/>
                <w:szCs w:val="18"/>
                <w:lang w:eastAsia="ja-JP"/>
              </w:rPr>
            </w:pPr>
            <w:r w:rsidRPr="003E7C2E">
              <w:rPr>
                <w:lang w:eastAsia="ja-JP"/>
              </w:rPr>
              <w:tab/>
            </w:r>
            <w:r w:rsidRPr="003E7C2E">
              <w:rPr>
                <w:lang w:eastAsia="ja-JP"/>
              </w:rPr>
              <w:tab/>
            </w:r>
            <w:r w:rsidRPr="003E7C2E">
              <w:rPr>
                <w:lang w:eastAsia="ja-JP"/>
              </w:rPr>
              <w:tab/>
              <w:t>- GNSS_TO_ID</w:t>
            </w:r>
          </w:p>
        </w:tc>
        <w:tc>
          <w:tcPr>
            <w:tcW w:w="2507" w:type="dxa"/>
            <w:tcMar>
              <w:top w:w="0" w:type="dxa"/>
              <w:left w:w="28" w:type="dxa"/>
              <w:bottom w:w="0" w:type="dxa"/>
              <w:right w:w="108" w:type="dxa"/>
            </w:tcMar>
          </w:tcPr>
          <w:p w14:paraId="004A51C8" w14:textId="77777777" w:rsidR="00863158" w:rsidRPr="003E7C2E" w:rsidRDefault="00863158" w:rsidP="00863158">
            <w:pPr>
              <w:pStyle w:val="TAL"/>
              <w:rPr>
                <w:rFonts w:cs="Arial"/>
                <w:szCs w:val="18"/>
                <w:lang w:eastAsia="ja-JP"/>
              </w:rPr>
            </w:pPr>
            <w:r w:rsidRPr="003E7C2E">
              <w:rPr>
                <w:lang w:eastAsia="ja-JP"/>
              </w:rPr>
              <w:t>0 (GPS)</w:t>
            </w:r>
          </w:p>
        </w:tc>
        <w:tc>
          <w:tcPr>
            <w:tcW w:w="1671" w:type="dxa"/>
            <w:tcMar>
              <w:top w:w="0" w:type="dxa"/>
              <w:left w:w="28" w:type="dxa"/>
              <w:bottom w:w="0" w:type="dxa"/>
              <w:right w:w="108" w:type="dxa"/>
            </w:tcMar>
          </w:tcPr>
          <w:p w14:paraId="3E301AEE" w14:textId="77777777" w:rsidR="00863158" w:rsidRPr="003E7C2E" w:rsidRDefault="00863158" w:rsidP="00863158">
            <w:pPr>
              <w:pStyle w:val="TAL"/>
              <w:rPr>
                <w:rFonts w:cs="Arial"/>
                <w:szCs w:val="18"/>
                <w:lang w:eastAsia="ja-JP"/>
              </w:rPr>
            </w:pPr>
          </w:p>
        </w:tc>
      </w:tr>
      <w:tr w:rsidR="00863158" w:rsidRPr="003E7C2E" w14:paraId="3C469E2B" w14:textId="77777777" w:rsidTr="005742D3">
        <w:trPr>
          <w:trHeight w:val="282"/>
          <w:jc w:val="center"/>
        </w:trPr>
        <w:tc>
          <w:tcPr>
            <w:tcW w:w="5029" w:type="dxa"/>
            <w:tcMar>
              <w:top w:w="0" w:type="dxa"/>
              <w:left w:w="28" w:type="dxa"/>
              <w:bottom w:w="0" w:type="dxa"/>
              <w:right w:w="108" w:type="dxa"/>
            </w:tcMar>
          </w:tcPr>
          <w:p w14:paraId="6D1E5E54" w14:textId="77777777" w:rsidR="00863158" w:rsidRPr="003E7C2E" w:rsidRDefault="00863158" w:rsidP="00863158">
            <w:pPr>
              <w:pStyle w:val="TAL"/>
              <w:rPr>
                <w:rFonts w:cs="Arial"/>
                <w:szCs w:val="18"/>
                <w:lang w:eastAsia="ja-JP"/>
              </w:rPr>
            </w:pPr>
            <w:r w:rsidRPr="003E7C2E">
              <w:rPr>
                <w:lang w:eastAsia="ja-JP"/>
              </w:rPr>
              <w:t xml:space="preserve">                 - Week Number</w:t>
            </w:r>
          </w:p>
        </w:tc>
        <w:tc>
          <w:tcPr>
            <w:tcW w:w="2507" w:type="dxa"/>
            <w:tcMar>
              <w:top w:w="0" w:type="dxa"/>
              <w:left w:w="28" w:type="dxa"/>
              <w:bottom w:w="0" w:type="dxa"/>
              <w:right w:w="108" w:type="dxa"/>
            </w:tcMar>
          </w:tcPr>
          <w:p w14:paraId="4115B54D" w14:textId="77777777" w:rsidR="00863158" w:rsidRPr="003E7C2E" w:rsidRDefault="00863158" w:rsidP="00863158">
            <w:pPr>
              <w:pStyle w:val="TAL"/>
              <w:rPr>
                <w:rFonts w:cs="Arial"/>
                <w:szCs w:val="18"/>
                <w:lang w:eastAsia="ja-JP"/>
              </w:rPr>
            </w:pPr>
            <w:r w:rsidRPr="003E7C2E">
              <w:rPr>
                <w:lang w:eastAsia="ja-JP"/>
              </w:rPr>
              <w:t>Not present</w:t>
            </w:r>
          </w:p>
        </w:tc>
        <w:tc>
          <w:tcPr>
            <w:tcW w:w="1671" w:type="dxa"/>
            <w:tcMar>
              <w:top w:w="0" w:type="dxa"/>
              <w:left w:w="28" w:type="dxa"/>
              <w:bottom w:w="0" w:type="dxa"/>
              <w:right w:w="108" w:type="dxa"/>
            </w:tcMar>
          </w:tcPr>
          <w:p w14:paraId="78D91D51" w14:textId="77777777" w:rsidR="00863158" w:rsidRPr="003E7C2E" w:rsidRDefault="00863158" w:rsidP="00863158">
            <w:pPr>
              <w:pStyle w:val="TAL"/>
              <w:rPr>
                <w:rFonts w:cs="Arial"/>
                <w:szCs w:val="18"/>
                <w:lang w:eastAsia="ja-JP"/>
              </w:rPr>
            </w:pPr>
          </w:p>
        </w:tc>
      </w:tr>
      <w:tr w:rsidR="00863158" w:rsidRPr="003E7C2E" w14:paraId="49780712" w14:textId="77777777" w:rsidTr="005742D3">
        <w:trPr>
          <w:trHeight w:val="282"/>
          <w:jc w:val="center"/>
        </w:trPr>
        <w:tc>
          <w:tcPr>
            <w:tcW w:w="5029" w:type="dxa"/>
            <w:tcMar>
              <w:top w:w="0" w:type="dxa"/>
              <w:left w:w="28" w:type="dxa"/>
              <w:bottom w:w="0" w:type="dxa"/>
              <w:right w:w="108" w:type="dxa"/>
            </w:tcMar>
          </w:tcPr>
          <w:p w14:paraId="7C2EA744" w14:textId="77777777" w:rsidR="00863158" w:rsidRPr="003E7C2E" w:rsidRDefault="00863158" w:rsidP="00863158">
            <w:pPr>
              <w:pStyle w:val="TAL"/>
              <w:rPr>
                <w:rFonts w:cs="Arial"/>
                <w:szCs w:val="18"/>
                <w:lang w:eastAsia="ja-JP"/>
              </w:rPr>
            </w:pPr>
            <w:r w:rsidRPr="003E7C2E">
              <w:rPr>
                <w:lang w:eastAsia="ja-JP"/>
              </w:rPr>
              <w:t xml:space="preserve">                 - </w:t>
            </w:r>
            <w:proofErr w:type="spellStart"/>
            <w:r w:rsidRPr="003E7C2E">
              <w:rPr>
                <w:lang w:eastAsia="ja-JP"/>
              </w:rPr>
              <w:t>Delta_T</w:t>
            </w:r>
            <w:proofErr w:type="spellEnd"/>
          </w:p>
        </w:tc>
        <w:tc>
          <w:tcPr>
            <w:tcW w:w="2507" w:type="dxa"/>
            <w:tcMar>
              <w:top w:w="0" w:type="dxa"/>
              <w:left w:w="28" w:type="dxa"/>
              <w:bottom w:w="0" w:type="dxa"/>
              <w:right w:w="108" w:type="dxa"/>
            </w:tcMar>
          </w:tcPr>
          <w:p w14:paraId="24D3DF21" w14:textId="77777777" w:rsidR="00863158" w:rsidRPr="003E7C2E" w:rsidRDefault="00863158" w:rsidP="00863158">
            <w:pPr>
              <w:pStyle w:val="TAL"/>
              <w:rPr>
                <w:rFonts w:cs="Arial"/>
                <w:szCs w:val="18"/>
                <w:lang w:eastAsia="ja-JP"/>
              </w:rPr>
            </w:pPr>
            <w:r w:rsidRPr="003E7C2E">
              <w:rPr>
                <w:lang w:eastAsia="ja-JP"/>
              </w:rPr>
              <w:t>Set according to 4.2</w:t>
            </w:r>
          </w:p>
        </w:tc>
        <w:tc>
          <w:tcPr>
            <w:tcW w:w="1671" w:type="dxa"/>
            <w:tcMar>
              <w:top w:w="0" w:type="dxa"/>
              <w:left w:w="28" w:type="dxa"/>
              <w:bottom w:w="0" w:type="dxa"/>
              <w:right w:w="108" w:type="dxa"/>
            </w:tcMar>
          </w:tcPr>
          <w:p w14:paraId="6F23BF8A" w14:textId="77777777" w:rsidR="00863158" w:rsidRPr="003E7C2E" w:rsidRDefault="00863158" w:rsidP="00863158">
            <w:pPr>
              <w:pStyle w:val="TAL"/>
              <w:rPr>
                <w:rFonts w:cs="Arial"/>
                <w:szCs w:val="18"/>
                <w:lang w:eastAsia="ja-JP"/>
              </w:rPr>
            </w:pPr>
          </w:p>
        </w:tc>
      </w:tr>
      <w:tr w:rsidR="00863158" w:rsidRPr="003E7C2E" w14:paraId="4A996EC3" w14:textId="77777777" w:rsidTr="005742D3">
        <w:trPr>
          <w:trHeight w:val="282"/>
          <w:jc w:val="center"/>
        </w:trPr>
        <w:tc>
          <w:tcPr>
            <w:tcW w:w="5029" w:type="dxa"/>
            <w:tcMar>
              <w:top w:w="0" w:type="dxa"/>
              <w:left w:w="28" w:type="dxa"/>
              <w:bottom w:w="0" w:type="dxa"/>
              <w:right w:w="108" w:type="dxa"/>
            </w:tcMar>
            <w:hideMark/>
          </w:tcPr>
          <w:p w14:paraId="1CB413C9" w14:textId="77777777" w:rsidR="00863158" w:rsidRPr="003E7C2E" w:rsidRDefault="00863158" w:rsidP="00863158">
            <w:pPr>
              <w:pStyle w:val="TAL"/>
              <w:rPr>
                <w:rFonts w:cs="Arial"/>
                <w:szCs w:val="18"/>
                <w:lang w:eastAsia="ja-JP"/>
              </w:rPr>
            </w:pPr>
            <w:r w:rsidRPr="003E7C2E">
              <w:rPr>
                <w:lang w:eastAsia="ja-JP"/>
              </w:rPr>
              <w:tab/>
            </w:r>
            <w:r w:rsidRPr="003E7C2E">
              <w:rPr>
                <w:rFonts w:cs="Arial"/>
                <w:szCs w:val="18"/>
                <w:lang w:eastAsia="ja-JP"/>
              </w:rPr>
              <w:t>- UE positioning DGANSS corrections</w:t>
            </w:r>
          </w:p>
        </w:tc>
        <w:tc>
          <w:tcPr>
            <w:tcW w:w="2507" w:type="dxa"/>
            <w:tcMar>
              <w:top w:w="0" w:type="dxa"/>
              <w:left w:w="28" w:type="dxa"/>
              <w:bottom w:w="0" w:type="dxa"/>
              <w:right w:w="108" w:type="dxa"/>
            </w:tcMar>
            <w:hideMark/>
          </w:tcPr>
          <w:p w14:paraId="4367BC1E" w14:textId="77777777" w:rsidR="00863158" w:rsidRPr="003E7C2E" w:rsidRDefault="00863158" w:rsidP="00863158">
            <w:pPr>
              <w:pStyle w:val="TAL"/>
              <w:rPr>
                <w:rFonts w:cs="Arial"/>
                <w:szCs w:val="18"/>
                <w:lang w:eastAsia="ja-JP"/>
              </w:rPr>
            </w:pPr>
            <w:r w:rsidRPr="003E7C2E">
              <w:rPr>
                <w:rFonts w:cs="Arial"/>
                <w:szCs w:val="18"/>
                <w:lang w:eastAsia="ja-JP"/>
              </w:rPr>
              <w:t>Not present</w:t>
            </w:r>
          </w:p>
        </w:tc>
        <w:tc>
          <w:tcPr>
            <w:tcW w:w="1671" w:type="dxa"/>
            <w:tcMar>
              <w:top w:w="0" w:type="dxa"/>
              <w:left w:w="28" w:type="dxa"/>
              <w:bottom w:w="0" w:type="dxa"/>
              <w:right w:w="108" w:type="dxa"/>
            </w:tcMar>
          </w:tcPr>
          <w:p w14:paraId="7DA8AA47" w14:textId="77777777" w:rsidR="00863158" w:rsidRPr="003E7C2E" w:rsidRDefault="00863158" w:rsidP="00863158">
            <w:pPr>
              <w:pStyle w:val="TAL"/>
              <w:rPr>
                <w:rFonts w:cs="Arial"/>
                <w:szCs w:val="18"/>
                <w:lang w:eastAsia="ja-JP"/>
              </w:rPr>
            </w:pPr>
          </w:p>
        </w:tc>
      </w:tr>
      <w:tr w:rsidR="00863158" w:rsidRPr="003E7C2E" w14:paraId="6E825ACB" w14:textId="77777777" w:rsidTr="005742D3">
        <w:trPr>
          <w:trHeight w:val="282"/>
          <w:jc w:val="center"/>
        </w:trPr>
        <w:tc>
          <w:tcPr>
            <w:tcW w:w="5029" w:type="dxa"/>
            <w:tcMar>
              <w:top w:w="0" w:type="dxa"/>
              <w:left w:w="28" w:type="dxa"/>
              <w:bottom w:w="0" w:type="dxa"/>
              <w:right w:w="108" w:type="dxa"/>
            </w:tcMar>
            <w:hideMark/>
          </w:tcPr>
          <w:p w14:paraId="7B3B0A2D" w14:textId="77777777" w:rsidR="00863158" w:rsidRPr="003E7C2E" w:rsidRDefault="00863158" w:rsidP="00863158">
            <w:pPr>
              <w:pStyle w:val="TAL"/>
              <w:rPr>
                <w:rFonts w:cs="Arial"/>
                <w:szCs w:val="18"/>
                <w:lang w:eastAsia="ja-JP"/>
              </w:rPr>
            </w:pPr>
            <w:r w:rsidRPr="003E7C2E">
              <w:rPr>
                <w:lang w:eastAsia="ja-JP"/>
              </w:rPr>
              <w:tab/>
            </w:r>
            <w:r w:rsidRPr="003E7C2E">
              <w:rPr>
                <w:rFonts w:cs="Arial"/>
                <w:szCs w:val="18"/>
                <w:lang w:eastAsia="ja-JP"/>
              </w:rPr>
              <w:t>- UE positioning GANSS navigation model</w:t>
            </w:r>
          </w:p>
        </w:tc>
        <w:tc>
          <w:tcPr>
            <w:tcW w:w="2507" w:type="dxa"/>
            <w:tcMar>
              <w:top w:w="0" w:type="dxa"/>
              <w:left w:w="28" w:type="dxa"/>
              <w:bottom w:w="0" w:type="dxa"/>
              <w:right w:w="108" w:type="dxa"/>
            </w:tcMar>
            <w:hideMark/>
          </w:tcPr>
          <w:p w14:paraId="23024A4C" w14:textId="77777777" w:rsidR="00863158" w:rsidRPr="003E7C2E" w:rsidRDefault="00863158" w:rsidP="00863158">
            <w:pPr>
              <w:pStyle w:val="TAL"/>
              <w:rPr>
                <w:rFonts w:cs="Arial"/>
                <w:szCs w:val="18"/>
                <w:lang w:eastAsia="ja-JP"/>
              </w:rPr>
            </w:pPr>
            <w:r w:rsidRPr="003E7C2E">
              <w:rPr>
                <w:rFonts w:cs="Arial"/>
                <w:szCs w:val="18"/>
                <w:lang w:eastAsia="ja-JP"/>
              </w:rPr>
              <w:t>Not present</w:t>
            </w:r>
          </w:p>
        </w:tc>
        <w:tc>
          <w:tcPr>
            <w:tcW w:w="1671" w:type="dxa"/>
            <w:tcMar>
              <w:top w:w="0" w:type="dxa"/>
              <w:left w:w="28" w:type="dxa"/>
              <w:bottom w:w="0" w:type="dxa"/>
              <w:right w:w="108" w:type="dxa"/>
            </w:tcMar>
          </w:tcPr>
          <w:p w14:paraId="29E91975" w14:textId="77777777" w:rsidR="00863158" w:rsidRPr="003E7C2E" w:rsidRDefault="00863158" w:rsidP="00863158">
            <w:pPr>
              <w:pStyle w:val="TAL"/>
              <w:rPr>
                <w:rFonts w:cs="Arial"/>
                <w:szCs w:val="18"/>
                <w:lang w:eastAsia="ja-JP"/>
              </w:rPr>
            </w:pPr>
          </w:p>
        </w:tc>
      </w:tr>
      <w:tr w:rsidR="00863158" w:rsidRPr="003E7C2E" w14:paraId="3EC207D8" w14:textId="77777777" w:rsidTr="005742D3">
        <w:trPr>
          <w:trHeight w:val="282"/>
          <w:jc w:val="center"/>
        </w:trPr>
        <w:tc>
          <w:tcPr>
            <w:tcW w:w="5029" w:type="dxa"/>
            <w:tcMar>
              <w:top w:w="0" w:type="dxa"/>
              <w:left w:w="28" w:type="dxa"/>
              <w:bottom w:w="0" w:type="dxa"/>
              <w:right w:w="108" w:type="dxa"/>
            </w:tcMar>
            <w:hideMark/>
          </w:tcPr>
          <w:p w14:paraId="19E20DEB" w14:textId="77777777" w:rsidR="00863158" w:rsidRPr="003E7C2E" w:rsidRDefault="00863158" w:rsidP="00863158">
            <w:pPr>
              <w:pStyle w:val="TAL"/>
              <w:rPr>
                <w:rFonts w:cs="Arial"/>
                <w:szCs w:val="18"/>
                <w:lang w:eastAsia="ja-JP"/>
              </w:rPr>
            </w:pPr>
            <w:r w:rsidRPr="003E7C2E">
              <w:rPr>
                <w:lang w:eastAsia="ja-JP"/>
              </w:rPr>
              <w:tab/>
            </w:r>
            <w:r w:rsidRPr="003E7C2E">
              <w:rPr>
                <w:rFonts w:cs="Arial"/>
                <w:szCs w:val="18"/>
                <w:lang w:eastAsia="ja-JP"/>
              </w:rPr>
              <w:t>- UE positioning GANSS additional navigation models</w:t>
            </w:r>
          </w:p>
        </w:tc>
        <w:tc>
          <w:tcPr>
            <w:tcW w:w="2507" w:type="dxa"/>
            <w:tcMar>
              <w:top w:w="0" w:type="dxa"/>
              <w:left w:w="28" w:type="dxa"/>
              <w:bottom w:w="0" w:type="dxa"/>
              <w:right w:w="108" w:type="dxa"/>
            </w:tcMar>
            <w:hideMark/>
          </w:tcPr>
          <w:p w14:paraId="103CA0B4" w14:textId="77777777" w:rsidR="00863158" w:rsidRPr="003E7C2E" w:rsidRDefault="00863158" w:rsidP="00863158">
            <w:pPr>
              <w:pStyle w:val="TAL"/>
              <w:rPr>
                <w:rFonts w:cs="Arial"/>
                <w:szCs w:val="18"/>
                <w:lang w:eastAsia="ja-JP"/>
              </w:rPr>
            </w:pPr>
            <w:r w:rsidRPr="003E7C2E">
              <w:rPr>
                <w:rFonts w:cs="Arial"/>
                <w:szCs w:val="18"/>
                <w:lang w:eastAsia="ja-JP"/>
              </w:rPr>
              <w:t>Not present</w:t>
            </w:r>
          </w:p>
        </w:tc>
        <w:tc>
          <w:tcPr>
            <w:tcW w:w="1671" w:type="dxa"/>
            <w:tcMar>
              <w:top w:w="0" w:type="dxa"/>
              <w:left w:w="28" w:type="dxa"/>
              <w:bottom w:w="0" w:type="dxa"/>
              <w:right w:w="108" w:type="dxa"/>
            </w:tcMar>
          </w:tcPr>
          <w:p w14:paraId="00EDD2F1" w14:textId="77777777" w:rsidR="00863158" w:rsidRPr="003E7C2E" w:rsidRDefault="00863158" w:rsidP="00863158">
            <w:pPr>
              <w:pStyle w:val="TAL"/>
              <w:rPr>
                <w:rFonts w:cs="Arial"/>
                <w:szCs w:val="18"/>
                <w:lang w:eastAsia="ja-JP"/>
              </w:rPr>
            </w:pPr>
          </w:p>
        </w:tc>
      </w:tr>
      <w:tr w:rsidR="00863158" w:rsidRPr="003E7C2E" w14:paraId="494A1B4C" w14:textId="77777777" w:rsidTr="005742D3">
        <w:trPr>
          <w:trHeight w:val="282"/>
          <w:jc w:val="center"/>
        </w:trPr>
        <w:tc>
          <w:tcPr>
            <w:tcW w:w="5029" w:type="dxa"/>
            <w:tcMar>
              <w:top w:w="0" w:type="dxa"/>
              <w:left w:w="28" w:type="dxa"/>
              <w:bottom w:w="0" w:type="dxa"/>
              <w:right w:w="108" w:type="dxa"/>
            </w:tcMar>
          </w:tcPr>
          <w:p w14:paraId="34B3CE53" w14:textId="77777777" w:rsidR="00863158" w:rsidRPr="003E7C2E" w:rsidRDefault="00863158" w:rsidP="00863158">
            <w:pPr>
              <w:pStyle w:val="TAL"/>
              <w:rPr>
                <w:lang w:eastAsia="ja-JP"/>
              </w:rPr>
            </w:pPr>
            <w:r w:rsidRPr="003E7C2E">
              <w:rPr>
                <w:lang w:eastAsia="ja-JP"/>
              </w:rPr>
              <w:tab/>
            </w:r>
            <w:r w:rsidRPr="003E7C2E">
              <w:rPr>
                <w:lang w:eastAsia="ja-JP"/>
              </w:rPr>
              <w:tab/>
              <w:t>- Non-Broadcast Indication</w:t>
            </w:r>
          </w:p>
        </w:tc>
        <w:tc>
          <w:tcPr>
            <w:tcW w:w="2507" w:type="dxa"/>
            <w:tcMar>
              <w:top w:w="0" w:type="dxa"/>
              <w:left w:w="28" w:type="dxa"/>
              <w:bottom w:w="0" w:type="dxa"/>
              <w:right w:w="108" w:type="dxa"/>
            </w:tcMar>
          </w:tcPr>
          <w:p w14:paraId="70FF17D2" w14:textId="77777777" w:rsidR="00863158" w:rsidRPr="003E7C2E" w:rsidRDefault="00863158" w:rsidP="00863158">
            <w:pPr>
              <w:pStyle w:val="TAL"/>
              <w:rPr>
                <w:rFonts w:cs="Arial"/>
                <w:szCs w:val="18"/>
                <w:lang w:eastAsia="ja-JP"/>
              </w:rPr>
            </w:pPr>
            <w:r w:rsidRPr="003E7C2E">
              <w:rPr>
                <w:lang w:eastAsia="ja-JP"/>
              </w:rPr>
              <w:t>Not present</w:t>
            </w:r>
          </w:p>
        </w:tc>
        <w:tc>
          <w:tcPr>
            <w:tcW w:w="1671" w:type="dxa"/>
            <w:tcMar>
              <w:top w:w="0" w:type="dxa"/>
              <w:left w:w="28" w:type="dxa"/>
              <w:bottom w:w="0" w:type="dxa"/>
              <w:right w:w="108" w:type="dxa"/>
            </w:tcMar>
          </w:tcPr>
          <w:p w14:paraId="0541D30C" w14:textId="77777777" w:rsidR="00863158" w:rsidRPr="003E7C2E" w:rsidRDefault="00863158" w:rsidP="00863158">
            <w:pPr>
              <w:pStyle w:val="TAL"/>
              <w:rPr>
                <w:rFonts w:cs="Arial"/>
                <w:szCs w:val="18"/>
                <w:lang w:eastAsia="ja-JP"/>
              </w:rPr>
            </w:pPr>
          </w:p>
        </w:tc>
      </w:tr>
      <w:tr w:rsidR="00863158" w:rsidRPr="003E7C2E" w14:paraId="247C8EBC" w14:textId="77777777" w:rsidTr="005742D3">
        <w:trPr>
          <w:trHeight w:val="282"/>
          <w:jc w:val="center"/>
        </w:trPr>
        <w:tc>
          <w:tcPr>
            <w:tcW w:w="5029" w:type="dxa"/>
            <w:tcMar>
              <w:top w:w="0" w:type="dxa"/>
              <w:left w:w="28" w:type="dxa"/>
              <w:bottom w:w="0" w:type="dxa"/>
              <w:right w:w="108" w:type="dxa"/>
            </w:tcMar>
          </w:tcPr>
          <w:p w14:paraId="3B060555" w14:textId="77777777" w:rsidR="00863158" w:rsidRPr="003E7C2E" w:rsidRDefault="00863158" w:rsidP="00863158">
            <w:pPr>
              <w:pStyle w:val="TAL"/>
              <w:rPr>
                <w:lang w:eastAsia="ja-JP"/>
              </w:rPr>
            </w:pPr>
            <w:r w:rsidRPr="003E7C2E">
              <w:rPr>
                <w:lang w:eastAsia="ja-JP"/>
              </w:rPr>
              <w:tab/>
            </w:r>
            <w:r w:rsidRPr="003E7C2E">
              <w:rPr>
                <w:lang w:eastAsia="ja-JP"/>
              </w:rPr>
              <w:tab/>
              <w:t>- Satellite information</w:t>
            </w:r>
          </w:p>
        </w:tc>
        <w:tc>
          <w:tcPr>
            <w:tcW w:w="2507" w:type="dxa"/>
            <w:tcMar>
              <w:top w:w="0" w:type="dxa"/>
              <w:left w:w="28" w:type="dxa"/>
              <w:bottom w:w="0" w:type="dxa"/>
              <w:right w:w="108" w:type="dxa"/>
            </w:tcMar>
          </w:tcPr>
          <w:p w14:paraId="710755BC" w14:textId="77777777" w:rsidR="00863158" w:rsidRPr="003E7C2E" w:rsidRDefault="00863158" w:rsidP="00863158">
            <w:pPr>
              <w:pStyle w:val="TAL"/>
              <w:rPr>
                <w:rFonts w:cs="Arial"/>
                <w:szCs w:val="18"/>
                <w:lang w:eastAsia="ja-JP"/>
              </w:rPr>
            </w:pPr>
            <w:r w:rsidRPr="003E7C2E">
              <w:rPr>
                <w:lang w:eastAsia="ja-JP"/>
              </w:rPr>
              <w:t>For satellites 1-6</w:t>
            </w:r>
          </w:p>
        </w:tc>
        <w:tc>
          <w:tcPr>
            <w:tcW w:w="1671" w:type="dxa"/>
            <w:tcMar>
              <w:top w:w="0" w:type="dxa"/>
              <w:left w:w="28" w:type="dxa"/>
              <w:bottom w:w="0" w:type="dxa"/>
              <w:right w:w="108" w:type="dxa"/>
            </w:tcMar>
          </w:tcPr>
          <w:p w14:paraId="4170EE8E" w14:textId="77777777" w:rsidR="00863158" w:rsidRPr="003E7C2E" w:rsidRDefault="00863158" w:rsidP="00863158">
            <w:pPr>
              <w:pStyle w:val="TAL"/>
              <w:rPr>
                <w:rFonts w:cs="Arial"/>
                <w:szCs w:val="18"/>
                <w:lang w:eastAsia="ja-JP"/>
              </w:rPr>
            </w:pPr>
          </w:p>
        </w:tc>
      </w:tr>
      <w:tr w:rsidR="00863158" w:rsidRPr="003E7C2E" w14:paraId="663732E1" w14:textId="77777777" w:rsidTr="005742D3">
        <w:trPr>
          <w:trHeight w:val="282"/>
          <w:jc w:val="center"/>
        </w:trPr>
        <w:tc>
          <w:tcPr>
            <w:tcW w:w="5029" w:type="dxa"/>
            <w:tcMar>
              <w:top w:w="0" w:type="dxa"/>
              <w:left w:w="28" w:type="dxa"/>
              <w:bottom w:w="0" w:type="dxa"/>
              <w:right w:w="108" w:type="dxa"/>
            </w:tcMar>
          </w:tcPr>
          <w:p w14:paraId="597C9145" w14:textId="77777777" w:rsidR="00863158" w:rsidRPr="003E7C2E" w:rsidRDefault="00863158" w:rsidP="00863158">
            <w:pPr>
              <w:pStyle w:val="TAL"/>
              <w:rPr>
                <w:lang w:eastAsia="ja-JP"/>
              </w:rPr>
            </w:pPr>
            <w:r w:rsidRPr="003E7C2E">
              <w:rPr>
                <w:lang w:eastAsia="ja-JP"/>
              </w:rPr>
              <w:tab/>
            </w:r>
            <w:r w:rsidRPr="003E7C2E">
              <w:rPr>
                <w:lang w:eastAsia="ja-JP"/>
              </w:rPr>
              <w:tab/>
            </w:r>
            <w:r w:rsidRPr="003E7C2E">
              <w:rPr>
                <w:lang w:eastAsia="ja-JP"/>
              </w:rPr>
              <w:tab/>
              <w:t>- GANSS additional clock models</w:t>
            </w:r>
          </w:p>
        </w:tc>
        <w:tc>
          <w:tcPr>
            <w:tcW w:w="2507" w:type="dxa"/>
            <w:tcMar>
              <w:top w:w="0" w:type="dxa"/>
              <w:left w:w="28" w:type="dxa"/>
              <w:bottom w:w="0" w:type="dxa"/>
              <w:right w:w="108" w:type="dxa"/>
            </w:tcMar>
          </w:tcPr>
          <w:p w14:paraId="1ADDEF24" w14:textId="77777777" w:rsidR="00863158" w:rsidRPr="003E7C2E" w:rsidRDefault="00863158" w:rsidP="00863158">
            <w:pPr>
              <w:pStyle w:val="TAL"/>
              <w:rPr>
                <w:rFonts w:cs="Arial"/>
                <w:szCs w:val="18"/>
                <w:lang w:eastAsia="ja-JP"/>
              </w:rPr>
            </w:pPr>
            <w:r w:rsidRPr="003E7C2E">
              <w:rPr>
                <w:lang w:eastAsia="ja-JP"/>
              </w:rPr>
              <w:t>Model 1</w:t>
            </w:r>
          </w:p>
        </w:tc>
        <w:tc>
          <w:tcPr>
            <w:tcW w:w="1671" w:type="dxa"/>
            <w:tcMar>
              <w:top w:w="0" w:type="dxa"/>
              <w:left w:w="28" w:type="dxa"/>
              <w:bottom w:w="0" w:type="dxa"/>
              <w:right w:w="108" w:type="dxa"/>
            </w:tcMar>
          </w:tcPr>
          <w:p w14:paraId="4F2C0135" w14:textId="77777777" w:rsidR="00863158" w:rsidRPr="003E7C2E" w:rsidRDefault="00863158" w:rsidP="00863158">
            <w:pPr>
              <w:pStyle w:val="TAL"/>
              <w:rPr>
                <w:rFonts w:cs="Arial"/>
                <w:szCs w:val="18"/>
                <w:lang w:eastAsia="ja-JP"/>
              </w:rPr>
            </w:pPr>
          </w:p>
        </w:tc>
      </w:tr>
      <w:tr w:rsidR="00863158" w:rsidRPr="003E7C2E" w14:paraId="4DF9B74C" w14:textId="77777777" w:rsidTr="005742D3">
        <w:trPr>
          <w:trHeight w:val="282"/>
          <w:jc w:val="center"/>
        </w:trPr>
        <w:tc>
          <w:tcPr>
            <w:tcW w:w="5029" w:type="dxa"/>
            <w:tcMar>
              <w:top w:w="0" w:type="dxa"/>
              <w:left w:w="28" w:type="dxa"/>
              <w:bottom w:w="0" w:type="dxa"/>
              <w:right w:w="108" w:type="dxa"/>
            </w:tcMar>
          </w:tcPr>
          <w:p w14:paraId="6EA7DFC4" w14:textId="77777777" w:rsidR="00863158" w:rsidRPr="003E7C2E" w:rsidRDefault="00863158" w:rsidP="00863158">
            <w:pPr>
              <w:pStyle w:val="TAL"/>
              <w:rPr>
                <w:lang w:eastAsia="ja-JP"/>
              </w:rPr>
            </w:pPr>
            <w:r w:rsidRPr="003E7C2E">
              <w:rPr>
                <w:lang w:eastAsia="ja-JP"/>
              </w:rPr>
              <w:tab/>
            </w:r>
            <w:r w:rsidRPr="003E7C2E">
              <w:rPr>
                <w:lang w:eastAsia="ja-JP"/>
              </w:rPr>
              <w:tab/>
            </w:r>
            <w:r w:rsidRPr="003E7C2E">
              <w:rPr>
                <w:lang w:eastAsia="ja-JP"/>
              </w:rPr>
              <w:tab/>
              <w:t>- GANSS additional orbit models</w:t>
            </w:r>
          </w:p>
        </w:tc>
        <w:tc>
          <w:tcPr>
            <w:tcW w:w="2507" w:type="dxa"/>
            <w:tcMar>
              <w:top w:w="0" w:type="dxa"/>
              <w:left w:w="28" w:type="dxa"/>
              <w:bottom w:w="0" w:type="dxa"/>
              <w:right w:w="108" w:type="dxa"/>
            </w:tcMar>
          </w:tcPr>
          <w:p w14:paraId="39404FF9" w14:textId="77777777" w:rsidR="00863158" w:rsidRPr="003E7C2E" w:rsidRDefault="00863158" w:rsidP="00863158">
            <w:pPr>
              <w:pStyle w:val="TAL"/>
              <w:rPr>
                <w:rFonts w:cs="Arial"/>
                <w:szCs w:val="18"/>
                <w:lang w:eastAsia="ja-JP"/>
              </w:rPr>
            </w:pPr>
            <w:r w:rsidRPr="003E7C2E">
              <w:rPr>
                <w:lang w:eastAsia="ja-JP"/>
              </w:rPr>
              <w:t>Model 1</w:t>
            </w:r>
          </w:p>
        </w:tc>
        <w:tc>
          <w:tcPr>
            <w:tcW w:w="1671" w:type="dxa"/>
            <w:tcMar>
              <w:top w:w="0" w:type="dxa"/>
              <w:left w:w="28" w:type="dxa"/>
              <w:bottom w:w="0" w:type="dxa"/>
              <w:right w:w="108" w:type="dxa"/>
            </w:tcMar>
          </w:tcPr>
          <w:p w14:paraId="7348E157" w14:textId="77777777" w:rsidR="00863158" w:rsidRPr="003E7C2E" w:rsidRDefault="00863158" w:rsidP="00863158">
            <w:pPr>
              <w:pStyle w:val="TAL"/>
              <w:rPr>
                <w:rFonts w:cs="Arial"/>
                <w:szCs w:val="18"/>
                <w:lang w:eastAsia="ja-JP"/>
              </w:rPr>
            </w:pPr>
          </w:p>
        </w:tc>
      </w:tr>
      <w:tr w:rsidR="00863158" w:rsidRPr="003E7C2E" w14:paraId="1594810E" w14:textId="77777777" w:rsidTr="005742D3">
        <w:trPr>
          <w:trHeight w:val="282"/>
          <w:jc w:val="center"/>
        </w:trPr>
        <w:tc>
          <w:tcPr>
            <w:tcW w:w="5029" w:type="dxa"/>
            <w:tcMar>
              <w:top w:w="0" w:type="dxa"/>
              <w:left w:w="28" w:type="dxa"/>
              <w:bottom w:w="0" w:type="dxa"/>
              <w:right w:w="108" w:type="dxa"/>
            </w:tcMar>
          </w:tcPr>
          <w:p w14:paraId="7FF9BFA3" w14:textId="77777777" w:rsidR="00863158" w:rsidRPr="003E7C2E" w:rsidRDefault="00863158" w:rsidP="00863158">
            <w:pPr>
              <w:pStyle w:val="TAL"/>
              <w:rPr>
                <w:lang w:eastAsia="ja-JP"/>
              </w:rPr>
            </w:pPr>
            <w:r w:rsidRPr="003E7C2E">
              <w:rPr>
                <w:lang w:eastAsia="ja-JP"/>
              </w:rPr>
              <w:tab/>
              <w:t>- UE positioning GANSS real-time integrity</w:t>
            </w:r>
          </w:p>
        </w:tc>
        <w:tc>
          <w:tcPr>
            <w:tcW w:w="2507" w:type="dxa"/>
            <w:tcMar>
              <w:top w:w="0" w:type="dxa"/>
              <w:left w:w="28" w:type="dxa"/>
              <w:bottom w:w="0" w:type="dxa"/>
              <w:right w:w="108" w:type="dxa"/>
            </w:tcMar>
          </w:tcPr>
          <w:p w14:paraId="2B39D909" w14:textId="77777777" w:rsidR="00863158" w:rsidRPr="003E7C2E" w:rsidRDefault="00863158" w:rsidP="00863158">
            <w:pPr>
              <w:pStyle w:val="TAL"/>
              <w:rPr>
                <w:rFonts w:cs="Arial"/>
                <w:szCs w:val="18"/>
                <w:lang w:eastAsia="ja-JP"/>
              </w:rPr>
            </w:pPr>
            <w:r w:rsidRPr="003E7C2E">
              <w:rPr>
                <w:lang w:eastAsia="ja-JP"/>
              </w:rPr>
              <w:t>Not present</w:t>
            </w:r>
          </w:p>
        </w:tc>
        <w:tc>
          <w:tcPr>
            <w:tcW w:w="1671" w:type="dxa"/>
            <w:tcMar>
              <w:top w:w="0" w:type="dxa"/>
              <w:left w:w="28" w:type="dxa"/>
              <w:bottom w:w="0" w:type="dxa"/>
              <w:right w:w="108" w:type="dxa"/>
            </w:tcMar>
          </w:tcPr>
          <w:p w14:paraId="6547FBD2" w14:textId="77777777" w:rsidR="00863158" w:rsidRPr="003E7C2E" w:rsidRDefault="00863158" w:rsidP="00863158">
            <w:pPr>
              <w:pStyle w:val="TAL"/>
              <w:rPr>
                <w:rFonts w:cs="Arial"/>
                <w:szCs w:val="18"/>
                <w:lang w:eastAsia="ja-JP"/>
              </w:rPr>
            </w:pPr>
          </w:p>
        </w:tc>
      </w:tr>
      <w:tr w:rsidR="00863158" w:rsidRPr="003E7C2E" w14:paraId="44852A58" w14:textId="77777777" w:rsidTr="005742D3">
        <w:trPr>
          <w:trHeight w:val="282"/>
          <w:jc w:val="center"/>
        </w:trPr>
        <w:tc>
          <w:tcPr>
            <w:tcW w:w="5029" w:type="dxa"/>
            <w:tcMar>
              <w:top w:w="0" w:type="dxa"/>
              <w:left w:w="28" w:type="dxa"/>
              <w:bottom w:w="0" w:type="dxa"/>
              <w:right w:w="108" w:type="dxa"/>
            </w:tcMar>
            <w:hideMark/>
          </w:tcPr>
          <w:p w14:paraId="7D27C0C9" w14:textId="77777777" w:rsidR="00863158" w:rsidRPr="003E7C2E" w:rsidRDefault="00863158" w:rsidP="00863158">
            <w:pPr>
              <w:pStyle w:val="TAL"/>
              <w:rPr>
                <w:rFonts w:cs="Arial"/>
                <w:szCs w:val="18"/>
                <w:lang w:eastAsia="ja-JP"/>
              </w:rPr>
            </w:pPr>
            <w:r w:rsidRPr="003E7C2E">
              <w:rPr>
                <w:lang w:eastAsia="ja-JP"/>
              </w:rPr>
              <w:tab/>
            </w:r>
            <w:r w:rsidRPr="003E7C2E">
              <w:rPr>
                <w:rFonts w:cs="Arial"/>
                <w:szCs w:val="18"/>
                <w:lang w:eastAsia="ja-JP"/>
              </w:rPr>
              <w:t>- UE positioning GANSS data bit assistance</w:t>
            </w:r>
          </w:p>
        </w:tc>
        <w:tc>
          <w:tcPr>
            <w:tcW w:w="2507" w:type="dxa"/>
            <w:tcMar>
              <w:top w:w="0" w:type="dxa"/>
              <w:left w:w="28" w:type="dxa"/>
              <w:bottom w:w="0" w:type="dxa"/>
              <w:right w:w="108" w:type="dxa"/>
            </w:tcMar>
            <w:hideMark/>
          </w:tcPr>
          <w:p w14:paraId="791BE2E4" w14:textId="77777777" w:rsidR="00863158" w:rsidRPr="003E7C2E" w:rsidRDefault="00863158" w:rsidP="00863158">
            <w:pPr>
              <w:pStyle w:val="TAL"/>
              <w:rPr>
                <w:rFonts w:cs="Arial"/>
                <w:szCs w:val="18"/>
                <w:lang w:eastAsia="ja-JP"/>
              </w:rPr>
            </w:pPr>
            <w:r w:rsidRPr="003E7C2E">
              <w:rPr>
                <w:rFonts w:cs="Arial"/>
                <w:szCs w:val="18"/>
                <w:lang w:eastAsia="ja-JP"/>
              </w:rPr>
              <w:t>Not present</w:t>
            </w:r>
          </w:p>
        </w:tc>
        <w:tc>
          <w:tcPr>
            <w:tcW w:w="1671" w:type="dxa"/>
            <w:tcMar>
              <w:top w:w="0" w:type="dxa"/>
              <w:left w:w="28" w:type="dxa"/>
              <w:bottom w:w="0" w:type="dxa"/>
              <w:right w:w="108" w:type="dxa"/>
            </w:tcMar>
          </w:tcPr>
          <w:p w14:paraId="3DDC390B" w14:textId="77777777" w:rsidR="00863158" w:rsidRPr="003E7C2E" w:rsidRDefault="00863158" w:rsidP="00863158">
            <w:pPr>
              <w:pStyle w:val="TAL"/>
              <w:rPr>
                <w:rFonts w:cs="Arial"/>
                <w:szCs w:val="18"/>
                <w:lang w:eastAsia="ja-JP"/>
              </w:rPr>
            </w:pPr>
          </w:p>
        </w:tc>
      </w:tr>
      <w:tr w:rsidR="00863158" w:rsidRPr="003E7C2E" w14:paraId="1F20C3C0" w14:textId="77777777" w:rsidTr="005742D3">
        <w:trPr>
          <w:trHeight w:val="434"/>
          <w:jc w:val="center"/>
        </w:trPr>
        <w:tc>
          <w:tcPr>
            <w:tcW w:w="5029" w:type="dxa"/>
            <w:tcMar>
              <w:top w:w="0" w:type="dxa"/>
              <w:left w:w="28" w:type="dxa"/>
              <w:bottom w:w="0" w:type="dxa"/>
              <w:right w:w="108" w:type="dxa"/>
            </w:tcMar>
            <w:hideMark/>
          </w:tcPr>
          <w:p w14:paraId="43B65985" w14:textId="77777777" w:rsidR="00863158" w:rsidRPr="003E7C2E" w:rsidRDefault="00863158" w:rsidP="00863158">
            <w:pPr>
              <w:pStyle w:val="TAL"/>
              <w:rPr>
                <w:rFonts w:cs="Arial"/>
                <w:szCs w:val="18"/>
                <w:lang w:eastAsia="ja-JP"/>
              </w:rPr>
            </w:pPr>
            <w:r w:rsidRPr="003E7C2E">
              <w:rPr>
                <w:lang w:eastAsia="ja-JP"/>
              </w:rPr>
              <w:tab/>
            </w:r>
            <w:r w:rsidRPr="003E7C2E">
              <w:rPr>
                <w:rFonts w:cs="Arial"/>
                <w:szCs w:val="18"/>
                <w:lang w:eastAsia="ja-JP"/>
              </w:rPr>
              <w:t>- UE positioning GANSS reference measurement information</w:t>
            </w:r>
          </w:p>
        </w:tc>
        <w:tc>
          <w:tcPr>
            <w:tcW w:w="2507" w:type="dxa"/>
            <w:tcMar>
              <w:top w:w="0" w:type="dxa"/>
              <w:left w:w="28" w:type="dxa"/>
              <w:bottom w:w="0" w:type="dxa"/>
              <w:right w:w="108" w:type="dxa"/>
            </w:tcMar>
          </w:tcPr>
          <w:p w14:paraId="45951E34" w14:textId="77777777" w:rsidR="00863158" w:rsidRPr="003E7C2E" w:rsidRDefault="00863158" w:rsidP="00863158">
            <w:pPr>
              <w:pStyle w:val="TAL"/>
              <w:rPr>
                <w:rFonts w:cs="Arial"/>
                <w:szCs w:val="18"/>
                <w:lang w:eastAsia="ja-JP"/>
              </w:rPr>
            </w:pPr>
            <w:r w:rsidRPr="003E7C2E">
              <w:rPr>
                <w:rFonts w:cs="Arial"/>
                <w:szCs w:val="18"/>
                <w:lang w:eastAsia="ja-JP"/>
              </w:rPr>
              <w:t>Not present</w:t>
            </w:r>
          </w:p>
        </w:tc>
        <w:tc>
          <w:tcPr>
            <w:tcW w:w="1671" w:type="dxa"/>
            <w:tcMar>
              <w:top w:w="0" w:type="dxa"/>
              <w:left w:w="28" w:type="dxa"/>
              <w:bottom w:w="0" w:type="dxa"/>
              <w:right w:w="108" w:type="dxa"/>
            </w:tcMar>
          </w:tcPr>
          <w:p w14:paraId="04B49765" w14:textId="77777777" w:rsidR="00863158" w:rsidRPr="003E7C2E" w:rsidRDefault="00863158" w:rsidP="00863158">
            <w:pPr>
              <w:pStyle w:val="TAL"/>
              <w:rPr>
                <w:rFonts w:cs="Arial"/>
                <w:szCs w:val="18"/>
                <w:lang w:eastAsia="ja-JP"/>
              </w:rPr>
            </w:pPr>
          </w:p>
        </w:tc>
      </w:tr>
      <w:tr w:rsidR="00863158" w:rsidRPr="003E7C2E" w14:paraId="5FFDE350" w14:textId="77777777" w:rsidTr="005742D3">
        <w:trPr>
          <w:trHeight w:val="434"/>
          <w:jc w:val="center"/>
        </w:trPr>
        <w:tc>
          <w:tcPr>
            <w:tcW w:w="5029" w:type="dxa"/>
            <w:tcMar>
              <w:top w:w="0" w:type="dxa"/>
              <w:left w:w="28" w:type="dxa"/>
              <w:bottom w:w="0" w:type="dxa"/>
              <w:right w:w="108" w:type="dxa"/>
            </w:tcMar>
          </w:tcPr>
          <w:p w14:paraId="47027038" w14:textId="77777777" w:rsidR="00863158" w:rsidRPr="003E7C2E" w:rsidRDefault="00863158" w:rsidP="00863158">
            <w:pPr>
              <w:pStyle w:val="TAL"/>
              <w:rPr>
                <w:lang w:eastAsia="ja-JP"/>
              </w:rPr>
            </w:pPr>
            <w:r w:rsidRPr="003E7C2E">
              <w:rPr>
                <w:lang w:eastAsia="ja-JP"/>
              </w:rPr>
              <w:tab/>
              <w:t>- UE positioning GANSS almanac</w:t>
            </w:r>
          </w:p>
        </w:tc>
        <w:tc>
          <w:tcPr>
            <w:tcW w:w="2507" w:type="dxa"/>
            <w:tcMar>
              <w:top w:w="0" w:type="dxa"/>
              <w:left w:w="28" w:type="dxa"/>
              <w:bottom w:w="0" w:type="dxa"/>
              <w:right w:w="108" w:type="dxa"/>
            </w:tcMar>
          </w:tcPr>
          <w:p w14:paraId="4397FB85" w14:textId="77777777" w:rsidR="00863158" w:rsidRPr="003E7C2E" w:rsidRDefault="00863158" w:rsidP="00863158">
            <w:pPr>
              <w:pStyle w:val="TAL"/>
              <w:rPr>
                <w:rFonts w:cs="Arial"/>
                <w:szCs w:val="18"/>
                <w:lang w:eastAsia="ja-JP"/>
              </w:rPr>
            </w:pPr>
            <w:r w:rsidRPr="003E7C2E">
              <w:rPr>
                <w:lang w:eastAsia="ja-JP"/>
              </w:rPr>
              <w:t>Not present</w:t>
            </w:r>
          </w:p>
        </w:tc>
        <w:tc>
          <w:tcPr>
            <w:tcW w:w="1671" w:type="dxa"/>
            <w:tcMar>
              <w:top w:w="0" w:type="dxa"/>
              <w:left w:w="28" w:type="dxa"/>
              <w:bottom w:w="0" w:type="dxa"/>
              <w:right w:w="108" w:type="dxa"/>
            </w:tcMar>
          </w:tcPr>
          <w:p w14:paraId="3898FBBA" w14:textId="77777777" w:rsidR="00863158" w:rsidRPr="003E7C2E" w:rsidRDefault="00863158" w:rsidP="00863158">
            <w:pPr>
              <w:pStyle w:val="TAL"/>
              <w:rPr>
                <w:rFonts w:cs="Arial"/>
                <w:szCs w:val="18"/>
                <w:lang w:eastAsia="ja-JP"/>
              </w:rPr>
            </w:pPr>
          </w:p>
        </w:tc>
      </w:tr>
      <w:tr w:rsidR="00863158" w:rsidRPr="003E7C2E" w14:paraId="7E081653" w14:textId="77777777" w:rsidTr="005742D3">
        <w:trPr>
          <w:trHeight w:val="434"/>
          <w:jc w:val="center"/>
        </w:trPr>
        <w:tc>
          <w:tcPr>
            <w:tcW w:w="5029" w:type="dxa"/>
            <w:tcMar>
              <w:top w:w="0" w:type="dxa"/>
              <w:left w:w="28" w:type="dxa"/>
              <w:bottom w:w="0" w:type="dxa"/>
              <w:right w:w="108" w:type="dxa"/>
            </w:tcMar>
          </w:tcPr>
          <w:p w14:paraId="2A065E9D" w14:textId="77777777" w:rsidR="00863158" w:rsidRPr="003E7C2E" w:rsidRDefault="00863158" w:rsidP="00863158">
            <w:pPr>
              <w:pStyle w:val="TAL"/>
              <w:rPr>
                <w:lang w:eastAsia="ja-JP"/>
              </w:rPr>
            </w:pPr>
            <w:r w:rsidRPr="003E7C2E">
              <w:rPr>
                <w:lang w:eastAsia="ja-JP"/>
              </w:rPr>
              <w:tab/>
              <w:t>- UE positioning GANSS UTC model</w:t>
            </w:r>
          </w:p>
        </w:tc>
        <w:tc>
          <w:tcPr>
            <w:tcW w:w="2507" w:type="dxa"/>
            <w:tcMar>
              <w:top w:w="0" w:type="dxa"/>
              <w:left w:w="28" w:type="dxa"/>
              <w:bottom w:w="0" w:type="dxa"/>
              <w:right w:w="108" w:type="dxa"/>
            </w:tcMar>
          </w:tcPr>
          <w:p w14:paraId="51686BC0" w14:textId="77777777" w:rsidR="00863158" w:rsidRPr="003E7C2E" w:rsidRDefault="00863158" w:rsidP="00863158">
            <w:pPr>
              <w:pStyle w:val="TAL"/>
              <w:rPr>
                <w:rFonts w:cs="Arial"/>
                <w:szCs w:val="18"/>
                <w:lang w:eastAsia="ja-JP"/>
              </w:rPr>
            </w:pPr>
            <w:r w:rsidRPr="003E7C2E">
              <w:rPr>
                <w:lang w:eastAsia="ja-JP"/>
              </w:rPr>
              <w:t>Not present</w:t>
            </w:r>
          </w:p>
        </w:tc>
        <w:tc>
          <w:tcPr>
            <w:tcW w:w="1671" w:type="dxa"/>
            <w:tcMar>
              <w:top w:w="0" w:type="dxa"/>
              <w:left w:w="28" w:type="dxa"/>
              <w:bottom w:w="0" w:type="dxa"/>
              <w:right w:w="108" w:type="dxa"/>
            </w:tcMar>
          </w:tcPr>
          <w:p w14:paraId="2DFA7FDD" w14:textId="77777777" w:rsidR="00863158" w:rsidRPr="003E7C2E" w:rsidRDefault="00863158" w:rsidP="00863158">
            <w:pPr>
              <w:pStyle w:val="TAL"/>
              <w:rPr>
                <w:rFonts w:cs="Arial"/>
                <w:szCs w:val="18"/>
                <w:lang w:eastAsia="ja-JP"/>
              </w:rPr>
            </w:pPr>
          </w:p>
        </w:tc>
      </w:tr>
      <w:tr w:rsidR="00863158" w:rsidRPr="003E7C2E" w14:paraId="70334FFC" w14:textId="77777777" w:rsidTr="005742D3">
        <w:trPr>
          <w:trHeight w:val="434"/>
          <w:jc w:val="center"/>
        </w:trPr>
        <w:tc>
          <w:tcPr>
            <w:tcW w:w="5029" w:type="dxa"/>
            <w:tcMar>
              <w:top w:w="0" w:type="dxa"/>
              <w:left w:w="28" w:type="dxa"/>
              <w:bottom w:w="0" w:type="dxa"/>
              <w:right w:w="108" w:type="dxa"/>
            </w:tcMar>
          </w:tcPr>
          <w:p w14:paraId="174D7494" w14:textId="77777777" w:rsidR="00863158" w:rsidRPr="003E7C2E" w:rsidRDefault="00863158" w:rsidP="00863158">
            <w:pPr>
              <w:pStyle w:val="TAL"/>
              <w:rPr>
                <w:lang w:eastAsia="ja-JP"/>
              </w:rPr>
            </w:pPr>
            <w:r w:rsidRPr="003E7C2E">
              <w:rPr>
                <w:lang w:eastAsia="ja-JP"/>
              </w:rPr>
              <w:tab/>
              <w:t>- UE positioning GANSS additional UTC models</w:t>
            </w:r>
          </w:p>
        </w:tc>
        <w:tc>
          <w:tcPr>
            <w:tcW w:w="2507" w:type="dxa"/>
            <w:tcMar>
              <w:top w:w="0" w:type="dxa"/>
              <w:left w:w="28" w:type="dxa"/>
              <w:bottom w:w="0" w:type="dxa"/>
              <w:right w:w="108" w:type="dxa"/>
            </w:tcMar>
          </w:tcPr>
          <w:p w14:paraId="117E0026" w14:textId="77777777" w:rsidR="00863158" w:rsidRPr="003E7C2E" w:rsidRDefault="00863158" w:rsidP="00863158">
            <w:pPr>
              <w:pStyle w:val="TAL"/>
              <w:rPr>
                <w:rFonts w:cs="Arial"/>
                <w:szCs w:val="18"/>
                <w:lang w:eastAsia="ja-JP"/>
              </w:rPr>
            </w:pPr>
            <w:r w:rsidRPr="003E7C2E">
              <w:rPr>
                <w:lang w:eastAsia="ja-JP"/>
              </w:rPr>
              <w:t>Not present</w:t>
            </w:r>
          </w:p>
        </w:tc>
        <w:tc>
          <w:tcPr>
            <w:tcW w:w="1671" w:type="dxa"/>
            <w:tcMar>
              <w:top w:w="0" w:type="dxa"/>
              <w:left w:w="28" w:type="dxa"/>
              <w:bottom w:w="0" w:type="dxa"/>
              <w:right w:w="108" w:type="dxa"/>
            </w:tcMar>
          </w:tcPr>
          <w:p w14:paraId="29D875FE" w14:textId="77777777" w:rsidR="00863158" w:rsidRPr="003E7C2E" w:rsidRDefault="00863158" w:rsidP="00863158">
            <w:pPr>
              <w:pStyle w:val="TAL"/>
              <w:rPr>
                <w:rFonts w:cs="Arial"/>
                <w:szCs w:val="18"/>
                <w:lang w:eastAsia="ja-JP"/>
              </w:rPr>
            </w:pPr>
          </w:p>
        </w:tc>
      </w:tr>
      <w:tr w:rsidR="00863158" w:rsidRPr="003E7C2E" w14:paraId="3519C0BE" w14:textId="77777777" w:rsidTr="005742D3">
        <w:trPr>
          <w:trHeight w:val="434"/>
          <w:jc w:val="center"/>
        </w:trPr>
        <w:tc>
          <w:tcPr>
            <w:tcW w:w="5029" w:type="dxa"/>
            <w:tcMar>
              <w:top w:w="0" w:type="dxa"/>
              <w:left w:w="28" w:type="dxa"/>
              <w:bottom w:w="0" w:type="dxa"/>
              <w:right w:w="108" w:type="dxa"/>
            </w:tcMar>
          </w:tcPr>
          <w:p w14:paraId="7B907805" w14:textId="77777777" w:rsidR="00863158" w:rsidRPr="003E7C2E" w:rsidRDefault="00863158" w:rsidP="00863158">
            <w:pPr>
              <w:pStyle w:val="TAL"/>
              <w:rPr>
                <w:lang w:eastAsia="ja-JP"/>
              </w:rPr>
            </w:pPr>
            <w:r w:rsidRPr="003E7C2E">
              <w:rPr>
                <w:lang w:eastAsia="ja-JP"/>
              </w:rPr>
              <w:tab/>
              <w:t>- UE positioning GANSS auxiliary information</w:t>
            </w:r>
          </w:p>
        </w:tc>
        <w:tc>
          <w:tcPr>
            <w:tcW w:w="2507" w:type="dxa"/>
            <w:tcMar>
              <w:top w:w="0" w:type="dxa"/>
              <w:left w:w="28" w:type="dxa"/>
              <w:bottom w:w="0" w:type="dxa"/>
              <w:right w:w="108" w:type="dxa"/>
            </w:tcMar>
          </w:tcPr>
          <w:p w14:paraId="70595338" w14:textId="77777777" w:rsidR="00863158" w:rsidRPr="003E7C2E" w:rsidRDefault="00863158" w:rsidP="00863158">
            <w:pPr>
              <w:pStyle w:val="TAL"/>
              <w:rPr>
                <w:lang w:eastAsia="ja-JP"/>
              </w:rPr>
            </w:pPr>
            <w:r w:rsidRPr="003E7C2E">
              <w:rPr>
                <w:lang w:eastAsia="ja-JP"/>
              </w:rPr>
              <w:t>Not present</w:t>
            </w:r>
          </w:p>
        </w:tc>
        <w:tc>
          <w:tcPr>
            <w:tcW w:w="1671" w:type="dxa"/>
            <w:tcMar>
              <w:top w:w="0" w:type="dxa"/>
              <w:left w:w="28" w:type="dxa"/>
              <w:bottom w:w="0" w:type="dxa"/>
              <w:right w:w="108" w:type="dxa"/>
            </w:tcMar>
          </w:tcPr>
          <w:p w14:paraId="2DDA91D7" w14:textId="77777777" w:rsidR="00863158" w:rsidRPr="003E7C2E" w:rsidRDefault="00863158" w:rsidP="00863158">
            <w:pPr>
              <w:pStyle w:val="TAL"/>
              <w:rPr>
                <w:lang w:eastAsia="ja-JP"/>
              </w:rPr>
            </w:pPr>
          </w:p>
        </w:tc>
      </w:tr>
    </w:tbl>
    <w:p w14:paraId="3804187C" w14:textId="77777777" w:rsidR="00F76E47" w:rsidRPr="003E7C2E" w:rsidRDefault="00F76E47" w:rsidP="00F76E47">
      <w:pPr>
        <w:rPr>
          <w:lang w:eastAsia="ja-JP"/>
        </w:rPr>
      </w:pPr>
    </w:p>
    <w:p w14:paraId="102C1043" w14:textId="77777777" w:rsidR="001127F0" w:rsidRPr="003E7C2E" w:rsidRDefault="001127F0" w:rsidP="001127F0">
      <w:pPr>
        <w:pStyle w:val="Heading4"/>
        <w:rPr>
          <w:lang w:eastAsia="ja-JP"/>
        </w:rPr>
      </w:pPr>
      <w:bookmarkStart w:id="44" w:name="_Toc27408679"/>
      <w:bookmarkStart w:id="45" w:name="_Toc51833040"/>
      <w:bookmarkStart w:id="46" w:name="_Toc59046276"/>
      <w:r w:rsidRPr="003E7C2E">
        <w:rPr>
          <w:lang w:eastAsia="ja-JP"/>
        </w:rPr>
        <w:lastRenderedPageBreak/>
        <w:t>4.4.1.5</w:t>
      </w:r>
      <w:r w:rsidRPr="003E7C2E">
        <w:rPr>
          <w:lang w:eastAsia="ja-JP"/>
        </w:rPr>
        <w:tab/>
        <w:t>Sub-Test</w:t>
      </w:r>
      <w:r w:rsidR="00F370D3" w:rsidRPr="003E7C2E">
        <w:rPr>
          <w:lang w:eastAsia="ja-JP"/>
        </w:rPr>
        <w:t xml:space="preserve"> </w:t>
      </w:r>
      <w:r w:rsidRPr="003E7C2E">
        <w:rPr>
          <w:lang w:eastAsia="ja-JP"/>
        </w:rPr>
        <w:t>9</w:t>
      </w:r>
      <w:bookmarkEnd w:id="44"/>
      <w:bookmarkEnd w:id="45"/>
      <w:bookmarkEnd w:id="46"/>
    </w:p>
    <w:p w14:paraId="05788B32" w14:textId="77777777" w:rsidR="001127F0" w:rsidRPr="003E7C2E" w:rsidRDefault="001127F0" w:rsidP="008D60AD">
      <w:pPr>
        <w:pStyle w:val="H6"/>
        <w:rPr>
          <w:lang w:eastAsia="ja-JP"/>
        </w:rPr>
      </w:pPr>
      <w:r w:rsidRPr="003E7C2E">
        <w:rPr>
          <w:lang w:eastAsia="ja-JP"/>
        </w:rPr>
        <w:t>First MEASUREMENT CONTROL MESSAGE:</w:t>
      </w:r>
    </w:p>
    <w:tbl>
      <w:tblPr>
        <w:tblW w:w="921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5040"/>
        <w:gridCol w:w="2430"/>
        <w:gridCol w:w="1744"/>
      </w:tblGrid>
      <w:tr w:rsidR="001127F0" w:rsidRPr="003E7C2E" w14:paraId="6B777B3A" w14:textId="77777777" w:rsidTr="0051488F">
        <w:tblPrEx>
          <w:tblCellMar>
            <w:top w:w="0" w:type="dxa"/>
            <w:bottom w:w="0" w:type="dxa"/>
          </w:tblCellMar>
        </w:tblPrEx>
        <w:trPr>
          <w:jc w:val="center"/>
        </w:trPr>
        <w:tc>
          <w:tcPr>
            <w:tcW w:w="5040" w:type="dxa"/>
            <w:tcBorders>
              <w:top w:val="single" w:sz="4" w:space="0" w:color="auto"/>
              <w:bottom w:val="nil"/>
            </w:tcBorders>
            <w:vAlign w:val="bottom"/>
          </w:tcPr>
          <w:p w14:paraId="7C80C11F" w14:textId="77777777" w:rsidR="001127F0" w:rsidRPr="003E7C2E" w:rsidRDefault="001127F0" w:rsidP="0051488F">
            <w:pPr>
              <w:pStyle w:val="TAH"/>
              <w:rPr>
                <w:lang w:eastAsia="en-US"/>
              </w:rPr>
            </w:pPr>
            <w:r w:rsidRPr="003E7C2E">
              <w:rPr>
                <w:lang w:eastAsia="en-US"/>
              </w:rPr>
              <w:t>Information Element</w:t>
            </w:r>
          </w:p>
        </w:tc>
        <w:tc>
          <w:tcPr>
            <w:tcW w:w="2430" w:type="dxa"/>
            <w:tcBorders>
              <w:top w:val="single" w:sz="4" w:space="0" w:color="auto"/>
              <w:bottom w:val="nil"/>
            </w:tcBorders>
          </w:tcPr>
          <w:p w14:paraId="727DB8CC" w14:textId="77777777" w:rsidR="001127F0" w:rsidRPr="003E7C2E" w:rsidRDefault="001127F0" w:rsidP="0051488F">
            <w:pPr>
              <w:pStyle w:val="TAH"/>
              <w:rPr>
                <w:lang w:eastAsia="en-US"/>
              </w:rPr>
            </w:pPr>
            <w:r w:rsidRPr="003E7C2E">
              <w:rPr>
                <w:lang w:eastAsia="en-US"/>
              </w:rPr>
              <w:t>Value/Remark</w:t>
            </w:r>
          </w:p>
        </w:tc>
        <w:tc>
          <w:tcPr>
            <w:tcW w:w="1744" w:type="dxa"/>
            <w:tcBorders>
              <w:top w:val="single" w:sz="4" w:space="0" w:color="auto"/>
              <w:bottom w:val="nil"/>
            </w:tcBorders>
          </w:tcPr>
          <w:p w14:paraId="5C2751BC" w14:textId="77777777" w:rsidR="001127F0" w:rsidRPr="003E7C2E" w:rsidRDefault="001127F0" w:rsidP="0051488F">
            <w:pPr>
              <w:pStyle w:val="TAH"/>
              <w:rPr>
                <w:lang w:eastAsia="en-US"/>
              </w:rPr>
            </w:pPr>
          </w:p>
        </w:tc>
      </w:tr>
      <w:tr w:rsidR="001127F0" w:rsidRPr="003E7C2E" w14:paraId="527412E8" w14:textId="77777777" w:rsidTr="0051488F">
        <w:tblPrEx>
          <w:tblCellMar>
            <w:top w:w="0" w:type="dxa"/>
            <w:bottom w:w="0" w:type="dxa"/>
          </w:tblCellMar>
        </w:tblPrEx>
        <w:trPr>
          <w:jc w:val="center"/>
        </w:trPr>
        <w:tc>
          <w:tcPr>
            <w:tcW w:w="5040" w:type="dxa"/>
            <w:tcBorders>
              <w:top w:val="single" w:sz="4" w:space="0" w:color="auto"/>
              <w:bottom w:val="nil"/>
            </w:tcBorders>
          </w:tcPr>
          <w:p w14:paraId="61BF496B" w14:textId="77777777" w:rsidR="001127F0" w:rsidRPr="003E7C2E" w:rsidRDefault="001127F0" w:rsidP="0051488F">
            <w:pPr>
              <w:pStyle w:val="TAL"/>
              <w:rPr>
                <w:lang w:eastAsia="en-US"/>
              </w:rPr>
            </w:pPr>
            <w:r w:rsidRPr="003E7C2E">
              <w:rPr>
                <w:lang w:eastAsia="en-US"/>
              </w:rPr>
              <w:t xml:space="preserve">UE positioning </w:t>
            </w:r>
            <w:smartTag w:uri="urn:schemas-microsoft-com:office:smarttags" w:element="stockticker">
              <w:r w:rsidRPr="003E7C2E">
                <w:rPr>
                  <w:lang w:eastAsia="en-US"/>
                </w:rPr>
                <w:t>GPS</w:t>
              </w:r>
            </w:smartTag>
            <w:r w:rsidRPr="003E7C2E">
              <w:rPr>
                <w:lang w:eastAsia="en-US"/>
              </w:rPr>
              <w:t xml:space="preserve"> assistance data</w:t>
            </w:r>
          </w:p>
        </w:tc>
        <w:tc>
          <w:tcPr>
            <w:tcW w:w="2430" w:type="dxa"/>
            <w:tcBorders>
              <w:top w:val="single" w:sz="4" w:space="0" w:color="auto"/>
              <w:bottom w:val="nil"/>
            </w:tcBorders>
          </w:tcPr>
          <w:p w14:paraId="027076B3" w14:textId="77777777" w:rsidR="001127F0" w:rsidRPr="003E7C2E" w:rsidRDefault="001127F0" w:rsidP="0051488F">
            <w:pPr>
              <w:pStyle w:val="TAL"/>
              <w:rPr>
                <w:lang w:eastAsia="en-US"/>
              </w:rPr>
            </w:pPr>
            <w:r w:rsidRPr="003E7C2E">
              <w:rPr>
                <w:lang w:eastAsia="en-US"/>
              </w:rPr>
              <w:t>Not present</w:t>
            </w:r>
          </w:p>
        </w:tc>
        <w:tc>
          <w:tcPr>
            <w:tcW w:w="1744" w:type="dxa"/>
            <w:tcBorders>
              <w:top w:val="single" w:sz="4" w:space="0" w:color="auto"/>
              <w:bottom w:val="nil"/>
            </w:tcBorders>
          </w:tcPr>
          <w:p w14:paraId="2F8668ED" w14:textId="77777777" w:rsidR="001127F0" w:rsidRPr="003E7C2E" w:rsidRDefault="001127F0" w:rsidP="0051488F">
            <w:pPr>
              <w:pStyle w:val="TAL"/>
              <w:rPr>
                <w:lang w:eastAsia="en-US"/>
              </w:rPr>
            </w:pPr>
          </w:p>
        </w:tc>
      </w:tr>
      <w:tr w:rsidR="001127F0" w:rsidRPr="003E7C2E" w14:paraId="43595629" w14:textId="77777777" w:rsidTr="0051488F">
        <w:tblPrEx>
          <w:tblCellMar>
            <w:top w:w="0" w:type="dxa"/>
            <w:bottom w:w="0" w:type="dxa"/>
          </w:tblCellMar>
        </w:tblPrEx>
        <w:trPr>
          <w:jc w:val="center"/>
        </w:trPr>
        <w:tc>
          <w:tcPr>
            <w:tcW w:w="5040" w:type="dxa"/>
            <w:tcBorders>
              <w:top w:val="single" w:sz="4" w:space="0" w:color="auto"/>
              <w:bottom w:val="nil"/>
            </w:tcBorders>
          </w:tcPr>
          <w:p w14:paraId="4A0631B6" w14:textId="77777777" w:rsidR="001127F0" w:rsidRPr="003E7C2E" w:rsidRDefault="001127F0" w:rsidP="0051488F">
            <w:pPr>
              <w:pStyle w:val="TAL"/>
              <w:rPr>
                <w:lang w:eastAsia="en-US"/>
              </w:rPr>
            </w:pPr>
            <w:r w:rsidRPr="003E7C2E">
              <w:rPr>
                <w:lang w:eastAsia="en-US"/>
              </w:rPr>
              <w:t>UE positioning GANSS assistance data</w:t>
            </w:r>
          </w:p>
        </w:tc>
        <w:tc>
          <w:tcPr>
            <w:tcW w:w="2430" w:type="dxa"/>
            <w:tcBorders>
              <w:top w:val="single" w:sz="4" w:space="0" w:color="auto"/>
              <w:bottom w:val="nil"/>
            </w:tcBorders>
          </w:tcPr>
          <w:p w14:paraId="6AADEE61" w14:textId="77777777" w:rsidR="001127F0" w:rsidRPr="003E7C2E" w:rsidRDefault="001127F0" w:rsidP="0051488F">
            <w:pPr>
              <w:pStyle w:val="TAL"/>
              <w:rPr>
                <w:lang w:eastAsia="en-US"/>
              </w:rPr>
            </w:pPr>
          </w:p>
        </w:tc>
        <w:tc>
          <w:tcPr>
            <w:tcW w:w="1744" w:type="dxa"/>
            <w:tcBorders>
              <w:top w:val="single" w:sz="4" w:space="0" w:color="auto"/>
              <w:bottom w:val="nil"/>
            </w:tcBorders>
          </w:tcPr>
          <w:p w14:paraId="2D9EE238" w14:textId="77777777" w:rsidR="001127F0" w:rsidRPr="003E7C2E" w:rsidRDefault="001127F0" w:rsidP="0051488F">
            <w:pPr>
              <w:pStyle w:val="TAL"/>
              <w:rPr>
                <w:lang w:eastAsia="en-US"/>
              </w:rPr>
            </w:pPr>
          </w:p>
        </w:tc>
      </w:tr>
      <w:tr w:rsidR="001127F0" w:rsidRPr="003E7C2E" w14:paraId="61297F1B" w14:textId="77777777" w:rsidTr="0051488F">
        <w:tblPrEx>
          <w:tblCellMar>
            <w:top w:w="0" w:type="dxa"/>
            <w:bottom w:w="0" w:type="dxa"/>
          </w:tblCellMar>
        </w:tblPrEx>
        <w:trPr>
          <w:jc w:val="center"/>
        </w:trPr>
        <w:tc>
          <w:tcPr>
            <w:tcW w:w="5040" w:type="dxa"/>
            <w:tcBorders>
              <w:top w:val="single" w:sz="4" w:space="0" w:color="auto"/>
              <w:bottom w:val="nil"/>
            </w:tcBorders>
          </w:tcPr>
          <w:p w14:paraId="554B383D" w14:textId="77777777" w:rsidR="001127F0" w:rsidRPr="003E7C2E" w:rsidRDefault="001127F0" w:rsidP="0051488F">
            <w:pPr>
              <w:pStyle w:val="TAL"/>
              <w:rPr>
                <w:lang w:eastAsia="en-US"/>
              </w:rPr>
            </w:pPr>
            <w:r w:rsidRPr="003E7C2E">
              <w:rPr>
                <w:lang w:eastAsia="en-US"/>
              </w:rPr>
              <w:t>- UE positioning GANSS reference time</w:t>
            </w:r>
          </w:p>
        </w:tc>
        <w:tc>
          <w:tcPr>
            <w:tcW w:w="2430" w:type="dxa"/>
            <w:tcBorders>
              <w:top w:val="single" w:sz="4" w:space="0" w:color="auto"/>
              <w:bottom w:val="nil"/>
            </w:tcBorders>
          </w:tcPr>
          <w:p w14:paraId="41B951BA" w14:textId="77777777" w:rsidR="001127F0" w:rsidRPr="003E7C2E" w:rsidRDefault="001127F0" w:rsidP="0051488F">
            <w:pPr>
              <w:pStyle w:val="TAL"/>
              <w:rPr>
                <w:lang w:eastAsia="en-US"/>
              </w:rPr>
            </w:pPr>
          </w:p>
        </w:tc>
        <w:tc>
          <w:tcPr>
            <w:tcW w:w="1744" w:type="dxa"/>
            <w:tcBorders>
              <w:top w:val="single" w:sz="4" w:space="0" w:color="auto"/>
              <w:bottom w:val="nil"/>
            </w:tcBorders>
          </w:tcPr>
          <w:p w14:paraId="7D81370A" w14:textId="77777777" w:rsidR="001127F0" w:rsidRPr="003E7C2E" w:rsidRDefault="001127F0" w:rsidP="0051488F">
            <w:pPr>
              <w:pStyle w:val="TAL"/>
              <w:rPr>
                <w:lang w:eastAsia="en-US"/>
              </w:rPr>
            </w:pPr>
          </w:p>
        </w:tc>
      </w:tr>
      <w:tr w:rsidR="001127F0" w:rsidRPr="003E7C2E" w14:paraId="732DA570" w14:textId="77777777" w:rsidTr="0051488F">
        <w:tblPrEx>
          <w:tblCellMar>
            <w:top w:w="0" w:type="dxa"/>
            <w:bottom w:w="0" w:type="dxa"/>
          </w:tblCellMar>
        </w:tblPrEx>
        <w:trPr>
          <w:jc w:val="center"/>
        </w:trPr>
        <w:tc>
          <w:tcPr>
            <w:tcW w:w="5040" w:type="dxa"/>
            <w:tcBorders>
              <w:top w:val="single" w:sz="4" w:space="0" w:color="auto"/>
              <w:bottom w:val="nil"/>
            </w:tcBorders>
          </w:tcPr>
          <w:p w14:paraId="0FFE0E0C" w14:textId="77777777" w:rsidR="001127F0" w:rsidRPr="003E7C2E" w:rsidRDefault="001127F0" w:rsidP="0051488F">
            <w:pPr>
              <w:pStyle w:val="TAL"/>
              <w:rPr>
                <w:lang w:eastAsia="en-US"/>
              </w:rPr>
            </w:pPr>
            <w:r w:rsidRPr="003E7C2E">
              <w:rPr>
                <w:lang w:eastAsia="en-US"/>
              </w:rPr>
              <w:tab/>
              <w:t>- GANSS Day</w:t>
            </w:r>
          </w:p>
        </w:tc>
        <w:tc>
          <w:tcPr>
            <w:tcW w:w="2430" w:type="dxa"/>
            <w:tcBorders>
              <w:top w:val="single" w:sz="4" w:space="0" w:color="auto"/>
              <w:bottom w:val="nil"/>
            </w:tcBorders>
          </w:tcPr>
          <w:p w14:paraId="206D90AB" w14:textId="77777777" w:rsidR="001127F0" w:rsidRPr="003E7C2E" w:rsidRDefault="001127F0" w:rsidP="0051488F">
            <w:pPr>
              <w:pStyle w:val="TAL"/>
              <w:rPr>
                <w:lang w:eastAsia="en-US"/>
              </w:rPr>
            </w:pPr>
            <w:r w:rsidRPr="003E7C2E">
              <w:rPr>
                <w:lang w:eastAsia="en-US"/>
              </w:rPr>
              <w:t>Set according to 4.2</w:t>
            </w:r>
          </w:p>
        </w:tc>
        <w:tc>
          <w:tcPr>
            <w:tcW w:w="1744" w:type="dxa"/>
            <w:tcBorders>
              <w:top w:val="single" w:sz="4" w:space="0" w:color="auto"/>
              <w:bottom w:val="nil"/>
            </w:tcBorders>
          </w:tcPr>
          <w:p w14:paraId="2653AD57" w14:textId="77777777" w:rsidR="001127F0" w:rsidRPr="003E7C2E" w:rsidRDefault="001127F0" w:rsidP="0051488F">
            <w:pPr>
              <w:pStyle w:val="TAL"/>
              <w:rPr>
                <w:lang w:eastAsia="en-US"/>
              </w:rPr>
            </w:pPr>
          </w:p>
        </w:tc>
      </w:tr>
      <w:tr w:rsidR="001127F0" w:rsidRPr="003E7C2E" w14:paraId="02212962" w14:textId="77777777" w:rsidTr="0051488F">
        <w:tblPrEx>
          <w:tblCellMar>
            <w:top w:w="0" w:type="dxa"/>
            <w:bottom w:w="0" w:type="dxa"/>
          </w:tblCellMar>
        </w:tblPrEx>
        <w:trPr>
          <w:jc w:val="center"/>
        </w:trPr>
        <w:tc>
          <w:tcPr>
            <w:tcW w:w="5040" w:type="dxa"/>
            <w:tcBorders>
              <w:top w:val="single" w:sz="4" w:space="0" w:color="auto"/>
              <w:bottom w:val="nil"/>
            </w:tcBorders>
          </w:tcPr>
          <w:p w14:paraId="3930BACA" w14:textId="77777777" w:rsidR="001127F0" w:rsidRPr="003E7C2E" w:rsidRDefault="001127F0" w:rsidP="0051488F">
            <w:pPr>
              <w:pStyle w:val="TAL"/>
              <w:rPr>
                <w:lang w:eastAsia="en-US"/>
              </w:rPr>
            </w:pPr>
            <w:r w:rsidRPr="003E7C2E">
              <w:rPr>
                <w:lang w:eastAsia="en-US"/>
              </w:rPr>
              <w:t xml:space="preserve">      - GANSS Day Cycle Number</w:t>
            </w:r>
          </w:p>
        </w:tc>
        <w:tc>
          <w:tcPr>
            <w:tcW w:w="2430" w:type="dxa"/>
            <w:tcBorders>
              <w:top w:val="single" w:sz="4" w:space="0" w:color="auto"/>
              <w:bottom w:val="nil"/>
            </w:tcBorders>
          </w:tcPr>
          <w:p w14:paraId="1D7AB007" w14:textId="77777777" w:rsidR="001127F0" w:rsidRPr="003E7C2E" w:rsidRDefault="001127F0" w:rsidP="0051488F">
            <w:pPr>
              <w:pStyle w:val="TAL"/>
              <w:rPr>
                <w:lang w:eastAsia="en-US"/>
              </w:rPr>
            </w:pPr>
            <w:r w:rsidRPr="003E7C2E">
              <w:rPr>
                <w:lang w:eastAsia="en-US"/>
              </w:rPr>
              <w:t>Set according to 4.2</w:t>
            </w:r>
          </w:p>
        </w:tc>
        <w:tc>
          <w:tcPr>
            <w:tcW w:w="1744" w:type="dxa"/>
            <w:tcBorders>
              <w:top w:val="single" w:sz="4" w:space="0" w:color="auto"/>
              <w:bottom w:val="nil"/>
            </w:tcBorders>
          </w:tcPr>
          <w:p w14:paraId="06BFAB74" w14:textId="77777777" w:rsidR="001127F0" w:rsidRPr="003E7C2E" w:rsidRDefault="001127F0" w:rsidP="0051488F">
            <w:pPr>
              <w:pStyle w:val="TAL"/>
              <w:rPr>
                <w:lang w:eastAsia="en-US"/>
              </w:rPr>
            </w:pPr>
          </w:p>
        </w:tc>
      </w:tr>
      <w:tr w:rsidR="001127F0" w:rsidRPr="003E7C2E" w14:paraId="0D901CA4" w14:textId="77777777" w:rsidTr="0051488F">
        <w:tblPrEx>
          <w:tblCellMar>
            <w:top w:w="0" w:type="dxa"/>
            <w:bottom w:w="0" w:type="dxa"/>
          </w:tblCellMar>
        </w:tblPrEx>
        <w:trPr>
          <w:jc w:val="center"/>
        </w:trPr>
        <w:tc>
          <w:tcPr>
            <w:tcW w:w="5040" w:type="dxa"/>
            <w:tcBorders>
              <w:top w:val="single" w:sz="4" w:space="0" w:color="auto"/>
              <w:bottom w:val="nil"/>
            </w:tcBorders>
          </w:tcPr>
          <w:p w14:paraId="4D3D3678" w14:textId="77777777" w:rsidR="001127F0" w:rsidRPr="003E7C2E" w:rsidRDefault="001127F0" w:rsidP="0051488F">
            <w:pPr>
              <w:pStyle w:val="TAL"/>
              <w:rPr>
                <w:lang w:eastAsia="en-US"/>
              </w:rPr>
            </w:pPr>
            <w:r w:rsidRPr="003E7C2E">
              <w:rPr>
                <w:lang w:eastAsia="en-US"/>
              </w:rPr>
              <w:tab/>
              <w:t>- GANSS TOD</w:t>
            </w:r>
          </w:p>
        </w:tc>
        <w:tc>
          <w:tcPr>
            <w:tcW w:w="2430" w:type="dxa"/>
            <w:tcBorders>
              <w:top w:val="single" w:sz="4" w:space="0" w:color="auto"/>
              <w:bottom w:val="nil"/>
            </w:tcBorders>
          </w:tcPr>
          <w:p w14:paraId="405F7755" w14:textId="77777777" w:rsidR="001127F0" w:rsidRPr="003E7C2E" w:rsidRDefault="001127F0" w:rsidP="0051488F">
            <w:pPr>
              <w:pStyle w:val="TAL"/>
              <w:rPr>
                <w:lang w:eastAsia="en-US"/>
              </w:rPr>
            </w:pPr>
            <w:r w:rsidRPr="003E7C2E">
              <w:rPr>
                <w:lang w:eastAsia="en-US"/>
              </w:rPr>
              <w:t>Set according to 4.2</w:t>
            </w:r>
          </w:p>
        </w:tc>
        <w:tc>
          <w:tcPr>
            <w:tcW w:w="1744" w:type="dxa"/>
            <w:tcBorders>
              <w:top w:val="single" w:sz="4" w:space="0" w:color="auto"/>
              <w:bottom w:val="nil"/>
            </w:tcBorders>
          </w:tcPr>
          <w:p w14:paraId="2971CB47" w14:textId="77777777" w:rsidR="001127F0" w:rsidRPr="003E7C2E" w:rsidRDefault="001127F0" w:rsidP="0051488F">
            <w:pPr>
              <w:pStyle w:val="TAL"/>
              <w:rPr>
                <w:lang w:eastAsia="en-US"/>
              </w:rPr>
            </w:pPr>
          </w:p>
        </w:tc>
      </w:tr>
      <w:tr w:rsidR="001127F0" w:rsidRPr="003E7C2E" w14:paraId="42798236" w14:textId="77777777" w:rsidTr="0051488F">
        <w:tblPrEx>
          <w:tblCellMar>
            <w:top w:w="0" w:type="dxa"/>
            <w:bottom w:w="0" w:type="dxa"/>
          </w:tblCellMar>
        </w:tblPrEx>
        <w:trPr>
          <w:jc w:val="center"/>
        </w:trPr>
        <w:tc>
          <w:tcPr>
            <w:tcW w:w="5040" w:type="dxa"/>
            <w:tcBorders>
              <w:top w:val="single" w:sz="4" w:space="0" w:color="auto"/>
              <w:bottom w:val="nil"/>
            </w:tcBorders>
          </w:tcPr>
          <w:p w14:paraId="6CA77BBE" w14:textId="77777777" w:rsidR="001127F0" w:rsidRPr="003E7C2E" w:rsidRDefault="001127F0" w:rsidP="0051488F">
            <w:pPr>
              <w:pStyle w:val="TAL"/>
              <w:rPr>
                <w:lang w:eastAsia="en-US"/>
              </w:rPr>
            </w:pPr>
            <w:r w:rsidRPr="003E7C2E">
              <w:rPr>
                <w:lang w:eastAsia="en-US"/>
              </w:rPr>
              <w:tab/>
              <w:t>- GANSS TOD Uncertainty</w:t>
            </w:r>
          </w:p>
        </w:tc>
        <w:tc>
          <w:tcPr>
            <w:tcW w:w="2430" w:type="dxa"/>
            <w:tcBorders>
              <w:top w:val="single" w:sz="4" w:space="0" w:color="auto"/>
              <w:bottom w:val="nil"/>
            </w:tcBorders>
          </w:tcPr>
          <w:p w14:paraId="704322C1" w14:textId="77777777" w:rsidR="001127F0" w:rsidRPr="003E7C2E" w:rsidRDefault="001127F0" w:rsidP="0051488F">
            <w:pPr>
              <w:pStyle w:val="TAL"/>
              <w:rPr>
                <w:lang w:eastAsia="en-US"/>
              </w:rPr>
            </w:pPr>
            <w:r w:rsidRPr="003E7C2E">
              <w:rPr>
                <w:lang w:eastAsia="en-US"/>
              </w:rPr>
              <w:t>Set according to 4.2</w:t>
            </w:r>
          </w:p>
        </w:tc>
        <w:tc>
          <w:tcPr>
            <w:tcW w:w="1744" w:type="dxa"/>
            <w:tcBorders>
              <w:top w:val="single" w:sz="4" w:space="0" w:color="auto"/>
              <w:bottom w:val="nil"/>
            </w:tcBorders>
          </w:tcPr>
          <w:p w14:paraId="5A993455" w14:textId="77777777" w:rsidR="001127F0" w:rsidRPr="003E7C2E" w:rsidRDefault="001127F0" w:rsidP="0051488F">
            <w:pPr>
              <w:pStyle w:val="TAL"/>
              <w:rPr>
                <w:lang w:eastAsia="en-US"/>
              </w:rPr>
            </w:pPr>
          </w:p>
        </w:tc>
      </w:tr>
      <w:tr w:rsidR="001127F0" w:rsidRPr="003E7C2E" w14:paraId="4FB5A7D1" w14:textId="77777777" w:rsidTr="0051488F">
        <w:tblPrEx>
          <w:tblCellMar>
            <w:top w:w="0" w:type="dxa"/>
            <w:bottom w:w="0" w:type="dxa"/>
          </w:tblCellMar>
        </w:tblPrEx>
        <w:trPr>
          <w:jc w:val="center"/>
        </w:trPr>
        <w:tc>
          <w:tcPr>
            <w:tcW w:w="5040" w:type="dxa"/>
            <w:tcBorders>
              <w:top w:val="single" w:sz="4" w:space="0" w:color="auto"/>
              <w:bottom w:val="nil"/>
            </w:tcBorders>
          </w:tcPr>
          <w:p w14:paraId="4A852995" w14:textId="77777777" w:rsidR="001127F0" w:rsidRPr="003E7C2E" w:rsidRDefault="001127F0" w:rsidP="0051488F">
            <w:pPr>
              <w:pStyle w:val="TAL"/>
              <w:rPr>
                <w:lang w:eastAsia="en-US"/>
              </w:rPr>
            </w:pPr>
            <w:r w:rsidRPr="003E7C2E">
              <w:rPr>
                <w:lang w:eastAsia="en-US"/>
              </w:rPr>
              <w:tab/>
              <w:t>- GANSS Time ID</w:t>
            </w:r>
          </w:p>
        </w:tc>
        <w:tc>
          <w:tcPr>
            <w:tcW w:w="2430" w:type="dxa"/>
            <w:tcBorders>
              <w:top w:val="single" w:sz="4" w:space="0" w:color="auto"/>
              <w:bottom w:val="nil"/>
            </w:tcBorders>
          </w:tcPr>
          <w:p w14:paraId="71991C68" w14:textId="77777777" w:rsidR="001127F0" w:rsidRPr="003E7C2E" w:rsidRDefault="001127F0" w:rsidP="0051488F">
            <w:pPr>
              <w:pStyle w:val="TAL"/>
              <w:rPr>
                <w:lang w:eastAsia="en-US"/>
              </w:rPr>
            </w:pPr>
            <w:r w:rsidRPr="003E7C2E">
              <w:rPr>
                <w:lang w:eastAsia="en-US"/>
              </w:rPr>
              <w:t>3 (BDS)</w:t>
            </w:r>
          </w:p>
        </w:tc>
        <w:tc>
          <w:tcPr>
            <w:tcW w:w="1744" w:type="dxa"/>
            <w:tcBorders>
              <w:top w:val="single" w:sz="4" w:space="0" w:color="auto"/>
              <w:bottom w:val="nil"/>
            </w:tcBorders>
          </w:tcPr>
          <w:p w14:paraId="19E3B579" w14:textId="77777777" w:rsidR="001127F0" w:rsidRPr="003E7C2E" w:rsidRDefault="001127F0" w:rsidP="0051488F">
            <w:pPr>
              <w:pStyle w:val="TAL"/>
              <w:rPr>
                <w:lang w:eastAsia="en-US"/>
              </w:rPr>
            </w:pPr>
          </w:p>
        </w:tc>
      </w:tr>
      <w:tr w:rsidR="001127F0" w:rsidRPr="003E7C2E" w14:paraId="323DF5ED" w14:textId="77777777" w:rsidTr="0051488F">
        <w:tblPrEx>
          <w:tblCellMar>
            <w:top w:w="0" w:type="dxa"/>
            <w:bottom w:w="0" w:type="dxa"/>
          </w:tblCellMar>
        </w:tblPrEx>
        <w:trPr>
          <w:jc w:val="center"/>
        </w:trPr>
        <w:tc>
          <w:tcPr>
            <w:tcW w:w="5040" w:type="dxa"/>
            <w:tcBorders>
              <w:top w:val="single" w:sz="4" w:space="0" w:color="auto"/>
              <w:bottom w:val="nil"/>
            </w:tcBorders>
          </w:tcPr>
          <w:p w14:paraId="06F3D3FF" w14:textId="77777777" w:rsidR="001127F0" w:rsidRPr="003E7C2E" w:rsidRDefault="001127F0" w:rsidP="0051488F">
            <w:pPr>
              <w:pStyle w:val="TAL"/>
              <w:rPr>
                <w:lang w:eastAsia="en-US"/>
              </w:rPr>
            </w:pPr>
            <w:r w:rsidRPr="003E7C2E">
              <w:rPr>
                <w:lang w:eastAsia="en-US"/>
              </w:rPr>
              <w:tab/>
              <w:t>- UTRAN GANSS reference time</w:t>
            </w:r>
          </w:p>
        </w:tc>
        <w:tc>
          <w:tcPr>
            <w:tcW w:w="2430" w:type="dxa"/>
            <w:tcBorders>
              <w:top w:val="single" w:sz="4" w:space="0" w:color="auto"/>
              <w:bottom w:val="nil"/>
            </w:tcBorders>
          </w:tcPr>
          <w:p w14:paraId="531893A9" w14:textId="77777777" w:rsidR="001127F0" w:rsidRPr="003E7C2E" w:rsidRDefault="001127F0" w:rsidP="0051488F">
            <w:pPr>
              <w:pStyle w:val="TAL"/>
              <w:rPr>
                <w:lang w:eastAsia="en-US"/>
              </w:rPr>
            </w:pPr>
            <w:r w:rsidRPr="003E7C2E">
              <w:rPr>
                <w:lang w:eastAsia="en-US"/>
              </w:rPr>
              <w:t>Not present</w:t>
            </w:r>
          </w:p>
        </w:tc>
        <w:tc>
          <w:tcPr>
            <w:tcW w:w="1744" w:type="dxa"/>
            <w:tcBorders>
              <w:top w:val="single" w:sz="4" w:space="0" w:color="auto"/>
              <w:bottom w:val="nil"/>
            </w:tcBorders>
          </w:tcPr>
          <w:p w14:paraId="70E592CF" w14:textId="77777777" w:rsidR="001127F0" w:rsidRPr="003E7C2E" w:rsidRDefault="001127F0" w:rsidP="0051488F">
            <w:pPr>
              <w:pStyle w:val="TAL"/>
              <w:rPr>
                <w:lang w:eastAsia="en-US"/>
              </w:rPr>
            </w:pPr>
          </w:p>
        </w:tc>
      </w:tr>
      <w:tr w:rsidR="001127F0" w:rsidRPr="003E7C2E" w14:paraId="1B3F9989" w14:textId="77777777" w:rsidTr="0051488F">
        <w:tblPrEx>
          <w:tblCellMar>
            <w:top w:w="0" w:type="dxa"/>
            <w:bottom w:w="0" w:type="dxa"/>
          </w:tblCellMar>
        </w:tblPrEx>
        <w:trPr>
          <w:jc w:val="center"/>
        </w:trPr>
        <w:tc>
          <w:tcPr>
            <w:tcW w:w="5040" w:type="dxa"/>
            <w:tcBorders>
              <w:top w:val="single" w:sz="4" w:space="0" w:color="auto"/>
              <w:bottom w:val="nil"/>
            </w:tcBorders>
          </w:tcPr>
          <w:p w14:paraId="0E106024" w14:textId="77777777" w:rsidR="001127F0" w:rsidRPr="003E7C2E" w:rsidRDefault="001127F0" w:rsidP="0051488F">
            <w:pPr>
              <w:pStyle w:val="TAL"/>
              <w:rPr>
                <w:lang w:eastAsia="en-US"/>
              </w:rPr>
            </w:pPr>
            <w:r w:rsidRPr="003E7C2E">
              <w:rPr>
                <w:lang w:eastAsia="en-US"/>
              </w:rPr>
              <w:tab/>
              <w:t>- T</w:t>
            </w:r>
            <w:r w:rsidRPr="003E7C2E">
              <w:rPr>
                <w:vertAlign w:val="subscript"/>
                <w:lang w:eastAsia="en-US"/>
              </w:rPr>
              <w:t>UTRAN-GANSS</w:t>
            </w:r>
            <w:r w:rsidRPr="003E7C2E">
              <w:rPr>
                <w:lang w:eastAsia="en-US"/>
              </w:rPr>
              <w:t xml:space="preserve"> drift rate</w:t>
            </w:r>
          </w:p>
        </w:tc>
        <w:tc>
          <w:tcPr>
            <w:tcW w:w="2430" w:type="dxa"/>
            <w:tcBorders>
              <w:top w:val="single" w:sz="4" w:space="0" w:color="auto"/>
              <w:bottom w:val="nil"/>
            </w:tcBorders>
          </w:tcPr>
          <w:p w14:paraId="2544ECCB" w14:textId="77777777" w:rsidR="001127F0" w:rsidRPr="003E7C2E" w:rsidRDefault="001127F0" w:rsidP="0051488F">
            <w:pPr>
              <w:pStyle w:val="TAL"/>
              <w:rPr>
                <w:lang w:eastAsia="en-US"/>
              </w:rPr>
            </w:pPr>
            <w:r w:rsidRPr="003E7C2E">
              <w:rPr>
                <w:lang w:eastAsia="en-US"/>
              </w:rPr>
              <w:t>Not present</w:t>
            </w:r>
          </w:p>
        </w:tc>
        <w:tc>
          <w:tcPr>
            <w:tcW w:w="1744" w:type="dxa"/>
            <w:tcBorders>
              <w:top w:val="single" w:sz="4" w:space="0" w:color="auto"/>
              <w:bottom w:val="nil"/>
            </w:tcBorders>
          </w:tcPr>
          <w:p w14:paraId="603CE58F" w14:textId="77777777" w:rsidR="001127F0" w:rsidRPr="003E7C2E" w:rsidRDefault="001127F0" w:rsidP="0051488F">
            <w:pPr>
              <w:pStyle w:val="TAL"/>
              <w:rPr>
                <w:lang w:eastAsia="en-US"/>
              </w:rPr>
            </w:pPr>
          </w:p>
        </w:tc>
      </w:tr>
      <w:tr w:rsidR="001127F0" w:rsidRPr="003E7C2E" w14:paraId="2794959B" w14:textId="77777777" w:rsidTr="0051488F">
        <w:tblPrEx>
          <w:tblCellMar>
            <w:top w:w="0" w:type="dxa"/>
            <w:bottom w:w="0" w:type="dxa"/>
          </w:tblCellMar>
        </w:tblPrEx>
        <w:trPr>
          <w:jc w:val="center"/>
        </w:trPr>
        <w:tc>
          <w:tcPr>
            <w:tcW w:w="5040" w:type="dxa"/>
            <w:tcBorders>
              <w:top w:val="single" w:sz="4" w:space="0" w:color="auto"/>
              <w:bottom w:val="nil"/>
            </w:tcBorders>
          </w:tcPr>
          <w:p w14:paraId="71F1D689" w14:textId="77777777" w:rsidR="001127F0" w:rsidRPr="003E7C2E" w:rsidRDefault="001127F0" w:rsidP="0051488F">
            <w:pPr>
              <w:pStyle w:val="TAL"/>
              <w:rPr>
                <w:lang w:eastAsia="en-US"/>
              </w:rPr>
            </w:pPr>
            <w:r w:rsidRPr="003E7C2E">
              <w:rPr>
                <w:lang w:eastAsia="en-US"/>
              </w:rPr>
              <w:t>- UE positioning GANSS reference UE position</w:t>
            </w:r>
          </w:p>
        </w:tc>
        <w:tc>
          <w:tcPr>
            <w:tcW w:w="2430" w:type="dxa"/>
            <w:tcBorders>
              <w:top w:val="single" w:sz="4" w:space="0" w:color="auto"/>
              <w:bottom w:val="nil"/>
            </w:tcBorders>
          </w:tcPr>
          <w:p w14:paraId="65C047B1" w14:textId="77777777" w:rsidR="001127F0" w:rsidRPr="003E7C2E" w:rsidRDefault="001127F0" w:rsidP="0051488F">
            <w:pPr>
              <w:pStyle w:val="TAL"/>
              <w:rPr>
                <w:lang w:eastAsia="en-US"/>
              </w:rPr>
            </w:pPr>
            <w:r w:rsidRPr="003E7C2E">
              <w:rPr>
                <w:lang w:eastAsia="en-US"/>
              </w:rPr>
              <w:t>Set according to 4.2</w:t>
            </w:r>
          </w:p>
        </w:tc>
        <w:tc>
          <w:tcPr>
            <w:tcW w:w="1744" w:type="dxa"/>
            <w:tcBorders>
              <w:top w:val="single" w:sz="4" w:space="0" w:color="auto"/>
              <w:bottom w:val="nil"/>
            </w:tcBorders>
          </w:tcPr>
          <w:p w14:paraId="1C8B504F" w14:textId="77777777" w:rsidR="001127F0" w:rsidRPr="003E7C2E" w:rsidRDefault="001127F0" w:rsidP="0051488F">
            <w:pPr>
              <w:pStyle w:val="TAL"/>
              <w:rPr>
                <w:lang w:eastAsia="en-US"/>
              </w:rPr>
            </w:pPr>
          </w:p>
        </w:tc>
      </w:tr>
      <w:tr w:rsidR="001127F0" w:rsidRPr="003E7C2E" w14:paraId="3A7AF6EE" w14:textId="77777777" w:rsidTr="0051488F">
        <w:tblPrEx>
          <w:tblCellMar>
            <w:top w:w="0" w:type="dxa"/>
            <w:bottom w:w="0" w:type="dxa"/>
          </w:tblCellMar>
        </w:tblPrEx>
        <w:trPr>
          <w:jc w:val="center"/>
        </w:trPr>
        <w:tc>
          <w:tcPr>
            <w:tcW w:w="5040" w:type="dxa"/>
            <w:tcBorders>
              <w:top w:val="single" w:sz="4" w:space="0" w:color="auto"/>
              <w:bottom w:val="nil"/>
            </w:tcBorders>
          </w:tcPr>
          <w:p w14:paraId="0A3C29E9" w14:textId="77777777" w:rsidR="001127F0" w:rsidRPr="003E7C2E" w:rsidRDefault="001127F0" w:rsidP="0051488F">
            <w:pPr>
              <w:pStyle w:val="TAL"/>
              <w:rPr>
                <w:lang w:eastAsia="en-US"/>
              </w:rPr>
            </w:pPr>
            <w:r w:rsidRPr="003E7C2E">
              <w:rPr>
                <w:lang w:eastAsia="en-US"/>
              </w:rPr>
              <w:t>- UE positioning GANSS ionospheric model</w:t>
            </w:r>
          </w:p>
        </w:tc>
        <w:tc>
          <w:tcPr>
            <w:tcW w:w="2430" w:type="dxa"/>
            <w:tcBorders>
              <w:top w:val="single" w:sz="4" w:space="0" w:color="auto"/>
              <w:bottom w:val="nil"/>
            </w:tcBorders>
          </w:tcPr>
          <w:p w14:paraId="412097E0" w14:textId="77777777" w:rsidR="001127F0" w:rsidRPr="003E7C2E" w:rsidRDefault="001127F0" w:rsidP="0051488F">
            <w:pPr>
              <w:pStyle w:val="TAL"/>
              <w:rPr>
                <w:lang w:eastAsia="en-US"/>
              </w:rPr>
            </w:pPr>
            <w:r w:rsidRPr="003E7C2E">
              <w:rPr>
                <w:lang w:eastAsia="en-US"/>
              </w:rPr>
              <w:t>Not present</w:t>
            </w:r>
          </w:p>
        </w:tc>
        <w:tc>
          <w:tcPr>
            <w:tcW w:w="1744" w:type="dxa"/>
            <w:tcBorders>
              <w:top w:val="single" w:sz="4" w:space="0" w:color="auto"/>
              <w:bottom w:val="nil"/>
            </w:tcBorders>
          </w:tcPr>
          <w:p w14:paraId="1A6F4A1D" w14:textId="77777777" w:rsidR="001127F0" w:rsidRPr="003E7C2E" w:rsidRDefault="001127F0" w:rsidP="0051488F">
            <w:pPr>
              <w:pStyle w:val="TAL"/>
              <w:rPr>
                <w:lang w:eastAsia="en-US"/>
              </w:rPr>
            </w:pPr>
          </w:p>
        </w:tc>
      </w:tr>
      <w:tr w:rsidR="001127F0" w:rsidRPr="003E7C2E" w14:paraId="7317F10E" w14:textId="77777777" w:rsidTr="0051488F">
        <w:tblPrEx>
          <w:tblCellMar>
            <w:top w:w="0" w:type="dxa"/>
            <w:bottom w:w="0" w:type="dxa"/>
          </w:tblCellMar>
        </w:tblPrEx>
        <w:trPr>
          <w:jc w:val="center"/>
        </w:trPr>
        <w:tc>
          <w:tcPr>
            <w:tcW w:w="5040" w:type="dxa"/>
            <w:tcBorders>
              <w:top w:val="single" w:sz="4" w:space="0" w:color="auto"/>
              <w:bottom w:val="nil"/>
            </w:tcBorders>
          </w:tcPr>
          <w:p w14:paraId="1A5FCB60" w14:textId="77777777" w:rsidR="001127F0" w:rsidRPr="003E7C2E" w:rsidRDefault="001127F0" w:rsidP="0051488F">
            <w:pPr>
              <w:pStyle w:val="TAL"/>
              <w:rPr>
                <w:lang w:eastAsia="en-US"/>
              </w:rPr>
            </w:pPr>
            <w:r w:rsidRPr="003E7C2E">
              <w:rPr>
                <w:lang w:eastAsia="en-US"/>
              </w:rPr>
              <w:t>- UE positioning GANSS additional ionospheric Model</w:t>
            </w:r>
          </w:p>
        </w:tc>
        <w:tc>
          <w:tcPr>
            <w:tcW w:w="2430" w:type="dxa"/>
            <w:tcBorders>
              <w:top w:val="single" w:sz="4" w:space="0" w:color="auto"/>
              <w:bottom w:val="nil"/>
            </w:tcBorders>
          </w:tcPr>
          <w:p w14:paraId="6809DD37" w14:textId="77777777" w:rsidR="001127F0" w:rsidRPr="003E7C2E" w:rsidRDefault="001127F0" w:rsidP="0051488F">
            <w:pPr>
              <w:pStyle w:val="TAL"/>
              <w:rPr>
                <w:lang w:eastAsia="en-US"/>
              </w:rPr>
            </w:pPr>
            <w:r w:rsidRPr="003E7C2E">
              <w:rPr>
                <w:lang w:eastAsia="en-US"/>
              </w:rPr>
              <w:t>Not present</w:t>
            </w:r>
          </w:p>
        </w:tc>
        <w:tc>
          <w:tcPr>
            <w:tcW w:w="1744" w:type="dxa"/>
            <w:tcBorders>
              <w:top w:val="single" w:sz="4" w:space="0" w:color="auto"/>
              <w:bottom w:val="nil"/>
            </w:tcBorders>
          </w:tcPr>
          <w:p w14:paraId="5D7881C9" w14:textId="77777777" w:rsidR="001127F0" w:rsidRPr="003E7C2E" w:rsidRDefault="001127F0" w:rsidP="0051488F">
            <w:pPr>
              <w:pStyle w:val="TAL"/>
              <w:rPr>
                <w:lang w:eastAsia="en-US"/>
              </w:rPr>
            </w:pPr>
          </w:p>
        </w:tc>
      </w:tr>
      <w:tr w:rsidR="001127F0" w:rsidRPr="003E7C2E" w14:paraId="4BB01803" w14:textId="77777777" w:rsidTr="0051488F">
        <w:tblPrEx>
          <w:tblCellMar>
            <w:top w:w="0" w:type="dxa"/>
            <w:bottom w:w="0" w:type="dxa"/>
          </w:tblCellMar>
        </w:tblPrEx>
        <w:trPr>
          <w:jc w:val="center"/>
        </w:trPr>
        <w:tc>
          <w:tcPr>
            <w:tcW w:w="5040" w:type="dxa"/>
            <w:tcBorders>
              <w:top w:val="single" w:sz="4" w:space="0" w:color="auto"/>
              <w:bottom w:val="nil"/>
            </w:tcBorders>
          </w:tcPr>
          <w:p w14:paraId="78879BA5" w14:textId="77777777" w:rsidR="001127F0" w:rsidRPr="003E7C2E" w:rsidRDefault="001127F0" w:rsidP="0051488F">
            <w:pPr>
              <w:pStyle w:val="TAL"/>
              <w:rPr>
                <w:lang w:eastAsia="en-US"/>
              </w:rPr>
            </w:pPr>
            <w:r w:rsidRPr="003E7C2E">
              <w:rPr>
                <w:lang w:eastAsia="en-US"/>
              </w:rPr>
              <w:t>- UE positioning GANSS Earth orientation Parameters</w:t>
            </w:r>
          </w:p>
        </w:tc>
        <w:tc>
          <w:tcPr>
            <w:tcW w:w="2430" w:type="dxa"/>
            <w:tcBorders>
              <w:top w:val="single" w:sz="4" w:space="0" w:color="auto"/>
              <w:bottom w:val="nil"/>
            </w:tcBorders>
          </w:tcPr>
          <w:p w14:paraId="056B08FF" w14:textId="77777777" w:rsidR="001127F0" w:rsidRPr="003E7C2E" w:rsidRDefault="001127F0" w:rsidP="0051488F">
            <w:pPr>
              <w:pStyle w:val="TAL"/>
              <w:rPr>
                <w:lang w:eastAsia="en-US"/>
              </w:rPr>
            </w:pPr>
            <w:r w:rsidRPr="003E7C2E">
              <w:rPr>
                <w:lang w:eastAsia="en-US"/>
              </w:rPr>
              <w:t>Not present</w:t>
            </w:r>
          </w:p>
        </w:tc>
        <w:tc>
          <w:tcPr>
            <w:tcW w:w="1744" w:type="dxa"/>
            <w:tcBorders>
              <w:top w:val="single" w:sz="4" w:space="0" w:color="auto"/>
              <w:bottom w:val="nil"/>
            </w:tcBorders>
          </w:tcPr>
          <w:p w14:paraId="7644E272" w14:textId="77777777" w:rsidR="001127F0" w:rsidRPr="003E7C2E" w:rsidRDefault="001127F0" w:rsidP="0051488F">
            <w:pPr>
              <w:pStyle w:val="TAL"/>
              <w:rPr>
                <w:lang w:eastAsia="en-US"/>
              </w:rPr>
            </w:pPr>
          </w:p>
        </w:tc>
      </w:tr>
      <w:tr w:rsidR="001127F0" w:rsidRPr="003E7C2E" w14:paraId="392ABF75" w14:textId="77777777" w:rsidTr="0051488F">
        <w:tblPrEx>
          <w:tblCellMar>
            <w:top w:w="0" w:type="dxa"/>
            <w:bottom w:w="0" w:type="dxa"/>
          </w:tblCellMar>
        </w:tblPrEx>
        <w:trPr>
          <w:jc w:val="center"/>
        </w:trPr>
        <w:tc>
          <w:tcPr>
            <w:tcW w:w="5040" w:type="dxa"/>
            <w:tcBorders>
              <w:top w:val="single" w:sz="4" w:space="0" w:color="auto"/>
              <w:bottom w:val="nil"/>
            </w:tcBorders>
          </w:tcPr>
          <w:p w14:paraId="3D961ACF" w14:textId="77777777" w:rsidR="001127F0" w:rsidRPr="003E7C2E" w:rsidRDefault="001127F0" w:rsidP="0051488F">
            <w:pPr>
              <w:pStyle w:val="TAL"/>
              <w:rPr>
                <w:lang w:eastAsia="en-US"/>
              </w:rPr>
            </w:pPr>
            <w:r w:rsidRPr="003E7C2E">
              <w:rPr>
                <w:lang w:eastAsia="en-US"/>
              </w:rPr>
              <w:t>- GANSS Generic Assistance Data</w:t>
            </w:r>
          </w:p>
        </w:tc>
        <w:tc>
          <w:tcPr>
            <w:tcW w:w="2430" w:type="dxa"/>
            <w:tcBorders>
              <w:top w:val="single" w:sz="4" w:space="0" w:color="auto"/>
              <w:bottom w:val="nil"/>
            </w:tcBorders>
          </w:tcPr>
          <w:p w14:paraId="428F4A5F" w14:textId="77777777" w:rsidR="001127F0" w:rsidRPr="003E7C2E" w:rsidRDefault="001127F0" w:rsidP="0051488F">
            <w:pPr>
              <w:pStyle w:val="TAL"/>
              <w:rPr>
                <w:lang w:eastAsia="en-US"/>
              </w:rPr>
            </w:pPr>
          </w:p>
        </w:tc>
        <w:tc>
          <w:tcPr>
            <w:tcW w:w="1744" w:type="dxa"/>
            <w:tcBorders>
              <w:top w:val="single" w:sz="4" w:space="0" w:color="auto"/>
              <w:bottom w:val="nil"/>
            </w:tcBorders>
          </w:tcPr>
          <w:p w14:paraId="0E24E9D1" w14:textId="77777777" w:rsidR="001127F0" w:rsidRPr="003E7C2E" w:rsidRDefault="001127F0" w:rsidP="0051488F">
            <w:pPr>
              <w:pStyle w:val="TAL"/>
              <w:rPr>
                <w:lang w:eastAsia="en-US"/>
              </w:rPr>
            </w:pPr>
          </w:p>
        </w:tc>
      </w:tr>
      <w:tr w:rsidR="001127F0" w:rsidRPr="003E7C2E" w14:paraId="65A54479" w14:textId="77777777" w:rsidTr="0051488F">
        <w:tblPrEx>
          <w:tblCellMar>
            <w:top w:w="0" w:type="dxa"/>
            <w:bottom w:w="0" w:type="dxa"/>
          </w:tblCellMar>
        </w:tblPrEx>
        <w:trPr>
          <w:jc w:val="center"/>
        </w:trPr>
        <w:tc>
          <w:tcPr>
            <w:tcW w:w="5040" w:type="dxa"/>
            <w:tcBorders>
              <w:top w:val="single" w:sz="4" w:space="0" w:color="auto"/>
              <w:bottom w:val="nil"/>
            </w:tcBorders>
          </w:tcPr>
          <w:p w14:paraId="37FFBEC0" w14:textId="77777777" w:rsidR="001127F0" w:rsidRPr="003E7C2E" w:rsidRDefault="001127F0" w:rsidP="0051488F">
            <w:pPr>
              <w:pStyle w:val="TAL"/>
              <w:rPr>
                <w:lang w:eastAsia="en-US"/>
              </w:rPr>
            </w:pPr>
            <w:r w:rsidRPr="003E7C2E">
              <w:rPr>
                <w:lang w:eastAsia="en-US"/>
              </w:rPr>
              <w:tab/>
              <w:t>- GANSS ID</w:t>
            </w:r>
          </w:p>
        </w:tc>
        <w:tc>
          <w:tcPr>
            <w:tcW w:w="2430" w:type="dxa"/>
            <w:tcBorders>
              <w:top w:val="single" w:sz="4" w:space="0" w:color="auto"/>
              <w:bottom w:val="nil"/>
            </w:tcBorders>
          </w:tcPr>
          <w:p w14:paraId="69459E05" w14:textId="77777777" w:rsidR="001127F0" w:rsidRPr="003E7C2E" w:rsidRDefault="001127F0" w:rsidP="0051488F">
            <w:pPr>
              <w:pStyle w:val="TAL"/>
              <w:rPr>
                <w:lang w:eastAsia="en-US"/>
              </w:rPr>
            </w:pPr>
            <w:r w:rsidRPr="003E7C2E">
              <w:rPr>
                <w:lang w:eastAsia="en-US"/>
              </w:rPr>
              <w:t>4 (BDS)</w:t>
            </w:r>
          </w:p>
        </w:tc>
        <w:tc>
          <w:tcPr>
            <w:tcW w:w="1744" w:type="dxa"/>
            <w:tcBorders>
              <w:top w:val="single" w:sz="4" w:space="0" w:color="auto"/>
              <w:bottom w:val="nil"/>
            </w:tcBorders>
          </w:tcPr>
          <w:p w14:paraId="2ECC1097" w14:textId="77777777" w:rsidR="001127F0" w:rsidRPr="003E7C2E" w:rsidRDefault="001127F0" w:rsidP="0051488F">
            <w:pPr>
              <w:pStyle w:val="TAL"/>
              <w:rPr>
                <w:lang w:eastAsia="en-US"/>
              </w:rPr>
            </w:pPr>
          </w:p>
        </w:tc>
      </w:tr>
      <w:tr w:rsidR="001127F0" w:rsidRPr="003E7C2E" w14:paraId="566E1464" w14:textId="77777777" w:rsidTr="0051488F">
        <w:tblPrEx>
          <w:tblCellMar>
            <w:top w:w="0" w:type="dxa"/>
            <w:bottom w:w="0" w:type="dxa"/>
          </w:tblCellMar>
        </w:tblPrEx>
        <w:trPr>
          <w:jc w:val="center"/>
        </w:trPr>
        <w:tc>
          <w:tcPr>
            <w:tcW w:w="5040" w:type="dxa"/>
            <w:tcBorders>
              <w:top w:val="single" w:sz="4" w:space="0" w:color="auto"/>
              <w:bottom w:val="nil"/>
            </w:tcBorders>
          </w:tcPr>
          <w:p w14:paraId="1040CB13" w14:textId="77777777" w:rsidR="001127F0" w:rsidRPr="003E7C2E" w:rsidRDefault="001127F0" w:rsidP="0051488F">
            <w:pPr>
              <w:pStyle w:val="TAL"/>
              <w:rPr>
                <w:lang w:eastAsia="en-US"/>
              </w:rPr>
            </w:pPr>
            <w:r w:rsidRPr="003E7C2E">
              <w:rPr>
                <w:lang w:eastAsia="en-US"/>
              </w:rPr>
              <w:tab/>
              <w:t>- UE positioning GANSS SBAS ID</w:t>
            </w:r>
          </w:p>
        </w:tc>
        <w:tc>
          <w:tcPr>
            <w:tcW w:w="2430" w:type="dxa"/>
            <w:tcBorders>
              <w:top w:val="single" w:sz="4" w:space="0" w:color="auto"/>
              <w:bottom w:val="nil"/>
            </w:tcBorders>
          </w:tcPr>
          <w:p w14:paraId="20BB47B5" w14:textId="77777777" w:rsidR="001127F0" w:rsidRPr="003E7C2E" w:rsidRDefault="001127F0" w:rsidP="0051488F">
            <w:pPr>
              <w:pStyle w:val="TAL"/>
              <w:rPr>
                <w:lang w:eastAsia="en-US"/>
              </w:rPr>
            </w:pPr>
            <w:r w:rsidRPr="003E7C2E">
              <w:rPr>
                <w:lang w:eastAsia="en-US"/>
              </w:rPr>
              <w:t>Not present</w:t>
            </w:r>
          </w:p>
        </w:tc>
        <w:tc>
          <w:tcPr>
            <w:tcW w:w="1744" w:type="dxa"/>
            <w:tcBorders>
              <w:top w:val="single" w:sz="4" w:space="0" w:color="auto"/>
              <w:bottom w:val="nil"/>
            </w:tcBorders>
          </w:tcPr>
          <w:p w14:paraId="4BBAC03F" w14:textId="77777777" w:rsidR="001127F0" w:rsidRPr="003E7C2E" w:rsidRDefault="001127F0" w:rsidP="0051488F">
            <w:pPr>
              <w:pStyle w:val="TAL"/>
              <w:rPr>
                <w:lang w:eastAsia="en-US"/>
              </w:rPr>
            </w:pPr>
          </w:p>
        </w:tc>
      </w:tr>
      <w:tr w:rsidR="001127F0" w:rsidRPr="003E7C2E" w14:paraId="71C86D26" w14:textId="77777777" w:rsidTr="0051488F">
        <w:tblPrEx>
          <w:tblCellMar>
            <w:top w:w="0" w:type="dxa"/>
            <w:bottom w:w="0" w:type="dxa"/>
          </w:tblCellMar>
        </w:tblPrEx>
        <w:trPr>
          <w:jc w:val="center"/>
        </w:trPr>
        <w:tc>
          <w:tcPr>
            <w:tcW w:w="5040" w:type="dxa"/>
            <w:tcBorders>
              <w:top w:val="single" w:sz="4" w:space="0" w:color="auto"/>
              <w:bottom w:val="nil"/>
            </w:tcBorders>
          </w:tcPr>
          <w:p w14:paraId="5811228F" w14:textId="77777777" w:rsidR="001127F0" w:rsidRPr="003E7C2E" w:rsidRDefault="001127F0" w:rsidP="0051488F">
            <w:pPr>
              <w:pStyle w:val="TAL"/>
              <w:rPr>
                <w:lang w:eastAsia="en-US"/>
              </w:rPr>
            </w:pPr>
            <w:r w:rsidRPr="003E7C2E">
              <w:rPr>
                <w:lang w:eastAsia="en-US"/>
              </w:rPr>
              <w:tab/>
              <w:t>- GANSS Time Models</w:t>
            </w:r>
          </w:p>
        </w:tc>
        <w:tc>
          <w:tcPr>
            <w:tcW w:w="2430" w:type="dxa"/>
            <w:tcBorders>
              <w:top w:val="single" w:sz="4" w:space="0" w:color="auto"/>
              <w:bottom w:val="nil"/>
            </w:tcBorders>
          </w:tcPr>
          <w:p w14:paraId="2467A6CF" w14:textId="77777777" w:rsidR="001127F0" w:rsidRPr="003E7C2E" w:rsidRDefault="001127F0" w:rsidP="0051488F">
            <w:pPr>
              <w:pStyle w:val="TAL"/>
              <w:rPr>
                <w:lang w:eastAsia="en-US"/>
              </w:rPr>
            </w:pPr>
            <w:r w:rsidRPr="003E7C2E">
              <w:rPr>
                <w:lang w:eastAsia="en-US"/>
              </w:rPr>
              <w:t>Not present</w:t>
            </w:r>
          </w:p>
        </w:tc>
        <w:tc>
          <w:tcPr>
            <w:tcW w:w="1744" w:type="dxa"/>
            <w:tcBorders>
              <w:top w:val="single" w:sz="4" w:space="0" w:color="auto"/>
              <w:bottom w:val="nil"/>
            </w:tcBorders>
          </w:tcPr>
          <w:p w14:paraId="37772B64" w14:textId="77777777" w:rsidR="001127F0" w:rsidRPr="003E7C2E" w:rsidRDefault="001127F0" w:rsidP="0051488F">
            <w:pPr>
              <w:pStyle w:val="TAL"/>
              <w:rPr>
                <w:lang w:eastAsia="en-US"/>
              </w:rPr>
            </w:pPr>
          </w:p>
        </w:tc>
      </w:tr>
      <w:tr w:rsidR="001127F0" w:rsidRPr="003E7C2E" w14:paraId="180CA937" w14:textId="77777777" w:rsidTr="0051488F">
        <w:tblPrEx>
          <w:tblCellMar>
            <w:top w:w="0" w:type="dxa"/>
            <w:bottom w:w="0" w:type="dxa"/>
          </w:tblCellMar>
        </w:tblPrEx>
        <w:trPr>
          <w:jc w:val="center"/>
        </w:trPr>
        <w:tc>
          <w:tcPr>
            <w:tcW w:w="5040" w:type="dxa"/>
            <w:tcBorders>
              <w:top w:val="single" w:sz="4" w:space="0" w:color="auto"/>
              <w:bottom w:val="nil"/>
            </w:tcBorders>
          </w:tcPr>
          <w:p w14:paraId="31103222" w14:textId="77777777" w:rsidR="001127F0" w:rsidRPr="003E7C2E" w:rsidRDefault="001127F0" w:rsidP="0051488F">
            <w:pPr>
              <w:pStyle w:val="TAL"/>
              <w:rPr>
                <w:lang w:eastAsia="en-US"/>
              </w:rPr>
            </w:pPr>
            <w:r w:rsidRPr="003E7C2E">
              <w:rPr>
                <w:lang w:eastAsia="en-US"/>
              </w:rPr>
              <w:tab/>
              <w:t>- UE positioning DGANSS corrections</w:t>
            </w:r>
          </w:p>
        </w:tc>
        <w:tc>
          <w:tcPr>
            <w:tcW w:w="2430" w:type="dxa"/>
            <w:tcBorders>
              <w:top w:val="single" w:sz="4" w:space="0" w:color="auto"/>
              <w:bottom w:val="nil"/>
            </w:tcBorders>
          </w:tcPr>
          <w:p w14:paraId="55600869" w14:textId="77777777" w:rsidR="001127F0" w:rsidRPr="003E7C2E" w:rsidRDefault="001127F0" w:rsidP="0051488F">
            <w:pPr>
              <w:pStyle w:val="TAL"/>
              <w:rPr>
                <w:lang w:eastAsia="en-US"/>
              </w:rPr>
            </w:pPr>
            <w:r w:rsidRPr="003E7C2E">
              <w:rPr>
                <w:lang w:eastAsia="en-US"/>
              </w:rPr>
              <w:t>Not present</w:t>
            </w:r>
          </w:p>
        </w:tc>
        <w:tc>
          <w:tcPr>
            <w:tcW w:w="1744" w:type="dxa"/>
            <w:tcBorders>
              <w:top w:val="single" w:sz="4" w:space="0" w:color="auto"/>
              <w:bottom w:val="nil"/>
            </w:tcBorders>
          </w:tcPr>
          <w:p w14:paraId="602F779D" w14:textId="77777777" w:rsidR="001127F0" w:rsidRPr="003E7C2E" w:rsidRDefault="001127F0" w:rsidP="0051488F">
            <w:pPr>
              <w:pStyle w:val="TAL"/>
              <w:rPr>
                <w:lang w:eastAsia="en-US"/>
              </w:rPr>
            </w:pPr>
          </w:p>
        </w:tc>
      </w:tr>
      <w:tr w:rsidR="001127F0" w:rsidRPr="003E7C2E" w14:paraId="5D2C7041" w14:textId="77777777" w:rsidTr="0051488F">
        <w:tblPrEx>
          <w:tblCellMar>
            <w:top w:w="0" w:type="dxa"/>
            <w:bottom w:w="0" w:type="dxa"/>
          </w:tblCellMar>
        </w:tblPrEx>
        <w:trPr>
          <w:jc w:val="center"/>
        </w:trPr>
        <w:tc>
          <w:tcPr>
            <w:tcW w:w="5040" w:type="dxa"/>
            <w:tcBorders>
              <w:top w:val="single" w:sz="4" w:space="0" w:color="auto"/>
              <w:bottom w:val="nil"/>
            </w:tcBorders>
          </w:tcPr>
          <w:p w14:paraId="38C45B07" w14:textId="77777777" w:rsidR="001127F0" w:rsidRPr="003E7C2E" w:rsidRDefault="001127F0" w:rsidP="0051488F">
            <w:pPr>
              <w:pStyle w:val="TAL"/>
              <w:rPr>
                <w:lang w:eastAsia="en-US"/>
              </w:rPr>
            </w:pPr>
            <w:r w:rsidRPr="003E7C2E">
              <w:rPr>
                <w:lang w:eastAsia="en-US"/>
              </w:rPr>
              <w:tab/>
              <w:t>- UE positioning GANSS navigation model</w:t>
            </w:r>
          </w:p>
        </w:tc>
        <w:tc>
          <w:tcPr>
            <w:tcW w:w="2430" w:type="dxa"/>
            <w:tcBorders>
              <w:top w:val="single" w:sz="4" w:space="0" w:color="auto"/>
              <w:bottom w:val="nil"/>
            </w:tcBorders>
          </w:tcPr>
          <w:p w14:paraId="5FE4F049" w14:textId="77777777" w:rsidR="001127F0" w:rsidRPr="003E7C2E" w:rsidRDefault="001127F0" w:rsidP="0051488F">
            <w:pPr>
              <w:pStyle w:val="TAL"/>
              <w:rPr>
                <w:lang w:eastAsia="en-US"/>
              </w:rPr>
            </w:pPr>
            <w:r w:rsidRPr="003E7C2E">
              <w:rPr>
                <w:lang w:eastAsia="en-US"/>
              </w:rPr>
              <w:t>Not present</w:t>
            </w:r>
          </w:p>
        </w:tc>
        <w:tc>
          <w:tcPr>
            <w:tcW w:w="1744" w:type="dxa"/>
            <w:tcBorders>
              <w:top w:val="single" w:sz="4" w:space="0" w:color="auto"/>
              <w:bottom w:val="nil"/>
            </w:tcBorders>
          </w:tcPr>
          <w:p w14:paraId="6CE30B11" w14:textId="77777777" w:rsidR="001127F0" w:rsidRPr="003E7C2E" w:rsidRDefault="001127F0" w:rsidP="0051488F">
            <w:pPr>
              <w:pStyle w:val="TAL"/>
              <w:rPr>
                <w:lang w:eastAsia="en-US"/>
              </w:rPr>
            </w:pPr>
          </w:p>
        </w:tc>
      </w:tr>
      <w:tr w:rsidR="001127F0" w:rsidRPr="003E7C2E" w14:paraId="7641E483" w14:textId="77777777" w:rsidTr="0051488F">
        <w:tblPrEx>
          <w:tblCellMar>
            <w:top w:w="0" w:type="dxa"/>
            <w:bottom w:w="0" w:type="dxa"/>
          </w:tblCellMar>
        </w:tblPrEx>
        <w:trPr>
          <w:jc w:val="center"/>
        </w:trPr>
        <w:tc>
          <w:tcPr>
            <w:tcW w:w="5040" w:type="dxa"/>
            <w:tcBorders>
              <w:top w:val="single" w:sz="4" w:space="0" w:color="auto"/>
              <w:bottom w:val="nil"/>
            </w:tcBorders>
          </w:tcPr>
          <w:p w14:paraId="0CDB48CE" w14:textId="77777777" w:rsidR="001127F0" w:rsidRPr="003E7C2E" w:rsidRDefault="001127F0" w:rsidP="0051488F">
            <w:pPr>
              <w:pStyle w:val="TAL"/>
              <w:rPr>
                <w:lang w:eastAsia="en-US"/>
              </w:rPr>
            </w:pPr>
            <w:r w:rsidRPr="003E7C2E">
              <w:rPr>
                <w:lang w:eastAsia="en-US"/>
              </w:rPr>
              <w:tab/>
              <w:t>- UE positioning GANSS additional navigation models</w:t>
            </w:r>
          </w:p>
        </w:tc>
        <w:tc>
          <w:tcPr>
            <w:tcW w:w="2430" w:type="dxa"/>
            <w:tcBorders>
              <w:top w:val="single" w:sz="4" w:space="0" w:color="auto"/>
              <w:bottom w:val="nil"/>
            </w:tcBorders>
          </w:tcPr>
          <w:p w14:paraId="5384BC7C" w14:textId="77777777" w:rsidR="001127F0" w:rsidRPr="003E7C2E" w:rsidRDefault="001127F0" w:rsidP="0051488F">
            <w:pPr>
              <w:pStyle w:val="TAL"/>
              <w:rPr>
                <w:lang w:eastAsia="en-US"/>
              </w:rPr>
            </w:pPr>
            <w:r w:rsidRPr="003E7C2E">
              <w:rPr>
                <w:lang w:eastAsia="en-US"/>
              </w:rPr>
              <w:t>Set according to 4.2</w:t>
            </w:r>
          </w:p>
        </w:tc>
        <w:tc>
          <w:tcPr>
            <w:tcW w:w="1744" w:type="dxa"/>
            <w:tcBorders>
              <w:top w:val="single" w:sz="4" w:space="0" w:color="auto"/>
              <w:bottom w:val="nil"/>
            </w:tcBorders>
          </w:tcPr>
          <w:p w14:paraId="263FBCFC" w14:textId="77777777" w:rsidR="001127F0" w:rsidRPr="003E7C2E" w:rsidRDefault="001127F0" w:rsidP="0051488F">
            <w:pPr>
              <w:pStyle w:val="TAL"/>
              <w:rPr>
                <w:lang w:eastAsia="en-US"/>
              </w:rPr>
            </w:pPr>
          </w:p>
        </w:tc>
      </w:tr>
      <w:tr w:rsidR="001127F0" w:rsidRPr="003E7C2E" w14:paraId="165A686E" w14:textId="77777777" w:rsidTr="0051488F">
        <w:tblPrEx>
          <w:tblCellMar>
            <w:top w:w="0" w:type="dxa"/>
            <w:bottom w:w="0" w:type="dxa"/>
          </w:tblCellMar>
        </w:tblPrEx>
        <w:trPr>
          <w:jc w:val="center"/>
        </w:trPr>
        <w:tc>
          <w:tcPr>
            <w:tcW w:w="5040" w:type="dxa"/>
            <w:tcBorders>
              <w:top w:val="single" w:sz="4" w:space="0" w:color="auto"/>
              <w:bottom w:val="nil"/>
            </w:tcBorders>
          </w:tcPr>
          <w:p w14:paraId="58E8750B" w14:textId="77777777" w:rsidR="001127F0" w:rsidRPr="003E7C2E" w:rsidRDefault="001127F0" w:rsidP="0051488F">
            <w:pPr>
              <w:pStyle w:val="TAL"/>
              <w:rPr>
                <w:lang w:eastAsia="en-US"/>
              </w:rPr>
            </w:pPr>
            <w:r w:rsidRPr="003E7C2E">
              <w:rPr>
                <w:lang w:eastAsia="en-US"/>
              </w:rPr>
              <w:tab/>
            </w:r>
            <w:r w:rsidRPr="003E7C2E">
              <w:rPr>
                <w:lang w:eastAsia="en-US"/>
              </w:rPr>
              <w:tab/>
              <w:t>- Non-Broadcast Indication</w:t>
            </w:r>
          </w:p>
        </w:tc>
        <w:tc>
          <w:tcPr>
            <w:tcW w:w="2430" w:type="dxa"/>
            <w:tcBorders>
              <w:top w:val="single" w:sz="4" w:space="0" w:color="auto"/>
              <w:bottom w:val="nil"/>
            </w:tcBorders>
          </w:tcPr>
          <w:p w14:paraId="68DEFFC9" w14:textId="77777777" w:rsidR="001127F0" w:rsidRPr="003E7C2E" w:rsidRDefault="001127F0" w:rsidP="0051488F">
            <w:pPr>
              <w:pStyle w:val="TAL"/>
              <w:rPr>
                <w:lang w:eastAsia="en-US"/>
              </w:rPr>
            </w:pPr>
            <w:r w:rsidRPr="003E7C2E">
              <w:rPr>
                <w:lang w:eastAsia="en-US"/>
              </w:rPr>
              <w:t>Not present</w:t>
            </w:r>
          </w:p>
        </w:tc>
        <w:tc>
          <w:tcPr>
            <w:tcW w:w="1744" w:type="dxa"/>
            <w:tcBorders>
              <w:top w:val="single" w:sz="4" w:space="0" w:color="auto"/>
              <w:bottom w:val="nil"/>
            </w:tcBorders>
          </w:tcPr>
          <w:p w14:paraId="4E07A539" w14:textId="77777777" w:rsidR="001127F0" w:rsidRPr="003E7C2E" w:rsidRDefault="001127F0" w:rsidP="0051488F">
            <w:pPr>
              <w:pStyle w:val="TAL"/>
              <w:rPr>
                <w:lang w:eastAsia="en-US"/>
              </w:rPr>
            </w:pPr>
          </w:p>
        </w:tc>
      </w:tr>
      <w:tr w:rsidR="001127F0" w:rsidRPr="003E7C2E" w14:paraId="56537AFB" w14:textId="77777777" w:rsidTr="0051488F">
        <w:tblPrEx>
          <w:tblCellMar>
            <w:top w:w="0" w:type="dxa"/>
            <w:bottom w:w="0" w:type="dxa"/>
          </w:tblCellMar>
        </w:tblPrEx>
        <w:trPr>
          <w:jc w:val="center"/>
        </w:trPr>
        <w:tc>
          <w:tcPr>
            <w:tcW w:w="5040" w:type="dxa"/>
            <w:tcBorders>
              <w:top w:val="single" w:sz="4" w:space="0" w:color="auto"/>
              <w:bottom w:val="nil"/>
            </w:tcBorders>
          </w:tcPr>
          <w:p w14:paraId="25650CF1" w14:textId="77777777" w:rsidR="001127F0" w:rsidRPr="003E7C2E" w:rsidRDefault="001127F0" w:rsidP="0051488F">
            <w:pPr>
              <w:pStyle w:val="TAL"/>
              <w:rPr>
                <w:lang w:eastAsia="en-US"/>
              </w:rPr>
            </w:pPr>
            <w:r w:rsidRPr="003E7C2E">
              <w:rPr>
                <w:lang w:eastAsia="en-US"/>
              </w:rPr>
              <w:tab/>
            </w:r>
            <w:r w:rsidRPr="003E7C2E">
              <w:rPr>
                <w:lang w:eastAsia="en-US"/>
              </w:rPr>
              <w:tab/>
              <w:t>- Satellite information</w:t>
            </w:r>
          </w:p>
        </w:tc>
        <w:tc>
          <w:tcPr>
            <w:tcW w:w="2430" w:type="dxa"/>
            <w:tcBorders>
              <w:top w:val="single" w:sz="4" w:space="0" w:color="auto"/>
              <w:bottom w:val="nil"/>
            </w:tcBorders>
          </w:tcPr>
          <w:p w14:paraId="30AE503E" w14:textId="77777777" w:rsidR="001127F0" w:rsidRPr="003E7C2E" w:rsidRDefault="001127F0" w:rsidP="0051488F">
            <w:pPr>
              <w:pStyle w:val="TAL"/>
              <w:rPr>
                <w:lang w:eastAsia="en-US"/>
              </w:rPr>
            </w:pPr>
            <w:r w:rsidRPr="003E7C2E">
              <w:rPr>
                <w:lang w:eastAsia="en-US"/>
              </w:rPr>
              <w:t>For satellites 1-6</w:t>
            </w:r>
          </w:p>
        </w:tc>
        <w:tc>
          <w:tcPr>
            <w:tcW w:w="1744" w:type="dxa"/>
            <w:tcBorders>
              <w:top w:val="single" w:sz="4" w:space="0" w:color="auto"/>
              <w:bottom w:val="nil"/>
            </w:tcBorders>
          </w:tcPr>
          <w:p w14:paraId="2A493A6F" w14:textId="77777777" w:rsidR="001127F0" w:rsidRPr="003E7C2E" w:rsidRDefault="001127F0" w:rsidP="0051488F">
            <w:pPr>
              <w:pStyle w:val="TAL"/>
              <w:rPr>
                <w:lang w:eastAsia="en-US"/>
              </w:rPr>
            </w:pPr>
          </w:p>
        </w:tc>
      </w:tr>
      <w:tr w:rsidR="001127F0" w:rsidRPr="003E7C2E" w14:paraId="6226E686" w14:textId="77777777" w:rsidTr="0051488F">
        <w:tblPrEx>
          <w:tblCellMar>
            <w:top w:w="0" w:type="dxa"/>
            <w:bottom w:w="0" w:type="dxa"/>
          </w:tblCellMar>
        </w:tblPrEx>
        <w:trPr>
          <w:jc w:val="center"/>
        </w:trPr>
        <w:tc>
          <w:tcPr>
            <w:tcW w:w="5040" w:type="dxa"/>
            <w:tcBorders>
              <w:top w:val="single" w:sz="4" w:space="0" w:color="auto"/>
              <w:bottom w:val="nil"/>
            </w:tcBorders>
          </w:tcPr>
          <w:p w14:paraId="5BA1D409" w14:textId="77777777" w:rsidR="001127F0" w:rsidRPr="003E7C2E" w:rsidRDefault="001127F0" w:rsidP="0051488F">
            <w:pPr>
              <w:pStyle w:val="TAL"/>
              <w:rPr>
                <w:lang w:eastAsia="en-US"/>
              </w:rPr>
            </w:pPr>
            <w:r w:rsidRPr="003E7C2E">
              <w:rPr>
                <w:lang w:eastAsia="en-US"/>
              </w:rPr>
              <w:tab/>
            </w:r>
            <w:r w:rsidRPr="003E7C2E">
              <w:rPr>
                <w:lang w:eastAsia="en-US"/>
              </w:rPr>
              <w:tab/>
            </w:r>
            <w:r w:rsidRPr="003E7C2E">
              <w:rPr>
                <w:lang w:eastAsia="en-US"/>
              </w:rPr>
              <w:tab/>
              <w:t>- GANSS additional clock models</w:t>
            </w:r>
          </w:p>
        </w:tc>
        <w:tc>
          <w:tcPr>
            <w:tcW w:w="2430" w:type="dxa"/>
            <w:tcBorders>
              <w:top w:val="single" w:sz="4" w:space="0" w:color="auto"/>
              <w:bottom w:val="nil"/>
            </w:tcBorders>
          </w:tcPr>
          <w:p w14:paraId="6A5049D7" w14:textId="77777777" w:rsidR="001127F0" w:rsidRPr="003E7C2E" w:rsidRDefault="001127F0" w:rsidP="0051488F">
            <w:pPr>
              <w:pStyle w:val="TAL"/>
              <w:rPr>
                <w:lang w:eastAsia="en-US"/>
              </w:rPr>
            </w:pPr>
            <w:r w:rsidRPr="003E7C2E">
              <w:rPr>
                <w:lang w:eastAsia="en-US"/>
              </w:rPr>
              <w:t>Model 6</w:t>
            </w:r>
          </w:p>
        </w:tc>
        <w:tc>
          <w:tcPr>
            <w:tcW w:w="1744" w:type="dxa"/>
            <w:tcBorders>
              <w:top w:val="single" w:sz="4" w:space="0" w:color="auto"/>
              <w:bottom w:val="nil"/>
            </w:tcBorders>
          </w:tcPr>
          <w:p w14:paraId="252D9E84" w14:textId="77777777" w:rsidR="001127F0" w:rsidRPr="003E7C2E" w:rsidRDefault="001127F0" w:rsidP="0051488F">
            <w:pPr>
              <w:pStyle w:val="TAL"/>
              <w:rPr>
                <w:lang w:eastAsia="en-US"/>
              </w:rPr>
            </w:pPr>
          </w:p>
        </w:tc>
      </w:tr>
      <w:tr w:rsidR="001127F0" w:rsidRPr="003E7C2E" w14:paraId="5E3ED098" w14:textId="77777777" w:rsidTr="0051488F">
        <w:tblPrEx>
          <w:tblCellMar>
            <w:top w:w="0" w:type="dxa"/>
            <w:bottom w:w="0" w:type="dxa"/>
          </w:tblCellMar>
        </w:tblPrEx>
        <w:trPr>
          <w:jc w:val="center"/>
        </w:trPr>
        <w:tc>
          <w:tcPr>
            <w:tcW w:w="5040" w:type="dxa"/>
            <w:tcBorders>
              <w:top w:val="single" w:sz="4" w:space="0" w:color="auto"/>
              <w:bottom w:val="nil"/>
            </w:tcBorders>
          </w:tcPr>
          <w:p w14:paraId="096681D8" w14:textId="77777777" w:rsidR="001127F0" w:rsidRPr="003E7C2E" w:rsidRDefault="001127F0" w:rsidP="0051488F">
            <w:pPr>
              <w:pStyle w:val="TAL"/>
              <w:rPr>
                <w:lang w:eastAsia="en-US"/>
              </w:rPr>
            </w:pPr>
            <w:r w:rsidRPr="003E7C2E">
              <w:rPr>
                <w:lang w:eastAsia="en-US"/>
              </w:rPr>
              <w:tab/>
            </w:r>
            <w:r w:rsidRPr="003E7C2E">
              <w:rPr>
                <w:lang w:eastAsia="en-US"/>
              </w:rPr>
              <w:tab/>
            </w:r>
            <w:r w:rsidRPr="003E7C2E">
              <w:rPr>
                <w:lang w:eastAsia="en-US"/>
              </w:rPr>
              <w:tab/>
              <w:t>- GANSS additional orbit models</w:t>
            </w:r>
          </w:p>
        </w:tc>
        <w:tc>
          <w:tcPr>
            <w:tcW w:w="2430" w:type="dxa"/>
            <w:tcBorders>
              <w:top w:val="single" w:sz="4" w:space="0" w:color="auto"/>
              <w:bottom w:val="nil"/>
            </w:tcBorders>
          </w:tcPr>
          <w:p w14:paraId="3C8FE2CF" w14:textId="77777777" w:rsidR="001127F0" w:rsidRPr="003E7C2E" w:rsidRDefault="001127F0" w:rsidP="0051488F">
            <w:pPr>
              <w:pStyle w:val="TAL"/>
              <w:rPr>
                <w:lang w:eastAsia="en-US"/>
              </w:rPr>
            </w:pPr>
            <w:r w:rsidRPr="003E7C2E">
              <w:rPr>
                <w:lang w:eastAsia="en-US"/>
              </w:rPr>
              <w:t>Model 6</w:t>
            </w:r>
          </w:p>
        </w:tc>
        <w:tc>
          <w:tcPr>
            <w:tcW w:w="1744" w:type="dxa"/>
            <w:tcBorders>
              <w:top w:val="single" w:sz="4" w:space="0" w:color="auto"/>
              <w:bottom w:val="nil"/>
            </w:tcBorders>
          </w:tcPr>
          <w:p w14:paraId="76FCE089" w14:textId="77777777" w:rsidR="001127F0" w:rsidRPr="003E7C2E" w:rsidRDefault="001127F0" w:rsidP="0051488F">
            <w:pPr>
              <w:pStyle w:val="TAL"/>
              <w:rPr>
                <w:lang w:eastAsia="en-US"/>
              </w:rPr>
            </w:pPr>
          </w:p>
        </w:tc>
      </w:tr>
      <w:tr w:rsidR="001127F0" w:rsidRPr="003E7C2E" w14:paraId="23EAB510" w14:textId="77777777" w:rsidTr="0051488F">
        <w:tblPrEx>
          <w:tblCellMar>
            <w:top w:w="0" w:type="dxa"/>
            <w:bottom w:w="0" w:type="dxa"/>
          </w:tblCellMar>
        </w:tblPrEx>
        <w:trPr>
          <w:jc w:val="center"/>
        </w:trPr>
        <w:tc>
          <w:tcPr>
            <w:tcW w:w="5040" w:type="dxa"/>
            <w:tcBorders>
              <w:top w:val="single" w:sz="4" w:space="0" w:color="auto"/>
              <w:bottom w:val="nil"/>
            </w:tcBorders>
          </w:tcPr>
          <w:p w14:paraId="2AD5358E" w14:textId="77777777" w:rsidR="001127F0" w:rsidRPr="003E7C2E" w:rsidRDefault="001127F0" w:rsidP="0051488F">
            <w:pPr>
              <w:pStyle w:val="TAL"/>
              <w:rPr>
                <w:lang w:eastAsia="en-US"/>
              </w:rPr>
            </w:pPr>
            <w:r w:rsidRPr="003E7C2E">
              <w:rPr>
                <w:lang w:eastAsia="en-US"/>
              </w:rPr>
              <w:tab/>
              <w:t>- UE positioning GANSS real-time integrity</w:t>
            </w:r>
          </w:p>
        </w:tc>
        <w:tc>
          <w:tcPr>
            <w:tcW w:w="2430" w:type="dxa"/>
            <w:tcBorders>
              <w:top w:val="single" w:sz="4" w:space="0" w:color="auto"/>
              <w:bottom w:val="nil"/>
            </w:tcBorders>
          </w:tcPr>
          <w:p w14:paraId="5074565C" w14:textId="77777777" w:rsidR="001127F0" w:rsidRPr="003E7C2E" w:rsidRDefault="001127F0" w:rsidP="0051488F">
            <w:pPr>
              <w:pStyle w:val="TAL"/>
              <w:rPr>
                <w:lang w:eastAsia="en-US"/>
              </w:rPr>
            </w:pPr>
            <w:r w:rsidRPr="003E7C2E">
              <w:rPr>
                <w:lang w:eastAsia="en-US"/>
              </w:rPr>
              <w:t>Not present</w:t>
            </w:r>
          </w:p>
        </w:tc>
        <w:tc>
          <w:tcPr>
            <w:tcW w:w="1744" w:type="dxa"/>
            <w:tcBorders>
              <w:top w:val="single" w:sz="4" w:space="0" w:color="auto"/>
              <w:bottom w:val="nil"/>
            </w:tcBorders>
          </w:tcPr>
          <w:p w14:paraId="1A21F618" w14:textId="77777777" w:rsidR="001127F0" w:rsidRPr="003E7C2E" w:rsidRDefault="001127F0" w:rsidP="0051488F">
            <w:pPr>
              <w:pStyle w:val="TAL"/>
              <w:rPr>
                <w:lang w:eastAsia="en-US"/>
              </w:rPr>
            </w:pPr>
          </w:p>
        </w:tc>
      </w:tr>
      <w:tr w:rsidR="001127F0" w:rsidRPr="003E7C2E" w14:paraId="2DC31BC4" w14:textId="77777777" w:rsidTr="0051488F">
        <w:tblPrEx>
          <w:tblCellMar>
            <w:top w:w="0" w:type="dxa"/>
            <w:bottom w:w="0" w:type="dxa"/>
          </w:tblCellMar>
        </w:tblPrEx>
        <w:trPr>
          <w:jc w:val="center"/>
        </w:trPr>
        <w:tc>
          <w:tcPr>
            <w:tcW w:w="5040" w:type="dxa"/>
            <w:tcBorders>
              <w:top w:val="single" w:sz="4" w:space="0" w:color="auto"/>
              <w:bottom w:val="nil"/>
            </w:tcBorders>
          </w:tcPr>
          <w:p w14:paraId="7E30DF15" w14:textId="77777777" w:rsidR="001127F0" w:rsidRPr="003E7C2E" w:rsidRDefault="001127F0" w:rsidP="0051488F">
            <w:pPr>
              <w:pStyle w:val="TAL"/>
              <w:rPr>
                <w:lang w:eastAsia="en-US"/>
              </w:rPr>
            </w:pPr>
            <w:r w:rsidRPr="003E7C2E">
              <w:rPr>
                <w:lang w:eastAsia="en-US"/>
              </w:rPr>
              <w:tab/>
              <w:t>- UE positioning GANSS data bit assistance</w:t>
            </w:r>
          </w:p>
        </w:tc>
        <w:tc>
          <w:tcPr>
            <w:tcW w:w="2430" w:type="dxa"/>
            <w:tcBorders>
              <w:top w:val="single" w:sz="4" w:space="0" w:color="auto"/>
              <w:bottom w:val="nil"/>
            </w:tcBorders>
          </w:tcPr>
          <w:p w14:paraId="33EB1247" w14:textId="77777777" w:rsidR="001127F0" w:rsidRPr="003E7C2E" w:rsidRDefault="001127F0" w:rsidP="0051488F">
            <w:pPr>
              <w:pStyle w:val="TAL"/>
              <w:rPr>
                <w:lang w:eastAsia="en-US"/>
              </w:rPr>
            </w:pPr>
            <w:r w:rsidRPr="003E7C2E">
              <w:rPr>
                <w:lang w:eastAsia="en-US"/>
              </w:rPr>
              <w:t>Not present</w:t>
            </w:r>
          </w:p>
        </w:tc>
        <w:tc>
          <w:tcPr>
            <w:tcW w:w="1744" w:type="dxa"/>
            <w:tcBorders>
              <w:top w:val="single" w:sz="4" w:space="0" w:color="auto"/>
              <w:bottom w:val="nil"/>
            </w:tcBorders>
          </w:tcPr>
          <w:p w14:paraId="5C290C20" w14:textId="77777777" w:rsidR="001127F0" w:rsidRPr="003E7C2E" w:rsidRDefault="001127F0" w:rsidP="0051488F">
            <w:pPr>
              <w:pStyle w:val="TAL"/>
              <w:rPr>
                <w:lang w:eastAsia="en-US"/>
              </w:rPr>
            </w:pPr>
          </w:p>
        </w:tc>
      </w:tr>
      <w:tr w:rsidR="001127F0" w:rsidRPr="003E7C2E" w14:paraId="1B06AC5F" w14:textId="77777777" w:rsidTr="0051488F">
        <w:tblPrEx>
          <w:tblCellMar>
            <w:top w:w="0" w:type="dxa"/>
            <w:bottom w:w="0" w:type="dxa"/>
          </w:tblCellMar>
        </w:tblPrEx>
        <w:trPr>
          <w:jc w:val="center"/>
        </w:trPr>
        <w:tc>
          <w:tcPr>
            <w:tcW w:w="5040" w:type="dxa"/>
            <w:tcBorders>
              <w:top w:val="single" w:sz="4" w:space="0" w:color="auto"/>
              <w:bottom w:val="nil"/>
            </w:tcBorders>
          </w:tcPr>
          <w:p w14:paraId="310CF683" w14:textId="77777777" w:rsidR="001127F0" w:rsidRPr="003E7C2E" w:rsidRDefault="001127F0" w:rsidP="0051488F">
            <w:pPr>
              <w:pStyle w:val="TAL"/>
              <w:rPr>
                <w:lang w:eastAsia="en-US"/>
              </w:rPr>
            </w:pPr>
            <w:r w:rsidRPr="003E7C2E">
              <w:rPr>
                <w:lang w:eastAsia="en-US"/>
              </w:rPr>
              <w:tab/>
              <w:t>- UE positioning GANSS reference measurement</w:t>
            </w:r>
            <w:r w:rsidRPr="003E7C2E">
              <w:rPr>
                <w:lang w:eastAsia="en-US"/>
              </w:rPr>
              <w:br/>
              <w:t xml:space="preserve">        information</w:t>
            </w:r>
          </w:p>
        </w:tc>
        <w:tc>
          <w:tcPr>
            <w:tcW w:w="2430" w:type="dxa"/>
            <w:tcBorders>
              <w:top w:val="single" w:sz="4" w:space="0" w:color="auto"/>
              <w:bottom w:val="nil"/>
            </w:tcBorders>
          </w:tcPr>
          <w:p w14:paraId="5959BDEE" w14:textId="77777777" w:rsidR="001127F0" w:rsidRPr="003E7C2E" w:rsidRDefault="001127F0" w:rsidP="0051488F">
            <w:pPr>
              <w:pStyle w:val="TAL"/>
              <w:rPr>
                <w:lang w:eastAsia="en-US"/>
              </w:rPr>
            </w:pPr>
            <w:r w:rsidRPr="003E7C2E">
              <w:rPr>
                <w:lang w:eastAsia="en-US"/>
              </w:rPr>
              <w:t>Not present</w:t>
            </w:r>
          </w:p>
        </w:tc>
        <w:tc>
          <w:tcPr>
            <w:tcW w:w="1744" w:type="dxa"/>
            <w:tcBorders>
              <w:top w:val="single" w:sz="4" w:space="0" w:color="auto"/>
              <w:bottom w:val="nil"/>
            </w:tcBorders>
          </w:tcPr>
          <w:p w14:paraId="62D83218" w14:textId="77777777" w:rsidR="001127F0" w:rsidRPr="003E7C2E" w:rsidRDefault="001127F0" w:rsidP="0051488F">
            <w:pPr>
              <w:pStyle w:val="TAL"/>
              <w:rPr>
                <w:lang w:eastAsia="en-US"/>
              </w:rPr>
            </w:pPr>
          </w:p>
        </w:tc>
      </w:tr>
      <w:tr w:rsidR="001127F0" w:rsidRPr="003E7C2E" w14:paraId="11A92B61" w14:textId="77777777" w:rsidTr="0051488F">
        <w:tblPrEx>
          <w:tblCellMar>
            <w:top w:w="0" w:type="dxa"/>
            <w:bottom w:w="0" w:type="dxa"/>
          </w:tblCellMar>
        </w:tblPrEx>
        <w:trPr>
          <w:jc w:val="center"/>
        </w:trPr>
        <w:tc>
          <w:tcPr>
            <w:tcW w:w="5040" w:type="dxa"/>
            <w:tcBorders>
              <w:top w:val="single" w:sz="4" w:space="0" w:color="auto"/>
              <w:bottom w:val="nil"/>
            </w:tcBorders>
          </w:tcPr>
          <w:p w14:paraId="6A0F7055" w14:textId="77777777" w:rsidR="001127F0" w:rsidRPr="003E7C2E" w:rsidRDefault="001127F0" w:rsidP="0051488F">
            <w:pPr>
              <w:pStyle w:val="TAL"/>
              <w:rPr>
                <w:lang w:eastAsia="en-US"/>
              </w:rPr>
            </w:pPr>
            <w:r w:rsidRPr="003E7C2E">
              <w:rPr>
                <w:lang w:eastAsia="en-US"/>
              </w:rPr>
              <w:tab/>
              <w:t>- UE positioning GANSS almanac</w:t>
            </w:r>
          </w:p>
        </w:tc>
        <w:tc>
          <w:tcPr>
            <w:tcW w:w="2430" w:type="dxa"/>
            <w:tcBorders>
              <w:top w:val="single" w:sz="4" w:space="0" w:color="auto"/>
              <w:bottom w:val="nil"/>
            </w:tcBorders>
          </w:tcPr>
          <w:p w14:paraId="6D555314" w14:textId="77777777" w:rsidR="001127F0" w:rsidRPr="003E7C2E" w:rsidRDefault="001127F0" w:rsidP="0051488F">
            <w:pPr>
              <w:pStyle w:val="TAL"/>
              <w:rPr>
                <w:lang w:eastAsia="en-US"/>
              </w:rPr>
            </w:pPr>
            <w:r w:rsidRPr="003E7C2E">
              <w:rPr>
                <w:lang w:eastAsia="en-US"/>
              </w:rPr>
              <w:t>Not present</w:t>
            </w:r>
          </w:p>
        </w:tc>
        <w:tc>
          <w:tcPr>
            <w:tcW w:w="1744" w:type="dxa"/>
            <w:tcBorders>
              <w:top w:val="single" w:sz="4" w:space="0" w:color="auto"/>
              <w:bottom w:val="nil"/>
            </w:tcBorders>
          </w:tcPr>
          <w:p w14:paraId="7D611D2C" w14:textId="77777777" w:rsidR="001127F0" w:rsidRPr="003E7C2E" w:rsidRDefault="001127F0" w:rsidP="0051488F">
            <w:pPr>
              <w:pStyle w:val="TAL"/>
              <w:rPr>
                <w:lang w:eastAsia="en-US"/>
              </w:rPr>
            </w:pPr>
          </w:p>
        </w:tc>
      </w:tr>
      <w:tr w:rsidR="001127F0" w:rsidRPr="003E7C2E" w14:paraId="5E817145" w14:textId="77777777" w:rsidTr="0051488F">
        <w:tblPrEx>
          <w:tblCellMar>
            <w:top w:w="0" w:type="dxa"/>
            <w:bottom w:w="0" w:type="dxa"/>
          </w:tblCellMar>
        </w:tblPrEx>
        <w:trPr>
          <w:jc w:val="center"/>
        </w:trPr>
        <w:tc>
          <w:tcPr>
            <w:tcW w:w="5040" w:type="dxa"/>
            <w:tcBorders>
              <w:top w:val="single" w:sz="4" w:space="0" w:color="auto"/>
              <w:bottom w:val="nil"/>
            </w:tcBorders>
          </w:tcPr>
          <w:p w14:paraId="21F1EE99" w14:textId="77777777" w:rsidR="001127F0" w:rsidRPr="003E7C2E" w:rsidRDefault="001127F0" w:rsidP="0051488F">
            <w:pPr>
              <w:pStyle w:val="TAL"/>
              <w:rPr>
                <w:lang w:eastAsia="en-US"/>
              </w:rPr>
            </w:pPr>
            <w:r w:rsidRPr="003E7C2E">
              <w:rPr>
                <w:lang w:eastAsia="en-US"/>
              </w:rPr>
              <w:tab/>
              <w:t>- UE positioning GANSS UTC model</w:t>
            </w:r>
          </w:p>
        </w:tc>
        <w:tc>
          <w:tcPr>
            <w:tcW w:w="2430" w:type="dxa"/>
            <w:tcBorders>
              <w:top w:val="single" w:sz="4" w:space="0" w:color="auto"/>
              <w:bottom w:val="nil"/>
            </w:tcBorders>
          </w:tcPr>
          <w:p w14:paraId="595B2C90" w14:textId="77777777" w:rsidR="001127F0" w:rsidRPr="003E7C2E" w:rsidRDefault="001127F0" w:rsidP="0051488F">
            <w:pPr>
              <w:pStyle w:val="TAL"/>
              <w:rPr>
                <w:lang w:eastAsia="en-US"/>
              </w:rPr>
            </w:pPr>
            <w:r w:rsidRPr="003E7C2E">
              <w:rPr>
                <w:lang w:eastAsia="en-US"/>
              </w:rPr>
              <w:t>Not present</w:t>
            </w:r>
          </w:p>
        </w:tc>
        <w:tc>
          <w:tcPr>
            <w:tcW w:w="1744" w:type="dxa"/>
            <w:tcBorders>
              <w:top w:val="single" w:sz="4" w:space="0" w:color="auto"/>
              <w:bottom w:val="nil"/>
            </w:tcBorders>
          </w:tcPr>
          <w:p w14:paraId="19C96702" w14:textId="77777777" w:rsidR="001127F0" w:rsidRPr="003E7C2E" w:rsidRDefault="001127F0" w:rsidP="0051488F">
            <w:pPr>
              <w:pStyle w:val="TAL"/>
              <w:rPr>
                <w:lang w:eastAsia="en-US"/>
              </w:rPr>
            </w:pPr>
          </w:p>
        </w:tc>
      </w:tr>
      <w:tr w:rsidR="001127F0" w:rsidRPr="003E7C2E" w14:paraId="5382E51D" w14:textId="77777777" w:rsidTr="0051488F">
        <w:tblPrEx>
          <w:tblCellMar>
            <w:top w:w="0" w:type="dxa"/>
            <w:bottom w:w="0" w:type="dxa"/>
          </w:tblCellMar>
        </w:tblPrEx>
        <w:trPr>
          <w:jc w:val="center"/>
        </w:trPr>
        <w:tc>
          <w:tcPr>
            <w:tcW w:w="5040" w:type="dxa"/>
            <w:tcBorders>
              <w:top w:val="single" w:sz="4" w:space="0" w:color="auto"/>
              <w:bottom w:val="single" w:sz="4" w:space="0" w:color="auto"/>
            </w:tcBorders>
          </w:tcPr>
          <w:p w14:paraId="26E35117" w14:textId="77777777" w:rsidR="001127F0" w:rsidRPr="003E7C2E" w:rsidRDefault="001127F0" w:rsidP="0051488F">
            <w:pPr>
              <w:pStyle w:val="TAL"/>
              <w:rPr>
                <w:lang w:eastAsia="en-US"/>
              </w:rPr>
            </w:pPr>
            <w:r w:rsidRPr="003E7C2E">
              <w:rPr>
                <w:lang w:eastAsia="en-US"/>
              </w:rPr>
              <w:tab/>
              <w:t>- UE positioning GANSS additional UTC models</w:t>
            </w:r>
          </w:p>
        </w:tc>
        <w:tc>
          <w:tcPr>
            <w:tcW w:w="2430" w:type="dxa"/>
            <w:tcBorders>
              <w:top w:val="single" w:sz="4" w:space="0" w:color="auto"/>
              <w:bottom w:val="single" w:sz="4" w:space="0" w:color="auto"/>
            </w:tcBorders>
          </w:tcPr>
          <w:p w14:paraId="79AA9DD8" w14:textId="77777777" w:rsidR="001127F0" w:rsidRPr="003E7C2E" w:rsidRDefault="001127F0" w:rsidP="0051488F">
            <w:pPr>
              <w:pStyle w:val="TAL"/>
              <w:rPr>
                <w:lang w:eastAsia="en-US"/>
              </w:rPr>
            </w:pPr>
            <w:r w:rsidRPr="003E7C2E">
              <w:rPr>
                <w:lang w:eastAsia="en-US"/>
              </w:rPr>
              <w:t>Not present</w:t>
            </w:r>
          </w:p>
        </w:tc>
        <w:tc>
          <w:tcPr>
            <w:tcW w:w="1744" w:type="dxa"/>
            <w:tcBorders>
              <w:top w:val="single" w:sz="4" w:space="0" w:color="auto"/>
              <w:bottom w:val="single" w:sz="4" w:space="0" w:color="auto"/>
            </w:tcBorders>
          </w:tcPr>
          <w:p w14:paraId="2176540B" w14:textId="77777777" w:rsidR="001127F0" w:rsidRPr="003E7C2E" w:rsidRDefault="001127F0" w:rsidP="0051488F">
            <w:pPr>
              <w:pStyle w:val="TAL"/>
              <w:rPr>
                <w:lang w:eastAsia="en-US"/>
              </w:rPr>
            </w:pPr>
          </w:p>
        </w:tc>
      </w:tr>
      <w:tr w:rsidR="001127F0" w:rsidRPr="003E7C2E" w14:paraId="5CFC9D1E" w14:textId="77777777" w:rsidTr="0051488F">
        <w:tblPrEx>
          <w:tblCellMar>
            <w:top w:w="0" w:type="dxa"/>
            <w:bottom w:w="0" w:type="dxa"/>
          </w:tblCellMar>
        </w:tblPrEx>
        <w:trPr>
          <w:jc w:val="center"/>
        </w:trPr>
        <w:tc>
          <w:tcPr>
            <w:tcW w:w="5040" w:type="dxa"/>
            <w:tcBorders>
              <w:top w:val="single" w:sz="4" w:space="0" w:color="auto"/>
              <w:left w:val="single" w:sz="4" w:space="0" w:color="auto"/>
              <w:bottom w:val="single" w:sz="4" w:space="0" w:color="auto"/>
              <w:right w:val="single" w:sz="4" w:space="0" w:color="auto"/>
            </w:tcBorders>
          </w:tcPr>
          <w:p w14:paraId="5F9C6F70" w14:textId="77777777" w:rsidR="001127F0" w:rsidRPr="003E7C2E" w:rsidRDefault="001127F0" w:rsidP="0051488F">
            <w:pPr>
              <w:pStyle w:val="TAL"/>
              <w:rPr>
                <w:lang w:eastAsia="en-US"/>
              </w:rPr>
            </w:pPr>
            <w:r w:rsidRPr="003E7C2E">
              <w:rPr>
                <w:lang w:eastAsia="en-US"/>
              </w:rPr>
              <w:tab/>
              <w:t>- UE positioning GANSS auxiliary information</w:t>
            </w:r>
          </w:p>
        </w:tc>
        <w:tc>
          <w:tcPr>
            <w:tcW w:w="2430" w:type="dxa"/>
            <w:tcBorders>
              <w:top w:val="single" w:sz="4" w:space="0" w:color="auto"/>
              <w:left w:val="single" w:sz="4" w:space="0" w:color="auto"/>
              <w:bottom w:val="single" w:sz="4" w:space="0" w:color="auto"/>
              <w:right w:val="single" w:sz="4" w:space="0" w:color="auto"/>
            </w:tcBorders>
          </w:tcPr>
          <w:p w14:paraId="0F6BF6BB" w14:textId="77777777" w:rsidR="001127F0" w:rsidRPr="003E7C2E" w:rsidRDefault="001127F0" w:rsidP="0051488F">
            <w:pPr>
              <w:pStyle w:val="TAL"/>
              <w:rPr>
                <w:lang w:eastAsia="en-US"/>
              </w:rPr>
            </w:pPr>
            <w:r w:rsidRPr="003E7C2E">
              <w:rPr>
                <w:lang w:eastAsia="en-US"/>
              </w:rPr>
              <w:t>Not present</w:t>
            </w:r>
          </w:p>
        </w:tc>
        <w:tc>
          <w:tcPr>
            <w:tcW w:w="1744" w:type="dxa"/>
            <w:tcBorders>
              <w:top w:val="single" w:sz="4" w:space="0" w:color="auto"/>
              <w:left w:val="single" w:sz="4" w:space="0" w:color="auto"/>
              <w:bottom w:val="single" w:sz="4" w:space="0" w:color="auto"/>
              <w:right w:val="single" w:sz="4" w:space="0" w:color="auto"/>
            </w:tcBorders>
          </w:tcPr>
          <w:p w14:paraId="3BE50BA5" w14:textId="77777777" w:rsidR="001127F0" w:rsidRPr="003E7C2E" w:rsidRDefault="001127F0" w:rsidP="0051488F">
            <w:pPr>
              <w:pStyle w:val="TAL"/>
              <w:rPr>
                <w:lang w:eastAsia="en-US"/>
              </w:rPr>
            </w:pPr>
          </w:p>
        </w:tc>
      </w:tr>
    </w:tbl>
    <w:p w14:paraId="6224827B" w14:textId="77777777" w:rsidR="001127F0" w:rsidRPr="003E7C2E" w:rsidRDefault="001127F0" w:rsidP="001127F0">
      <w:pPr>
        <w:rPr>
          <w:lang w:eastAsia="ja-JP"/>
        </w:rPr>
      </w:pPr>
    </w:p>
    <w:p w14:paraId="2DAE88D1" w14:textId="77777777" w:rsidR="001127F0" w:rsidRPr="003E7C2E" w:rsidRDefault="001127F0" w:rsidP="001127F0">
      <w:pPr>
        <w:pStyle w:val="Heading4"/>
        <w:rPr>
          <w:lang w:eastAsia="ja-JP"/>
        </w:rPr>
      </w:pPr>
      <w:bookmarkStart w:id="47" w:name="_Toc27408680"/>
      <w:bookmarkStart w:id="48" w:name="_Toc51833041"/>
      <w:bookmarkStart w:id="49" w:name="_Toc59046277"/>
      <w:r w:rsidRPr="003E7C2E">
        <w:rPr>
          <w:lang w:eastAsia="ja-JP"/>
        </w:rPr>
        <w:t>4.4.1.6</w:t>
      </w:r>
      <w:r w:rsidRPr="003E7C2E">
        <w:rPr>
          <w:lang w:eastAsia="ja-JP"/>
        </w:rPr>
        <w:tab/>
        <w:t>Sub-Test 10</w:t>
      </w:r>
      <w:bookmarkEnd w:id="47"/>
      <w:bookmarkEnd w:id="48"/>
      <w:bookmarkEnd w:id="49"/>
    </w:p>
    <w:p w14:paraId="1BC3957E" w14:textId="77777777" w:rsidR="001127F0" w:rsidRPr="003E7C2E" w:rsidRDefault="001127F0" w:rsidP="008D60AD">
      <w:pPr>
        <w:pStyle w:val="H6"/>
        <w:rPr>
          <w:lang w:eastAsia="ja-JP"/>
        </w:rPr>
      </w:pPr>
      <w:r w:rsidRPr="003E7C2E">
        <w:rPr>
          <w:lang w:eastAsia="ja-JP"/>
        </w:rPr>
        <w:t>First MEASUREMENT CONTROL MESSAGE:</w:t>
      </w:r>
    </w:p>
    <w:tbl>
      <w:tblPr>
        <w:tblW w:w="927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6096"/>
        <w:gridCol w:w="3174"/>
      </w:tblGrid>
      <w:tr w:rsidR="001127F0" w:rsidRPr="003E7C2E" w14:paraId="72D77317" w14:textId="77777777" w:rsidTr="0051488F">
        <w:tblPrEx>
          <w:tblCellMar>
            <w:top w:w="0" w:type="dxa"/>
            <w:bottom w:w="0" w:type="dxa"/>
          </w:tblCellMar>
        </w:tblPrEx>
        <w:trPr>
          <w:jc w:val="center"/>
        </w:trPr>
        <w:tc>
          <w:tcPr>
            <w:tcW w:w="6096" w:type="dxa"/>
            <w:tcBorders>
              <w:top w:val="single" w:sz="4" w:space="0" w:color="auto"/>
              <w:bottom w:val="nil"/>
            </w:tcBorders>
          </w:tcPr>
          <w:p w14:paraId="394AB4E7" w14:textId="77777777" w:rsidR="001127F0" w:rsidRPr="003E7C2E" w:rsidRDefault="001127F0" w:rsidP="0051488F">
            <w:pPr>
              <w:pStyle w:val="TAH"/>
              <w:rPr>
                <w:lang w:eastAsia="en-US"/>
              </w:rPr>
            </w:pPr>
            <w:r w:rsidRPr="003E7C2E">
              <w:rPr>
                <w:lang w:eastAsia="en-US"/>
              </w:rPr>
              <w:t>Information Element</w:t>
            </w:r>
          </w:p>
        </w:tc>
        <w:tc>
          <w:tcPr>
            <w:tcW w:w="3174" w:type="dxa"/>
            <w:tcBorders>
              <w:top w:val="single" w:sz="4" w:space="0" w:color="auto"/>
              <w:bottom w:val="nil"/>
            </w:tcBorders>
          </w:tcPr>
          <w:p w14:paraId="020AC941" w14:textId="77777777" w:rsidR="001127F0" w:rsidRPr="003E7C2E" w:rsidRDefault="001127F0" w:rsidP="0051488F">
            <w:pPr>
              <w:pStyle w:val="TAH"/>
              <w:rPr>
                <w:lang w:eastAsia="en-US"/>
              </w:rPr>
            </w:pPr>
            <w:r w:rsidRPr="003E7C2E">
              <w:rPr>
                <w:lang w:eastAsia="en-US"/>
              </w:rPr>
              <w:t>Value/Remark</w:t>
            </w:r>
          </w:p>
        </w:tc>
      </w:tr>
      <w:tr w:rsidR="001127F0" w:rsidRPr="003E7C2E" w14:paraId="5122521B" w14:textId="77777777" w:rsidTr="0051488F">
        <w:tblPrEx>
          <w:tblCellMar>
            <w:top w:w="0" w:type="dxa"/>
            <w:bottom w:w="0" w:type="dxa"/>
          </w:tblCellMar>
        </w:tblPrEx>
        <w:trPr>
          <w:jc w:val="center"/>
        </w:trPr>
        <w:tc>
          <w:tcPr>
            <w:tcW w:w="6096" w:type="dxa"/>
            <w:tcBorders>
              <w:top w:val="single" w:sz="4" w:space="0" w:color="auto"/>
              <w:bottom w:val="single" w:sz="4" w:space="0" w:color="auto"/>
            </w:tcBorders>
          </w:tcPr>
          <w:p w14:paraId="4E672734" w14:textId="77777777" w:rsidR="001127F0" w:rsidRPr="003E7C2E" w:rsidRDefault="001127F0" w:rsidP="0051488F">
            <w:pPr>
              <w:pStyle w:val="TAL"/>
              <w:rPr>
                <w:lang w:eastAsia="en-US"/>
              </w:rPr>
            </w:pPr>
            <w:r w:rsidRPr="003E7C2E">
              <w:rPr>
                <w:lang w:eastAsia="en-US"/>
              </w:rPr>
              <w:t xml:space="preserve">UE positioning </w:t>
            </w:r>
            <w:smartTag w:uri="urn:schemas-microsoft-com:office:smarttags" w:element="stockticker">
              <w:r w:rsidRPr="003E7C2E">
                <w:rPr>
                  <w:lang w:eastAsia="en-US"/>
                </w:rPr>
                <w:t>GPS</w:t>
              </w:r>
            </w:smartTag>
            <w:r w:rsidRPr="003E7C2E">
              <w:rPr>
                <w:lang w:eastAsia="en-US"/>
              </w:rPr>
              <w:t xml:space="preserve"> assistance data</w:t>
            </w:r>
          </w:p>
        </w:tc>
        <w:tc>
          <w:tcPr>
            <w:tcW w:w="3174" w:type="dxa"/>
            <w:tcBorders>
              <w:top w:val="single" w:sz="4" w:space="0" w:color="auto"/>
              <w:bottom w:val="single" w:sz="4" w:space="0" w:color="auto"/>
            </w:tcBorders>
          </w:tcPr>
          <w:p w14:paraId="6657CB62" w14:textId="77777777" w:rsidR="001127F0" w:rsidRPr="003E7C2E" w:rsidRDefault="001127F0" w:rsidP="0051488F">
            <w:pPr>
              <w:pStyle w:val="TAL"/>
              <w:rPr>
                <w:lang w:eastAsia="en-US"/>
              </w:rPr>
            </w:pPr>
            <w:r w:rsidRPr="003E7C2E">
              <w:rPr>
                <w:lang w:eastAsia="en-US"/>
              </w:rPr>
              <w:t xml:space="preserve">As defined in 4.3.1, First Measurement Control Message </w:t>
            </w:r>
          </w:p>
        </w:tc>
      </w:tr>
      <w:tr w:rsidR="001127F0" w:rsidRPr="003E7C2E" w14:paraId="5F0857F6" w14:textId="77777777" w:rsidTr="0051488F">
        <w:tblPrEx>
          <w:tblCellMar>
            <w:top w:w="0" w:type="dxa"/>
            <w:bottom w:w="0" w:type="dxa"/>
          </w:tblCellMar>
        </w:tblPrEx>
        <w:trPr>
          <w:jc w:val="center"/>
        </w:trPr>
        <w:tc>
          <w:tcPr>
            <w:tcW w:w="6096" w:type="dxa"/>
            <w:tcBorders>
              <w:top w:val="single" w:sz="4" w:space="0" w:color="auto"/>
              <w:left w:val="single" w:sz="4" w:space="0" w:color="auto"/>
              <w:bottom w:val="single" w:sz="4" w:space="0" w:color="auto"/>
              <w:right w:val="single" w:sz="4" w:space="0" w:color="auto"/>
            </w:tcBorders>
          </w:tcPr>
          <w:p w14:paraId="2CB4B80B" w14:textId="77777777" w:rsidR="001127F0" w:rsidRPr="003E7C2E" w:rsidRDefault="001127F0" w:rsidP="0051488F">
            <w:pPr>
              <w:pStyle w:val="TAL"/>
              <w:rPr>
                <w:lang w:eastAsia="en-US"/>
              </w:rPr>
            </w:pPr>
            <w:r w:rsidRPr="003E7C2E">
              <w:rPr>
                <w:lang w:eastAsia="en-US"/>
              </w:rPr>
              <w:t>UE positioning GANSS assistance data</w:t>
            </w:r>
          </w:p>
        </w:tc>
        <w:tc>
          <w:tcPr>
            <w:tcW w:w="3174" w:type="dxa"/>
            <w:tcBorders>
              <w:top w:val="single" w:sz="4" w:space="0" w:color="auto"/>
              <w:left w:val="single" w:sz="4" w:space="0" w:color="auto"/>
              <w:bottom w:val="single" w:sz="4" w:space="0" w:color="auto"/>
              <w:right w:val="single" w:sz="4" w:space="0" w:color="auto"/>
            </w:tcBorders>
          </w:tcPr>
          <w:p w14:paraId="2C05367E" w14:textId="77777777" w:rsidR="001127F0" w:rsidRPr="003E7C2E" w:rsidRDefault="00D96A78" w:rsidP="0051488F">
            <w:pPr>
              <w:pStyle w:val="TAL"/>
              <w:rPr>
                <w:lang w:eastAsia="en-US"/>
              </w:rPr>
            </w:pPr>
            <w:ins w:id="50" w:author="Richard Catmur" w:date="2021-02-17T16:07:00Z">
              <w:r w:rsidRPr="009E371A">
                <w:rPr>
                  <w:lang w:eastAsia="en-US"/>
                </w:rPr>
                <w:t xml:space="preserve">If for GPS only </w:t>
              </w:r>
              <w:proofErr w:type="spellStart"/>
              <w:r w:rsidRPr="009E371A">
                <w:rPr>
                  <w:lang w:eastAsia="en-US"/>
                </w:rPr>
                <w:t>L1</w:t>
              </w:r>
              <w:proofErr w:type="spellEnd"/>
              <w:r w:rsidRPr="009E371A">
                <w:rPr>
                  <w:lang w:eastAsia="en-US"/>
                </w:rPr>
                <w:t xml:space="preserve"> C/A supported, </w:t>
              </w:r>
            </w:ins>
            <w:del w:id="51" w:author="Richard Catmur" w:date="2021-02-17T16:07:00Z">
              <w:r w:rsidR="001127F0" w:rsidRPr="003E7C2E" w:rsidDel="00D96A78">
                <w:rPr>
                  <w:lang w:eastAsia="en-US"/>
                </w:rPr>
                <w:delText xml:space="preserve">Not </w:delText>
              </w:r>
            </w:del>
            <w:ins w:id="52" w:author="Richard Catmur" w:date="2021-02-17T16:07:00Z">
              <w:r>
                <w:rPr>
                  <w:lang w:eastAsia="en-US"/>
                </w:rPr>
                <w:t>n</w:t>
              </w:r>
              <w:r w:rsidRPr="003E7C2E">
                <w:rPr>
                  <w:lang w:eastAsia="en-US"/>
                </w:rPr>
                <w:t xml:space="preserve">ot </w:t>
              </w:r>
            </w:ins>
            <w:r w:rsidR="001127F0" w:rsidRPr="003E7C2E">
              <w:rPr>
                <w:lang w:eastAsia="en-US"/>
              </w:rPr>
              <w:t>present</w:t>
            </w:r>
            <w:ins w:id="53" w:author="Richard Catmur" w:date="2021-02-17T16:07:00Z">
              <w:r>
                <w:rPr>
                  <w:lang w:eastAsia="en-US"/>
                </w:rPr>
                <w:t>.</w:t>
              </w:r>
              <w:r w:rsidRPr="009E371A">
                <w:rPr>
                  <w:lang w:eastAsia="en-US"/>
                </w:rPr>
                <w:t xml:space="preserve"> If multi</w:t>
              </w:r>
              <w:r w:rsidRPr="00706E63">
                <w:rPr>
                  <w:lang w:eastAsia="en-US"/>
                </w:rPr>
                <w:t>ple GPS signals supported</w:t>
              </w:r>
              <w:r>
                <w:rPr>
                  <w:lang w:eastAsia="en-US"/>
                </w:rPr>
                <w:t>,</w:t>
              </w:r>
              <w:r w:rsidRPr="00706E63">
                <w:rPr>
                  <w:lang w:eastAsia="en-US"/>
                </w:rPr>
                <w:t xml:space="preserve"> </w:t>
              </w:r>
              <w:r w:rsidRPr="009E371A">
                <w:rPr>
                  <w:lang w:eastAsia="en-US"/>
                </w:rPr>
                <w:t>as defined in 4.4.1.3, First Measurement Control Message</w:t>
              </w:r>
              <w:r>
                <w:rPr>
                  <w:lang w:eastAsia="en-US"/>
                </w:rPr>
                <w:t xml:space="preserve">, </w:t>
              </w:r>
              <w:r w:rsidRPr="003E7C2E">
                <w:rPr>
                  <w:lang w:eastAsia="en-US"/>
                </w:rPr>
                <w:t>UE positioning GANSS assistance data</w:t>
              </w:r>
              <w:r w:rsidRPr="009E371A">
                <w:rPr>
                  <w:lang w:eastAsia="en-US"/>
                </w:rPr>
                <w:t>.</w:t>
              </w:r>
            </w:ins>
          </w:p>
        </w:tc>
      </w:tr>
    </w:tbl>
    <w:p w14:paraId="5E23708D" w14:textId="77777777" w:rsidR="001127F0" w:rsidRPr="003E7C2E" w:rsidRDefault="001127F0" w:rsidP="001127F0">
      <w:pPr>
        <w:rPr>
          <w:lang w:eastAsia="ja-JP"/>
        </w:rPr>
      </w:pPr>
    </w:p>
    <w:p w14:paraId="10A1B88D" w14:textId="77777777" w:rsidR="001127F0" w:rsidRPr="003E7C2E" w:rsidRDefault="001127F0" w:rsidP="008D60AD">
      <w:pPr>
        <w:pStyle w:val="H6"/>
        <w:rPr>
          <w:lang w:eastAsia="ja-JP"/>
        </w:rPr>
      </w:pPr>
      <w:r w:rsidRPr="003E7C2E">
        <w:rPr>
          <w:lang w:eastAsia="ja-JP"/>
        </w:rPr>
        <w:lastRenderedPageBreak/>
        <w:t>Second MEASUREMENT CONTROL MESSAGE:</w:t>
      </w:r>
    </w:p>
    <w:tbl>
      <w:tblPr>
        <w:tblW w:w="927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6096"/>
        <w:gridCol w:w="3174"/>
      </w:tblGrid>
      <w:tr w:rsidR="001127F0" w:rsidRPr="003E7C2E" w14:paraId="06D2776A" w14:textId="77777777" w:rsidTr="0051488F">
        <w:tblPrEx>
          <w:tblCellMar>
            <w:top w:w="0" w:type="dxa"/>
            <w:bottom w:w="0" w:type="dxa"/>
          </w:tblCellMar>
        </w:tblPrEx>
        <w:trPr>
          <w:jc w:val="center"/>
        </w:trPr>
        <w:tc>
          <w:tcPr>
            <w:tcW w:w="6096" w:type="dxa"/>
            <w:tcBorders>
              <w:top w:val="single" w:sz="4" w:space="0" w:color="auto"/>
              <w:bottom w:val="nil"/>
            </w:tcBorders>
          </w:tcPr>
          <w:p w14:paraId="2731BF35" w14:textId="77777777" w:rsidR="001127F0" w:rsidRPr="003E7C2E" w:rsidRDefault="001127F0" w:rsidP="0051488F">
            <w:pPr>
              <w:pStyle w:val="TAH"/>
              <w:rPr>
                <w:lang w:eastAsia="en-US"/>
              </w:rPr>
            </w:pPr>
            <w:r w:rsidRPr="003E7C2E">
              <w:rPr>
                <w:lang w:eastAsia="en-US"/>
              </w:rPr>
              <w:t>Information Element</w:t>
            </w:r>
          </w:p>
        </w:tc>
        <w:tc>
          <w:tcPr>
            <w:tcW w:w="3174" w:type="dxa"/>
            <w:tcBorders>
              <w:top w:val="single" w:sz="4" w:space="0" w:color="auto"/>
              <w:bottom w:val="nil"/>
            </w:tcBorders>
          </w:tcPr>
          <w:p w14:paraId="3A8120C2" w14:textId="77777777" w:rsidR="001127F0" w:rsidRPr="003E7C2E" w:rsidRDefault="001127F0" w:rsidP="0051488F">
            <w:pPr>
              <w:pStyle w:val="TAH"/>
              <w:rPr>
                <w:lang w:eastAsia="en-US"/>
              </w:rPr>
            </w:pPr>
            <w:r w:rsidRPr="003E7C2E">
              <w:rPr>
                <w:lang w:eastAsia="en-US"/>
              </w:rPr>
              <w:t>Value/Remark</w:t>
            </w:r>
          </w:p>
        </w:tc>
      </w:tr>
      <w:tr w:rsidR="001127F0" w:rsidRPr="003E7C2E" w14:paraId="5080D89C" w14:textId="77777777" w:rsidTr="0051488F">
        <w:tblPrEx>
          <w:tblCellMar>
            <w:top w:w="0" w:type="dxa"/>
            <w:bottom w:w="0" w:type="dxa"/>
          </w:tblCellMar>
        </w:tblPrEx>
        <w:trPr>
          <w:jc w:val="center"/>
        </w:trPr>
        <w:tc>
          <w:tcPr>
            <w:tcW w:w="6096" w:type="dxa"/>
            <w:tcBorders>
              <w:top w:val="single" w:sz="4" w:space="0" w:color="auto"/>
              <w:bottom w:val="single" w:sz="4" w:space="0" w:color="auto"/>
            </w:tcBorders>
          </w:tcPr>
          <w:p w14:paraId="533BD52E" w14:textId="77777777" w:rsidR="001127F0" w:rsidRPr="003E7C2E" w:rsidRDefault="001127F0" w:rsidP="0051488F">
            <w:pPr>
              <w:pStyle w:val="TAL"/>
              <w:rPr>
                <w:lang w:eastAsia="en-US"/>
              </w:rPr>
            </w:pPr>
            <w:r w:rsidRPr="003E7C2E">
              <w:rPr>
                <w:lang w:eastAsia="en-US"/>
              </w:rPr>
              <w:t xml:space="preserve">UE positioning </w:t>
            </w:r>
            <w:smartTag w:uri="urn:schemas-microsoft-com:office:smarttags" w:element="stockticker">
              <w:r w:rsidRPr="003E7C2E">
                <w:rPr>
                  <w:lang w:eastAsia="en-US"/>
                </w:rPr>
                <w:t>GPS</w:t>
              </w:r>
            </w:smartTag>
            <w:r w:rsidRPr="003E7C2E">
              <w:rPr>
                <w:lang w:eastAsia="en-US"/>
              </w:rPr>
              <w:t xml:space="preserve"> assistance data</w:t>
            </w:r>
          </w:p>
        </w:tc>
        <w:tc>
          <w:tcPr>
            <w:tcW w:w="3174" w:type="dxa"/>
            <w:tcBorders>
              <w:top w:val="single" w:sz="4" w:space="0" w:color="auto"/>
              <w:bottom w:val="single" w:sz="4" w:space="0" w:color="auto"/>
            </w:tcBorders>
          </w:tcPr>
          <w:p w14:paraId="396E1DFA" w14:textId="77777777" w:rsidR="001127F0" w:rsidRPr="003E7C2E" w:rsidRDefault="001127F0" w:rsidP="0051488F">
            <w:pPr>
              <w:pStyle w:val="TAL"/>
              <w:rPr>
                <w:lang w:eastAsia="en-US"/>
              </w:rPr>
            </w:pPr>
            <w:r w:rsidRPr="003E7C2E">
              <w:rPr>
                <w:lang w:eastAsia="en-US"/>
              </w:rPr>
              <w:t xml:space="preserve">As defined in 4.3.1, Second Measurement Control Message </w:t>
            </w:r>
          </w:p>
        </w:tc>
      </w:tr>
      <w:tr w:rsidR="001127F0" w:rsidRPr="003E7C2E" w14:paraId="36DC2123" w14:textId="77777777" w:rsidTr="0051488F">
        <w:tblPrEx>
          <w:tblCellMar>
            <w:top w:w="0" w:type="dxa"/>
            <w:bottom w:w="0" w:type="dxa"/>
          </w:tblCellMar>
        </w:tblPrEx>
        <w:trPr>
          <w:jc w:val="center"/>
        </w:trPr>
        <w:tc>
          <w:tcPr>
            <w:tcW w:w="6096" w:type="dxa"/>
            <w:tcBorders>
              <w:top w:val="single" w:sz="4" w:space="0" w:color="auto"/>
              <w:bottom w:val="single" w:sz="4" w:space="0" w:color="auto"/>
            </w:tcBorders>
          </w:tcPr>
          <w:p w14:paraId="7A02BBE0" w14:textId="77777777" w:rsidR="001127F0" w:rsidRPr="003E7C2E" w:rsidRDefault="001127F0" w:rsidP="0051488F">
            <w:pPr>
              <w:pStyle w:val="TAL"/>
              <w:rPr>
                <w:lang w:eastAsia="en-US"/>
              </w:rPr>
            </w:pPr>
            <w:r w:rsidRPr="003E7C2E">
              <w:rPr>
                <w:lang w:eastAsia="en-US"/>
              </w:rPr>
              <w:tab/>
              <w:t xml:space="preserve">- UE positioning </w:t>
            </w:r>
            <w:smartTag w:uri="urn:schemas-microsoft-com:office:smarttags" w:element="stockticker">
              <w:r w:rsidRPr="003E7C2E">
                <w:rPr>
                  <w:lang w:eastAsia="en-US"/>
                </w:rPr>
                <w:t>GPS</w:t>
              </w:r>
            </w:smartTag>
            <w:r w:rsidRPr="003E7C2E">
              <w:rPr>
                <w:lang w:eastAsia="en-US"/>
              </w:rPr>
              <w:t xml:space="preserve"> UTC model</w:t>
            </w:r>
          </w:p>
        </w:tc>
        <w:tc>
          <w:tcPr>
            <w:tcW w:w="3174" w:type="dxa"/>
            <w:tcBorders>
              <w:top w:val="single" w:sz="4" w:space="0" w:color="auto"/>
              <w:bottom w:val="single" w:sz="4" w:space="0" w:color="auto"/>
            </w:tcBorders>
          </w:tcPr>
          <w:p w14:paraId="55EE6D18" w14:textId="77777777" w:rsidR="001127F0" w:rsidRPr="003E7C2E" w:rsidRDefault="001127F0" w:rsidP="0051488F">
            <w:pPr>
              <w:pStyle w:val="TAL"/>
              <w:rPr>
                <w:lang w:eastAsia="en-US"/>
              </w:rPr>
            </w:pPr>
            <w:r w:rsidRPr="003E7C2E">
              <w:rPr>
                <w:lang w:eastAsia="en-US"/>
              </w:rPr>
              <w:t>Set according to 4.2.</w:t>
            </w:r>
          </w:p>
        </w:tc>
      </w:tr>
      <w:tr w:rsidR="001127F0" w:rsidRPr="003E7C2E" w14:paraId="423867CA" w14:textId="77777777" w:rsidTr="0051488F">
        <w:tblPrEx>
          <w:tblCellMar>
            <w:top w:w="0" w:type="dxa"/>
            <w:bottom w:w="0" w:type="dxa"/>
          </w:tblCellMar>
        </w:tblPrEx>
        <w:trPr>
          <w:jc w:val="center"/>
        </w:trPr>
        <w:tc>
          <w:tcPr>
            <w:tcW w:w="6096" w:type="dxa"/>
            <w:tcBorders>
              <w:top w:val="single" w:sz="4" w:space="0" w:color="auto"/>
              <w:left w:val="single" w:sz="4" w:space="0" w:color="auto"/>
              <w:bottom w:val="single" w:sz="4" w:space="0" w:color="auto"/>
              <w:right w:val="single" w:sz="4" w:space="0" w:color="auto"/>
            </w:tcBorders>
          </w:tcPr>
          <w:p w14:paraId="35F01960" w14:textId="77777777" w:rsidR="001127F0" w:rsidRPr="003E7C2E" w:rsidRDefault="001127F0" w:rsidP="0051488F">
            <w:pPr>
              <w:pStyle w:val="TAL"/>
              <w:rPr>
                <w:lang w:eastAsia="en-US"/>
              </w:rPr>
            </w:pPr>
            <w:r w:rsidRPr="003E7C2E">
              <w:rPr>
                <w:lang w:eastAsia="en-US"/>
              </w:rPr>
              <w:t>UE positioning GANSS assistance data</w:t>
            </w:r>
          </w:p>
        </w:tc>
        <w:tc>
          <w:tcPr>
            <w:tcW w:w="3174" w:type="dxa"/>
            <w:tcBorders>
              <w:top w:val="single" w:sz="4" w:space="0" w:color="auto"/>
              <w:left w:val="single" w:sz="4" w:space="0" w:color="auto"/>
              <w:bottom w:val="single" w:sz="4" w:space="0" w:color="auto"/>
              <w:right w:val="single" w:sz="4" w:space="0" w:color="auto"/>
            </w:tcBorders>
          </w:tcPr>
          <w:p w14:paraId="570A53A9" w14:textId="77777777" w:rsidR="001127F0" w:rsidRPr="003E7C2E" w:rsidRDefault="00D96A78" w:rsidP="0051488F">
            <w:pPr>
              <w:pStyle w:val="TAL"/>
              <w:rPr>
                <w:lang w:eastAsia="en-US"/>
              </w:rPr>
            </w:pPr>
            <w:ins w:id="54" w:author="Richard Catmur" w:date="2021-02-17T16:07:00Z">
              <w:r w:rsidRPr="009E371A">
                <w:rPr>
                  <w:lang w:eastAsia="en-US"/>
                </w:rPr>
                <w:t xml:space="preserve">If for GPS only </w:t>
              </w:r>
              <w:proofErr w:type="spellStart"/>
              <w:r w:rsidRPr="009E371A">
                <w:rPr>
                  <w:lang w:eastAsia="en-US"/>
                </w:rPr>
                <w:t>L1</w:t>
              </w:r>
              <w:proofErr w:type="spellEnd"/>
              <w:r w:rsidRPr="009E371A">
                <w:rPr>
                  <w:lang w:eastAsia="en-US"/>
                </w:rPr>
                <w:t xml:space="preserve"> C/A supported, </w:t>
              </w:r>
            </w:ins>
            <w:del w:id="55" w:author="Richard Catmur" w:date="2021-02-17T16:08:00Z">
              <w:r w:rsidR="001127F0" w:rsidRPr="003E7C2E" w:rsidDel="00D96A78">
                <w:rPr>
                  <w:lang w:eastAsia="en-US"/>
                </w:rPr>
                <w:delText xml:space="preserve">Not </w:delText>
              </w:r>
            </w:del>
            <w:ins w:id="56" w:author="Richard Catmur" w:date="2021-02-17T16:08:00Z">
              <w:r>
                <w:rPr>
                  <w:lang w:eastAsia="en-US"/>
                </w:rPr>
                <w:t>n</w:t>
              </w:r>
              <w:r w:rsidRPr="003E7C2E">
                <w:rPr>
                  <w:lang w:eastAsia="en-US"/>
                </w:rPr>
                <w:t xml:space="preserve">ot </w:t>
              </w:r>
            </w:ins>
            <w:r w:rsidR="001127F0" w:rsidRPr="003E7C2E">
              <w:rPr>
                <w:lang w:eastAsia="en-US"/>
              </w:rPr>
              <w:t>present</w:t>
            </w:r>
            <w:ins w:id="57" w:author="Richard Catmur" w:date="2021-02-17T16:08:00Z">
              <w:r>
                <w:rPr>
                  <w:lang w:eastAsia="en-US"/>
                </w:rPr>
                <w:t>.</w:t>
              </w:r>
            </w:ins>
            <w:ins w:id="58" w:author="Richard Catmur" w:date="2021-02-17T16:07:00Z">
              <w:r w:rsidRPr="009E371A">
                <w:rPr>
                  <w:lang w:eastAsia="en-US"/>
                </w:rPr>
                <w:t xml:space="preserve"> If multi</w:t>
              </w:r>
              <w:r w:rsidRPr="00706E63">
                <w:rPr>
                  <w:lang w:eastAsia="en-US"/>
                </w:rPr>
                <w:t>ple GPS sig</w:t>
              </w:r>
              <w:r w:rsidRPr="003E7C91">
                <w:rPr>
                  <w:lang w:eastAsia="en-US"/>
                </w:rPr>
                <w:t>nals supported</w:t>
              </w:r>
              <w:r>
                <w:rPr>
                  <w:lang w:eastAsia="en-US"/>
                </w:rPr>
                <w:t>,</w:t>
              </w:r>
              <w:r w:rsidRPr="00706E63">
                <w:rPr>
                  <w:lang w:eastAsia="en-US"/>
                </w:rPr>
                <w:t xml:space="preserve"> </w:t>
              </w:r>
              <w:r w:rsidRPr="009E371A">
                <w:rPr>
                  <w:lang w:eastAsia="en-US"/>
                </w:rPr>
                <w:t xml:space="preserve">as defined in 4.4.1.3, </w:t>
              </w:r>
              <w:r>
                <w:rPr>
                  <w:lang w:eastAsia="en-US"/>
                </w:rPr>
                <w:t>Second</w:t>
              </w:r>
              <w:r w:rsidRPr="009E371A">
                <w:rPr>
                  <w:lang w:eastAsia="en-US"/>
                </w:rPr>
                <w:t xml:space="preserve"> Measurement Control Message</w:t>
              </w:r>
            </w:ins>
            <w:ins w:id="59" w:author="Richard Catmur" w:date="2021-02-17T16:08:00Z">
              <w:r>
                <w:rPr>
                  <w:lang w:eastAsia="en-US"/>
                </w:rPr>
                <w:t xml:space="preserve">, </w:t>
              </w:r>
            </w:ins>
            <w:ins w:id="60" w:author="Richard Catmur" w:date="2021-02-17T16:07:00Z">
              <w:r w:rsidRPr="003E7C2E">
                <w:rPr>
                  <w:lang w:eastAsia="en-US"/>
                </w:rPr>
                <w:t>UE positioning GANSS assistance data</w:t>
              </w:r>
              <w:r w:rsidRPr="009E371A">
                <w:rPr>
                  <w:lang w:eastAsia="en-US"/>
                </w:rPr>
                <w:t>.</w:t>
              </w:r>
              <w:r w:rsidRPr="003E7C2E">
                <w:rPr>
                  <w:lang w:eastAsia="en-US"/>
                </w:rPr>
                <w:t xml:space="preserve">  </w:t>
              </w:r>
            </w:ins>
          </w:p>
        </w:tc>
      </w:tr>
    </w:tbl>
    <w:p w14:paraId="08F291B8" w14:textId="77777777" w:rsidR="001127F0" w:rsidRPr="003E7C2E" w:rsidRDefault="001127F0" w:rsidP="001127F0">
      <w:pPr>
        <w:rPr>
          <w:lang w:eastAsia="ja-JP"/>
        </w:rPr>
      </w:pPr>
    </w:p>
    <w:p w14:paraId="5CCCF172" w14:textId="77777777" w:rsidR="001127F0" w:rsidRPr="003E7C2E" w:rsidRDefault="001127F0" w:rsidP="008D60AD">
      <w:pPr>
        <w:pStyle w:val="H6"/>
        <w:rPr>
          <w:lang w:eastAsia="ja-JP"/>
        </w:rPr>
      </w:pPr>
      <w:r w:rsidRPr="003E7C2E">
        <w:rPr>
          <w:lang w:eastAsia="ja-JP"/>
        </w:rPr>
        <w:t>Third MEASUREMENT CONTROL MESSAGE:</w:t>
      </w:r>
    </w:p>
    <w:tbl>
      <w:tblPr>
        <w:tblW w:w="918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5040"/>
        <w:gridCol w:w="2430"/>
        <w:gridCol w:w="1710"/>
      </w:tblGrid>
      <w:tr w:rsidR="001127F0" w:rsidRPr="003E7C2E" w14:paraId="7717EA6A" w14:textId="77777777" w:rsidTr="0051488F">
        <w:tblPrEx>
          <w:tblCellMar>
            <w:top w:w="0" w:type="dxa"/>
            <w:bottom w:w="0" w:type="dxa"/>
          </w:tblCellMar>
        </w:tblPrEx>
        <w:trPr>
          <w:jc w:val="center"/>
        </w:trPr>
        <w:tc>
          <w:tcPr>
            <w:tcW w:w="5040" w:type="dxa"/>
            <w:tcBorders>
              <w:top w:val="single" w:sz="4" w:space="0" w:color="auto"/>
              <w:bottom w:val="nil"/>
            </w:tcBorders>
            <w:vAlign w:val="bottom"/>
          </w:tcPr>
          <w:p w14:paraId="3D5785B2" w14:textId="77777777" w:rsidR="001127F0" w:rsidRPr="003E7C2E" w:rsidRDefault="001127F0" w:rsidP="00BC04AE">
            <w:pPr>
              <w:pStyle w:val="TAH"/>
              <w:rPr>
                <w:lang w:eastAsia="ja-JP"/>
              </w:rPr>
            </w:pPr>
            <w:r w:rsidRPr="003E7C2E">
              <w:rPr>
                <w:lang w:eastAsia="ja-JP"/>
              </w:rPr>
              <w:t>Information Element</w:t>
            </w:r>
          </w:p>
        </w:tc>
        <w:tc>
          <w:tcPr>
            <w:tcW w:w="2430" w:type="dxa"/>
            <w:tcBorders>
              <w:top w:val="single" w:sz="4" w:space="0" w:color="auto"/>
              <w:bottom w:val="nil"/>
            </w:tcBorders>
          </w:tcPr>
          <w:p w14:paraId="61B0CAFD" w14:textId="77777777" w:rsidR="001127F0" w:rsidRPr="003E7C2E" w:rsidRDefault="001127F0" w:rsidP="00BC04AE">
            <w:pPr>
              <w:pStyle w:val="TAH"/>
              <w:rPr>
                <w:lang w:eastAsia="ja-JP"/>
              </w:rPr>
            </w:pPr>
            <w:r w:rsidRPr="003E7C2E">
              <w:rPr>
                <w:lang w:eastAsia="ja-JP"/>
              </w:rPr>
              <w:t>Value/Remark</w:t>
            </w:r>
          </w:p>
        </w:tc>
        <w:tc>
          <w:tcPr>
            <w:tcW w:w="1710" w:type="dxa"/>
            <w:tcBorders>
              <w:top w:val="single" w:sz="4" w:space="0" w:color="auto"/>
              <w:bottom w:val="nil"/>
            </w:tcBorders>
          </w:tcPr>
          <w:p w14:paraId="56683722" w14:textId="77777777" w:rsidR="001127F0" w:rsidRPr="003E7C2E" w:rsidRDefault="001127F0" w:rsidP="00BC04AE">
            <w:pPr>
              <w:pStyle w:val="TAH"/>
              <w:rPr>
                <w:lang w:eastAsia="ja-JP"/>
              </w:rPr>
            </w:pPr>
          </w:p>
        </w:tc>
      </w:tr>
      <w:tr w:rsidR="001127F0" w:rsidRPr="003E7C2E" w14:paraId="4AF5D3E3" w14:textId="77777777" w:rsidTr="0051488F">
        <w:tblPrEx>
          <w:tblCellMar>
            <w:top w:w="0" w:type="dxa"/>
            <w:bottom w:w="0" w:type="dxa"/>
          </w:tblCellMar>
        </w:tblPrEx>
        <w:trPr>
          <w:jc w:val="center"/>
        </w:trPr>
        <w:tc>
          <w:tcPr>
            <w:tcW w:w="5040" w:type="dxa"/>
            <w:tcBorders>
              <w:top w:val="single" w:sz="4" w:space="0" w:color="auto"/>
              <w:bottom w:val="nil"/>
            </w:tcBorders>
          </w:tcPr>
          <w:p w14:paraId="6B88E741" w14:textId="77777777" w:rsidR="001127F0" w:rsidRPr="003E7C2E" w:rsidRDefault="001127F0" w:rsidP="00BC04AE">
            <w:pPr>
              <w:pStyle w:val="TAL"/>
              <w:rPr>
                <w:lang w:eastAsia="ja-JP"/>
              </w:rPr>
            </w:pPr>
            <w:r w:rsidRPr="003E7C2E">
              <w:rPr>
                <w:lang w:eastAsia="ja-JP"/>
              </w:rPr>
              <w:t xml:space="preserve">UE positioning </w:t>
            </w:r>
            <w:smartTag w:uri="urn:schemas-microsoft-com:office:smarttags" w:element="stockticker">
              <w:r w:rsidRPr="003E7C2E">
                <w:rPr>
                  <w:lang w:eastAsia="ja-JP"/>
                </w:rPr>
                <w:t>GPS</w:t>
              </w:r>
            </w:smartTag>
            <w:r w:rsidRPr="003E7C2E">
              <w:rPr>
                <w:lang w:eastAsia="ja-JP"/>
              </w:rPr>
              <w:t xml:space="preserve"> assistance data</w:t>
            </w:r>
          </w:p>
        </w:tc>
        <w:tc>
          <w:tcPr>
            <w:tcW w:w="2430" w:type="dxa"/>
            <w:tcBorders>
              <w:top w:val="single" w:sz="4" w:space="0" w:color="auto"/>
              <w:bottom w:val="nil"/>
            </w:tcBorders>
          </w:tcPr>
          <w:p w14:paraId="7E1CA777" w14:textId="77777777" w:rsidR="001127F0" w:rsidRPr="003E7C2E" w:rsidRDefault="001127F0" w:rsidP="00BC04AE">
            <w:pPr>
              <w:pStyle w:val="TAL"/>
              <w:rPr>
                <w:lang w:eastAsia="ja-JP"/>
              </w:rPr>
            </w:pPr>
            <w:r w:rsidRPr="003E7C2E">
              <w:rPr>
                <w:lang w:eastAsia="ja-JP"/>
              </w:rPr>
              <w:t>Not present</w:t>
            </w:r>
          </w:p>
        </w:tc>
        <w:tc>
          <w:tcPr>
            <w:tcW w:w="1710" w:type="dxa"/>
            <w:tcBorders>
              <w:top w:val="single" w:sz="4" w:space="0" w:color="auto"/>
              <w:bottom w:val="nil"/>
            </w:tcBorders>
          </w:tcPr>
          <w:p w14:paraId="2C516E00" w14:textId="77777777" w:rsidR="001127F0" w:rsidRPr="003E7C2E" w:rsidRDefault="001127F0" w:rsidP="00BC04AE">
            <w:pPr>
              <w:pStyle w:val="TAL"/>
              <w:rPr>
                <w:lang w:eastAsia="ja-JP"/>
              </w:rPr>
            </w:pPr>
          </w:p>
        </w:tc>
      </w:tr>
      <w:tr w:rsidR="001127F0" w:rsidRPr="003E7C2E" w14:paraId="2DEFEC27" w14:textId="77777777" w:rsidTr="0051488F">
        <w:tblPrEx>
          <w:tblCellMar>
            <w:top w:w="0" w:type="dxa"/>
            <w:bottom w:w="0" w:type="dxa"/>
          </w:tblCellMar>
        </w:tblPrEx>
        <w:trPr>
          <w:jc w:val="center"/>
        </w:trPr>
        <w:tc>
          <w:tcPr>
            <w:tcW w:w="5040" w:type="dxa"/>
            <w:tcBorders>
              <w:top w:val="single" w:sz="4" w:space="0" w:color="auto"/>
              <w:bottom w:val="nil"/>
            </w:tcBorders>
          </w:tcPr>
          <w:p w14:paraId="53CE75CB" w14:textId="77777777" w:rsidR="001127F0" w:rsidRPr="003E7C2E" w:rsidRDefault="001127F0" w:rsidP="00BC04AE">
            <w:pPr>
              <w:pStyle w:val="TAL"/>
              <w:rPr>
                <w:lang w:eastAsia="ja-JP"/>
              </w:rPr>
            </w:pPr>
            <w:r w:rsidRPr="003E7C2E">
              <w:rPr>
                <w:lang w:eastAsia="ja-JP"/>
              </w:rPr>
              <w:t>UE positioning GANSS assistance data</w:t>
            </w:r>
          </w:p>
        </w:tc>
        <w:tc>
          <w:tcPr>
            <w:tcW w:w="2430" w:type="dxa"/>
            <w:tcBorders>
              <w:top w:val="single" w:sz="4" w:space="0" w:color="auto"/>
              <w:bottom w:val="nil"/>
            </w:tcBorders>
          </w:tcPr>
          <w:p w14:paraId="3289CDC8" w14:textId="77777777" w:rsidR="001127F0" w:rsidRPr="003E7C2E" w:rsidRDefault="001127F0" w:rsidP="00BC04AE">
            <w:pPr>
              <w:pStyle w:val="TAL"/>
              <w:rPr>
                <w:lang w:eastAsia="ja-JP"/>
              </w:rPr>
            </w:pPr>
          </w:p>
        </w:tc>
        <w:tc>
          <w:tcPr>
            <w:tcW w:w="1710" w:type="dxa"/>
            <w:tcBorders>
              <w:top w:val="single" w:sz="4" w:space="0" w:color="auto"/>
              <w:bottom w:val="nil"/>
            </w:tcBorders>
          </w:tcPr>
          <w:p w14:paraId="6BA82DBF" w14:textId="77777777" w:rsidR="001127F0" w:rsidRPr="003E7C2E" w:rsidRDefault="001127F0" w:rsidP="00BC04AE">
            <w:pPr>
              <w:pStyle w:val="TAL"/>
              <w:rPr>
                <w:lang w:eastAsia="ja-JP"/>
              </w:rPr>
            </w:pPr>
          </w:p>
        </w:tc>
      </w:tr>
      <w:tr w:rsidR="001127F0" w:rsidRPr="003E7C2E" w14:paraId="6BA3ABFF" w14:textId="77777777" w:rsidTr="0051488F">
        <w:tblPrEx>
          <w:tblCellMar>
            <w:top w:w="0" w:type="dxa"/>
            <w:bottom w:w="0" w:type="dxa"/>
          </w:tblCellMar>
        </w:tblPrEx>
        <w:trPr>
          <w:jc w:val="center"/>
        </w:trPr>
        <w:tc>
          <w:tcPr>
            <w:tcW w:w="5040" w:type="dxa"/>
            <w:tcBorders>
              <w:top w:val="single" w:sz="4" w:space="0" w:color="auto"/>
              <w:bottom w:val="nil"/>
            </w:tcBorders>
          </w:tcPr>
          <w:p w14:paraId="68436011" w14:textId="77777777" w:rsidR="001127F0" w:rsidRPr="003E7C2E" w:rsidRDefault="001127F0" w:rsidP="00BC04AE">
            <w:pPr>
              <w:pStyle w:val="TAL"/>
              <w:rPr>
                <w:lang w:eastAsia="ja-JP"/>
              </w:rPr>
            </w:pPr>
            <w:r w:rsidRPr="003E7C2E">
              <w:rPr>
                <w:lang w:eastAsia="ja-JP"/>
              </w:rPr>
              <w:t>- UE positioning GANSS reference time</w:t>
            </w:r>
          </w:p>
        </w:tc>
        <w:tc>
          <w:tcPr>
            <w:tcW w:w="2430" w:type="dxa"/>
            <w:tcBorders>
              <w:top w:val="single" w:sz="4" w:space="0" w:color="auto"/>
              <w:bottom w:val="nil"/>
            </w:tcBorders>
          </w:tcPr>
          <w:p w14:paraId="7BC96C73" w14:textId="77777777" w:rsidR="001127F0" w:rsidRPr="003E7C2E" w:rsidRDefault="001127F0" w:rsidP="00BC04AE">
            <w:pPr>
              <w:pStyle w:val="TAL"/>
              <w:rPr>
                <w:lang w:eastAsia="ja-JP"/>
              </w:rPr>
            </w:pPr>
            <w:r w:rsidRPr="003E7C2E">
              <w:rPr>
                <w:lang w:eastAsia="ja-JP"/>
              </w:rPr>
              <w:t>Not present</w:t>
            </w:r>
          </w:p>
        </w:tc>
        <w:tc>
          <w:tcPr>
            <w:tcW w:w="1710" w:type="dxa"/>
            <w:tcBorders>
              <w:top w:val="single" w:sz="4" w:space="0" w:color="auto"/>
              <w:bottom w:val="nil"/>
            </w:tcBorders>
          </w:tcPr>
          <w:p w14:paraId="795276C7" w14:textId="77777777" w:rsidR="001127F0" w:rsidRPr="003E7C2E" w:rsidRDefault="001127F0" w:rsidP="00BC04AE">
            <w:pPr>
              <w:pStyle w:val="TAL"/>
              <w:rPr>
                <w:lang w:eastAsia="ja-JP"/>
              </w:rPr>
            </w:pPr>
          </w:p>
        </w:tc>
      </w:tr>
      <w:tr w:rsidR="001127F0" w:rsidRPr="003E7C2E" w14:paraId="783ACAD4" w14:textId="77777777" w:rsidTr="0051488F">
        <w:tblPrEx>
          <w:tblCellMar>
            <w:top w:w="0" w:type="dxa"/>
            <w:bottom w:w="0" w:type="dxa"/>
          </w:tblCellMar>
        </w:tblPrEx>
        <w:trPr>
          <w:jc w:val="center"/>
        </w:trPr>
        <w:tc>
          <w:tcPr>
            <w:tcW w:w="5040" w:type="dxa"/>
            <w:tcBorders>
              <w:top w:val="single" w:sz="4" w:space="0" w:color="auto"/>
              <w:bottom w:val="nil"/>
            </w:tcBorders>
          </w:tcPr>
          <w:p w14:paraId="010A51A6" w14:textId="77777777" w:rsidR="001127F0" w:rsidRPr="003E7C2E" w:rsidRDefault="001127F0" w:rsidP="00BC04AE">
            <w:pPr>
              <w:pStyle w:val="TAL"/>
              <w:rPr>
                <w:lang w:eastAsia="ja-JP"/>
              </w:rPr>
            </w:pPr>
            <w:r w:rsidRPr="003E7C2E">
              <w:rPr>
                <w:lang w:eastAsia="ja-JP"/>
              </w:rPr>
              <w:t>- UE positioning GANSS reference UE position</w:t>
            </w:r>
          </w:p>
        </w:tc>
        <w:tc>
          <w:tcPr>
            <w:tcW w:w="2430" w:type="dxa"/>
            <w:tcBorders>
              <w:top w:val="single" w:sz="4" w:space="0" w:color="auto"/>
              <w:bottom w:val="nil"/>
            </w:tcBorders>
          </w:tcPr>
          <w:p w14:paraId="03EAF219" w14:textId="77777777" w:rsidR="001127F0" w:rsidRPr="003E7C2E" w:rsidRDefault="001127F0" w:rsidP="00BC04AE">
            <w:pPr>
              <w:pStyle w:val="TAL"/>
              <w:rPr>
                <w:lang w:eastAsia="ja-JP"/>
              </w:rPr>
            </w:pPr>
            <w:r w:rsidRPr="003E7C2E">
              <w:rPr>
                <w:lang w:eastAsia="ja-JP"/>
              </w:rPr>
              <w:t>Not present</w:t>
            </w:r>
          </w:p>
        </w:tc>
        <w:tc>
          <w:tcPr>
            <w:tcW w:w="1710" w:type="dxa"/>
            <w:tcBorders>
              <w:top w:val="single" w:sz="4" w:space="0" w:color="auto"/>
              <w:bottom w:val="nil"/>
            </w:tcBorders>
          </w:tcPr>
          <w:p w14:paraId="675663AD" w14:textId="77777777" w:rsidR="001127F0" w:rsidRPr="003E7C2E" w:rsidRDefault="001127F0" w:rsidP="00BC04AE">
            <w:pPr>
              <w:pStyle w:val="TAL"/>
              <w:rPr>
                <w:lang w:eastAsia="ja-JP"/>
              </w:rPr>
            </w:pPr>
          </w:p>
        </w:tc>
      </w:tr>
      <w:tr w:rsidR="001127F0" w:rsidRPr="003E7C2E" w14:paraId="39095708" w14:textId="77777777" w:rsidTr="0051488F">
        <w:tblPrEx>
          <w:tblCellMar>
            <w:top w:w="0" w:type="dxa"/>
            <w:bottom w:w="0" w:type="dxa"/>
          </w:tblCellMar>
        </w:tblPrEx>
        <w:trPr>
          <w:jc w:val="center"/>
        </w:trPr>
        <w:tc>
          <w:tcPr>
            <w:tcW w:w="5040" w:type="dxa"/>
            <w:tcBorders>
              <w:top w:val="single" w:sz="4" w:space="0" w:color="auto"/>
              <w:bottom w:val="nil"/>
            </w:tcBorders>
          </w:tcPr>
          <w:p w14:paraId="028425F3" w14:textId="77777777" w:rsidR="001127F0" w:rsidRPr="003E7C2E" w:rsidRDefault="001127F0" w:rsidP="00BC04AE">
            <w:pPr>
              <w:pStyle w:val="TAL"/>
              <w:rPr>
                <w:lang w:eastAsia="ja-JP"/>
              </w:rPr>
            </w:pPr>
            <w:r w:rsidRPr="003E7C2E">
              <w:rPr>
                <w:lang w:eastAsia="ja-JP"/>
              </w:rPr>
              <w:t>- UE positioning GANSS ionospheric model</w:t>
            </w:r>
          </w:p>
        </w:tc>
        <w:tc>
          <w:tcPr>
            <w:tcW w:w="2430" w:type="dxa"/>
            <w:tcBorders>
              <w:top w:val="single" w:sz="4" w:space="0" w:color="auto"/>
              <w:bottom w:val="nil"/>
            </w:tcBorders>
          </w:tcPr>
          <w:p w14:paraId="22B0835E" w14:textId="77777777" w:rsidR="001127F0" w:rsidRPr="003E7C2E" w:rsidRDefault="001127F0" w:rsidP="00BC04AE">
            <w:pPr>
              <w:pStyle w:val="TAL"/>
              <w:rPr>
                <w:lang w:eastAsia="ja-JP"/>
              </w:rPr>
            </w:pPr>
            <w:r w:rsidRPr="003E7C2E">
              <w:rPr>
                <w:lang w:eastAsia="ja-JP"/>
              </w:rPr>
              <w:t>Not present</w:t>
            </w:r>
          </w:p>
        </w:tc>
        <w:tc>
          <w:tcPr>
            <w:tcW w:w="1710" w:type="dxa"/>
            <w:tcBorders>
              <w:top w:val="single" w:sz="4" w:space="0" w:color="auto"/>
              <w:bottom w:val="nil"/>
            </w:tcBorders>
          </w:tcPr>
          <w:p w14:paraId="68AC6771" w14:textId="77777777" w:rsidR="001127F0" w:rsidRPr="003E7C2E" w:rsidRDefault="001127F0" w:rsidP="00BC04AE">
            <w:pPr>
              <w:pStyle w:val="TAL"/>
              <w:rPr>
                <w:lang w:eastAsia="ja-JP"/>
              </w:rPr>
            </w:pPr>
          </w:p>
        </w:tc>
      </w:tr>
      <w:tr w:rsidR="001127F0" w:rsidRPr="003E7C2E" w14:paraId="57E2F7E5" w14:textId="77777777" w:rsidTr="0051488F">
        <w:tblPrEx>
          <w:tblCellMar>
            <w:top w:w="0" w:type="dxa"/>
            <w:bottom w:w="0" w:type="dxa"/>
          </w:tblCellMar>
        </w:tblPrEx>
        <w:trPr>
          <w:jc w:val="center"/>
        </w:trPr>
        <w:tc>
          <w:tcPr>
            <w:tcW w:w="5040" w:type="dxa"/>
            <w:tcBorders>
              <w:top w:val="single" w:sz="4" w:space="0" w:color="auto"/>
              <w:bottom w:val="nil"/>
            </w:tcBorders>
          </w:tcPr>
          <w:p w14:paraId="365CA6D9" w14:textId="77777777" w:rsidR="001127F0" w:rsidRPr="003E7C2E" w:rsidRDefault="001127F0" w:rsidP="00BC04AE">
            <w:pPr>
              <w:pStyle w:val="TAL"/>
              <w:rPr>
                <w:lang w:eastAsia="ja-JP"/>
              </w:rPr>
            </w:pPr>
            <w:r w:rsidRPr="003E7C2E">
              <w:rPr>
                <w:lang w:eastAsia="ja-JP"/>
              </w:rPr>
              <w:t>- UE positioning GANSS additional ionospheric Model</w:t>
            </w:r>
          </w:p>
        </w:tc>
        <w:tc>
          <w:tcPr>
            <w:tcW w:w="2430" w:type="dxa"/>
            <w:tcBorders>
              <w:top w:val="single" w:sz="4" w:space="0" w:color="auto"/>
              <w:bottom w:val="nil"/>
            </w:tcBorders>
          </w:tcPr>
          <w:p w14:paraId="1B799D9D" w14:textId="77777777" w:rsidR="001127F0" w:rsidRPr="003E7C2E" w:rsidRDefault="001127F0" w:rsidP="00BC04AE">
            <w:pPr>
              <w:pStyle w:val="TAL"/>
              <w:rPr>
                <w:lang w:eastAsia="ja-JP"/>
              </w:rPr>
            </w:pPr>
            <w:r w:rsidRPr="003E7C2E">
              <w:rPr>
                <w:lang w:eastAsia="ja-JP"/>
              </w:rPr>
              <w:t>Not present</w:t>
            </w:r>
          </w:p>
        </w:tc>
        <w:tc>
          <w:tcPr>
            <w:tcW w:w="1710" w:type="dxa"/>
            <w:tcBorders>
              <w:top w:val="single" w:sz="4" w:space="0" w:color="auto"/>
              <w:bottom w:val="nil"/>
            </w:tcBorders>
          </w:tcPr>
          <w:p w14:paraId="23A04E27" w14:textId="77777777" w:rsidR="001127F0" w:rsidRPr="003E7C2E" w:rsidRDefault="001127F0" w:rsidP="00BC04AE">
            <w:pPr>
              <w:pStyle w:val="TAL"/>
              <w:rPr>
                <w:lang w:eastAsia="ja-JP"/>
              </w:rPr>
            </w:pPr>
          </w:p>
        </w:tc>
      </w:tr>
      <w:tr w:rsidR="001127F0" w:rsidRPr="003E7C2E" w14:paraId="5911C5FF" w14:textId="77777777" w:rsidTr="0051488F">
        <w:tblPrEx>
          <w:tblCellMar>
            <w:top w:w="0" w:type="dxa"/>
            <w:bottom w:w="0" w:type="dxa"/>
          </w:tblCellMar>
        </w:tblPrEx>
        <w:trPr>
          <w:jc w:val="center"/>
        </w:trPr>
        <w:tc>
          <w:tcPr>
            <w:tcW w:w="5040" w:type="dxa"/>
            <w:tcBorders>
              <w:top w:val="single" w:sz="4" w:space="0" w:color="auto"/>
              <w:bottom w:val="nil"/>
            </w:tcBorders>
          </w:tcPr>
          <w:p w14:paraId="394D0234" w14:textId="77777777" w:rsidR="001127F0" w:rsidRPr="003E7C2E" w:rsidRDefault="001127F0" w:rsidP="00BC04AE">
            <w:pPr>
              <w:pStyle w:val="TAL"/>
              <w:rPr>
                <w:lang w:eastAsia="ja-JP"/>
              </w:rPr>
            </w:pPr>
            <w:r w:rsidRPr="003E7C2E">
              <w:rPr>
                <w:lang w:eastAsia="ja-JP"/>
              </w:rPr>
              <w:t>- UE positioning GANSS Earth orientation Parameters</w:t>
            </w:r>
          </w:p>
        </w:tc>
        <w:tc>
          <w:tcPr>
            <w:tcW w:w="2430" w:type="dxa"/>
            <w:tcBorders>
              <w:top w:val="single" w:sz="4" w:space="0" w:color="auto"/>
              <w:bottom w:val="nil"/>
            </w:tcBorders>
          </w:tcPr>
          <w:p w14:paraId="5A5A61F3" w14:textId="77777777" w:rsidR="001127F0" w:rsidRPr="003E7C2E" w:rsidRDefault="001127F0" w:rsidP="00BC04AE">
            <w:pPr>
              <w:pStyle w:val="TAL"/>
              <w:rPr>
                <w:lang w:eastAsia="ja-JP"/>
              </w:rPr>
            </w:pPr>
            <w:r w:rsidRPr="003E7C2E">
              <w:rPr>
                <w:lang w:eastAsia="ja-JP"/>
              </w:rPr>
              <w:t>Not present</w:t>
            </w:r>
          </w:p>
        </w:tc>
        <w:tc>
          <w:tcPr>
            <w:tcW w:w="1710" w:type="dxa"/>
            <w:tcBorders>
              <w:top w:val="single" w:sz="4" w:space="0" w:color="auto"/>
              <w:bottom w:val="nil"/>
            </w:tcBorders>
          </w:tcPr>
          <w:p w14:paraId="586C980B" w14:textId="77777777" w:rsidR="001127F0" w:rsidRPr="003E7C2E" w:rsidRDefault="001127F0" w:rsidP="00BC04AE">
            <w:pPr>
              <w:pStyle w:val="TAL"/>
              <w:rPr>
                <w:lang w:eastAsia="ja-JP"/>
              </w:rPr>
            </w:pPr>
          </w:p>
        </w:tc>
      </w:tr>
      <w:tr w:rsidR="001127F0" w:rsidRPr="003E7C2E" w14:paraId="53417F26" w14:textId="77777777" w:rsidTr="0051488F">
        <w:tblPrEx>
          <w:tblCellMar>
            <w:top w:w="0" w:type="dxa"/>
            <w:bottom w:w="0" w:type="dxa"/>
          </w:tblCellMar>
        </w:tblPrEx>
        <w:trPr>
          <w:jc w:val="center"/>
        </w:trPr>
        <w:tc>
          <w:tcPr>
            <w:tcW w:w="5040" w:type="dxa"/>
            <w:tcBorders>
              <w:top w:val="single" w:sz="4" w:space="0" w:color="auto"/>
              <w:bottom w:val="nil"/>
            </w:tcBorders>
          </w:tcPr>
          <w:p w14:paraId="19E5A5F9" w14:textId="77777777" w:rsidR="001127F0" w:rsidRPr="003E7C2E" w:rsidRDefault="001127F0" w:rsidP="00BC04AE">
            <w:pPr>
              <w:pStyle w:val="TAL"/>
              <w:rPr>
                <w:lang w:eastAsia="ja-JP"/>
              </w:rPr>
            </w:pPr>
            <w:r w:rsidRPr="003E7C2E">
              <w:rPr>
                <w:lang w:eastAsia="ja-JP"/>
              </w:rPr>
              <w:t>- GANSS Generic Assistance Data</w:t>
            </w:r>
          </w:p>
        </w:tc>
        <w:tc>
          <w:tcPr>
            <w:tcW w:w="2430" w:type="dxa"/>
            <w:tcBorders>
              <w:top w:val="single" w:sz="4" w:space="0" w:color="auto"/>
              <w:bottom w:val="nil"/>
            </w:tcBorders>
          </w:tcPr>
          <w:p w14:paraId="1A1D0F3C" w14:textId="77777777" w:rsidR="001127F0" w:rsidRPr="003E7C2E" w:rsidRDefault="001127F0" w:rsidP="00BC04AE">
            <w:pPr>
              <w:pStyle w:val="TAL"/>
              <w:rPr>
                <w:lang w:eastAsia="ja-JP"/>
              </w:rPr>
            </w:pPr>
          </w:p>
        </w:tc>
        <w:tc>
          <w:tcPr>
            <w:tcW w:w="1710" w:type="dxa"/>
            <w:tcBorders>
              <w:top w:val="single" w:sz="4" w:space="0" w:color="auto"/>
              <w:bottom w:val="nil"/>
            </w:tcBorders>
          </w:tcPr>
          <w:p w14:paraId="67DE391A" w14:textId="77777777" w:rsidR="001127F0" w:rsidRPr="003E7C2E" w:rsidRDefault="001127F0" w:rsidP="00BC04AE">
            <w:pPr>
              <w:pStyle w:val="TAL"/>
              <w:rPr>
                <w:lang w:eastAsia="ja-JP"/>
              </w:rPr>
            </w:pPr>
          </w:p>
        </w:tc>
      </w:tr>
      <w:tr w:rsidR="001127F0" w:rsidRPr="003E7C2E" w14:paraId="354799CD" w14:textId="77777777" w:rsidTr="0051488F">
        <w:tblPrEx>
          <w:tblCellMar>
            <w:top w:w="0" w:type="dxa"/>
            <w:bottom w:w="0" w:type="dxa"/>
          </w:tblCellMar>
        </w:tblPrEx>
        <w:trPr>
          <w:jc w:val="center"/>
        </w:trPr>
        <w:tc>
          <w:tcPr>
            <w:tcW w:w="5040" w:type="dxa"/>
            <w:tcBorders>
              <w:top w:val="single" w:sz="4" w:space="0" w:color="auto"/>
              <w:bottom w:val="nil"/>
            </w:tcBorders>
          </w:tcPr>
          <w:p w14:paraId="12B7B371" w14:textId="77777777" w:rsidR="001127F0" w:rsidRPr="003E7C2E" w:rsidRDefault="001127F0" w:rsidP="00BC04AE">
            <w:pPr>
              <w:pStyle w:val="TAL"/>
              <w:rPr>
                <w:lang w:eastAsia="ja-JP"/>
              </w:rPr>
            </w:pPr>
            <w:r w:rsidRPr="003E7C2E">
              <w:rPr>
                <w:lang w:eastAsia="ja-JP"/>
              </w:rPr>
              <w:tab/>
              <w:t>- GANSS ID</w:t>
            </w:r>
          </w:p>
        </w:tc>
        <w:tc>
          <w:tcPr>
            <w:tcW w:w="2430" w:type="dxa"/>
            <w:tcBorders>
              <w:top w:val="single" w:sz="4" w:space="0" w:color="auto"/>
              <w:bottom w:val="nil"/>
            </w:tcBorders>
          </w:tcPr>
          <w:p w14:paraId="2C6BB957" w14:textId="77777777" w:rsidR="001127F0" w:rsidRPr="003E7C2E" w:rsidRDefault="001127F0" w:rsidP="00BC04AE">
            <w:pPr>
              <w:pStyle w:val="TAL"/>
              <w:rPr>
                <w:lang w:eastAsia="ja-JP"/>
              </w:rPr>
            </w:pPr>
            <w:r w:rsidRPr="003E7C2E">
              <w:rPr>
                <w:lang w:eastAsia="ja-JP"/>
              </w:rPr>
              <w:t>4 (BDS)</w:t>
            </w:r>
          </w:p>
        </w:tc>
        <w:tc>
          <w:tcPr>
            <w:tcW w:w="1710" w:type="dxa"/>
            <w:tcBorders>
              <w:top w:val="single" w:sz="4" w:space="0" w:color="auto"/>
              <w:bottom w:val="nil"/>
            </w:tcBorders>
          </w:tcPr>
          <w:p w14:paraId="3BB1F66D" w14:textId="77777777" w:rsidR="001127F0" w:rsidRPr="003E7C2E" w:rsidRDefault="001127F0" w:rsidP="00BC04AE">
            <w:pPr>
              <w:pStyle w:val="TAL"/>
              <w:rPr>
                <w:lang w:eastAsia="ja-JP"/>
              </w:rPr>
            </w:pPr>
          </w:p>
        </w:tc>
      </w:tr>
      <w:tr w:rsidR="001127F0" w:rsidRPr="003E7C2E" w14:paraId="1551A706" w14:textId="77777777" w:rsidTr="0051488F">
        <w:tblPrEx>
          <w:tblCellMar>
            <w:top w:w="0" w:type="dxa"/>
            <w:bottom w:w="0" w:type="dxa"/>
          </w:tblCellMar>
        </w:tblPrEx>
        <w:trPr>
          <w:jc w:val="center"/>
        </w:trPr>
        <w:tc>
          <w:tcPr>
            <w:tcW w:w="5040" w:type="dxa"/>
            <w:tcBorders>
              <w:top w:val="single" w:sz="4" w:space="0" w:color="auto"/>
              <w:bottom w:val="nil"/>
            </w:tcBorders>
          </w:tcPr>
          <w:p w14:paraId="16E41E06" w14:textId="77777777" w:rsidR="001127F0" w:rsidRPr="003E7C2E" w:rsidRDefault="001127F0" w:rsidP="00BC04AE">
            <w:pPr>
              <w:pStyle w:val="TAL"/>
              <w:rPr>
                <w:lang w:eastAsia="ja-JP"/>
              </w:rPr>
            </w:pPr>
            <w:r w:rsidRPr="003E7C2E">
              <w:rPr>
                <w:lang w:eastAsia="ja-JP"/>
              </w:rPr>
              <w:tab/>
              <w:t>- UE positioning GANSS SBAS ID</w:t>
            </w:r>
          </w:p>
        </w:tc>
        <w:tc>
          <w:tcPr>
            <w:tcW w:w="2430" w:type="dxa"/>
            <w:tcBorders>
              <w:top w:val="single" w:sz="4" w:space="0" w:color="auto"/>
              <w:bottom w:val="nil"/>
            </w:tcBorders>
          </w:tcPr>
          <w:p w14:paraId="486089C5" w14:textId="77777777" w:rsidR="001127F0" w:rsidRPr="003E7C2E" w:rsidRDefault="001127F0" w:rsidP="00BC04AE">
            <w:pPr>
              <w:pStyle w:val="TAL"/>
              <w:rPr>
                <w:lang w:eastAsia="ja-JP"/>
              </w:rPr>
            </w:pPr>
            <w:r w:rsidRPr="003E7C2E">
              <w:rPr>
                <w:lang w:eastAsia="ja-JP"/>
              </w:rPr>
              <w:t>Not present</w:t>
            </w:r>
          </w:p>
        </w:tc>
        <w:tc>
          <w:tcPr>
            <w:tcW w:w="1710" w:type="dxa"/>
            <w:tcBorders>
              <w:top w:val="single" w:sz="4" w:space="0" w:color="auto"/>
              <w:bottom w:val="nil"/>
            </w:tcBorders>
          </w:tcPr>
          <w:p w14:paraId="3A92303F" w14:textId="77777777" w:rsidR="001127F0" w:rsidRPr="003E7C2E" w:rsidRDefault="001127F0" w:rsidP="00BC04AE">
            <w:pPr>
              <w:pStyle w:val="TAL"/>
              <w:rPr>
                <w:lang w:eastAsia="ja-JP"/>
              </w:rPr>
            </w:pPr>
          </w:p>
        </w:tc>
      </w:tr>
      <w:tr w:rsidR="001127F0" w:rsidRPr="003E7C2E" w14:paraId="3F37143F" w14:textId="77777777" w:rsidTr="0051488F">
        <w:tblPrEx>
          <w:tblCellMar>
            <w:top w:w="0" w:type="dxa"/>
            <w:bottom w:w="0" w:type="dxa"/>
          </w:tblCellMar>
        </w:tblPrEx>
        <w:trPr>
          <w:jc w:val="center"/>
        </w:trPr>
        <w:tc>
          <w:tcPr>
            <w:tcW w:w="5040" w:type="dxa"/>
            <w:tcBorders>
              <w:top w:val="single" w:sz="4" w:space="0" w:color="auto"/>
              <w:bottom w:val="nil"/>
            </w:tcBorders>
          </w:tcPr>
          <w:p w14:paraId="78814540" w14:textId="77777777" w:rsidR="001127F0" w:rsidRPr="003E7C2E" w:rsidRDefault="001127F0" w:rsidP="00BC04AE">
            <w:pPr>
              <w:pStyle w:val="TAL"/>
              <w:rPr>
                <w:lang w:eastAsia="ja-JP"/>
              </w:rPr>
            </w:pPr>
            <w:r w:rsidRPr="003E7C2E">
              <w:rPr>
                <w:lang w:eastAsia="ja-JP"/>
              </w:rPr>
              <w:tab/>
              <w:t>- GANSS Time Models</w:t>
            </w:r>
          </w:p>
        </w:tc>
        <w:tc>
          <w:tcPr>
            <w:tcW w:w="2430" w:type="dxa"/>
            <w:tcBorders>
              <w:top w:val="single" w:sz="4" w:space="0" w:color="auto"/>
              <w:bottom w:val="nil"/>
            </w:tcBorders>
          </w:tcPr>
          <w:p w14:paraId="124AB1AC" w14:textId="77777777" w:rsidR="001127F0" w:rsidRPr="003E7C2E" w:rsidRDefault="001127F0" w:rsidP="00BC04AE">
            <w:pPr>
              <w:pStyle w:val="TAL"/>
              <w:rPr>
                <w:lang w:eastAsia="ja-JP"/>
              </w:rPr>
            </w:pPr>
            <w:r w:rsidRPr="003E7C2E">
              <w:rPr>
                <w:lang w:eastAsia="ja-JP"/>
              </w:rPr>
              <w:t>Set according to 4.2</w:t>
            </w:r>
          </w:p>
        </w:tc>
        <w:tc>
          <w:tcPr>
            <w:tcW w:w="1710" w:type="dxa"/>
            <w:tcBorders>
              <w:top w:val="single" w:sz="4" w:space="0" w:color="auto"/>
              <w:bottom w:val="nil"/>
            </w:tcBorders>
          </w:tcPr>
          <w:p w14:paraId="568ECC0E" w14:textId="77777777" w:rsidR="001127F0" w:rsidRPr="003E7C2E" w:rsidRDefault="001127F0" w:rsidP="00BC04AE">
            <w:pPr>
              <w:pStyle w:val="TAL"/>
              <w:rPr>
                <w:lang w:eastAsia="ja-JP"/>
              </w:rPr>
            </w:pPr>
          </w:p>
        </w:tc>
      </w:tr>
      <w:tr w:rsidR="001127F0" w:rsidRPr="003E7C2E" w14:paraId="46049476" w14:textId="77777777" w:rsidTr="0051488F">
        <w:tblPrEx>
          <w:tblCellMar>
            <w:top w:w="0" w:type="dxa"/>
            <w:bottom w:w="0" w:type="dxa"/>
          </w:tblCellMar>
        </w:tblPrEx>
        <w:trPr>
          <w:jc w:val="center"/>
        </w:trPr>
        <w:tc>
          <w:tcPr>
            <w:tcW w:w="5040" w:type="dxa"/>
            <w:tcBorders>
              <w:top w:val="single" w:sz="4" w:space="0" w:color="auto"/>
              <w:bottom w:val="nil"/>
            </w:tcBorders>
          </w:tcPr>
          <w:p w14:paraId="3F108296" w14:textId="77777777" w:rsidR="001127F0" w:rsidRPr="003E7C2E" w:rsidRDefault="001127F0" w:rsidP="00BC04AE">
            <w:pPr>
              <w:pStyle w:val="TAL"/>
              <w:rPr>
                <w:lang w:eastAsia="ja-JP"/>
              </w:rPr>
            </w:pPr>
            <w:r w:rsidRPr="003E7C2E">
              <w:rPr>
                <w:lang w:eastAsia="ja-JP"/>
              </w:rPr>
              <w:tab/>
            </w:r>
            <w:r w:rsidRPr="003E7C2E">
              <w:rPr>
                <w:lang w:eastAsia="ja-JP"/>
              </w:rPr>
              <w:tab/>
              <w:t>- GANSS Time Model</w:t>
            </w:r>
          </w:p>
        </w:tc>
        <w:tc>
          <w:tcPr>
            <w:tcW w:w="2430" w:type="dxa"/>
            <w:tcBorders>
              <w:top w:val="single" w:sz="4" w:space="0" w:color="auto"/>
              <w:bottom w:val="nil"/>
            </w:tcBorders>
          </w:tcPr>
          <w:p w14:paraId="776E9C31" w14:textId="77777777" w:rsidR="001127F0" w:rsidRPr="003E7C2E" w:rsidRDefault="001127F0" w:rsidP="00BC04AE">
            <w:pPr>
              <w:pStyle w:val="TAL"/>
              <w:rPr>
                <w:lang w:eastAsia="ja-JP"/>
              </w:rPr>
            </w:pPr>
          </w:p>
        </w:tc>
        <w:tc>
          <w:tcPr>
            <w:tcW w:w="1710" w:type="dxa"/>
            <w:tcBorders>
              <w:top w:val="single" w:sz="4" w:space="0" w:color="auto"/>
              <w:bottom w:val="nil"/>
            </w:tcBorders>
          </w:tcPr>
          <w:p w14:paraId="696AECA0" w14:textId="77777777" w:rsidR="001127F0" w:rsidRPr="003E7C2E" w:rsidRDefault="001127F0" w:rsidP="00BC04AE">
            <w:pPr>
              <w:pStyle w:val="TAL"/>
              <w:rPr>
                <w:lang w:eastAsia="ja-JP"/>
              </w:rPr>
            </w:pPr>
          </w:p>
        </w:tc>
      </w:tr>
      <w:tr w:rsidR="001127F0" w:rsidRPr="003E7C2E" w14:paraId="500CB27D" w14:textId="77777777" w:rsidTr="0051488F">
        <w:tblPrEx>
          <w:tblCellMar>
            <w:top w:w="0" w:type="dxa"/>
            <w:bottom w:w="0" w:type="dxa"/>
          </w:tblCellMar>
        </w:tblPrEx>
        <w:trPr>
          <w:jc w:val="center"/>
        </w:trPr>
        <w:tc>
          <w:tcPr>
            <w:tcW w:w="5040" w:type="dxa"/>
            <w:tcBorders>
              <w:top w:val="single" w:sz="4" w:space="0" w:color="auto"/>
              <w:bottom w:val="nil"/>
            </w:tcBorders>
          </w:tcPr>
          <w:p w14:paraId="38C040A5" w14:textId="77777777" w:rsidR="001127F0" w:rsidRPr="003E7C2E" w:rsidRDefault="001127F0" w:rsidP="00BC04AE">
            <w:pPr>
              <w:pStyle w:val="TAL"/>
              <w:rPr>
                <w:lang w:eastAsia="ja-JP"/>
              </w:rPr>
            </w:pPr>
            <w:r w:rsidRPr="003E7C2E">
              <w:rPr>
                <w:lang w:eastAsia="ja-JP"/>
              </w:rPr>
              <w:t xml:space="preserve">                 - GANSS </w:t>
            </w:r>
            <w:proofErr w:type="gramStart"/>
            <w:r w:rsidRPr="003E7C2E">
              <w:rPr>
                <w:lang w:eastAsia="ja-JP"/>
              </w:rPr>
              <w:t>Time  Model</w:t>
            </w:r>
            <w:proofErr w:type="gramEnd"/>
            <w:r w:rsidRPr="003E7C2E">
              <w:rPr>
                <w:lang w:eastAsia="ja-JP"/>
              </w:rPr>
              <w:t xml:space="preserve"> Reference Time</w:t>
            </w:r>
          </w:p>
        </w:tc>
        <w:tc>
          <w:tcPr>
            <w:tcW w:w="2430" w:type="dxa"/>
            <w:tcBorders>
              <w:top w:val="single" w:sz="4" w:space="0" w:color="auto"/>
              <w:bottom w:val="nil"/>
            </w:tcBorders>
          </w:tcPr>
          <w:p w14:paraId="427CC23F" w14:textId="77777777" w:rsidR="001127F0" w:rsidRPr="003E7C2E" w:rsidRDefault="001127F0" w:rsidP="00BC04AE">
            <w:pPr>
              <w:pStyle w:val="TAL"/>
              <w:rPr>
                <w:lang w:eastAsia="ja-JP"/>
              </w:rPr>
            </w:pPr>
            <w:r w:rsidRPr="003E7C2E">
              <w:rPr>
                <w:lang w:eastAsia="ja-JP"/>
              </w:rPr>
              <w:t>Set according to 4.2</w:t>
            </w:r>
          </w:p>
        </w:tc>
        <w:tc>
          <w:tcPr>
            <w:tcW w:w="1710" w:type="dxa"/>
            <w:tcBorders>
              <w:top w:val="single" w:sz="4" w:space="0" w:color="auto"/>
              <w:bottom w:val="nil"/>
            </w:tcBorders>
          </w:tcPr>
          <w:p w14:paraId="4734CF97" w14:textId="77777777" w:rsidR="001127F0" w:rsidRPr="003E7C2E" w:rsidRDefault="001127F0" w:rsidP="00BC04AE">
            <w:pPr>
              <w:pStyle w:val="TAL"/>
              <w:rPr>
                <w:lang w:eastAsia="ja-JP"/>
              </w:rPr>
            </w:pPr>
          </w:p>
        </w:tc>
      </w:tr>
      <w:tr w:rsidR="001127F0" w:rsidRPr="003E7C2E" w14:paraId="7C0692A1" w14:textId="77777777" w:rsidTr="0051488F">
        <w:tblPrEx>
          <w:tblCellMar>
            <w:top w:w="0" w:type="dxa"/>
            <w:bottom w:w="0" w:type="dxa"/>
          </w:tblCellMar>
        </w:tblPrEx>
        <w:trPr>
          <w:jc w:val="center"/>
        </w:trPr>
        <w:tc>
          <w:tcPr>
            <w:tcW w:w="5040" w:type="dxa"/>
            <w:tcBorders>
              <w:top w:val="single" w:sz="4" w:space="0" w:color="auto"/>
              <w:bottom w:val="nil"/>
            </w:tcBorders>
          </w:tcPr>
          <w:p w14:paraId="12284F10" w14:textId="77777777" w:rsidR="001127F0" w:rsidRPr="003E7C2E" w:rsidRDefault="001127F0" w:rsidP="00BC04AE">
            <w:pPr>
              <w:pStyle w:val="TAL"/>
              <w:rPr>
                <w:lang w:eastAsia="ja-JP"/>
              </w:rPr>
            </w:pPr>
            <w:r w:rsidRPr="003E7C2E">
              <w:rPr>
                <w:lang w:eastAsia="ja-JP"/>
              </w:rPr>
              <w:t xml:space="preserve">                 - T</w:t>
            </w:r>
            <w:r w:rsidRPr="003E7C2E">
              <w:rPr>
                <w:vertAlign w:val="subscript"/>
                <w:lang w:eastAsia="ja-JP"/>
              </w:rPr>
              <w:t>A0</w:t>
            </w:r>
          </w:p>
        </w:tc>
        <w:tc>
          <w:tcPr>
            <w:tcW w:w="2430" w:type="dxa"/>
            <w:tcBorders>
              <w:top w:val="single" w:sz="4" w:space="0" w:color="auto"/>
              <w:bottom w:val="nil"/>
            </w:tcBorders>
          </w:tcPr>
          <w:p w14:paraId="2F6DD0A3" w14:textId="77777777" w:rsidR="001127F0" w:rsidRPr="003E7C2E" w:rsidRDefault="001127F0" w:rsidP="00BC04AE">
            <w:pPr>
              <w:pStyle w:val="TAL"/>
              <w:rPr>
                <w:lang w:eastAsia="ja-JP"/>
              </w:rPr>
            </w:pPr>
            <w:r w:rsidRPr="003E7C2E">
              <w:rPr>
                <w:lang w:eastAsia="ja-JP"/>
              </w:rPr>
              <w:t>Set according to 4.2</w:t>
            </w:r>
          </w:p>
        </w:tc>
        <w:tc>
          <w:tcPr>
            <w:tcW w:w="1710" w:type="dxa"/>
            <w:tcBorders>
              <w:top w:val="single" w:sz="4" w:space="0" w:color="auto"/>
              <w:bottom w:val="nil"/>
            </w:tcBorders>
          </w:tcPr>
          <w:p w14:paraId="22E9BD0E" w14:textId="77777777" w:rsidR="001127F0" w:rsidRPr="003E7C2E" w:rsidRDefault="001127F0" w:rsidP="00BC04AE">
            <w:pPr>
              <w:pStyle w:val="TAL"/>
              <w:rPr>
                <w:lang w:eastAsia="ja-JP"/>
              </w:rPr>
            </w:pPr>
          </w:p>
        </w:tc>
      </w:tr>
      <w:tr w:rsidR="001127F0" w:rsidRPr="003E7C2E" w14:paraId="5D3A7836" w14:textId="77777777" w:rsidTr="0051488F">
        <w:tblPrEx>
          <w:tblCellMar>
            <w:top w:w="0" w:type="dxa"/>
            <w:bottom w:w="0" w:type="dxa"/>
          </w:tblCellMar>
        </w:tblPrEx>
        <w:trPr>
          <w:jc w:val="center"/>
        </w:trPr>
        <w:tc>
          <w:tcPr>
            <w:tcW w:w="5040" w:type="dxa"/>
            <w:tcBorders>
              <w:top w:val="single" w:sz="4" w:space="0" w:color="auto"/>
              <w:bottom w:val="nil"/>
            </w:tcBorders>
          </w:tcPr>
          <w:p w14:paraId="233434CF" w14:textId="77777777" w:rsidR="001127F0" w:rsidRPr="003E7C2E" w:rsidRDefault="001127F0" w:rsidP="00BC04AE">
            <w:pPr>
              <w:pStyle w:val="TAL"/>
              <w:rPr>
                <w:lang w:eastAsia="ja-JP"/>
              </w:rPr>
            </w:pPr>
            <w:r w:rsidRPr="003E7C2E">
              <w:rPr>
                <w:lang w:eastAsia="ja-JP"/>
              </w:rPr>
              <w:t xml:space="preserve">                 - T</w:t>
            </w:r>
            <w:r w:rsidRPr="003E7C2E">
              <w:rPr>
                <w:vertAlign w:val="subscript"/>
                <w:lang w:eastAsia="ja-JP"/>
              </w:rPr>
              <w:t>A1</w:t>
            </w:r>
          </w:p>
        </w:tc>
        <w:tc>
          <w:tcPr>
            <w:tcW w:w="2430" w:type="dxa"/>
            <w:tcBorders>
              <w:top w:val="single" w:sz="4" w:space="0" w:color="auto"/>
              <w:bottom w:val="nil"/>
            </w:tcBorders>
          </w:tcPr>
          <w:p w14:paraId="24DAA8AA" w14:textId="77777777" w:rsidR="001127F0" w:rsidRPr="003E7C2E" w:rsidRDefault="001127F0" w:rsidP="00BC04AE">
            <w:pPr>
              <w:pStyle w:val="TAL"/>
              <w:rPr>
                <w:lang w:eastAsia="ja-JP"/>
              </w:rPr>
            </w:pPr>
            <w:r w:rsidRPr="003E7C2E">
              <w:rPr>
                <w:lang w:eastAsia="ja-JP"/>
              </w:rPr>
              <w:t>Not present</w:t>
            </w:r>
          </w:p>
        </w:tc>
        <w:tc>
          <w:tcPr>
            <w:tcW w:w="1710" w:type="dxa"/>
            <w:tcBorders>
              <w:top w:val="single" w:sz="4" w:space="0" w:color="auto"/>
              <w:bottom w:val="nil"/>
            </w:tcBorders>
          </w:tcPr>
          <w:p w14:paraId="738555D3" w14:textId="77777777" w:rsidR="001127F0" w:rsidRPr="003E7C2E" w:rsidRDefault="001127F0" w:rsidP="00BC04AE">
            <w:pPr>
              <w:pStyle w:val="TAL"/>
              <w:rPr>
                <w:lang w:eastAsia="ja-JP"/>
              </w:rPr>
            </w:pPr>
          </w:p>
        </w:tc>
      </w:tr>
      <w:tr w:rsidR="001127F0" w:rsidRPr="003E7C2E" w14:paraId="169E4E22" w14:textId="77777777" w:rsidTr="0051488F">
        <w:tblPrEx>
          <w:tblCellMar>
            <w:top w:w="0" w:type="dxa"/>
            <w:bottom w:w="0" w:type="dxa"/>
          </w:tblCellMar>
        </w:tblPrEx>
        <w:trPr>
          <w:jc w:val="center"/>
        </w:trPr>
        <w:tc>
          <w:tcPr>
            <w:tcW w:w="5040" w:type="dxa"/>
            <w:tcBorders>
              <w:top w:val="single" w:sz="4" w:space="0" w:color="auto"/>
              <w:bottom w:val="nil"/>
            </w:tcBorders>
          </w:tcPr>
          <w:p w14:paraId="27229380" w14:textId="77777777" w:rsidR="001127F0" w:rsidRPr="003E7C2E" w:rsidRDefault="001127F0" w:rsidP="00BC04AE">
            <w:pPr>
              <w:pStyle w:val="TAL"/>
              <w:rPr>
                <w:lang w:eastAsia="ja-JP"/>
              </w:rPr>
            </w:pPr>
            <w:r w:rsidRPr="003E7C2E">
              <w:rPr>
                <w:lang w:eastAsia="ja-JP"/>
              </w:rPr>
              <w:t xml:space="preserve">                 - T</w:t>
            </w:r>
            <w:r w:rsidRPr="003E7C2E">
              <w:rPr>
                <w:vertAlign w:val="subscript"/>
                <w:lang w:eastAsia="ja-JP"/>
              </w:rPr>
              <w:t>A2</w:t>
            </w:r>
          </w:p>
        </w:tc>
        <w:tc>
          <w:tcPr>
            <w:tcW w:w="2430" w:type="dxa"/>
            <w:tcBorders>
              <w:top w:val="single" w:sz="4" w:space="0" w:color="auto"/>
              <w:bottom w:val="nil"/>
            </w:tcBorders>
          </w:tcPr>
          <w:p w14:paraId="74814DD8" w14:textId="77777777" w:rsidR="001127F0" w:rsidRPr="003E7C2E" w:rsidRDefault="001127F0" w:rsidP="00BC04AE">
            <w:pPr>
              <w:pStyle w:val="TAL"/>
              <w:rPr>
                <w:lang w:eastAsia="ja-JP"/>
              </w:rPr>
            </w:pPr>
            <w:r w:rsidRPr="003E7C2E">
              <w:rPr>
                <w:lang w:eastAsia="ja-JP"/>
              </w:rPr>
              <w:t>Not present</w:t>
            </w:r>
          </w:p>
        </w:tc>
        <w:tc>
          <w:tcPr>
            <w:tcW w:w="1710" w:type="dxa"/>
            <w:tcBorders>
              <w:top w:val="single" w:sz="4" w:space="0" w:color="auto"/>
              <w:bottom w:val="nil"/>
            </w:tcBorders>
          </w:tcPr>
          <w:p w14:paraId="1F944817" w14:textId="77777777" w:rsidR="001127F0" w:rsidRPr="003E7C2E" w:rsidRDefault="001127F0" w:rsidP="00BC04AE">
            <w:pPr>
              <w:pStyle w:val="TAL"/>
              <w:rPr>
                <w:lang w:eastAsia="ja-JP"/>
              </w:rPr>
            </w:pPr>
          </w:p>
        </w:tc>
      </w:tr>
      <w:tr w:rsidR="001127F0" w:rsidRPr="003E7C2E" w14:paraId="0085EA13" w14:textId="77777777" w:rsidTr="0051488F">
        <w:tblPrEx>
          <w:tblCellMar>
            <w:top w:w="0" w:type="dxa"/>
            <w:bottom w:w="0" w:type="dxa"/>
          </w:tblCellMar>
        </w:tblPrEx>
        <w:trPr>
          <w:jc w:val="center"/>
        </w:trPr>
        <w:tc>
          <w:tcPr>
            <w:tcW w:w="5040" w:type="dxa"/>
            <w:tcBorders>
              <w:top w:val="single" w:sz="4" w:space="0" w:color="auto"/>
              <w:bottom w:val="nil"/>
            </w:tcBorders>
          </w:tcPr>
          <w:p w14:paraId="52283588" w14:textId="77777777" w:rsidR="001127F0" w:rsidRPr="003E7C2E" w:rsidRDefault="001127F0" w:rsidP="00BC04AE">
            <w:pPr>
              <w:pStyle w:val="TAL"/>
              <w:rPr>
                <w:lang w:eastAsia="ja-JP"/>
              </w:rPr>
            </w:pPr>
            <w:r w:rsidRPr="003E7C2E">
              <w:rPr>
                <w:lang w:eastAsia="ja-JP"/>
              </w:rPr>
              <w:tab/>
            </w:r>
            <w:r w:rsidRPr="003E7C2E">
              <w:rPr>
                <w:lang w:eastAsia="ja-JP"/>
              </w:rPr>
              <w:tab/>
            </w:r>
            <w:r w:rsidRPr="003E7C2E">
              <w:rPr>
                <w:lang w:eastAsia="ja-JP"/>
              </w:rPr>
              <w:tab/>
              <w:t>- GNSS_TO_ID</w:t>
            </w:r>
          </w:p>
        </w:tc>
        <w:tc>
          <w:tcPr>
            <w:tcW w:w="2430" w:type="dxa"/>
            <w:tcBorders>
              <w:top w:val="single" w:sz="4" w:space="0" w:color="auto"/>
              <w:bottom w:val="nil"/>
            </w:tcBorders>
          </w:tcPr>
          <w:p w14:paraId="6B9A91AC" w14:textId="77777777" w:rsidR="001127F0" w:rsidRPr="003E7C2E" w:rsidRDefault="001127F0" w:rsidP="00BC04AE">
            <w:pPr>
              <w:pStyle w:val="TAL"/>
              <w:rPr>
                <w:lang w:eastAsia="ja-JP"/>
              </w:rPr>
            </w:pPr>
            <w:r w:rsidRPr="003E7C2E">
              <w:rPr>
                <w:lang w:eastAsia="ja-JP"/>
              </w:rPr>
              <w:t>0 (GPS)</w:t>
            </w:r>
          </w:p>
        </w:tc>
        <w:tc>
          <w:tcPr>
            <w:tcW w:w="1710" w:type="dxa"/>
            <w:tcBorders>
              <w:top w:val="single" w:sz="4" w:space="0" w:color="auto"/>
              <w:bottom w:val="nil"/>
            </w:tcBorders>
          </w:tcPr>
          <w:p w14:paraId="23D36993" w14:textId="77777777" w:rsidR="001127F0" w:rsidRPr="003E7C2E" w:rsidRDefault="001127F0" w:rsidP="00BC04AE">
            <w:pPr>
              <w:pStyle w:val="TAL"/>
              <w:rPr>
                <w:lang w:eastAsia="ja-JP"/>
              </w:rPr>
            </w:pPr>
          </w:p>
        </w:tc>
      </w:tr>
      <w:tr w:rsidR="001127F0" w:rsidRPr="003E7C2E" w14:paraId="767F42B8" w14:textId="77777777" w:rsidTr="0051488F">
        <w:tblPrEx>
          <w:tblCellMar>
            <w:top w:w="0" w:type="dxa"/>
            <w:bottom w:w="0" w:type="dxa"/>
          </w:tblCellMar>
        </w:tblPrEx>
        <w:trPr>
          <w:jc w:val="center"/>
        </w:trPr>
        <w:tc>
          <w:tcPr>
            <w:tcW w:w="5040" w:type="dxa"/>
            <w:tcBorders>
              <w:top w:val="single" w:sz="4" w:space="0" w:color="auto"/>
              <w:bottom w:val="nil"/>
            </w:tcBorders>
          </w:tcPr>
          <w:p w14:paraId="2C717AD3" w14:textId="77777777" w:rsidR="001127F0" w:rsidRPr="003E7C2E" w:rsidRDefault="001127F0" w:rsidP="00BC04AE">
            <w:pPr>
              <w:pStyle w:val="TAL"/>
              <w:rPr>
                <w:lang w:eastAsia="ja-JP"/>
              </w:rPr>
            </w:pPr>
            <w:r w:rsidRPr="003E7C2E">
              <w:rPr>
                <w:lang w:eastAsia="ja-JP"/>
              </w:rPr>
              <w:t xml:space="preserve">                 - Week Number</w:t>
            </w:r>
          </w:p>
        </w:tc>
        <w:tc>
          <w:tcPr>
            <w:tcW w:w="2430" w:type="dxa"/>
            <w:tcBorders>
              <w:top w:val="single" w:sz="4" w:space="0" w:color="auto"/>
              <w:bottom w:val="nil"/>
            </w:tcBorders>
          </w:tcPr>
          <w:p w14:paraId="1881B2AB" w14:textId="77777777" w:rsidR="001127F0" w:rsidRPr="003E7C2E" w:rsidRDefault="001127F0" w:rsidP="00BC04AE">
            <w:pPr>
              <w:pStyle w:val="TAL"/>
              <w:rPr>
                <w:lang w:eastAsia="ja-JP"/>
              </w:rPr>
            </w:pPr>
            <w:r w:rsidRPr="003E7C2E">
              <w:rPr>
                <w:lang w:eastAsia="ja-JP"/>
              </w:rPr>
              <w:t>Not present</w:t>
            </w:r>
          </w:p>
        </w:tc>
        <w:tc>
          <w:tcPr>
            <w:tcW w:w="1710" w:type="dxa"/>
            <w:tcBorders>
              <w:top w:val="single" w:sz="4" w:space="0" w:color="auto"/>
              <w:bottom w:val="nil"/>
            </w:tcBorders>
          </w:tcPr>
          <w:p w14:paraId="42B00A13" w14:textId="77777777" w:rsidR="001127F0" w:rsidRPr="003E7C2E" w:rsidRDefault="001127F0" w:rsidP="00BC04AE">
            <w:pPr>
              <w:pStyle w:val="TAL"/>
              <w:rPr>
                <w:lang w:eastAsia="ja-JP"/>
              </w:rPr>
            </w:pPr>
          </w:p>
        </w:tc>
      </w:tr>
      <w:tr w:rsidR="001127F0" w:rsidRPr="003E7C2E" w14:paraId="67ACC3AC" w14:textId="77777777" w:rsidTr="0051488F">
        <w:tblPrEx>
          <w:tblCellMar>
            <w:top w:w="0" w:type="dxa"/>
            <w:bottom w:w="0" w:type="dxa"/>
          </w:tblCellMar>
        </w:tblPrEx>
        <w:trPr>
          <w:jc w:val="center"/>
        </w:trPr>
        <w:tc>
          <w:tcPr>
            <w:tcW w:w="5040" w:type="dxa"/>
            <w:tcBorders>
              <w:top w:val="single" w:sz="4" w:space="0" w:color="auto"/>
              <w:bottom w:val="nil"/>
            </w:tcBorders>
          </w:tcPr>
          <w:p w14:paraId="0B2F7DD7" w14:textId="77777777" w:rsidR="001127F0" w:rsidRPr="003E7C2E" w:rsidRDefault="001127F0" w:rsidP="00BC04AE">
            <w:pPr>
              <w:pStyle w:val="TAL"/>
              <w:rPr>
                <w:lang w:eastAsia="ja-JP"/>
              </w:rPr>
            </w:pPr>
            <w:r w:rsidRPr="003E7C2E">
              <w:rPr>
                <w:lang w:eastAsia="ja-JP"/>
              </w:rPr>
              <w:t xml:space="preserve">                 - </w:t>
            </w:r>
            <w:proofErr w:type="spellStart"/>
            <w:r w:rsidRPr="003E7C2E">
              <w:rPr>
                <w:lang w:eastAsia="ja-JP"/>
              </w:rPr>
              <w:t>Delta_T</w:t>
            </w:r>
            <w:proofErr w:type="spellEnd"/>
          </w:p>
        </w:tc>
        <w:tc>
          <w:tcPr>
            <w:tcW w:w="2430" w:type="dxa"/>
            <w:tcBorders>
              <w:top w:val="single" w:sz="4" w:space="0" w:color="auto"/>
              <w:bottom w:val="nil"/>
            </w:tcBorders>
          </w:tcPr>
          <w:p w14:paraId="37FB5149" w14:textId="77777777" w:rsidR="001127F0" w:rsidRPr="003E7C2E" w:rsidRDefault="001127F0" w:rsidP="00BC04AE">
            <w:pPr>
              <w:pStyle w:val="TAL"/>
              <w:rPr>
                <w:lang w:eastAsia="ja-JP"/>
              </w:rPr>
            </w:pPr>
            <w:r w:rsidRPr="003E7C2E">
              <w:rPr>
                <w:lang w:eastAsia="ja-JP"/>
              </w:rPr>
              <w:t>Set according to 4.2</w:t>
            </w:r>
          </w:p>
        </w:tc>
        <w:tc>
          <w:tcPr>
            <w:tcW w:w="1710" w:type="dxa"/>
            <w:tcBorders>
              <w:top w:val="single" w:sz="4" w:space="0" w:color="auto"/>
              <w:bottom w:val="nil"/>
            </w:tcBorders>
          </w:tcPr>
          <w:p w14:paraId="3F6A2F7E" w14:textId="77777777" w:rsidR="001127F0" w:rsidRPr="003E7C2E" w:rsidRDefault="001127F0" w:rsidP="00BC04AE">
            <w:pPr>
              <w:pStyle w:val="TAL"/>
              <w:rPr>
                <w:lang w:eastAsia="ja-JP"/>
              </w:rPr>
            </w:pPr>
          </w:p>
        </w:tc>
      </w:tr>
      <w:tr w:rsidR="001127F0" w:rsidRPr="003E7C2E" w14:paraId="5DEF5400" w14:textId="77777777" w:rsidTr="0051488F">
        <w:tblPrEx>
          <w:tblCellMar>
            <w:top w:w="0" w:type="dxa"/>
            <w:bottom w:w="0" w:type="dxa"/>
          </w:tblCellMar>
        </w:tblPrEx>
        <w:trPr>
          <w:jc w:val="center"/>
        </w:trPr>
        <w:tc>
          <w:tcPr>
            <w:tcW w:w="5040" w:type="dxa"/>
            <w:tcBorders>
              <w:top w:val="single" w:sz="4" w:space="0" w:color="auto"/>
              <w:bottom w:val="nil"/>
            </w:tcBorders>
          </w:tcPr>
          <w:p w14:paraId="69DB8196" w14:textId="77777777" w:rsidR="001127F0" w:rsidRPr="003E7C2E" w:rsidRDefault="001127F0" w:rsidP="00BC04AE">
            <w:pPr>
              <w:pStyle w:val="TAL"/>
              <w:rPr>
                <w:lang w:eastAsia="ja-JP"/>
              </w:rPr>
            </w:pPr>
            <w:r w:rsidRPr="003E7C2E">
              <w:rPr>
                <w:lang w:eastAsia="ja-JP"/>
              </w:rPr>
              <w:tab/>
              <w:t>- UE positioning DGANSS corrections</w:t>
            </w:r>
          </w:p>
        </w:tc>
        <w:tc>
          <w:tcPr>
            <w:tcW w:w="2430" w:type="dxa"/>
            <w:tcBorders>
              <w:top w:val="single" w:sz="4" w:space="0" w:color="auto"/>
              <w:bottom w:val="nil"/>
            </w:tcBorders>
          </w:tcPr>
          <w:p w14:paraId="25074B1C" w14:textId="77777777" w:rsidR="001127F0" w:rsidRPr="003E7C2E" w:rsidRDefault="001127F0" w:rsidP="00BC04AE">
            <w:pPr>
              <w:pStyle w:val="TAL"/>
              <w:rPr>
                <w:lang w:eastAsia="ja-JP"/>
              </w:rPr>
            </w:pPr>
            <w:r w:rsidRPr="003E7C2E">
              <w:rPr>
                <w:lang w:eastAsia="ja-JP"/>
              </w:rPr>
              <w:t>Not present</w:t>
            </w:r>
          </w:p>
        </w:tc>
        <w:tc>
          <w:tcPr>
            <w:tcW w:w="1710" w:type="dxa"/>
            <w:tcBorders>
              <w:top w:val="single" w:sz="4" w:space="0" w:color="auto"/>
              <w:bottom w:val="nil"/>
            </w:tcBorders>
          </w:tcPr>
          <w:p w14:paraId="23D92F11" w14:textId="77777777" w:rsidR="001127F0" w:rsidRPr="003E7C2E" w:rsidRDefault="001127F0" w:rsidP="00BC04AE">
            <w:pPr>
              <w:pStyle w:val="TAL"/>
              <w:rPr>
                <w:lang w:eastAsia="ja-JP"/>
              </w:rPr>
            </w:pPr>
          </w:p>
        </w:tc>
      </w:tr>
      <w:tr w:rsidR="001127F0" w:rsidRPr="003E7C2E" w14:paraId="62A71ED4" w14:textId="77777777" w:rsidTr="0051488F">
        <w:tblPrEx>
          <w:tblCellMar>
            <w:top w:w="0" w:type="dxa"/>
            <w:bottom w:w="0" w:type="dxa"/>
          </w:tblCellMar>
        </w:tblPrEx>
        <w:trPr>
          <w:jc w:val="center"/>
        </w:trPr>
        <w:tc>
          <w:tcPr>
            <w:tcW w:w="5040" w:type="dxa"/>
            <w:tcBorders>
              <w:top w:val="single" w:sz="4" w:space="0" w:color="auto"/>
              <w:bottom w:val="nil"/>
            </w:tcBorders>
          </w:tcPr>
          <w:p w14:paraId="41766003" w14:textId="77777777" w:rsidR="001127F0" w:rsidRPr="003E7C2E" w:rsidRDefault="001127F0" w:rsidP="00BC04AE">
            <w:pPr>
              <w:pStyle w:val="TAL"/>
              <w:rPr>
                <w:lang w:eastAsia="ja-JP"/>
              </w:rPr>
            </w:pPr>
            <w:r w:rsidRPr="003E7C2E">
              <w:rPr>
                <w:lang w:eastAsia="ja-JP"/>
              </w:rPr>
              <w:tab/>
              <w:t>- UE positioning GANSS navigation model</w:t>
            </w:r>
          </w:p>
        </w:tc>
        <w:tc>
          <w:tcPr>
            <w:tcW w:w="2430" w:type="dxa"/>
            <w:tcBorders>
              <w:top w:val="single" w:sz="4" w:space="0" w:color="auto"/>
              <w:bottom w:val="nil"/>
            </w:tcBorders>
          </w:tcPr>
          <w:p w14:paraId="754E2F06" w14:textId="77777777" w:rsidR="001127F0" w:rsidRPr="003E7C2E" w:rsidRDefault="001127F0" w:rsidP="00BC04AE">
            <w:pPr>
              <w:pStyle w:val="TAL"/>
              <w:rPr>
                <w:lang w:eastAsia="ja-JP"/>
              </w:rPr>
            </w:pPr>
            <w:r w:rsidRPr="003E7C2E">
              <w:rPr>
                <w:lang w:eastAsia="ja-JP"/>
              </w:rPr>
              <w:t>Not present</w:t>
            </w:r>
          </w:p>
        </w:tc>
        <w:tc>
          <w:tcPr>
            <w:tcW w:w="1710" w:type="dxa"/>
            <w:tcBorders>
              <w:top w:val="single" w:sz="4" w:space="0" w:color="auto"/>
              <w:bottom w:val="nil"/>
            </w:tcBorders>
          </w:tcPr>
          <w:p w14:paraId="536EF483" w14:textId="77777777" w:rsidR="001127F0" w:rsidRPr="003E7C2E" w:rsidRDefault="001127F0" w:rsidP="00BC04AE">
            <w:pPr>
              <w:pStyle w:val="TAL"/>
              <w:rPr>
                <w:lang w:eastAsia="ja-JP"/>
              </w:rPr>
            </w:pPr>
          </w:p>
        </w:tc>
      </w:tr>
      <w:tr w:rsidR="001127F0" w:rsidRPr="003E7C2E" w14:paraId="28237E8D" w14:textId="77777777" w:rsidTr="0051488F">
        <w:tblPrEx>
          <w:tblCellMar>
            <w:top w:w="0" w:type="dxa"/>
            <w:bottom w:w="0" w:type="dxa"/>
          </w:tblCellMar>
        </w:tblPrEx>
        <w:trPr>
          <w:jc w:val="center"/>
        </w:trPr>
        <w:tc>
          <w:tcPr>
            <w:tcW w:w="5040" w:type="dxa"/>
            <w:tcBorders>
              <w:top w:val="single" w:sz="4" w:space="0" w:color="auto"/>
              <w:bottom w:val="nil"/>
            </w:tcBorders>
          </w:tcPr>
          <w:p w14:paraId="405691AB" w14:textId="77777777" w:rsidR="001127F0" w:rsidRPr="003E7C2E" w:rsidRDefault="001127F0" w:rsidP="00BC04AE">
            <w:pPr>
              <w:pStyle w:val="TAL"/>
              <w:rPr>
                <w:lang w:eastAsia="ja-JP"/>
              </w:rPr>
            </w:pPr>
            <w:r w:rsidRPr="003E7C2E">
              <w:rPr>
                <w:lang w:eastAsia="ja-JP"/>
              </w:rPr>
              <w:tab/>
              <w:t>- UE positioning GANSS additional navigation</w:t>
            </w:r>
            <w:r w:rsidR="00BC04AE" w:rsidRPr="003E7C2E">
              <w:rPr>
                <w:lang w:eastAsia="ja-JP"/>
              </w:rPr>
              <w:t xml:space="preserve"> </w:t>
            </w:r>
            <w:r w:rsidRPr="003E7C2E">
              <w:rPr>
                <w:lang w:eastAsia="ja-JP"/>
              </w:rPr>
              <w:t>models</w:t>
            </w:r>
          </w:p>
        </w:tc>
        <w:tc>
          <w:tcPr>
            <w:tcW w:w="2430" w:type="dxa"/>
            <w:tcBorders>
              <w:top w:val="single" w:sz="4" w:space="0" w:color="auto"/>
              <w:bottom w:val="nil"/>
            </w:tcBorders>
          </w:tcPr>
          <w:p w14:paraId="541F211D" w14:textId="77777777" w:rsidR="001127F0" w:rsidRPr="003E7C2E" w:rsidRDefault="001127F0" w:rsidP="00BC04AE">
            <w:pPr>
              <w:pStyle w:val="TAL"/>
              <w:rPr>
                <w:lang w:eastAsia="ja-JP"/>
              </w:rPr>
            </w:pPr>
            <w:r w:rsidRPr="003E7C2E">
              <w:rPr>
                <w:lang w:eastAsia="ja-JP"/>
              </w:rPr>
              <w:t>Set according to 4.2</w:t>
            </w:r>
          </w:p>
        </w:tc>
        <w:tc>
          <w:tcPr>
            <w:tcW w:w="1710" w:type="dxa"/>
            <w:tcBorders>
              <w:top w:val="single" w:sz="4" w:space="0" w:color="auto"/>
              <w:bottom w:val="nil"/>
            </w:tcBorders>
          </w:tcPr>
          <w:p w14:paraId="49464720" w14:textId="77777777" w:rsidR="001127F0" w:rsidRPr="003E7C2E" w:rsidRDefault="001127F0" w:rsidP="00BC04AE">
            <w:pPr>
              <w:pStyle w:val="TAL"/>
              <w:rPr>
                <w:lang w:eastAsia="ja-JP"/>
              </w:rPr>
            </w:pPr>
          </w:p>
        </w:tc>
      </w:tr>
      <w:tr w:rsidR="001127F0" w:rsidRPr="003E7C2E" w14:paraId="78040A17" w14:textId="77777777" w:rsidTr="0051488F">
        <w:tblPrEx>
          <w:tblCellMar>
            <w:top w:w="0" w:type="dxa"/>
            <w:bottom w:w="0" w:type="dxa"/>
          </w:tblCellMar>
        </w:tblPrEx>
        <w:trPr>
          <w:jc w:val="center"/>
        </w:trPr>
        <w:tc>
          <w:tcPr>
            <w:tcW w:w="5040" w:type="dxa"/>
            <w:tcBorders>
              <w:top w:val="single" w:sz="4" w:space="0" w:color="auto"/>
              <w:bottom w:val="nil"/>
            </w:tcBorders>
          </w:tcPr>
          <w:p w14:paraId="74BABE96" w14:textId="77777777" w:rsidR="001127F0" w:rsidRPr="003E7C2E" w:rsidRDefault="001127F0" w:rsidP="00BC04AE">
            <w:pPr>
              <w:pStyle w:val="TAL"/>
              <w:rPr>
                <w:lang w:eastAsia="ja-JP"/>
              </w:rPr>
            </w:pPr>
            <w:r w:rsidRPr="003E7C2E">
              <w:rPr>
                <w:lang w:eastAsia="ja-JP"/>
              </w:rPr>
              <w:tab/>
            </w:r>
            <w:r w:rsidRPr="003E7C2E">
              <w:rPr>
                <w:lang w:eastAsia="ja-JP"/>
              </w:rPr>
              <w:tab/>
              <w:t>- Non-Broadcast Indication</w:t>
            </w:r>
          </w:p>
        </w:tc>
        <w:tc>
          <w:tcPr>
            <w:tcW w:w="2430" w:type="dxa"/>
            <w:tcBorders>
              <w:top w:val="single" w:sz="4" w:space="0" w:color="auto"/>
              <w:bottom w:val="nil"/>
            </w:tcBorders>
          </w:tcPr>
          <w:p w14:paraId="3B2E78C1" w14:textId="77777777" w:rsidR="001127F0" w:rsidRPr="003E7C2E" w:rsidRDefault="001127F0" w:rsidP="00BC04AE">
            <w:pPr>
              <w:pStyle w:val="TAL"/>
              <w:rPr>
                <w:lang w:eastAsia="ja-JP"/>
              </w:rPr>
            </w:pPr>
            <w:r w:rsidRPr="003E7C2E">
              <w:rPr>
                <w:lang w:eastAsia="ja-JP"/>
              </w:rPr>
              <w:t>Not present</w:t>
            </w:r>
          </w:p>
        </w:tc>
        <w:tc>
          <w:tcPr>
            <w:tcW w:w="1710" w:type="dxa"/>
            <w:tcBorders>
              <w:top w:val="single" w:sz="4" w:space="0" w:color="auto"/>
              <w:bottom w:val="nil"/>
            </w:tcBorders>
          </w:tcPr>
          <w:p w14:paraId="00DB4C20" w14:textId="77777777" w:rsidR="001127F0" w:rsidRPr="003E7C2E" w:rsidRDefault="001127F0" w:rsidP="00BC04AE">
            <w:pPr>
              <w:pStyle w:val="TAL"/>
              <w:rPr>
                <w:lang w:eastAsia="ja-JP"/>
              </w:rPr>
            </w:pPr>
          </w:p>
        </w:tc>
      </w:tr>
      <w:tr w:rsidR="001127F0" w:rsidRPr="003E7C2E" w14:paraId="06D90938" w14:textId="77777777" w:rsidTr="0051488F">
        <w:tblPrEx>
          <w:tblCellMar>
            <w:top w:w="0" w:type="dxa"/>
            <w:bottom w:w="0" w:type="dxa"/>
          </w:tblCellMar>
        </w:tblPrEx>
        <w:trPr>
          <w:jc w:val="center"/>
        </w:trPr>
        <w:tc>
          <w:tcPr>
            <w:tcW w:w="5040" w:type="dxa"/>
            <w:tcBorders>
              <w:top w:val="single" w:sz="4" w:space="0" w:color="auto"/>
              <w:bottom w:val="nil"/>
            </w:tcBorders>
          </w:tcPr>
          <w:p w14:paraId="4E04037A" w14:textId="77777777" w:rsidR="001127F0" w:rsidRPr="003E7C2E" w:rsidRDefault="001127F0" w:rsidP="00BC04AE">
            <w:pPr>
              <w:pStyle w:val="TAL"/>
              <w:rPr>
                <w:lang w:eastAsia="ja-JP"/>
              </w:rPr>
            </w:pPr>
            <w:r w:rsidRPr="003E7C2E">
              <w:rPr>
                <w:lang w:eastAsia="ja-JP"/>
              </w:rPr>
              <w:tab/>
            </w:r>
            <w:r w:rsidRPr="003E7C2E">
              <w:rPr>
                <w:lang w:eastAsia="ja-JP"/>
              </w:rPr>
              <w:tab/>
              <w:t>- Satellite information</w:t>
            </w:r>
          </w:p>
        </w:tc>
        <w:tc>
          <w:tcPr>
            <w:tcW w:w="2430" w:type="dxa"/>
            <w:tcBorders>
              <w:top w:val="single" w:sz="4" w:space="0" w:color="auto"/>
              <w:bottom w:val="nil"/>
            </w:tcBorders>
          </w:tcPr>
          <w:p w14:paraId="0B062CBA" w14:textId="77777777" w:rsidR="001127F0" w:rsidRPr="003E7C2E" w:rsidRDefault="001127F0" w:rsidP="00BC04AE">
            <w:pPr>
              <w:pStyle w:val="TAL"/>
              <w:rPr>
                <w:lang w:eastAsia="ja-JP"/>
              </w:rPr>
            </w:pPr>
            <w:r w:rsidRPr="003E7C2E">
              <w:rPr>
                <w:lang w:eastAsia="ja-JP"/>
              </w:rPr>
              <w:t>For satellites 1-6</w:t>
            </w:r>
          </w:p>
        </w:tc>
        <w:tc>
          <w:tcPr>
            <w:tcW w:w="1710" w:type="dxa"/>
            <w:tcBorders>
              <w:top w:val="single" w:sz="4" w:space="0" w:color="auto"/>
              <w:bottom w:val="nil"/>
            </w:tcBorders>
          </w:tcPr>
          <w:p w14:paraId="06EE810A" w14:textId="77777777" w:rsidR="001127F0" w:rsidRPr="003E7C2E" w:rsidRDefault="001127F0" w:rsidP="00BC04AE">
            <w:pPr>
              <w:pStyle w:val="TAL"/>
              <w:rPr>
                <w:lang w:eastAsia="ja-JP"/>
              </w:rPr>
            </w:pPr>
          </w:p>
        </w:tc>
      </w:tr>
      <w:tr w:rsidR="001127F0" w:rsidRPr="003E7C2E" w14:paraId="5CB8539C" w14:textId="77777777" w:rsidTr="0051488F">
        <w:tblPrEx>
          <w:tblCellMar>
            <w:top w:w="0" w:type="dxa"/>
            <w:bottom w:w="0" w:type="dxa"/>
          </w:tblCellMar>
        </w:tblPrEx>
        <w:trPr>
          <w:jc w:val="center"/>
        </w:trPr>
        <w:tc>
          <w:tcPr>
            <w:tcW w:w="5040" w:type="dxa"/>
            <w:tcBorders>
              <w:top w:val="single" w:sz="4" w:space="0" w:color="auto"/>
              <w:bottom w:val="nil"/>
            </w:tcBorders>
          </w:tcPr>
          <w:p w14:paraId="4F435FBE" w14:textId="77777777" w:rsidR="001127F0" w:rsidRPr="003E7C2E" w:rsidRDefault="001127F0" w:rsidP="00BC04AE">
            <w:pPr>
              <w:pStyle w:val="TAL"/>
              <w:rPr>
                <w:lang w:eastAsia="ja-JP"/>
              </w:rPr>
            </w:pPr>
            <w:r w:rsidRPr="003E7C2E">
              <w:rPr>
                <w:lang w:eastAsia="ja-JP"/>
              </w:rPr>
              <w:tab/>
            </w:r>
            <w:r w:rsidRPr="003E7C2E">
              <w:rPr>
                <w:lang w:eastAsia="ja-JP"/>
              </w:rPr>
              <w:tab/>
            </w:r>
            <w:r w:rsidRPr="003E7C2E">
              <w:rPr>
                <w:lang w:eastAsia="ja-JP"/>
              </w:rPr>
              <w:tab/>
              <w:t>- GANSS additional clock models</w:t>
            </w:r>
          </w:p>
        </w:tc>
        <w:tc>
          <w:tcPr>
            <w:tcW w:w="2430" w:type="dxa"/>
            <w:tcBorders>
              <w:top w:val="single" w:sz="4" w:space="0" w:color="auto"/>
              <w:bottom w:val="nil"/>
            </w:tcBorders>
          </w:tcPr>
          <w:p w14:paraId="66BCD0EA" w14:textId="77777777" w:rsidR="001127F0" w:rsidRPr="003E7C2E" w:rsidRDefault="001127F0" w:rsidP="00BC04AE">
            <w:pPr>
              <w:pStyle w:val="TAL"/>
              <w:rPr>
                <w:lang w:eastAsia="ja-JP"/>
              </w:rPr>
            </w:pPr>
            <w:r w:rsidRPr="003E7C2E">
              <w:rPr>
                <w:lang w:eastAsia="ja-JP"/>
              </w:rPr>
              <w:t>Model 6</w:t>
            </w:r>
          </w:p>
        </w:tc>
        <w:tc>
          <w:tcPr>
            <w:tcW w:w="1710" w:type="dxa"/>
            <w:tcBorders>
              <w:top w:val="single" w:sz="4" w:space="0" w:color="auto"/>
              <w:bottom w:val="nil"/>
            </w:tcBorders>
          </w:tcPr>
          <w:p w14:paraId="74A7997D" w14:textId="77777777" w:rsidR="001127F0" w:rsidRPr="003E7C2E" w:rsidRDefault="001127F0" w:rsidP="00BC04AE">
            <w:pPr>
              <w:pStyle w:val="TAL"/>
              <w:rPr>
                <w:lang w:eastAsia="ja-JP"/>
              </w:rPr>
            </w:pPr>
          </w:p>
        </w:tc>
      </w:tr>
      <w:tr w:rsidR="001127F0" w:rsidRPr="003E7C2E" w14:paraId="21CB40D7" w14:textId="77777777" w:rsidTr="0051488F">
        <w:tblPrEx>
          <w:tblCellMar>
            <w:top w:w="0" w:type="dxa"/>
            <w:bottom w:w="0" w:type="dxa"/>
          </w:tblCellMar>
        </w:tblPrEx>
        <w:trPr>
          <w:jc w:val="center"/>
        </w:trPr>
        <w:tc>
          <w:tcPr>
            <w:tcW w:w="5040" w:type="dxa"/>
            <w:tcBorders>
              <w:top w:val="single" w:sz="4" w:space="0" w:color="auto"/>
              <w:bottom w:val="nil"/>
            </w:tcBorders>
          </w:tcPr>
          <w:p w14:paraId="266C639C" w14:textId="77777777" w:rsidR="001127F0" w:rsidRPr="003E7C2E" w:rsidRDefault="001127F0" w:rsidP="00BC04AE">
            <w:pPr>
              <w:pStyle w:val="TAL"/>
              <w:rPr>
                <w:lang w:eastAsia="ja-JP"/>
              </w:rPr>
            </w:pPr>
            <w:r w:rsidRPr="003E7C2E">
              <w:rPr>
                <w:lang w:eastAsia="ja-JP"/>
              </w:rPr>
              <w:tab/>
            </w:r>
            <w:r w:rsidRPr="003E7C2E">
              <w:rPr>
                <w:lang w:eastAsia="ja-JP"/>
              </w:rPr>
              <w:tab/>
            </w:r>
            <w:r w:rsidRPr="003E7C2E">
              <w:rPr>
                <w:lang w:eastAsia="ja-JP"/>
              </w:rPr>
              <w:tab/>
              <w:t>- GANSS additional orbit models</w:t>
            </w:r>
          </w:p>
        </w:tc>
        <w:tc>
          <w:tcPr>
            <w:tcW w:w="2430" w:type="dxa"/>
            <w:tcBorders>
              <w:top w:val="single" w:sz="4" w:space="0" w:color="auto"/>
              <w:bottom w:val="nil"/>
            </w:tcBorders>
          </w:tcPr>
          <w:p w14:paraId="27362CA4" w14:textId="77777777" w:rsidR="001127F0" w:rsidRPr="003E7C2E" w:rsidRDefault="001127F0" w:rsidP="00BC04AE">
            <w:pPr>
              <w:pStyle w:val="TAL"/>
              <w:rPr>
                <w:lang w:eastAsia="ja-JP"/>
              </w:rPr>
            </w:pPr>
            <w:r w:rsidRPr="003E7C2E">
              <w:rPr>
                <w:lang w:eastAsia="ja-JP"/>
              </w:rPr>
              <w:t>Model 6</w:t>
            </w:r>
          </w:p>
        </w:tc>
        <w:tc>
          <w:tcPr>
            <w:tcW w:w="1710" w:type="dxa"/>
            <w:tcBorders>
              <w:top w:val="single" w:sz="4" w:space="0" w:color="auto"/>
              <w:bottom w:val="nil"/>
            </w:tcBorders>
          </w:tcPr>
          <w:p w14:paraId="645B68AA" w14:textId="77777777" w:rsidR="001127F0" w:rsidRPr="003E7C2E" w:rsidRDefault="001127F0" w:rsidP="00BC04AE">
            <w:pPr>
              <w:pStyle w:val="TAL"/>
              <w:rPr>
                <w:lang w:eastAsia="ja-JP"/>
              </w:rPr>
            </w:pPr>
          </w:p>
        </w:tc>
      </w:tr>
      <w:tr w:rsidR="001127F0" w:rsidRPr="003E7C2E" w14:paraId="65228412" w14:textId="77777777" w:rsidTr="0051488F">
        <w:tblPrEx>
          <w:tblCellMar>
            <w:top w:w="0" w:type="dxa"/>
            <w:bottom w:w="0" w:type="dxa"/>
          </w:tblCellMar>
        </w:tblPrEx>
        <w:trPr>
          <w:jc w:val="center"/>
        </w:trPr>
        <w:tc>
          <w:tcPr>
            <w:tcW w:w="5040" w:type="dxa"/>
            <w:tcBorders>
              <w:top w:val="single" w:sz="4" w:space="0" w:color="auto"/>
              <w:bottom w:val="nil"/>
            </w:tcBorders>
          </w:tcPr>
          <w:p w14:paraId="0D832DFB" w14:textId="77777777" w:rsidR="001127F0" w:rsidRPr="003E7C2E" w:rsidRDefault="001127F0" w:rsidP="00BC04AE">
            <w:pPr>
              <w:pStyle w:val="TAL"/>
              <w:rPr>
                <w:lang w:eastAsia="ja-JP"/>
              </w:rPr>
            </w:pPr>
            <w:r w:rsidRPr="003E7C2E">
              <w:rPr>
                <w:lang w:eastAsia="ja-JP"/>
              </w:rPr>
              <w:tab/>
              <w:t>- UE positioning GANSS real-time integrity</w:t>
            </w:r>
          </w:p>
        </w:tc>
        <w:tc>
          <w:tcPr>
            <w:tcW w:w="2430" w:type="dxa"/>
            <w:tcBorders>
              <w:top w:val="single" w:sz="4" w:space="0" w:color="auto"/>
              <w:bottom w:val="nil"/>
            </w:tcBorders>
          </w:tcPr>
          <w:p w14:paraId="7C87C0A9" w14:textId="77777777" w:rsidR="001127F0" w:rsidRPr="003E7C2E" w:rsidRDefault="001127F0" w:rsidP="00BC04AE">
            <w:pPr>
              <w:pStyle w:val="TAL"/>
              <w:rPr>
                <w:lang w:eastAsia="ja-JP"/>
              </w:rPr>
            </w:pPr>
            <w:r w:rsidRPr="003E7C2E">
              <w:rPr>
                <w:lang w:eastAsia="ja-JP"/>
              </w:rPr>
              <w:t>Not present</w:t>
            </w:r>
          </w:p>
        </w:tc>
        <w:tc>
          <w:tcPr>
            <w:tcW w:w="1710" w:type="dxa"/>
            <w:tcBorders>
              <w:top w:val="single" w:sz="4" w:space="0" w:color="auto"/>
              <w:bottom w:val="nil"/>
            </w:tcBorders>
          </w:tcPr>
          <w:p w14:paraId="7EF7025C" w14:textId="77777777" w:rsidR="001127F0" w:rsidRPr="003E7C2E" w:rsidRDefault="001127F0" w:rsidP="00BC04AE">
            <w:pPr>
              <w:pStyle w:val="TAL"/>
              <w:rPr>
                <w:lang w:eastAsia="ja-JP"/>
              </w:rPr>
            </w:pPr>
          </w:p>
        </w:tc>
      </w:tr>
      <w:tr w:rsidR="001127F0" w:rsidRPr="003E7C2E" w14:paraId="038880BE" w14:textId="77777777" w:rsidTr="0051488F">
        <w:tblPrEx>
          <w:tblCellMar>
            <w:top w:w="0" w:type="dxa"/>
            <w:bottom w:w="0" w:type="dxa"/>
          </w:tblCellMar>
        </w:tblPrEx>
        <w:trPr>
          <w:jc w:val="center"/>
        </w:trPr>
        <w:tc>
          <w:tcPr>
            <w:tcW w:w="5040" w:type="dxa"/>
            <w:tcBorders>
              <w:top w:val="single" w:sz="4" w:space="0" w:color="auto"/>
              <w:bottom w:val="nil"/>
            </w:tcBorders>
          </w:tcPr>
          <w:p w14:paraId="7831A218" w14:textId="77777777" w:rsidR="001127F0" w:rsidRPr="003E7C2E" w:rsidRDefault="001127F0" w:rsidP="00BC04AE">
            <w:pPr>
              <w:pStyle w:val="TAL"/>
              <w:rPr>
                <w:lang w:eastAsia="ja-JP"/>
              </w:rPr>
            </w:pPr>
            <w:r w:rsidRPr="003E7C2E">
              <w:rPr>
                <w:lang w:eastAsia="ja-JP"/>
              </w:rPr>
              <w:tab/>
              <w:t>- UE positioning GANSS data bit assistance</w:t>
            </w:r>
          </w:p>
        </w:tc>
        <w:tc>
          <w:tcPr>
            <w:tcW w:w="2430" w:type="dxa"/>
            <w:tcBorders>
              <w:top w:val="single" w:sz="4" w:space="0" w:color="auto"/>
              <w:bottom w:val="nil"/>
            </w:tcBorders>
          </w:tcPr>
          <w:p w14:paraId="232460B7" w14:textId="77777777" w:rsidR="001127F0" w:rsidRPr="003E7C2E" w:rsidRDefault="001127F0" w:rsidP="00BC04AE">
            <w:pPr>
              <w:pStyle w:val="TAL"/>
              <w:rPr>
                <w:lang w:eastAsia="ja-JP"/>
              </w:rPr>
            </w:pPr>
            <w:r w:rsidRPr="003E7C2E">
              <w:rPr>
                <w:lang w:eastAsia="ja-JP"/>
              </w:rPr>
              <w:t>Not present</w:t>
            </w:r>
          </w:p>
        </w:tc>
        <w:tc>
          <w:tcPr>
            <w:tcW w:w="1710" w:type="dxa"/>
            <w:tcBorders>
              <w:top w:val="single" w:sz="4" w:space="0" w:color="auto"/>
              <w:bottom w:val="nil"/>
            </w:tcBorders>
          </w:tcPr>
          <w:p w14:paraId="459F18D5" w14:textId="77777777" w:rsidR="001127F0" w:rsidRPr="003E7C2E" w:rsidRDefault="001127F0" w:rsidP="00BC04AE">
            <w:pPr>
              <w:pStyle w:val="TAL"/>
              <w:rPr>
                <w:lang w:eastAsia="ja-JP"/>
              </w:rPr>
            </w:pPr>
          </w:p>
        </w:tc>
      </w:tr>
      <w:tr w:rsidR="001127F0" w:rsidRPr="003E7C2E" w14:paraId="27AB9BC3" w14:textId="77777777" w:rsidTr="0051488F">
        <w:tblPrEx>
          <w:tblCellMar>
            <w:top w:w="0" w:type="dxa"/>
            <w:bottom w:w="0" w:type="dxa"/>
          </w:tblCellMar>
        </w:tblPrEx>
        <w:trPr>
          <w:jc w:val="center"/>
        </w:trPr>
        <w:tc>
          <w:tcPr>
            <w:tcW w:w="5040" w:type="dxa"/>
            <w:tcBorders>
              <w:top w:val="single" w:sz="4" w:space="0" w:color="auto"/>
              <w:bottom w:val="nil"/>
            </w:tcBorders>
          </w:tcPr>
          <w:p w14:paraId="26BFB8F0" w14:textId="77777777" w:rsidR="001127F0" w:rsidRPr="003E7C2E" w:rsidRDefault="001127F0" w:rsidP="00BC04AE">
            <w:pPr>
              <w:pStyle w:val="TAL"/>
              <w:rPr>
                <w:lang w:eastAsia="ja-JP"/>
              </w:rPr>
            </w:pPr>
            <w:r w:rsidRPr="003E7C2E">
              <w:rPr>
                <w:lang w:eastAsia="ja-JP"/>
              </w:rPr>
              <w:tab/>
              <w:t>- UE positioning GANSS reference measurement</w:t>
            </w:r>
            <w:r w:rsidR="00BC04AE" w:rsidRPr="003E7C2E">
              <w:rPr>
                <w:lang w:eastAsia="ja-JP"/>
              </w:rPr>
              <w:t xml:space="preserve"> </w:t>
            </w:r>
            <w:r w:rsidRPr="003E7C2E">
              <w:rPr>
                <w:lang w:eastAsia="ja-JP"/>
              </w:rPr>
              <w:t>information</w:t>
            </w:r>
          </w:p>
        </w:tc>
        <w:tc>
          <w:tcPr>
            <w:tcW w:w="2430" w:type="dxa"/>
            <w:tcBorders>
              <w:top w:val="single" w:sz="4" w:space="0" w:color="auto"/>
              <w:bottom w:val="nil"/>
            </w:tcBorders>
          </w:tcPr>
          <w:p w14:paraId="2426A6B5" w14:textId="77777777" w:rsidR="001127F0" w:rsidRPr="003E7C2E" w:rsidRDefault="001127F0" w:rsidP="00BC04AE">
            <w:pPr>
              <w:pStyle w:val="TAL"/>
              <w:rPr>
                <w:lang w:eastAsia="ja-JP"/>
              </w:rPr>
            </w:pPr>
            <w:r w:rsidRPr="003E7C2E">
              <w:rPr>
                <w:lang w:eastAsia="ja-JP"/>
              </w:rPr>
              <w:t>Not present</w:t>
            </w:r>
          </w:p>
        </w:tc>
        <w:tc>
          <w:tcPr>
            <w:tcW w:w="1710" w:type="dxa"/>
            <w:tcBorders>
              <w:top w:val="single" w:sz="4" w:space="0" w:color="auto"/>
              <w:bottom w:val="nil"/>
            </w:tcBorders>
          </w:tcPr>
          <w:p w14:paraId="79D62739" w14:textId="77777777" w:rsidR="001127F0" w:rsidRPr="003E7C2E" w:rsidRDefault="001127F0" w:rsidP="00BC04AE">
            <w:pPr>
              <w:pStyle w:val="TAL"/>
              <w:rPr>
                <w:lang w:eastAsia="ja-JP"/>
              </w:rPr>
            </w:pPr>
          </w:p>
        </w:tc>
      </w:tr>
      <w:tr w:rsidR="001127F0" w:rsidRPr="003E7C2E" w14:paraId="20AD554A" w14:textId="77777777" w:rsidTr="0051488F">
        <w:tblPrEx>
          <w:tblCellMar>
            <w:top w:w="0" w:type="dxa"/>
            <w:bottom w:w="0" w:type="dxa"/>
          </w:tblCellMar>
        </w:tblPrEx>
        <w:trPr>
          <w:jc w:val="center"/>
        </w:trPr>
        <w:tc>
          <w:tcPr>
            <w:tcW w:w="5040" w:type="dxa"/>
            <w:tcBorders>
              <w:top w:val="single" w:sz="4" w:space="0" w:color="auto"/>
              <w:bottom w:val="nil"/>
            </w:tcBorders>
          </w:tcPr>
          <w:p w14:paraId="7D834A99" w14:textId="77777777" w:rsidR="001127F0" w:rsidRPr="003E7C2E" w:rsidRDefault="001127F0" w:rsidP="00BC04AE">
            <w:pPr>
              <w:pStyle w:val="TAL"/>
              <w:rPr>
                <w:lang w:eastAsia="ja-JP"/>
              </w:rPr>
            </w:pPr>
            <w:r w:rsidRPr="003E7C2E">
              <w:rPr>
                <w:lang w:eastAsia="ja-JP"/>
              </w:rPr>
              <w:tab/>
              <w:t>- UE positioning GANSS almanac</w:t>
            </w:r>
          </w:p>
        </w:tc>
        <w:tc>
          <w:tcPr>
            <w:tcW w:w="2430" w:type="dxa"/>
            <w:tcBorders>
              <w:top w:val="single" w:sz="4" w:space="0" w:color="auto"/>
              <w:bottom w:val="nil"/>
            </w:tcBorders>
          </w:tcPr>
          <w:p w14:paraId="30D1C9B7" w14:textId="77777777" w:rsidR="001127F0" w:rsidRPr="003E7C2E" w:rsidRDefault="001127F0" w:rsidP="00BC04AE">
            <w:pPr>
              <w:pStyle w:val="TAL"/>
              <w:rPr>
                <w:lang w:eastAsia="ja-JP"/>
              </w:rPr>
            </w:pPr>
            <w:r w:rsidRPr="003E7C2E">
              <w:rPr>
                <w:lang w:eastAsia="ja-JP"/>
              </w:rPr>
              <w:t>Not present</w:t>
            </w:r>
          </w:p>
        </w:tc>
        <w:tc>
          <w:tcPr>
            <w:tcW w:w="1710" w:type="dxa"/>
            <w:tcBorders>
              <w:top w:val="single" w:sz="4" w:space="0" w:color="auto"/>
              <w:bottom w:val="nil"/>
            </w:tcBorders>
          </w:tcPr>
          <w:p w14:paraId="7B344E50" w14:textId="77777777" w:rsidR="001127F0" w:rsidRPr="003E7C2E" w:rsidRDefault="001127F0" w:rsidP="00BC04AE">
            <w:pPr>
              <w:pStyle w:val="TAL"/>
              <w:rPr>
                <w:lang w:eastAsia="ja-JP"/>
              </w:rPr>
            </w:pPr>
          </w:p>
        </w:tc>
      </w:tr>
      <w:tr w:rsidR="001127F0" w:rsidRPr="003E7C2E" w14:paraId="2E64FC95" w14:textId="77777777" w:rsidTr="0051488F">
        <w:tblPrEx>
          <w:tblCellMar>
            <w:top w:w="0" w:type="dxa"/>
            <w:bottom w:w="0" w:type="dxa"/>
          </w:tblCellMar>
        </w:tblPrEx>
        <w:trPr>
          <w:jc w:val="center"/>
        </w:trPr>
        <w:tc>
          <w:tcPr>
            <w:tcW w:w="5040" w:type="dxa"/>
            <w:tcBorders>
              <w:top w:val="single" w:sz="4" w:space="0" w:color="auto"/>
              <w:bottom w:val="nil"/>
            </w:tcBorders>
          </w:tcPr>
          <w:p w14:paraId="34ADC609" w14:textId="77777777" w:rsidR="001127F0" w:rsidRPr="003E7C2E" w:rsidRDefault="001127F0" w:rsidP="00BC04AE">
            <w:pPr>
              <w:pStyle w:val="TAL"/>
              <w:rPr>
                <w:lang w:eastAsia="ja-JP"/>
              </w:rPr>
            </w:pPr>
            <w:r w:rsidRPr="003E7C2E">
              <w:rPr>
                <w:lang w:eastAsia="ja-JP"/>
              </w:rPr>
              <w:tab/>
              <w:t>- UE positioning GANSS UTC model</w:t>
            </w:r>
          </w:p>
        </w:tc>
        <w:tc>
          <w:tcPr>
            <w:tcW w:w="2430" w:type="dxa"/>
            <w:tcBorders>
              <w:top w:val="single" w:sz="4" w:space="0" w:color="auto"/>
              <w:bottom w:val="nil"/>
            </w:tcBorders>
          </w:tcPr>
          <w:p w14:paraId="09930C0F" w14:textId="77777777" w:rsidR="001127F0" w:rsidRPr="003E7C2E" w:rsidRDefault="001127F0" w:rsidP="00BC04AE">
            <w:pPr>
              <w:pStyle w:val="TAL"/>
              <w:rPr>
                <w:lang w:eastAsia="ja-JP"/>
              </w:rPr>
            </w:pPr>
            <w:r w:rsidRPr="003E7C2E">
              <w:rPr>
                <w:lang w:eastAsia="ja-JP"/>
              </w:rPr>
              <w:t>Not present</w:t>
            </w:r>
          </w:p>
        </w:tc>
        <w:tc>
          <w:tcPr>
            <w:tcW w:w="1710" w:type="dxa"/>
            <w:tcBorders>
              <w:top w:val="single" w:sz="4" w:space="0" w:color="auto"/>
              <w:bottom w:val="nil"/>
            </w:tcBorders>
          </w:tcPr>
          <w:p w14:paraId="6942452F" w14:textId="77777777" w:rsidR="001127F0" w:rsidRPr="003E7C2E" w:rsidRDefault="001127F0" w:rsidP="00BC04AE">
            <w:pPr>
              <w:pStyle w:val="TAL"/>
              <w:rPr>
                <w:lang w:eastAsia="ja-JP"/>
              </w:rPr>
            </w:pPr>
          </w:p>
        </w:tc>
      </w:tr>
      <w:tr w:rsidR="001127F0" w:rsidRPr="003E7C2E" w14:paraId="0FE2D852" w14:textId="77777777" w:rsidTr="0051488F">
        <w:tblPrEx>
          <w:tblCellMar>
            <w:top w:w="0" w:type="dxa"/>
            <w:bottom w:w="0" w:type="dxa"/>
          </w:tblCellMar>
        </w:tblPrEx>
        <w:trPr>
          <w:jc w:val="center"/>
        </w:trPr>
        <w:tc>
          <w:tcPr>
            <w:tcW w:w="5040" w:type="dxa"/>
            <w:tcBorders>
              <w:top w:val="single" w:sz="4" w:space="0" w:color="auto"/>
              <w:bottom w:val="single" w:sz="4" w:space="0" w:color="auto"/>
            </w:tcBorders>
          </w:tcPr>
          <w:p w14:paraId="733AB82B" w14:textId="77777777" w:rsidR="001127F0" w:rsidRPr="003E7C2E" w:rsidRDefault="001127F0" w:rsidP="00BC04AE">
            <w:pPr>
              <w:pStyle w:val="TAL"/>
              <w:rPr>
                <w:lang w:eastAsia="ja-JP"/>
              </w:rPr>
            </w:pPr>
            <w:r w:rsidRPr="003E7C2E">
              <w:rPr>
                <w:lang w:eastAsia="ja-JP"/>
              </w:rPr>
              <w:tab/>
              <w:t>- UE positioning GANSS additional UTC models</w:t>
            </w:r>
          </w:p>
        </w:tc>
        <w:tc>
          <w:tcPr>
            <w:tcW w:w="2430" w:type="dxa"/>
            <w:tcBorders>
              <w:top w:val="single" w:sz="4" w:space="0" w:color="auto"/>
              <w:bottom w:val="single" w:sz="4" w:space="0" w:color="auto"/>
            </w:tcBorders>
          </w:tcPr>
          <w:p w14:paraId="2EB833DF" w14:textId="77777777" w:rsidR="001127F0" w:rsidRPr="003E7C2E" w:rsidRDefault="001127F0" w:rsidP="00BC04AE">
            <w:pPr>
              <w:pStyle w:val="TAL"/>
              <w:rPr>
                <w:lang w:eastAsia="ja-JP"/>
              </w:rPr>
            </w:pPr>
            <w:r w:rsidRPr="003E7C2E">
              <w:rPr>
                <w:lang w:eastAsia="ja-JP"/>
              </w:rPr>
              <w:t>Not present</w:t>
            </w:r>
          </w:p>
        </w:tc>
        <w:tc>
          <w:tcPr>
            <w:tcW w:w="1710" w:type="dxa"/>
            <w:tcBorders>
              <w:top w:val="single" w:sz="4" w:space="0" w:color="auto"/>
              <w:bottom w:val="single" w:sz="4" w:space="0" w:color="auto"/>
            </w:tcBorders>
          </w:tcPr>
          <w:p w14:paraId="6BAABB5D" w14:textId="77777777" w:rsidR="001127F0" w:rsidRPr="003E7C2E" w:rsidRDefault="001127F0" w:rsidP="00BC04AE">
            <w:pPr>
              <w:pStyle w:val="TAL"/>
              <w:rPr>
                <w:lang w:eastAsia="ja-JP"/>
              </w:rPr>
            </w:pPr>
          </w:p>
        </w:tc>
      </w:tr>
      <w:tr w:rsidR="001127F0" w:rsidRPr="003E7C2E" w14:paraId="2F11E6D1" w14:textId="77777777" w:rsidTr="0051488F">
        <w:tblPrEx>
          <w:tblCellMar>
            <w:top w:w="0" w:type="dxa"/>
            <w:bottom w:w="0" w:type="dxa"/>
          </w:tblCellMar>
        </w:tblPrEx>
        <w:trPr>
          <w:jc w:val="center"/>
        </w:trPr>
        <w:tc>
          <w:tcPr>
            <w:tcW w:w="5040" w:type="dxa"/>
            <w:tcBorders>
              <w:top w:val="single" w:sz="4" w:space="0" w:color="auto"/>
              <w:left w:val="single" w:sz="4" w:space="0" w:color="auto"/>
              <w:bottom w:val="single" w:sz="4" w:space="0" w:color="auto"/>
              <w:right w:val="single" w:sz="4" w:space="0" w:color="auto"/>
            </w:tcBorders>
          </w:tcPr>
          <w:p w14:paraId="0C918D3F" w14:textId="77777777" w:rsidR="001127F0" w:rsidRPr="003E7C2E" w:rsidRDefault="001127F0" w:rsidP="00BC04AE">
            <w:pPr>
              <w:pStyle w:val="TAL"/>
              <w:rPr>
                <w:lang w:eastAsia="ja-JP"/>
              </w:rPr>
            </w:pPr>
            <w:r w:rsidRPr="003E7C2E">
              <w:rPr>
                <w:lang w:eastAsia="ja-JP"/>
              </w:rPr>
              <w:tab/>
              <w:t>- UE positioning GANSS auxiliary information</w:t>
            </w:r>
          </w:p>
        </w:tc>
        <w:tc>
          <w:tcPr>
            <w:tcW w:w="2430" w:type="dxa"/>
            <w:tcBorders>
              <w:top w:val="single" w:sz="4" w:space="0" w:color="auto"/>
              <w:left w:val="single" w:sz="4" w:space="0" w:color="auto"/>
              <w:bottom w:val="single" w:sz="4" w:space="0" w:color="auto"/>
              <w:right w:val="single" w:sz="4" w:space="0" w:color="auto"/>
            </w:tcBorders>
          </w:tcPr>
          <w:p w14:paraId="46E459FE" w14:textId="77777777" w:rsidR="001127F0" w:rsidRPr="003E7C2E" w:rsidRDefault="001127F0" w:rsidP="00BC04AE">
            <w:pPr>
              <w:pStyle w:val="TAL"/>
              <w:rPr>
                <w:lang w:eastAsia="ja-JP"/>
              </w:rPr>
            </w:pPr>
            <w:r w:rsidRPr="003E7C2E">
              <w:rPr>
                <w:lang w:eastAsia="ja-JP"/>
              </w:rPr>
              <w:t>Not present</w:t>
            </w:r>
          </w:p>
        </w:tc>
        <w:tc>
          <w:tcPr>
            <w:tcW w:w="1710" w:type="dxa"/>
            <w:tcBorders>
              <w:top w:val="single" w:sz="4" w:space="0" w:color="auto"/>
              <w:left w:val="single" w:sz="4" w:space="0" w:color="auto"/>
              <w:bottom w:val="single" w:sz="4" w:space="0" w:color="auto"/>
              <w:right w:val="single" w:sz="4" w:space="0" w:color="auto"/>
            </w:tcBorders>
          </w:tcPr>
          <w:p w14:paraId="415D3047" w14:textId="77777777" w:rsidR="001127F0" w:rsidRPr="003E7C2E" w:rsidRDefault="001127F0" w:rsidP="00BC04AE">
            <w:pPr>
              <w:pStyle w:val="TAL"/>
              <w:rPr>
                <w:lang w:eastAsia="ja-JP"/>
              </w:rPr>
            </w:pPr>
          </w:p>
        </w:tc>
      </w:tr>
    </w:tbl>
    <w:p w14:paraId="5CD09D4A" w14:textId="77777777" w:rsidR="007A1DA9" w:rsidRPr="003E7C2E" w:rsidRDefault="007A1DA9" w:rsidP="001127F0">
      <w:pPr>
        <w:rPr>
          <w:lang w:eastAsia="ja-JP"/>
        </w:rPr>
      </w:pPr>
    </w:p>
    <w:p w14:paraId="4A2F1705" w14:textId="77777777" w:rsidR="007A1DA9" w:rsidRPr="003E7C2E" w:rsidRDefault="007A1DA9" w:rsidP="007A1DA9">
      <w:pPr>
        <w:pStyle w:val="Heading3"/>
        <w:rPr>
          <w:lang w:eastAsia="ja-JP"/>
        </w:rPr>
      </w:pPr>
      <w:bookmarkStart w:id="61" w:name="_Toc27408681"/>
      <w:bookmarkStart w:id="62" w:name="_Toc51833042"/>
      <w:bookmarkStart w:id="63" w:name="_Toc59046278"/>
      <w:r w:rsidRPr="003E7C2E">
        <w:rPr>
          <w:lang w:eastAsia="ja-JP"/>
        </w:rPr>
        <w:t>4.4.2</w:t>
      </w:r>
      <w:r w:rsidRPr="003E7C2E">
        <w:rPr>
          <w:lang w:eastAsia="ja-JP"/>
        </w:rPr>
        <w:tab/>
        <w:t>Inadequate assistance data for UE-based A-GNSS</w:t>
      </w:r>
      <w:bookmarkEnd w:id="61"/>
      <w:bookmarkEnd w:id="62"/>
      <w:bookmarkEnd w:id="63"/>
    </w:p>
    <w:p w14:paraId="0B92ED51" w14:textId="77777777" w:rsidR="007A1DA9" w:rsidRPr="003E7C2E" w:rsidRDefault="007A1DA9" w:rsidP="007A1DA9">
      <w:pPr>
        <w:rPr>
          <w:lang w:eastAsia="ja-JP"/>
        </w:rPr>
      </w:pPr>
      <w:r w:rsidRPr="003E7C2E">
        <w:rPr>
          <w:lang w:eastAsia="ja-JP"/>
        </w:rPr>
        <w:t xml:space="preserve">For UE-based test cases requiring inadequate assistance data, the IE "UE positioning </w:t>
      </w:r>
      <w:smartTag w:uri="urn:schemas-microsoft-com:office:smarttags" w:element="stockticker">
        <w:r w:rsidRPr="003E7C2E">
          <w:rPr>
            <w:lang w:eastAsia="ja-JP"/>
          </w:rPr>
          <w:t>GPS</w:t>
        </w:r>
      </w:smartTag>
      <w:r w:rsidRPr="003E7C2E">
        <w:rPr>
          <w:lang w:eastAsia="ja-JP"/>
        </w:rPr>
        <w:t xml:space="preserve"> assistance data" and "UE positioning GANSS assistance data" is set to "Not present" in the MEASUREMENT CONTROL message.</w:t>
      </w:r>
    </w:p>
    <w:p w14:paraId="1EA6EF61" w14:textId="77777777" w:rsidR="007A1DA9" w:rsidRPr="003E7C2E" w:rsidRDefault="007A1DA9" w:rsidP="007A1DA9">
      <w:pPr>
        <w:pStyle w:val="Heading3"/>
        <w:rPr>
          <w:lang w:eastAsia="ja-JP"/>
        </w:rPr>
      </w:pPr>
      <w:bookmarkStart w:id="64" w:name="_Toc27408682"/>
      <w:bookmarkStart w:id="65" w:name="_Toc51833043"/>
      <w:bookmarkStart w:id="66" w:name="_Toc59046279"/>
      <w:r w:rsidRPr="003E7C2E">
        <w:rPr>
          <w:lang w:eastAsia="ja-JP"/>
        </w:rPr>
        <w:t>4.4.3</w:t>
      </w:r>
      <w:r w:rsidRPr="003E7C2E">
        <w:rPr>
          <w:lang w:eastAsia="ja-JP"/>
        </w:rPr>
        <w:tab/>
        <w:t>Adequate assistance data for UE-assisted A-GNSS</w:t>
      </w:r>
      <w:bookmarkEnd w:id="64"/>
      <w:bookmarkEnd w:id="65"/>
      <w:bookmarkEnd w:id="66"/>
    </w:p>
    <w:p w14:paraId="053A2380" w14:textId="77777777" w:rsidR="007A1DA9" w:rsidRPr="003E7C2E" w:rsidRDefault="007A1DA9" w:rsidP="007A1DA9">
      <w:pPr>
        <w:rPr>
          <w:lang w:eastAsia="ja-JP"/>
        </w:rPr>
      </w:pPr>
      <w:r w:rsidRPr="003E7C2E">
        <w:rPr>
          <w:lang w:eastAsia="ja-JP"/>
        </w:rPr>
        <w:t xml:space="preserve">For UE-assisted test cases requiring adequate assistance data, the IEs "UE positioning </w:t>
      </w:r>
      <w:smartTag w:uri="urn:schemas-microsoft-com:office:smarttags" w:element="stockticker">
        <w:r w:rsidRPr="003E7C2E">
          <w:rPr>
            <w:lang w:eastAsia="ja-JP"/>
          </w:rPr>
          <w:t>GPS</w:t>
        </w:r>
      </w:smartTag>
      <w:r w:rsidRPr="003E7C2E">
        <w:rPr>
          <w:lang w:eastAsia="ja-JP"/>
        </w:rPr>
        <w:t xml:space="preserve"> assistance data" and "UE positioning GANSS assistance data" are set as follows:</w:t>
      </w:r>
    </w:p>
    <w:p w14:paraId="22708F03" w14:textId="77777777" w:rsidR="007A1DA9" w:rsidRPr="003E7C2E" w:rsidRDefault="007A1DA9" w:rsidP="007A1DA9">
      <w:pPr>
        <w:pStyle w:val="Heading4"/>
        <w:rPr>
          <w:lang w:eastAsia="ja-JP"/>
        </w:rPr>
      </w:pPr>
      <w:bookmarkStart w:id="67" w:name="_Toc27408683"/>
      <w:bookmarkStart w:id="68" w:name="_Toc51833044"/>
      <w:bookmarkStart w:id="69" w:name="_Toc59046280"/>
      <w:r w:rsidRPr="003E7C2E">
        <w:rPr>
          <w:lang w:eastAsia="ja-JP"/>
        </w:rPr>
        <w:lastRenderedPageBreak/>
        <w:t>4.4.3.1</w:t>
      </w:r>
      <w:r w:rsidRPr="003E7C2E">
        <w:rPr>
          <w:lang w:eastAsia="ja-JP"/>
        </w:rPr>
        <w:tab/>
        <w:t>Sub-Test 1</w:t>
      </w:r>
      <w:bookmarkEnd w:id="67"/>
      <w:bookmarkEnd w:id="68"/>
      <w:bookmarkEnd w:id="69"/>
    </w:p>
    <w:p w14:paraId="532B31B1" w14:textId="77777777" w:rsidR="007A1DA9" w:rsidRPr="003E7C2E" w:rsidRDefault="007A1DA9" w:rsidP="008D60AD">
      <w:pPr>
        <w:pStyle w:val="H6"/>
        <w:rPr>
          <w:lang w:eastAsia="ja-JP"/>
        </w:rPr>
      </w:pPr>
      <w:r w:rsidRPr="003E7C2E">
        <w:rPr>
          <w:lang w:eastAsia="ja-JP"/>
        </w:rPr>
        <w:t>MEASUREMENT CONTROL MESSAGE:</w:t>
      </w:r>
    </w:p>
    <w:tbl>
      <w:tblPr>
        <w:tblW w:w="927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5040"/>
        <w:gridCol w:w="2430"/>
        <w:gridCol w:w="1800"/>
        <w:tblGridChange w:id="70">
          <w:tblGrid>
            <w:gridCol w:w="5040"/>
            <w:gridCol w:w="2430"/>
            <w:gridCol w:w="1800"/>
          </w:tblGrid>
        </w:tblGridChange>
      </w:tblGrid>
      <w:tr w:rsidR="007A1DA9" w:rsidRPr="003E7C2E" w14:paraId="46BC69E5" w14:textId="77777777" w:rsidTr="00CB0052">
        <w:tblPrEx>
          <w:tblCellMar>
            <w:top w:w="0" w:type="dxa"/>
            <w:bottom w:w="0" w:type="dxa"/>
          </w:tblCellMar>
        </w:tblPrEx>
        <w:trPr>
          <w:jc w:val="center"/>
        </w:trPr>
        <w:tc>
          <w:tcPr>
            <w:tcW w:w="5040" w:type="dxa"/>
            <w:tcBorders>
              <w:top w:val="single" w:sz="4" w:space="0" w:color="auto"/>
              <w:bottom w:val="nil"/>
            </w:tcBorders>
          </w:tcPr>
          <w:p w14:paraId="3B1E37B5" w14:textId="77777777" w:rsidR="007A1DA9" w:rsidRPr="003E7C2E" w:rsidRDefault="007A1DA9" w:rsidP="00BC04AE">
            <w:pPr>
              <w:pStyle w:val="TAH"/>
              <w:rPr>
                <w:lang w:eastAsia="ja-JP"/>
              </w:rPr>
            </w:pPr>
            <w:r w:rsidRPr="003E7C2E">
              <w:rPr>
                <w:lang w:eastAsia="ja-JP"/>
              </w:rPr>
              <w:t>Information Element</w:t>
            </w:r>
          </w:p>
        </w:tc>
        <w:tc>
          <w:tcPr>
            <w:tcW w:w="2430" w:type="dxa"/>
            <w:tcBorders>
              <w:top w:val="single" w:sz="4" w:space="0" w:color="auto"/>
              <w:bottom w:val="nil"/>
            </w:tcBorders>
          </w:tcPr>
          <w:p w14:paraId="114BDD85" w14:textId="77777777" w:rsidR="007A1DA9" w:rsidRPr="003E7C2E" w:rsidRDefault="007A1DA9" w:rsidP="00BC04AE">
            <w:pPr>
              <w:pStyle w:val="TAH"/>
              <w:rPr>
                <w:lang w:eastAsia="ja-JP"/>
              </w:rPr>
            </w:pPr>
            <w:r w:rsidRPr="003E7C2E">
              <w:rPr>
                <w:lang w:eastAsia="ja-JP"/>
              </w:rPr>
              <w:t>Value/Remark</w:t>
            </w:r>
          </w:p>
        </w:tc>
        <w:tc>
          <w:tcPr>
            <w:tcW w:w="1800" w:type="dxa"/>
            <w:tcBorders>
              <w:top w:val="single" w:sz="4" w:space="0" w:color="auto"/>
              <w:bottom w:val="nil"/>
            </w:tcBorders>
          </w:tcPr>
          <w:p w14:paraId="267DE4BA" w14:textId="77777777" w:rsidR="007A1DA9" w:rsidRPr="003E7C2E" w:rsidRDefault="007A1DA9" w:rsidP="00BC04AE">
            <w:pPr>
              <w:pStyle w:val="TAH"/>
              <w:rPr>
                <w:lang w:eastAsia="ja-JP"/>
              </w:rPr>
            </w:pPr>
          </w:p>
        </w:tc>
      </w:tr>
      <w:tr w:rsidR="007A1DA9" w:rsidRPr="003E7C2E" w14:paraId="30FA3BAB" w14:textId="77777777" w:rsidTr="00CB0052">
        <w:tblPrEx>
          <w:tblCellMar>
            <w:top w:w="0" w:type="dxa"/>
            <w:bottom w:w="0" w:type="dxa"/>
          </w:tblCellMar>
        </w:tblPrEx>
        <w:trPr>
          <w:jc w:val="center"/>
        </w:trPr>
        <w:tc>
          <w:tcPr>
            <w:tcW w:w="5040" w:type="dxa"/>
            <w:tcBorders>
              <w:top w:val="single" w:sz="4" w:space="0" w:color="auto"/>
              <w:bottom w:val="nil"/>
            </w:tcBorders>
          </w:tcPr>
          <w:p w14:paraId="4537441E" w14:textId="77777777" w:rsidR="007A1DA9" w:rsidRPr="003E7C2E" w:rsidRDefault="007A1DA9" w:rsidP="00BC04AE">
            <w:pPr>
              <w:pStyle w:val="TAL"/>
              <w:rPr>
                <w:lang w:eastAsia="ja-JP"/>
              </w:rPr>
            </w:pPr>
            <w:r w:rsidRPr="003E7C2E">
              <w:rPr>
                <w:lang w:eastAsia="ja-JP"/>
              </w:rPr>
              <w:t xml:space="preserve">UE positioning </w:t>
            </w:r>
            <w:smartTag w:uri="urn:schemas-microsoft-com:office:smarttags" w:element="stockticker">
              <w:r w:rsidRPr="003E7C2E">
                <w:rPr>
                  <w:lang w:eastAsia="ja-JP"/>
                </w:rPr>
                <w:t>GPS</w:t>
              </w:r>
            </w:smartTag>
            <w:r w:rsidRPr="003E7C2E">
              <w:rPr>
                <w:lang w:eastAsia="ja-JP"/>
              </w:rPr>
              <w:t xml:space="preserve"> assistance data</w:t>
            </w:r>
          </w:p>
        </w:tc>
        <w:tc>
          <w:tcPr>
            <w:tcW w:w="2430" w:type="dxa"/>
            <w:tcBorders>
              <w:top w:val="single" w:sz="4" w:space="0" w:color="auto"/>
              <w:bottom w:val="nil"/>
            </w:tcBorders>
          </w:tcPr>
          <w:p w14:paraId="743D0923" w14:textId="77777777" w:rsidR="007A1DA9" w:rsidRPr="003E7C2E" w:rsidRDefault="007A1DA9" w:rsidP="00BC04AE">
            <w:pPr>
              <w:pStyle w:val="TAL"/>
              <w:rPr>
                <w:lang w:eastAsia="ja-JP"/>
              </w:rPr>
            </w:pPr>
            <w:r w:rsidRPr="003E7C2E">
              <w:rPr>
                <w:lang w:eastAsia="ja-JP"/>
              </w:rPr>
              <w:t>Not present</w:t>
            </w:r>
          </w:p>
        </w:tc>
        <w:tc>
          <w:tcPr>
            <w:tcW w:w="1800" w:type="dxa"/>
            <w:tcBorders>
              <w:top w:val="single" w:sz="4" w:space="0" w:color="auto"/>
              <w:bottom w:val="nil"/>
            </w:tcBorders>
          </w:tcPr>
          <w:p w14:paraId="6494868A" w14:textId="77777777" w:rsidR="007A1DA9" w:rsidRPr="003E7C2E" w:rsidRDefault="007A1DA9" w:rsidP="00BC04AE">
            <w:pPr>
              <w:pStyle w:val="TAL"/>
              <w:rPr>
                <w:lang w:eastAsia="ja-JP"/>
              </w:rPr>
            </w:pPr>
          </w:p>
        </w:tc>
      </w:tr>
      <w:tr w:rsidR="007A1DA9" w:rsidRPr="003E7C2E" w14:paraId="53B17E07" w14:textId="77777777" w:rsidTr="00CB0052">
        <w:tblPrEx>
          <w:tblCellMar>
            <w:top w:w="0" w:type="dxa"/>
            <w:bottom w:w="0" w:type="dxa"/>
          </w:tblCellMar>
        </w:tblPrEx>
        <w:trPr>
          <w:jc w:val="center"/>
        </w:trPr>
        <w:tc>
          <w:tcPr>
            <w:tcW w:w="5040" w:type="dxa"/>
            <w:tcBorders>
              <w:top w:val="single" w:sz="4" w:space="0" w:color="auto"/>
              <w:bottom w:val="nil"/>
            </w:tcBorders>
          </w:tcPr>
          <w:p w14:paraId="0ACFD94E" w14:textId="77777777" w:rsidR="007A1DA9" w:rsidRPr="003E7C2E" w:rsidRDefault="007A1DA9" w:rsidP="00BC04AE">
            <w:pPr>
              <w:pStyle w:val="TAL"/>
              <w:rPr>
                <w:lang w:eastAsia="ja-JP"/>
              </w:rPr>
            </w:pPr>
            <w:r w:rsidRPr="003E7C2E">
              <w:rPr>
                <w:lang w:eastAsia="ja-JP"/>
              </w:rPr>
              <w:t>UE positioning GANSS assistance data</w:t>
            </w:r>
          </w:p>
        </w:tc>
        <w:tc>
          <w:tcPr>
            <w:tcW w:w="2430" w:type="dxa"/>
            <w:tcBorders>
              <w:top w:val="single" w:sz="4" w:space="0" w:color="auto"/>
              <w:bottom w:val="nil"/>
            </w:tcBorders>
          </w:tcPr>
          <w:p w14:paraId="62D03211" w14:textId="77777777" w:rsidR="007A1DA9" w:rsidRPr="003E7C2E" w:rsidRDefault="007A1DA9" w:rsidP="00BC04AE">
            <w:pPr>
              <w:pStyle w:val="TAL"/>
              <w:rPr>
                <w:lang w:eastAsia="ja-JP"/>
              </w:rPr>
            </w:pPr>
          </w:p>
        </w:tc>
        <w:tc>
          <w:tcPr>
            <w:tcW w:w="1800" w:type="dxa"/>
            <w:tcBorders>
              <w:top w:val="single" w:sz="4" w:space="0" w:color="auto"/>
              <w:bottom w:val="nil"/>
            </w:tcBorders>
          </w:tcPr>
          <w:p w14:paraId="681DA0DF" w14:textId="77777777" w:rsidR="007A1DA9" w:rsidRPr="003E7C2E" w:rsidRDefault="007A1DA9" w:rsidP="00BC04AE">
            <w:pPr>
              <w:pStyle w:val="TAL"/>
              <w:rPr>
                <w:lang w:eastAsia="ja-JP"/>
              </w:rPr>
            </w:pPr>
          </w:p>
        </w:tc>
      </w:tr>
      <w:tr w:rsidR="007A1DA9" w:rsidRPr="003E7C2E" w14:paraId="7F1606A7" w14:textId="77777777" w:rsidTr="00CB0052">
        <w:tblPrEx>
          <w:tblCellMar>
            <w:top w:w="0" w:type="dxa"/>
            <w:bottom w:w="0" w:type="dxa"/>
          </w:tblCellMar>
        </w:tblPrEx>
        <w:trPr>
          <w:jc w:val="center"/>
        </w:trPr>
        <w:tc>
          <w:tcPr>
            <w:tcW w:w="5040" w:type="dxa"/>
            <w:tcBorders>
              <w:top w:val="single" w:sz="4" w:space="0" w:color="auto"/>
              <w:bottom w:val="nil"/>
            </w:tcBorders>
          </w:tcPr>
          <w:p w14:paraId="5B3CA56A" w14:textId="77777777" w:rsidR="007A1DA9" w:rsidRPr="003E7C2E" w:rsidRDefault="007A1DA9" w:rsidP="00BC04AE">
            <w:pPr>
              <w:pStyle w:val="TAL"/>
              <w:rPr>
                <w:lang w:eastAsia="ja-JP"/>
              </w:rPr>
            </w:pPr>
            <w:r w:rsidRPr="003E7C2E">
              <w:rPr>
                <w:lang w:eastAsia="ja-JP"/>
              </w:rPr>
              <w:t>- UE positioning GANSS reference time</w:t>
            </w:r>
          </w:p>
        </w:tc>
        <w:tc>
          <w:tcPr>
            <w:tcW w:w="2430" w:type="dxa"/>
            <w:tcBorders>
              <w:top w:val="single" w:sz="4" w:space="0" w:color="auto"/>
              <w:bottom w:val="nil"/>
            </w:tcBorders>
          </w:tcPr>
          <w:p w14:paraId="40A2A94D" w14:textId="77777777" w:rsidR="007A1DA9" w:rsidRPr="003E7C2E" w:rsidRDefault="007A1DA9" w:rsidP="00BC04AE">
            <w:pPr>
              <w:pStyle w:val="TAL"/>
              <w:rPr>
                <w:lang w:eastAsia="ja-JP"/>
              </w:rPr>
            </w:pPr>
          </w:p>
        </w:tc>
        <w:tc>
          <w:tcPr>
            <w:tcW w:w="1800" w:type="dxa"/>
            <w:tcBorders>
              <w:top w:val="single" w:sz="4" w:space="0" w:color="auto"/>
              <w:bottom w:val="nil"/>
            </w:tcBorders>
          </w:tcPr>
          <w:p w14:paraId="3B45C7FD" w14:textId="77777777" w:rsidR="007A1DA9" w:rsidRPr="003E7C2E" w:rsidRDefault="007A1DA9" w:rsidP="00BC04AE">
            <w:pPr>
              <w:pStyle w:val="TAL"/>
              <w:rPr>
                <w:lang w:eastAsia="ja-JP"/>
              </w:rPr>
            </w:pPr>
          </w:p>
        </w:tc>
      </w:tr>
      <w:tr w:rsidR="007A1DA9" w:rsidRPr="003E7C2E" w14:paraId="09F79162" w14:textId="77777777" w:rsidTr="00CB0052">
        <w:tblPrEx>
          <w:tblCellMar>
            <w:top w:w="0" w:type="dxa"/>
            <w:bottom w:w="0" w:type="dxa"/>
          </w:tblCellMar>
        </w:tblPrEx>
        <w:trPr>
          <w:jc w:val="center"/>
        </w:trPr>
        <w:tc>
          <w:tcPr>
            <w:tcW w:w="5040" w:type="dxa"/>
            <w:tcBorders>
              <w:top w:val="single" w:sz="4" w:space="0" w:color="auto"/>
              <w:bottom w:val="nil"/>
            </w:tcBorders>
          </w:tcPr>
          <w:p w14:paraId="0B0A3B65" w14:textId="77777777" w:rsidR="007A1DA9" w:rsidRPr="003E7C2E" w:rsidRDefault="007A1DA9" w:rsidP="00BC04AE">
            <w:pPr>
              <w:pStyle w:val="TAL"/>
              <w:rPr>
                <w:lang w:eastAsia="ja-JP"/>
              </w:rPr>
            </w:pPr>
            <w:r w:rsidRPr="003E7C2E">
              <w:rPr>
                <w:lang w:eastAsia="ja-JP"/>
              </w:rPr>
              <w:tab/>
              <w:t>- GANSS Day</w:t>
            </w:r>
          </w:p>
        </w:tc>
        <w:tc>
          <w:tcPr>
            <w:tcW w:w="2430" w:type="dxa"/>
            <w:tcBorders>
              <w:top w:val="single" w:sz="4" w:space="0" w:color="auto"/>
              <w:bottom w:val="nil"/>
            </w:tcBorders>
          </w:tcPr>
          <w:p w14:paraId="22953596" w14:textId="77777777" w:rsidR="007A1DA9" w:rsidRPr="003E7C2E" w:rsidRDefault="007A1DA9" w:rsidP="00BC04AE">
            <w:pPr>
              <w:pStyle w:val="TAL"/>
              <w:rPr>
                <w:lang w:eastAsia="ja-JP"/>
              </w:rPr>
            </w:pPr>
            <w:r w:rsidRPr="003E7C2E">
              <w:rPr>
                <w:lang w:eastAsia="ja-JP"/>
              </w:rPr>
              <w:t>Set according to 4.2</w:t>
            </w:r>
          </w:p>
        </w:tc>
        <w:tc>
          <w:tcPr>
            <w:tcW w:w="1800" w:type="dxa"/>
            <w:tcBorders>
              <w:top w:val="single" w:sz="4" w:space="0" w:color="auto"/>
              <w:bottom w:val="nil"/>
            </w:tcBorders>
          </w:tcPr>
          <w:p w14:paraId="51356F31" w14:textId="77777777" w:rsidR="007A1DA9" w:rsidRPr="003E7C2E" w:rsidRDefault="007A1DA9" w:rsidP="00BC04AE">
            <w:pPr>
              <w:pStyle w:val="TAL"/>
              <w:rPr>
                <w:lang w:eastAsia="ja-JP"/>
              </w:rPr>
            </w:pPr>
          </w:p>
        </w:tc>
      </w:tr>
      <w:tr w:rsidR="007A1DA9" w:rsidRPr="003E7C2E" w14:paraId="07177931" w14:textId="77777777" w:rsidTr="00CB0052">
        <w:tblPrEx>
          <w:tblCellMar>
            <w:top w:w="0" w:type="dxa"/>
            <w:bottom w:w="0" w:type="dxa"/>
          </w:tblCellMar>
        </w:tblPrEx>
        <w:trPr>
          <w:jc w:val="center"/>
        </w:trPr>
        <w:tc>
          <w:tcPr>
            <w:tcW w:w="5040" w:type="dxa"/>
            <w:tcBorders>
              <w:top w:val="single" w:sz="4" w:space="0" w:color="auto"/>
              <w:bottom w:val="nil"/>
            </w:tcBorders>
          </w:tcPr>
          <w:p w14:paraId="79910343" w14:textId="77777777" w:rsidR="007A1DA9" w:rsidRPr="003E7C2E" w:rsidRDefault="007A1DA9" w:rsidP="00BC04AE">
            <w:pPr>
              <w:pStyle w:val="TAL"/>
              <w:rPr>
                <w:lang w:eastAsia="ja-JP"/>
              </w:rPr>
            </w:pPr>
            <w:r w:rsidRPr="003E7C2E">
              <w:rPr>
                <w:lang w:eastAsia="ja-JP"/>
              </w:rPr>
              <w:t xml:space="preserve">      - GANSS Day Cycle Number</w:t>
            </w:r>
          </w:p>
        </w:tc>
        <w:tc>
          <w:tcPr>
            <w:tcW w:w="2430" w:type="dxa"/>
            <w:tcBorders>
              <w:top w:val="single" w:sz="4" w:space="0" w:color="auto"/>
              <w:bottom w:val="nil"/>
            </w:tcBorders>
          </w:tcPr>
          <w:p w14:paraId="4B37170D" w14:textId="77777777" w:rsidR="007A1DA9" w:rsidRPr="003E7C2E" w:rsidRDefault="007A1DA9" w:rsidP="00BC04AE">
            <w:pPr>
              <w:pStyle w:val="TAL"/>
              <w:rPr>
                <w:lang w:eastAsia="ja-JP"/>
              </w:rPr>
            </w:pPr>
            <w:r w:rsidRPr="003E7C2E">
              <w:rPr>
                <w:lang w:eastAsia="ja-JP"/>
              </w:rPr>
              <w:t>Set according to 4.2</w:t>
            </w:r>
          </w:p>
        </w:tc>
        <w:tc>
          <w:tcPr>
            <w:tcW w:w="1800" w:type="dxa"/>
            <w:tcBorders>
              <w:top w:val="single" w:sz="4" w:space="0" w:color="auto"/>
              <w:bottom w:val="nil"/>
            </w:tcBorders>
          </w:tcPr>
          <w:p w14:paraId="1B7C355A" w14:textId="77777777" w:rsidR="007A1DA9" w:rsidRPr="003E7C2E" w:rsidRDefault="007A1DA9" w:rsidP="00BC04AE">
            <w:pPr>
              <w:pStyle w:val="TAL"/>
              <w:rPr>
                <w:lang w:eastAsia="ja-JP"/>
              </w:rPr>
            </w:pPr>
            <w:r w:rsidRPr="003E7C2E">
              <w:rPr>
                <w:lang w:eastAsia="ja-JP"/>
              </w:rPr>
              <w:t>Rel-10 UE or later</w:t>
            </w:r>
          </w:p>
        </w:tc>
      </w:tr>
      <w:tr w:rsidR="007A1DA9" w:rsidRPr="003E7C2E" w14:paraId="79BA6C19" w14:textId="77777777" w:rsidTr="00CB0052">
        <w:tblPrEx>
          <w:tblCellMar>
            <w:top w:w="0" w:type="dxa"/>
            <w:bottom w:w="0" w:type="dxa"/>
          </w:tblCellMar>
        </w:tblPrEx>
        <w:trPr>
          <w:jc w:val="center"/>
        </w:trPr>
        <w:tc>
          <w:tcPr>
            <w:tcW w:w="5040" w:type="dxa"/>
            <w:tcBorders>
              <w:top w:val="single" w:sz="4" w:space="0" w:color="auto"/>
              <w:bottom w:val="nil"/>
            </w:tcBorders>
          </w:tcPr>
          <w:p w14:paraId="2A9108D2" w14:textId="77777777" w:rsidR="007A1DA9" w:rsidRPr="003E7C2E" w:rsidRDefault="007A1DA9" w:rsidP="00BC04AE">
            <w:pPr>
              <w:pStyle w:val="TAL"/>
              <w:rPr>
                <w:lang w:eastAsia="ja-JP"/>
              </w:rPr>
            </w:pPr>
            <w:r w:rsidRPr="003E7C2E">
              <w:rPr>
                <w:lang w:eastAsia="ja-JP"/>
              </w:rPr>
              <w:tab/>
              <w:t>- GANSS TOD</w:t>
            </w:r>
          </w:p>
        </w:tc>
        <w:tc>
          <w:tcPr>
            <w:tcW w:w="2430" w:type="dxa"/>
            <w:tcBorders>
              <w:top w:val="single" w:sz="4" w:space="0" w:color="auto"/>
              <w:bottom w:val="nil"/>
            </w:tcBorders>
          </w:tcPr>
          <w:p w14:paraId="190C26B9" w14:textId="77777777" w:rsidR="007A1DA9" w:rsidRPr="003E7C2E" w:rsidRDefault="007A1DA9" w:rsidP="00BC04AE">
            <w:pPr>
              <w:pStyle w:val="TAL"/>
              <w:rPr>
                <w:lang w:eastAsia="ja-JP"/>
              </w:rPr>
            </w:pPr>
            <w:r w:rsidRPr="003E7C2E">
              <w:rPr>
                <w:lang w:eastAsia="ja-JP"/>
              </w:rPr>
              <w:t>Set according to 4.2</w:t>
            </w:r>
          </w:p>
        </w:tc>
        <w:tc>
          <w:tcPr>
            <w:tcW w:w="1800" w:type="dxa"/>
            <w:tcBorders>
              <w:top w:val="single" w:sz="4" w:space="0" w:color="auto"/>
              <w:bottom w:val="nil"/>
            </w:tcBorders>
          </w:tcPr>
          <w:p w14:paraId="02365729" w14:textId="77777777" w:rsidR="007A1DA9" w:rsidRPr="003E7C2E" w:rsidRDefault="007A1DA9" w:rsidP="00BC04AE">
            <w:pPr>
              <w:pStyle w:val="TAL"/>
              <w:rPr>
                <w:lang w:eastAsia="ja-JP"/>
              </w:rPr>
            </w:pPr>
          </w:p>
        </w:tc>
      </w:tr>
      <w:tr w:rsidR="007A1DA9" w:rsidRPr="003E7C2E" w14:paraId="44D9F9C5" w14:textId="77777777" w:rsidTr="00CB0052">
        <w:tblPrEx>
          <w:tblCellMar>
            <w:top w:w="0" w:type="dxa"/>
            <w:bottom w:w="0" w:type="dxa"/>
          </w:tblCellMar>
        </w:tblPrEx>
        <w:trPr>
          <w:jc w:val="center"/>
        </w:trPr>
        <w:tc>
          <w:tcPr>
            <w:tcW w:w="5040" w:type="dxa"/>
            <w:tcBorders>
              <w:top w:val="single" w:sz="4" w:space="0" w:color="auto"/>
              <w:bottom w:val="nil"/>
            </w:tcBorders>
          </w:tcPr>
          <w:p w14:paraId="7FD201BA" w14:textId="77777777" w:rsidR="007A1DA9" w:rsidRPr="003E7C2E" w:rsidRDefault="007A1DA9" w:rsidP="00BC04AE">
            <w:pPr>
              <w:pStyle w:val="TAL"/>
              <w:rPr>
                <w:lang w:eastAsia="ja-JP"/>
              </w:rPr>
            </w:pPr>
            <w:r w:rsidRPr="003E7C2E">
              <w:rPr>
                <w:lang w:eastAsia="ja-JP"/>
              </w:rPr>
              <w:tab/>
              <w:t xml:space="preserve">- GANSS </w:t>
            </w:r>
            <w:proofErr w:type="gramStart"/>
            <w:r w:rsidRPr="003E7C2E">
              <w:rPr>
                <w:lang w:eastAsia="ja-JP"/>
              </w:rPr>
              <w:t>TOD  Uncertainty</w:t>
            </w:r>
            <w:proofErr w:type="gramEnd"/>
          </w:p>
        </w:tc>
        <w:tc>
          <w:tcPr>
            <w:tcW w:w="2430" w:type="dxa"/>
            <w:tcBorders>
              <w:top w:val="single" w:sz="4" w:space="0" w:color="auto"/>
              <w:bottom w:val="nil"/>
            </w:tcBorders>
          </w:tcPr>
          <w:p w14:paraId="36993D13" w14:textId="77777777" w:rsidR="007A1DA9" w:rsidRPr="003E7C2E" w:rsidRDefault="007A1DA9" w:rsidP="00BC04AE">
            <w:pPr>
              <w:pStyle w:val="TAL"/>
              <w:rPr>
                <w:lang w:eastAsia="ja-JP"/>
              </w:rPr>
            </w:pPr>
            <w:r w:rsidRPr="003E7C2E">
              <w:rPr>
                <w:lang w:eastAsia="ja-JP"/>
              </w:rPr>
              <w:t>Set according to 4.2</w:t>
            </w:r>
          </w:p>
        </w:tc>
        <w:tc>
          <w:tcPr>
            <w:tcW w:w="1800" w:type="dxa"/>
            <w:tcBorders>
              <w:top w:val="single" w:sz="4" w:space="0" w:color="auto"/>
              <w:bottom w:val="nil"/>
            </w:tcBorders>
          </w:tcPr>
          <w:p w14:paraId="2FC8C929" w14:textId="77777777" w:rsidR="007A1DA9" w:rsidRPr="003E7C2E" w:rsidRDefault="007A1DA9" w:rsidP="00BC04AE">
            <w:pPr>
              <w:pStyle w:val="TAL"/>
              <w:rPr>
                <w:lang w:eastAsia="ja-JP"/>
              </w:rPr>
            </w:pPr>
          </w:p>
        </w:tc>
      </w:tr>
      <w:tr w:rsidR="007A1DA9" w:rsidRPr="003E7C2E" w14:paraId="11C21B1C" w14:textId="77777777" w:rsidTr="00CB0052">
        <w:tblPrEx>
          <w:tblCellMar>
            <w:top w:w="0" w:type="dxa"/>
            <w:bottom w:w="0" w:type="dxa"/>
          </w:tblCellMar>
        </w:tblPrEx>
        <w:trPr>
          <w:jc w:val="center"/>
        </w:trPr>
        <w:tc>
          <w:tcPr>
            <w:tcW w:w="5040" w:type="dxa"/>
            <w:tcBorders>
              <w:top w:val="single" w:sz="4" w:space="0" w:color="auto"/>
              <w:bottom w:val="nil"/>
            </w:tcBorders>
          </w:tcPr>
          <w:p w14:paraId="794FC62A" w14:textId="77777777" w:rsidR="007A1DA9" w:rsidRPr="003E7C2E" w:rsidRDefault="007A1DA9" w:rsidP="00BC04AE">
            <w:pPr>
              <w:pStyle w:val="TAL"/>
              <w:rPr>
                <w:lang w:eastAsia="ja-JP"/>
              </w:rPr>
            </w:pPr>
            <w:r w:rsidRPr="003E7C2E">
              <w:rPr>
                <w:lang w:eastAsia="ja-JP"/>
              </w:rPr>
              <w:tab/>
              <w:t>- GANSS Time ID</w:t>
            </w:r>
          </w:p>
        </w:tc>
        <w:tc>
          <w:tcPr>
            <w:tcW w:w="2430" w:type="dxa"/>
            <w:tcBorders>
              <w:top w:val="single" w:sz="4" w:space="0" w:color="auto"/>
              <w:bottom w:val="nil"/>
            </w:tcBorders>
          </w:tcPr>
          <w:p w14:paraId="04724407" w14:textId="77777777" w:rsidR="007A1DA9" w:rsidRPr="003E7C2E" w:rsidRDefault="007A1DA9" w:rsidP="00BC04AE">
            <w:pPr>
              <w:pStyle w:val="TAL"/>
              <w:rPr>
                <w:lang w:eastAsia="ja-JP"/>
              </w:rPr>
            </w:pPr>
            <w:r w:rsidRPr="003E7C2E">
              <w:rPr>
                <w:lang w:eastAsia="ja-JP"/>
              </w:rPr>
              <w:t>2 (GLONASS)</w:t>
            </w:r>
          </w:p>
        </w:tc>
        <w:tc>
          <w:tcPr>
            <w:tcW w:w="1800" w:type="dxa"/>
            <w:tcBorders>
              <w:top w:val="single" w:sz="4" w:space="0" w:color="auto"/>
              <w:bottom w:val="nil"/>
            </w:tcBorders>
          </w:tcPr>
          <w:p w14:paraId="2EA8834E" w14:textId="77777777" w:rsidR="007A1DA9" w:rsidRPr="003E7C2E" w:rsidRDefault="007A1DA9" w:rsidP="00BC04AE">
            <w:pPr>
              <w:pStyle w:val="TAL"/>
              <w:rPr>
                <w:lang w:eastAsia="ja-JP"/>
              </w:rPr>
            </w:pPr>
          </w:p>
        </w:tc>
      </w:tr>
      <w:tr w:rsidR="007A1DA9" w:rsidRPr="003E7C2E" w14:paraId="16665A8D" w14:textId="77777777" w:rsidTr="00CB0052">
        <w:tblPrEx>
          <w:tblCellMar>
            <w:top w:w="0" w:type="dxa"/>
            <w:bottom w:w="0" w:type="dxa"/>
          </w:tblCellMar>
        </w:tblPrEx>
        <w:trPr>
          <w:jc w:val="center"/>
        </w:trPr>
        <w:tc>
          <w:tcPr>
            <w:tcW w:w="5040" w:type="dxa"/>
            <w:tcBorders>
              <w:top w:val="single" w:sz="4" w:space="0" w:color="auto"/>
              <w:bottom w:val="nil"/>
            </w:tcBorders>
          </w:tcPr>
          <w:p w14:paraId="5E96B77E" w14:textId="77777777" w:rsidR="007A1DA9" w:rsidRPr="003E7C2E" w:rsidRDefault="007A1DA9" w:rsidP="00BC04AE">
            <w:pPr>
              <w:pStyle w:val="TAL"/>
              <w:rPr>
                <w:lang w:eastAsia="ja-JP"/>
              </w:rPr>
            </w:pPr>
            <w:r w:rsidRPr="003E7C2E">
              <w:rPr>
                <w:lang w:eastAsia="ja-JP"/>
              </w:rPr>
              <w:tab/>
              <w:t>- UTRAN GANSS reference time</w:t>
            </w:r>
          </w:p>
        </w:tc>
        <w:tc>
          <w:tcPr>
            <w:tcW w:w="2430" w:type="dxa"/>
            <w:tcBorders>
              <w:top w:val="single" w:sz="4" w:space="0" w:color="auto"/>
              <w:bottom w:val="nil"/>
            </w:tcBorders>
          </w:tcPr>
          <w:p w14:paraId="570A5110" w14:textId="77777777" w:rsidR="007A1DA9" w:rsidRPr="003E7C2E" w:rsidRDefault="007A1DA9" w:rsidP="00BC04AE">
            <w:pPr>
              <w:pStyle w:val="TAL"/>
              <w:rPr>
                <w:lang w:eastAsia="ja-JP"/>
              </w:rPr>
            </w:pPr>
            <w:r w:rsidRPr="003E7C2E">
              <w:rPr>
                <w:lang w:eastAsia="ja-JP"/>
              </w:rPr>
              <w:t>Not present</w:t>
            </w:r>
          </w:p>
        </w:tc>
        <w:tc>
          <w:tcPr>
            <w:tcW w:w="1800" w:type="dxa"/>
            <w:tcBorders>
              <w:top w:val="single" w:sz="4" w:space="0" w:color="auto"/>
              <w:bottom w:val="nil"/>
            </w:tcBorders>
          </w:tcPr>
          <w:p w14:paraId="41D4A90E" w14:textId="77777777" w:rsidR="007A1DA9" w:rsidRPr="003E7C2E" w:rsidRDefault="007A1DA9" w:rsidP="00BC04AE">
            <w:pPr>
              <w:pStyle w:val="TAL"/>
              <w:rPr>
                <w:lang w:eastAsia="ja-JP"/>
              </w:rPr>
            </w:pPr>
          </w:p>
        </w:tc>
      </w:tr>
      <w:tr w:rsidR="007A1DA9" w:rsidRPr="003E7C2E" w14:paraId="2B5FE41A" w14:textId="77777777" w:rsidTr="00CB0052">
        <w:tblPrEx>
          <w:tblCellMar>
            <w:top w:w="0" w:type="dxa"/>
            <w:bottom w:w="0" w:type="dxa"/>
          </w:tblCellMar>
        </w:tblPrEx>
        <w:trPr>
          <w:jc w:val="center"/>
        </w:trPr>
        <w:tc>
          <w:tcPr>
            <w:tcW w:w="5040" w:type="dxa"/>
            <w:tcBorders>
              <w:top w:val="single" w:sz="4" w:space="0" w:color="auto"/>
              <w:bottom w:val="nil"/>
            </w:tcBorders>
          </w:tcPr>
          <w:p w14:paraId="6FAC8C3E" w14:textId="77777777" w:rsidR="007A1DA9" w:rsidRPr="003E7C2E" w:rsidRDefault="007A1DA9" w:rsidP="00BC04AE">
            <w:pPr>
              <w:pStyle w:val="TAL"/>
              <w:rPr>
                <w:lang w:eastAsia="ja-JP"/>
              </w:rPr>
            </w:pPr>
            <w:r w:rsidRPr="003E7C2E">
              <w:rPr>
                <w:lang w:eastAsia="ja-JP"/>
              </w:rPr>
              <w:tab/>
              <w:t>- T</w:t>
            </w:r>
            <w:r w:rsidRPr="003E7C2E">
              <w:rPr>
                <w:vertAlign w:val="subscript"/>
                <w:lang w:eastAsia="ja-JP"/>
              </w:rPr>
              <w:t>UTRAN-GANSS</w:t>
            </w:r>
            <w:r w:rsidRPr="003E7C2E">
              <w:rPr>
                <w:lang w:eastAsia="ja-JP"/>
              </w:rPr>
              <w:t xml:space="preserve"> drift rate</w:t>
            </w:r>
          </w:p>
        </w:tc>
        <w:tc>
          <w:tcPr>
            <w:tcW w:w="2430" w:type="dxa"/>
            <w:tcBorders>
              <w:top w:val="single" w:sz="4" w:space="0" w:color="auto"/>
              <w:bottom w:val="nil"/>
            </w:tcBorders>
          </w:tcPr>
          <w:p w14:paraId="498D0921" w14:textId="77777777" w:rsidR="007A1DA9" w:rsidRPr="003E7C2E" w:rsidRDefault="007A1DA9" w:rsidP="00BC04AE">
            <w:pPr>
              <w:pStyle w:val="TAL"/>
              <w:rPr>
                <w:lang w:eastAsia="ja-JP"/>
              </w:rPr>
            </w:pPr>
            <w:r w:rsidRPr="003E7C2E">
              <w:rPr>
                <w:lang w:eastAsia="ja-JP"/>
              </w:rPr>
              <w:t>Not present</w:t>
            </w:r>
          </w:p>
        </w:tc>
        <w:tc>
          <w:tcPr>
            <w:tcW w:w="1800" w:type="dxa"/>
            <w:tcBorders>
              <w:top w:val="single" w:sz="4" w:space="0" w:color="auto"/>
              <w:bottom w:val="nil"/>
            </w:tcBorders>
          </w:tcPr>
          <w:p w14:paraId="42A41253" w14:textId="77777777" w:rsidR="007A1DA9" w:rsidRPr="003E7C2E" w:rsidRDefault="007A1DA9" w:rsidP="00BC04AE">
            <w:pPr>
              <w:pStyle w:val="TAL"/>
              <w:rPr>
                <w:lang w:eastAsia="ja-JP"/>
              </w:rPr>
            </w:pPr>
          </w:p>
        </w:tc>
      </w:tr>
      <w:tr w:rsidR="007A1DA9" w:rsidRPr="003E7C2E" w14:paraId="77B07365" w14:textId="77777777" w:rsidTr="00CB0052">
        <w:tblPrEx>
          <w:tblCellMar>
            <w:top w:w="0" w:type="dxa"/>
            <w:bottom w:w="0" w:type="dxa"/>
          </w:tblCellMar>
        </w:tblPrEx>
        <w:trPr>
          <w:jc w:val="center"/>
        </w:trPr>
        <w:tc>
          <w:tcPr>
            <w:tcW w:w="5040" w:type="dxa"/>
            <w:tcBorders>
              <w:top w:val="single" w:sz="4" w:space="0" w:color="auto"/>
              <w:bottom w:val="nil"/>
            </w:tcBorders>
          </w:tcPr>
          <w:p w14:paraId="18BE8D25" w14:textId="77777777" w:rsidR="007A1DA9" w:rsidRPr="003E7C2E" w:rsidRDefault="007A1DA9" w:rsidP="00BC04AE">
            <w:pPr>
              <w:pStyle w:val="TAL"/>
              <w:rPr>
                <w:lang w:eastAsia="ja-JP"/>
              </w:rPr>
            </w:pPr>
            <w:r w:rsidRPr="003E7C2E">
              <w:rPr>
                <w:lang w:eastAsia="ja-JP"/>
              </w:rPr>
              <w:t>- UE positioning GANSS reference UE position</w:t>
            </w:r>
          </w:p>
        </w:tc>
        <w:tc>
          <w:tcPr>
            <w:tcW w:w="2430" w:type="dxa"/>
            <w:tcBorders>
              <w:top w:val="single" w:sz="4" w:space="0" w:color="auto"/>
              <w:bottom w:val="nil"/>
            </w:tcBorders>
          </w:tcPr>
          <w:p w14:paraId="613973CB" w14:textId="77777777" w:rsidR="007A1DA9" w:rsidRPr="003E7C2E" w:rsidRDefault="007A1DA9" w:rsidP="00BC04AE">
            <w:pPr>
              <w:pStyle w:val="TAL"/>
              <w:rPr>
                <w:lang w:eastAsia="ja-JP"/>
              </w:rPr>
            </w:pPr>
            <w:r w:rsidRPr="003E7C2E">
              <w:rPr>
                <w:lang w:eastAsia="ja-JP"/>
              </w:rPr>
              <w:t>Not present</w:t>
            </w:r>
          </w:p>
        </w:tc>
        <w:tc>
          <w:tcPr>
            <w:tcW w:w="1800" w:type="dxa"/>
            <w:tcBorders>
              <w:top w:val="single" w:sz="4" w:space="0" w:color="auto"/>
              <w:bottom w:val="nil"/>
            </w:tcBorders>
          </w:tcPr>
          <w:p w14:paraId="741C2B27" w14:textId="77777777" w:rsidR="007A1DA9" w:rsidRPr="003E7C2E" w:rsidRDefault="007A1DA9" w:rsidP="00BC04AE">
            <w:pPr>
              <w:pStyle w:val="TAL"/>
              <w:rPr>
                <w:lang w:eastAsia="ja-JP"/>
              </w:rPr>
            </w:pPr>
          </w:p>
        </w:tc>
      </w:tr>
      <w:tr w:rsidR="007A1DA9" w:rsidRPr="003E7C2E" w14:paraId="705F6FFE" w14:textId="77777777" w:rsidTr="00CB0052">
        <w:tblPrEx>
          <w:tblCellMar>
            <w:top w:w="0" w:type="dxa"/>
            <w:bottom w:w="0" w:type="dxa"/>
          </w:tblCellMar>
        </w:tblPrEx>
        <w:trPr>
          <w:jc w:val="center"/>
        </w:trPr>
        <w:tc>
          <w:tcPr>
            <w:tcW w:w="5040" w:type="dxa"/>
            <w:tcBorders>
              <w:top w:val="single" w:sz="4" w:space="0" w:color="auto"/>
              <w:bottom w:val="nil"/>
            </w:tcBorders>
          </w:tcPr>
          <w:p w14:paraId="4747F030" w14:textId="77777777" w:rsidR="007A1DA9" w:rsidRPr="003E7C2E" w:rsidRDefault="007A1DA9" w:rsidP="00BC04AE">
            <w:pPr>
              <w:pStyle w:val="TAL"/>
              <w:rPr>
                <w:lang w:eastAsia="ja-JP"/>
              </w:rPr>
            </w:pPr>
            <w:r w:rsidRPr="003E7C2E">
              <w:rPr>
                <w:lang w:eastAsia="ja-JP"/>
              </w:rPr>
              <w:t>- UE positioning GANSS ionospheric model</w:t>
            </w:r>
          </w:p>
        </w:tc>
        <w:tc>
          <w:tcPr>
            <w:tcW w:w="2430" w:type="dxa"/>
            <w:tcBorders>
              <w:top w:val="single" w:sz="4" w:space="0" w:color="auto"/>
              <w:bottom w:val="nil"/>
            </w:tcBorders>
          </w:tcPr>
          <w:p w14:paraId="2DD63D14" w14:textId="77777777" w:rsidR="007A1DA9" w:rsidRPr="003E7C2E" w:rsidRDefault="007A1DA9" w:rsidP="00BC04AE">
            <w:pPr>
              <w:pStyle w:val="TAL"/>
              <w:rPr>
                <w:lang w:eastAsia="ja-JP"/>
              </w:rPr>
            </w:pPr>
            <w:r w:rsidRPr="003E7C2E">
              <w:rPr>
                <w:lang w:eastAsia="ja-JP"/>
              </w:rPr>
              <w:t>Not present</w:t>
            </w:r>
          </w:p>
        </w:tc>
        <w:tc>
          <w:tcPr>
            <w:tcW w:w="1800" w:type="dxa"/>
            <w:tcBorders>
              <w:top w:val="single" w:sz="4" w:space="0" w:color="auto"/>
              <w:bottom w:val="nil"/>
            </w:tcBorders>
          </w:tcPr>
          <w:p w14:paraId="0EF1E15D" w14:textId="77777777" w:rsidR="007A1DA9" w:rsidRPr="003E7C2E" w:rsidRDefault="007A1DA9" w:rsidP="00BC04AE">
            <w:pPr>
              <w:pStyle w:val="TAL"/>
              <w:rPr>
                <w:lang w:eastAsia="ja-JP"/>
              </w:rPr>
            </w:pPr>
          </w:p>
        </w:tc>
      </w:tr>
      <w:tr w:rsidR="007A1DA9" w:rsidRPr="003E7C2E" w14:paraId="1FBD85E3" w14:textId="77777777" w:rsidTr="00CB0052">
        <w:tblPrEx>
          <w:tblCellMar>
            <w:top w:w="0" w:type="dxa"/>
            <w:bottom w:w="0" w:type="dxa"/>
          </w:tblCellMar>
        </w:tblPrEx>
        <w:trPr>
          <w:jc w:val="center"/>
        </w:trPr>
        <w:tc>
          <w:tcPr>
            <w:tcW w:w="5040" w:type="dxa"/>
            <w:tcBorders>
              <w:top w:val="single" w:sz="4" w:space="0" w:color="auto"/>
              <w:bottom w:val="nil"/>
            </w:tcBorders>
          </w:tcPr>
          <w:p w14:paraId="185860DB" w14:textId="77777777" w:rsidR="007A1DA9" w:rsidRPr="003E7C2E" w:rsidRDefault="007A1DA9" w:rsidP="00BC04AE">
            <w:pPr>
              <w:pStyle w:val="TAL"/>
              <w:rPr>
                <w:lang w:eastAsia="ja-JP"/>
              </w:rPr>
            </w:pPr>
            <w:r w:rsidRPr="003E7C2E">
              <w:rPr>
                <w:lang w:eastAsia="ja-JP"/>
              </w:rPr>
              <w:t>- UE positioning GANSS additional ionospheric Model</w:t>
            </w:r>
          </w:p>
        </w:tc>
        <w:tc>
          <w:tcPr>
            <w:tcW w:w="2430" w:type="dxa"/>
            <w:tcBorders>
              <w:top w:val="single" w:sz="4" w:space="0" w:color="auto"/>
              <w:bottom w:val="nil"/>
            </w:tcBorders>
          </w:tcPr>
          <w:p w14:paraId="11887586" w14:textId="77777777" w:rsidR="007A1DA9" w:rsidRPr="003E7C2E" w:rsidRDefault="007A1DA9" w:rsidP="00BC04AE">
            <w:pPr>
              <w:pStyle w:val="TAL"/>
              <w:rPr>
                <w:lang w:eastAsia="ja-JP"/>
              </w:rPr>
            </w:pPr>
            <w:r w:rsidRPr="003E7C2E">
              <w:rPr>
                <w:lang w:eastAsia="ja-JP"/>
              </w:rPr>
              <w:t>Not present</w:t>
            </w:r>
          </w:p>
        </w:tc>
        <w:tc>
          <w:tcPr>
            <w:tcW w:w="1800" w:type="dxa"/>
            <w:tcBorders>
              <w:top w:val="single" w:sz="4" w:space="0" w:color="auto"/>
              <w:bottom w:val="nil"/>
            </w:tcBorders>
          </w:tcPr>
          <w:p w14:paraId="3B113F7E" w14:textId="77777777" w:rsidR="007A1DA9" w:rsidRPr="003E7C2E" w:rsidRDefault="007A1DA9" w:rsidP="00BC04AE">
            <w:pPr>
              <w:pStyle w:val="TAL"/>
              <w:rPr>
                <w:lang w:eastAsia="ja-JP"/>
              </w:rPr>
            </w:pPr>
          </w:p>
        </w:tc>
      </w:tr>
      <w:tr w:rsidR="007A1DA9" w:rsidRPr="003E7C2E" w14:paraId="23BE581C" w14:textId="77777777" w:rsidTr="00CB0052">
        <w:tblPrEx>
          <w:tblCellMar>
            <w:top w:w="0" w:type="dxa"/>
            <w:bottom w:w="0" w:type="dxa"/>
          </w:tblCellMar>
        </w:tblPrEx>
        <w:trPr>
          <w:jc w:val="center"/>
        </w:trPr>
        <w:tc>
          <w:tcPr>
            <w:tcW w:w="5040" w:type="dxa"/>
            <w:tcBorders>
              <w:top w:val="single" w:sz="4" w:space="0" w:color="auto"/>
              <w:bottom w:val="nil"/>
            </w:tcBorders>
          </w:tcPr>
          <w:p w14:paraId="44C62962" w14:textId="77777777" w:rsidR="007A1DA9" w:rsidRPr="003E7C2E" w:rsidRDefault="007A1DA9" w:rsidP="00BC04AE">
            <w:pPr>
              <w:pStyle w:val="TAL"/>
              <w:rPr>
                <w:lang w:eastAsia="ja-JP"/>
              </w:rPr>
            </w:pPr>
            <w:r w:rsidRPr="003E7C2E">
              <w:rPr>
                <w:lang w:eastAsia="ja-JP"/>
              </w:rPr>
              <w:t>- UE positioning GANSS Earth orientation Parameters</w:t>
            </w:r>
          </w:p>
        </w:tc>
        <w:tc>
          <w:tcPr>
            <w:tcW w:w="2430" w:type="dxa"/>
            <w:tcBorders>
              <w:top w:val="single" w:sz="4" w:space="0" w:color="auto"/>
              <w:bottom w:val="nil"/>
            </w:tcBorders>
          </w:tcPr>
          <w:p w14:paraId="012E7F3B" w14:textId="77777777" w:rsidR="007A1DA9" w:rsidRPr="003E7C2E" w:rsidRDefault="007A1DA9" w:rsidP="00BC04AE">
            <w:pPr>
              <w:pStyle w:val="TAL"/>
              <w:rPr>
                <w:lang w:eastAsia="ja-JP"/>
              </w:rPr>
            </w:pPr>
            <w:r w:rsidRPr="003E7C2E">
              <w:rPr>
                <w:lang w:eastAsia="ja-JP"/>
              </w:rPr>
              <w:t>Not present</w:t>
            </w:r>
          </w:p>
        </w:tc>
        <w:tc>
          <w:tcPr>
            <w:tcW w:w="1800" w:type="dxa"/>
            <w:tcBorders>
              <w:top w:val="single" w:sz="4" w:space="0" w:color="auto"/>
              <w:bottom w:val="nil"/>
            </w:tcBorders>
          </w:tcPr>
          <w:p w14:paraId="6FD399C0" w14:textId="77777777" w:rsidR="007A1DA9" w:rsidRPr="003E7C2E" w:rsidRDefault="007A1DA9" w:rsidP="00BC04AE">
            <w:pPr>
              <w:pStyle w:val="TAL"/>
              <w:rPr>
                <w:lang w:eastAsia="ja-JP"/>
              </w:rPr>
            </w:pPr>
          </w:p>
        </w:tc>
      </w:tr>
      <w:tr w:rsidR="007A1DA9" w:rsidRPr="003E7C2E" w14:paraId="2129534F" w14:textId="77777777" w:rsidTr="00CB0052">
        <w:tblPrEx>
          <w:tblCellMar>
            <w:top w:w="0" w:type="dxa"/>
            <w:bottom w:w="0" w:type="dxa"/>
          </w:tblCellMar>
        </w:tblPrEx>
        <w:trPr>
          <w:jc w:val="center"/>
        </w:trPr>
        <w:tc>
          <w:tcPr>
            <w:tcW w:w="5040" w:type="dxa"/>
            <w:tcBorders>
              <w:top w:val="single" w:sz="4" w:space="0" w:color="auto"/>
              <w:bottom w:val="nil"/>
            </w:tcBorders>
          </w:tcPr>
          <w:p w14:paraId="5846E4D7" w14:textId="77777777" w:rsidR="007A1DA9" w:rsidRPr="003E7C2E" w:rsidRDefault="007A1DA9" w:rsidP="00BC04AE">
            <w:pPr>
              <w:pStyle w:val="TAL"/>
              <w:rPr>
                <w:lang w:eastAsia="ja-JP"/>
              </w:rPr>
            </w:pPr>
            <w:r w:rsidRPr="003E7C2E">
              <w:rPr>
                <w:lang w:eastAsia="ja-JP"/>
              </w:rPr>
              <w:t>- GANSS Generic Assistance Data</w:t>
            </w:r>
          </w:p>
        </w:tc>
        <w:tc>
          <w:tcPr>
            <w:tcW w:w="2430" w:type="dxa"/>
            <w:tcBorders>
              <w:top w:val="single" w:sz="4" w:space="0" w:color="auto"/>
              <w:bottom w:val="nil"/>
            </w:tcBorders>
          </w:tcPr>
          <w:p w14:paraId="32C5EE90" w14:textId="77777777" w:rsidR="007A1DA9" w:rsidRPr="003E7C2E" w:rsidRDefault="007A1DA9" w:rsidP="00BC04AE">
            <w:pPr>
              <w:pStyle w:val="TAL"/>
              <w:rPr>
                <w:lang w:eastAsia="ja-JP"/>
              </w:rPr>
            </w:pPr>
          </w:p>
        </w:tc>
        <w:tc>
          <w:tcPr>
            <w:tcW w:w="1800" w:type="dxa"/>
            <w:tcBorders>
              <w:top w:val="single" w:sz="4" w:space="0" w:color="auto"/>
              <w:bottom w:val="nil"/>
            </w:tcBorders>
          </w:tcPr>
          <w:p w14:paraId="6E5DD7B6" w14:textId="77777777" w:rsidR="007A1DA9" w:rsidRPr="003E7C2E" w:rsidRDefault="007A1DA9" w:rsidP="00BC04AE">
            <w:pPr>
              <w:pStyle w:val="TAL"/>
              <w:rPr>
                <w:lang w:eastAsia="ja-JP"/>
              </w:rPr>
            </w:pPr>
          </w:p>
        </w:tc>
      </w:tr>
      <w:tr w:rsidR="007A1DA9" w:rsidRPr="003E7C2E" w14:paraId="05076EA5" w14:textId="77777777" w:rsidTr="00CB0052">
        <w:tblPrEx>
          <w:tblCellMar>
            <w:top w:w="0" w:type="dxa"/>
            <w:bottom w:w="0" w:type="dxa"/>
          </w:tblCellMar>
        </w:tblPrEx>
        <w:trPr>
          <w:jc w:val="center"/>
        </w:trPr>
        <w:tc>
          <w:tcPr>
            <w:tcW w:w="5040" w:type="dxa"/>
            <w:tcBorders>
              <w:top w:val="single" w:sz="4" w:space="0" w:color="auto"/>
              <w:bottom w:val="nil"/>
            </w:tcBorders>
          </w:tcPr>
          <w:p w14:paraId="496DD0A5" w14:textId="77777777" w:rsidR="007A1DA9" w:rsidRPr="003E7C2E" w:rsidRDefault="007A1DA9" w:rsidP="00BC04AE">
            <w:pPr>
              <w:pStyle w:val="TAL"/>
              <w:rPr>
                <w:lang w:eastAsia="ja-JP"/>
              </w:rPr>
            </w:pPr>
            <w:r w:rsidRPr="003E7C2E">
              <w:rPr>
                <w:lang w:eastAsia="ja-JP"/>
              </w:rPr>
              <w:tab/>
              <w:t>- GANSS ID</w:t>
            </w:r>
          </w:p>
        </w:tc>
        <w:tc>
          <w:tcPr>
            <w:tcW w:w="2430" w:type="dxa"/>
            <w:tcBorders>
              <w:top w:val="single" w:sz="4" w:space="0" w:color="auto"/>
              <w:bottom w:val="nil"/>
            </w:tcBorders>
          </w:tcPr>
          <w:p w14:paraId="14EA26B5" w14:textId="77777777" w:rsidR="007A1DA9" w:rsidRPr="003E7C2E" w:rsidRDefault="007A1DA9" w:rsidP="00BC04AE">
            <w:pPr>
              <w:pStyle w:val="TAL"/>
              <w:rPr>
                <w:lang w:eastAsia="ja-JP"/>
              </w:rPr>
            </w:pPr>
            <w:r w:rsidRPr="003E7C2E">
              <w:rPr>
                <w:lang w:eastAsia="ja-JP"/>
              </w:rPr>
              <w:t>3 (GLONASS)</w:t>
            </w:r>
          </w:p>
        </w:tc>
        <w:tc>
          <w:tcPr>
            <w:tcW w:w="1800" w:type="dxa"/>
            <w:tcBorders>
              <w:top w:val="single" w:sz="4" w:space="0" w:color="auto"/>
              <w:bottom w:val="nil"/>
            </w:tcBorders>
          </w:tcPr>
          <w:p w14:paraId="75DB9C48" w14:textId="77777777" w:rsidR="007A1DA9" w:rsidRPr="003E7C2E" w:rsidRDefault="007A1DA9" w:rsidP="00BC04AE">
            <w:pPr>
              <w:pStyle w:val="TAL"/>
              <w:rPr>
                <w:lang w:eastAsia="ja-JP"/>
              </w:rPr>
            </w:pPr>
          </w:p>
        </w:tc>
      </w:tr>
      <w:tr w:rsidR="007A1DA9" w:rsidRPr="003E7C2E" w14:paraId="2AD44CCD" w14:textId="77777777" w:rsidTr="00CB0052">
        <w:tblPrEx>
          <w:tblCellMar>
            <w:top w:w="0" w:type="dxa"/>
            <w:bottom w:w="0" w:type="dxa"/>
          </w:tblCellMar>
        </w:tblPrEx>
        <w:trPr>
          <w:jc w:val="center"/>
        </w:trPr>
        <w:tc>
          <w:tcPr>
            <w:tcW w:w="5040" w:type="dxa"/>
            <w:tcBorders>
              <w:top w:val="single" w:sz="4" w:space="0" w:color="auto"/>
              <w:bottom w:val="nil"/>
            </w:tcBorders>
          </w:tcPr>
          <w:p w14:paraId="092C666B" w14:textId="77777777" w:rsidR="007A1DA9" w:rsidRPr="003E7C2E" w:rsidRDefault="007A1DA9" w:rsidP="00BC04AE">
            <w:pPr>
              <w:pStyle w:val="TAL"/>
              <w:rPr>
                <w:lang w:eastAsia="ja-JP"/>
              </w:rPr>
            </w:pPr>
            <w:r w:rsidRPr="003E7C2E">
              <w:rPr>
                <w:lang w:eastAsia="ja-JP"/>
              </w:rPr>
              <w:tab/>
              <w:t>- UE positioning GANSS SBAS ID</w:t>
            </w:r>
          </w:p>
        </w:tc>
        <w:tc>
          <w:tcPr>
            <w:tcW w:w="2430" w:type="dxa"/>
            <w:tcBorders>
              <w:top w:val="single" w:sz="4" w:space="0" w:color="auto"/>
              <w:bottom w:val="nil"/>
            </w:tcBorders>
          </w:tcPr>
          <w:p w14:paraId="0761CC60" w14:textId="77777777" w:rsidR="007A1DA9" w:rsidRPr="003E7C2E" w:rsidRDefault="007A1DA9" w:rsidP="00BC04AE">
            <w:pPr>
              <w:pStyle w:val="TAL"/>
              <w:rPr>
                <w:lang w:eastAsia="ja-JP"/>
              </w:rPr>
            </w:pPr>
            <w:r w:rsidRPr="003E7C2E">
              <w:rPr>
                <w:lang w:eastAsia="ja-JP"/>
              </w:rPr>
              <w:t>Not present</w:t>
            </w:r>
          </w:p>
        </w:tc>
        <w:tc>
          <w:tcPr>
            <w:tcW w:w="1800" w:type="dxa"/>
            <w:tcBorders>
              <w:top w:val="single" w:sz="4" w:space="0" w:color="auto"/>
              <w:bottom w:val="nil"/>
            </w:tcBorders>
          </w:tcPr>
          <w:p w14:paraId="4DEA2683" w14:textId="77777777" w:rsidR="007A1DA9" w:rsidRPr="003E7C2E" w:rsidRDefault="007A1DA9" w:rsidP="00BC04AE">
            <w:pPr>
              <w:pStyle w:val="TAL"/>
              <w:rPr>
                <w:lang w:eastAsia="ja-JP"/>
              </w:rPr>
            </w:pPr>
          </w:p>
        </w:tc>
      </w:tr>
      <w:tr w:rsidR="007A1DA9" w:rsidRPr="003E7C2E" w14:paraId="60355F1C" w14:textId="77777777" w:rsidTr="00CB0052">
        <w:tblPrEx>
          <w:tblCellMar>
            <w:top w:w="0" w:type="dxa"/>
            <w:bottom w:w="0" w:type="dxa"/>
          </w:tblCellMar>
        </w:tblPrEx>
        <w:trPr>
          <w:jc w:val="center"/>
        </w:trPr>
        <w:tc>
          <w:tcPr>
            <w:tcW w:w="5040" w:type="dxa"/>
            <w:tcBorders>
              <w:top w:val="single" w:sz="4" w:space="0" w:color="auto"/>
              <w:bottom w:val="nil"/>
            </w:tcBorders>
          </w:tcPr>
          <w:p w14:paraId="2D932CD1" w14:textId="77777777" w:rsidR="007A1DA9" w:rsidRPr="003E7C2E" w:rsidRDefault="007A1DA9" w:rsidP="00BC04AE">
            <w:pPr>
              <w:pStyle w:val="TAL"/>
              <w:rPr>
                <w:lang w:eastAsia="ja-JP"/>
              </w:rPr>
            </w:pPr>
            <w:r w:rsidRPr="003E7C2E">
              <w:rPr>
                <w:lang w:eastAsia="ja-JP"/>
              </w:rPr>
              <w:tab/>
              <w:t>- GANSS Time Models</w:t>
            </w:r>
          </w:p>
        </w:tc>
        <w:tc>
          <w:tcPr>
            <w:tcW w:w="2430" w:type="dxa"/>
            <w:tcBorders>
              <w:top w:val="single" w:sz="4" w:space="0" w:color="auto"/>
              <w:bottom w:val="nil"/>
            </w:tcBorders>
          </w:tcPr>
          <w:p w14:paraId="022B0753" w14:textId="77777777" w:rsidR="007A1DA9" w:rsidRPr="003E7C2E" w:rsidRDefault="007A1DA9" w:rsidP="00BC04AE">
            <w:pPr>
              <w:pStyle w:val="TAL"/>
              <w:rPr>
                <w:lang w:eastAsia="ja-JP"/>
              </w:rPr>
            </w:pPr>
            <w:r w:rsidRPr="003E7C2E">
              <w:rPr>
                <w:lang w:eastAsia="ja-JP"/>
              </w:rPr>
              <w:t>Not present</w:t>
            </w:r>
          </w:p>
        </w:tc>
        <w:tc>
          <w:tcPr>
            <w:tcW w:w="1800" w:type="dxa"/>
            <w:tcBorders>
              <w:top w:val="single" w:sz="4" w:space="0" w:color="auto"/>
              <w:bottom w:val="nil"/>
            </w:tcBorders>
          </w:tcPr>
          <w:p w14:paraId="47C4B3DF" w14:textId="77777777" w:rsidR="007A1DA9" w:rsidRPr="003E7C2E" w:rsidRDefault="007A1DA9" w:rsidP="00BC04AE">
            <w:pPr>
              <w:pStyle w:val="TAL"/>
              <w:rPr>
                <w:lang w:eastAsia="ja-JP"/>
              </w:rPr>
            </w:pPr>
          </w:p>
        </w:tc>
      </w:tr>
      <w:tr w:rsidR="007A1DA9" w:rsidRPr="003E7C2E" w14:paraId="119B35A1" w14:textId="77777777" w:rsidTr="00CB0052">
        <w:tblPrEx>
          <w:tblCellMar>
            <w:top w:w="0" w:type="dxa"/>
            <w:bottom w:w="0" w:type="dxa"/>
          </w:tblCellMar>
        </w:tblPrEx>
        <w:trPr>
          <w:jc w:val="center"/>
        </w:trPr>
        <w:tc>
          <w:tcPr>
            <w:tcW w:w="5040" w:type="dxa"/>
            <w:tcBorders>
              <w:top w:val="single" w:sz="4" w:space="0" w:color="auto"/>
              <w:bottom w:val="nil"/>
            </w:tcBorders>
          </w:tcPr>
          <w:p w14:paraId="7A8E91A1" w14:textId="77777777" w:rsidR="007A1DA9" w:rsidRPr="003E7C2E" w:rsidRDefault="007A1DA9" w:rsidP="00BC04AE">
            <w:pPr>
              <w:pStyle w:val="TAL"/>
              <w:rPr>
                <w:lang w:eastAsia="ja-JP"/>
              </w:rPr>
            </w:pPr>
            <w:r w:rsidRPr="003E7C2E">
              <w:rPr>
                <w:lang w:eastAsia="ja-JP"/>
              </w:rPr>
              <w:tab/>
              <w:t>- UE positioning DGANSS corrections</w:t>
            </w:r>
          </w:p>
        </w:tc>
        <w:tc>
          <w:tcPr>
            <w:tcW w:w="2430" w:type="dxa"/>
            <w:tcBorders>
              <w:top w:val="single" w:sz="4" w:space="0" w:color="auto"/>
              <w:bottom w:val="nil"/>
            </w:tcBorders>
          </w:tcPr>
          <w:p w14:paraId="4A75D33C" w14:textId="77777777" w:rsidR="007A1DA9" w:rsidRPr="003E7C2E" w:rsidRDefault="007A1DA9" w:rsidP="00BC04AE">
            <w:pPr>
              <w:pStyle w:val="TAL"/>
              <w:rPr>
                <w:lang w:eastAsia="ja-JP"/>
              </w:rPr>
            </w:pPr>
            <w:r w:rsidRPr="003E7C2E">
              <w:rPr>
                <w:lang w:eastAsia="ja-JP"/>
              </w:rPr>
              <w:t>Not present</w:t>
            </w:r>
          </w:p>
        </w:tc>
        <w:tc>
          <w:tcPr>
            <w:tcW w:w="1800" w:type="dxa"/>
            <w:tcBorders>
              <w:top w:val="single" w:sz="4" w:space="0" w:color="auto"/>
              <w:bottom w:val="nil"/>
            </w:tcBorders>
          </w:tcPr>
          <w:p w14:paraId="2535877B" w14:textId="77777777" w:rsidR="007A1DA9" w:rsidRPr="003E7C2E" w:rsidRDefault="007A1DA9" w:rsidP="00BC04AE">
            <w:pPr>
              <w:pStyle w:val="TAL"/>
              <w:rPr>
                <w:lang w:eastAsia="ja-JP"/>
              </w:rPr>
            </w:pPr>
          </w:p>
        </w:tc>
      </w:tr>
      <w:tr w:rsidR="007A1DA9" w:rsidRPr="003E7C2E" w14:paraId="6DCEBCDD" w14:textId="77777777" w:rsidTr="00CB0052">
        <w:tblPrEx>
          <w:tblCellMar>
            <w:top w:w="0" w:type="dxa"/>
            <w:bottom w:w="0" w:type="dxa"/>
          </w:tblCellMar>
        </w:tblPrEx>
        <w:trPr>
          <w:jc w:val="center"/>
        </w:trPr>
        <w:tc>
          <w:tcPr>
            <w:tcW w:w="5040" w:type="dxa"/>
            <w:tcBorders>
              <w:top w:val="single" w:sz="4" w:space="0" w:color="auto"/>
              <w:bottom w:val="nil"/>
            </w:tcBorders>
          </w:tcPr>
          <w:p w14:paraId="0A6520F5" w14:textId="77777777" w:rsidR="007A1DA9" w:rsidRPr="003E7C2E" w:rsidRDefault="007A1DA9" w:rsidP="00BC04AE">
            <w:pPr>
              <w:pStyle w:val="TAL"/>
              <w:rPr>
                <w:lang w:eastAsia="ja-JP"/>
              </w:rPr>
            </w:pPr>
            <w:r w:rsidRPr="003E7C2E">
              <w:rPr>
                <w:lang w:eastAsia="ja-JP"/>
              </w:rPr>
              <w:tab/>
              <w:t>- UE positioning GANSS navigation model</w:t>
            </w:r>
          </w:p>
        </w:tc>
        <w:tc>
          <w:tcPr>
            <w:tcW w:w="2430" w:type="dxa"/>
            <w:tcBorders>
              <w:top w:val="single" w:sz="4" w:space="0" w:color="auto"/>
              <w:bottom w:val="nil"/>
            </w:tcBorders>
          </w:tcPr>
          <w:p w14:paraId="64AE04B5" w14:textId="77777777" w:rsidR="007A1DA9" w:rsidRPr="003E7C2E" w:rsidRDefault="007A1DA9" w:rsidP="00BC04AE">
            <w:pPr>
              <w:pStyle w:val="TAL"/>
              <w:rPr>
                <w:lang w:eastAsia="ja-JP"/>
              </w:rPr>
            </w:pPr>
            <w:r w:rsidRPr="003E7C2E">
              <w:rPr>
                <w:lang w:eastAsia="ja-JP"/>
              </w:rPr>
              <w:t>Not present</w:t>
            </w:r>
          </w:p>
        </w:tc>
        <w:tc>
          <w:tcPr>
            <w:tcW w:w="1800" w:type="dxa"/>
            <w:tcBorders>
              <w:top w:val="single" w:sz="4" w:space="0" w:color="auto"/>
              <w:bottom w:val="nil"/>
            </w:tcBorders>
          </w:tcPr>
          <w:p w14:paraId="02F78C51" w14:textId="77777777" w:rsidR="007A1DA9" w:rsidRPr="003E7C2E" w:rsidRDefault="007A1DA9" w:rsidP="00BC04AE">
            <w:pPr>
              <w:pStyle w:val="TAL"/>
              <w:rPr>
                <w:lang w:eastAsia="ja-JP"/>
              </w:rPr>
            </w:pPr>
          </w:p>
        </w:tc>
      </w:tr>
      <w:tr w:rsidR="007A1DA9" w:rsidRPr="003E7C2E" w14:paraId="18702ECD" w14:textId="77777777" w:rsidTr="00CB0052">
        <w:tblPrEx>
          <w:tblCellMar>
            <w:top w:w="0" w:type="dxa"/>
            <w:bottom w:w="0" w:type="dxa"/>
          </w:tblCellMar>
        </w:tblPrEx>
        <w:trPr>
          <w:jc w:val="center"/>
        </w:trPr>
        <w:tc>
          <w:tcPr>
            <w:tcW w:w="5040" w:type="dxa"/>
            <w:tcBorders>
              <w:top w:val="single" w:sz="4" w:space="0" w:color="auto"/>
              <w:bottom w:val="nil"/>
            </w:tcBorders>
          </w:tcPr>
          <w:p w14:paraId="2F306865" w14:textId="77777777" w:rsidR="007A1DA9" w:rsidRPr="003E7C2E" w:rsidRDefault="007A1DA9" w:rsidP="00BC04AE">
            <w:pPr>
              <w:pStyle w:val="TAL"/>
              <w:rPr>
                <w:lang w:eastAsia="ja-JP"/>
              </w:rPr>
            </w:pPr>
            <w:r w:rsidRPr="003E7C2E">
              <w:rPr>
                <w:lang w:eastAsia="ja-JP"/>
              </w:rPr>
              <w:tab/>
              <w:t>- UE positioning GANSS additional navigation</w:t>
            </w:r>
            <w:r w:rsidRPr="003E7C2E">
              <w:rPr>
                <w:lang w:eastAsia="ja-JP"/>
              </w:rPr>
              <w:br/>
              <w:t xml:space="preserve">        models</w:t>
            </w:r>
          </w:p>
        </w:tc>
        <w:tc>
          <w:tcPr>
            <w:tcW w:w="2430" w:type="dxa"/>
            <w:tcBorders>
              <w:top w:val="single" w:sz="4" w:space="0" w:color="auto"/>
              <w:bottom w:val="nil"/>
            </w:tcBorders>
          </w:tcPr>
          <w:p w14:paraId="6F21A9B4" w14:textId="77777777" w:rsidR="007A1DA9" w:rsidRPr="003E7C2E" w:rsidRDefault="007A1DA9" w:rsidP="00BC04AE">
            <w:pPr>
              <w:pStyle w:val="TAL"/>
              <w:rPr>
                <w:lang w:eastAsia="ja-JP"/>
              </w:rPr>
            </w:pPr>
            <w:r w:rsidRPr="003E7C2E">
              <w:rPr>
                <w:lang w:eastAsia="ja-JP"/>
              </w:rPr>
              <w:t>Not present</w:t>
            </w:r>
          </w:p>
        </w:tc>
        <w:tc>
          <w:tcPr>
            <w:tcW w:w="1800" w:type="dxa"/>
            <w:tcBorders>
              <w:top w:val="single" w:sz="4" w:space="0" w:color="auto"/>
              <w:bottom w:val="nil"/>
            </w:tcBorders>
          </w:tcPr>
          <w:p w14:paraId="79785560" w14:textId="77777777" w:rsidR="007A1DA9" w:rsidRPr="003E7C2E" w:rsidRDefault="007A1DA9" w:rsidP="00BC04AE">
            <w:pPr>
              <w:pStyle w:val="TAL"/>
              <w:rPr>
                <w:lang w:eastAsia="ja-JP"/>
              </w:rPr>
            </w:pPr>
          </w:p>
        </w:tc>
      </w:tr>
      <w:tr w:rsidR="007A1DA9" w:rsidRPr="003E7C2E" w14:paraId="54BD526F" w14:textId="77777777" w:rsidTr="00CB0052">
        <w:tblPrEx>
          <w:tblCellMar>
            <w:top w:w="0" w:type="dxa"/>
            <w:bottom w:w="0" w:type="dxa"/>
          </w:tblCellMar>
        </w:tblPrEx>
        <w:trPr>
          <w:jc w:val="center"/>
        </w:trPr>
        <w:tc>
          <w:tcPr>
            <w:tcW w:w="5040" w:type="dxa"/>
            <w:tcBorders>
              <w:top w:val="single" w:sz="4" w:space="0" w:color="auto"/>
              <w:bottom w:val="nil"/>
            </w:tcBorders>
          </w:tcPr>
          <w:p w14:paraId="22C029BE" w14:textId="77777777" w:rsidR="007A1DA9" w:rsidRPr="003E7C2E" w:rsidRDefault="007A1DA9" w:rsidP="00BC04AE">
            <w:pPr>
              <w:pStyle w:val="TAL"/>
              <w:rPr>
                <w:lang w:eastAsia="ja-JP"/>
              </w:rPr>
            </w:pPr>
            <w:r w:rsidRPr="003E7C2E">
              <w:rPr>
                <w:lang w:eastAsia="ja-JP"/>
              </w:rPr>
              <w:tab/>
              <w:t>- UE positioning GANSS real-time integrity</w:t>
            </w:r>
          </w:p>
        </w:tc>
        <w:tc>
          <w:tcPr>
            <w:tcW w:w="2430" w:type="dxa"/>
            <w:tcBorders>
              <w:top w:val="single" w:sz="4" w:space="0" w:color="auto"/>
              <w:bottom w:val="nil"/>
            </w:tcBorders>
          </w:tcPr>
          <w:p w14:paraId="410E2B80" w14:textId="77777777" w:rsidR="007A1DA9" w:rsidRPr="003E7C2E" w:rsidRDefault="007A1DA9" w:rsidP="00BC04AE">
            <w:pPr>
              <w:pStyle w:val="TAL"/>
              <w:rPr>
                <w:lang w:eastAsia="ja-JP"/>
              </w:rPr>
            </w:pPr>
            <w:r w:rsidRPr="003E7C2E">
              <w:rPr>
                <w:lang w:eastAsia="ja-JP"/>
              </w:rPr>
              <w:t>Not present</w:t>
            </w:r>
          </w:p>
        </w:tc>
        <w:tc>
          <w:tcPr>
            <w:tcW w:w="1800" w:type="dxa"/>
            <w:tcBorders>
              <w:top w:val="single" w:sz="4" w:space="0" w:color="auto"/>
              <w:bottom w:val="nil"/>
            </w:tcBorders>
          </w:tcPr>
          <w:p w14:paraId="57A7A04B" w14:textId="77777777" w:rsidR="007A1DA9" w:rsidRPr="003E7C2E" w:rsidRDefault="007A1DA9" w:rsidP="00BC04AE">
            <w:pPr>
              <w:pStyle w:val="TAL"/>
              <w:rPr>
                <w:lang w:eastAsia="ja-JP"/>
              </w:rPr>
            </w:pPr>
          </w:p>
        </w:tc>
      </w:tr>
      <w:tr w:rsidR="007A1DA9" w:rsidRPr="003E7C2E" w14:paraId="6110F315" w14:textId="77777777" w:rsidTr="00CB0052">
        <w:tblPrEx>
          <w:tblCellMar>
            <w:top w:w="0" w:type="dxa"/>
            <w:bottom w:w="0" w:type="dxa"/>
          </w:tblCellMar>
        </w:tblPrEx>
        <w:trPr>
          <w:jc w:val="center"/>
        </w:trPr>
        <w:tc>
          <w:tcPr>
            <w:tcW w:w="5040" w:type="dxa"/>
            <w:tcBorders>
              <w:top w:val="single" w:sz="4" w:space="0" w:color="auto"/>
              <w:bottom w:val="nil"/>
            </w:tcBorders>
          </w:tcPr>
          <w:p w14:paraId="7E104975" w14:textId="77777777" w:rsidR="007A1DA9" w:rsidRPr="003E7C2E" w:rsidRDefault="007A1DA9" w:rsidP="00BC04AE">
            <w:pPr>
              <w:pStyle w:val="TAL"/>
              <w:rPr>
                <w:lang w:eastAsia="ja-JP"/>
              </w:rPr>
            </w:pPr>
            <w:r w:rsidRPr="003E7C2E">
              <w:rPr>
                <w:lang w:eastAsia="ja-JP"/>
              </w:rPr>
              <w:tab/>
              <w:t>- UE positioning GANSS data bit assistance</w:t>
            </w:r>
          </w:p>
        </w:tc>
        <w:tc>
          <w:tcPr>
            <w:tcW w:w="2430" w:type="dxa"/>
            <w:tcBorders>
              <w:top w:val="single" w:sz="4" w:space="0" w:color="auto"/>
              <w:bottom w:val="nil"/>
            </w:tcBorders>
          </w:tcPr>
          <w:p w14:paraId="51DF053D" w14:textId="77777777" w:rsidR="007A1DA9" w:rsidRPr="003E7C2E" w:rsidRDefault="007A1DA9" w:rsidP="00BC04AE">
            <w:pPr>
              <w:pStyle w:val="TAL"/>
              <w:rPr>
                <w:lang w:eastAsia="ja-JP"/>
              </w:rPr>
            </w:pPr>
            <w:r w:rsidRPr="003E7C2E">
              <w:rPr>
                <w:lang w:eastAsia="ja-JP"/>
              </w:rPr>
              <w:t>Not present</w:t>
            </w:r>
          </w:p>
        </w:tc>
        <w:tc>
          <w:tcPr>
            <w:tcW w:w="1800" w:type="dxa"/>
            <w:tcBorders>
              <w:top w:val="single" w:sz="4" w:space="0" w:color="auto"/>
              <w:bottom w:val="nil"/>
            </w:tcBorders>
          </w:tcPr>
          <w:p w14:paraId="73D8D930" w14:textId="77777777" w:rsidR="007A1DA9" w:rsidRPr="003E7C2E" w:rsidRDefault="007A1DA9" w:rsidP="00BC04AE">
            <w:pPr>
              <w:pStyle w:val="TAL"/>
              <w:rPr>
                <w:lang w:eastAsia="ja-JP"/>
              </w:rPr>
            </w:pPr>
          </w:p>
        </w:tc>
      </w:tr>
      <w:tr w:rsidR="007A1DA9" w:rsidRPr="003E7C2E" w14:paraId="0403C3B1" w14:textId="77777777" w:rsidTr="00CB0052">
        <w:tblPrEx>
          <w:tblCellMar>
            <w:top w:w="0" w:type="dxa"/>
            <w:bottom w:w="0" w:type="dxa"/>
          </w:tblCellMar>
        </w:tblPrEx>
        <w:trPr>
          <w:jc w:val="center"/>
        </w:trPr>
        <w:tc>
          <w:tcPr>
            <w:tcW w:w="5040" w:type="dxa"/>
            <w:tcBorders>
              <w:top w:val="single" w:sz="4" w:space="0" w:color="auto"/>
              <w:bottom w:val="nil"/>
            </w:tcBorders>
          </w:tcPr>
          <w:p w14:paraId="624A5527" w14:textId="77777777" w:rsidR="007A1DA9" w:rsidRPr="003E7C2E" w:rsidRDefault="007A1DA9" w:rsidP="00BC04AE">
            <w:pPr>
              <w:pStyle w:val="TAL"/>
              <w:rPr>
                <w:lang w:eastAsia="ja-JP"/>
              </w:rPr>
            </w:pPr>
            <w:r w:rsidRPr="003E7C2E">
              <w:rPr>
                <w:lang w:eastAsia="ja-JP"/>
              </w:rPr>
              <w:tab/>
              <w:t>- UE positioning GANSS reference measurement</w:t>
            </w:r>
            <w:r w:rsidRPr="003E7C2E">
              <w:rPr>
                <w:lang w:eastAsia="ja-JP"/>
              </w:rPr>
              <w:br/>
              <w:t xml:space="preserve">        information</w:t>
            </w:r>
          </w:p>
        </w:tc>
        <w:tc>
          <w:tcPr>
            <w:tcW w:w="2430" w:type="dxa"/>
            <w:tcBorders>
              <w:top w:val="single" w:sz="4" w:space="0" w:color="auto"/>
              <w:bottom w:val="nil"/>
            </w:tcBorders>
          </w:tcPr>
          <w:p w14:paraId="58B1A1EB" w14:textId="77777777" w:rsidR="007A1DA9" w:rsidRPr="003E7C2E" w:rsidRDefault="007A1DA9" w:rsidP="00BC04AE">
            <w:pPr>
              <w:pStyle w:val="TAL"/>
              <w:rPr>
                <w:lang w:eastAsia="ja-JP"/>
              </w:rPr>
            </w:pPr>
            <w:r w:rsidRPr="003E7C2E">
              <w:rPr>
                <w:lang w:eastAsia="ja-JP"/>
              </w:rPr>
              <w:t>Set according to 4.2</w:t>
            </w:r>
          </w:p>
        </w:tc>
        <w:tc>
          <w:tcPr>
            <w:tcW w:w="1800" w:type="dxa"/>
            <w:tcBorders>
              <w:top w:val="single" w:sz="4" w:space="0" w:color="auto"/>
              <w:bottom w:val="nil"/>
            </w:tcBorders>
          </w:tcPr>
          <w:p w14:paraId="319D8BAA" w14:textId="77777777" w:rsidR="007A1DA9" w:rsidRPr="003E7C2E" w:rsidRDefault="007A1DA9" w:rsidP="00BC04AE">
            <w:pPr>
              <w:pStyle w:val="TAL"/>
              <w:rPr>
                <w:lang w:eastAsia="ja-JP"/>
              </w:rPr>
            </w:pPr>
          </w:p>
        </w:tc>
      </w:tr>
      <w:tr w:rsidR="007A1DA9" w:rsidRPr="003E7C2E" w14:paraId="41C7622E" w14:textId="77777777" w:rsidTr="00CB0052">
        <w:tblPrEx>
          <w:tblCellMar>
            <w:top w:w="0" w:type="dxa"/>
            <w:bottom w:w="0" w:type="dxa"/>
          </w:tblCellMar>
        </w:tblPrEx>
        <w:trPr>
          <w:jc w:val="center"/>
        </w:trPr>
        <w:tc>
          <w:tcPr>
            <w:tcW w:w="5040" w:type="dxa"/>
            <w:tcBorders>
              <w:top w:val="single" w:sz="4" w:space="0" w:color="auto"/>
              <w:bottom w:val="nil"/>
            </w:tcBorders>
          </w:tcPr>
          <w:p w14:paraId="1F7702FE" w14:textId="77777777" w:rsidR="007A1DA9" w:rsidRPr="003E7C2E" w:rsidRDefault="007A1DA9" w:rsidP="00BC04AE">
            <w:pPr>
              <w:pStyle w:val="TAL"/>
              <w:rPr>
                <w:lang w:eastAsia="ja-JP"/>
              </w:rPr>
            </w:pPr>
            <w:r w:rsidRPr="003E7C2E">
              <w:rPr>
                <w:lang w:eastAsia="ja-JP"/>
              </w:rPr>
              <w:tab/>
            </w:r>
            <w:r w:rsidRPr="003E7C2E">
              <w:rPr>
                <w:lang w:eastAsia="ja-JP"/>
              </w:rPr>
              <w:tab/>
              <w:t>- GANSS Signal ID</w:t>
            </w:r>
          </w:p>
        </w:tc>
        <w:tc>
          <w:tcPr>
            <w:tcW w:w="2430" w:type="dxa"/>
            <w:tcBorders>
              <w:top w:val="single" w:sz="4" w:space="0" w:color="auto"/>
              <w:bottom w:val="nil"/>
            </w:tcBorders>
          </w:tcPr>
          <w:p w14:paraId="33BA8BC3" w14:textId="77777777" w:rsidR="007A1DA9" w:rsidRPr="003E7C2E" w:rsidRDefault="007A1DA9" w:rsidP="00BC04AE">
            <w:pPr>
              <w:pStyle w:val="TAL"/>
              <w:rPr>
                <w:lang w:eastAsia="ja-JP"/>
              </w:rPr>
            </w:pPr>
            <w:r w:rsidRPr="003E7C2E">
              <w:rPr>
                <w:lang w:eastAsia="ja-JP"/>
              </w:rPr>
              <w:t>Not present</w:t>
            </w:r>
          </w:p>
        </w:tc>
        <w:tc>
          <w:tcPr>
            <w:tcW w:w="1800" w:type="dxa"/>
            <w:tcBorders>
              <w:top w:val="single" w:sz="4" w:space="0" w:color="auto"/>
              <w:bottom w:val="nil"/>
            </w:tcBorders>
          </w:tcPr>
          <w:p w14:paraId="1690883E" w14:textId="77777777" w:rsidR="007A1DA9" w:rsidRPr="003E7C2E" w:rsidRDefault="007A1DA9" w:rsidP="00BC04AE">
            <w:pPr>
              <w:pStyle w:val="TAL"/>
              <w:rPr>
                <w:lang w:eastAsia="ja-JP"/>
              </w:rPr>
            </w:pPr>
          </w:p>
        </w:tc>
      </w:tr>
      <w:tr w:rsidR="007A1DA9" w:rsidRPr="003E7C2E" w14:paraId="7C1DACE0" w14:textId="77777777" w:rsidTr="00CB0052">
        <w:tblPrEx>
          <w:tblCellMar>
            <w:top w:w="0" w:type="dxa"/>
            <w:bottom w:w="0" w:type="dxa"/>
          </w:tblCellMar>
        </w:tblPrEx>
        <w:trPr>
          <w:jc w:val="center"/>
        </w:trPr>
        <w:tc>
          <w:tcPr>
            <w:tcW w:w="5040" w:type="dxa"/>
            <w:tcBorders>
              <w:top w:val="single" w:sz="4" w:space="0" w:color="auto"/>
              <w:bottom w:val="nil"/>
            </w:tcBorders>
          </w:tcPr>
          <w:p w14:paraId="190E4645" w14:textId="77777777" w:rsidR="007A1DA9" w:rsidRPr="003E7C2E" w:rsidRDefault="007A1DA9" w:rsidP="00BC04AE">
            <w:pPr>
              <w:pStyle w:val="TAL"/>
              <w:rPr>
                <w:lang w:eastAsia="ja-JP"/>
              </w:rPr>
            </w:pPr>
            <w:r w:rsidRPr="003E7C2E">
              <w:rPr>
                <w:lang w:eastAsia="ja-JP"/>
              </w:rPr>
              <w:tab/>
            </w:r>
            <w:r w:rsidRPr="003E7C2E">
              <w:rPr>
                <w:lang w:eastAsia="ja-JP"/>
              </w:rPr>
              <w:tab/>
              <w:t>- Satellite Information</w:t>
            </w:r>
          </w:p>
        </w:tc>
        <w:tc>
          <w:tcPr>
            <w:tcW w:w="2430" w:type="dxa"/>
            <w:tcBorders>
              <w:top w:val="single" w:sz="4" w:space="0" w:color="auto"/>
              <w:bottom w:val="nil"/>
            </w:tcBorders>
          </w:tcPr>
          <w:p w14:paraId="53AA8A73" w14:textId="77777777" w:rsidR="007A1DA9" w:rsidRPr="003E7C2E" w:rsidRDefault="007A1DA9" w:rsidP="00BC04AE">
            <w:pPr>
              <w:pStyle w:val="TAL"/>
              <w:rPr>
                <w:lang w:eastAsia="ja-JP"/>
              </w:rPr>
            </w:pPr>
            <w:r w:rsidRPr="003E7C2E">
              <w:rPr>
                <w:lang w:eastAsia="ja-JP"/>
              </w:rPr>
              <w:t>For satellites 1-6</w:t>
            </w:r>
          </w:p>
        </w:tc>
        <w:tc>
          <w:tcPr>
            <w:tcW w:w="1800" w:type="dxa"/>
            <w:tcBorders>
              <w:top w:val="single" w:sz="4" w:space="0" w:color="auto"/>
              <w:bottom w:val="nil"/>
            </w:tcBorders>
          </w:tcPr>
          <w:p w14:paraId="508E3F42" w14:textId="77777777" w:rsidR="007A1DA9" w:rsidRPr="003E7C2E" w:rsidRDefault="007A1DA9" w:rsidP="00BC04AE">
            <w:pPr>
              <w:pStyle w:val="TAL"/>
              <w:rPr>
                <w:lang w:eastAsia="ja-JP"/>
              </w:rPr>
            </w:pPr>
          </w:p>
        </w:tc>
      </w:tr>
      <w:tr w:rsidR="007A1DA9" w:rsidRPr="003E7C2E" w14:paraId="14468CA1" w14:textId="77777777" w:rsidTr="00CB0052">
        <w:tblPrEx>
          <w:tblCellMar>
            <w:top w:w="0" w:type="dxa"/>
            <w:bottom w:w="0" w:type="dxa"/>
          </w:tblCellMar>
        </w:tblPrEx>
        <w:trPr>
          <w:jc w:val="center"/>
        </w:trPr>
        <w:tc>
          <w:tcPr>
            <w:tcW w:w="5040" w:type="dxa"/>
            <w:tcBorders>
              <w:top w:val="single" w:sz="4" w:space="0" w:color="auto"/>
              <w:bottom w:val="nil"/>
            </w:tcBorders>
          </w:tcPr>
          <w:p w14:paraId="197E0EC7" w14:textId="77777777" w:rsidR="007A1DA9" w:rsidRPr="003E7C2E" w:rsidRDefault="007A1DA9" w:rsidP="00BC04AE">
            <w:pPr>
              <w:pStyle w:val="TAL"/>
              <w:rPr>
                <w:lang w:eastAsia="ja-JP"/>
              </w:rPr>
            </w:pPr>
            <w:r w:rsidRPr="003E7C2E">
              <w:rPr>
                <w:lang w:eastAsia="ja-JP"/>
              </w:rPr>
              <w:tab/>
            </w:r>
            <w:r w:rsidRPr="003E7C2E">
              <w:rPr>
                <w:lang w:eastAsia="ja-JP"/>
              </w:rPr>
              <w:tab/>
              <w:t>- Extra Doppler</w:t>
            </w:r>
          </w:p>
        </w:tc>
        <w:tc>
          <w:tcPr>
            <w:tcW w:w="2430" w:type="dxa"/>
            <w:tcBorders>
              <w:top w:val="single" w:sz="4" w:space="0" w:color="auto"/>
              <w:bottom w:val="nil"/>
            </w:tcBorders>
          </w:tcPr>
          <w:p w14:paraId="1409B672" w14:textId="77777777" w:rsidR="007A1DA9" w:rsidRPr="003E7C2E" w:rsidRDefault="007A1DA9" w:rsidP="00BC04AE">
            <w:pPr>
              <w:pStyle w:val="TAL"/>
              <w:rPr>
                <w:lang w:eastAsia="ja-JP"/>
              </w:rPr>
            </w:pPr>
            <w:r w:rsidRPr="003E7C2E">
              <w:rPr>
                <w:lang w:eastAsia="ja-JP"/>
              </w:rPr>
              <w:t>Set according to 4.2</w:t>
            </w:r>
          </w:p>
        </w:tc>
        <w:tc>
          <w:tcPr>
            <w:tcW w:w="1800" w:type="dxa"/>
            <w:tcBorders>
              <w:top w:val="single" w:sz="4" w:space="0" w:color="auto"/>
              <w:bottom w:val="nil"/>
            </w:tcBorders>
          </w:tcPr>
          <w:p w14:paraId="53A8F833" w14:textId="77777777" w:rsidR="007A1DA9" w:rsidRPr="003E7C2E" w:rsidRDefault="007A1DA9" w:rsidP="00BC04AE">
            <w:pPr>
              <w:pStyle w:val="TAL"/>
              <w:rPr>
                <w:lang w:eastAsia="ja-JP"/>
              </w:rPr>
            </w:pPr>
          </w:p>
        </w:tc>
      </w:tr>
      <w:tr w:rsidR="007A1DA9" w:rsidRPr="003E7C2E" w14:paraId="018A6558" w14:textId="77777777" w:rsidTr="00CB0052">
        <w:tblPrEx>
          <w:tblCellMar>
            <w:top w:w="0" w:type="dxa"/>
            <w:bottom w:w="0" w:type="dxa"/>
          </w:tblCellMar>
        </w:tblPrEx>
        <w:trPr>
          <w:jc w:val="center"/>
        </w:trPr>
        <w:tc>
          <w:tcPr>
            <w:tcW w:w="5040" w:type="dxa"/>
            <w:tcBorders>
              <w:top w:val="single" w:sz="4" w:space="0" w:color="auto"/>
              <w:bottom w:val="nil"/>
            </w:tcBorders>
          </w:tcPr>
          <w:p w14:paraId="718DB6A1" w14:textId="77777777" w:rsidR="007A1DA9" w:rsidRPr="003E7C2E" w:rsidRDefault="007A1DA9" w:rsidP="00BC04AE">
            <w:pPr>
              <w:pStyle w:val="TAL"/>
              <w:rPr>
                <w:lang w:eastAsia="ja-JP"/>
              </w:rPr>
            </w:pPr>
            <w:r w:rsidRPr="003E7C2E">
              <w:rPr>
                <w:lang w:eastAsia="ja-JP"/>
              </w:rPr>
              <w:tab/>
            </w:r>
            <w:r w:rsidRPr="003E7C2E">
              <w:rPr>
                <w:lang w:eastAsia="ja-JP"/>
              </w:rPr>
              <w:tab/>
              <w:t>- Azimuth and Elevation</w:t>
            </w:r>
          </w:p>
        </w:tc>
        <w:tc>
          <w:tcPr>
            <w:tcW w:w="2430" w:type="dxa"/>
            <w:tcBorders>
              <w:top w:val="single" w:sz="4" w:space="0" w:color="auto"/>
              <w:bottom w:val="nil"/>
            </w:tcBorders>
          </w:tcPr>
          <w:p w14:paraId="64A43CE4" w14:textId="77777777" w:rsidR="007A1DA9" w:rsidRPr="003E7C2E" w:rsidRDefault="007A1DA9" w:rsidP="00BC04AE">
            <w:pPr>
              <w:pStyle w:val="TAL"/>
              <w:rPr>
                <w:lang w:eastAsia="ja-JP"/>
              </w:rPr>
            </w:pPr>
            <w:r w:rsidRPr="003E7C2E">
              <w:rPr>
                <w:lang w:eastAsia="ja-JP"/>
              </w:rPr>
              <w:t>Set according to 4.2</w:t>
            </w:r>
          </w:p>
        </w:tc>
        <w:tc>
          <w:tcPr>
            <w:tcW w:w="1800" w:type="dxa"/>
            <w:tcBorders>
              <w:top w:val="single" w:sz="4" w:space="0" w:color="auto"/>
              <w:bottom w:val="nil"/>
            </w:tcBorders>
          </w:tcPr>
          <w:p w14:paraId="0BC0E128" w14:textId="77777777" w:rsidR="007A1DA9" w:rsidRPr="003E7C2E" w:rsidRDefault="007A1DA9" w:rsidP="00BC04AE">
            <w:pPr>
              <w:pStyle w:val="TAL"/>
              <w:rPr>
                <w:lang w:eastAsia="ja-JP"/>
              </w:rPr>
            </w:pPr>
          </w:p>
        </w:tc>
      </w:tr>
      <w:tr w:rsidR="007A1DA9" w:rsidRPr="003E7C2E" w14:paraId="50EF72E1" w14:textId="77777777" w:rsidTr="00CB0052">
        <w:tblPrEx>
          <w:tblCellMar>
            <w:top w:w="0" w:type="dxa"/>
            <w:bottom w:w="0" w:type="dxa"/>
          </w:tblCellMar>
        </w:tblPrEx>
        <w:trPr>
          <w:jc w:val="center"/>
        </w:trPr>
        <w:tc>
          <w:tcPr>
            <w:tcW w:w="5040" w:type="dxa"/>
            <w:tcBorders>
              <w:top w:val="single" w:sz="4" w:space="0" w:color="auto"/>
              <w:bottom w:val="nil"/>
            </w:tcBorders>
          </w:tcPr>
          <w:p w14:paraId="355EA215" w14:textId="77777777" w:rsidR="007A1DA9" w:rsidRPr="003E7C2E" w:rsidRDefault="007A1DA9" w:rsidP="00BC04AE">
            <w:pPr>
              <w:pStyle w:val="TAL"/>
              <w:rPr>
                <w:lang w:eastAsia="ja-JP"/>
              </w:rPr>
            </w:pPr>
            <w:r w:rsidRPr="003E7C2E">
              <w:rPr>
                <w:lang w:eastAsia="ja-JP"/>
              </w:rPr>
              <w:t xml:space="preserve">           - Azimuth and Elevation LSB</w:t>
            </w:r>
          </w:p>
        </w:tc>
        <w:tc>
          <w:tcPr>
            <w:tcW w:w="2430" w:type="dxa"/>
            <w:tcBorders>
              <w:top w:val="single" w:sz="4" w:space="0" w:color="auto"/>
              <w:bottom w:val="nil"/>
            </w:tcBorders>
          </w:tcPr>
          <w:p w14:paraId="0A7CD38E" w14:textId="77777777" w:rsidR="007A1DA9" w:rsidRPr="003E7C2E" w:rsidRDefault="007A1DA9" w:rsidP="00BC04AE">
            <w:pPr>
              <w:pStyle w:val="TAL"/>
              <w:rPr>
                <w:lang w:eastAsia="ja-JP"/>
              </w:rPr>
            </w:pPr>
            <w:r w:rsidRPr="003E7C2E">
              <w:rPr>
                <w:lang w:eastAsia="ja-JP"/>
              </w:rPr>
              <w:t>Set according to 4.2</w:t>
            </w:r>
          </w:p>
        </w:tc>
        <w:tc>
          <w:tcPr>
            <w:tcW w:w="1800" w:type="dxa"/>
            <w:tcBorders>
              <w:top w:val="single" w:sz="4" w:space="0" w:color="auto"/>
              <w:bottom w:val="nil"/>
            </w:tcBorders>
          </w:tcPr>
          <w:p w14:paraId="71CC97FB" w14:textId="77777777" w:rsidR="007A1DA9" w:rsidRPr="003E7C2E" w:rsidRDefault="007A1DA9" w:rsidP="00BC04AE">
            <w:pPr>
              <w:pStyle w:val="TAL"/>
              <w:rPr>
                <w:lang w:eastAsia="ja-JP"/>
              </w:rPr>
            </w:pPr>
            <w:r w:rsidRPr="003E7C2E">
              <w:rPr>
                <w:lang w:eastAsia="ja-JP"/>
              </w:rPr>
              <w:t>Rel-10 UE or later</w:t>
            </w:r>
          </w:p>
        </w:tc>
      </w:tr>
      <w:tr w:rsidR="007A1DA9" w:rsidRPr="003E7C2E" w14:paraId="6D9DBF00" w14:textId="77777777" w:rsidTr="00CB0052">
        <w:tblPrEx>
          <w:tblCellMar>
            <w:top w:w="0" w:type="dxa"/>
            <w:bottom w:w="0" w:type="dxa"/>
          </w:tblCellMar>
        </w:tblPrEx>
        <w:trPr>
          <w:jc w:val="center"/>
        </w:trPr>
        <w:tc>
          <w:tcPr>
            <w:tcW w:w="5040" w:type="dxa"/>
            <w:tcBorders>
              <w:top w:val="single" w:sz="4" w:space="0" w:color="auto"/>
              <w:bottom w:val="nil"/>
            </w:tcBorders>
          </w:tcPr>
          <w:p w14:paraId="0D16F92F" w14:textId="77777777" w:rsidR="007A1DA9" w:rsidRPr="003E7C2E" w:rsidRDefault="007A1DA9" w:rsidP="00BC04AE">
            <w:pPr>
              <w:pStyle w:val="TAL"/>
              <w:rPr>
                <w:lang w:eastAsia="ja-JP"/>
              </w:rPr>
            </w:pPr>
            <w:r w:rsidRPr="003E7C2E">
              <w:rPr>
                <w:lang w:eastAsia="ja-JP"/>
              </w:rPr>
              <w:tab/>
              <w:t>- UE positioning GANSS almanac</w:t>
            </w:r>
          </w:p>
        </w:tc>
        <w:tc>
          <w:tcPr>
            <w:tcW w:w="2430" w:type="dxa"/>
            <w:tcBorders>
              <w:top w:val="single" w:sz="4" w:space="0" w:color="auto"/>
              <w:bottom w:val="nil"/>
            </w:tcBorders>
          </w:tcPr>
          <w:p w14:paraId="45623293" w14:textId="77777777" w:rsidR="007A1DA9" w:rsidRPr="003E7C2E" w:rsidRDefault="007A1DA9" w:rsidP="00BC04AE">
            <w:pPr>
              <w:pStyle w:val="TAL"/>
              <w:rPr>
                <w:lang w:eastAsia="ja-JP"/>
              </w:rPr>
            </w:pPr>
            <w:r w:rsidRPr="003E7C2E">
              <w:rPr>
                <w:lang w:eastAsia="ja-JP"/>
              </w:rPr>
              <w:t>Not present</w:t>
            </w:r>
          </w:p>
        </w:tc>
        <w:tc>
          <w:tcPr>
            <w:tcW w:w="1800" w:type="dxa"/>
            <w:tcBorders>
              <w:top w:val="single" w:sz="4" w:space="0" w:color="auto"/>
              <w:bottom w:val="nil"/>
            </w:tcBorders>
          </w:tcPr>
          <w:p w14:paraId="633B1B93" w14:textId="77777777" w:rsidR="007A1DA9" w:rsidRPr="003E7C2E" w:rsidRDefault="007A1DA9" w:rsidP="00BC04AE">
            <w:pPr>
              <w:pStyle w:val="TAL"/>
              <w:rPr>
                <w:lang w:eastAsia="ja-JP"/>
              </w:rPr>
            </w:pPr>
          </w:p>
        </w:tc>
      </w:tr>
      <w:tr w:rsidR="007A1DA9" w:rsidRPr="003E7C2E" w14:paraId="0EC648E7" w14:textId="77777777" w:rsidTr="00CB0052">
        <w:tblPrEx>
          <w:tblCellMar>
            <w:top w:w="0" w:type="dxa"/>
            <w:bottom w:w="0" w:type="dxa"/>
          </w:tblCellMar>
        </w:tblPrEx>
        <w:trPr>
          <w:jc w:val="center"/>
        </w:trPr>
        <w:tc>
          <w:tcPr>
            <w:tcW w:w="5040" w:type="dxa"/>
            <w:tcBorders>
              <w:top w:val="single" w:sz="4" w:space="0" w:color="auto"/>
              <w:bottom w:val="nil"/>
            </w:tcBorders>
          </w:tcPr>
          <w:p w14:paraId="57B552B8" w14:textId="77777777" w:rsidR="007A1DA9" w:rsidRPr="003E7C2E" w:rsidRDefault="007A1DA9" w:rsidP="00BC04AE">
            <w:pPr>
              <w:pStyle w:val="TAL"/>
              <w:rPr>
                <w:lang w:eastAsia="ja-JP"/>
              </w:rPr>
            </w:pPr>
            <w:r w:rsidRPr="003E7C2E">
              <w:rPr>
                <w:lang w:eastAsia="ja-JP"/>
              </w:rPr>
              <w:tab/>
              <w:t>- UE positioning GANSS UTC model</w:t>
            </w:r>
          </w:p>
        </w:tc>
        <w:tc>
          <w:tcPr>
            <w:tcW w:w="2430" w:type="dxa"/>
            <w:tcBorders>
              <w:top w:val="single" w:sz="4" w:space="0" w:color="auto"/>
              <w:bottom w:val="nil"/>
            </w:tcBorders>
          </w:tcPr>
          <w:p w14:paraId="62333016" w14:textId="77777777" w:rsidR="007A1DA9" w:rsidRPr="003E7C2E" w:rsidRDefault="007A1DA9" w:rsidP="00BC04AE">
            <w:pPr>
              <w:pStyle w:val="TAL"/>
              <w:rPr>
                <w:lang w:eastAsia="ja-JP"/>
              </w:rPr>
            </w:pPr>
            <w:r w:rsidRPr="003E7C2E">
              <w:rPr>
                <w:lang w:eastAsia="ja-JP"/>
              </w:rPr>
              <w:t>Not present</w:t>
            </w:r>
          </w:p>
        </w:tc>
        <w:tc>
          <w:tcPr>
            <w:tcW w:w="1800" w:type="dxa"/>
            <w:tcBorders>
              <w:top w:val="single" w:sz="4" w:space="0" w:color="auto"/>
              <w:bottom w:val="nil"/>
            </w:tcBorders>
          </w:tcPr>
          <w:p w14:paraId="60C8B4A0" w14:textId="77777777" w:rsidR="007A1DA9" w:rsidRPr="003E7C2E" w:rsidRDefault="007A1DA9" w:rsidP="00BC04AE">
            <w:pPr>
              <w:pStyle w:val="TAL"/>
              <w:rPr>
                <w:lang w:eastAsia="ja-JP"/>
              </w:rPr>
            </w:pPr>
          </w:p>
        </w:tc>
      </w:tr>
      <w:tr w:rsidR="007A1DA9" w:rsidRPr="003E7C2E" w14:paraId="6D0A81BE" w14:textId="77777777" w:rsidTr="00CB0052">
        <w:tblPrEx>
          <w:tblCellMar>
            <w:top w:w="0" w:type="dxa"/>
            <w:bottom w:w="0" w:type="dxa"/>
          </w:tblCellMar>
        </w:tblPrEx>
        <w:trPr>
          <w:jc w:val="center"/>
        </w:trPr>
        <w:tc>
          <w:tcPr>
            <w:tcW w:w="5040" w:type="dxa"/>
            <w:tcBorders>
              <w:top w:val="single" w:sz="4" w:space="0" w:color="auto"/>
              <w:bottom w:val="single" w:sz="4" w:space="0" w:color="auto"/>
            </w:tcBorders>
          </w:tcPr>
          <w:p w14:paraId="67E7732C" w14:textId="77777777" w:rsidR="007A1DA9" w:rsidRPr="003E7C2E" w:rsidRDefault="007A1DA9" w:rsidP="00BC04AE">
            <w:pPr>
              <w:pStyle w:val="TAL"/>
              <w:rPr>
                <w:lang w:eastAsia="ja-JP"/>
              </w:rPr>
            </w:pPr>
            <w:r w:rsidRPr="003E7C2E">
              <w:rPr>
                <w:lang w:eastAsia="ja-JP"/>
              </w:rPr>
              <w:tab/>
              <w:t>- UE positioning GANSS additional UTC models</w:t>
            </w:r>
          </w:p>
        </w:tc>
        <w:tc>
          <w:tcPr>
            <w:tcW w:w="2430" w:type="dxa"/>
            <w:tcBorders>
              <w:top w:val="single" w:sz="4" w:space="0" w:color="auto"/>
              <w:bottom w:val="single" w:sz="4" w:space="0" w:color="auto"/>
            </w:tcBorders>
          </w:tcPr>
          <w:p w14:paraId="353A5419" w14:textId="77777777" w:rsidR="007A1DA9" w:rsidRPr="003E7C2E" w:rsidRDefault="007A1DA9" w:rsidP="00BC04AE">
            <w:pPr>
              <w:pStyle w:val="TAL"/>
              <w:rPr>
                <w:lang w:eastAsia="ja-JP"/>
              </w:rPr>
            </w:pPr>
            <w:r w:rsidRPr="003E7C2E">
              <w:rPr>
                <w:lang w:eastAsia="ja-JP"/>
              </w:rPr>
              <w:t>Not present</w:t>
            </w:r>
          </w:p>
        </w:tc>
        <w:tc>
          <w:tcPr>
            <w:tcW w:w="1800" w:type="dxa"/>
            <w:tcBorders>
              <w:top w:val="single" w:sz="4" w:space="0" w:color="auto"/>
              <w:bottom w:val="single" w:sz="4" w:space="0" w:color="auto"/>
            </w:tcBorders>
          </w:tcPr>
          <w:p w14:paraId="19B91941" w14:textId="77777777" w:rsidR="007A1DA9" w:rsidRPr="003E7C2E" w:rsidRDefault="007A1DA9" w:rsidP="00BC04AE">
            <w:pPr>
              <w:pStyle w:val="TAL"/>
              <w:rPr>
                <w:lang w:eastAsia="ja-JP"/>
              </w:rPr>
            </w:pPr>
          </w:p>
        </w:tc>
      </w:tr>
      <w:tr w:rsidR="007A1DA9" w:rsidRPr="003E7C2E" w14:paraId="57CE3D13" w14:textId="77777777" w:rsidTr="00CB0052">
        <w:tblPrEx>
          <w:tblCellMar>
            <w:top w:w="0" w:type="dxa"/>
            <w:bottom w:w="0" w:type="dxa"/>
          </w:tblCellMar>
        </w:tblPrEx>
        <w:trPr>
          <w:jc w:val="center"/>
        </w:trPr>
        <w:tc>
          <w:tcPr>
            <w:tcW w:w="5040" w:type="dxa"/>
            <w:tcBorders>
              <w:top w:val="single" w:sz="4" w:space="0" w:color="auto"/>
              <w:left w:val="single" w:sz="4" w:space="0" w:color="auto"/>
              <w:bottom w:val="single" w:sz="4" w:space="0" w:color="auto"/>
              <w:right w:val="single" w:sz="4" w:space="0" w:color="auto"/>
            </w:tcBorders>
          </w:tcPr>
          <w:p w14:paraId="47203987" w14:textId="77777777" w:rsidR="007A1DA9" w:rsidRPr="003E7C2E" w:rsidRDefault="007A1DA9" w:rsidP="00BC04AE">
            <w:pPr>
              <w:pStyle w:val="TAL"/>
              <w:rPr>
                <w:lang w:eastAsia="ja-JP"/>
              </w:rPr>
            </w:pPr>
            <w:r w:rsidRPr="003E7C2E">
              <w:rPr>
                <w:lang w:eastAsia="ja-JP"/>
              </w:rPr>
              <w:tab/>
              <w:t>- UE positioning GANSS auxiliary information</w:t>
            </w:r>
          </w:p>
        </w:tc>
        <w:tc>
          <w:tcPr>
            <w:tcW w:w="2430" w:type="dxa"/>
            <w:tcBorders>
              <w:top w:val="single" w:sz="4" w:space="0" w:color="auto"/>
              <w:left w:val="single" w:sz="4" w:space="0" w:color="auto"/>
              <w:bottom w:val="single" w:sz="4" w:space="0" w:color="auto"/>
              <w:right w:val="single" w:sz="4" w:space="0" w:color="auto"/>
            </w:tcBorders>
          </w:tcPr>
          <w:p w14:paraId="3A4BD246" w14:textId="77777777" w:rsidR="007A1DA9" w:rsidRPr="003E7C2E" w:rsidRDefault="007A1DA9" w:rsidP="00BC04AE">
            <w:pPr>
              <w:pStyle w:val="TAL"/>
              <w:rPr>
                <w:lang w:eastAsia="ja-JP"/>
              </w:rPr>
            </w:pPr>
            <w:r w:rsidRPr="003E7C2E">
              <w:rPr>
                <w:lang w:eastAsia="ja-JP"/>
              </w:rPr>
              <w:t>Set according to 4.2</w:t>
            </w:r>
          </w:p>
        </w:tc>
        <w:tc>
          <w:tcPr>
            <w:tcW w:w="1800" w:type="dxa"/>
            <w:tcBorders>
              <w:top w:val="single" w:sz="4" w:space="0" w:color="auto"/>
              <w:left w:val="single" w:sz="4" w:space="0" w:color="auto"/>
              <w:bottom w:val="single" w:sz="4" w:space="0" w:color="auto"/>
              <w:right w:val="single" w:sz="4" w:space="0" w:color="auto"/>
            </w:tcBorders>
          </w:tcPr>
          <w:p w14:paraId="09CEA64B" w14:textId="77777777" w:rsidR="007A1DA9" w:rsidRPr="003E7C2E" w:rsidRDefault="007A1DA9" w:rsidP="00BC04AE">
            <w:pPr>
              <w:pStyle w:val="TAL"/>
              <w:rPr>
                <w:lang w:eastAsia="ja-JP"/>
              </w:rPr>
            </w:pPr>
          </w:p>
        </w:tc>
      </w:tr>
      <w:tr w:rsidR="007A1DA9" w:rsidRPr="003E7C2E" w14:paraId="44BF70C4" w14:textId="77777777" w:rsidTr="00CB0052">
        <w:tblPrEx>
          <w:tblCellMar>
            <w:top w:w="0" w:type="dxa"/>
            <w:bottom w:w="0" w:type="dxa"/>
          </w:tblCellMar>
        </w:tblPrEx>
        <w:trPr>
          <w:jc w:val="center"/>
        </w:trPr>
        <w:tc>
          <w:tcPr>
            <w:tcW w:w="5040" w:type="dxa"/>
            <w:tcBorders>
              <w:top w:val="single" w:sz="4" w:space="0" w:color="auto"/>
              <w:left w:val="single" w:sz="4" w:space="0" w:color="auto"/>
              <w:bottom w:val="single" w:sz="4" w:space="0" w:color="auto"/>
              <w:right w:val="single" w:sz="4" w:space="0" w:color="auto"/>
            </w:tcBorders>
          </w:tcPr>
          <w:p w14:paraId="1E09D3BA" w14:textId="77777777" w:rsidR="007A1DA9" w:rsidRPr="003E7C2E" w:rsidRDefault="007A1DA9" w:rsidP="00BC04AE">
            <w:pPr>
              <w:pStyle w:val="TAL"/>
              <w:rPr>
                <w:lang w:eastAsia="ja-JP"/>
              </w:rPr>
            </w:pPr>
            <w:r w:rsidRPr="003E7C2E">
              <w:rPr>
                <w:lang w:eastAsia="ja-JP"/>
              </w:rPr>
              <w:tab/>
            </w:r>
            <w:r w:rsidRPr="003E7C2E">
              <w:rPr>
                <w:lang w:eastAsia="ja-JP"/>
              </w:rPr>
              <w:tab/>
              <w:t>- GANSS-ID-3</w:t>
            </w:r>
          </w:p>
        </w:tc>
        <w:tc>
          <w:tcPr>
            <w:tcW w:w="2430" w:type="dxa"/>
            <w:tcBorders>
              <w:top w:val="single" w:sz="4" w:space="0" w:color="auto"/>
              <w:left w:val="single" w:sz="4" w:space="0" w:color="auto"/>
              <w:bottom w:val="single" w:sz="4" w:space="0" w:color="auto"/>
              <w:right w:val="single" w:sz="4" w:space="0" w:color="auto"/>
            </w:tcBorders>
          </w:tcPr>
          <w:p w14:paraId="7A0C4788" w14:textId="77777777" w:rsidR="007A1DA9" w:rsidRPr="003E7C2E" w:rsidRDefault="007A1DA9" w:rsidP="00BC04A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42118C1" w14:textId="77777777" w:rsidR="007A1DA9" w:rsidRPr="003E7C2E" w:rsidRDefault="007A1DA9" w:rsidP="00BC04AE">
            <w:pPr>
              <w:pStyle w:val="TAL"/>
              <w:rPr>
                <w:lang w:eastAsia="ja-JP"/>
              </w:rPr>
            </w:pPr>
          </w:p>
        </w:tc>
      </w:tr>
      <w:tr w:rsidR="007A1DA9" w:rsidRPr="003E7C2E" w14:paraId="56461DD4" w14:textId="77777777" w:rsidTr="00CB0052">
        <w:tblPrEx>
          <w:tblCellMar>
            <w:top w:w="0" w:type="dxa"/>
            <w:bottom w:w="0" w:type="dxa"/>
          </w:tblCellMar>
        </w:tblPrEx>
        <w:trPr>
          <w:jc w:val="center"/>
        </w:trPr>
        <w:tc>
          <w:tcPr>
            <w:tcW w:w="5040" w:type="dxa"/>
            <w:tcBorders>
              <w:top w:val="single" w:sz="4" w:space="0" w:color="auto"/>
              <w:left w:val="single" w:sz="4" w:space="0" w:color="auto"/>
              <w:bottom w:val="single" w:sz="4" w:space="0" w:color="auto"/>
              <w:right w:val="single" w:sz="4" w:space="0" w:color="auto"/>
            </w:tcBorders>
          </w:tcPr>
          <w:p w14:paraId="7F55E212" w14:textId="77777777" w:rsidR="007A1DA9" w:rsidRPr="003E7C2E" w:rsidRDefault="007A1DA9" w:rsidP="00BC04AE">
            <w:pPr>
              <w:pStyle w:val="TAL"/>
              <w:rPr>
                <w:lang w:eastAsia="ja-JP"/>
              </w:rPr>
            </w:pPr>
            <w:r w:rsidRPr="003E7C2E">
              <w:rPr>
                <w:lang w:eastAsia="ja-JP"/>
              </w:rPr>
              <w:tab/>
            </w:r>
            <w:r w:rsidRPr="003E7C2E">
              <w:rPr>
                <w:lang w:eastAsia="ja-JP"/>
              </w:rPr>
              <w:tab/>
            </w:r>
            <w:r w:rsidRPr="003E7C2E">
              <w:rPr>
                <w:lang w:eastAsia="ja-JP"/>
              </w:rPr>
              <w:tab/>
              <w:t>- Aux Info List</w:t>
            </w:r>
          </w:p>
        </w:tc>
        <w:tc>
          <w:tcPr>
            <w:tcW w:w="2430" w:type="dxa"/>
            <w:tcBorders>
              <w:top w:val="single" w:sz="4" w:space="0" w:color="auto"/>
              <w:left w:val="single" w:sz="4" w:space="0" w:color="auto"/>
              <w:bottom w:val="single" w:sz="4" w:space="0" w:color="auto"/>
              <w:right w:val="single" w:sz="4" w:space="0" w:color="auto"/>
            </w:tcBorders>
          </w:tcPr>
          <w:p w14:paraId="1CCEC8B3" w14:textId="77777777" w:rsidR="007A1DA9" w:rsidRPr="003E7C2E" w:rsidRDefault="007A1DA9" w:rsidP="00BC04AE">
            <w:pPr>
              <w:pStyle w:val="TAL"/>
              <w:rPr>
                <w:lang w:eastAsia="ja-JP"/>
              </w:rPr>
            </w:pPr>
            <w:r w:rsidRPr="003E7C2E">
              <w:rPr>
                <w:lang w:eastAsia="ja-JP"/>
              </w:rPr>
              <w:t>For satellites 1-6</w:t>
            </w:r>
          </w:p>
        </w:tc>
        <w:tc>
          <w:tcPr>
            <w:tcW w:w="1800" w:type="dxa"/>
            <w:tcBorders>
              <w:top w:val="single" w:sz="4" w:space="0" w:color="auto"/>
              <w:left w:val="single" w:sz="4" w:space="0" w:color="auto"/>
              <w:bottom w:val="single" w:sz="4" w:space="0" w:color="auto"/>
              <w:right w:val="single" w:sz="4" w:space="0" w:color="auto"/>
            </w:tcBorders>
          </w:tcPr>
          <w:p w14:paraId="43F62DC1" w14:textId="77777777" w:rsidR="007A1DA9" w:rsidRPr="003E7C2E" w:rsidRDefault="007A1DA9" w:rsidP="00BC04AE">
            <w:pPr>
              <w:pStyle w:val="TAL"/>
              <w:rPr>
                <w:lang w:eastAsia="ja-JP"/>
              </w:rPr>
            </w:pPr>
          </w:p>
        </w:tc>
      </w:tr>
    </w:tbl>
    <w:p w14:paraId="5AF32A40" w14:textId="77777777" w:rsidR="007A1DA9" w:rsidRPr="003E7C2E" w:rsidRDefault="007A1DA9" w:rsidP="007A1DA9">
      <w:pPr>
        <w:rPr>
          <w:lang w:eastAsia="ja-JP"/>
        </w:rPr>
      </w:pPr>
    </w:p>
    <w:p w14:paraId="3DA8CA18" w14:textId="77777777" w:rsidR="007A1DA9" w:rsidRPr="003E7C2E" w:rsidRDefault="007A1DA9" w:rsidP="007A1DA9">
      <w:pPr>
        <w:pStyle w:val="Heading4"/>
        <w:rPr>
          <w:lang w:eastAsia="ja-JP"/>
        </w:rPr>
      </w:pPr>
      <w:bookmarkStart w:id="71" w:name="_Toc27408684"/>
      <w:bookmarkStart w:id="72" w:name="_Toc51833045"/>
      <w:bookmarkStart w:id="73" w:name="_Toc59046281"/>
      <w:r w:rsidRPr="003E7C2E">
        <w:rPr>
          <w:lang w:eastAsia="ja-JP"/>
        </w:rPr>
        <w:lastRenderedPageBreak/>
        <w:t>4.4.3.2</w:t>
      </w:r>
      <w:r w:rsidRPr="003E7C2E">
        <w:rPr>
          <w:lang w:eastAsia="ja-JP"/>
        </w:rPr>
        <w:tab/>
        <w:t>Sub-Test 2</w:t>
      </w:r>
      <w:bookmarkEnd w:id="71"/>
      <w:bookmarkEnd w:id="72"/>
      <w:bookmarkEnd w:id="73"/>
    </w:p>
    <w:p w14:paraId="0F5DC354" w14:textId="77777777" w:rsidR="007A1DA9" w:rsidRPr="003E7C2E" w:rsidRDefault="007A1DA9" w:rsidP="008D60AD">
      <w:pPr>
        <w:pStyle w:val="H6"/>
        <w:rPr>
          <w:lang w:eastAsia="ja-JP"/>
        </w:rPr>
      </w:pPr>
      <w:r w:rsidRPr="003E7C2E">
        <w:rPr>
          <w:lang w:eastAsia="ja-JP"/>
        </w:rPr>
        <w:t>MEASUREMENT CONTROL MESSAGE:</w:t>
      </w:r>
    </w:p>
    <w:tbl>
      <w:tblPr>
        <w:tblW w:w="921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5040"/>
        <w:gridCol w:w="2331"/>
        <w:gridCol w:w="1843"/>
      </w:tblGrid>
      <w:tr w:rsidR="007A1DA9" w:rsidRPr="003E7C2E" w14:paraId="3952E1BA" w14:textId="77777777" w:rsidTr="00CB0052">
        <w:tblPrEx>
          <w:tblCellMar>
            <w:top w:w="0" w:type="dxa"/>
            <w:bottom w:w="0" w:type="dxa"/>
          </w:tblCellMar>
        </w:tblPrEx>
        <w:trPr>
          <w:jc w:val="center"/>
        </w:trPr>
        <w:tc>
          <w:tcPr>
            <w:tcW w:w="5040" w:type="dxa"/>
            <w:tcBorders>
              <w:top w:val="single" w:sz="4" w:space="0" w:color="auto"/>
              <w:bottom w:val="nil"/>
            </w:tcBorders>
          </w:tcPr>
          <w:p w14:paraId="1B1B215E" w14:textId="77777777" w:rsidR="007A1DA9" w:rsidRPr="003E7C2E" w:rsidRDefault="007A1DA9" w:rsidP="00BC04AE">
            <w:pPr>
              <w:pStyle w:val="TAH"/>
              <w:rPr>
                <w:lang w:eastAsia="ja-JP"/>
              </w:rPr>
            </w:pPr>
            <w:r w:rsidRPr="003E7C2E">
              <w:rPr>
                <w:lang w:eastAsia="ja-JP"/>
              </w:rPr>
              <w:t>Information Element</w:t>
            </w:r>
          </w:p>
        </w:tc>
        <w:tc>
          <w:tcPr>
            <w:tcW w:w="2331" w:type="dxa"/>
            <w:tcBorders>
              <w:top w:val="single" w:sz="4" w:space="0" w:color="auto"/>
              <w:bottom w:val="nil"/>
            </w:tcBorders>
          </w:tcPr>
          <w:p w14:paraId="7ADBE14C" w14:textId="77777777" w:rsidR="007A1DA9" w:rsidRPr="003E7C2E" w:rsidRDefault="007A1DA9" w:rsidP="00BC04AE">
            <w:pPr>
              <w:pStyle w:val="TAH"/>
              <w:rPr>
                <w:lang w:eastAsia="ja-JP"/>
              </w:rPr>
            </w:pPr>
            <w:r w:rsidRPr="003E7C2E">
              <w:rPr>
                <w:lang w:eastAsia="ja-JP"/>
              </w:rPr>
              <w:t>Value/Remark</w:t>
            </w:r>
          </w:p>
        </w:tc>
        <w:tc>
          <w:tcPr>
            <w:tcW w:w="1843" w:type="dxa"/>
            <w:tcBorders>
              <w:top w:val="single" w:sz="4" w:space="0" w:color="auto"/>
              <w:bottom w:val="nil"/>
            </w:tcBorders>
          </w:tcPr>
          <w:p w14:paraId="605F0BC1" w14:textId="77777777" w:rsidR="007A1DA9" w:rsidRPr="003E7C2E" w:rsidRDefault="007A1DA9" w:rsidP="00BC04AE">
            <w:pPr>
              <w:pStyle w:val="TAH"/>
              <w:rPr>
                <w:lang w:eastAsia="ja-JP"/>
              </w:rPr>
            </w:pPr>
          </w:p>
        </w:tc>
      </w:tr>
      <w:tr w:rsidR="007A1DA9" w:rsidRPr="003E7C2E" w14:paraId="23E85399" w14:textId="77777777" w:rsidTr="00CB0052">
        <w:tblPrEx>
          <w:tblCellMar>
            <w:top w:w="0" w:type="dxa"/>
            <w:bottom w:w="0" w:type="dxa"/>
          </w:tblCellMar>
        </w:tblPrEx>
        <w:trPr>
          <w:jc w:val="center"/>
        </w:trPr>
        <w:tc>
          <w:tcPr>
            <w:tcW w:w="5040" w:type="dxa"/>
            <w:tcBorders>
              <w:top w:val="single" w:sz="4" w:space="0" w:color="auto"/>
              <w:bottom w:val="nil"/>
            </w:tcBorders>
          </w:tcPr>
          <w:p w14:paraId="3BAA64A7" w14:textId="77777777" w:rsidR="007A1DA9" w:rsidRPr="003E7C2E" w:rsidRDefault="007A1DA9" w:rsidP="00BC04AE">
            <w:pPr>
              <w:pStyle w:val="TAL"/>
              <w:rPr>
                <w:lang w:eastAsia="ja-JP"/>
              </w:rPr>
            </w:pPr>
            <w:r w:rsidRPr="003E7C2E">
              <w:rPr>
                <w:lang w:eastAsia="ja-JP"/>
              </w:rPr>
              <w:t xml:space="preserve">UE positioning </w:t>
            </w:r>
            <w:smartTag w:uri="urn:schemas-microsoft-com:office:smarttags" w:element="stockticker">
              <w:r w:rsidRPr="003E7C2E">
                <w:rPr>
                  <w:lang w:eastAsia="ja-JP"/>
                </w:rPr>
                <w:t>GPS</w:t>
              </w:r>
            </w:smartTag>
            <w:r w:rsidRPr="003E7C2E">
              <w:rPr>
                <w:lang w:eastAsia="ja-JP"/>
              </w:rPr>
              <w:t xml:space="preserve"> assistance data</w:t>
            </w:r>
          </w:p>
        </w:tc>
        <w:tc>
          <w:tcPr>
            <w:tcW w:w="2331" w:type="dxa"/>
            <w:tcBorders>
              <w:top w:val="single" w:sz="4" w:space="0" w:color="auto"/>
              <w:bottom w:val="nil"/>
            </w:tcBorders>
          </w:tcPr>
          <w:p w14:paraId="12E42A78" w14:textId="77777777" w:rsidR="007A1DA9" w:rsidRPr="003E7C2E" w:rsidRDefault="007A1DA9" w:rsidP="00BC04AE">
            <w:pPr>
              <w:pStyle w:val="TAL"/>
              <w:rPr>
                <w:lang w:eastAsia="ja-JP"/>
              </w:rPr>
            </w:pPr>
            <w:r w:rsidRPr="003E7C2E">
              <w:rPr>
                <w:lang w:eastAsia="ja-JP"/>
              </w:rPr>
              <w:t>Not present</w:t>
            </w:r>
          </w:p>
        </w:tc>
        <w:tc>
          <w:tcPr>
            <w:tcW w:w="1843" w:type="dxa"/>
            <w:tcBorders>
              <w:top w:val="single" w:sz="4" w:space="0" w:color="auto"/>
              <w:bottom w:val="nil"/>
            </w:tcBorders>
          </w:tcPr>
          <w:p w14:paraId="563E023A" w14:textId="77777777" w:rsidR="007A1DA9" w:rsidRPr="003E7C2E" w:rsidRDefault="007A1DA9" w:rsidP="00BC04AE">
            <w:pPr>
              <w:pStyle w:val="TAL"/>
              <w:rPr>
                <w:lang w:eastAsia="ja-JP"/>
              </w:rPr>
            </w:pPr>
          </w:p>
        </w:tc>
      </w:tr>
      <w:tr w:rsidR="007A1DA9" w:rsidRPr="003E7C2E" w14:paraId="6173343E" w14:textId="77777777" w:rsidTr="00CB0052">
        <w:tblPrEx>
          <w:tblCellMar>
            <w:top w:w="0" w:type="dxa"/>
            <w:bottom w:w="0" w:type="dxa"/>
          </w:tblCellMar>
        </w:tblPrEx>
        <w:trPr>
          <w:jc w:val="center"/>
        </w:trPr>
        <w:tc>
          <w:tcPr>
            <w:tcW w:w="5040" w:type="dxa"/>
            <w:tcBorders>
              <w:top w:val="single" w:sz="4" w:space="0" w:color="auto"/>
              <w:bottom w:val="nil"/>
            </w:tcBorders>
          </w:tcPr>
          <w:p w14:paraId="22DBD6F8" w14:textId="77777777" w:rsidR="007A1DA9" w:rsidRPr="003E7C2E" w:rsidRDefault="007A1DA9" w:rsidP="00BC04AE">
            <w:pPr>
              <w:pStyle w:val="TAL"/>
              <w:rPr>
                <w:lang w:eastAsia="ja-JP"/>
              </w:rPr>
            </w:pPr>
            <w:r w:rsidRPr="003E7C2E">
              <w:rPr>
                <w:lang w:eastAsia="ja-JP"/>
              </w:rPr>
              <w:t>UE positioning GANSS assistance data</w:t>
            </w:r>
          </w:p>
        </w:tc>
        <w:tc>
          <w:tcPr>
            <w:tcW w:w="2331" w:type="dxa"/>
            <w:tcBorders>
              <w:top w:val="single" w:sz="4" w:space="0" w:color="auto"/>
              <w:bottom w:val="nil"/>
            </w:tcBorders>
          </w:tcPr>
          <w:p w14:paraId="66D2BF62" w14:textId="77777777" w:rsidR="007A1DA9" w:rsidRPr="003E7C2E" w:rsidRDefault="007A1DA9" w:rsidP="00BC04AE">
            <w:pPr>
              <w:pStyle w:val="TAL"/>
              <w:rPr>
                <w:lang w:eastAsia="ja-JP"/>
              </w:rPr>
            </w:pPr>
          </w:p>
        </w:tc>
        <w:tc>
          <w:tcPr>
            <w:tcW w:w="1843" w:type="dxa"/>
            <w:tcBorders>
              <w:top w:val="single" w:sz="4" w:space="0" w:color="auto"/>
              <w:bottom w:val="nil"/>
            </w:tcBorders>
          </w:tcPr>
          <w:p w14:paraId="3E0503E5" w14:textId="77777777" w:rsidR="007A1DA9" w:rsidRPr="003E7C2E" w:rsidRDefault="007A1DA9" w:rsidP="00BC04AE">
            <w:pPr>
              <w:pStyle w:val="TAL"/>
              <w:rPr>
                <w:lang w:eastAsia="ja-JP"/>
              </w:rPr>
            </w:pPr>
          </w:p>
        </w:tc>
      </w:tr>
      <w:tr w:rsidR="007A1DA9" w:rsidRPr="003E7C2E" w14:paraId="5063A355" w14:textId="77777777" w:rsidTr="00CB0052">
        <w:tblPrEx>
          <w:tblCellMar>
            <w:top w:w="0" w:type="dxa"/>
            <w:bottom w:w="0" w:type="dxa"/>
          </w:tblCellMar>
        </w:tblPrEx>
        <w:trPr>
          <w:jc w:val="center"/>
        </w:trPr>
        <w:tc>
          <w:tcPr>
            <w:tcW w:w="5040" w:type="dxa"/>
            <w:tcBorders>
              <w:top w:val="single" w:sz="4" w:space="0" w:color="auto"/>
              <w:bottom w:val="nil"/>
            </w:tcBorders>
          </w:tcPr>
          <w:p w14:paraId="1BA81660" w14:textId="77777777" w:rsidR="007A1DA9" w:rsidRPr="003E7C2E" w:rsidRDefault="007A1DA9" w:rsidP="00BC04AE">
            <w:pPr>
              <w:pStyle w:val="TAL"/>
              <w:rPr>
                <w:lang w:eastAsia="ja-JP"/>
              </w:rPr>
            </w:pPr>
            <w:r w:rsidRPr="003E7C2E">
              <w:rPr>
                <w:lang w:eastAsia="ja-JP"/>
              </w:rPr>
              <w:t>- UE positioning GANSS reference time</w:t>
            </w:r>
          </w:p>
        </w:tc>
        <w:tc>
          <w:tcPr>
            <w:tcW w:w="2331" w:type="dxa"/>
            <w:tcBorders>
              <w:top w:val="single" w:sz="4" w:space="0" w:color="auto"/>
              <w:bottom w:val="nil"/>
            </w:tcBorders>
          </w:tcPr>
          <w:p w14:paraId="1A6F3147" w14:textId="77777777" w:rsidR="007A1DA9" w:rsidRPr="003E7C2E" w:rsidRDefault="007A1DA9" w:rsidP="00BC04AE">
            <w:pPr>
              <w:pStyle w:val="TAL"/>
              <w:rPr>
                <w:lang w:eastAsia="ja-JP"/>
              </w:rPr>
            </w:pPr>
          </w:p>
        </w:tc>
        <w:tc>
          <w:tcPr>
            <w:tcW w:w="1843" w:type="dxa"/>
            <w:tcBorders>
              <w:top w:val="single" w:sz="4" w:space="0" w:color="auto"/>
              <w:bottom w:val="nil"/>
            </w:tcBorders>
          </w:tcPr>
          <w:p w14:paraId="36C22073" w14:textId="77777777" w:rsidR="007A1DA9" w:rsidRPr="003E7C2E" w:rsidRDefault="007A1DA9" w:rsidP="00BC04AE">
            <w:pPr>
              <w:pStyle w:val="TAL"/>
              <w:rPr>
                <w:lang w:eastAsia="ja-JP"/>
              </w:rPr>
            </w:pPr>
          </w:p>
        </w:tc>
      </w:tr>
      <w:tr w:rsidR="007A1DA9" w:rsidRPr="003E7C2E" w14:paraId="6140E0A7" w14:textId="77777777" w:rsidTr="00CB0052">
        <w:tblPrEx>
          <w:tblCellMar>
            <w:top w:w="0" w:type="dxa"/>
            <w:bottom w:w="0" w:type="dxa"/>
          </w:tblCellMar>
        </w:tblPrEx>
        <w:trPr>
          <w:jc w:val="center"/>
        </w:trPr>
        <w:tc>
          <w:tcPr>
            <w:tcW w:w="5040" w:type="dxa"/>
            <w:tcBorders>
              <w:top w:val="single" w:sz="4" w:space="0" w:color="auto"/>
              <w:bottom w:val="nil"/>
            </w:tcBorders>
          </w:tcPr>
          <w:p w14:paraId="197DDFA1" w14:textId="77777777" w:rsidR="007A1DA9" w:rsidRPr="003E7C2E" w:rsidRDefault="007A1DA9" w:rsidP="00BC04AE">
            <w:pPr>
              <w:pStyle w:val="TAL"/>
              <w:rPr>
                <w:lang w:eastAsia="ja-JP"/>
              </w:rPr>
            </w:pPr>
            <w:r w:rsidRPr="003E7C2E">
              <w:rPr>
                <w:lang w:eastAsia="ja-JP"/>
              </w:rPr>
              <w:tab/>
              <w:t>- GANSS Day</w:t>
            </w:r>
          </w:p>
        </w:tc>
        <w:tc>
          <w:tcPr>
            <w:tcW w:w="2331" w:type="dxa"/>
            <w:tcBorders>
              <w:top w:val="single" w:sz="4" w:space="0" w:color="auto"/>
              <w:bottom w:val="nil"/>
            </w:tcBorders>
          </w:tcPr>
          <w:p w14:paraId="0CF8DE9C" w14:textId="77777777" w:rsidR="007A1DA9" w:rsidRPr="003E7C2E" w:rsidRDefault="007A1DA9" w:rsidP="00BC04AE">
            <w:pPr>
              <w:pStyle w:val="TAL"/>
              <w:rPr>
                <w:lang w:eastAsia="ja-JP"/>
              </w:rPr>
            </w:pPr>
            <w:r w:rsidRPr="003E7C2E">
              <w:rPr>
                <w:lang w:eastAsia="ja-JP"/>
              </w:rPr>
              <w:t>Set according to 4.2</w:t>
            </w:r>
          </w:p>
        </w:tc>
        <w:tc>
          <w:tcPr>
            <w:tcW w:w="1843" w:type="dxa"/>
            <w:tcBorders>
              <w:top w:val="single" w:sz="4" w:space="0" w:color="auto"/>
              <w:bottom w:val="nil"/>
            </w:tcBorders>
          </w:tcPr>
          <w:p w14:paraId="4280C636" w14:textId="77777777" w:rsidR="007A1DA9" w:rsidRPr="003E7C2E" w:rsidRDefault="007A1DA9" w:rsidP="00BC04AE">
            <w:pPr>
              <w:pStyle w:val="TAL"/>
              <w:rPr>
                <w:lang w:eastAsia="ja-JP"/>
              </w:rPr>
            </w:pPr>
          </w:p>
        </w:tc>
      </w:tr>
      <w:tr w:rsidR="007A1DA9" w:rsidRPr="003E7C2E" w14:paraId="2B60461F" w14:textId="77777777" w:rsidTr="00CB0052">
        <w:tblPrEx>
          <w:tblCellMar>
            <w:top w:w="0" w:type="dxa"/>
            <w:bottom w:w="0" w:type="dxa"/>
          </w:tblCellMar>
        </w:tblPrEx>
        <w:trPr>
          <w:jc w:val="center"/>
        </w:trPr>
        <w:tc>
          <w:tcPr>
            <w:tcW w:w="5040" w:type="dxa"/>
            <w:tcBorders>
              <w:top w:val="single" w:sz="4" w:space="0" w:color="auto"/>
              <w:bottom w:val="nil"/>
            </w:tcBorders>
          </w:tcPr>
          <w:p w14:paraId="10F75B1C" w14:textId="77777777" w:rsidR="007A1DA9" w:rsidRPr="003E7C2E" w:rsidRDefault="007A1DA9" w:rsidP="00BC04AE">
            <w:pPr>
              <w:pStyle w:val="TAL"/>
              <w:rPr>
                <w:lang w:eastAsia="ja-JP"/>
              </w:rPr>
            </w:pPr>
            <w:r w:rsidRPr="003E7C2E">
              <w:rPr>
                <w:lang w:eastAsia="ja-JP"/>
              </w:rPr>
              <w:t xml:space="preserve">      - GANSS Day Cycle Number</w:t>
            </w:r>
          </w:p>
        </w:tc>
        <w:tc>
          <w:tcPr>
            <w:tcW w:w="2331" w:type="dxa"/>
            <w:tcBorders>
              <w:top w:val="single" w:sz="4" w:space="0" w:color="auto"/>
              <w:bottom w:val="nil"/>
            </w:tcBorders>
          </w:tcPr>
          <w:p w14:paraId="7C6EFEFC" w14:textId="77777777" w:rsidR="007A1DA9" w:rsidRPr="003E7C2E" w:rsidRDefault="007A1DA9" w:rsidP="00BC04AE">
            <w:pPr>
              <w:pStyle w:val="TAL"/>
              <w:rPr>
                <w:lang w:eastAsia="ja-JP"/>
              </w:rPr>
            </w:pPr>
            <w:r w:rsidRPr="003E7C2E">
              <w:rPr>
                <w:lang w:eastAsia="ja-JP"/>
              </w:rPr>
              <w:t>Set according to 4.2</w:t>
            </w:r>
          </w:p>
        </w:tc>
        <w:tc>
          <w:tcPr>
            <w:tcW w:w="1843" w:type="dxa"/>
            <w:tcBorders>
              <w:top w:val="single" w:sz="4" w:space="0" w:color="auto"/>
              <w:bottom w:val="nil"/>
            </w:tcBorders>
          </w:tcPr>
          <w:p w14:paraId="49390421" w14:textId="77777777" w:rsidR="007A1DA9" w:rsidRPr="003E7C2E" w:rsidRDefault="007A1DA9" w:rsidP="00BC04AE">
            <w:pPr>
              <w:pStyle w:val="TAL"/>
              <w:rPr>
                <w:lang w:eastAsia="ja-JP"/>
              </w:rPr>
            </w:pPr>
            <w:r w:rsidRPr="003E7C2E">
              <w:rPr>
                <w:lang w:eastAsia="ja-JP"/>
              </w:rPr>
              <w:t>Rel-10 UE or later</w:t>
            </w:r>
          </w:p>
        </w:tc>
      </w:tr>
      <w:tr w:rsidR="007A1DA9" w:rsidRPr="003E7C2E" w14:paraId="34DD61C6" w14:textId="77777777" w:rsidTr="00CB0052">
        <w:tblPrEx>
          <w:tblCellMar>
            <w:top w:w="0" w:type="dxa"/>
            <w:bottom w:w="0" w:type="dxa"/>
          </w:tblCellMar>
        </w:tblPrEx>
        <w:trPr>
          <w:jc w:val="center"/>
        </w:trPr>
        <w:tc>
          <w:tcPr>
            <w:tcW w:w="5040" w:type="dxa"/>
            <w:tcBorders>
              <w:top w:val="single" w:sz="4" w:space="0" w:color="auto"/>
              <w:bottom w:val="nil"/>
            </w:tcBorders>
          </w:tcPr>
          <w:p w14:paraId="276EEED3" w14:textId="77777777" w:rsidR="007A1DA9" w:rsidRPr="003E7C2E" w:rsidRDefault="007A1DA9" w:rsidP="00BC04AE">
            <w:pPr>
              <w:pStyle w:val="TAL"/>
              <w:rPr>
                <w:lang w:eastAsia="ja-JP"/>
              </w:rPr>
            </w:pPr>
            <w:r w:rsidRPr="003E7C2E">
              <w:rPr>
                <w:lang w:eastAsia="ja-JP"/>
              </w:rPr>
              <w:tab/>
              <w:t>- GANSS TOD</w:t>
            </w:r>
          </w:p>
        </w:tc>
        <w:tc>
          <w:tcPr>
            <w:tcW w:w="2331" w:type="dxa"/>
            <w:tcBorders>
              <w:top w:val="single" w:sz="4" w:space="0" w:color="auto"/>
              <w:bottom w:val="nil"/>
            </w:tcBorders>
          </w:tcPr>
          <w:p w14:paraId="65CCED24" w14:textId="77777777" w:rsidR="007A1DA9" w:rsidRPr="003E7C2E" w:rsidRDefault="007A1DA9" w:rsidP="00BC04AE">
            <w:pPr>
              <w:pStyle w:val="TAL"/>
              <w:rPr>
                <w:lang w:eastAsia="ja-JP"/>
              </w:rPr>
            </w:pPr>
            <w:r w:rsidRPr="003E7C2E">
              <w:rPr>
                <w:lang w:eastAsia="ja-JP"/>
              </w:rPr>
              <w:t>Set according to 4.2</w:t>
            </w:r>
          </w:p>
        </w:tc>
        <w:tc>
          <w:tcPr>
            <w:tcW w:w="1843" w:type="dxa"/>
            <w:tcBorders>
              <w:top w:val="single" w:sz="4" w:space="0" w:color="auto"/>
              <w:bottom w:val="nil"/>
            </w:tcBorders>
          </w:tcPr>
          <w:p w14:paraId="01B26BC7" w14:textId="77777777" w:rsidR="007A1DA9" w:rsidRPr="003E7C2E" w:rsidRDefault="007A1DA9" w:rsidP="00BC04AE">
            <w:pPr>
              <w:pStyle w:val="TAL"/>
              <w:rPr>
                <w:lang w:eastAsia="ja-JP"/>
              </w:rPr>
            </w:pPr>
          </w:p>
        </w:tc>
      </w:tr>
      <w:tr w:rsidR="007A1DA9" w:rsidRPr="003E7C2E" w14:paraId="050E2C35" w14:textId="77777777" w:rsidTr="00CB0052">
        <w:tblPrEx>
          <w:tblCellMar>
            <w:top w:w="0" w:type="dxa"/>
            <w:bottom w:w="0" w:type="dxa"/>
          </w:tblCellMar>
        </w:tblPrEx>
        <w:trPr>
          <w:jc w:val="center"/>
        </w:trPr>
        <w:tc>
          <w:tcPr>
            <w:tcW w:w="5040" w:type="dxa"/>
            <w:tcBorders>
              <w:top w:val="single" w:sz="4" w:space="0" w:color="auto"/>
              <w:bottom w:val="nil"/>
            </w:tcBorders>
          </w:tcPr>
          <w:p w14:paraId="2BFCB06A" w14:textId="77777777" w:rsidR="007A1DA9" w:rsidRPr="003E7C2E" w:rsidRDefault="007A1DA9" w:rsidP="00BC04AE">
            <w:pPr>
              <w:pStyle w:val="TAL"/>
              <w:rPr>
                <w:lang w:eastAsia="ja-JP"/>
              </w:rPr>
            </w:pPr>
            <w:r w:rsidRPr="003E7C2E">
              <w:rPr>
                <w:lang w:eastAsia="ja-JP"/>
              </w:rPr>
              <w:tab/>
              <w:t xml:space="preserve">- GANSS </w:t>
            </w:r>
            <w:proofErr w:type="gramStart"/>
            <w:r w:rsidRPr="003E7C2E">
              <w:rPr>
                <w:lang w:eastAsia="ja-JP"/>
              </w:rPr>
              <w:t>TOD  Uncertainty</w:t>
            </w:r>
            <w:proofErr w:type="gramEnd"/>
          </w:p>
        </w:tc>
        <w:tc>
          <w:tcPr>
            <w:tcW w:w="2331" w:type="dxa"/>
            <w:tcBorders>
              <w:top w:val="single" w:sz="4" w:space="0" w:color="auto"/>
              <w:bottom w:val="nil"/>
            </w:tcBorders>
          </w:tcPr>
          <w:p w14:paraId="1808A7EE" w14:textId="77777777" w:rsidR="007A1DA9" w:rsidRPr="003E7C2E" w:rsidRDefault="007A1DA9" w:rsidP="00BC04AE">
            <w:pPr>
              <w:pStyle w:val="TAL"/>
              <w:rPr>
                <w:lang w:eastAsia="ja-JP"/>
              </w:rPr>
            </w:pPr>
            <w:r w:rsidRPr="003E7C2E">
              <w:rPr>
                <w:lang w:eastAsia="ja-JP"/>
              </w:rPr>
              <w:t>Set according to 4.2</w:t>
            </w:r>
          </w:p>
        </w:tc>
        <w:tc>
          <w:tcPr>
            <w:tcW w:w="1843" w:type="dxa"/>
            <w:tcBorders>
              <w:top w:val="single" w:sz="4" w:space="0" w:color="auto"/>
              <w:bottom w:val="nil"/>
            </w:tcBorders>
          </w:tcPr>
          <w:p w14:paraId="1F1F0BA3" w14:textId="77777777" w:rsidR="007A1DA9" w:rsidRPr="003E7C2E" w:rsidRDefault="007A1DA9" w:rsidP="00BC04AE">
            <w:pPr>
              <w:pStyle w:val="TAL"/>
              <w:rPr>
                <w:lang w:eastAsia="ja-JP"/>
              </w:rPr>
            </w:pPr>
          </w:p>
        </w:tc>
      </w:tr>
      <w:tr w:rsidR="007A1DA9" w:rsidRPr="003E7C2E" w14:paraId="2928E3D3" w14:textId="77777777" w:rsidTr="00CB0052">
        <w:tblPrEx>
          <w:tblCellMar>
            <w:top w:w="0" w:type="dxa"/>
            <w:bottom w:w="0" w:type="dxa"/>
          </w:tblCellMar>
        </w:tblPrEx>
        <w:trPr>
          <w:jc w:val="center"/>
        </w:trPr>
        <w:tc>
          <w:tcPr>
            <w:tcW w:w="5040" w:type="dxa"/>
            <w:tcBorders>
              <w:top w:val="single" w:sz="4" w:space="0" w:color="auto"/>
              <w:bottom w:val="nil"/>
            </w:tcBorders>
          </w:tcPr>
          <w:p w14:paraId="0BC2A561" w14:textId="77777777" w:rsidR="007A1DA9" w:rsidRPr="003E7C2E" w:rsidRDefault="007A1DA9" w:rsidP="00BC04AE">
            <w:pPr>
              <w:pStyle w:val="TAL"/>
              <w:rPr>
                <w:lang w:eastAsia="ja-JP"/>
              </w:rPr>
            </w:pPr>
            <w:r w:rsidRPr="003E7C2E">
              <w:rPr>
                <w:lang w:eastAsia="ja-JP"/>
              </w:rPr>
              <w:tab/>
              <w:t>- GANSS Time ID</w:t>
            </w:r>
          </w:p>
        </w:tc>
        <w:tc>
          <w:tcPr>
            <w:tcW w:w="2331" w:type="dxa"/>
            <w:tcBorders>
              <w:top w:val="single" w:sz="4" w:space="0" w:color="auto"/>
              <w:bottom w:val="nil"/>
            </w:tcBorders>
          </w:tcPr>
          <w:p w14:paraId="454F2F96" w14:textId="77777777" w:rsidR="007A1DA9" w:rsidRPr="003E7C2E" w:rsidRDefault="007A1DA9" w:rsidP="00BC04AE">
            <w:pPr>
              <w:pStyle w:val="TAL"/>
              <w:rPr>
                <w:lang w:eastAsia="ja-JP"/>
              </w:rPr>
            </w:pPr>
            <w:r w:rsidRPr="003E7C2E">
              <w:rPr>
                <w:lang w:eastAsia="ja-JP"/>
              </w:rPr>
              <w:t>Not present</w:t>
            </w:r>
          </w:p>
        </w:tc>
        <w:tc>
          <w:tcPr>
            <w:tcW w:w="1843" w:type="dxa"/>
            <w:tcBorders>
              <w:top w:val="single" w:sz="4" w:space="0" w:color="auto"/>
              <w:bottom w:val="nil"/>
            </w:tcBorders>
          </w:tcPr>
          <w:p w14:paraId="09E173EC" w14:textId="77777777" w:rsidR="007A1DA9" w:rsidRPr="003E7C2E" w:rsidRDefault="007A1DA9" w:rsidP="00BC04AE">
            <w:pPr>
              <w:pStyle w:val="TAL"/>
              <w:rPr>
                <w:lang w:eastAsia="ja-JP"/>
              </w:rPr>
            </w:pPr>
          </w:p>
        </w:tc>
      </w:tr>
      <w:tr w:rsidR="007A1DA9" w:rsidRPr="003E7C2E" w14:paraId="5ECCF30D" w14:textId="77777777" w:rsidTr="00CB0052">
        <w:tblPrEx>
          <w:tblCellMar>
            <w:top w:w="0" w:type="dxa"/>
            <w:bottom w:w="0" w:type="dxa"/>
          </w:tblCellMar>
        </w:tblPrEx>
        <w:trPr>
          <w:jc w:val="center"/>
        </w:trPr>
        <w:tc>
          <w:tcPr>
            <w:tcW w:w="5040" w:type="dxa"/>
            <w:tcBorders>
              <w:top w:val="single" w:sz="4" w:space="0" w:color="auto"/>
              <w:bottom w:val="nil"/>
            </w:tcBorders>
          </w:tcPr>
          <w:p w14:paraId="20B8ED3F" w14:textId="77777777" w:rsidR="007A1DA9" w:rsidRPr="003E7C2E" w:rsidRDefault="007A1DA9" w:rsidP="00BC04AE">
            <w:pPr>
              <w:pStyle w:val="TAL"/>
              <w:rPr>
                <w:lang w:eastAsia="ja-JP"/>
              </w:rPr>
            </w:pPr>
            <w:r w:rsidRPr="003E7C2E">
              <w:rPr>
                <w:lang w:eastAsia="ja-JP"/>
              </w:rPr>
              <w:tab/>
              <w:t>- UTRAN GANSS reference time</w:t>
            </w:r>
          </w:p>
        </w:tc>
        <w:tc>
          <w:tcPr>
            <w:tcW w:w="2331" w:type="dxa"/>
            <w:tcBorders>
              <w:top w:val="single" w:sz="4" w:space="0" w:color="auto"/>
              <w:bottom w:val="nil"/>
            </w:tcBorders>
          </w:tcPr>
          <w:p w14:paraId="71724A53" w14:textId="77777777" w:rsidR="007A1DA9" w:rsidRPr="003E7C2E" w:rsidRDefault="007A1DA9" w:rsidP="00BC04AE">
            <w:pPr>
              <w:pStyle w:val="TAL"/>
              <w:rPr>
                <w:lang w:eastAsia="ja-JP"/>
              </w:rPr>
            </w:pPr>
            <w:r w:rsidRPr="003E7C2E">
              <w:rPr>
                <w:lang w:eastAsia="ja-JP"/>
              </w:rPr>
              <w:t>Not present</w:t>
            </w:r>
          </w:p>
        </w:tc>
        <w:tc>
          <w:tcPr>
            <w:tcW w:w="1843" w:type="dxa"/>
            <w:tcBorders>
              <w:top w:val="single" w:sz="4" w:space="0" w:color="auto"/>
              <w:bottom w:val="nil"/>
            </w:tcBorders>
          </w:tcPr>
          <w:p w14:paraId="489A3415" w14:textId="77777777" w:rsidR="007A1DA9" w:rsidRPr="003E7C2E" w:rsidRDefault="007A1DA9" w:rsidP="00BC04AE">
            <w:pPr>
              <w:pStyle w:val="TAL"/>
              <w:rPr>
                <w:lang w:eastAsia="ja-JP"/>
              </w:rPr>
            </w:pPr>
          </w:p>
        </w:tc>
      </w:tr>
      <w:tr w:rsidR="007A1DA9" w:rsidRPr="003E7C2E" w14:paraId="42D1284A" w14:textId="77777777" w:rsidTr="00CB0052">
        <w:tblPrEx>
          <w:tblCellMar>
            <w:top w:w="0" w:type="dxa"/>
            <w:bottom w:w="0" w:type="dxa"/>
          </w:tblCellMar>
        </w:tblPrEx>
        <w:trPr>
          <w:jc w:val="center"/>
        </w:trPr>
        <w:tc>
          <w:tcPr>
            <w:tcW w:w="5040" w:type="dxa"/>
            <w:tcBorders>
              <w:top w:val="single" w:sz="4" w:space="0" w:color="auto"/>
              <w:bottom w:val="nil"/>
            </w:tcBorders>
          </w:tcPr>
          <w:p w14:paraId="7795295D" w14:textId="77777777" w:rsidR="007A1DA9" w:rsidRPr="003E7C2E" w:rsidRDefault="007A1DA9" w:rsidP="00BC04AE">
            <w:pPr>
              <w:pStyle w:val="TAL"/>
              <w:rPr>
                <w:lang w:eastAsia="ja-JP"/>
              </w:rPr>
            </w:pPr>
            <w:r w:rsidRPr="003E7C2E">
              <w:rPr>
                <w:lang w:eastAsia="ja-JP"/>
              </w:rPr>
              <w:tab/>
              <w:t>- T</w:t>
            </w:r>
            <w:r w:rsidRPr="003E7C2E">
              <w:rPr>
                <w:vertAlign w:val="subscript"/>
                <w:lang w:eastAsia="ja-JP"/>
              </w:rPr>
              <w:t>UTRAN-GANSS</w:t>
            </w:r>
            <w:r w:rsidRPr="003E7C2E">
              <w:rPr>
                <w:lang w:eastAsia="ja-JP"/>
              </w:rPr>
              <w:t xml:space="preserve"> drift rate</w:t>
            </w:r>
          </w:p>
        </w:tc>
        <w:tc>
          <w:tcPr>
            <w:tcW w:w="2331" w:type="dxa"/>
            <w:tcBorders>
              <w:top w:val="single" w:sz="4" w:space="0" w:color="auto"/>
              <w:bottom w:val="nil"/>
            </w:tcBorders>
          </w:tcPr>
          <w:p w14:paraId="3060C75A" w14:textId="77777777" w:rsidR="007A1DA9" w:rsidRPr="003E7C2E" w:rsidRDefault="007A1DA9" w:rsidP="00BC04AE">
            <w:pPr>
              <w:pStyle w:val="TAL"/>
              <w:rPr>
                <w:lang w:eastAsia="ja-JP"/>
              </w:rPr>
            </w:pPr>
            <w:r w:rsidRPr="003E7C2E">
              <w:rPr>
                <w:lang w:eastAsia="ja-JP"/>
              </w:rPr>
              <w:t>Not present</w:t>
            </w:r>
          </w:p>
        </w:tc>
        <w:tc>
          <w:tcPr>
            <w:tcW w:w="1843" w:type="dxa"/>
            <w:tcBorders>
              <w:top w:val="single" w:sz="4" w:space="0" w:color="auto"/>
              <w:bottom w:val="nil"/>
            </w:tcBorders>
          </w:tcPr>
          <w:p w14:paraId="0BCC9733" w14:textId="77777777" w:rsidR="007A1DA9" w:rsidRPr="003E7C2E" w:rsidRDefault="007A1DA9" w:rsidP="00BC04AE">
            <w:pPr>
              <w:pStyle w:val="TAL"/>
              <w:rPr>
                <w:lang w:eastAsia="ja-JP"/>
              </w:rPr>
            </w:pPr>
          </w:p>
        </w:tc>
      </w:tr>
      <w:tr w:rsidR="007A1DA9" w:rsidRPr="003E7C2E" w14:paraId="1D71CB7E" w14:textId="77777777" w:rsidTr="00CB0052">
        <w:tblPrEx>
          <w:tblCellMar>
            <w:top w:w="0" w:type="dxa"/>
            <w:bottom w:w="0" w:type="dxa"/>
          </w:tblCellMar>
        </w:tblPrEx>
        <w:trPr>
          <w:jc w:val="center"/>
        </w:trPr>
        <w:tc>
          <w:tcPr>
            <w:tcW w:w="5040" w:type="dxa"/>
            <w:tcBorders>
              <w:top w:val="single" w:sz="4" w:space="0" w:color="auto"/>
              <w:bottom w:val="nil"/>
            </w:tcBorders>
          </w:tcPr>
          <w:p w14:paraId="6D037187" w14:textId="77777777" w:rsidR="007A1DA9" w:rsidRPr="003E7C2E" w:rsidRDefault="007A1DA9" w:rsidP="00BC04AE">
            <w:pPr>
              <w:pStyle w:val="TAL"/>
              <w:rPr>
                <w:lang w:eastAsia="ja-JP"/>
              </w:rPr>
            </w:pPr>
            <w:r w:rsidRPr="003E7C2E">
              <w:rPr>
                <w:lang w:eastAsia="ja-JP"/>
              </w:rPr>
              <w:t>- UE positioning GANSS reference UE position</w:t>
            </w:r>
          </w:p>
        </w:tc>
        <w:tc>
          <w:tcPr>
            <w:tcW w:w="2331" w:type="dxa"/>
            <w:tcBorders>
              <w:top w:val="single" w:sz="4" w:space="0" w:color="auto"/>
              <w:bottom w:val="nil"/>
            </w:tcBorders>
          </w:tcPr>
          <w:p w14:paraId="38272F4C" w14:textId="77777777" w:rsidR="007A1DA9" w:rsidRPr="003E7C2E" w:rsidRDefault="007A1DA9" w:rsidP="00BC04AE">
            <w:pPr>
              <w:pStyle w:val="TAL"/>
              <w:rPr>
                <w:lang w:eastAsia="ja-JP"/>
              </w:rPr>
            </w:pPr>
            <w:r w:rsidRPr="003E7C2E">
              <w:rPr>
                <w:lang w:eastAsia="ja-JP"/>
              </w:rPr>
              <w:t>Not present</w:t>
            </w:r>
          </w:p>
        </w:tc>
        <w:tc>
          <w:tcPr>
            <w:tcW w:w="1843" w:type="dxa"/>
            <w:tcBorders>
              <w:top w:val="single" w:sz="4" w:space="0" w:color="auto"/>
              <w:bottom w:val="nil"/>
            </w:tcBorders>
          </w:tcPr>
          <w:p w14:paraId="524E35C6" w14:textId="77777777" w:rsidR="007A1DA9" w:rsidRPr="003E7C2E" w:rsidRDefault="007A1DA9" w:rsidP="00BC04AE">
            <w:pPr>
              <w:pStyle w:val="TAL"/>
              <w:rPr>
                <w:lang w:eastAsia="ja-JP"/>
              </w:rPr>
            </w:pPr>
          </w:p>
        </w:tc>
      </w:tr>
      <w:tr w:rsidR="007A1DA9" w:rsidRPr="003E7C2E" w14:paraId="45E5D8C7" w14:textId="77777777" w:rsidTr="00CB0052">
        <w:tblPrEx>
          <w:tblCellMar>
            <w:top w:w="0" w:type="dxa"/>
            <w:bottom w:w="0" w:type="dxa"/>
          </w:tblCellMar>
        </w:tblPrEx>
        <w:trPr>
          <w:jc w:val="center"/>
        </w:trPr>
        <w:tc>
          <w:tcPr>
            <w:tcW w:w="5040" w:type="dxa"/>
            <w:tcBorders>
              <w:top w:val="single" w:sz="4" w:space="0" w:color="auto"/>
              <w:bottom w:val="nil"/>
            </w:tcBorders>
          </w:tcPr>
          <w:p w14:paraId="31985D18" w14:textId="77777777" w:rsidR="007A1DA9" w:rsidRPr="003E7C2E" w:rsidRDefault="007A1DA9" w:rsidP="00BC04AE">
            <w:pPr>
              <w:pStyle w:val="TAL"/>
              <w:rPr>
                <w:lang w:eastAsia="ja-JP"/>
              </w:rPr>
            </w:pPr>
            <w:r w:rsidRPr="003E7C2E">
              <w:rPr>
                <w:lang w:eastAsia="ja-JP"/>
              </w:rPr>
              <w:t>- UE positioning GANSS ionospheric model</w:t>
            </w:r>
          </w:p>
        </w:tc>
        <w:tc>
          <w:tcPr>
            <w:tcW w:w="2331" w:type="dxa"/>
            <w:tcBorders>
              <w:top w:val="single" w:sz="4" w:space="0" w:color="auto"/>
              <w:bottom w:val="nil"/>
            </w:tcBorders>
          </w:tcPr>
          <w:p w14:paraId="3D381DA9" w14:textId="77777777" w:rsidR="007A1DA9" w:rsidRPr="003E7C2E" w:rsidRDefault="007A1DA9" w:rsidP="00BC04AE">
            <w:pPr>
              <w:pStyle w:val="TAL"/>
              <w:rPr>
                <w:lang w:eastAsia="ja-JP"/>
              </w:rPr>
            </w:pPr>
            <w:r w:rsidRPr="003E7C2E">
              <w:rPr>
                <w:lang w:eastAsia="ja-JP"/>
              </w:rPr>
              <w:t>Not present</w:t>
            </w:r>
          </w:p>
        </w:tc>
        <w:tc>
          <w:tcPr>
            <w:tcW w:w="1843" w:type="dxa"/>
            <w:tcBorders>
              <w:top w:val="single" w:sz="4" w:space="0" w:color="auto"/>
              <w:bottom w:val="nil"/>
            </w:tcBorders>
          </w:tcPr>
          <w:p w14:paraId="2CD6C239" w14:textId="77777777" w:rsidR="007A1DA9" w:rsidRPr="003E7C2E" w:rsidRDefault="007A1DA9" w:rsidP="00BC04AE">
            <w:pPr>
              <w:pStyle w:val="TAL"/>
              <w:rPr>
                <w:lang w:eastAsia="ja-JP"/>
              </w:rPr>
            </w:pPr>
          </w:p>
        </w:tc>
      </w:tr>
      <w:tr w:rsidR="007A1DA9" w:rsidRPr="003E7C2E" w14:paraId="66A88B94" w14:textId="77777777" w:rsidTr="00CB0052">
        <w:tblPrEx>
          <w:tblCellMar>
            <w:top w:w="0" w:type="dxa"/>
            <w:bottom w:w="0" w:type="dxa"/>
          </w:tblCellMar>
        </w:tblPrEx>
        <w:trPr>
          <w:jc w:val="center"/>
        </w:trPr>
        <w:tc>
          <w:tcPr>
            <w:tcW w:w="5040" w:type="dxa"/>
            <w:tcBorders>
              <w:top w:val="single" w:sz="4" w:space="0" w:color="auto"/>
              <w:bottom w:val="nil"/>
            </w:tcBorders>
          </w:tcPr>
          <w:p w14:paraId="1DBA1C7E" w14:textId="77777777" w:rsidR="007A1DA9" w:rsidRPr="003E7C2E" w:rsidRDefault="007A1DA9" w:rsidP="00BC04AE">
            <w:pPr>
              <w:pStyle w:val="TAL"/>
              <w:rPr>
                <w:lang w:eastAsia="ja-JP"/>
              </w:rPr>
            </w:pPr>
            <w:r w:rsidRPr="003E7C2E">
              <w:rPr>
                <w:lang w:eastAsia="ja-JP"/>
              </w:rPr>
              <w:t>- UE positioning GANSS additional ionospheric Model</w:t>
            </w:r>
          </w:p>
        </w:tc>
        <w:tc>
          <w:tcPr>
            <w:tcW w:w="2331" w:type="dxa"/>
            <w:tcBorders>
              <w:top w:val="single" w:sz="4" w:space="0" w:color="auto"/>
              <w:bottom w:val="nil"/>
            </w:tcBorders>
          </w:tcPr>
          <w:p w14:paraId="07E3CB38" w14:textId="77777777" w:rsidR="007A1DA9" w:rsidRPr="003E7C2E" w:rsidRDefault="007A1DA9" w:rsidP="00BC04AE">
            <w:pPr>
              <w:pStyle w:val="TAL"/>
              <w:rPr>
                <w:lang w:eastAsia="ja-JP"/>
              </w:rPr>
            </w:pPr>
            <w:r w:rsidRPr="003E7C2E">
              <w:rPr>
                <w:lang w:eastAsia="ja-JP"/>
              </w:rPr>
              <w:t>Not present</w:t>
            </w:r>
          </w:p>
        </w:tc>
        <w:tc>
          <w:tcPr>
            <w:tcW w:w="1843" w:type="dxa"/>
            <w:tcBorders>
              <w:top w:val="single" w:sz="4" w:space="0" w:color="auto"/>
              <w:bottom w:val="nil"/>
            </w:tcBorders>
          </w:tcPr>
          <w:p w14:paraId="48F7D4B9" w14:textId="77777777" w:rsidR="007A1DA9" w:rsidRPr="003E7C2E" w:rsidRDefault="007A1DA9" w:rsidP="00BC04AE">
            <w:pPr>
              <w:pStyle w:val="TAL"/>
              <w:rPr>
                <w:lang w:eastAsia="ja-JP"/>
              </w:rPr>
            </w:pPr>
          </w:p>
        </w:tc>
      </w:tr>
      <w:tr w:rsidR="007A1DA9" w:rsidRPr="003E7C2E" w14:paraId="561CBC1D" w14:textId="77777777" w:rsidTr="00CB0052">
        <w:tblPrEx>
          <w:tblCellMar>
            <w:top w:w="0" w:type="dxa"/>
            <w:bottom w:w="0" w:type="dxa"/>
          </w:tblCellMar>
        </w:tblPrEx>
        <w:trPr>
          <w:jc w:val="center"/>
        </w:trPr>
        <w:tc>
          <w:tcPr>
            <w:tcW w:w="5040" w:type="dxa"/>
            <w:tcBorders>
              <w:top w:val="single" w:sz="4" w:space="0" w:color="auto"/>
              <w:bottom w:val="nil"/>
            </w:tcBorders>
          </w:tcPr>
          <w:p w14:paraId="6AFFACD1" w14:textId="77777777" w:rsidR="007A1DA9" w:rsidRPr="003E7C2E" w:rsidRDefault="007A1DA9" w:rsidP="00BC04AE">
            <w:pPr>
              <w:pStyle w:val="TAL"/>
              <w:rPr>
                <w:lang w:eastAsia="ja-JP"/>
              </w:rPr>
            </w:pPr>
            <w:r w:rsidRPr="003E7C2E">
              <w:rPr>
                <w:lang w:eastAsia="ja-JP"/>
              </w:rPr>
              <w:t>- UE positioning GANSS Earth orientation Parameters</w:t>
            </w:r>
          </w:p>
        </w:tc>
        <w:tc>
          <w:tcPr>
            <w:tcW w:w="2331" w:type="dxa"/>
            <w:tcBorders>
              <w:top w:val="single" w:sz="4" w:space="0" w:color="auto"/>
              <w:bottom w:val="nil"/>
            </w:tcBorders>
          </w:tcPr>
          <w:p w14:paraId="6D95B806" w14:textId="77777777" w:rsidR="007A1DA9" w:rsidRPr="003E7C2E" w:rsidRDefault="007A1DA9" w:rsidP="00BC04AE">
            <w:pPr>
              <w:pStyle w:val="TAL"/>
              <w:rPr>
                <w:lang w:eastAsia="ja-JP"/>
              </w:rPr>
            </w:pPr>
            <w:r w:rsidRPr="003E7C2E">
              <w:rPr>
                <w:lang w:eastAsia="ja-JP"/>
              </w:rPr>
              <w:t>Not present</w:t>
            </w:r>
          </w:p>
        </w:tc>
        <w:tc>
          <w:tcPr>
            <w:tcW w:w="1843" w:type="dxa"/>
            <w:tcBorders>
              <w:top w:val="single" w:sz="4" w:space="0" w:color="auto"/>
              <w:bottom w:val="nil"/>
            </w:tcBorders>
          </w:tcPr>
          <w:p w14:paraId="23C19FD0" w14:textId="77777777" w:rsidR="007A1DA9" w:rsidRPr="003E7C2E" w:rsidRDefault="007A1DA9" w:rsidP="00BC04AE">
            <w:pPr>
              <w:pStyle w:val="TAL"/>
              <w:rPr>
                <w:lang w:eastAsia="ja-JP"/>
              </w:rPr>
            </w:pPr>
          </w:p>
        </w:tc>
      </w:tr>
      <w:tr w:rsidR="007A1DA9" w:rsidRPr="003E7C2E" w14:paraId="2BCB6346" w14:textId="77777777" w:rsidTr="00CB0052">
        <w:tblPrEx>
          <w:tblCellMar>
            <w:top w:w="0" w:type="dxa"/>
            <w:bottom w:w="0" w:type="dxa"/>
          </w:tblCellMar>
        </w:tblPrEx>
        <w:trPr>
          <w:jc w:val="center"/>
        </w:trPr>
        <w:tc>
          <w:tcPr>
            <w:tcW w:w="5040" w:type="dxa"/>
            <w:tcBorders>
              <w:top w:val="single" w:sz="4" w:space="0" w:color="auto"/>
              <w:bottom w:val="nil"/>
            </w:tcBorders>
          </w:tcPr>
          <w:p w14:paraId="27697E4D" w14:textId="77777777" w:rsidR="007A1DA9" w:rsidRPr="003E7C2E" w:rsidRDefault="007A1DA9" w:rsidP="00BC04AE">
            <w:pPr>
              <w:pStyle w:val="TAL"/>
              <w:rPr>
                <w:lang w:eastAsia="ja-JP"/>
              </w:rPr>
            </w:pPr>
            <w:r w:rsidRPr="003E7C2E">
              <w:rPr>
                <w:lang w:eastAsia="ja-JP"/>
              </w:rPr>
              <w:t>- GANSS Generic Assistance Data</w:t>
            </w:r>
          </w:p>
        </w:tc>
        <w:tc>
          <w:tcPr>
            <w:tcW w:w="2331" w:type="dxa"/>
            <w:tcBorders>
              <w:top w:val="single" w:sz="4" w:space="0" w:color="auto"/>
              <w:bottom w:val="nil"/>
            </w:tcBorders>
          </w:tcPr>
          <w:p w14:paraId="151F1AAE" w14:textId="77777777" w:rsidR="007A1DA9" w:rsidRPr="003E7C2E" w:rsidRDefault="007A1DA9" w:rsidP="00BC04AE">
            <w:pPr>
              <w:pStyle w:val="TAL"/>
              <w:rPr>
                <w:lang w:eastAsia="ja-JP"/>
              </w:rPr>
            </w:pPr>
          </w:p>
        </w:tc>
        <w:tc>
          <w:tcPr>
            <w:tcW w:w="1843" w:type="dxa"/>
            <w:tcBorders>
              <w:top w:val="single" w:sz="4" w:space="0" w:color="auto"/>
              <w:bottom w:val="nil"/>
            </w:tcBorders>
          </w:tcPr>
          <w:p w14:paraId="654F3C5B" w14:textId="77777777" w:rsidR="007A1DA9" w:rsidRPr="003E7C2E" w:rsidRDefault="007A1DA9" w:rsidP="00BC04AE">
            <w:pPr>
              <w:pStyle w:val="TAL"/>
              <w:rPr>
                <w:lang w:eastAsia="ja-JP"/>
              </w:rPr>
            </w:pPr>
          </w:p>
        </w:tc>
      </w:tr>
      <w:tr w:rsidR="007A1DA9" w:rsidRPr="003E7C2E" w14:paraId="68877E5B" w14:textId="77777777" w:rsidTr="00CB0052">
        <w:tblPrEx>
          <w:tblCellMar>
            <w:top w:w="0" w:type="dxa"/>
            <w:bottom w:w="0" w:type="dxa"/>
          </w:tblCellMar>
        </w:tblPrEx>
        <w:trPr>
          <w:jc w:val="center"/>
        </w:trPr>
        <w:tc>
          <w:tcPr>
            <w:tcW w:w="5040" w:type="dxa"/>
            <w:tcBorders>
              <w:top w:val="single" w:sz="4" w:space="0" w:color="auto"/>
              <w:bottom w:val="nil"/>
            </w:tcBorders>
          </w:tcPr>
          <w:p w14:paraId="34AC43B4" w14:textId="77777777" w:rsidR="007A1DA9" w:rsidRPr="003E7C2E" w:rsidRDefault="007A1DA9" w:rsidP="00BC04AE">
            <w:pPr>
              <w:pStyle w:val="TAL"/>
              <w:rPr>
                <w:lang w:eastAsia="ja-JP"/>
              </w:rPr>
            </w:pPr>
            <w:r w:rsidRPr="003E7C2E">
              <w:rPr>
                <w:lang w:eastAsia="ja-JP"/>
              </w:rPr>
              <w:tab/>
              <w:t>- GANSS ID</w:t>
            </w:r>
          </w:p>
        </w:tc>
        <w:tc>
          <w:tcPr>
            <w:tcW w:w="2331" w:type="dxa"/>
            <w:tcBorders>
              <w:top w:val="single" w:sz="4" w:space="0" w:color="auto"/>
              <w:bottom w:val="nil"/>
            </w:tcBorders>
          </w:tcPr>
          <w:p w14:paraId="4FAE30F9" w14:textId="77777777" w:rsidR="007A1DA9" w:rsidRPr="003E7C2E" w:rsidRDefault="007A1DA9" w:rsidP="00BC04AE">
            <w:pPr>
              <w:pStyle w:val="TAL"/>
              <w:rPr>
                <w:lang w:eastAsia="ja-JP"/>
              </w:rPr>
            </w:pPr>
            <w:r w:rsidRPr="003E7C2E">
              <w:rPr>
                <w:lang w:eastAsia="ja-JP"/>
              </w:rPr>
              <w:t>Not present</w:t>
            </w:r>
          </w:p>
        </w:tc>
        <w:tc>
          <w:tcPr>
            <w:tcW w:w="1843" w:type="dxa"/>
            <w:tcBorders>
              <w:top w:val="single" w:sz="4" w:space="0" w:color="auto"/>
              <w:bottom w:val="nil"/>
            </w:tcBorders>
          </w:tcPr>
          <w:p w14:paraId="68999F77" w14:textId="77777777" w:rsidR="007A1DA9" w:rsidRPr="003E7C2E" w:rsidRDefault="007A1DA9" w:rsidP="00BC04AE">
            <w:pPr>
              <w:pStyle w:val="TAL"/>
              <w:rPr>
                <w:lang w:eastAsia="ja-JP"/>
              </w:rPr>
            </w:pPr>
          </w:p>
        </w:tc>
      </w:tr>
      <w:tr w:rsidR="007A1DA9" w:rsidRPr="003E7C2E" w14:paraId="3017A5E9" w14:textId="77777777" w:rsidTr="00CB0052">
        <w:tblPrEx>
          <w:tblCellMar>
            <w:top w:w="0" w:type="dxa"/>
            <w:bottom w:w="0" w:type="dxa"/>
          </w:tblCellMar>
        </w:tblPrEx>
        <w:trPr>
          <w:jc w:val="center"/>
        </w:trPr>
        <w:tc>
          <w:tcPr>
            <w:tcW w:w="5040" w:type="dxa"/>
            <w:tcBorders>
              <w:top w:val="single" w:sz="4" w:space="0" w:color="auto"/>
              <w:bottom w:val="nil"/>
            </w:tcBorders>
          </w:tcPr>
          <w:p w14:paraId="31075901" w14:textId="77777777" w:rsidR="007A1DA9" w:rsidRPr="003E7C2E" w:rsidRDefault="007A1DA9" w:rsidP="00BC04AE">
            <w:pPr>
              <w:pStyle w:val="TAL"/>
              <w:rPr>
                <w:lang w:eastAsia="ja-JP"/>
              </w:rPr>
            </w:pPr>
            <w:r w:rsidRPr="003E7C2E">
              <w:rPr>
                <w:lang w:eastAsia="ja-JP"/>
              </w:rPr>
              <w:tab/>
              <w:t>- UE positioning GANSS SBAS ID</w:t>
            </w:r>
          </w:p>
        </w:tc>
        <w:tc>
          <w:tcPr>
            <w:tcW w:w="2331" w:type="dxa"/>
            <w:tcBorders>
              <w:top w:val="single" w:sz="4" w:space="0" w:color="auto"/>
              <w:bottom w:val="nil"/>
            </w:tcBorders>
          </w:tcPr>
          <w:p w14:paraId="01EE3D14" w14:textId="77777777" w:rsidR="007A1DA9" w:rsidRPr="003E7C2E" w:rsidRDefault="007A1DA9" w:rsidP="00BC04AE">
            <w:pPr>
              <w:pStyle w:val="TAL"/>
              <w:rPr>
                <w:lang w:eastAsia="ja-JP"/>
              </w:rPr>
            </w:pPr>
            <w:r w:rsidRPr="003E7C2E">
              <w:rPr>
                <w:lang w:eastAsia="ja-JP"/>
              </w:rPr>
              <w:t>Not present</w:t>
            </w:r>
          </w:p>
        </w:tc>
        <w:tc>
          <w:tcPr>
            <w:tcW w:w="1843" w:type="dxa"/>
            <w:tcBorders>
              <w:top w:val="single" w:sz="4" w:space="0" w:color="auto"/>
              <w:bottom w:val="nil"/>
            </w:tcBorders>
          </w:tcPr>
          <w:p w14:paraId="2BA9E735" w14:textId="77777777" w:rsidR="007A1DA9" w:rsidRPr="003E7C2E" w:rsidRDefault="007A1DA9" w:rsidP="00BC04AE">
            <w:pPr>
              <w:pStyle w:val="TAL"/>
              <w:rPr>
                <w:lang w:eastAsia="ja-JP"/>
              </w:rPr>
            </w:pPr>
          </w:p>
        </w:tc>
      </w:tr>
      <w:tr w:rsidR="007A1DA9" w:rsidRPr="003E7C2E" w14:paraId="59C216D6" w14:textId="77777777" w:rsidTr="00CB0052">
        <w:tblPrEx>
          <w:tblCellMar>
            <w:top w:w="0" w:type="dxa"/>
            <w:bottom w:w="0" w:type="dxa"/>
          </w:tblCellMar>
        </w:tblPrEx>
        <w:trPr>
          <w:jc w:val="center"/>
        </w:trPr>
        <w:tc>
          <w:tcPr>
            <w:tcW w:w="5040" w:type="dxa"/>
            <w:tcBorders>
              <w:top w:val="single" w:sz="4" w:space="0" w:color="auto"/>
              <w:bottom w:val="nil"/>
            </w:tcBorders>
          </w:tcPr>
          <w:p w14:paraId="1644BB55" w14:textId="77777777" w:rsidR="007A1DA9" w:rsidRPr="003E7C2E" w:rsidRDefault="007A1DA9" w:rsidP="00BC04AE">
            <w:pPr>
              <w:pStyle w:val="TAL"/>
              <w:rPr>
                <w:lang w:eastAsia="ja-JP"/>
              </w:rPr>
            </w:pPr>
            <w:r w:rsidRPr="003E7C2E">
              <w:rPr>
                <w:lang w:eastAsia="ja-JP"/>
              </w:rPr>
              <w:tab/>
              <w:t>- GANSS Time Models</w:t>
            </w:r>
          </w:p>
        </w:tc>
        <w:tc>
          <w:tcPr>
            <w:tcW w:w="2331" w:type="dxa"/>
            <w:tcBorders>
              <w:top w:val="single" w:sz="4" w:space="0" w:color="auto"/>
              <w:bottom w:val="nil"/>
            </w:tcBorders>
          </w:tcPr>
          <w:p w14:paraId="65D35DA1" w14:textId="77777777" w:rsidR="007A1DA9" w:rsidRPr="003E7C2E" w:rsidRDefault="007A1DA9" w:rsidP="00BC04AE">
            <w:pPr>
              <w:pStyle w:val="TAL"/>
              <w:rPr>
                <w:lang w:eastAsia="ja-JP"/>
              </w:rPr>
            </w:pPr>
            <w:r w:rsidRPr="003E7C2E">
              <w:rPr>
                <w:lang w:eastAsia="ja-JP"/>
              </w:rPr>
              <w:t>Not present</w:t>
            </w:r>
          </w:p>
        </w:tc>
        <w:tc>
          <w:tcPr>
            <w:tcW w:w="1843" w:type="dxa"/>
            <w:tcBorders>
              <w:top w:val="single" w:sz="4" w:space="0" w:color="auto"/>
              <w:bottom w:val="nil"/>
            </w:tcBorders>
          </w:tcPr>
          <w:p w14:paraId="78BBDAB4" w14:textId="77777777" w:rsidR="007A1DA9" w:rsidRPr="003E7C2E" w:rsidRDefault="007A1DA9" w:rsidP="00BC04AE">
            <w:pPr>
              <w:pStyle w:val="TAL"/>
              <w:rPr>
                <w:lang w:eastAsia="ja-JP"/>
              </w:rPr>
            </w:pPr>
          </w:p>
        </w:tc>
      </w:tr>
      <w:tr w:rsidR="007A1DA9" w:rsidRPr="003E7C2E" w14:paraId="60F3A4FC" w14:textId="77777777" w:rsidTr="00CB0052">
        <w:tblPrEx>
          <w:tblCellMar>
            <w:top w:w="0" w:type="dxa"/>
            <w:bottom w:w="0" w:type="dxa"/>
          </w:tblCellMar>
        </w:tblPrEx>
        <w:trPr>
          <w:jc w:val="center"/>
        </w:trPr>
        <w:tc>
          <w:tcPr>
            <w:tcW w:w="5040" w:type="dxa"/>
            <w:tcBorders>
              <w:top w:val="single" w:sz="4" w:space="0" w:color="auto"/>
              <w:bottom w:val="nil"/>
            </w:tcBorders>
          </w:tcPr>
          <w:p w14:paraId="05F2FBDE" w14:textId="77777777" w:rsidR="007A1DA9" w:rsidRPr="003E7C2E" w:rsidRDefault="007A1DA9" w:rsidP="00BC04AE">
            <w:pPr>
              <w:pStyle w:val="TAL"/>
              <w:rPr>
                <w:lang w:eastAsia="ja-JP"/>
              </w:rPr>
            </w:pPr>
            <w:r w:rsidRPr="003E7C2E">
              <w:rPr>
                <w:lang w:eastAsia="ja-JP"/>
              </w:rPr>
              <w:tab/>
              <w:t>- UE positioning DGANSS corrections</w:t>
            </w:r>
          </w:p>
        </w:tc>
        <w:tc>
          <w:tcPr>
            <w:tcW w:w="2331" w:type="dxa"/>
            <w:tcBorders>
              <w:top w:val="single" w:sz="4" w:space="0" w:color="auto"/>
              <w:bottom w:val="nil"/>
            </w:tcBorders>
          </w:tcPr>
          <w:p w14:paraId="55B52B3F" w14:textId="77777777" w:rsidR="007A1DA9" w:rsidRPr="003E7C2E" w:rsidRDefault="007A1DA9" w:rsidP="00BC04AE">
            <w:pPr>
              <w:pStyle w:val="TAL"/>
              <w:rPr>
                <w:lang w:eastAsia="ja-JP"/>
              </w:rPr>
            </w:pPr>
            <w:r w:rsidRPr="003E7C2E">
              <w:rPr>
                <w:lang w:eastAsia="ja-JP"/>
              </w:rPr>
              <w:t>Not present</w:t>
            </w:r>
          </w:p>
        </w:tc>
        <w:tc>
          <w:tcPr>
            <w:tcW w:w="1843" w:type="dxa"/>
            <w:tcBorders>
              <w:top w:val="single" w:sz="4" w:space="0" w:color="auto"/>
              <w:bottom w:val="nil"/>
            </w:tcBorders>
          </w:tcPr>
          <w:p w14:paraId="2248E130" w14:textId="77777777" w:rsidR="007A1DA9" w:rsidRPr="003E7C2E" w:rsidRDefault="007A1DA9" w:rsidP="00BC04AE">
            <w:pPr>
              <w:pStyle w:val="TAL"/>
              <w:rPr>
                <w:lang w:eastAsia="ja-JP"/>
              </w:rPr>
            </w:pPr>
          </w:p>
        </w:tc>
      </w:tr>
      <w:tr w:rsidR="007A1DA9" w:rsidRPr="003E7C2E" w14:paraId="7F68E29A" w14:textId="77777777" w:rsidTr="00CB0052">
        <w:tblPrEx>
          <w:tblCellMar>
            <w:top w:w="0" w:type="dxa"/>
            <w:bottom w:w="0" w:type="dxa"/>
          </w:tblCellMar>
        </w:tblPrEx>
        <w:trPr>
          <w:jc w:val="center"/>
        </w:trPr>
        <w:tc>
          <w:tcPr>
            <w:tcW w:w="5040" w:type="dxa"/>
            <w:tcBorders>
              <w:top w:val="single" w:sz="4" w:space="0" w:color="auto"/>
              <w:bottom w:val="nil"/>
            </w:tcBorders>
          </w:tcPr>
          <w:p w14:paraId="7E0D3A60" w14:textId="77777777" w:rsidR="007A1DA9" w:rsidRPr="003E7C2E" w:rsidRDefault="007A1DA9" w:rsidP="00BC04AE">
            <w:pPr>
              <w:pStyle w:val="TAL"/>
              <w:rPr>
                <w:lang w:eastAsia="ja-JP"/>
              </w:rPr>
            </w:pPr>
            <w:r w:rsidRPr="003E7C2E">
              <w:rPr>
                <w:lang w:eastAsia="ja-JP"/>
              </w:rPr>
              <w:tab/>
              <w:t>- UE positioning GANSS navigation model</w:t>
            </w:r>
          </w:p>
        </w:tc>
        <w:tc>
          <w:tcPr>
            <w:tcW w:w="2331" w:type="dxa"/>
            <w:tcBorders>
              <w:top w:val="single" w:sz="4" w:space="0" w:color="auto"/>
              <w:bottom w:val="nil"/>
            </w:tcBorders>
          </w:tcPr>
          <w:p w14:paraId="5C85651E" w14:textId="77777777" w:rsidR="007A1DA9" w:rsidRPr="003E7C2E" w:rsidRDefault="007A1DA9" w:rsidP="00BC04AE">
            <w:pPr>
              <w:pStyle w:val="TAL"/>
              <w:rPr>
                <w:lang w:eastAsia="ja-JP"/>
              </w:rPr>
            </w:pPr>
            <w:r w:rsidRPr="003E7C2E">
              <w:rPr>
                <w:lang w:eastAsia="ja-JP"/>
              </w:rPr>
              <w:t>Not present</w:t>
            </w:r>
          </w:p>
        </w:tc>
        <w:tc>
          <w:tcPr>
            <w:tcW w:w="1843" w:type="dxa"/>
            <w:tcBorders>
              <w:top w:val="single" w:sz="4" w:space="0" w:color="auto"/>
              <w:bottom w:val="nil"/>
            </w:tcBorders>
          </w:tcPr>
          <w:p w14:paraId="04850DA3" w14:textId="77777777" w:rsidR="007A1DA9" w:rsidRPr="003E7C2E" w:rsidRDefault="007A1DA9" w:rsidP="00BC04AE">
            <w:pPr>
              <w:pStyle w:val="TAL"/>
              <w:rPr>
                <w:lang w:eastAsia="ja-JP"/>
              </w:rPr>
            </w:pPr>
          </w:p>
        </w:tc>
      </w:tr>
      <w:tr w:rsidR="007A1DA9" w:rsidRPr="003E7C2E" w14:paraId="7E31A5DF" w14:textId="77777777" w:rsidTr="00CB0052">
        <w:tblPrEx>
          <w:tblCellMar>
            <w:top w:w="0" w:type="dxa"/>
            <w:bottom w:w="0" w:type="dxa"/>
          </w:tblCellMar>
        </w:tblPrEx>
        <w:trPr>
          <w:jc w:val="center"/>
        </w:trPr>
        <w:tc>
          <w:tcPr>
            <w:tcW w:w="5040" w:type="dxa"/>
            <w:tcBorders>
              <w:top w:val="single" w:sz="4" w:space="0" w:color="auto"/>
              <w:bottom w:val="nil"/>
            </w:tcBorders>
          </w:tcPr>
          <w:p w14:paraId="75CA3D94" w14:textId="77777777" w:rsidR="007A1DA9" w:rsidRPr="003E7C2E" w:rsidRDefault="007A1DA9" w:rsidP="00BC04AE">
            <w:pPr>
              <w:pStyle w:val="TAL"/>
              <w:rPr>
                <w:lang w:eastAsia="ja-JP"/>
              </w:rPr>
            </w:pPr>
            <w:r w:rsidRPr="003E7C2E">
              <w:rPr>
                <w:lang w:eastAsia="ja-JP"/>
              </w:rPr>
              <w:tab/>
              <w:t>- UE positioning GANSS additional navigation models</w:t>
            </w:r>
          </w:p>
        </w:tc>
        <w:tc>
          <w:tcPr>
            <w:tcW w:w="2331" w:type="dxa"/>
            <w:tcBorders>
              <w:top w:val="single" w:sz="4" w:space="0" w:color="auto"/>
              <w:bottom w:val="nil"/>
            </w:tcBorders>
          </w:tcPr>
          <w:p w14:paraId="6AA95EE8" w14:textId="77777777" w:rsidR="007A1DA9" w:rsidRPr="003E7C2E" w:rsidRDefault="007A1DA9" w:rsidP="00BC04AE">
            <w:pPr>
              <w:pStyle w:val="TAL"/>
              <w:rPr>
                <w:lang w:eastAsia="ja-JP"/>
              </w:rPr>
            </w:pPr>
            <w:r w:rsidRPr="003E7C2E">
              <w:rPr>
                <w:lang w:eastAsia="ja-JP"/>
              </w:rPr>
              <w:t>Not present</w:t>
            </w:r>
          </w:p>
        </w:tc>
        <w:tc>
          <w:tcPr>
            <w:tcW w:w="1843" w:type="dxa"/>
            <w:tcBorders>
              <w:top w:val="single" w:sz="4" w:space="0" w:color="auto"/>
              <w:bottom w:val="nil"/>
            </w:tcBorders>
          </w:tcPr>
          <w:p w14:paraId="7EAAEC21" w14:textId="77777777" w:rsidR="007A1DA9" w:rsidRPr="003E7C2E" w:rsidRDefault="007A1DA9" w:rsidP="00BC04AE">
            <w:pPr>
              <w:pStyle w:val="TAL"/>
              <w:rPr>
                <w:lang w:eastAsia="ja-JP"/>
              </w:rPr>
            </w:pPr>
          </w:p>
        </w:tc>
      </w:tr>
      <w:tr w:rsidR="007A1DA9" w:rsidRPr="003E7C2E" w14:paraId="292243A3" w14:textId="77777777" w:rsidTr="00CB0052">
        <w:tblPrEx>
          <w:tblCellMar>
            <w:top w:w="0" w:type="dxa"/>
            <w:bottom w:w="0" w:type="dxa"/>
          </w:tblCellMar>
        </w:tblPrEx>
        <w:trPr>
          <w:jc w:val="center"/>
        </w:trPr>
        <w:tc>
          <w:tcPr>
            <w:tcW w:w="5040" w:type="dxa"/>
            <w:tcBorders>
              <w:top w:val="single" w:sz="4" w:space="0" w:color="auto"/>
              <w:bottom w:val="nil"/>
            </w:tcBorders>
          </w:tcPr>
          <w:p w14:paraId="51B54DD4" w14:textId="77777777" w:rsidR="007A1DA9" w:rsidRPr="003E7C2E" w:rsidRDefault="007A1DA9" w:rsidP="00BC04AE">
            <w:pPr>
              <w:pStyle w:val="TAL"/>
              <w:rPr>
                <w:lang w:eastAsia="ja-JP"/>
              </w:rPr>
            </w:pPr>
            <w:r w:rsidRPr="003E7C2E">
              <w:rPr>
                <w:lang w:eastAsia="ja-JP"/>
              </w:rPr>
              <w:tab/>
              <w:t>- UE positioning GANSS real-time integrity</w:t>
            </w:r>
          </w:p>
        </w:tc>
        <w:tc>
          <w:tcPr>
            <w:tcW w:w="2331" w:type="dxa"/>
            <w:tcBorders>
              <w:top w:val="single" w:sz="4" w:space="0" w:color="auto"/>
              <w:bottom w:val="nil"/>
            </w:tcBorders>
          </w:tcPr>
          <w:p w14:paraId="3377948F" w14:textId="77777777" w:rsidR="007A1DA9" w:rsidRPr="003E7C2E" w:rsidRDefault="007A1DA9" w:rsidP="00BC04AE">
            <w:pPr>
              <w:pStyle w:val="TAL"/>
              <w:rPr>
                <w:lang w:eastAsia="ja-JP"/>
              </w:rPr>
            </w:pPr>
            <w:r w:rsidRPr="003E7C2E">
              <w:rPr>
                <w:lang w:eastAsia="ja-JP"/>
              </w:rPr>
              <w:t>Not present</w:t>
            </w:r>
          </w:p>
        </w:tc>
        <w:tc>
          <w:tcPr>
            <w:tcW w:w="1843" w:type="dxa"/>
            <w:tcBorders>
              <w:top w:val="single" w:sz="4" w:space="0" w:color="auto"/>
              <w:bottom w:val="nil"/>
            </w:tcBorders>
          </w:tcPr>
          <w:p w14:paraId="0D8B03ED" w14:textId="77777777" w:rsidR="007A1DA9" w:rsidRPr="003E7C2E" w:rsidRDefault="007A1DA9" w:rsidP="00BC04AE">
            <w:pPr>
              <w:pStyle w:val="TAL"/>
              <w:rPr>
                <w:lang w:eastAsia="ja-JP"/>
              </w:rPr>
            </w:pPr>
          </w:p>
        </w:tc>
      </w:tr>
      <w:tr w:rsidR="007A1DA9" w:rsidRPr="003E7C2E" w14:paraId="1F18C5D7" w14:textId="77777777" w:rsidTr="00CB0052">
        <w:tblPrEx>
          <w:tblCellMar>
            <w:top w:w="0" w:type="dxa"/>
            <w:bottom w:w="0" w:type="dxa"/>
          </w:tblCellMar>
        </w:tblPrEx>
        <w:trPr>
          <w:jc w:val="center"/>
        </w:trPr>
        <w:tc>
          <w:tcPr>
            <w:tcW w:w="5040" w:type="dxa"/>
            <w:tcBorders>
              <w:top w:val="single" w:sz="4" w:space="0" w:color="auto"/>
              <w:bottom w:val="nil"/>
            </w:tcBorders>
          </w:tcPr>
          <w:p w14:paraId="228981F5" w14:textId="77777777" w:rsidR="007A1DA9" w:rsidRPr="003E7C2E" w:rsidRDefault="007A1DA9" w:rsidP="00BC04AE">
            <w:pPr>
              <w:pStyle w:val="TAL"/>
              <w:rPr>
                <w:lang w:eastAsia="ja-JP"/>
              </w:rPr>
            </w:pPr>
            <w:r w:rsidRPr="003E7C2E">
              <w:rPr>
                <w:lang w:eastAsia="ja-JP"/>
              </w:rPr>
              <w:tab/>
              <w:t>- UE positioning GANSS data bit assistance</w:t>
            </w:r>
          </w:p>
        </w:tc>
        <w:tc>
          <w:tcPr>
            <w:tcW w:w="2331" w:type="dxa"/>
            <w:tcBorders>
              <w:top w:val="single" w:sz="4" w:space="0" w:color="auto"/>
              <w:bottom w:val="nil"/>
            </w:tcBorders>
          </w:tcPr>
          <w:p w14:paraId="104B6142" w14:textId="77777777" w:rsidR="007A1DA9" w:rsidRPr="003E7C2E" w:rsidRDefault="007A1DA9" w:rsidP="00BC04AE">
            <w:pPr>
              <w:pStyle w:val="TAL"/>
              <w:rPr>
                <w:lang w:eastAsia="ja-JP"/>
              </w:rPr>
            </w:pPr>
            <w:r w:rsidRPr="003E7C2E">
              <w:rPr>
                <w:lang w:eastAsia="ja-JP"/>
              </w:rPr>
              <w:t>Not present</w:t>
            </w:r>
          </w:p>
        </w:tc>
        <w:tc>
          <w:tcPr>
            <w:tcW w:w="1843" w:type="dxa"/>
            <w:tcBorders>
              <w:top w:val="single" w:sz="4" w:space="0" w:color="auto"/>
              <w:bottom w:val="nil"/>
            </w:tcBorders>
          </w:tcPr>
          <w:p w14:paraId="36DEDEDE" w14:textId="77777777" w:rsidR="007A1DA9" w:rsidRPr="003E7C2E" w:rsidRDefault="007A1DA9" w:rsidP="00BC04AE">
            <w:pPr>
              <w:pStyle w:val="TAL"/>
              <w:rPr>
                <w:lang w:eastAsia="ja-JP"/>
              </w:rPr>
            </w:pPr>
          </w:p>
        </w:tc>
      </w:tr>
      <w:tr w:rsidR="007A1DA9" w:rsidRPr="003E7C2E" w14:paraId="780A2863" w14:textId="77777777" w:rsidTr="00CB0052">
        <w:tblPrEx>
          <w:tblCellMar>
            <w:top w:w="0" w:type="dxa"/>
            <w:bottom w:w="0" w:type="dxa"/>
          </w:tblCellMar>
        </w:tblPrEx>
        <w:trPr>
          <w:jc w:val="center"/>
        </w:trPr>
        <w:tc>
          <w:tcPr>
            <w:tcW w:w="5040" w:type="dxa"/>
            <w:tcBorders>
              <w:top w:val="single" w:sz="4" w:space="0" w:color="auto"/>
              <w:bottom w:val="nil"/>
            </w:tcBorders>
          </w:tcPr>
          <w:p w14:paraId="146A7EC2" w14:textId="77777777" w:rsidR="007A1DA9" w:rsidRPr="003E7C2E" w:rsidRDefault="007A1DA9" w:rsidP="00BC04AE">
            <w:pPr>
              <w:pStyle w:val="TAL"/>
              <w:rPr>
                <w:lang w:eastAsia="ja-JP"/>
              </w:rPr>
            </w:pPr>
            <w:r w:rsidRPr="003E7C2E">
              <w:rPr>
                <w:lang w:eastAsia="ja-JP"/>
              </w:rPr>
              <w:tab/>
              <w:t>- UE positioning GANSS reference measurement</w:t>
            </w:r>
            <w:r w:rsidRPr="003E7C2E">
              <w:rPr>
                <w:lang w:eastAsia="ja-JP"/>
              </w:rPr>
              <w:br/>
              <w:t xml:space="preserve">        information</w:t>
            </w:r>
          </w:p>
        </w:tc>
        <w:tc>
          <w:tcPr>
            <w:tcW w:w="2331" w:type="dxa"/>
            <w:tcBorders>
              <w:top w:val="single" w:sz="4" w:space="0" w:color="auto"/>
              <w:bottom w:val="nil"/>
            </w:tcBorders>
          </w:tcPr>
          <w:p w14:paraId="548D8E0D" w14:textId="77777777" w:rsidR="007A1DA9" w:rsidRPr="003E7C2E" w:rsidRDefault="007A1DA9" w:rsidP="00BC04AE">
            <w:pPr>
              <w:pStyle w:val="TAL"/>
              <w:rPr>
                <w:lang w:eastAsia="ja-JP"/>
              </w:rPr>
            </w:pPr>
            <w:r w:rsidRPr="003E7C2E">
              <w:rPr>
                <w:lang w:eastAsia="ja-JP"/>
              </w:rPr>
              <w:t>Set according to 4.2</w:t>
            </w:r>
          </w:p>
        </w:tc>
        <w:tc>
          <w:tcPr>
            <w:tcW w:w="1843" w:type="dxa"/>
            <w:tcBorders>
              <w:top w:val="single" w:sz="4" w:space="0" w:color="auto"/>
              <w:bottom w:val="nil"/>
            </w:tcBorders>
          </w:tcPr>
          <w:p w14:paraId="558F5DB1" w14:textId="77777777" w:rsidR="007A1DA9" w:rsidRPr="003E7C2E" w:rsidRDefault="007A1DA9" w:rsidP="00BC04AE">
            <w:pPr>
              <w:pStyle w:val="TAL"/>
              <w:rPr>
                <w:lang w:eastAsia="ja-JP"/>
              </w:rPr>
            </w:pPr>
          </w:p>
        </w:tc>
      </w:tr>
      <w:tr w:rsidR="007A1DA9" w:rsidRPr="003E7C2E" w14:paraId="0B64F767" w14:textId="77777777" w:rsidTr="00CB0052">
        <w:tblPrEx>
          <w:tblCellMar>
            <w:top w:w="0" w:type="dxa"/>
            <w:bottom w:w="0" w:type="dxa"/>
          </w:tblCellMar>
        </w:tblPrEx>
        <w:trPr>
          <w:jc w:val="center"/>
        </w:trPr>
        <w:tc>
          <w:tcPr>
            <w:tcW w:w="5040" w:type="dxa"/>
            <w:tcBorders>
              <w:top w:val="single" w:sz="4" w:space="0" w:color="auto"/>
              <w:bottom w:val="nil"/>
            </w:tcBorders>
          </w:tcPr>
          <w:p w14:paraId="38BC5D0B" w14:textId="77777777" w:rsidR="007A1DA9" w:rsidRPr="003E7C2E" w:rsidRDefault="007A1DA9" w:rsidP="00BC04AE">
            <w:pPr>
              <w:pStyle w:val="TAL"/>
              <w:rPr>
                <w:lang w:eastAsia="ja-JP"/>
              </w:rPr>
            </w:pPr>
            <w:r w:rsidRPr="003E7C2E">
              <w:rPr>
                <w:lang w:eastAsia="ja-JP"/>
              </w:rPr>
              <w:tab/>
            </w:r>
            <w:r w:rsidRPr="003E7C2E">
              <w:rPr>
                <w:lang w:eastAsia="ja-JP"/>
              </w:rPr>
              <w:tab/>
              <w:t>- GANSS Signal ID</w:t>
            </w:r>
          </w:p>
        </w:tc>
        <w:tc>
          <w:tcPr>
            <w:tcW w:w="2331" w:type="dxa"/>
            <w:tcBorders>
              <w:top w:val="single" w:sz="4" w:space="0" w:color="auto"/>
              <w:bottom w:val="nil"/>
            </w:tcBorders>
          </w:tcPr>
          <w:p w14:paraId="2D4A4B3C" w14:textId="77777777" w:rsidR="007A1DA9" w:rsidRPr="003E7C2E" w:rsidRDefault="007A1DA9" w:rsidP="00BC04AE">
            <w:pPr>
              <w:pStyle w:val="TAL"/>
              <w:rPr>
                <w:lang w:eastAsia="ja-JP"/>
              </w:rPr>
            </w:pPr>
            <w:r w:rsidRPr="003E7C2E">
              <w:rPr>
                <w:lang w:eastAsia="ja-JP"/>
              </w:rPr>
              <w:t>Not present</w:t>
            </w:r>
          </w:p>
        </w:tc>
        <w:tc>
          <w:tcPr>
            <w:tcW w:w="1843" w:type="dxa"/>
            <w:tcBorders>
              <w:top w:val="single" w:sz="4" w:space="0" w:color="auto"/>
              <w:bottom w:val="nil"/>
            </w:tcBorders>
          </w:tcPr>
          <w:p w14:paraId="16350747" w14:textId="77777777" w:rsidR="007A1DA9" w:rsidRPr="003E7C2E" w:rsidRDefault="007A1DA9" w:rsidP="00BC04AE">
            <w:pPr>
              <w:pStyle w:val="TAL"/>
              <w:rPr>
                <w:lang w:eastAsia="ja-JP"/>
              </w:rPr>
            </w:pPr>
          </w:p>
        </w:tc>
      </w:tr>
      <w:tr w:rsidR="007A1DA9" w:rsidRPr="003E7C2E" w14:paraId="35080A16" w14:textId="77777777" w:rsidTr="00CB0052">
        <w:tblPrEx>
          <w:tblCellMar>
            <w:top w:w="0" w:type="dxa"/>
            <w:bottom w:w="0" w:type="dxa"/>
          </w:tblCellMar>
        </w:tblPrEx>
        <w:trPr>
          <w:jc w:val="center"/>
        </w:trPr>
        <w:tc>
          <w:tcPr>
            <w:tcW w:w="5040" w:type="dxa"/>
            <w:tcBorders>
              <w:top w:val="single" w:sz="4" w:space="0" w:color="auto"/>
              <w:bottom w:val="nil"/>
            </w:tcBorders>
          </w:tcPr>
          <w:p w14:paraId="3B73DE45" w14:textId="77777777" w:rsidR="007A1DA9" w:rsidRPr="003E7C2E" w:rsidRDefault="007A1DA9" w:rsidP="00BC04AE">
            <w:pPr>
              <w:pStyle w:val="TAL"/>
              <w:rPr>
                <w:lang w:eastAsia="ja-JP"/>
              </w:rPr>
            </w:pPr>
            <w:r w:rsidRPr="003E7C2E">
              <w:rPr>
                <w:lang w:eastAsia="ja-JP"/>
              </w:rPr>
              <w:tab/>
            </w:r>
            <w:r w:rsidRPr="003E7C2E">
              <w:rPr>
                <w:lang w:eastAsia="ja-JP"/>
              </w:rPr>
              <w:tab/>
              <w:t>- Satellite Information</w:t>
            </w:r>
          </w:p>
        </w:tc>
        <w:tc>
          <w:tcPr>
            <w:tcW w:w="2331" w:type="dxa"/>
            <w:tcBorders>
              <w:top w:val="single" w:sz="4" w:space="0" w:color="auto"/>
              <w:bottom w:val="nil"/>
            </w:tcBorders>
          </w:tcPr>
          <w:p w14:paraId="6722CB37" w14:textId="77777777" w:rsidR="007A1DA9" w:rsidRPr="003E7C2E" w:rsidRDefault="007A1DA9" w:rsidP="00BC04AE">
            <w:pPr>
              <w:pStyle w:val="TAL"/>
              <w:rPr>
                <w:lang w:eastAsia="ja-JP"/>
              </w:rPr>
            </w:pPr>
            <w:r w:rsidRPr="003E7C2E">
              <w:rPr>
                <w:lang w:eastAsia="ja-JP"/>
              </w:rPr>
              <w:t>For satellites 1-</w:t>
            </w:r>
            <w:r w:rsidR="006D4920" w:rsidRPr="003E7C2E">
              <w:rPr>
                <w:lang w:eastAsia="ja-JP"/>
              </w:rPr>
              <w:t>6</w:t>
            </w:r>
          </w:p>
        </w:tc>
        <w:tc>
          <w:tcPr>
            <w:tcW w:w="1843" w:type="dxa"/>
            <w:tcBorders>
              <w:top w:val="single" w:sz="4" w:space="0" w:color="auto"/>
              <w:bottom w:val="nil"/>
            </w:tcBorders>
          </w:tcPr>
          <w:p w14:paraId="3CDAE821" w14:textId="77777777" w:rsidR="007A1DA9" w:rsidRPr="003E7C2E" w:rsidRDefault="007A1DA9" w:rsidP="00BC04AE">
            <w:pPr>
              <w:pStyle w:val="TAL"/>
              <w:rPr>
                <w:lang w:eastAsia="ja-JP"/>
              </w:rPr>
            </w:pPr>
          </w:p>
        </w:tc>
      </w:tr>
      <w:tr w:rsidR="007A1DA9" w:rsidRPr="003E7C2E" w14:paraId="12B96CCF" w14:textId="77777777" w:rsidTr="00CB0052">
        <w:tblPrEx>
          <w:tblCellMar>
            <w:top w:w="0" w:type="dxa"/>
            <w:bottom w:w="0" w:type="dxa"/>
          </w:tblCellMar>
        </w:tblPrEx>
        <w:trPr>
          <w:jc w:val="center"/>
        </w:trPr>
        <w:tc>
          <w:tcPr>
            <w:tcW w:w="5040" w:type="dxa"/>
            <w:tcBorders>
              <w:top w:val="single" w:sz="4" w:space="0" w:color="auto"/>
              <w:bottom w:val="nil"/>
            </w:tcBorders>
          </w:tcPr>
          <w:p w14:paraId="1077CE81" w14:textId="77777777" w:rsidR="007A1DA9" w:rsidRPr="003E7C2E" w:rsidRDefault="007A1DA9" w:rsidP="00BC04AE">
            <w:pPr>
              <w:pStyle w:val="TAL"/>
              <w:rPr>
                <w:lang w:eastAsia="ja-JP"/>
              </w:rPr>
            </w:pPr>
            <w:r w:rsidRPr="003E7C2E">
              <w:rPr>
                <w:lang w:eastAsia="ja-JP"/>
              </w:rPr>
              <w:tab/>
            </w:r>
            <w:r w:rsidRPr="003E7C2E">
              <w:rPr>
                <w:lang w:eastAsia="ja-JP"/>
              </w:rPr>
              <w:tab/>
              <w:t>- Extra Doppler</w:t>
            </w:r>
          </w:p>
        </w:tc>
        <w:tc>
          <w:tcPr>
            <w:tcW w:w="2331" w:type="dxa"/>
            <w:tcBorders>
              <w:top w:val="single" w:sz="4" w:space="0" w:color="auto"/>
              <w:bottom w:val="nil"/>
            </w:tcBorders>
          </w:tcPr>
          <w:p w14:paraId="5F39DC8A" w14:textId="77777777" w:rsidR="007A1DA9" w:rsidRPr="003E7C2E" w:rsidRDefault="007A1DA9" w:rsidP="00BC04AE">
            <w:pPr>
              <w:pStyle w:val="TAL"/>
              <w:rPr>
                <w:lang w:eastAsia="ja-JP"/>
              </w:rPr>
            </w:pPr>
            <w:r w:rsidRPr="003E7C2E">
              <w:rPr>
                <w:lang w:eastAsia="ja-JP"/>
              </w:rPr>
              <w:t>Set according to 4.2</w:t>
            </w:r>
          </w:p>
        </w:tc>
        <w:tc>
          <w:tcPr>
            <w:tcW w:w="1843" w:type="dxa"/>
            <w:tcBorders>
              <w:top w:val="single" w:sz="4" w:space="0" w:color="auto"/>
              <w:bottom w:val="nil"/>
            </w:tcBorders>
          </w:tcPr>
          <w:p w14:paraId="49CE8461" w14:textId="77777777" w:rsidR="007A1DA9" w:rsidRPr="003E7C2E" w:rsidRDefault="007A1DA9" w:rsidP="00BC04AE">
            <w:pPr>
              <w:pStyle w:val="TAL"/>
              <w:rPr>
                <w:lang w:eastAsia="ja-JP"/>
              </w:rPr>
            </w:pPr>
          </w:p>
        </w:tc>
      </w:tr>
      <w:tr w:rsidR="007A1DA9" w:rsidRPr="003E7C2E" w14:paraId="4A644AE8" w14:textId="77777777" w:rsidTr="00CB0052">
        <w:tblPrEx>
          <w:tblCellMar>
            <w:top w:w="0" w:type="dxa"/>
            <w:bottom w:w="0" w:type="dxa"/>
          </w:tblCellMar>
        </w:tblPrEx>
        <w:trPr>
          <w:jc w:val="center"/>
        </w:trPr>
        <w:tc>
          <w:tcPr>
            <w:tcW w:w="5040" w:type="dxa"/>
            <w:tcBorders>
              <w:top w:val="single" w:sz="4" w:space="0" w:color="auto"/>
              <w:bottom w:val="nil"/>
            </w:tcBorders>
          </w:tcPr>
          <w:p w14:paraId="6E90066E" w14:textId="77777777" w:rsidR="007A1DA9" w:rsidRPr="003E7C2E" w:rsidRDefault="007A1DA9" w:rsidP="00BC04AE">
            <w:pPr>
              <w:pStyle w:val="TAL"/>
              <w:rPr>
                <w:lang w:eastAsia="ja-JP"/>
              </w:rPr>
            </w:pPr>
            <w:r w:rsidRPr="003E7C2E">
              <w:rPr>
                <w:lang w:eastAsia="ja-JP"/>
              </w:rPr>
              <w:tab/>
            </w:r>
            <w:r w:rsidRPr="003E7C2E">
              <w:rPr>
                <w:lang w:eastAsia="ja-JP"/>
              </w:rPr>
              <w:tab/>
              <w:t>- Azimuth and Elevation</w:t>
            </w:r>
          </w:p>
        </w:tc>
        <w:tc>
          <w:tcPr>
            <w:tcW w:w="2331" w:type="dxa"/>
            <w:tcBorders>
              <w:top w:val="single" w:sz="4" w:space="0" w:color="auto"/>
              <w:bottom w:val="nil"/>
            </w:tcBorders>
          </w:tcPr>
          <w:p w14:paraId="2653A3DF" w14:textId="77777777" w:rsidR="007A1DA9" w:rsidRPr="003E7C2E" w:rsidRDefault="007A1DA9" w:rsidP="00BC04AE">
            <w:pPr>
              <w:pStyle w:val="TAL"/>
              <w:rPr>
                <w:lang w:eastAsia="ja-JP"/>
              </w:rPr>
            </w:pPr>
            <w:r w:rsidRPr="003E7C2E">
              <w:rPr>
                <w:lang w:eastAsia="ja-JP"/>
              </w:rPr>
              <w:t>Set according to 4.2</w:t>
            </w:r>
          </w:p>
        </w:tc>
        <w:tc>
          <w:tcPr>
            <w:tcW w:w="1843" w:type="dxa"/>
            <w:tcBorders>
              <w:top w:val="single" w:sz="4" w:space="0" w:color="auto"/>
              <w:bottom w:val="nil"/>
            </w:tcBorders>
          </w:tcPr>
          <w:p w14:paraId="71C269DE" w14:textId="77777777" w:rsidR="007A1DA9" w:rsidRPr="003E7C2E" w:rsidRDefault="007A1DA9" w:rsidP="00BC04AE">
            <w:pPr>
              <w:pStyle w:val="TAL"/>
              <w:rPr>
                <w:lang w:eastAsia="ja-JP"/>
              </w:rPr>
            </w:pPr>
          </w:p>
        </w:tc>
      </w:tr>
      <w:tr w:rsidR="007A1DA9" w:rsidRPr="003E7C2E" w14:paraId="30429CB0" w14:textId="77777777" w:rsidTr="00CB0052">
        <w:tblPrEx>
          <w:tblCellMar>
            <w:top w:w="0" w:type="dxa"/>
            <w:bottom w:w="0" w:type="dxa"/>
          </w:tblCellMar>
        </w:tblPrEx>
        <w:trPr>
          <w:jc w:val="center"/>
        </w:trPr>
        <w:tc>
          <w:tcPr>
            <w:tcW w:w="5040" w:type="dxa"/>
            <w:tcBorders>
              <w:top w:val="single" w:sz="4" w:space="0" w:color="auto"/>
              <w:bottom w:val="nil"/>
            </w:tcBorders>
          </w:tcPr>
          <w:p w14:paraId="049A776F" w14:textId="77777777" w:rsidR="007A1DA9" w:rsidRPr="003E7C2E" w:rsidRDefault="007A1DA9" w:rsidP="00BC04AE">
            <w:pPr>
              <w:pStyle w:val="TAL"/>
              <w:rPr>
                <w:lang w:eastAsia="ja-JP"/>
              </w:rPr>
            </w:pPr>
            <w:r w:rsidRPr="003E7C2E">
              <w:rPr>
                <w:lang w:eastAsia="ja-JP"/>
              </w:rPr>
              <w:t xml:space="preserve">            - Azimuth and Elevation LSB</w:t>
            </w:r>
          </w:p>
        </w:tc>
        <w:tc>
          <w:tcPr>
            <w:tcW w:w="2331" w:type="dxa"/>
            <w:tcBorders>
              <w:top w:val="single" w:sz="4" w:space="0" w:color="auto"/>
              <w:bottom w:val="nil"/>
            </w:tcBorders>
          </w:tcPr>
          <w:p w14:paraId="34E485F0" w14:textId="77777777" w:rsidR="007A1DA9" w:rsidRPr="003E7C2E" w:rsidRDefault="007A1DA9" w:rsidP="00BC04AE">
            <w:pPr>
              <w:pStyle w:val="TAL"/>
              <w:rPr>
                <w:lang w:eastAsia="ja-JP"/>
              </w:rPr>
            </w:pPr>
            <w:r w:rsidRPr="003E7C2E">
              <w:rPr>
                <w:lang w:eastAsia="ja-JP"/>
              </w:rPr>
              <w:t>Set according to 4.2</w:t>
            </w:r>
          </w:p>
        </w:tc>
        <w:tc>
          <w:tcPr>
            <w:tcW w:w="1843" w:type="dxa"/>
            <w:tcBorders>
              <w:top w:val="single" w:sz="4" w:space="0" w:color="auto"/>
              <w:bottom w:val="nil"/>
            </w:tcBorders>
          </w:tcPr>
          <w:p w14:paraId="3DF30CE6" w14:textId="77777777" w:rsidR="007A1DA9" w:rsidRPr="003E7C2E" w:rsidRDefault="007A1DA9" w:rsidP="00BC04AE">
            <w:pPr>
              <w:pStyle w:val="TAL"/>
              <w:rPr>
                <w:lang w:eastAsia="ja-JP"/>
              </w:rPr>
            </w:pPr>
            <w:r w:rsidRPr="003E7C2E">
              <w:rPr>
                <w:lang w:eastAsia="ja-JP"/>
              </w:rPr>
              <w:t>Rel-10 UE or later</w:t>
            </w:r>
          </w:p>
        </w:tc>
      </w:tr>
      <w:tr w:rsidR="007A1DA9" w:rsidRPr="003E7C2E" w14:paraId="6B8BE5DE" w14:textId="77777777" w:rsidTr="00CB0052">
        <w:tblPrEx>
          <w:tblCellMar>
            <w:top w:w="0" w:type="dxa"/>
            <w:bottom w:w="0" w:type="dxa"/>
          </w:tblCellMar>
        </w:tblPrEx>
        <w:trPr>
          <w:jc w:val="center"/>
        </w:trPr>
        <w:tc>
          <w:tcPr>
            <w:tcW w:w="5040" w:type="dxa"/>
            <w:tcBorders>
              <w:top w:val="single" w:sz="4" w:space="0" w:color="auto"/>
              <w:bottom w:val="nil"/>
            </w:tcBorders>
          </w:tcPr>
          <w:p w14:paraId="0681CA35" w14:textId="77777777" w:rsidR="007A1DA9" w:rsidRPr="003E7C2E" w:rsidRDefault="007A1DA9" w:rsidP="00BC04AE">
            <w:pPr>
              <w:pStyle w:val="TAL"/>
              <w:rPr>
                <w:lang w:eastAsia="ja-JP"/>
              </w:rPr>
            </w:pPr>
            <w:r w:rsidRPr="003E7C2E">
              <w:rPr>
                <w:lang w:eastAsia="ja-JP"/>
              </w:rPr>
              <w:tab/>
              <w:t>- UE positioning GANSS almanac</w:t>
            </w:r>
          </w:p>
        </w:tc>
        <w:tc>
          <w:tcPr>
            <w:tcW w:w="2331" w:type="dxa"/>
            <w:tcBorders>
              <w:top w:val="single" w:sz="4" w:space="0" w:color="auto"/>
              <w:bottom w:val="nil"/>
            </w:tcBorders>
          </w:tcPr>
          <w:p w14:paraId="3C37048F" w14:textId="77777777" w:rsidR="007A1DA9" w:rsidRPr="003E7C2E" w:rsidRDefault="007A1DA9" w:rsidP="00BC04AE">
            <w:pPr>
              <w:pStyle w:val="TAL"/>
              <w:rPr>
                <w:lang w:eastAsia="ja-JP"/>
              </w:rPr>
            </w:pPr>
            <w:r w:rsidRPr="003E7C2E">
              <w:rPr>
                <w:lang w:eastAsia="ja-JP"/>
              </w:rPr>
              <w:t>Not present</w:t>
            </w:r>
          </w:p>
        </w:tc>
        <w:tc>
          <w:tcPr>
            <w:tcW w:w="1843" w:type="dxa"/>
            <w:tcBorders>
              <w:top w:val="single" w:sz="4" w:space="0" w:color="auto"/>
              <w:bottom w:val="nil"/>
            </w:tcBorders>
          </w:tcPr>
          <w:p w14:paraId="25B6A95C" w14:textId="77777777" w:rsidR="007A1DA9" w:rsidRPr="003E7C2E" w:rsidRDefault="007A1DA9" w:rsidP="00BC04AE">
            <w:pPr>
              <w:pStyle w:val="TAL"/>
              <w:rPr>
                <w:lang w:eastAsia="ja-JP"/>
              </w:rPr>
            </w:pPr>
          </w:p>
        </w:tc>
      </w:tr>
      <w:tr w:rsidR="007A1DA9" w:rsidRPr="003E7C2E" w14:paraId="42C125CA" w14:textId="77777777" w:rsidTr="00CB0052">
        <w:tblPrEx>
          <w:tblCellMar>
            <w:top w:w="0" w:type="dxa"/>
            <w:bottom w:w="0" w:type="dxa"/>
          </w:tblCellMar>
        </w:tblPrEx>
        <w:trPr>
          <w:jc w:val="center"/>
        </w:trPr>
        <w:tc>
          <w:tcPr>
            <w:tcW w:w="5040" w:type="dxa"/>
            <w:tcBorders>
              <w:top w:val="single" w:sz="4" w:space="0" w:color="auto"/>
              <w:bottom w:val="nil"/>
            </w:tcBorders>
          </w:tcPr>
          <w:p w14:paraId="70FE5F5F" w14:textId="77777777" w:rsidR="007A1DA9" w:rsidRPr="003E7C2E" w:rsidRDefault="007A1DA9" w:rsidP="00BC04AE">
            <w:pPr>
              <w:pStyle w:val="TAL"/>
              <w:rPr>
                <w:lang w:eastAsia="ja-JP"/>
              </w:rPr>
            </w:pPr>
            <w:r w:rsidRPr="003E7C2E">
              <w:rPr>
                <w:lang w:eastAsia="ja-JP"/>
              </w:rPr>
              <w:tab/>
              <w:t>- UE positioning GANSS UTC model</w:t>
            </w:r>
          </w:p>
        </w:tc>
        <w:tc>
          <w:tcPr>
            <w:tcW w:w="2331" w:type="dxa"/>
            <w:tcBorders>
              <w:top w:val="single" w:sz="4" w:space="0" w:color="auto"/>
              <w:bottom w:val="nil"/>
            </w:tcBorders>
          </w:tcPr>
          <w:p w14:paraId="699DA4BD" w14:textId="77777777" w:rsidR="007A1DA9" w:rsidRPr="003E7C2E" w:rsidRDefault="007A1DA9" w:rsidP="00BC04AE">
            <w:pPr>
              <w:pStyle w:val="TAL"/>
              <w:rPr>
                <w:lang w:eastAsia="ja-JP"/>
              </w:rPr>
            </w:pPr>
            <w:r w:rsidRPr="003E7C2E">
              <w:rPr>
                <w:lang w:eastAsia="ja-JP"/>
              </w:rPr>
              <w:t>Not present</w:t>
            </w:r>
          </w:p>
        </w:tc>
        <w:tc>
          <w:tcPr>
            <w:tcW w:w="1843" w:type="dxa"/>
            <w:tcBorders>
              <w:top w:val="single" w:sz="4" w:space="0" w:color="auto"/>
              <w:bottom w:val="nil"/>
            </w:tcBorders>
          </w:tcPr>
          <w:p w14:paraId="5FC5CFC8" w14:textId="77777777" w:rsidR="007A1DA9" w:rsidRPr="003E7C2E" w:rsidRDefault="007A1DA9" w:rsidP="00BC04AE">
            <w:pPr>
              <w:pStyle w:val="TAL"/>
              <w:rPr>
                <w:lang w:eastAsia="ja-JP"/>
              </w:rPr>
            </w:pPr>
          </w:p>
        </w:tc>
      </w:tr>
      <w:tr w:rsidR="007A1DA9" w:rsidRPr="003E7C2E" w14:paraId="494A7C7E" w14:textId="77777777" w:rsidTr="00CB0052">
        <w:tblPrEx>
          <w:tblCellMar>
            <w:top w:w="0" w:type="dxa"/>
            <w:bottom w:w="0" w:type="dxa"/>
          </w:tblCellMar>
        </w:tblPrEx>
        <w:trPr>
          <w:jc w:val="center"/>
        </w:trPr>
        <w:tc>
          <w:tcPr>
            <w:tcW w:w="5040" w:type="dxa"/>
            <w:tcBorders>
              <w:top w:val="single" w:sz="4" w:space="0" w:color="auto"/>
              <w:bottom w:val="single" w:sz="4" w:space="0" w:color="auto"/>
            </w:tcBorders>
          </w:tcPr>
          <w:p w14:paraId="06D39313" w14:textId="77777777" w:rsidR="007A1DA9" w:rsidRPr="003E7C2E" w:rsidRDefault="007A1DA9" w:rsidP="00BC04AE">
            <w:pPr>
              <w:pStyle w:val="TAL"/>
              <w:rPr>
                <w:lang w:eastAsia="ja-JP"/>
              </w:rPr>
            </w:pPr>
            <w:r w:rsidRPr="003E7C2E">
              <w:rPr>
                <w:lang w:eastAsia="ja-JP"/>
              </w:rPr>
              <w:tab/>
              <w:t>- UE positioning GANSS additional UTC models</w:t>
            </w:r>
          </w:p>
        </w:tc>
        <w:tc>
          <w:tcPr>
            <w:tcW w:w="2331" w:type="dxa"/>
            <w:tcBorders>
              <w:top w:val="single" w:sz="4" w:space="0" w:color="auto"/>
              <w:bottom w:val="single" w:sz="4" w:space="0" w:color="auto"/>
            </w:tcBorders>
          </w:tcPr>
          <w:p w14:paraId="7DBDE776" w14:textId="77777777" w:rsidR="007A1DA9" w:rsidRPr="003E7C2E" w:rsidRDefault="007A1DA9" w:rsidP="00BC04AE">
            <w:pPr>
              <w:pStyle w:val="TAL"/>
              <w:rPr>
                <w:lang w:eastAsia="ja-JP"/>
              </w:rPr>
            </w:pPr>
            <w:r w:rsidRPr="003E7C2E">
              <w:rPr>
                <w:lang w:eastAsia="ja-JP"/>
              </w:rPr>
              <w:t>Not present</w:t>
            </w:r>
          </w:p>
        </w:tc>
        <w:tc>
          <w:tcPr>
            <w:tcW w:w="1843" w:type="dxa"/>
            <w:tcBorders>
              <w:top w:val="single" w:sz="4" w:space="0" w:color="auto"/>
              <w:bottom w:val="single" w:sz="4" w:space="0" w:color="auto"/>
            </w:tcBorders>
          </w:tcPr>
          <w:p w14:paraId="79659678" w14:textId="77777777" w:rsidR="007A1DA9" w:rsidRPr="003E7C2E" w:rsidRDefault="007A1DA9" w:rsidP="00BC04AE">
            <w:pPr>
              <w:pStyle w:val="TAL"/>
              <w:rPr>
                <w:lang w:eastAsia="ja-JP"/>
              </w:rPr>
            </w:pPr>
          </w:p>
        </w:tc>
      </w:tr>
      <w:tr w:rsidR="007A1DA9" w:rsidRPr="003E7C2E" w14:paraId="1E8D6BBC" w14:textId="77777777" w:rsidTr="00CB0052">
        <w:tblPrEx>
          <w:tblCellMar>
            <w:top w:w="0" w:type="dxa"/>
            <w:bottom w:w="0" w:type="dxa"/>
          </w:tblCellMar>
        </w:tblPrEx>
        <w:trPr>
          <w:jc w:val="center"/>
        </w:trPr>
        <w:tc>
          <w:tcPr>
            <w:tcW w:w="5040" w:type="dxa"/>
            <w:tcBorders>
              <w:top w:val="single" w:sz="4" w:space="0" w:color="auto"/>
              <w:left w:val="single" w:sz="4" w:space="0" w:color="auto"/>
              <w:bottom w:val="single" w:sz="4" w:space="0" w:color="auto"/>
              <w:right w:val="single" w:sz="4" w:space="0" w:color="auto"/>
            </w:tcBorders>
          </w:tcPr>
          <w:p w14:paraId="4996D433" w14:textId="77777777" w:rsidR="007A1DA9" w:rsidRPr="003E7C2E" w:rsidRDefault="007A1DA9" w:rsidP="00BC04AE">
            <w:pPr>
              <w:pStyle w:val="TAL"/>
              <w:rPr>
                <w:lang w:eastAsia="ja-JP"/>
              </w:rPr>
            </w:pPr>
            <w:r w:rsidRPr="003E7C2E">
              <w:rPr>
                <w:lang w:eastAsia="ja-JP"/>
              </w:rPr>
              <w:tab/>
              <w:t>- UE positioning GANSS auxiliary information</w:t>
            </w:r>
          </w:p>
        </w:tc>
        <w:tc>
          <w:tcPr>
            <w:tcW w:w="2331" w:type="dxa"/>
            <w:tcBorders>
              <w:top w:val="single" w:sz="4" w:space="0" w:color="auto"/>
              <w:left w:val="single" w:sz="4" w:space="0" w:color="auto"/>
              <w:bottom w:val="single" w:sz="4" w:space="0" w:color="auto"/>
              <w:right w:val="single" w:sz="4" w:space="0" w:color="auto"/>
            </w:tcBorders>
          </w:tcPr>
          <w:p w14:paraId="3A578DFB" w14:textId="77777777" w:rsidR="007A1DA9" w:rsidRPr="003E7C2E" w:rsidRDefault="007A1DA9" w:rsidP="00BC04AE">
            <w:pPr>
              <w:pStyle w:val="TAL"/>
              <w:rPr>
                <w:lang w:eastAsia="ja-JP"/>
              </w:rPr>
            </w:pPr>
            <w:r w:rsidRPr="003E7C2E">
              <w:rPr>
                <w:lang w:eastAsia="ja-JP"/>
              </w:rPr>
              <w:t>Not present</w:t>
            </w:r>
          </w:p>
        </w:tc>
        <w:tc>
          <w:tcPr>
            <w:tcW w:w="1843" w:type="dxa"/>
            <w:tcBorders>
              <w:top w:val="single" w:sz="4" w:space="0" w:color="auto"/>
              <w:left w:val="single" w:sz="4" w:space="0" w:color="auto"/>
              <w:bottom w:val="single" w:sz="4" w:space="0" w:color="auto"/>
              <w:right w:val="single" w:sz="4" w:space="0" w:color="auto"/>
            </w:tcBorders>
          </w:tcPr>
          <w:p w14:paraId="4BEEADC6" w14:textId="77777777" w:rsidR="007A1DA9" w:rsidRPr="003E7C2E" w:rsidRDefault="007A1DA9" w:rsidP="00BC04AE">
            <w:pPr>
              <w:pStyle w:val="TAL"/>
              <w:rPr>
                <w:lang w:eastAsia="ja-JP"/>
              </w:rPr>
            </w:pPr>
          </w:p>
        </w:tc>
      </w:tr>
    </w:tbl>
    <w:p w14:paraId="326AC6DE" w14:textId="77777777" w:rsidR="007A1DA9" w:rsidRPr="003E7C2E" w:rsidRDefault="007A1DA9" w:rsidP="007A1DA9">
      <w:pPr>
        <w:rPr>
          <w:lang w:eastAsia="ja-JP"/>
        </w:rPr>
      </w:pPr>
    </w:p>
    <w:p w14:paraId="455BF5A2" w14:textId="77777777" w:rsidR="007A1DA9" w:rsidRPr="003E7C2E" w:rsidRDefault="007A1DA9" w:rsidP="007A1DA9">
      <w:pPr>
        <w:pStyle w:val="Heading4"/>
        <w:rPr>
          <w:lang w:eastAsia="ja-JP"/>
        </w:rPr>
      </w:pPr>
      <w:bookmarkStart w:id="74" w:name="_Toc27408685"/>
      <w:bookmarkStart w:id="75" w:name="_Toc51833046"/>
      <w:bookmarkStart w:id="76" w:name="_Toc59046282"/>
      <w:r w:rsidRPr="003E7C2E">
        <w:rPr>
          <w:lang w:eastAsia="ja-JP"/>
        </w:rPr>
        <w:lastRenderedPageBreak/>
        <w:t>4.4.3.3</w:t>
      </w:r>
      <w:r w:rsidRPr="003E7C2E">
        <w:rPr>
          <w:lang w:eastAsia="ja-JP"/>
        </w:rPr>
        <w:tab/>
        <w:t>Sub-Test 3</w:t>
      </w:r>
      <w:bookmarkEnd w:id="74"/>
      <w:bookmarkEnd w:id="75"/>
      <w:bookmarkEnd w:id="76"/>
    </w:p>
    <w:p w14:paraId="73EB3086" w14:textId="77777777" w:rsidR="007A1DA9" w:rsidRPr="003E7C2E" w:rsidRDefault="007A1DA9" w:rsidP="008D60AD">
      <w:pPr>
        <w:pStyle w:val="H6"/>
        <w:rPr>
          <w:lang w:eastAsia="ja-JP"/>
        </w:rPr>
      </w:pPr>
      <w:r w:rsidRPr="003E7C2E">
        <w:rPr>
          <w:lang w:eastAsia="ja-JP"/>
        </w:rPr>
        <w:t>MEASUREMENT CONTROL MESSAGE:</w:t>
      </w:r>
    </w:p>
    <w:tbl>
      <w:tblPr>
        <w:tblW w:w="918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6096"/>
        <w:gridCol w:w="3084"/>
      </w:tblGrid>
      <w:tr w:rsidR="007A1DA9" w:rsidRPr="003E7C2E" w14:paraId="6A003434" w14:textId="77777777" w:rsidTr="00CB0052">
        <w:tblPrEx>
          <w:tblCellMar>
            <w:top w:w="0" w:type="dxa"/>
            <w:bottom w:w="0" w:type="dxa"/>
          </w:tblCellMar>
        </w:tblPrEx>
        <w:trPr>
          <w:jc w:val="center"/>
        </w:trPr>
        <w:tc>
          <w:tcPr>
            <w:tcW w:w="6096" w:type="dxa"/>
            <w:tcBorders>
              <w:top w:val="single" w:sz="4" w:space="0" w:color="auto"/>
              <w:bottom w:val="nil"/>
            </w:tcBorders>
          </w:tcPr>
          <w:p w14:paraId="20B17B5E" w14:textId="77777777" w:rsidR="007A1DA9" w:rsidRPr="003E7C2E" w:rsidRDefault="007A1DA9" w:rsidP="00BC04AE">
            <w:pPr>
              <w:pStyle w:val="TAH"/>
              <w:rPr>
                <w:lang w:eastAsia="ja-JP"/>
              </w:rPr>
            </w:pPr>
            <w:r w:rsidRPr="003E7C2E">
              <w:rPr>
                <w:lang w:eastAsia="ja-JP"/>
              </w:rPr>
              <w:t>Information Element</w:t>
            </w:r>
          </w:p>
        </w:tc>
        <w:tc>
          <w:tcPr>
            <w:tcW w:w="3084" w:type="dxa"/>
            <w:tcBorders>
              <w:top w:val="single" w:sz="4" w:space="0" w:color="auto"/>
              <w:bottom w:val="nil"/>
            </w:tcBorders>
          </w:tcPr>
          <w:p w14:paraId="53D69432" w14:textId="77777777" w:rsidR="007A1DA9" w:rsidRPr="003E7C2E" w:rsidRDefault="007A1DA9" w:rsidP="00BC04AE">
            <w:pPr>
              <w:pStyle w:val="TAH"/>
              <w:rPr>
                <w:lang w:eastAsia="ja-JP"/>
              </w:rPr>
            </w:pPr>
            <w:r w:rsidRPr="003E7C2E">
              <w:rPr>
                <w:lang w:eastAsia="ja-JP"/>
              </w:rPr>
              <w:t>Value/Remark</w:t>
            </w:r>
          </w:p>
        </w:tc>
      </w:tr>
      <w:tr w:rsidR="007A1DA9" w:rsidRPr="003E7C2E" w14:paraId="482AC11D" w14:textId="77777777" w:rsidTr="00CB0052">
        <w:tblPrEx>
          <w:tblCellMar>
            <w:top w:w="0" w:type="dxa"/>
            <w:bottom w:w="0" w:type="dxa"/>
          </w:tblCellMar>
        </w:tblPrEx>
        <w:trPr>
          <w:jc w:val="center"/>
        </w:trPr>
        <w:tc>
          <w:tcPr>
            <w:tcW w:w="6096" w:type="dxa"/>
            <w:tcBorders>
              <w:top w:val="single" w:sz="4" w:space="0" w:color="auto"/>
              <w:bottom w:val="nil"/>
            </w:tcBorders>
          </w:tcPr>
          <w:p w14:paraId="24DF9A44" w14:textId="77777777" w:rsidR="007A1DA9" w:rsidRPr="003E7C2E" w:rsidRDefault="007A1DA9" w:rsidP="00BC04AE">
            <w:pPr>
              <w:pStyle w:val="TAL"/>
              <w:rPr>
                <w:lang w:eastAsia="ja-JP"/>
              </w:rPr>
            </w:pPr>
            <w:r w:rsidRPr="003E7C2E">
              <w:rPr>
                <w:lang w:eastAsia="ja-JP"/>
              </w:rPr>
              <w:t xml:space="preserve">UE positioning </w:t>
            </w:r>
            <w:smartTag w:uri="urn:schemas-microsoft-com:office:smarttags" w:element="stockticker">
              <w:r w:rsidRPr="003E7C2E">
                <w:rPr>
                  <w:lang w:eastAsia="ja-JP"/>
                </w:rPr>
                <w:t>GPS</w:t>
              </w:r>
            </w:smartTag>
            <w:r w:rsidRPr="003E7C2E">
              <w:rPr>
                <w:lang w:eastAsia="ja-JP"/>
              </w:rPr>
              <w:t xml:space="preserve"> assistance data</w:t>
            </w:r>
          </w:p>
        </w:tc>
        <w:tc>
          <w:tcPr>
            <w:tcW w:w="3084" w:type="dxa"/>
            <w:tcBorders>
              <w:top w:val="single" w:sz="4" w:space="0" w:color="auto"/>
              <w:bottom w:val="nil"/>
            </w:tcBorders>
          </w:tcPr>
          <w:p w14:paraId="312DE158" w14:textId="77777777" w:rsidR="007A1DA9" w:rsidRPr="003E7C2E" w:rsidRDefault="007A1DA9" w:rsidP="00BC04AE">
            <w:pPr>
              <w:pStyle w:val="TAL"/>
              <w:rPr>
                <w:lang w:eastAsia="ja-JP"/>
              </w:rPr>
            </w:pPr>
            <w:r w:rsidRPr="003E7C2E">
              <w:rPr>
                <w:lang w:eastAsia="ja-JP"/>
              </w:rPr>
              <w:t>As defined in 4.3.3</w:t>
            </w:r>
          </w:p>
        </w:tc>
      </w:tr>
      <w:tr w:rsidR="007A1DA9" w:rsidRPr="003E7C2E" w14:paraId="404A063C" w14:textId="77777777" w:rsidTr="00CB0052">
        <w:tblPrEx>
          <w:tblCellMar>
            <w:top w:w="0" w:type="dxa"/>
            <w:bottom w:w="0" w:type="dxa"/>
          </w:tblCellMar>
        </w:tblPrEx>
        <w:trPr>
          <w:jc w:val="center"/>
        </w:trPr>
        <w:tc>
          <w:tcPr>
            <w:tcW w:w="6096" w:type="dxa"/>
            <w:tcBorders>
              <w:top w:val="single" w:sz="4" w:space="0" w:color="auto"/>
              <w:bottom w:val="nil"/>
            </w:tcBorders>
          </w:tcPr>
          <w:p w14:paraId="2B3F4EB4" w14:textId="77777777" w:rsidR="007A1DA9" w:rsidRPr="003E7C2E" w:rsidRDefault="007A1DA9" w:rsidP="00BC04AE">
            <w:pPr>
              <w:pStyle w:val="TAL"/>
              <w:rPr>
                <w:lang w:eastAsia="ja-JP"/>
              </w:rPr>
            </w:pPr>
            <w:r w:rsidRPr="003E7C2E">
              <w:rPr>
                <w:lang w:eastAsia="ja-JP"/>
              </w:rPr>
              <w:t>UE positioning GANSS assistance data</w:t>
            </w:r>
          </w:p>
        </w:tc>
        <w:tc>
          <w:tcPr>
            <w:tcW w:w="3084" w:type="dxa"/>
            <w:tcBorders>
              <w:top w:val="single" w:sz="4" w:space="0" w:color="auto"/>
              <w:bottom w:val="nil"/>
            </w:tcBorders>
          </w:tcPr>
          <w:p w14:paraId="36BB08B6" w14:textId="77777777" w:rsidR="007A1DA9" w:rsidRPr="003E7C2E" w:rsidRDefault="007A1DA9" w:rsidP="00BC04AE">
            <w:pPr>
              <w:pStyle w:val="TAL"/>
              <w:rPr>
                <w:lang w:eastAsia="ja-JP"/>
              </w:rPr>
            </w:pPr>
          </w:p>
        </w:tc>
      </w:tr>
      <w:tr w:rsidR="007A1DA9" w:rsidRPr="003E7C2E" w14:paraId="2CEA96DF" w14:textId="77777777" w:rsidTr="00CB0052">
        <w:tblPrEx>
          <w:tblCellMar>
            <w:top w:w="0" w:type="dxa"/>
            <w:bottom w:w="0" w:type="dxa"/>
          </w:tblCellMar>
        </w:tblPrEx>
        <w:trPr>
          <w:jc w:val="center"/>
        </w:trPr>
        <w:tc>
          <w:tcPr>
            <w:tcW w:w="6096" w:type="dxa"/>
            <w:tcBorders>
              <w:top w:val="single" w:sz="4" w:space="0" w:color="auto"/>
              <w:bottom w:val="nil"/>
            </w:tcBorders>
          </w:tcPr>
          <w:p w14:paraId="72DDF6A6" w14:textId="77777777" w:rsidR="007A1DA9" w:rsidRPr="003E7C2E" w:rsidRDefault="007A1DA9" w:rsidP="00BC04AE">
            <w:pPr>
              <w:pStyle w:val="TAL"/>
              <w:rPr>
                <w:lang w:eastAsia="ja-JP"/>
              </w:rPr>
            </w:pPr>
            <w:r w:rsidRPr="003E7C2E">
              <w:rPr>
                <w:lang w:eastAsia="ja-JP"/>
              </w:rPr>
              <w:t>- UE positioning GANSS reference time</w:t>
            </w:r>
          </w:p>
        </w:tc>
        <w:tc>
          <w:tcPr>
            <w:tcW w:w="3084" w:type="dxa"/>
            <w:tcBorders>
              <w:top w:val="single" w:sz="4" w:space="0" w:color="auto"/>
              <w:bottom w:val="nil"/>
            </w:tcBorders>
          </w:tcPr>
          <w:p w14:paraId="484C29C0" w14:textId="77777777" w:rsidR="007A1DA9" w:rsidRPr="003E7C2E" w:rsidRDefault="007A1DA9" w:rsidP="00BC04AE">
            <w:pPr>
              <w:pStyle w:val="TAL"/>
              <w:rPr>
                <w:lang w:eastAsia="ja-JP"/>
              </w:rPr>
            </w:pPr>
            <w:r w:rsidRPr="003E7C2E">
              <w:rPr>
                <w:lang w:eastAsia="ja-JP"/>
              </w:rPr>
              <w:t>Not present</w:t>
            </w:r>
          </w:p>
        </w:tc>
      </w:tr>
      <w:tr w:rsidR="007A1DA9" w:rsidRPr="003E7C2E" w14:paraId="6F893C06" w14:textId="77777777" w:rsidTr="00CB0052">
        <w:tblPrEx>
          <w:tblCellMar>
            <w:top w:w="0" w:type="dxa"/>
            <w:bottom w:w="0" w:type="dxa"/>
          </w:tblCellMar>
        </w:tblPrEx>
        <w:trPr>
          <w:jc w:val="center"/>
        </w:trPr>
        <w:tc>
          <w:tcPr>
            <w:tcW w:w="6096" w:type="dxa"/>
            <w:tcBorders>
              <w:top w:val="single" w:sz="4" w:space="0" w:color="auto"/>
              <w:bottom w:val="nil"/>
            </w:tcBorders>
          </w:tcPr>
          <w:p w14:paraId="3EAAC6F9" w14:textId="77777777" w:rsidR="007A1DA9" w:rsidRPr="003E7C2E" w:rsidRDefault="007A1DA9" w:rsidP="00BC04AE">
            <w:pPr>
              <w:pStyle w:val="TAL"/>
              <w:rPr>
                <w:lang w:eastAsia="ja-JP"/>
              </w:rPr>
            </w:pPr>
            <w:r w:rsidRPr="003E7C2E">
              <w:rPr>
                <w:lang w:eastAsia="ja-JP"/>
              </w:rPr>
              <w:t>- UE positioning GANSS reference UE position</w:t>
            </w:r>
          </w:p>
        </w:tc>
        <w:tc>
          <w:tcPr>
            <w:tcW w:w="3084" w:type="dxa"/>
            <w:tcBorders>
              <w:top w:val="single" w:sz="4" w:space="0" w:color="auto"/>
              <w:bottom w:val="nil"/>
            </w:tcBorders>
          </w:tcPr>
          <w:p w14:paraId="38A00FC1" w14:textId="77777777" w:rsidR="007A1DA9" w:rsidRPr="003E7C2E" w:rsidRDefault="007A1DA9" w:rsidP="00BC04AE">
            <w:pPr>
              <w:pStyle w:val="TAL"/>
              <w:rPr>
                <w:lang w:eastAsia="ja-JP"/>
              </w:rPr>
            </w:pPr>
            <w:r w:rsidRPr="003E7C2E">
              <w:rPr>
                <w:lang w:eastAsia="ja-JP"/>
              </w:rPr>
              <w:t>Not present</w:t>
            </w:r>
          </w:p>
        </w:tc>
      </w:tr>
      <w:tr w:rsidR="007A1DA9" w:rsidRPr="003E7C2E" w14:paraId="20B1B0A1" w14:textId="77777777" w:rsidTr="00CB0052">
        <w:tblPrEx>
          <w:tblCellMar>
            <w:top w:w="0" w:type="dxa"/>
            <w:bottom w:w="0" w:type="dxa"/>
          </w:tblCellMar>
        </w:tblPrEx>
        <w:trPr>
          <w:jc w:val="center"/>
        </w:trPr>
        <w:tc>
          <w:tcPr>
            <w:tcW w:w="6096" w:type="dxa"/>
            <w:tcBorders>
              <w:top w:val="single" w:sz="4" w:space="0" w:color="auto"/>
              <w:bottom w:val="nil"/>
            </w:tcBorders>
          </w:tcPr>
          <w:p w14:paraId="7ED09502" w14:textId="77777777" w:rsidR="007A1DA9" w:rsidRPr="003E7C2E" w:rsidRDefault="007A1DA9" w:rsidP="00BC04AE">
            <w:pPr>
              <w:pStyle w:val="TAL"/>
              <w:rPr>
                <w:lang w:eastAsia="ja-JP"/>
              </w:rPr>
            </w:pPr>
            <w:r w:rsidRPr="003E7C2E">
              <w:rPr>
                <w:lang w:eastAsia="ja-JP"/>
              </w:rPr>
              <w:t>- UE positioning GANSS ionospheric model</w:t>
            </w:r>
          </w:p>
        </w:tc>
        <w:tc>
          <w:tcPr>
            <w:tcW w:w="3084" w:type="dxa"/>
            <w:tcBorders>
              <w:top w:val="single" w:sz="4" w:space="0" w:color="auto"/>
              <w:bottom w:val="nil"/>
            </w:tcBorders>
          </w:tcPr>
          <w:p w14:paraId="22F15E0C" w14:textId="77777777" w:rsidR="007A1DA9" w:rsidRPr="003E7C2E" w:rsidRDefault="007A1DA9" w:rsidP="00BC04AE">
            <w:pPr>
              <w:pStyle w:val="TAL"/>
              <w:rPr>
                <w:lang w:eastAsia="ja-JP"/>
              </w:rPr>
            </w:pPr>
            <w:r w:rsidRPr="003E7C2E">
              <w:rPr>
                <w:lang w:eastAsia="ja-JP"/>
              </w:rPr>
              <w:t>Not present</w:t>
            </w:r>
          </w:p>
        </w:tc>
      </w:tr>
      <w:tr w:rsidR="007A1DA9" w:rsidRPr="003E7C2E" w14:paraId="5583C5FA" w14:textId="77777777" w:rsidTr="00CB0052">
        <w:tblPrEx>
          <w:tblCellMar>
            <w:top w:w="0" w:type="dxa"/>
            <w:bottom w:w="0" w:type="dxa"/>
          </w:tblCellMar>
        </w:tblPrEx>
        <w:trPr>
          <w:jc w:val="center"/>
        </w:trPr>
        <w:tc>
          <w:tcPr>
            <w:tcW w:w="6096" w:type="dxa"/>
            <w:tcBorders>
              <w:top w:val="single" w:sz="4" w:space="0" w:color="auto"/>
              <w:bottom w:val="nil"/>
            </w:tcBorders>
          </w:tcPr>
          <w:p w14:paraId="5BD1C1CA" w14:textId="77777777" w:rsidR="007A1DA9" w:rsidRPr="003E7C2E" w:rsidRDefault="007A1DA9" w:rsidP="00BC04AE">
            <w:pPr>
              <w:pStyle w:val="TAL"/>
              <w:rPr>
                <w:lang w:eastAsia="ja-JP"/>
              </w:rPr>
            </w:pPr>
            <w:r w:rsidRPr="003E7C2E">
              <w:rPr>
                <w:lang w:eastAsia="ja-JP"/>
              </w:rPr>
              <w:t>- UE positioning GANSS additional ionospheric Model</w:t>
            </w:r>
          </w:p>
        </w:tc>
        <w:tc>
          <w:tcPr>
            <w:tcW w:w="3084" w:type="dxa"/>
            <w:tcBorders>
              <w:top w:val="single" w:sz="4" w:space="0" w:color="auto"/>
              <w:bottom w:val="nil"/>
            </w:tcBorders>
          </w:tcPr>
          <w:p w14:paraId="19045028" w14:textId="77777777" w:rsidR="007A1DA9" w:rsidRPr="003E7C2E" w:rsidRDefault="007A1DA9" w:rsidP="00BC04AE">
            <w:pPr>
              <w:pStyle w:val="TAL"/>
              <w:rPr>
                <w:lang w:eastAsia="ja-JP"/>
              </w:rPr>
            </w:pPr>
            <w:r w:rsidRPr="003E7C2E">
              <w:rPr>
                <w:lang w:eastAsia="ja-JP"/>
              </w:rPr>
              <w:t>Not present</w:t>
            </w:r>
          </w:p>
        </w:tc>
      </w:tr>
      <w:tr w:rsidR="007A1DA9" w:rsidRPr="003E7C2E" w14:paraId="1FC43063" w14:textId="77777777" w:rsidTr="00CB0052">
        <w:tblPrEx>
          <w:tblCellMar>
            <w:top w:w="0" w:type="dxa"/>
            <w:bottom w:w="0" w:type="dxa"/>
          </w:tblCellMar>
        </w:tblPrEx>
        <w:trPr>
          <w:jc w:val="center"/>
        </w:trPr>
        <w:tc>
          <w:tcPr>
            <w:tcW w:w="6096" w:type="dxa"/>
            <w:tcBorders>
              <w:top w:val="single" w:sz="4" w:space="0" w:color="auto"/>
              <w:bottom w:val="nil"/>
            </w:tcBorders>
          </w:tcPr>
          <w:p w14:paraId="3B4EF18B" w14:textId="77777777" w:rsidR="007A1DA9" w:rsidRPr="003E7C2E" w:rsidRDefault="007A1DA9" w:rsidP="00BC04AE">
            <w:pPr>
              <w:pStyle w:val="TAL"/>
              <w:rPr>
                <w:lang w:eastAsia="ja-JP"/>
              </w:rPr>
            </w:pPr>
            <w:r w:rsidRPr="003E7C2E">
              <w:rPr>
                <w:lang w:eastAsia="ja-JP"/>
              </w:rPr>
              <w:t>- UE positioning GANSS Earth orientation Parameters</w:t>
            </w:r>
          </w:p>
        </w:tc>
        <w:tc>
          <w:tcPr>
            <w:tcW w:w="3084" w:type="dxa"/>
            <w:tcBorders>
              <w:top w:val="single" w:sz="4" w:space="0" w:color="auto"/>
              <w:bottom w:val="nil"/>
            </w:tcBorders>
          </w:tcPr>
          <w:p w14:paraId="5E9546A6" w14:textId="77777777" w:rsidR="007A1DA9" w:rsidRPr="003E7C2E" w:rsidRDefault="007A1DA9" w:rsidP="00BC04AE">
            <w:pPr>
              <w:pStyle w:val="TAL"/>
              <w:rPr>
                <w:lang w:eastAsia="ja-JP"/>
              </w:rPr>
            </w:pPr>
            <w:r w:rsidRPr="003E7C2E">
              <w:rPr>
                <w:lang w:eastAsia="ja-JP"/>
              </w:rPr>
              <w:t>Not present</w:t>
            </w:r>
          </w:p>
        </w:tc>
      </w:tr>
      <w:tr w:rsidR="007A1DA9" w:rsidRPr="003E7C2E" w14:paraId="71A862A0" w14:textId="77777777" w:rsidTr="00CB0052">
        <w:tblPrEx>
          <w:tblCellMar>
            <w:top w:w="0" w:type="dxa"/>
            <w:bottom w:w="0" w:type="dxa"/>
          </w:tblCellMar>
        </w:tblPrEx>
        <w:trPr>
          <w:jc w:val="center"/>
        </w:trPr>
        <w:tc>
          <w:tcPr>
            <w:tcW w:w="6096" w:type="dxa"/>
            <w:tcBorders>
              <w:top w:val="single" w:sz="4" w:space="0" w:color="auto"/>
              <w:bottom w:val="nil"/>
            </w:tcBorders>
          </w:tcPr>
          <w:p w14:paraId="448116E3" w14:textId="77777777" w:rsidR="007A1DA9" w:rsidRPr="003E7C2E" w:rsidRDefault="007A1DA9" w:rsidP="00BC04AE">
            <w:pPr>
              <w:pStyle w:val="TAL"/>
              <w:rPr>
                <w:lang w:eastAsia="ja-JP"/>
              </w:rPr>
            </w:pPr>
            <w:r w:rsidRPr="003E7C2E">
              <w:rPr>
                <w:lang w:eastAsia="ja-JP"/>
              </w:rPr>
              <w:t>- GANSS Generic Assistance Data</w:t>
            </w:r>
          </w:p>
        </w:tc>
        <w:tc>
          <w:tcPr>
            <w:tcW w:w="3084" w:type="dxa"/>
            <w:tcBorders>
              <w:top w:val="single" w:sz="4" w:space="0" w:color="auto"/>
              <w:bottom w:val="nil"/>
            </w:tcBorders>
          </w:tcPr>
          <w:p w14:paraId="2757E2E6" w14:textId="77777777" w:rsidR="007A1DA9" w:rsidRPr="003E7C2E" w:rsidRDefault="007A1DA9" w:rsidP="00BC04AE">
            <w:pPr>
              <w:pStyle w:val="TAL"/>
              <w:rPr>
                <w:lang w:eastAsia="ja-JP"/>
              </w:rPr>
            </w:pPr>
          </w:p>
        </w:tc>
      </w:tr>
      <w:tr w:rsidR="007A1DA9" w:rsidRPr="003E7C2E" w14:paraId="60BF74B8" w14:textId="77777777" w:rsidTr="00CB0052">
        <w:tblPrEx>
          <w:tblCellMar>
            <w:top w:w="0" w:type="dxa"/>
            <w:bottom w:w="0" w:type="dxa"/>
          </w:tblCellMar>
        </w:tblPrEx>
        <w:trPr>
          <w:jc w:val="center"/>
        </w:trPr>
        <w:tc>
          <w:tcPr>
            <w:tcW w:w="6096" w:type="dxa"/>
            <w:tcBorders>
              <w:top w:val="single" w:sz="4" w:space="0" w:color="auto"/>
              <w:bottom w:val="nil"/>
            </w:tcBorders>
          </w:tcPr>
          <w:p w14:paraId="63DC827E" w14:textId="77777777" w:rsidR="007A1DA9" w:rsidRPr="003E7C2E" w:rsidRDefault="007A1DA9" w:rsidP="00BC04AE">
            <w:pPr>
              <w:pStyle w:val="TAL"/>
              <w:rPr>
                <w:lang w:eastAsia="ja-JP"/>
              </w:rPr>
            </w:pPr>
            <w:r w:rsidRPr="003E7C2E">
              <w:rPr>
                <w:lang w:eastAsia="ja-JP"/>
              </w:rPr>
              <w:tab/>
              <w:t>- GANSS ID</w:t>
            </w:r>
          </w:p>
        </w:tc>
        <w:tc>
          <w:tcPr>
            <w:tcW w:w="3084" w:type="dxa"/>
            <w:tcBorders>
              <w:top w:val="single" w:sz="4" w:space="0" w:color="auto"/>
              <w:bottom w:val="nil"/>
            </w:tcBorders>
          </w:tcPr>
          <w:p w14:paraId="1D870B0B" w14:textId="77777777" w:rsidR="007A1DA9" w:rsidRPr="003E7C2E" w:rsidRDefault="007A1DA9" w:rsidP="00BC04AE">
            <w:pPr>
              <w:pStyle w:val="TAL"/>
              <w:rPr>
                <w:lang w:eastAsia="ja-JP"/>
              </w:rPr>
            </w:pPr>
            <w:r w:rsidRPr="003E7C2E">
              <w:rPr>
                <w:lang w:eastAsia="ja-JP"/>
              </w:rPr>
              <w:t>1 (Modernized GPS)</w:t>
            </w:r>
          </w:p>
        </w:tc>
      </w:tr>
      <w:tr w:rsidR="007A1DA9" w:rsidRPr="003E7C2E" w14:paraId="2A259A68" w14:textId="77777777" w:rsidTr="00CB0052">
        <w:tblPrEx>
          <w:tblCellMar>
            <w:top w:w="0" w:type="dxa"/>
            <w:bottom w:w="0" w:type="dxa"/>
          </w:tblCellMar>
        </w:tblPrEx>
        <w:trPr>
          <w:jc w:val="center"/>
        </w:trPr>
        <w:tc>
          <w:tcPr>
            <w:tcW w:w="6096" w:type="dxa"/>
            <w:tcBorders>
              <w:top w:val="single" w:sz="4" w:space="0" w:color="auto"/>
              <w:bottom w:val="nil"/>
            </w:tcBorders>
          </w:tcPr>
          <w:p w14:paraId="2BED9AE0" w14:textId="77777777" w:rsidR="007A1DA9" w:rsidRPr="003E7C2E" w:rsidRDefault="007A1DA9" w:rsidP="00BC04AE">
            <w:pPr>
              <w:pStyle w:val="TAL"/>
              <w:rPr>
                <w:lang w:eastAsia="ja-JP"/>
              </w:rPr>
            </w:pPr>
            <w:r w:rsidRPr="003E7C2E">
              <w:rPr>
                <w:lang w:eastAsia="ja-JP"/>
              </w:rPr>
              <w:tab/>
              <w:t>- UE positioning GANSS SBAS ID</w:t>
            </w:r>
          </w:p>
        </w:tc>
        <w:tc>
          <w:tcPr>
            <w:tcW w:w="3084" w:type="dxa"/>
            <w:tcBorders>
              <w:top w:val="single" w:sz="4" w:space="0" w:color="auto"/>
              <w:bottom w:val="nil"/>
            </w:tcBorders>
          </w:tcPr>
          <w:p w14:paraId="555B49A8" w14:textId="77777777" w:rsidR="007A1DA9" w:rsidRPr="003E7C2E" w:rsidRDefault="007A1DA9" w:rsidP="00BC04AE">
            <w:pPr>
              <w:pStyle w:val="TAL"/>
              <w:rPr>
                <w:lang w:eastAsia="ja-JP"/>
              </w:rPr>
            </w:pPr>
            <w:r w:rsidRPr="003E7C2E">
              <w:rPr>
                <w:lang w:eastAsia="ja-JP"/>
              </w:rPr>
              <w:t>Not present</w:t>
            </w:r>
          </w:p>
        </w:tc>
      </w:tr>
      <w:tr w:rsidR="007A1DA9" w:rsidRPr="003E7C2E" w14:paraId="3AD0F65E" w14:textId="77777777" w:rsidTr="00CB0052">
        <w:tblPrEx>
          <w:tblCellMar>
            <w:top w:w="0" w:type="dxa"/>
            <w:bottom w:w="0" w:type="dxa"/>
          </w:tblCellMar>
        </w:tblPrEx>
        <w:trPr>
          <w:jc w:val="center"/>
        </w:trPr>
        <w:tc>
          <w:tcPr>
            <w:tcW w:w="6096" w:type="dxa"/>
            <w:tcBorders>
              <w:top w:val="single" w:sz="4" w:space="0" w:color="auto"/>
              <w:bottom w:val="nil"/>
            </w:tcBorders>
          </w:tcPr>
          <w:p w14:paraId="7FA16297" w14:textId="77777777" w:rsidR="007A1DA9" w:rsidRPr="003E7C2E" w:rsidRDefault="007A1DA9" w:rsidP="00BC04AE">
            <w:pPr>
              <w:pStyle w:val="TAL"/>
              <w:rPr>
                <w:lang w:eastAsia="ja-JP"/>
              </w:rPr>
            </w:pPr>
            <w:r w:rsidRPr="003E7C2E">
              <w:rPr>
                <w:lang w:eastAsia="ja-JP"/>
              </w:rPr>
              <w:tab/>
              <w:t>- GANSS Time Models</w:t>
            </w:r>
          </w:p>
        </w:tc>
        <w:tc>
          <w:tcPr>
            <w:tcW w:w="3084" w:type="dxa"/>
            <w:tcBorders>
              <w:top w:val="single" w:sz="4" w:space="0" w:color="auto"/>
              <w:bottom w:val="nil"/>
            </w:tcBorders>
          </w:tcPr>
          <w:p w14:paraId="6D5040C0" w14:textId="77777777" w:rsidR="007A1DA9" w:rsidRPr="003E7C2E" w:rsidRDefault="007A1DA9" w:rsidP="00BC04AE">
            <w:pPr>
              <w:pStyle w:val="TAL"/>
              <w:rPr>
                <w:lang w:eastAsia="ja-JP"/>
              </w:rPr>
            </w:pPr>
            <w:r w:rsidRPr="003E7C2E">
              <w:rPr>
                <w:lang w:eastAsia="ja-JP"/>
              </w:rPr>
              <w:t>Not present</w:t>
            </w:r>
          </w:p>
        </w:tc>
      </w:tr>
      <w:tr w:rsidR="007A1DA9" w:rsidRPr="003E7C2E" w14:paraId="614A393B" w14:textId="77777777" w:rsidTr="00CB0052">
        <w:tblPrEx>
          <w:tblCellMar>
            <w:top w:w="0" w:type="dxa"/>
            <w:bottom w:w="0" w:type="dxa"/>
          </w:tblCellMar>
        </w:tblPrEx>
        <w:trPr>
          <w:jc w:val="center"/>
        </w:trPr>
        <w:tc>
          <w:tcPr>
            <w:tcW w:w="6096" w:type="dxa"/>
            <w:tcBorders>
              <w:top w:val="single" w:sz="4" w:space="0" w:color="auto"/>
              <w:bottom w:val="nil"/>
            </w:tcBorders>
          </w:tcPr>
          <w:p w14:paraId="7D884E49" w14:textId="77777777" w:rsidR="007A1DA9" w:rsidRPr="003E7C2E" w:rsidRDefault="007A1DA9" w:rsidP="00BC04AE">
            <w:pPr>
              <w:pStyle w:val="TAL"/>
              <w:rPr>
                <w:lang w:eastAsia="ja-JP"/>
              </w:rPr>
            </w:pPr>
            <w:r w:rsidRPr="003E7C2E">
              <w:rPr>
                <w:lang w:eastAsia="ja-JP"/>
              </w:rPr>
              <w:tab/>
              <w:t>- UE positioning DGANSS corrections</w:t>
            </w:r>
          </w:p>
        </w:tc>
        <w:tc>
          <w:tcPr>
            <w:tcW w:w="3084" w:type="dxa"/>
            <w:tcBorders>
              <w:top w:val="single" w:sz="4" w:space="0" w:color="auto"/>
              <w:bottom w:val="nil"/>
            </w:tcBorders>
          </w:tcPr>
          <w:p w14:paraId="71303410" w14:textId="77777777" w:rsidR="007A1DA9" w:rsidRPr="003E7C2E" w:rsidRDefault="007A1DA9" w:rsidP="00BC04AE">
            <w:pPr>
              <w:pStyle w:val="TAL"/>
              <w:rPr>
                <w:lang w:eastAsia="ja-JP"/>
              </w:rPr>
            </w:pPr>
            <w:r w:rsidRPr="003E7C2E">
              <w:rPr>
                <w:lang w:eastAsia="ja-JP"/>
              </w:rPr>
              <w:t>Not present</w:t>
            </w:r>
          </w:p>
        </w:tc>
      </w:tr>
      <w:tr w:rsidR="007A1DA9" w:rsidRPr="003E7C2E" w14:paraId="03400A4E" w14:textId="77777777" w:rsidTr="00CB0052">
        <w:tblPrEx>
          <w:tblCellMar>
            <w:top w:w="0" w:type="dxa"/>
            <w:bottom w:w="0" w:type="dxa"/>
          </w:tblCellMar>
        </w:tblPrEx>
        <w:trPr>
          <w:jc w:val="center"/>
        </w:trPr>
        <w:tc>
          <w:tcPr>
            <w:tcW w:w="6096" w:type="dxa"/>
            <w:tcBorders>
              <w:top w:val="single" w:sz="4" w:space="0" w:color="auto"/>
              <w:bottom w:val="nil"/>
            </w:tcBorders>
          </w:tcPr>
          <w:p w14:paraId="77826A2A" w14:textId="77777777" w:rsidR="007A1DA9" w:rsidRPr="003E7C2E" w:rsidRDefault="007A1DA9" w:rsidP="00BC04AE">
            <w:pPr>
              <w:pStyle w:val="TAL"/>
              <w:rPr>
                <w:lang w:eastAsia="ja-JP"/>
              </w:rPr>
            </w:pPr>
            <w:r w:rsidRPr="003E7C2E">
              <w:rPr>
                <w:lang w:eastAsia="ja-JP"/>
              </w:rPr>
              <w:tab/>
              <w:t>- UE positioning GANSS navigation model</w:t>
            </w:r>
          </w:p>
        </w:tc>
        <w:tc>
          <w:tcPr>
            <w:tcW w:w="3084" w:type="dxa"/>
            <w:tcBorders>
              <w:top w:val="single" w:sz="4" w:space="0" w:color="auto"/>
              <w:bottom w:val="nil"/>
            </w:tcBorders>
          </w:tcPr>
          <w:p w14:paraId="612FD660" w14:textId="77777777" w:rsidR="007A1DA9" w:rsidRPr="003E7C2E" w:rsidRDefault="007A1DA9" w:rsidP="00BC04AE">
            <w:pPr>
              <w:pStyle w:val="TAL"/>
              <w:rPr>
                <w:lang w:eastAsia="ja-JP"/>
              </w:rPr>
            </w:pPr>
            <w:r w:rsidRPr="003E7C2E">
              <w:rPr>
                <w:lang w:eastAsia="ja-JP"/>
              </w:rPr>
              <w:t>Not present</w:t>
            </w:r>
          </w:p>
        </w:tc>
      </w:tr>
      <w:tr w:rsidR="007A1DA9" w:rsidRPr="003E7C2E" w14:paraId="49225A5A" w14:textId="77777777" w:rsidTr="00CB0052">
        <w:tblPrEx>
          <w:tblCellMar>
            <w:top w:w="0" w:type="dxa"/>
            <w:bottom w:w="0" w:type="dxa"/>
          </w:tblCellMar>
        </w:tblPrEx>
        <w:trPr>
          <w:jc w:val="center"/>
        </w:trPr>
        <w:tc>
          <w:tcPr>
            <w:tcW w:w="6096" w:type="dxa"/>
            <w:tcBorders>
              <w:top w:val="single" w:sz="4" w:space="0" w:color="auto"/>
              <w:bottom w:val="nil"/>
            </w:tcBorders>
          </w:tcPr>
          <w:p w14:paraId="4AD7F541" w14:textId="77777777" w:rsidR="007A1DA9" w:rsidRPr="003E7C2E" w:rsidRDefault="007A1DA9" w:rsidP="00BC04AE">
            <w:pPr>
              <w:pStyle w:val="TAL"/>
              <w:rPr>
                <w:lang w:eastAsia="ja-JP"/>
              </w:rPr>
            </w:pPr>
            <w:r w:rsidRPr="003E7C2E">
              <w:rPr>
                <w:lang w:eastAsia="ja-JP"/>
              </w:rPr>
              <w:tab/>
              <w:t>- UE positioning GANSS additional navigation models</w:t>
            </w:r>
          </w:p>
        </w:tc>
        <w:tc>
          <w:tcPr>
            <w:tcW w:w="3084" w:type="dxa"/>
            <w:tcBorders>
              <w:top w:val="single" w:sz="4" w:space="0" w:color="auto"/>
              <w:bottom w:val="nil"/>
            </w:tcBorders>
          </w:tcPr>
          <w:p w14:paraId="59E88AD1" w14:textId="77777777" w:rsidR="007A1DA9" w:rsidRPr="003E7C2E" w:rsidRDefault="007A1DA9" w:rsidP="00BC04AE">
            <w:pPr>
              <w:pStyle w:val="TAL"/>
              <w:rPr>
                <w:lang w:eastAsia="ja-JP"/>
              </w:rPr>
            </w:pPr>
            <w:r w:rsidRPr="003E7C2E">
              <w:rPr>
                <w:lang w:eastAsia="ja-JP"/>
              </w:rPr>
              <w:t>Not present</w:t>
            </w:r>
          </w:p>
        </w:tc>
      </w:tr>
      <w:tr w:rsidR="007A1DA9" w:rsidRPr="003E7C2E" w14:paraId="033A827F" w14:textId="77777777" w:rsidTr="00CB0052">
        <w:tblPrEx>
          <w:tblCellMar>
            <w:top w:w="0" w:type="dxa"/>
            <w:bottom w:w="0" w:type="dxa"/>
          </w:tblCellMar>
        </w:tblPrEx>
        <w:trPr>
          <w:jc w:val="center"/>
        </w:trPr>
        <w:tc>
          <w:tcPr>
            <w:tcW w:w="6096" w:type="dxa"/>
            <w:tcBorders>
              <w:top w:val="single" w:sz="4" w:space="0" w:color="auto"/>
              <w:bottom w:val="nil"/>
            </w:tcBorders>
          </w:tcPr>
          <w:p w14:paraId="45F11426" w14:textId="77777777" w:rsidR="007A1DA9" w:rsidRPr="003E7C2E" w:rsidRDefault="007A1DA9" w:rsidP="00BC04AE">
            <w:pPr>
              <w:pStyle w:val="TAL"/>
              <w:rPr>
                <w:lang w:eastAsia="ja-JP"/>
              </w:rPr>
            </w:pPr>
            <w:r w:rsidRPr="003E7C2E">
              <w:rPr>
                <w:lang w:eastAsia="ja-JP"/>
              </w:rPr>
              <w:tab/>
              <w:t>- UE positioning GANSS real-time integrity</w:t>
            </w:r>
          </w:p>
        </w:tc>
        <w:tc>
          <w:tcPr>
            <w:tcW w:w="3084" w:type="dxa"/>
            <w:tcBorders>
              <w:top w:val="single" w:sz="4" w:space="0" w:color="auto"/>
              <w:bottom w:val="nil"/>
            </w:tcBorders>
          </w:tcPr>
          <w:p w14:paraId="4C9ECD65" w14:textId="77777777" w:rsidR="007A1DA9" w:rsidRPr="003E7C2E" w:rsidRDefault="007A1DA9" w:rsidP="00BC04AE">
            <w:pPr>
              <w:pStyle w:val="TAL"/>
              <w:rPr>
                <w:lang w:eastAsia="ja-JP"/>
              </w:rPr>
            </w:pPr>
            <w:r w:rsidRPr="003E7C2E">
              <w:rPr>
                <w:lang w:eastAsia="ja-JP"/>
              </w:rPr>
              <w:t>Not present</w:t>
            </w:r>
          </w:p>
        </w:tc>
      </w:tr>
      <w:tr w:rsidR="007A1DA9" w:rsidRPr="003E7C2E" w14:paraId="0BCE116B" w14:textId="77777777" w:rsidTr="00CB0052">
        <w:tblPrEx>
          <w:tblCellMar>
            <w:top w:w="0" w:type="dxa"/>
            <w:bottom w:w="0" w:type="dxa"/>
          </w:tblCellMar>
        </w:tblPrEx>
        <w:trPr>
          <w:jc w:val="center"/>
        </w:trPr>
        <w:tc>
          <w:tcPr>
            <w:tcW w:w="6096" w:type="dxa"/>
            <w:tcBorders>
              <w:top w:val="single" w:sz="4" w:space="0" w:color="auto"/>
              <w:bottom w:val="nil"/>
            </w:tcBorders>
          </w:tcPr>
          <w:p w14:paraId="76ACFDB4" w14:textId="77777777" w:rsidR="007A1DA9" w:rsidRPr="003E7C2E" w:rsidRDefault="007A1DA9" w:rsidP="00BC04AE">
            <w:pPr>
              <w:pStyle w:val="TAL"/>
              <w:rPr>
                <w:lang w:eastAsia="ja-JP"/>
              </w:rPr>
            </w:pPr>
            <w:r w:rsidRPr="003E7C2E">
              <w:rPr>
                <w:lang w:eastAsia="ja-JP"/>
              </w:rPr>
              <w:tab/>
              <w:t>- UE positioning GANSS data bit assistance</w:t>
            </w:r>
          </w:p>
        </w:tc>
        <w:tc>
          <w:tcPr>
            <w:tcW w:w="3084" w:type="dxa"/>
            <w:tcBorders>
              <w:top w:val="single" w:sz="4" w:space="0" w:color="auto"/>
              <w:bottom w:val="nil"/>
            </w:tcBorders>
          </w:tcPr>
          <w:p w14:paraId="658DCBBD" w14:textId="77777777" w:rsidR="007A1DA9" w:rsidRPr="003E7C2E" w:rsidRDefault="007A1DA9" w:rsidP="00BC04AE">
            <w:pPr>
              <w:pStyle w:val="TAL"/>
              <w:rPr>
                <w:lang w:eastAsia="ja-JP"/>
              </w:rPr>
            </w:pPr>
            <w:r w:rsidRPr="003E7C2E">
              <w:rPr>
                <w:lang w:eastAsia="ja-JP"/>
              </w:rPr>
              <w:t>Not present</w:t>
            </w:r>
          </w:p>
        </w:tc>
      </w:tr>
      <w:tr w:rsidR="007A1DA9" w:rsidRPr="003E7C2E" w14:paraId="10855BC7" w14:textId="77777777" w:rsidTr="00CB0052">
        <w:tblPrEx>
          <w:tblCellMar>
            <w:top w:w="0" w:type="dxa"/>
            <w:bottom w:w="0" w:type="dxa"/>
          </w:tblCellMar>
        </w:tblPrEx>
        <w:trPr>
          <w:jc w:val="center"/>
        </w:trPr>
        <w:tc>
          <w:tcPr>
            <w:tcW w:w="6096" w:type="dxa"/>
            <w:tcBorders>
              <w:top w:val="single" w:sz="4" w:space="0" w:color="auto"/>
              <w:bottom w:val="nil"/>
            </w:tcBorders>
          </w:tcPr>
          <w:p w14:paraId="7B7EDDBB" w14:textId="77777777" w:rsidR="007A1DA9" w:rsidRPr="003E7C2E" w:rsidRDefault="007A1DA9" w:rsidP="00BC04AE">
            <w:pPr>
              <w:pStyle w:val="TAL"/>
              <w:rPr>
                <w:lang w:eastAsia="ja-JP"/>
              </w:rPr>
            </w:pPr>
            <w:r w:rsidRPr="003E7C2E">
              <w:rPr>
                <w:lang w:eastAsia="ja-JP"/>
              </w:rPr>
              <w:tab/>
              <w:t>- UE positioning GANSS reference measurement information</w:t>
            </w:r>
          </w:p>
        </w:tc>
        <w:tc>
          <w:tcPr>
            <w:tcW w:w="3084" w:type="dxa"/>
            <w:tcBorders>
              <w:top w:val="single" w:sz="4" w:space="0" w:color="auto"/>
              <w:bottom w:val="nil"/>
            </w:tcBorders>
          </w:tcPr>
          <w:p w14:paraId="4D0D410D" w14:textId="77777777" w:rsidR="007A1DA9" w:rsidRPr="003E7C2E" w:rsidRDefault="007A1DA9" w:rsidP="00BC04AE">
            <w:pPr>
              <w:pStyle w:val="TAL"/>
              <w:rPr>
                <w:lang w:eastAsia="ja-JP"/>
              </w:rPr>
            </w:pPr>
            <w:r w:rsidRPr="003E7C2E">
              <w:rPr>
                <w:lang w:eastAsia="ja-JP"/>
              </w:rPr>
              <w:t>Not present</w:t>
            </w:r>
          </w:p>
        </w:tc>
      </w:tr>
      <w:tr w:rsidR="007A1DA9" w:rsidRPr="003E7C2E" w14:paraId="4617261B" w14:textId="77777777" w:rsidTr="00CB0052">
        <w:tblPrEx>
          <w:tblCellMar>
            <w:top w:w="0" w:type="dxa"/>
            <w:bottom w:w="0" w:type="dxa"/>
          </w:tblCellMar>
        </w:tblPrEx>
        <w:trPr>
          <w:jc w:val="center"/>
        </w:trPr>
        <w:tc>
          <w:tcPr>
            <w:tcW w:w="6096" w:type="dxa"/>
            <w:tcBorders>
              <w:top w:val="single" w:sz="4" w:space="0" w:color="auto"/>
              <w:bottom w:val="nil"/>
            </w:tcBorders>
          </w:tcPr>
          <w:p w14:paraId="671EA2C7" w14:textId="77777777" w:rsidR="007A1DA9" w:rsidRPr="003E7C2E" w:rsidRDefault="007A1DA9" w:rsidP="00BC04AE">
            <w:pPr>
              <w:pStyle w:val="TAL"/>
              <w:rPr>
                <w:lang w:eastAsia="ja-JP"/>
              </w:rPr>
            </w:pPr>
            <w:r w:rsidRPr="003E7C2E">
              <w:rPr>
                <w:lang w:eastAsia="ja-JP"/>
              </w:rPr>
              <w:tab/>
              <w:t>- UE positioning GANSS almanac</w:t>
            </w:r>
          </w:p>
        </w:tc>
        <w:tc>
          <w:tcPr>
            <w:tcW w:w="3084" w:type="dxa"/>
            <w:tcBorders>
              <w:top w:val="single" w:sz="4" w:space="0" w:color="auto"/>
              <w:bottom w:val="nil"/>
            </w:tcBorders>
          </w:tcPr>
          <w:p w14:paraId="1D57A30F" w14:textId="77777777" w:rsidR="007A1DA9" w:rsidRPr="003E7C2E" w:rsidRDefault="007A1DA9" w:rsidP="00BC04AE">
            <w:pPr>
              <w:pStyle w:val="TAL"/>
              <w:rPr>
                <w:lang w:eastAsia="ja-JP"/>
              </w:rPr>
            </w:pPr>
            <w:r w:rsidRPr="003E7C2E">
              <w:rPr>
                <w:lang w:eastAsia="ja-JP"/>
              </w:rPr>
              <w:t>Not present</w:t>
            </w:r>
          </w:p>
        </w:tc>
      </w:tr>
      <w:tr w:rsidR="007A1DA9" w:rsidRPr="003E7C2E" w14:paraId="4F853AE3" w14:textId="77777777" w:rsidTr="00CB0052">
        <w:tblPrEx>
          <w:tblCellMar>
            <w:top w:w="0" w:type="dxa"/>
            <w:bottom w:w="0" w:type="dxa"/>
          </w:tblCellMar>
        </w:tblPrEx>
        <w:trPr>
          <w:jc w:val="center"/>
        </w:trPr>
        <w:tc>
          <w:tcPr>
            <w:tcW w:w="6096" w:type="dxa"/>
            <w:tcBorders>
              <w:top w:val="single" w:sz="4" w:space="0" w:color="auto"/>
              <w:bottom w:val="nil"/>
            </w:tcBorders>
          </w:tcPr>
          <w:p w14:paraId="011DA15F" w14:textId="77777777" w:rsidR="007A1DA9" w:rsidRPr="003E7C2E" w:rsidRDefault="007A1DA9" w:rsidP="00BC04AE">
            <w:pPr>
              <w:pStyle w:val="TAL"/>
              <w:rPr>
                <w:lang w:eastAsia="ja-JP"/>
              </w:rPr>
            </w:pPr>
            <w:r w:rsidRPr="003E7C2E">
              <w:rPr>
                <w:lang w:eastAsia="ja-JP"/>
              </w:rPr>
              <w:tab/>
              <w:t>- UE positioning GANSS UTC model</w:t>
            </w:r>
          </w:p>
        </w:tc>
        <w:tc>
          <w:tcPr>
            <w:tcW w:w="3084" w:type="dxa"/>
            <w:tcBorders>
              <w:top w:val="single" w:sz="4" w:space="0" w:color="auto"/>
              <w:bottom w:val="nil"/>
            </w:tcBorders>
          </w:tcPr>
          <w:p w14:paraId="68C45888" w14:textId="77777777" w:rsidR="007A1DA9" w:rsidRPr="003E7C2E" w:rsidRDefault="007A1DA9" w:rsidP="00BC04AE">
            <w:pPr>
              <w:pStyle w:val="TAL"/>
              <w:rPr>
                <w:lang w:eastAsia="ja-JP"/>
              </w:rPr>
            </w:pPr>
            <w:r w:rsidRPr="003E7C2E">
              <w:rPr>
                <w:lang w:eastAsia="ja-JP"/>
              </w:rPr>
              <w:t>Not present</w:t>
            </w:r>
          </w:p>
        </w:tc>
      </w:tr>
      <w:tr w:rsidR="007A1DA9" w:rsidRPr="003E7C2E" w14:paraId="5D3AB1C8" w14:textId="77777777" w:rsidTr="00CB0052">
        <w:tblPrEx>
          <w:tblCellMar>
            <w:top w:w="0" w:type="dxa"/>
            <w:bottom w:w="0" w:type="dxa"/>
          </w:tblCellMar>
        </w:tblPrEx>
        <w:trPr>
          <w:jc w:val="center"/>
        </w:trPr>
        <w:tc>
          <w:tcPr>
            <w:tcW w:w="6096" w:type="dxa"/>
            <w:tcBorders>
              <w:top w:val="single" w:sz="4" w:space="0" w:color="auto"/>
              <w:bottom w:val="single" w:sz="4" w:space="0" w:color="auto"/>
            </w:tcBorders>
          </w:tcPr>
          <w:p w14:paraId="453107D5" w14:textId="77777777" w:rsidR="007A1DA9" w:rsidRPr="003E7C2E" w:rsidRDefault="007A1DA9" w:rsidP="00BC04AE">
            <w:pPr>
              <w:pStyle w:val="TAL"/>
              <w:rPr>
                <w:lang w:eastAsia="ja-JP"/>
              </w:rPr>
            </w:pPr>
            <w:r w:rsidRPr="003E7C2E">
              <w:rPr>
                <w:lang w:eastAsia="ja-JP"/>
              </w:rPr>
              <w:tab/>
              <w:t>- UE positioning GANSS additional UTC models</w:t>
            </w:r>
          </w:p>
        </w:tc>
        <w:tc>
          <w:tcPr>
            <w:tcW w:w="3084" w:type="dxa"/>
            <w:tcBorders>
              <w:top w:val="single" w:sz="4" w:space="0" w:color="auto"/>
              <w:bottom w:val="single" w:sz="4" w:space="0" w:color="auto"/>
            </w:tcBorders>
          </w:tcPr>
          <w:p w14:paraId="05064967" w14:textId="77777777" w:rsidR="007A1DA9" w:rsidRPr="003E7C2E" w:rsidRDefault="007A1DA9" w:rsidP="00BC04AE">
            <w:pPr>
              <w:pStyle w:val="TAL"/>
              <w:rPr>
                <w:lang w:eastAsia="ja-JP"/>
              </w:rPr>
            </w:pPr>
            <w:r w:rsidRPr="003E7C2E">
              <w:rPr>
                <w:lang w:eastAsia="ja-JP"/>
              </w:rPr>
              <w:t>Not present</w:t>
            </w:r>
          </w:p>
        </w:tc>
      </w:tr>
      <w:tr w:rsidR="007A1DA9" w:rsidRPr="003E7C2E" w14:paraId="4C95C5D6" w14:textId="77777777" w:rsidTr="00CB0052">
        <w:tblPrEx>
          <w:tblCellMar>
            <w:top w:w="0" w:type="dxa"/>
            <w:bottom w:w="0" w:type="dxa"/>
          </w:tblCellMar>
        </w:tblPrEx>
        <w:trPr>
          <w:jc w:val="center"/>
        </w:trPr>
        <w:tc>
          <w:tcPr>
            <w:tcW w:w="6096" w:type="dxa"/>
            <w:tcBorders>
              <w:top w:val="single" w:sz="4" w:space="0" w:color="auto"/>
              <w:left w:val="single" w:sz="4" w:space="0" w:color="auto"/>
              <w:bottom w:val="single" w:sz="4" w:space="0" w:color="auto"/>
              <w:right w:val="single" w:sz="4" w:space="0" w:color="auto"/>
            </w:tcBorders>
          </w:tcPr>
          <w:p w14:paraId="2FC33CCB" w14:textId="77777777" w:rsidR="007A1DA9" w:rsidRPr="003E7C2E" w:rsidRDefault="007A1DA9" w:rsidP="00BC04AE">
            <w:pPr>
              <w:pStyle w:val="TAL"/>
              <w:rPr>
                <w:lang w:eastAsia="ja-JP"/>
              </w:rPr>
            </w:pPr>
            <w:r w:rsidRPr="003E7C2E">
              <w:rPr>
                <w:lang w:eastAsia="ja-JP"/>
              </w:rPr>
              <w:tab/>
              <w:t>- UE positioning GANSS auxiliary information</w:t>
            </w:r>
          </w:p>
        </w:tc>
        <w:tc>
          <w:tcPr>
            <w:tcW w:w="3084" w:type="dxa"/>
            <w:tcBorders>
              <w:top w:val="single" w:sz="4" w:space="0" w:color="auto"/>
              <w:left w:val="single" w:sz="4" w:space="0" w:color="auto"/>
              <w:bottom w:val="single" w:sz="4" w:space="0" w:color="auto"/>
              <w:right w:val="single" w:sz="4" w:space="0" w:color="auto"/>
            </w:tcBorders>
          </w:tcPr>
          <w:p w14:paraId="70000A3D" w14:textId="77777777" w:rsidR="007A1DA9" w:rsidRPr="003E7C2E" w:rsidRDefault="007A1DA9" w:rsidP="00BC04AE">
            <w:pPr>
              <w:pStyle w:val="TAL"/>
              <w:rPr>
                <w:lang w:eastAsia="ja-JP"/>
              </w:rPr>
            </w:pPr>
            <w:r w:rsidRPr="003E7C2E">
              <w:rPr>
                <w:lang w:eastAsia="ja-JP"/>
              </w:rPr>
              <w:t>Set according to 4.2</w:t>
            </w:r>
          </w:p>
        </w:tc>
      </w:tr>
      <w:tr w:rsidR="007A1DA9" w:rsidRPr="003E7C2E" w14:paraId="1BA39200" w14:textId="77777777" w:rsidTr="00CB0052">
        <w:tblPrEx>
          <w:tblCellMar>
            <w:top w:w="0" w:type="dxa"/>
            <w:bottom w:w="0" w:type="dxa"/>
          </w:tblCellMar>
        </w:tblPrEx>
        <w:trPr>
          <w:jc w:val="center"/>
        </w:trPr>
        <w:tc>
          <w:tcPr>
            <w:tcW w:w="6096" w:type="dxa"/>
            <w:tcBorders>
              <w:top w:val="single" w:sz="4" w:space="0" w:color="auto"/>
              <w:left w:val="single" w:sz="4" w:space="0" w:color="auto"/>
              <w:bottom w:val="single" w:sz="4" w:space="0" w:color="auto"/>
              <w:right w:val="single" w:sz="4" w:space="0" w:color="auto"/>
            </w:tcBorders>
          </w:tcPr>
          <w:p w14:paraId="28D3905D" w14:textId="77777777" w:rsidR="007A1DA9" w:rsidRPr="003E7C2E" w:rsidRDefault="007A1DA9" w:rsidP="00BC04AE">
            <w:pPr>
              <w:pStyle w:val="TAL"/>
              <w:rPr>
                <w:lang w:eastAsia="ja-JP"/>
              </w:rPr>
            </w:pPr>
            <w:r w:rsidRPr="003E7C2E">
              <w:rPr>
                <w:lang w:eastAsia="ja-JP"/>
              </w:rPr>
              <w:tab/>
            </w:r>
            <w:r w:rsidRPr="003E7C2E">
              <w:rPr>
                <w:lang w:eastAsia="ja-JP"/>
              </w:rPr>
              <w:tab/>
              <w:t>- GANSS-ID-1</w:t>
            </w:r>
          </w:p>
        </w:tc>
        <w:tc>
          <w:tcPr>
            <w:tcW w:w="3084" w:type="dxa"/>
            <w:tcBorders>
              <w:top w:val="single" w:sz="4" w:space="0" w:color="auto"/>
              <w:left w:val="single" w:sz="4" w:space="0" w:color="auto"/>
              <w:bottom w:val="single" w:sz="4" w:space="0" w:color="auto"/>
              <w:right w:val="single" w:sz="4" w:space="0" w:color="auto"/>
            </w:tcBorders>
          </w:tcPr>
          <w:p w14:paraId="57560FA8" w14:textId="77777777" w:rsidR="007A1DA9" w:rsidRPr="003E7C2E" w:rsidRDefault="007A1DA9" w:rsidP="00BC04AE">
            <w:pPr>
              <w:pStyle w:val="TAL"/>
              <w:rPr>
                <w:lang w:eastAsia="ja-JP"/>
              </w:rPr>
            </w:pPr>
          </w:p>
        </w:tc>
      </w:tr>
      <w:tr w:rsidR="007A1DA9" w:rsidRPr="003E7C2E" w14:paraId="245EB653" w14:textId="77777777" w:rsidTr="00CB0052">
        <w:tblPrEx>
          <w:tblCellMar>
            <w:top w:w="0" w:type="dxa"/>
            <w:bottom w:w="0" w:type="dxa"/>
          </w:tblCellMar>
        </w:tblPrEx>
        <w:trPr>
          <w:jc w:val="center"/>
        </w:trPr>
        <w:tc>
          <w:tcPr>
            <w:tcW w:w="6096" w:type="dxa"/>
            <w:tcBorders>
              <w:top w:val="single" w:sz="4" w:space="0" w:color="auto"/>
              <w:left w:val="single" w:sz="4" w:space="0" w:color="auto"/>
              <w:bottom w:val="single" w:sz="4" w:space="0" w:color="auto"/>
              <w:right w:val="single" w:sz="4" w:space="0" w:color="auto"/>
            </w:tcBorders>
          </w:tcPr>
          <w:p w14:paraId="6D24C80A" w14:textId="77777777" w:rsidR="007A1DA9" w:rsidRPr="003E7C2E" w:rsidRDefault="007A1DA9" w:rsidP="00BC04AE">
            <w:pPr>
              <w:pStyle w:val="TAL"/>
              <w:rPr>
                <w:lang w:eastAsia="ja-JP"/>
              </w:rPr>
            </w:pPr>
            <w:r w:rsidRPr="003E7C2E">
              <w:rPr>
                <w:lang w:eastAsia="ja-JP"/>
              </w:rPr>
              <w:tab/>
            </w:r>
            <w:r w:rsidRPr="003E7C2E">
              <w:rPr>
                <w:lang w:eastAsia="ja-JP"/>
              </w:rPr>
              <w:tab/>
            </w:r>
            <w:r w:rsidRPr="003E7C2E">
              <w:rPr>
                <w:lang w:eastAsia="ja-JP"/>
              </w:rPr>
              <w:tab/>
              <w:t>- Aux Info List</w:t>
            </w:r>
          </w:p>
        </w:tc>
        <w:tc>
          <w:tcPr>
            <w:tcW w:w="3084" w:type="dxa"/>
            <w:tcBorders>
              <w:top w:val="single" w:sz="4" w:space="0" w:color="auto"/>
              <w:left w:val="single" w:sz="4" w:space="0" w:color="auto"/>
              <w:bottom w:val="single" w:sz="4" w:space="0" w:color="auto"/>
              <w:right w:val="single" w:sz="4" w:space="0" w:color="auto"/>
            </w:tcBorders>
          </w:tcPr>
          <w:p w14:paraId="371B10C2" w14:textId="77777777" w:rsidR="007A1DA9" w:rsidRPr="003E7C2E" w:rsidRDefault="007A1DA9" w:rsidP="00BC04AE">
            <w:pPr>
              <w:pStyle w:val="TAL"/>
              <w:rPr>
                <w:lang w:eastAsia="ja-JP"/>
              </w:rPr>
            </w:pPr>
            <w:r w:rsidRPr="003E7C2E">
              <w:rPr>
                <w:lang w:eastAsia="ja-JP"/>
              </w:rPr>
              <w:t>For satellites 1-6</w:t>
            </w:r>
          </w:p>
        </w:tc>
      </w:tr>
    </w:tbl>
    <w:p w14:paraId="60854B71" w14:textId="77777777" w:rsidR="007A1DA9" w:rsidRPr="003E7C2E" w:rsidRDefault="007A1DA9" w:rsidP="007A1DA9">
      <w:pPr>
        <w:rPr>
          <w:lang w:eastAsia="ja-JP"/>
        </w:rPr>
      </w:pPr>
    </w:p>
    <w:p w14:paraId="74AC1E37" w14:textId="77777777" w:rsidR="007A1DA9" w:rsidRPr="003E7C2E" w:rsidRDefault="007A1DA9" w:rsidP="007A1DA9">
      <w:pPr>
        <w:pStyle w:val="Heading4"/>
        <w:rPr>
          <w:lang w:eastAsia="ja-JP"/>
        </w:rPr>
      </w:pPr>
      <w:bookmarkStart w:id="77" w:name="_Toc27408686"/>
      <w:bookmarkStart w:id="78" w:name="_Toc51833047"/>
      <w:bookmarkStart w:id="79" w:name="_Toc59046283"/>
      <w:r w:rsidRPr="003E7C2E">
        <w:rPr>
          <w:lang w:eastAsia="ja-JP"/>
        </w:rPr>
        <w:lastRenderedPageBreak/>
        <w:t>4.4.3.4</w:t>
      </w:r>
      <w:r w:rsidRPr="003E7C2E">
        <w:rPr>
          <w:lang w:eastAsia="ja-JP"/>
        </w:rPr>
        <w:tab/>
        <w:t>Sub-Test 4</w:t>
      </w:r>
      <w:bookmarkEnd w:id="77"/>
      <w:bookmarkEnd w:id="78"/>
      <w:bookmarkEnd w:id="79"/>
    </w:p>
    <w:p w14:paraId="0A1020F7" w14:textId="77777777" w:rsidR="007A1DA9" w:rsidRPr="003E7C2E" w:rsidRDefault="007A1DA9" w:rsidP="008D60AD">
      <w:pPr>
        <w:pStyle w:val="H6"/>
        <w:rPr>
          <w:lang w:eastAsia="ja-JP"/>
        </w:rPr>
      </w:pPr>
      <w:r w:rsidRPr="003E7C2E">
        <w:rPr>
          <w:lang w:eastAsia="ja-JP"/>
        </w:rPr>
        <w:t>MEASUREMENT CONTROL MESSAGE:</w:t>
      </w:r>
    </w:p>
    <w:tbl>
      <w:tblPr>
        <w:tblW w:w="918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5040"/>
        <w:gridCol w:w="2430"/>
        <w:gridCol w:w="1710"/>
      </w:tblGrid>
      <w:tr w:rsidR="007A1DA9" w:rsidRPr="003E7C2E" w14:paraId="3E6C9534" w14:textId="77777777" w:rsidTr="00CB0052">
        <w:tblPrEx>
          <w:tblCellMar>
            <w:top w:w="0" w:type="dxa"/>
            <w:bottom w:w="0" w:type="dxa"/>
          </w:tblCellMar>
        </w:tblPrEx>
        <w:trPr>
          <w:jc w:val="center"/>
        </w:trPr>
        <w:tc>
          <w:tcPr>
            <w:tcW w:w="5040" w:type="dxa"/>
            <w:tcBorders>
              <w:top w:val="single" w:sz="4" w:space="0" w:color="auto"/>
              <w:bottom w:val="nil"/>
            </w:tcBorders>
          </w:tcPr>
          <w:p w14:paraId="27CD564F" w14:textId="77777777" w:rsidR="007A1DA9" w:rsidRPr="003E7C2E" w:rsidRDefault="007A1DA9" w:rsidP="00BC04AE">
            <w:pPr>
              <w:pStyle w:val="TAH"/>
              <w:rPr>
                <w:lang w:eastAsia="ja-JP"/>
              </w:rPr>
            </w:pPr>
            <w:r w:rsidRPr="003E7C2E">
              <w:rPr>
                <w:lang w:eastAsia="ja-JP"/>
              </w:rPr>
              <w:t>Information Element</w:t>
            </w:r>
          </w:p>
        </w:tc>
        <w:tc>
          <w:tcPr>
            <w:tcW w:w="2430" w:type="dxa"/>
            <w:tcBorders>
              <w:top w:val="single" w:sz="4" w:space="0" w:color="auto"/>
              <w:bottom w:val="nil"/>
            </w:tcBorders>
          </w:tcPr>
          <w:p w14:paraId="0B74DF7B" w14:textId="77777777" w:rsidR="007A1DA9" w:rsidRPr="003E7C2E" w:rsidRDefault="007A1DA9" w:rsidP="00BC04AE">
            <w:pPr>
              <w:pStyle w:val="TAH"/>
              <w:rPr>
                <w:lang w:eastAsia="ja-JP"/>
              </w:rPr>
            </w:pPr>
            <w:r w:rsidRPr="003E7C2E">
              <w:rPr>
                <w:lang w:eastAsia="ja-JP"/>
              </w:rPr>
              <w:t>Value/Remark</w:t>
            </w:r>
          </w:p>
        </w:tc>
        <w:tc>
          <w:tcPr>
            <w:tcW w:w="1710" w:type="dxa"/>
            <w:tcBorders>
              <w:top w:val="single" w:sz="4" w:space="0" w:color="auto"/>
              <w:bottom w:val="nil"/>
            </w:tcBorders>
          </w:tcPr>
          <w:p w14:paraId="1DAE2FCD" w14:textId="77777777" w:rsidR="007A1DA9" w:rsidRPr="003E7C2E" w:rsidRDefault="002C3921" w:rsidP="00BC04AE">
            <w:pPr>
              <w:pStyle w:val="TAH"/>
              <w:rPr>
                <w:lang w:eastAsia="ja-JP"/>
              </w:rPr>
            </w:pPr>
            <w:ins w:id="80" w:author="Richard Catmur" w:date="2021-02-17T17:27:00Z">
              <w:r>
                <w:rPr>
                  <w:lang w:eastAsia="ja-JP"/>
                </w:rPr>
                <w:t>Comment</w:t>
              </w:r>
            </w:ins>
          </w:p>
        </w:tc>
      </w:tr>
      <w:tr w:rsidR="007A1DA9" w:rsidRPr="003E7C2E" w14:paraId="0E7594AE" w14:textId="77777777" w:rsidTr="00CB0052">
        <w:tblPrEx>
          <w:tblCellMar>
            <w:top w:w="0" w:type="dxa"/>
            <w:bottom w:w="0" w:type="dxa"/>
          </w:tblCellMar>
        </w:tblPrEx>
        <w:trPr>
          <w:jc w:val="center"/>
        </w:trPr>
        <w:tc>
          <w:tcPr>
            <w:tcW w:w="5040" w:type="dxa"/>
            <w:tcBorders>
              <w:top w:val="single" w:sz="4" w:space="0" w:color="auto"/>
              <w:bottom w:val="nil"/>
            </w:tcBorders>
          </w:tcPr>
          <w:p w14:paraId="66A4BB8A" w14:textId="77777777" w:rsidR="007A1DA9" w:rsidRPr="003E7C2E" w:rsidRDefault="007A1DA9" w:rsidP="00BC04AE">
            <w:pPr>
              <w:pStyle w:val="TAL"/>
              <w:rPr>
                <w:lang w:eastAsia="ja-JP"/>
              </w:rPr>
            </w:pPr>
            <w:r w:rsidRPr="003E7C2E">
              <w:rPr>
                <w:lang w:eastAsia="ja-JP"/>
              </w:rPr>
              <w:t xml:space="preserve">UE positioning </w:t>
            </w:r>
            <w:smartTag w:uri="urn:schemas-microsoft-com:office:smarttags" w:element="stockticker">
              <w:r w:rsidRPr="003E7C2E">
                <w:rPr>
                  <w:lang w:eastAsia="ja-JP"/>
                </w:rPr>
                <w:t>GPS</w:t>
              </w:r>
            </w:smartTag>
            <w:r w:rsidRPr="003E7C2E">
              <w:rPr>
                <w:lang w:eastAsia="ja-JP"/>
              </w:rPr>
              <w:t xml:space="preserve"> assistance data</w:t>
            </w:r>
          </w:p>
        </w:tc>
        <w:tc>
          <w:tcPr>
            <w:tcW w:w="2430" w:type="dxa"/>
            <w:tcBorders>
              <w:top w:val="single" w:sz="4" w:space="0" w:color="auto"/>
              <w:bottom w:val="nil"/>
            </w:tcBorders>
          </w:tcPr>
          <w:p w14:paraId="58BB7A31" w14:textId="77777777" w:rsidR="007A1DA9" w:rsidRPr="003E7C2E" w:rsidRDefault="007A1DA9" w:rsidP="00BC04AE">
            <w:pPr>
              <w:pStyle w:val="TAL"/>
              <w:rPr>
                <w:lang w:eastAsia="ja-JP"/>
              </w:rPr>
            </w:pPr>
            <w:r w:rsidRPr="003E7C2E">
              <w:rPr>
                <w:lang w:eastAsia="ja-JP"/>
              </w:rPr>
              <w:t>As defined in 4.3.3</w:t>
            </w:r>
          </w:p>
        </w:tc>
        <w:tc>
          <w:tcPr>
            <w:tcW w:w="1710" w:type="dxa"/>
            <w:tcBorders>
              <w:top w:val="single" w:sz="4" w:space="0" w:color="auto"/>
              <w:bottom w:val="nil"/>
            </w:tcBorders>
          </w:tcPr>
          <w:p w14:paraId="2B4B9A92" w14:textId="77777777" w:rsidR="007A1DA9" w:rsidRPr="003E7C2E" w:rsidRDefault="007A1DA9" w:rsidP="00BC04AE">
            <w:pPr>
              <w:pStyle w:val="TAL"/>
              <w:rPr>
                <w:lang w:eastAsia="ja-JP"/>
              </w:rPr>
            </w:pPr>
          </w:p>
        </w:tc>
      </w:tr>
      <w:tr w:rsidR="007A1DA9" w:rsidRPr="003E7C2E" w14:paraId="0EA53D35" w14:textId="77777777" w:rsidTr="00CB0052">
        <w:tblPrEx>
          <w:tblCellMar>
            <w:top w:w="0" w:type="dxa"/>
            <w:bottom w:w="0" w:type="dxa"/>
          </w:tblCellMar>
        </w:tblPrEx>
        <w:trPr>
          <w:jc w:val="center"/>
        </w:trPr>
        <w:tc>
          <w:tcPr>
            <w:tcW w:w="5040" w:type="dxa"/>
            <w:tcBorders>
              <w:top w:val="single" w:sz="4" w:space="0" w:color="auto"/>
              <w:bottom w:val="nil"/>
            </w:tcBorders>
          </w:tcPr>
          <w:p w14:paraId="4FD58F2F" w14:textId="77777777" w:rsidR="007A1DA9" w:rsidRPr="003E7C2E" w:rsidRDefault="007A1DA9" w:rsidP="00BC04AE">
            <w:pPr>
              <w:pStyle w:val="TAL"/>
              <w:rPr>
                <w:lang w:eastAsia="ja-JP"/>
              </w:rPr>
            </w:pPr>
            <w:r w:rsidRPr="003E7C2E">
              <w:rPr>
                <w:lang w:eastAsia="ja-JP"/>
              </w:rPr>
              <w:t xml:space="preserve">- UE positioning </w:t>
            </w:r>
            <w:smartTag w:uri="urn:schemas-microsoft-com:office:smarttags" w:element="stockticker">
              <w:r w:rsidRPr="003E7C2E">
                <w:rPr>
                  <w:lang w:eastAsia="ja-JP"/>
                </w:rPr>
                <w:t>GPS</w:t>
              </w:r>
            </w:smartTag>
            <w:r w:rsidRPr="003E7C2E">
              <w:rPr>
                <w:lang w:eastAsia="ja-JP"/>
              </w:rPr>
              <w:t xml:space="preserve"> UTC model</w:t>
            </w:r>
          </w:p>
        </w:tc>
        <w:tc>
          <w:tcPr>
            <w:tcW w:w="2430" w:type="dxa"/>
            <w:tcBorders>
              <w:top w:val="single" w:sz="4" w:space="0" w:color="auto"/>
              <w:bottom w:val="nil"/>
            </w:tcBorders>
          </w:tcPr>
          <w:p w14:paraId="4EE2CBD9" w14:textId="77777777" w:rsidR="007A1DA9" w:rsidRPr="003E7C2E" w:rsidRDefault="007A1DA9" w:rsidP="00BC04AE">
            <w:pPr>
              <w:pStyle w:val="TAL"/>
              <w:rPr>
                <w:lang w:eastAsia="ja-JP"/>
              </w:rPr>
            </w:pPr>
            <w:r w:rsidRPr="003E7C2E">
              <w:rPr>
                <w:lang w:eastAsia="ja-JP"/>
              </w:rPr>
              <w:t>Set according to 4.2</w:t>
            </w:r>
          </w:p>
        </w:tc>
        <w:tc>
          <w:tcPr>
            <w:tcW w:w="1710" w:type="dxa"/>
            <w:tcBorders>
              <w:top w:val="single" w:sz="4" w:space="0" w:color="auto"/>
              <w:bottom w:val="nil"/>
            </w:tcBorders>
          </w:tcPr>
          <w:p w14:paraId="6DB33280" w14:textId="77777777" w:rsidR="007A1DA9" w:rsidRPr="003E7C2E" w:rsidRDefault="007A1DA9" w:rsidP="00BC04AE">
            <w:pPr>
              <w:pStyle w:val="TAL"/>
              <w:rPr>
                <w:lang w:eastAsia="ja-JP"/>
              </w:rPr>
            </w:pPr>
          </w:p>
        </w:tc>
      </w:tr>
      <w:tr w:rsidR="007A1DA9" w:rsidRPr="003E7C2E" w14:paraId="6BF324F8" w14:textId="77777777" w:rsidTr="00CB0052">
        <w:tblPrEx>
          <w:tblCellMar>
            <w:top w:w="0" w:type="dxa"/>
            <w:bottom w:w="0" w:type="dxa"/>
          </w:tblCellMar>
        </w:tblPrEx>
        <w:trPr>
          <w:jc w:val="center"/>
        </w:trPr>
        <w:tc>
          <w:tcPr>
            <w:tcW w:w="5040" w:type="dxa"/>
            <w:tcBorders>
              <w:top w:val="single" w:sz="4" w:space="0" w:color="auto"/>
              <w:bottom w:val="nil"/>
            </w:tcBorders>
          </w:tcPr>
          <w:p w14:paraId="7429D286" w14:textId="77777777" w:rsidR="007A1DA9" w:rsidRPr="003E7C2E" w:rsidRDefault="007A1DA9" w:rsidP="00BC04AE">
            <w:pPr>
              <w:pStyle w:val="TAL"/>
              <w:rPr>
                <w:lang w:eastAsia="ja-JP"/>
              </w:rPr>
            </w:pPr>
            <w:r w:rsidRPr="003E7C2E">
              <w:rPr>
                <w:lang w:eastAsia="ja-JP"/>
              </w:rPr>
              <w:t>UE positioning GANSS assistance data</w:t>
            </w:r>
            <w:ins w:id="81" w:author="Richard Catmur" w:date="2021-02-17T17:26:00Z">
              <w:r w:rsidR="002C3921">
                <w:rPr>
                  <w:lang w:eastAsia="ja-JP"/>
                </w:rPr>
                <w:t xml:space="preserve"> (1)</w:t>
              </w:r>
            </w:ins>
          </w:p>
        </w:tc>
        <w:tc>
          <w:tcPr>
            <w:tcW w:w="2430" w:type="dxa"/>
            <w:tcBorders>
              <w:top w:val="single" w:sz="4" w:space="0" w:color="auto"/>
              <w:bottom w:val="nil"/>
            </w:tcBorders>
          </w:tcPr>
          <w:p w14:paraId="037E4855" w14:textId="77777777" w:rsidR="007A1DA9" w:rsidRPr="003E7C2E" w:rsidRDefault="002C3921" w:rsidP="00BC04AE">
            <w:pPr>
              <w:pStyle w:val="TAL"/>
              <w:rPr>
                <w:lang w:eastAsia="ja-JP"/>
              </w:rPr>
            </w:pPr>
            <w:ins w:id="82" w:author="Richard Catmur" w:date="2021-02-17T17:28:00Z">
              <w:r w:rsidRPr="009E371A">
                <w:rPr>
                  <w:lang w:eastAsia="en-US"/>
                </w:rPr>
                <w:t xml:space="preserve">If for GPS only </w:t>
              </w:r>
              <w:proofErr w:type="spellStart"/>
              <w:r w:rsidRPr="009E371A">
                <w:rPr>
                  <w:lang w:eastAsia="en-US"/>
                </w:rPr>
                <w:t>L1</w:t>
              </w:r>
              <w:proofErr w:type="spellEnd"/>
              <w:r w:rsidRPr="009E371A">
                <w:rPr>
                  <w:lang w:eastAsia="en-US"/>
                </w:rPr>
                <w:t xml:space="preserve"> C/A supported, </w:t>
              </w:r>
              <w:r>
                <w:rPr>
                  <w:lang w:eastAsia="en-US"/>
                </w:rPr>
                <w:t>not present</w:t>
              </w:r>
              <w:r>
                <w:rPr>
                  <w:lang w:eastAsia="ja-JP"/>
                </w:rPr>
                <w:t xml:space="preserve">. </w:t>
              </w:r>
              <w:r w:rsidRPr="009E371A">
                <w:rPr>
                  <w:lang w:eastAsia="en-US"/>
                </w:rPr>
                <w:t>If multi</w:t>
              </w:r>
              <w:r w:rsidRPr="00706E63">
                <w:rPr>
                  <w:lang w:eastAsia="en-US"/>
                </w:rPr>
                <w:t>ple GPS signals supported</w:t>
              </w:r>
              <w:r>
                <w:rPr>
                  <w:lang w:eastAsia="en-US"/>
                </w:rPr>
                <w:t>,</w:t>
              </w:r>
              <w:r w:rsidRPr="00706E63">
                <w:rPr>
                  <w:lang w:eastAsia="en-US"/>
                </w:rPr>
                <w:t xml:space="preserve"> </w:t>
              </w:r>
              <w:r w:rsidRPr="009E371A">
                <w:rPr>
                  <w:lang w:eastAsia="en-US"/>
                </w:rPr>
                <w:t>as defined in 4.4.</w:t>
              </w:r>
              <w:r>
                <w:rPr>
                  <w:lang w:eastAsia="en-US"/>
                </w:rPr>
                <w:t>3</w:t>
              </w:r>
              <w:r w:rsidRPr="009E371A">
                <w:rPr>
                  <w:lang w:eastAsia="en-US"/>
                </w:rPr>
                <w:t>.3, Measurement Control Message</w:t>
              </w:r>
              <w:r>
                <w:rPr>
                  <w:lang w:eastAsia="en-US"/>
                </w:rPr>
                <w:t xml:space="preserve">, </w:t>
              </w:r>
              <w:r w:rsidRPr="003E7C2E">
                <w:rPr>
                  <w:lang w:eastAsia="en-US"/>
                </w:rPr>
                <w:t>UE positioning GANSS assistance data</w:t>
              </w:r>
              <w:r w:rsidRPr="009E371A">
                <w:rPr>
                  <w:lang w:eastAsia="en-US"/>
                </w:rPr>
                <w:t>.</w:t>
              </w:r>
            </w:ins>
          </w:p>
        </w:tc>
        <w:tc>
          <w:tcPr>
            <w:tcW w:w="1710" w:type="dxa"/>
            <w:tcBorders>
              <w:top w:val="single" w:sz="4" w:space="0" w:color="auto"/>
              <w:bottom w:val="nil"/>
            </w:tcBorders>
          </w:tcPr>
          <w:p w14:paraId="1EA99CDA" w14:textId="77777777" w:rsidR="007A1DA9" w:rsidRPr="003E7C2E" w:rsidRDefault="007A1DA9" w:rsidP="00BC04AE">
            <w:pPr>
              <w:pStyle w:val="TAL"/>
              <w:rPr>
                <w:lang w:eastAsia="ja-JP"/>
              </w:rPr>
            </w:pPr>
          </w:p>
        </w:tc>
      </w:tr>
      <w:tr w:rsidR="002C3921" w:rsidRPr="003E7C2E" w14:paraId="5B58ED87" w14:textId="77777777" w:rsidTr="00CB0052">
        <w:tblPrEx>
          <w:tblCellMar>
            <w:top w:w="0" w:type="dxa"/>
            <w:bottom w:w="0" w:type="dxa"/>
          </w:tblCellMar>
        </w:tblPrEx>
        <w:trPr>
          <w:jc w:val="center"/>
          <w:ins w:id="83" w:author="Richard Catmur" w:date="2021-02-17T17:26:00Z"/>
        </w:trPr>
        <w:tc>
          <w:tcPr>
            <w:tcW w:w="5040" w:type="dxa"/>
            <w:tcBorders>
              <w:top w:val="single" w:sz="4" w:space="0" w:color="auto"/>
              <w:bottom w:val="nil"/>
            </w:tcBorders>
          </w:tcPr>
          <w:p w14:paraId="69DE2CC3" w14:textId="77777777" w:rsidR="002C3921" w:rsidRPr="003E7C2E" w:rsidRDefault="002C3921" w:rsidP="00BC04AE">
            <w:pPr>
              <w:pStyle w:val="TAL"/>
              <w:rPr>
                <w:ins w:id="84" w:author="Richard Catmur" w:date="2021-02-17T17:26:00Z"/>
                <w:lang w:eastAsia="ja-JP"/>
              </w:rPr>
            </w:pPr>
            <w:ins w:id="85" w:author="Richard Catmur" w:date="2021-02-17T17:26:00Z">
              <w:r w:rsidRPr="003E7C2E">
                <w:rPr>
                  <w:lang w:eastAsia="ja-JP"/>
                </w:rPr>
                <w:t>UE positioning GANSS assistance data</w:t>
              </w:r>
              <w:r>
                <w:rPr>
                  <w:lang w:eastAsia="ja-JP"/>
                </w:rPr>
                <w:t xml:space="preserve"> (</w:t>
              </w:r>
            </w:ins>
            <w:ins w:id="86" w:author="Richard Catmur" w:date="2021-02-17T17:27:00Z">
              <w:r>
                <w:rPr>
                  <w:lang w:eastAsia="ja-JP"/>
                </w:rPr>
                <w:t>2</w:t>
              </w:r>
            </w:ins>
            <w:ins w:id="87" w:author="Richard Catmur" w:date="2021-02-17T17:26:00Z">
              <w:r>
                <w:rPr>
                  <w:lang w:eastAsia="ja-JP"/>
                </w:rPr>
                <w:t>)</w:t>
              </w:r>
            </w:ins>
          </w:p>
        </w:tc>
        <w:tc>
          <w:tcPr>
            <w:tcW w:w="2430" w:type="dxa"/>
            <w:tcBorders>
              <w:top w:val="single" w:sz="4" w:space="0" w:color="auto"/>
              <w:bottom w:val="nil"/>
            </w:tcBorders>
          </w:tcPr>
          <w:p w14:paraId="0B68199F" w14:textId="77777777" w:rsidR="002C3921" w:rsidRPr="003E7C2E" w:rsidRDefault="002C3921" w:rsidP="00BC04AE">
            <w:pPr>
              <w:pStyle w:val="TAL"/>
              <w:rPr>
                <w:ins w:id="88" w:author="Richard Catmur" w:date="2021-02-17T17:26:00Z"/>
                <w:lang w:eastAsia="ja-JP"/>
              </w:rPr>
            </w:pPr>
          </w:p>
        </w:tc>
        <w:tc>
          <w:tcPr>
            <w:tcW w:w="1710" w:type="dxa"/>
            <w:tcBorders>
              <w:top w:val="single" w:sz="4" w:space="0" w:color="auto"/>
              <w:bottom w:val="nil"/>
            </w:tcBorders>
          </w:tcPr>
          <w:p w14:paraId="33ABA801" w14:textId="77777777" w:rsidR="002C3921" w:rsidRPr="003E7C2E" w:rsidRDefault="002C3921" w:rsidP="00BC04AE">
            <w:pPr>
              <w:pStyle w:val="TAL"/>
              <w:rPr>
                <w:ins w:id="89" w:author="Richard Catmur" w:date="2021-02-17T17:26:00Z"/>
                <w:lang w:eastAsia="ja-JP"/>
              </w:rPr>
            </w:pPr>
            <w:ins w:id="90" w:author="Richard Catmur" w:date="2021-02-17T17:27:00Z">
              <w:r>
                <w:rPr>
                  <w:lang w:eastAsia="ja-JP"/>
                </w:rPr>
                <w:t xml:space="preserve">If </w:t>
              </w:r>
              <w:r w:rsidRPr="003E7C2E">
                <w:rPr>
                  <w:lang w:eastAsia="ja-JP"/>
                </w:rPr>
                <w:t>UE positioning GANSS assistance data</w:t>
              </w:r>
              <w:r>
                <w:rPr>
                  <w:lang w:eastAsia="ja-JP"/>
                </w:rPr>
                <w:t xml:space="preserve"> (1) is present, then </w:t>
              </w:r>
              <w:r w:rsidRPr="003E7C2E">
                <w:rPr>
                  <w:lang w:eastAsia="ja-JP"/>
                </w:rPr>
                <w:t>UE positioning GANSS assistance data</w:t>
              </w:r>
              <w:r>
                <w:rPr>
                  <w:lang w:eastAsia="ja-JP"/>
                </w:rPr>
                <w:t xml:space="preserve"> (2) is sent in a second </w:t>
              </w:r>
            </w:ins>
            <w:ins w:id="91" w:author="Richard Catmur" w:date="2021-02-17T17:28:00Z">
              <w:r w:rsidRPr="003E7C2E">
                <w:rPr>
                  <w:lang w:eastAsia="ja-JP"/>
                </w:rPr>
                <w:t>MEASUREMENT CONTROL MESSAGE</w:t>
              </w:r>
            </w:ins>
          </w:p>
        </w:tc>
      </w:tr>
      <w:tr w:rsidR="007A1DA9" w:rsidRPr="003E7C2E" w14:paraId="4F284DA9" w14:textId="77777777" w:rsidTr="00CB0052">
        <w:tblPrEx>
          <w:tblCellMar>
            <w:top w:w="0" w:type="dxa"/>
            <w:bottom w:w="0" w:type="dxa"/>
          </w:tblCellMar>
        </w:tblPrEx>
        <w:trPr>
          <w:jc w:val="center"/>
        </w:trPr>
        <w:tc>
          <w:tcPr>
            <w:tcW w:w="5040" w:type="dxa"/>
            <w:tcBorders>
              <w:top w:val="single" w:sz="4" w:space="0" w:color="auto"/>
              <w:bottom w:val="nil"/>
            </w:tcBorders>
          </w:tcPr>
          <w:p w14:paraId="7D9D3299" w14:textId="77777777" w:rsidR="007A1DA9" w:rsidRPr="003E7C2E" w:rsidRDefault="007A1DA9" w:rsidP="00BC04AE">
            <w:pPr>
              <w:pStyle w:val="TAL"/>
              <w:rPr>
                <w:lang w:eastAsia="ja-JP"/>
              </w:rPr>
            </w:pPr>
            <w:r w:rsidRPr="003E7C2E">
              <w:rPr>
                <w:lang w:eastAsia="ja-JP"/>
              </w:rPr>
              <w:t>- UE positioning GANSS reference time</w:t>
            </w:r>
          </w:p>
        </w:tc>
        <w:tc>
          <w:tcPr>
            <w:tcW w:w="2430" w:type="dxa"/>
            <w:tcBorders>
              <w:top w:val="single" w:sz="4" w:space="0" w:color="auto"/>
              <w:bottom w:val="nil"/>
            </w:tcBorders>
          </w:tcPr>
          <w:p w14:paraId="12AB20A1" w14:textId="77777777" w:rsidR="007A1DA9" w:rsidRPr="003E7C2E" w:rsidRDefault="007A1DA9" w:rsidP="00BC04AE">
            <w:pPr>
              <w:pStyle w:val="TAL"/>
              <w:rPr>
                <w:lang w:eastAsia="ja-JP"/>
              </w:rPr>
            </w:pPr>
            <w:r w:rsidRPr="003E7C2E">
              <w:rPr>
                <w:lang w:eastAsia="ja-JP"/>
              </w:rPr>
              <w:t>Not present</w:t>
            </w:r>
          </w:p>
        </w:tc>
        <w:tc>
          <w:tcPr>
            <w:tcW w:w="1710" w:type="dxa"/>
            <w:tcBorders>
              <w:top w:val="single" w:sz="4" w:space="0" w:color="auto"/>
              <w:bottom w:val="nil"/>
            </w:tcBorders>
          </w:tcPr>
          <w:p w14:paraId="4A0F7C81" w14:textId="77777777" w:rsidR="007A1DA9" w:rsidRPr="003E7C2E" w:rsidRDefault="007A1DA9" w:rsidP="00BC04AE">
            <w:pPr>
              <w:pStyle w:val="TAL"/>
              <w:rPr>
                <w:lang w:eastAsia="ja-JP"/>
              </w:rPr>
            </w:pPr>
          </w:p>
        </w:tc>
      </w:tr>
      <w:tr w:rsidR="007A1DA9" w:rsidRPr="003E7C2E" w14:paraId="0D3F8016" w14:textId="77777777" w:rsidTr="00CB0052">
        <w:tblPrEx>
          <w:tblCellMar>
            <w:top w:w="0" w:type="dxa"/>
            <w:bottom w:w="0" w:type="dxa"/>
          </w:tblCellMar>
        </w:tblPrEx>
        <w:trPr>
          <w:jc w:val="center"/>
        </w:trPr>
        <w:tc>
          <w:tcPr>
            <w:tcW w:w="5040" w:type="dxa"/>
            <w:tcBorders>
              <w:top w:val="single" w:sz="4" w:space="0" w:color="auto"/>
              <w:bottom w:val="nil"/>
            </w:tcBorders>
          </w:tcPr>
          <w:p w14:paraId="58381C58" w14:textId="77777777" w:rsidR="007A1DA9" w:rsidRPr="003E7C2E" w:rsidRDefault="007A1DA9" w:rsidP="00BC04AE">
            <w:pPr>
              <w:pStyle w:val="TAL"/>
              <w:rPr>
                <w:lang w:eastAsia="ja-JP"/>
              </w:rPr>
            </w:pPr>
            <w:r w:rsidRPr="003E7C2E">
              <w:rPr>
                <w:lang w:eastAsia="ja-JP"/>
              </w:rPr>
              <w:t>- UE positioning GANSS reference UE position</w:t>
            </w:r>
          </w:p>
        </w:tc>
        <w:tc>
          <w:tcPr>
            <w:tcW w:w="2430" w:type="dxa"/>
            <w:tcBorders>
              <w:top w:val="single" w:sz="4" w:space="0" w:color="auto"/>
              <w:bottom w:val="nil"/>
            </w:tcBorders>
          </w:tcPr>
          <w:p w14:paraId="7BA42E89" w14:textId="77777777" w:rsidR="007A1DA9" w:rsidRPr="003E7C2E" w:rsidRDefault="007A1DA9" w:rsidP="00BC04AE">
            <w:pPr>
              <w:pStyle w:val="TAL"/>
              <w:rPr>
                <w:lang w:eastAsia="ja-JP"/>
              </w:rPr>
            </w:pPr>
            <w:r w:rsidRPr="003E7C2E">
              <w:rPr>
                <w:lang w:eastAsia="ja-JP"/>
              </w:rPr>
              <w:t>Not present</w:t>
            </w:r>
          </w:p>
        </w:tc>
        <w:tc>
          <w:tcPr>
            <w:tcW w:w="1710" w:type="dxa"/>
            <w:tcBorders>
              <w:top w:val="single" w:sz="4" w:space="0" w:color="auto"/>
              <w:bottom w:val="nil"/>
            </w:tcBorders>
          </w:tcPr>
          <w:p w14:paraId="649A446A" w14:textId="77777777" w:rsidR="007A1DA9" w:rsidRPr="003E7C2E" w:rsidRDefault="007A1DA9" w:rsidP="00BC04AE">
            <w:pPr>
              <w:pStyle w:val="TAL"/>
              <w:rPr>
                <w:lang w:eastAsia="ja-JP"/>
              </w:rPr>
            </w:pPr>
          </w:p>
        </w:tc>
      </w:tr>
      <w:tr w:rsidR="007A1DA9" w:rsidRPr="003E7C2E" w14:paraId="76E381D8" w14:textId="77777777" w:rsidTr="00CB0052">
        <w:tblPrEx>
          <w:tblCellMar>
            <w:top w:w="0" w:type="dxa"/>
            <w:bottom w:w="0" w:type="dxa"/>
          </w:tblCellMar>
        </w:tblPrEx>
        <w:trPr>
          <w:jc w:val="center"/>
        </w:trPr>
        <w:tc>
          <w:tcPr>
            <w:tcW w:w="5040" w:type="dxa"/>
            <w:tcBorders>
              <w:top w:val="single" w:sz="4" w:space="0" w:color="auto"/>
              <w:bottom w:val="nil"/>
            </w:tcBorders>
          </w:tcPr>
          <w:p w14:paraId="58217CD8" w14:textId="77777777" w:rsidR="007A1DA9" w:rsidRPr="003E7C2E" w:rsidRDefault="007A1DA9" w:rsidP="00BC04AE">
            <w:pPr>
              <w:pStyle w:val="TAL"/>
              <w:rPr>
                <w:lang w:eastAsia="ja-JP"/>
              </w:rPr>
            </w:pPr>
            <w:r w:rsidRPr="003E7C2E">
              <w:rPr>
                <w:lang w:eastAsia="ja-JP"/>
              </w:rPr>
              <w:t>- UE positioning GANSS ionospheric model</w:t>
            </w:r>
          </w:p>
        </w:tc>
        <w:tc>
          <w:tcPr>
            <w:tcW w:w="2430" w:type="dxa"/>
            <w:tcBorders>
              <w:top w:val="single" w:sz="4" w:space="0" w:color="auto"/>
              <w:bottom w:val="nil"/>
            </w:tcBorders>
          </w:tcPr>
          <w:p w14:paraId="17BF54CB" w14:textId="77777777" w:rsidR="007A1DA9" w:rsidRPr="003E7C2E" w:rsidRDefault="007A1DA9" w:rsidP="00BC04AE">
            <w:pPr>
              <w:pStyle w:val="TAL"/>
              <w:rPr>
                <w:lang w:eastAsia="ja-JP"/>
              </w:rPr>
            </w:pPr>
            <w:r w:rsidRPr="003E7C2E">
              <w:rPr>
                <w:lang w:eastAsia="ja-JP"/>
              </w:rPr>
              <w:t>Not present</w:t>
            </w:r>
          </w:p>
        </w:tc>
        <w:tc>
          <w:tcPr>
            <w:tcW w:w="1710" w:type="dxa"/>
            <w:tcBorders>
              <w:top w:val="single" w:sz="4" w:space="0" w:color="auto"/>
              <w:bottom w:val="nil"/>
            </w:tcBorders>
          </w:tcPr>
          <w:p w14:paraId="2224BFEC" w14:textId="77777777" w:rsidR="007A1DA9" w:rsidRPr="003E7C2E" w:rsidRDefault="007A1DA9" w:rsidP="00BC04AE">
            <w:pPr>
              <w:pStyle w:val="TAL"/>
              <w:rPr>
                <w:lang w:eastAsia="ja-JP"/>
              </w:rPr>
            </w:pPr>
          </w:p>
        </w:tc>
      </w:tr>
      <w:tr w:rsidR="007A1DA9" w:rsidRPr="003E7C2E" w14:paraId="1BE105F2" w14:textId="77777777" w:rsidTr="00CB0052">
        <w:tblPrEx>
          <w:tblCellMar>
            <w:top w:w="0" w:type="dxa"/>
            <w:bottom w:w="0" w:type="dxa"/>
          </w:tblCellMar>
        </w:tblPrEx>
        <w:trPr>
          <w:jc w:val="center"/>
        </w:trPr>
        <w:tc>
          <w:tcPr>
            <w:tcW w:w="5040" w:type="dxa"/>
            <w:tcBorders>
              <w:top w:val="single" w:sz="4" w:space="0" w:color="auto"/>
              <w:bottom w:val="nil"/>
            </w:tcBorders>
          </w:tcPr>
          <w:p w14:paraId="10F935C1" w14:textId="77777777" w:rsidR="007A1DA9" w:rsidRPr="003E7C2E" w:rsidRDefault="007A1DA9" w:rsidP="00BC04AE">
            <w:pPr>
              <w:pStyle w:val="TAL"/>
              <w:rPr>
                <w:lang w:eastAsia="ja-JP"/>
              </w:rPr>
            </w:pPr>
            <w:r w:rsidRPr="003E7C2E">
              <w:rPr>
                <w:lang w:eastAsia="ja-JP"/>
              </w:rPr>
              <w:t>- UE positioning GANSS additional ionospheric Model</w:t>
            </w:r>
          </w:p>
        </w:tc>
        <w:tc>
          <w:tcPr>
            <w:tcW w:w="2430" w:type="dxa"/>
            <w:tcBorders>
              <w:top w:val="single" w:sz="4" w:space="0" w:color="auto"/>
              <w:bottom w:val="nil"/>
            </w:tcBorders>
          </w:tcPr>
          <w:p w14:paraId="438FF160" w14:textId="77777777" w:rsidR="007A1DA9" w:rsidRPr="003E7C2E" w:rsidRDefault="007A1DA9" w:rsidP="00BC04AE">
            <w:pPr>
              <w:pStyle w:val="TAL"/>
              <w:rPr>
                <w:lang w:eastAsia="ja-JP"/>
              </w:rPr>
            </w:pPr>
            <w:r w:rsidRPr="003E7C2E">
              <w:rPr>
                <w:lang w:eastAsia="ja-JP"/>
              </w:rPr>
              <w:t>Not present</w:t>
            </w:r>
          </w:p>
        </w:tc>
        <w:tc>
          <w:tcPr>
            <w:tcW w:w="1710" w:type="dxa"/>
            <w:tcBorders>
              <w:top w:val="single" w:sz="4" w:space="0" w:color="auto"/>
              <w:bottom w:val="nil"/>
            </w:tcBorders>
          </w:tcPr>
          <w:p w14:paraId="042BB590" w14:textId="77777777" w:rsidR="007A1DA9" w:rsidRPr="003E7C2E" w:rsidRDefault="007A1DA9" w:rsidP="00BC04AE">
            <w:pPr>
              <w:pStyle w:val="TAL"/>
              <w:rPr>
                <w:lang w:eastAsia="ja-JP"/>
              </w:rPr>
            </w:pPr>
          </w:p>
        </w:tc>
      </w:tr>
      <w:tr w:rsidR="007A1DA9" w:rsidRPr="003E7C2E" w14:paraId="5FF5C9BD" w14:textId="77777777" w:rsidTr="00CB0052">
        <w:tblPrEx>
          <w:tblCellMar>
            <w:top w:w="0" w:type="dxa"/>
            <w:bottom w:w="0" w:type="dxa"/>
          </w:tblCellMar>
        </w:tblPrEx>
        <w:trPr>
          <w:jc w:val="center"/>
        </w:trPr>
        <w:tc>
          <w:tcPr>
            <w:tcW w:w="5040" w:type="dxa"/>
            <w:tcBorders>
              <w:top w:val="single" w:sz="4" w:space="0" w:color="auto"/>
              <w:bottom w:val="nil"/>
            </w:tcBorders>
          </w:tcPr>
          <w:p w14:paraId="22ADC3F9" w14:textId="77777777" w:rsidR="007A1DA9" w:rsidRPr="003E7C2E" w:rsidRDefault="007A1DA9" w:rsidP="00BC04AE">
            <w:pPr>
              <w:pStyle w:val="TAL"/>
              <w:rPr>
                <w:lang w:eastAsia="ja-JP"/>
              </w:rPr>
            </w:pPr>
            <w:r w:rsidRPr="003E7C2E">
              <w:rPr>
                <w:lang w:eastAsia="ja-JP"/>
              </w:rPr>
              <w:t>- UE positioning GANSS Earth orientation Parameters</w:t>
            </w:r>
          </w:p>
        </w:tc>
        <w:tc>
          <w:tcPr>
            <w:tcW w:w="2430" w:type="dxa"/>
            <w:tcBorders>
              <w:top w:val="single" w:sz="4" w:space="0" w:color="auto"/>
              <w:bottom w:val="nil"/>
            </w:tcBorders>
          </w:tcPr>
          <w:p w14:paraId="7F43DDA0" w14:textId="77777777" w:rsidR="007A1DA9" w:rsidRPr="003E7C2E" w:rsidRDefault="007A1DA9" w:rsidP="00BC04AE">
            <w:pPr>
              <w:pStyle w:val="TAL"/>
              <w:rPr>
                <w:lang w:eastAsia="ja-JP"/>
              </w:rPr>
            </w:pPr>
            <w:r w:rsidRPr="003E7C2E">
              <w:rPr>
                <w:lang w:eastAsia="ja-JP"/>
              </w:rPr>
              <w:t>Not present</w:t>
            </w:r>
          </w:p>
        </w:tc>
        <w:tc>
          <w:tcPr>
            <w:tcW w:w="1710" w:type="dxa"/>
            <w:tcBorders>
              <w:top w:val="single" w:sz="4" w:space="0" w:color="auto"/>
              <w:bottom w:val="nil"/>
            </w:tcBorders>
          </w:tcPr>
          <w:p w14:paraId="699A4FD7" w14:textId="77777777" w:rsidR="007A1DA9" w:rsidRPr="003E7C2E" w:rsidRDefault="007A1DA9" w:rsidP="00BC04AE">
            <w:pPr>
              <w:pStyle w:val="TAL"/>
              <w:rPr>
                <w:lang w:eastAsia="ja-JP"/>
              </w:rPr>
            </w:pPr>
          </w:p>
        </w:tc>
      </w:tr>
      <w:tr w:rsidR="007A1DA9" w:rsidRPr="003E7C2E" w14:paraId="49B02DC1" w14:textId="77777777" w:rsidTr="00CB0052">
        <w:tblPrEx>
          <w:tblCellMar>
            <w:top w:w="0" w:type="dxa"/>
            <w:bottom w:w="0" w:type="dxa"/>
          </w:tblCellMar>
        </w:tblPrEx>
        <w:trPr>
          <w:jc w:val="center"/>
        </w:trPr>
        <w:tc>
          <w:tcPr>
            <w:tcW w:w="5040" w:type="dxa"/>
            <w:tcBorders>
              <w:top w:val="single" w:sz="4" w:space="0" w:color="auto"/>
              <w:bottom w:val="nil"/>
            </w:tcBorders>
          </w:tcPr>
          <w:p w14:paraId="7349414E" w14:textId="77777777" w:rsidR="007A1DA9" w:rsidRPr="003E7C2E" w:rsidRDefault="007A1DA9" w:rsidP="00BC04AE">
            <w:pPr>
              <w:pStyle w:val="TAL"/>
              <w:rPr>
                <w:lang w:eastAsia="ja-JP"/>
              </w:rPr>
            </w:pPr>
            <w:r w:rsidRPr="003E7C2E">
              <w:rPr>
                <w:lang w:eastAsia="ja-JP"/>
              </w:rPr>
              <w:t>- GANSS Generic Assistance Data</w:t>
            </w:r>
          </w:p>
        </w:tc>
        <w:tc>
          <w:tcPr>
            <w:tcW w:w="2430" w:type="dxa"/>
            <w:tcBorders>
              <w:top w:val="single" w:sz="4" w:space="0" w:color="auto"/>
              <w:bottom w:val="nil"/>
            </w:tcBorders>
          </w:tcPr>
          <w:p w14:paraId="5C5B51E2" w14:textId="77777777" w:rsidR="007A1DA9" w:rsidRPr="003E7C2E" w:rsidRDefault="007A1DA9" w:rsidP="00BC04AE">
            <w:pPr>
              <w:pStyle w:val="TAL"/>
              <w:rPr>
                <w:lang w:eastAsia="ja-JP"/>
              </w:rPr>
            </w:pPr>
          </w:p>
        </w:tc>
        <w:tc>
          <w:tcPr>
            <w:tcW w:w="1710" w:type="dxa"/>
            <w:tcBorders>
              <w:top w:val="single" w:sz="4" w:space="0" w:color="auto"/>
              <w:bottom w:val="nil"/>
            </w:tcBorders>
          </w:tcPr>
          <w:p w14:paraId="36613161" w14:textId="77777777" w:rsidR="007A1DA9" w:rsidRPr="003E7C2E" w:rsidRDefault="007A1DA9" w:rsidP="00BC04AE">
            <w:pPr>
              <w:pStyle w:val="TAL"/>
              <w:rPr>
                <w:lang w:eastAsia="ja-JP"/>
              </w:rPr>
            </w:pPr>
          </w:p>
        </w:tc>
      </w:tr>
      <w:tr w:rsidR="007A1DA9" w:rsidRPr="003E7C2E" w14:paraId="4B898696" w14:textId="77777777" w:rsidTr="00CB0052">
        <w:tblPrEx>
          <w:tblCellMar>
            <w:top w:w="0" w:type="dxa"/>
            <w:bottom w:w="0" w:type="dxa"/>
          </w:tblCellMar>
        </w:tblPrEx>
        <w:trPr>
          <w:jc w:val="center"/>
        </w:trPr>
        <w:tc>
          <w:tcPr>
            <w:tcW w:w="5040" w:type="dxa"/>
            <w:tcBorders>
              <w:top w:val="single" w:sz="4" w:space="0" w:color="auto"/>
              <w:bottom w:val="nil"/>
            </w:tcBorders>
          </w:tcPr>
          <w:p w14:paraId="06D824F3" w14:textId="77777777" w:rsidR="007A1DA9" w:rsidRPr="003E7C2E" w:rsidRDefault="007A1DA9" w:rsidP="00BC04AE">
            <w:pPr>
              <w:pStyle w:val="TAL"/>
              <w:rPr>
                <w:lang w:eastAsia="ja-JP"/>
              </w:rPr>
            </w:pPr>
            <w:r w:rsidRPr="003E7C2E">
              <w:rPr>
                <w:lang w:eastAsia="ja-JP"/>
              </w:rPr>
              <w:tab/>
              <w:t>- GANSS ID</w:t>
            </w:r>
          </w:p>
        </w:tc>
        <w:tc>
          <w:tcPr>
            <w:tcW w:w="2430" w:type="dxa"/>
            <w:tcBorders>
              <w:top w:val="single" w:sz="4" w:space="0" w:color="auto"/>
              <w:bottom w:val="nil"/>
            </w:tcBorders>
          </w:tcPr>
          <w:p w14:paraId="2D0E3DF8" w14:textId="77777777" w:rsidR="007A1DA9" w:rsidRPr="003E7C2E" w:rsidRDefault="007A1DA9" w:rsidP="00BC04AE">
            <w:pPr>
              <w:pStyle w:val="TAL"/>
              <w:rPr>
                <w:lang w:eastAsia="ja-JP"/>
              </w:rPr>
            </w:pPr>
            <w:r w:rsidRPr="003E7C2E">
              <w:rPr>
                <w:lang w:eastAsia="ja-JP"/>
              </w:rPr>
              <w:t>3 (GLONASS)</w:t>
            </w:r>
          </w:p>
        </w:tc>
        <w:tc>
          <w:tcPr>
            <w:tcW w:w="1710" w:type="dxa"/>
            <w:tcBorders>
              <w:top w:val="single" w:sz="4" w:space="0" w:color="auto"/>
              <w:bottom w:val="nil"/>
            </w:tcBorders>
          </w:tcPr>
          <w:p w14:paraId="166C15B5" w14:textId="77777777" w:rsidR="007A1DA9" w:rsidRPr="003E7C2E" w:rsidRDefault="007A1DA9" w:rsidP="00BC04AE">
            <w:pPr>
              <w:pStyle w:val="TAL"/>
              <w:rPr>
                <w:lang w:eastAsia="ja-JP"/>
              </w:rPr>
            </w:pPr>
          </w:p>
        </w:tc>
      </w:tr>
      <w:tr w:rsidR="007A1DA9" w:rsidRPr="003E7C2E" w14:paraId="1E23CD03" w14:textId="77777777" w:rsidTr="00CB0052">
        <w:tblPrEx>
          <w:tblCellMar>
            <w:top w:w="0" w:type="dxa"/>
            <w:bottom w:w="0" w:type="dxa"/>
          </w:tblCellMar>
        </w:tblPrEx>
        <w:trPr>
          <w:jc w:val="center"/>
        </w:trPr>
        <w:tc>
          <w:tcPr>
            <w:tcW w:w="5040" w:type="dxa"/>
            <w:tcBorders>
              <w:top w:val="single" w:sz="4" w:space="0" w:color="auto"/>
              <w:bottom w:val="nil"/>
            </w:tcBorders>
          </w:tcPr>
          <w:p w14:paraId="75FD0D6B" w14:textId="77777777" w:rsidR="007A1DA9" w:rsidRPr="003E7C2E" w:rsidRDefault="007A1DA9" w:rsidP="00BC04AE">
            <w:pPr>
              <w:pStyle w:val="TAL"/>
              <w:rPr>
                <w:lang w:eastAsia="ja-JP"/>
              </w:rPr>
            </w:pPr>
            <w:r w:rsidRPr="003E7C2E">
              <w:rPr>
                <w:lang w:eastAsia="ja-JP"/>
              </w:rPr>
              <w:tab/>
              <w:t>- UE positioning GANSS SBAS ID</w:t>
            </w:r>
          </w:p>
        </w:tc>
        <w:tc>
          <w:tcPr>
            <w:tcW w:w="2430" w:type="dxa"/>
            <w:tcBorders>
              <w:top w:val="single" w:sz="4" w:space="0" w:color="auto"/>
              <w:bottom w:val="nil"/>
            </w:tcBorders>
          </w:tcPr>
          <w:p w14:paraId="07F8B56A" w14:textId="77777777" w:rsidR="007A1DA9" w:rsidRPr="003E7C2E" w:rsidRDefault="007A1DA9" w:rsidP="00BC04AE">
            <w:pPr>
              <w:pStyle w:val="TAL"/>
              <w:rPr>
                <w:lang w:eastAsia="ja-JP"/>
              </w:rPr>
            </w:pPr>
            <w:r w:rsidRPr="003E7C2E">
              <w:rPr>
                <w:lang w:eastAsia="ja-JP"/>
              </w:rPr>
              <w:t>Not present</w:t>
            </w:r>
          </w:p>
        </w:tc>
        <w:tc>
          <w:tcPr>
            <w:tcW w:w="1710" w:type="dxa"/>
            <w:tcBorders>
              <w:top w:val="single" w:sz="4" w:space="0" w:color="auto"/>
              <w:bottom w:val="nil"/>
            </w:tcBorders>
          </w:tcPr>
          <w:p w14:paraId="6B545A94" w14:textId="77777777" w:rsidR="007A1DA9" w:rsidRPr="003E7C2E" w:rsidRDefault="007A1DA9" w:rsidP="00BC04AE">
            <w:pPr>
              <w:pStyle w:val="TAL"/>
              <w:rPr>
                <w:lang w:eastAsia="ja-JP"/>
              </w:rPr>
            </w:pPr>
          </w:p>
        </w:tc>
      </w:tr>
      <w:tr w:rsidR="007A1DA9" w:rsidRPr="003E7C2E" w14:paraId="5F5EB84A" w14:textId="77777777" w:rsidTr="00CB0052">
        <w:tblPrEx>
          <w:tblCellMar>
            <w:top w:w="0" w:type="dxa"/>
            <w:bottom w:w="0" w:type="dxa"/>
          </w:tblCellMar>
        </w:tblPrEx>
        <w:trPr>
          <w:jc w:val="center"/>
        </w:trPr>
        <w:tc>
          <w:tcPr>
            <w:tcW w:w="5040" w:type="dxa"/>
            <w:tcBorders>
              <w:top w:val="single" w:sz="4" w:space="0" w:color="auto"/>
              <w:bottom w:val="nil"/>
            </w:tcBorders>
          </w:tcPr>
          <w:p w14:paraId="5E7CBFA2" w14:textId="77777777" w:rsidR="007A1DA9" w:rsidRPr="003E7C2E" w:rsidRDefault="007A1DA9" w:rsidP="00BC04AE">
            <w:pPr>
              <w:pStyle w:val="TAL"/>
              <w:rPr>
                <w:lang w:eastAsia="ja-JP"/>
              </w:rPr>
            </w:pPr>
            <w:r w:rsidRPr="003E7C2E">
              <w:rPr>
                <w:lang w:eastAsia="ja-JP"/>
              </w:rPr>
              <w:tab/>
              <w:t>- GANSS Time Models</w:t>
            </w:r>
          </w:p>
        </w:tc>
        <w:tc>
          <w:tcPr>
            <w:tcW w:w="2430" w:type="dxa"/>
            <w:tcBorders>
              <w:top w:val="single" w:sz="4" w:space="0" w:color="auto"/>
              <w:bottom w:val="nil"/>
            </w:tcBorders>
          </w:tcPr>
          <w:p w14:paraId="72D097FE" w14:textId="77777777" w:rsidR="007A1DA9" w:rsidRPr="003E7C2E" w:rsidRDefault="007A1DA9" w:rsidP="00BC04AE">
            <w:pPr>
              <w:pStyle w:val="TAL"/>
              <w:rPr>
                <w:lang w:eastAsia="ja-JP"/>
              </w:rPr>
            </w:pPr>
            <w:r w:rsidRPr="003E7C2E">
              <w:rPr>
                <w:lang w:eastAsia="ja-JP"/>
              </w:rPr>
              <w:t>Not present</w:t>
            </w:r>
          </w:p>
        </w:tc>
        <w:tc>
          <w:tcPr>
            <w:tcW w:w="1710" w:type="dxa"/>
            <w:tcBorders>
              <w:top w:val="single" w:sz="4" w:space="0" w:color="auto"/>
              <w:bottom w:val="nil"/>
            </w:tcBorders>
          </w:tcPr>
          <w:p w14:paraId="4763EBED" w14:textId="77777777" w:rsidR="007A1DA9" w:rsidRPr="003E7C2E" w:rsidRDefault="007A1DA9" w:rsidP="00BC04AE">
            <w:pPr>
              <w:pStyle w:val="TAL"/>
              <w:rPr>
                <w:lang w:eastAsia="ja-JP"/>
              </w:rPr>
            </w:pPr>
          </w:p>
        </w:tc>
      </w:tr>
      <w:tr w:rsidR="007A1DA9" w:rsidRPr="003E7C2E" w14:paraId="15BCF5C3" w14:textId="77777777" w:rsidTr="00CB0052">
        <w:tblPrEx>
          <w:tblCellMar>
            <w:top w:w="0" w:type="dxa"/>
            <w:bottom w:w="0" w:type="dxa"/>
          </w:tblCellMar>
        </w:tblPrEx>
        <w:trPr>
          <w:jc w:val="center"/>
        </w:trPr>
        <w:tc>
          <w:tcPr>
            <w:tcW w:w="5040" w:type="dxa"/>
            <w:tcBorders>
              <w:top w:val="single" w:sz="4" w:space="0" w:color="auto"/>
              <w:bottom w:val="nil"/>
            </w:tcBorders>
          </w:tcPr>
          <w:p w14:paraId="4FD0DCE0" w14:textId="77777777" w:rsidR="007A1DA9" w:rsidRPr="003E7C2E" w:rsidRDefault="007A1DA9" w:rsidP="00BC04AE">
            <w:pPr>
              <w:pStyle w:val="TAL"/>
              <w:rPr>
                <w:lang w:eastAsia="ja-JP"/>
              </w:rPr>
            </w:pPr>
            <w:r w:rsidRPr="003E7C2E">
              <w:rPr>
                <w:lang w:eastAsia="ja-JP"/>
              </w:rPr>
              <w:tab/>
              <w:t>- UE positioning DGANSS corrections</w:t>
            </w:r>
          </w:p>
        </w:tc>
        <w:tc>
          <w:tcPr>
            <w:tcW w:w="2430" w:type="dxa"/>
            <w:tcBorders>
              <w:top w:val="single" w:sz="4" w:space="0" w:color="auto"/>
              <w:bottom w:val="nil"/>
            </w:tcBorders>
          </w:tcPr>
          <w:p w14:paraId="1AB67018" w14:textId="77777777" w:rsidR="007A1DA9" w:rsidRPr="003E7C2E" w:rsidRDefault="007A1DA9" w:rsidP="00BC04AE">
            <w:pPr>
              <w:pStyle w:val="TAL"/>
              <w:rPr>
                <w:lang w:eastAsia="ja-JP"/>
              </w:rPr>
            </w:pPr>
            <w:r w:rsidRPr="003E7C2E">
              <w:rPr>
                <w:lang w:eastAsia="ja-JP"/>
              </w:rPr>
              <w:t>Not present</w:t>
            </w:r>
          </w:p>
        </w:tc>
        <w:tc>
          <w:tcPr>
            <w:tcW w:w="1710" w:type="dxa"/>
            <w:tcBorders>
              <w:top w:val="single" w:sz="4" w:space="0" w:color="auto"/>
              <w:bottom w:val="nil"/>
            </w:tcBorders>
          </w:tcPr>
          <w:p w14:paraId="63F6FFB7" w14:textId="77777777" w:rsidR="007A1DA9" w:rsidRPr="003E7C2E" w:rsidRDefault="007A1DA9" w:rsidP="00BC04AE">
            <w:pPr>
              <w:pStyle w:val="TAL"/>
              <w:rPr>
                <w:lang w:eastAsia="ja-JP"/>
              </w:rPr>
            </w:pPr>
          </w:p>
        </w:tc>
      </w:tr>
      <w:tr w:rsidR="007A1DA9" w:rsidRPr="003E7C2E" w14:paraId="30FA6FE6" w14:textId="77777777" w:rsidTr="00CB0052">
        <w:tblPrEx>
          <w:tblCellMar>
            <w:top w:w="0" w:type="dxa"/>
            <w:bottom w:w="0" w:type="dxa"/>
          </w:tblCellMar>
        </w:tblPrEx>
        <w:trPr>
          <w:jc w:val="center"/>
        </w:trPr>
        <w:tc>
          <w:tcPr>
            <w:tcW w:w="5040" w:type="dxa"/>
            <w:tcBorders>
              <w:top w:val="single" w:sz="4" w:space="0" w:color="auto"/>
              <w:bottom w:val="nil"/>
            </w:tcBorders>
          </w:tcPr>
          <w:p w14:paraId="0D2CEAFF" w14:textId="77777777" w:rsidR="007A1DA9" w:rsidRPr="003E7C2E" w:rsidRDefault="007A1DA9" w:rsidP="00BC04AE">
            <w:pPr>
              <w:pStyle w:val="TAL"/>
              <w:rPr>
                <w:lang w:eastAsia="ja-JP"/>
              </w:rPr>
            </w:pPr>
            <w:r w:rsidRPr="003E7C2E">
              <w:rPr>
                <w:lang w:eastAsia="ja-JP"/>
              </w:rPr>
              <w:tab/>
              <w:t>- UE positioning GANSS navigation model</w:t>
            </w:r>
          </w:p>
        </w:tc>
        <w:tc>
          <w:tcPr>
            <w:tcW w:w="2430" w:type="dxa"/>
            <w:tcBorders>
              <w:top w:val="single" w:sz="4" w:space="0" w:color="auto"/>
              <w:bottom w:val="nil"/>
            </w:tcBorders>
          </w:tcPr>
          <w:p w14:paraId="0F3FF21C" w14:textId="77777777" w:rsidR="007A1DA9" w:rsidRPr="003E7C2E" w:rsidRDefault="007A1DA9" w:rsidP="00BC04AE">
            <w:pPr>
              <w:pStyle w:val="TAL"/>
              <w:rPr>
                <w:lang w:eastAsia="ja-JP"/>
              </w:rPr>
            </w:pPr>
            <w:r w:rsidRPr="003E7C2E">
              <w:rPr>
                <w:lang w:eastAsia="ja-JP"/>
              </w:rPr>
              <w:t>Not present</w:t>
            </w:r>
          </w:p>
        </w:tc>
        <w:tc>
          <w:tcPr>
            <w:tcW w:w="1710" w:type="dxa"/>
            <w:tcBorders>
              <w:top w:val="single" w:sz="4" w:space="0" w:color="auto"/>
              <w:bottom w:val="nil"/>
            </w:tcBorders>
          </w:tcPr>
          <w:p w14:paraId="2337DBDD" w14:textId="77777777" w:rsidR="007A1DA9" w:rsidRPr="003E7C2E" w:rsidRDefault="007A1DA9" w:rsidP="00BC04AE">
            <w:pPr>
              <w:pStyle w:val="TAL"/>
              <w:rPr>
                <w:lang w:eastAsia="ja-JP"/>
              </w:rPr>
            </w:pPr>
          </w:p>
        </w:tc>
      </w:tr>
      <w:tr w:rsidR="007A1DA9" w:rsidRPr="003E7C2E" w14:paraId="5675B36F" w14:textId="77777777" w:rsidTr="00CB0052">
        <w:tblPrEx>
          <w:tblCellMar>
            <w:top w:w="0" w:type="dxa"/>
            <w:bottom w:w="0" w:type="dxa"/>
          </w:tblCellMar>
        </w:tblPrEx>
        <w:trPr>
          <w:jc w:val="center"/>
        </w:trPr>
        <w:tc>
          <w:tcPr>
            <w:tcW w:w="5040" w:type="dxa"/>
            <w:tcBorders>
              <w:top w:val="single" w:sz="4" w:space="0" w:color="auto"/>
              <w:bottom w:val="nil"/>
            </w:tcBorders>
          </w:tcPr>
          <w:p w14:paraId="12A39064" w14:textId="77777777" w:rsidR="007A1DA9" w:rsidRPr="003E7C2E" w:rsidRDefault="007A1DA9" w:rsidP="00BC04AE">
            <w:pPr>
              <w:pStyle w:val="TAL"/>
              <w:rPr>
                <w:lang w:eastAsia="ja-JP"/>
              </w:rPr>
            </w:pPr>
            <w:r w:rsidRPr="003E7C2E">
              <w:rPr>
                <w:lang w:eastAsia="ja-JP"/>
              </w:rPr>
              <w:tab/>
              <w:t>- UE positioning GANSS additional navigation models</w:t>
            </w:r>
          </w:p>
        </w:tc>
        <w:tc>
          <w:tcPr>
            <w:tcW w:w="2430" w:type="dxa"/>
            <w:tcBorders>
              <w:top w:val="single" w:sz="4" w:space="0" w:color="auto"/>
              <w:bottom w:val="nil"/>
            </w:tcBorders>
          </w:tcPr>
          <w:p w14:paraId="27E70AE5" w14:textId="77777777" w:rsidR="007A1DA9" w:rsidRPr="003E7C2E" w:rsidRDefault="007A1DA9" w:rsidP="00BC04AE">
            <w:pPr>
              <w:pStyle w:val="TAL"/>
              <w:rPr>
                <w:lang w:eastAsia="ja-JP"/>
              </w:rPr>
            </w:pPr>
            <w:r w:rsidRPr="003E7C2E">
              <w:rPr>
                <w:lang w:eastAsia="ja-JP"/>
              </w:rPr>
              <w:t>Not present</w:t>
            </w:r>
          </w:p>
        </w:tc>
        <w:tc>
          <w:tcPr>
            <w:tcW w:w="1710" w:type="dxa"/>
            <w:tcBorders>
              <w:top w:val="single" w:sz="4" w:space="0" w:color="auto"/>
              <w:bottom w:val="nil"/>
            </w:tcBorders>
          </w:tcPr>
          <w:p w14:paraId="6599C05E" w14:textId="77777777" w:rsidR="007A1DA9" w:rsidRPr="003E7C2E" w:rsidRDefault="007A1DA9" w:rsidP="00BC04AE">
            <w:pPr>
              <w:pStyle w:val="TAL"/>
              <w:rPr>
                <w:lang w:eastAsia="ja-JP"/>
              </w:rPr>
            </w:pPr>
          </w:p>
        </w:tc>
      </w:tr>
      <w:tr w:rsidR="007A1DA9" w:rsidRPr="003E7C2E" w14:paraId="77415A17" w14:textId="77777777" w:rsidTr="00CB0052">
        <w:tblPrEx>
          <w:tblCellMar>
            <w:top w:w="0" w:type="dxa"/>
            <w:bottom w:w="0" w:type="dxa"/>
          </w:tblCellMar>
        </w:tblPrEx>
        <w:trPr>
          <w:jc w:val="center"/>
        </w:trPr>
        <w:tc>
          <w:tcPr>
            <w:tcW w:w="5040" w:type="dxa"/>
            <w:tcBorders>
              <w:top w:val="single" w:sz="4" w:space="0" w:color="auto"/>
              <w:bottom w:val="nil"/>
            </w:tcBorders>
          </w:tcPr>
          <w:p w14:paraId="7C7188A1" w14:textId="77777777" w:rsidR="007A1DA9" w:rsidRPr="003E7C2E" w:rsidRDefault="007A1DA9" w:rsidP="00BC04AE">
            <w:pPr>
              <w:pStyle w:val="TAL"/>
              <w:rPr>
                <w:lang w:eastAsia="ja-JP"/>
              </w:rPr>
            </w:pPr>
            <w:r w:rsidRPr="003E7C2E">
              <w:rPr>
                <w:lang w:eastAsia="ja-JP"/>
              </w:rPr>
              <w:tab/>
              <w:t>- UE positioning GANSS real-time integrity</w:t>
            </w:r>
          </w:p>
        </w:tc>
        <w:tc>
          <w:tcPr>
            <w:tcW w:w="2430" w:type="dxa"/>
            <w:tcBorders>
              <w:top w:val="single" w:sz="4" w:space="0" w:color="auto"/>
              <w:bottom w:val="nil"/>
            </w:tcBorders>
          </w:tcPr>
          <w:p w14:paraId="2A938A7E" w14:textId="77777777" w:rsidR="007A1DA9" w:rsidRPr="003E7C2E" w:rsidRDefault="007A1DA9" w:rsidP="00BC04AE">
            <w:pPr>
              <w:pStyle w:val="TAL"/>
              <w:rPr>
                <w:lang w:eastAsia="ja-JP"/>
              </w:rPr>
            </w:pPr>
            <w:r w:rsidRPr="003E7C2E">
              <w:rPr>
                <w:lang w:eastAsia="ja-JP"/>
              </w:rPr>
              <w:t>Not present</w:t>
            </w:r>
          </w:p>
        </w:tc>
        <w:tc>
          <w:tcPr>
            <w:tcW w:w="1710" w:type="dxa"/>
            <w:tcBorders>
              <w:top w:val="single" w:sz="4" w:space="0" w:color="auto"/>
              <w:bottom w:val="nil"/>
            </w:tcBorders>
          </w:tcPr>
          <w:p w14:paraId="7934BCF1" w14:textId="77777777" w:rsidR="007A1DA9" w:rsidRPr="003E7C2E" w:rsidRDefault="007A1DA9" w:rsidP="00BC04AE">
            <w:pPr>
              <w:pStyle w:val="TAL"/>
              <w:rPr>
                <w:lang w:eastAsia="ja-JP"/>
              </w:rPr>
            </w:pPr>
          </w:p>
        </w:tc>
      </w:tr>
      <w:tr w:rsidR="007A1DA9" w:rsidRPr="003E7C2E" w14:paraId="0A778272" w14:textId="77777777" w:rsidTr="00CB0052">
        <w:tblPrEx>
          <w:tblCellMar>
            <w:top w:w="0" w:type="dxa"/>
            <w:bottom w:w="0" w:type="dxa"/>
          </w:tblCellMar>
        </w:tblPrEx>
        <w:trPr>
          <w:jc w:val="center"/>
        </w:trPr>
        <w:tc>
          <w:tcPr>
            <w:tcW w:w="5040" w:type="dxa"/>
            <w:tcBorders>
              <w:top w:val="single" w:sz="4" w:space="0" w:color="auto"/>
              <w:bottom w:val="nil"/>
            </w:tcBorders>
          </w:tcPr>
          <w:p w14:paraId="212A1DF7" w14:textId="77777777" w:rsidR="007A1DA9" w:rsidRPr="003E7C2E" w:rsidRDefault="007A1DA9" w:rsidP="00BC04AE">
            <w:pPr>
              <w:pStyle w:val="TAL"/>
              <w:rPr>
                <w:lang w:eastAsia="ja-JP"/>
              </w:rPr>
            </w:pPr>
            <w:r w:rsidRPr="003E7C2E">
              <w:rPr>
                <w:lang w:eastAsia="ja-JP"/>
              </w:rPr>
              <w:tab/>
              <w:t>- UE positioning GANSS data bit assistance</w:t>
            </w:r>
          </w:p>
        </w:tc>
        <w:tc>
          <w:tcPr>
            <w:tcW w:w="2430" w:type="dxa"/>
            <w:tcBorders>
              <w:top w:val="single" w:sz="4" w:space="0" w:color="auto"/>
              <w:bottom w:val="nil"/>
            </w:tcBorders>
          </w:tcPr>
          <w:p w14:paraId="67CC5F13" w14:textId="77777777" w:rsidR="007A1DA9" w:rsidRPr="003E7C2E" w:rsidRDefault="007A1DA9" w:rsidP="00BC04AE">
            <w:pPr>
              <w:pStyle w:val="TAL"/>
              <w:rPr>
                <w:lang w:eastAsia="ja-JP"/>
              </w:rPr>
            </w:pPr>
            <w:r w:rsidRPr="003E7C2E">
              <w:rPr>
                <w:lang w:eastAsia="ja-JP"/>
              </w:rPr>
              <w:t>Not present</w:t>
            </w:r>
          </w:p>
        </w:tc>
        <w:tc>
          <w:tcPr>
            <w:tcW w:w="1710" w:type="dxa"/>
            <w:tcBorders>
              <w:top w:val="single" w:sz="4" w:space="0" w:color="auto"/>
              <w:bottom w:val="nil"/>
            </w:tcBorders>
          </w:tcPr>
          <w:p w14:paraId="26684DA5" w14:textId="77777777" w:rsidR="007A1DA9" w:rsidRPr="003E7C2E" w:rsidRDefault="007A1DA9" w:rsidP="00BC04AE">
            <w:pPr>
              <w:pStyle w:val="TAL"/>
              <w:rPr>
                <w:lang w:eastAsia="ja-JP"/>
              </w:rPr>
            </w:pPr>
          </w:p>
        </w:tc>
      </w:tr>
      <w:tr w:rsidR="007A1DA9" w:rsidRPr="003E7C2E" w14:paraId="6FDE9D0E" w14:textId="77777777" w:rsidTr="00CB0052">
        <w:tblPrEx>
          <w:tblCellMar>
            <w:top w:w="0" w:type="dxa"/>
            <w:bottom w:w="0" w:type="dxa"/>
          </w:tblCellMar>
        </w:tblPrEx>
        <w:trPr>
          <w:jc w:val="center"/>
        </w:trPr>
        <w:tc>
          <w:tcPr>
            <w:tcW w:w="5040" w:type="dxa"/>
            <w:tcBorders>
              <w:top w:val="single" w:sz="4" w:space="0" w:color="auto"/>
              <w:bottom w:val="nil"/>
            </w:tcBorders>
          </w:tcPr>
          <w:p w14:paraId="25D3F82D" w14:textId="77777777" w:rsidR="007A1DA9" w:rsidRPr="003E7C2E" w:rsidRDefault="007A1DA9" w:rsidP="00BC04AE">
            <w:pPr>
              <w:pStyle w:val="TAL"/>
              <w:rPr>
                <w:lang w:eastAsia="ja-JP"/>
              </w:rPr>
            </w:pPr>
            <w:r w:rsidRPr="003E7C2E">
              <w:rPr>
                <w:lang w:eastAsia="ja-JP"/>
              </w:rPr>
              <w:tab/>
              <w:t>- UE positioning GANSS reference measurement</w:t>
            </w:r>
            <w:r w:rsidRPr="003E7C2E">
              <w:rPr>
                <w:lang w:eastAsia="ja-JP"/>
              </w:rPr>
              <w:br/>
              <w:t xml:space="preserve">        information</w:t>
            </w:r>
          </w:p>
        </w:tc>
        <w:tc>
          <w:tcPr>
            <w:tcW w:w="2430" w:type="dxa"/>
            <w:tcBorders>
              <w:top w:val="single" w:sz="4" w:space="0" w:color="auto"/>
              <w:bottom w:val="nil"/>
            </w:tcBorders>
          </w:tcPr>
          <w:p w14:paraId="4FE4A8FE" w14:textId="77777777" w:rsidR="007A1DA9" w:rsidRPr="003E7C2E" w:rsidRDefault="007A1DA9" w:rsidP="00BC04AE">
            <w:pPr>
              <w:pStyle w:val="TAL"/>
              <w:rPr>
                <w:lang w:eastAsia="ja-JP"/>
              </w:rPr>
            </w:pPr>
          </w:p>
        </w:tc>
        <w:tc>
          <w:tcPr>
            <w:tcW w:w="1710" w:type="dxa"/>
            <w:tcBorders>
              <w:top w:val="single" w:sz="4" w:space="0" w:color="auto"/>
              <w:bottom w:val="nil"/>
            </w:tcBorders>
          </w:tcPr>
          <w:p w14:paraId="1233FF87" w14:textId="77777777" w:rsidR="007A1DA9" w:rsidRPr="003E7C2E" w:rsidRDefault="007A1DA9" w:rsidP="00BC04AE">
            <w:pPr>
              <w:pStyle w:val="TAL"/>
              <w:rPr>
                <w:lang w:eastAsia="ja-JP"/>
              </w:rPr>
            </w:pPr>
          </w:p>
        </w:tc>
      </w:tr>
      <w:tr w:rsidR="007A1DA9" w:rsidRPr="003E7C2E" w14:paraId="69772E41" w14:textId="77777777" w:rsidTr="00CB0052">
        <w:tblPrEx>
          <w:tblCellMar>
            <w:top w:w="0" w:type="dxa"/>
            <w:bottom w:w="0" w:type="dxa"/>
          </w:tblCellMar>
        </w:tblPrEx>
        <w:trPr>
          <w:jc w:val="center"/>
        </w:trPr>
        <w:tc>
          <w:tcPr>
            <w:tcW w:w="5040" w:type="dxa"/>
            <w:tcBorders>
              <w:top w:val="single" w:sz="4" w:space="0" w:color="auto"/>
              <w:bottom w:val="nil"/>
            </w:tcBorders>
          </w:tcPr>
          <w:p w14:paraId="4A3C1912" w14:textId="77777777" w:rsidR="007A1DA9" w:rsidRPr="003E7C2E" w:rsidRDefault="007A1DA9" w:rsidP="00BC04AE">
            <w:pPr>
              <w:pStyle w:val="TAL"/>
              <w:rPr>
                <w:lang w:eastAsia="ja-JP"/>
              </w:rPr>
            </w:pPr>
            <w:r w:rsidRPr="003E7C2E">
              <w:rPr>
                <w:lang w:eastAsia="ja-JP"/>
              </w:rPr>
              <w:tab/>
            </w:r>
            <w:r w:rsidRPr="003E7C2E">
              <w:rPr>
                <w:lang w:eastAsia="ja-JP"/>
              </w:rPr>
              <w:tab/>
              <w:t>- GANSS Signal ID</w:t>
            </w:r>
          </w:p>
        </w:tc>
        <w:tc>
          <w:tcPr>
            <w:tcW w:w="2430" w:type="dxa"/>
            <w:tcBorders>
              <w:top w:val="single" w:sz="4" w:space="0" w:color="auto"/>
              <w:bottom w:val="nil"/>
            </w:tcBorders>
          </w:tcPr>
          <w:p w14:paraId="7E9AB275" w14:textId="77777777" w:rsidR="007A1DA9" w:rsidRPr="003E7C2E" w:rsidRDefault="007A1DA9" w:rsidP="00BC04AE">
            <w:pPr>
              <w:pStyle w:val="TAL"/>
              <w:rPr>
                <w:lang w:eastAsia="ja-JP"/>
              </w:rPr>
            </w:pPr>
            <w:r w:rsidRPr="003E7C2E">
              <w:rPr>
                <w:lang w:eastAsia="ja-JP"/>
              </w:rPr>
              <w:t>Not present</w:t>
            </w:r>
          </w:p>
        </w:tc>
        <w:tc>
          <w:tcPr>
            <w:tcW w:w="1710" w:type="dxa"/>
            <w:tcBorders>
              <w:top w:val="single" w:sz="4" w:space="0" w:color="auto"/>
              <w:bottom w:val="nil"/>
            </w:tcBorders>
          </w:tcPr>
          <w:p w14:paraId="0FBD3A6D" w14:textId="77777777" w:rsidR="007A1DA9" w:rsidRPr="003E7C2E" w:rsidRDefault="007A1DA9" w:rsidP="00BC04AE">
            <w:pPr>
              <w:pStyle w:val="TAL"/>
              <w:rPr>
                <w:lang w:eastAsia="ja-JP"/>
              </w:rPr>
            </w:pPr>
          </w:p>
        </w:tc>
      </w:tr>
      <w:tr w:rsidR="007A1DA9" w:rsidRPr="003E7C2E" w14:paraId="7B2D6CAB" w14:textId="77777777" w:rsidTr="00CB0052">
        <w:tblPrEx>
          <w:tblCellMar>
            <w:top w:w="0" w:type="dxa"/>
            <w:bottom w:w="0" w:type="dxa"/>
          </w:tblCellMar>
        </w:tblPrEx>
        <w:trPr>
          <w:jc w:val="center"/>
        </w:trPr>
        <w:tc>
          <w:tcPr>
            <w:tcW w:w="5040" w:type="dxa"/>
            <w:tcBorders>
              <w:top w:val="single" w:sz="4" w:space="0" w:color="auto"/>
              <w:bottom w:val="nil"/>
            </w:tcBorders>
          </w:tcPr>
          <w:p w14:paraId="1C365878" w14:textId="77777777" w:rsidR="007A1DA9" w:rsidRPr="003E7C2E" w:rsidRDefault="007A1DA9" w:rsidP="00BC04AE">
            <w:pPr>
              <w:pStyle w:val="TAL"/>
              <w:rPr>
                <w:lang w:eastAsia="ja-JP"/>
              </w:rPr>
            </w:pPr>
            <w:r w:rsidRPr="003E7C2E">
              <w:rPr>
                <w:lang w:eastAsia="ja-JP"/>
              </w:rPr>
              <w:tab/>
            </w:r>
            <w:r w:rsidRPr="003E7C2E">
              <w:rPr>
                <w:lang w:eastAsia="ja-JP"/>
              </w:rPr>
              <w:tab/>
              <w:t>- Satellite Information</w:t>
            </w:r>
          </w:p>
        </w:tc>
        <w:tc>
          <w:tcPr>
            <w:tcW w:w="2430" w:type="dxa"/>
            <w:tcBorders>
              <w:top w:val="single" w:sz="4" w:space="0" w:color="auto"/>
              <w:bottom w:val="nil"/>
            </w:tcBorders>
          </w:tcPr>
          <w:p w14:paraId="6BECB9CD" w14:textId="77777777" w:rsidR="007A1DA9" w:rsidRPr="003E7C2E" w:rsidRDefault="007A1DA9" w:rsidP="00BC04AE">
            <w:pPr>
              <w:pStyle w:val="TAL"/>
              <w:rPr>
                <w:lang w:eastAsia="ja-JP"/>
              </w:rPr>
            </w:pPr>
            <w:r w:rsidRPr="003E7C2E">
              <w:rPr>
                <w:lang w:eastAsia="ja-JP"/>
              </w:rPr>
              <w:t>For satellites 1-6</w:t>
            </w:r>
          </w:p>
        </w:tc>
        <w:tc>
          <w:tcPr>
            <w:tcW w:w="1710" w:type="dxa"/>
            <w:tcBorders>
              <w:top w:val="single" w:sz="4" w:space="0" w:color="auto"/>
              <w:bottom w:val="nil"/>
            </w:tcBorders>
          </w:tcPr>
          <w:p w14:paraId="73A0CEE0" w14:textId="77777777" w:rsidR="007A1DA9" w:rsidRPr="003E7C2E" w:rsidRDefault="007A1DA9" w:rsidP="00BC04AE">
            <w:pPr>
              <w:pStyle w:val="TAL"/>
              <w:rPr>
                <w:lang w:eastAsia="ja-JP"/>
              </w:rPr>
            </w:pPr>
          </w:p>
        </w:tc>
      </w:tr>
      <w:tr w:rsidR="007A1DA9" w:rsidRPr="003E7C2E" w14:paraId="45DE59B6" w14:textId="77777777" w:rsidTr="00CB0052">
        <w:tblPrEx>
          <w:tblCellMar>
            <w:top w:w="0" w:type="dxa"/>
            <w:bottom w:w="0" w:type="dxa"/>
          </w:tblCellMar>
        </w:tblPrEx>
        <w:trPr>
          <w:jc w:val="center"/>
        </w:trPr>
        <w:tc>
          <w:tcPr>
            <w:tcW w:w="5040" w:type="dxa"/>
            <w:tcBorders>
              <w:top w:val="single" w:sz="4" w:space="0" w:color="auto"/>
              <w:bottom w:val="nil"/>
            </w:tcBorders>
          </w:tcPr>
          <w:p w14:paraId="18AEE1B9" w14:textId="77777777" w:rsidR="007A1DA9" w:rsidRPr="003E7C2E" w:rsidRDefault="007A1DA9" w:rsidP="00BC04AE">
            <w:pPr>
              <w:pStyle w:val="TAL"/>
              <w:rPr>
                <w:lang w:eastAsia="ja-JP"/>
              </w:rPr>
            </w:pPr>
            <w:r w:rsidRPr="003E7C2E">
              <w:rPr>
                <w:lang w:eastAsia="ja-JP"/>
              </w:rPr>
              <w:tab/>
            </w:r>
            <w:r w:rsidRPr="003E7C2E">
              <w:rPr>
                <w:lang w:eastAsia="ja-JP"/>
              </w:rPr>
              <w:tab/>
              <w:t>- Extra Doppler</w:t>
            </w:r>
          </w:p>
        </w:tc>
        <w:tc>
          <w:tcPr>
            <w:tcW w:w="2430" w:type="dxa"/>
            <w:tcBorders>
              <w:top w:val="single" w:sz="4" w:space="0" w:color="auto"/>
              <w:bottom w:val="nil"/>
            </w:tcBorders>
          </w:tcPr>
          <w:p w14:paraId="08162497" w14:textId="77777777" w:rsidR="007A1DA9" w:rsidRPr="003E7C2E" w:rsidRDefault="007A1DA9" w:rsidP="00BC04AE">
            <w:pPr>
              <w:pStyle w:val="TAL"/>
              <w:rPr>
                <w:lang w:eastAsia="ja-JP"/>
              </w:rPr>
            </w:pPr>
            <w:r w:rsidRPr="003E7C2E">
              <w:rPr>
                <w:lang w:eastAsia="ja-JP"/>
              </w:rPr>
              <w:t>Set according to 4.2</w:t>
            </w:r>
          </w:p>
        </w:tc>
        <w:tc>
          <w:tcPr>
            <w:tcW w:w="1710" w:type="dxa"/>
            <w:tcBorders>
              <w:top w:val="single" w:sz="4" w:space="0" w:color="auto"/>
              <w:bottom w:val="nil"/>
            </w:tcBorders>
          </w:tcPr>
          <w:p w14:paraId="5486790A" w14:textId="77777777" w:rsidR="007A1DA9" w:rsidRPr="003E7C2E" w:rsidRDefault="007A1DA9" w:rsidP="00BC04AE">
            <w:pPr>
              <w:pStyle w:val="TAL"/>
              <w:rPr>
                <w:lang w:eastAsia="ja-JP"/>
              </w:rPr>
            </w:pPr>
          </w:p>
        </w:tc>
      </w:tr>
      <w:tr w:rsidR="007A1DA9" w:rsidRPr="003E7C2E" w14:paraId="62461FB4" w14:textId="77777777" w:rsidTr="00CB0052">
        <w:tblPrEx>
          <w:tblCellMar>
            <w:top w:w="0" w:type="dxa"/>
            <w:bottom w:w="0" w:type="dxa"/>
          </w:tblCellMar>
        </w:tblPrEx>
        <w:trPr>
          <w:jc w:val="center"/>
        </w:trPr>
        <w:tc>
          <w:tcPr>
            <w:tcW w:w="5040" w:type="dxa"/>
            <w:tcBorders>
              <w:top w:val="single" w:sz="4" w:space="0" w:color="auto"/>
              <w:bottom w:val="single" w:sz="4" w:space="0" w:color="auto"/>
            </w:tcBorders>
          </w:tcPr>
          <w:p w14:paraId="7E24763A" w14:textId="77777777" w:rsidR="007A1DA9" w:rsidRPr="003E7C2E" w:rsidRDefault="007A1DA9" w:rsidP="00BC04AE">
            <w:pPr>
              <w:pStyle w:val="TAL"/>
              <w:rPr>
                <w:lang w:eastAsia="ja-JP"/>
              </w:rPr>
            </w:pPr>
            <w:r w:rsidRPr="003E7C2E">
              <w:rPr>
                <w:lang w:eastAsia="ja-JP"/>
              </w:rPr>
              <w:tab/>
            </w:r>
            <w:r w:rsidRPr="003E7C2E">
              <w:rPr>
                <w:lang w:eastAsia="ja-JP"/>
              </w:rPr>
              <w:tab/>
              <w:t>- Azimuth and Elevation</w:t>
            </w:r>
          </w:p>
        </w:tc>
        <w:tc>
          <w:tcPr>
            <w:tcW w:w="2430" w:type="dxa"/>
            <w:tcBorders>
              <w:top w:val="single" w:sz="4" w:space="0" w:color="auto"/>
              <w:bottom w:val="single" w:sz="4" w:space="0" w:color="auto"/>
            </w:tcBorders>
          </w:tcPr>
          <w:p w14:paraId="57D88A7A" w14:textId="77777777" w:rsidR="007A1DA9" w:rsidRPr="003E7C2E" w:rsidRDefault="007A1DA9" w:rsidP="00BC04AE">
            <w:pPr>
              <w:pStyle w:val="TAL"/>
              <w:rPr>
                <w:lang w:eastAsia="ja-JP"/>
              </w:rPr>
            </w:pPr>
            <w:r w:rsidRPr="003E7C2E">
              <w:rPr>
                <w:lang w:eastAsia="ja-JP"/>
              </w:rPr>
              <w:t>Set according to 4.2</w:t>
            </w:r>
          </w:p>
        </w:tc>
        <w:tc>
          <w:tcPr>
            <w:tcW w:w="1710" w:type="dxa"/>
            <w:tcBorders>
              <w:top w:val="single" w:sz="4" w:space="0" w:color="auto"/>
              <w:bottom w:val="single" w:sz="4" w:space="0" w:color="auto"/>
            </w:tcBorders>
          </w:tcPr>
          <w:p w14:paraId="29454A74" w14:textId="77777777" w:rsidR="007A1DA9" w:rsidRPr="003E7C2E" w:rsidRDefault="007A1DA9" w:rsidP="00BC04AE">
            <w:pPr>
              <w:pStyle w:val="TAL"/>
              <w:rPr>
                <w:lang w:eastAsia="ja-JP"/>
              </w:rPr>
            </w:pPr>
          </w:p>
        </w:tc>
      </w:tr>
      <w:tr w:rsidR="007A1DA9" w:rsidRPr="003E7C2E" w14:paraId="6EF61F2D" w14:textId="77777777" w:rsidTr="00CB0052">
        <w:tblPrEx>
          <w:tblCellMar>
            <w:top w:w="0" w:type="dxa"/>
            <w:bottom w:w="0" w:type="dxa"/>
          </w:tblCellMar>
        </w:tblPrEx>
        <w:trPr>
          <w:jc w:val="center"/>
        </w:trPr>
        <w:tc>
          <w:tcPr>
            <w:tcW w:w="5040" w:type="dxa"/>
            <w:tcBorders>
              <w:top w:val="single" w:sz="4" w:space="0" w:color="auto"/>
              <w:bottom w:val="single" w:sz="4" w:space="0" w:color="auto"/>
            </w:tcBorders>
          </w:tcPr>
          <w:p w14:paraId="373B14E2" w14:textId="77777777" w:rsidR="007A1DA9" w:rsidRPr="003E7C2E" w:rsidRDefault="007A1DA9" w:rsidP="00BC04AE">
            <w:pPr>
              <w:pStyle w:val="TAL"/>
              <w:rPr>
                <w:lang w:eastAsia="ja-JP"/>
              </w:rPr>
            </w:pPr>
            <w:r w:rsidRPr="003E7C2E">
              <w:rPr>
                <w:lang w:eastAsia="ja-JP"/>
              </w:rPr>
              <w:t xml:space="preserve">            - Azimuth and Elevation LSB</w:t>
            </w:r>
          </w:p>
        </w:tc>
        <w:tc>
          <w:tcPr>
            <w:tcW w:w="2430" w:type="dxa"/>
            <w:tcBorders>
              <w:top w:val="single" w:sz="4" w:space="0" w:color="auto"/>
              <w:bottom w:val="single" w:sz="4" w:space="0" w:color="auto"/>
            </w:tcBorders>
          </w:tcPr>
          <w:p w14:paraId="709CE96E" w14:textId="77777777" w:rsidR="007A1DA9" w:rsidRPr="003E7C2E" w:rsidRDefault="007A1DA9" w:rsidP="00BC04AE">
            <w:pPr>
              <w:pStyle w:val="TAL"/>
              <w:rPr>
                <w:lang w:eastAsia="ja-JP"/>
              </w:rPr>
            </w:pPr>
            <w:r w:rsidRPr="003E7C2E">
              <w:rPr>
                <w:lang w:eastAsia="ja-JP"/>
              </w:rPr>
              <w:t>Set according to 4.2</w:t>
            </w:r>
          </w:p>
        </w:tc>
        <w:tc>
          <w:tcPr>
            <w:tcW w:w="1710" w:type="dxa"/>
            <w:tcBorders>
              <w:top w:val="single" w:sz="4" w:space="0" w:color="auto"/>
              <w:bottom w:val="single" w:sz="4" w:space="0" w:color="auto"/>
            </w:tcBorders>
          </w:tcPr>
          <w:p w14:paraId="4EB41E2A" w14:textId="77777777" w:rsidR="007A1DA9" w:rsidRPr="003E7C2E" w:rsidRDefault="007A1DA9" w:rsidP="00BC04AE">
            <w:pPr>
              <w:pStyle w:val="TAL"/>
              <w:rPr>
                <w:lang w:eastAsia="ja-JP"/>
              </w:rPr>
            </w:pPr>
            <w:r w:rsidRPr="003E7C2E">
              <w:rPr>
                <w:lang w:eastAsia="ja-JP"/>
              </w:rPr>
              <w:t>Rel-10 UE or later</w:t>
            </w:r>
          </w:p>
        </w:tc>
      </w:tr>
      <w:tr w:rsidR="007A1DA9" w:rsidRPr="003E7C2E" w14:paraId="4A3B97A7" w14:textId="77777777" w:rsidTr="00CB0052">
        <w:tblPrEx>
          <w:tblCellMar>
            <w:top w:w="0" w:type="dxa"/>
            <w:bottom w:w="0" w:type="dxa"/>
          </w:tblCellMar>
        </w:tblPrEx>
        <w:trPr>
          <w:jc w:val="center"/>
        </w:trPr>
        <w:tc>
          <w:tcPr>
            <w:tcW w:w="5040" w:type="dxa"/>
            <w:tcBorders>
              <w:top w:val="single" w:sz="4" w:space="0" w:color="auto"/>
              <w:left w:val="single" w:sz="4" w:space="0" w:color="auto"/>
              <w:bottom w:val="single" w:sz="4" w:space="0" w:color="auto"/>
              <w:right w:val="single" w:sz="4" w:space="0" w:color="auto"/>
            </w:tcBorders>
          </w:tcPr>
          <w:p w14:paraId="7316ED17" w14:textId="77777777" w:rsidR="007A1DA9" w:rsidRPr="003E7C2E" w:rsidRDefault="007A1DA9" w:rsidP="00BC04AE">
            <w:pPr>
              <w:pStyle w:val="TAL"/>
              <w:rPr>
                <w:lang w:eastAsia="ja-JP"/>
              </w:rPr>
            </w:pPr>
            <w:r w:rsidRPr="003E7C2E">
              <w:rPr>
                <w:lang w:eastAsia="ja-JP"/>
              </w:rPr>
              <w:tab/>
              <w:t>- UE positioning GANSS auxiliary information</w:t>
            </w:r>
          </w:p>
        </w:tc>
        <w:tc>
          <w:tcPr>
            <w:tcW w:w="2430" w:type="dxa"/>
            <w:tcBorders>
              <w:top w:val="single" w:sz="4" w:space="0" w:color="auto"/>
              <w:left w:val="single" w:sz="4" w:space="0" w:color="auto"/>
              <w:bottom w:val="single" w:sz="4" w:space="0" w:color="auto"/>
              <w:right w:val="single" w:sz="4" w:space="0" w:color="auto"/>
            </w:tcBorders>
          </w:tcPr>
          <w:p w14:paraId="51929359" w14:textId="77777777" w:rsidR="007A1DA9" w:rsidRPr="003E7C2E" w:rsidRDefault="007A1DA9" w:rsidP="00BC04AE">
            <w:pPr>
              <w:pStyle w:val="TAL"/>
              <w:rPr>
                <w:lang w:eastAsia="ja-JP"/>
              </w:rPr>
            </w:pPr>
            <w:r w:rsidRPr="003E7C2E">
              <w:rPr>
                <w:lang w:eastAsia="ja-JP"/>
              </w:rPr>
              <w:t>Set according to 4.2</w:t>
            </w:r>
          </w:p>
        </w:tc>
        <w:tc>
          <w:tcPr>
            <w:tcW w:w="1710" w:type="dxa"/>
            <w:tcBorders>
              <w:top w:val="single" w:sz="4" w:space="0" w:color="auto"/>
              <w:left w:val="single" w:sz="4" w:space="0" w:color="auto"/>
              <w:bottom w:val="single" w:sz="4" w:space="0" w:color="auto"/>
              <w:right w:val="single" w:sz="4" w:space="0" w:color="auto"/>
            </w:tcBorders>
          </w:tcPr>
          <w:p w14:paraId="7F2BB13E" w14:textId="77777777" w:rsidR="007A1DA9" w:rsidRPr="003E7C2E" w:rsidRDefault="007A1DA9" w:rsidP="00BC04AE">
            <w:pPr>
              <w:pStyle w:val="TAL"/>
              <w:rPr>
                <w:lang w:eastAsia="ja-JP"/>
              </w:rPr>
            </w:pPr>
          </w:p>
        </w:tc>
      </w:tr>
      <w:tr w:rsidR="007A1DA9" w:rsidRPr="003E7C2E" w14:paraId="79448C53" w14:textId="77777777" w:rsidTr="00CB0052">
        <w:tblPrEx>
          <w:tblCellMar>
            <w:top w:w="0" w:type="dxa"/>
            <w:bottom w:w="0" w:type="dxa"/>
          </w:tblCellMar>
        </w:tblPrEx>
        <w:trPr>
          <w:jc w:val="center"/>
        </w:trPr>
        <w:tc>
          <w:tcPr>
            <w:tcW w:w="5040" w:type="dxa"/>
            <w:tcBorders>
              <w:top w:val="single" w:sz="4" w:space="0" w:color="auto"/>
              <w:left w:val="single" w:sz="4" w:space="0" w:color="auto"/>
              <w:bottom w:val="single" w:sz="4" w:space="0" w:color="auto"/>
              <w:right w:val="single" w:sz="4" w:space="0" w:color="auto"/>
            </w:tcBorders>
          </w:tcPr>
          <w:p w14:paraId="6B35AC85" w14:textId="77777777" w:rsidR="007A1DA9" w:rsidRPr="003E7C2E" w:rsidRDefault="007A1DA9" w:rsidP="00BC04AE">
            <w:pPr>
              <w:pStyle w:val="TAL"/>
              <w:rPr>
                <w:lang w:eastAsia="ja-JP"/>
              </w:rPr>
            </w:pPr>
            <w:r w:rsidRPr="003E7C2E">
              <w:rPr>
                <w:lang w:eastAsia="ja-JP"/>
              </w:rPr>
              <w:tab/>
            </w:r>
            <w:r w:rsidRPr="003E7C2E">
              <w:rPr>
                <w:lang w:eastAsia="ja-JP"/>
              </w:rPr>
              <w:tab/>
              <w:t>- GANSS-ID-3</w:t>
            </w:r>
          </w:p>
        </w:tc>
        <w:tc>
          <w:tcPr>
            <w:tcW w:w="2430" w:type="dxa"/>
            <w:tcBorders>
              <w:top w:val="single" w:sz="4" w:space="0" w:color="auto"/>
              <w:left w:val="single" w:sz="4" w:space="0" w:color="auto"/>
              <w:bottom w:val="single" w:sz="4" w:space="0" w:color="auto"/>
              <w:right w:val="single" w:sz="4" w:space="0" w:color="auto"/>
            </w:tcBorders>
          </w:tcPr>
          <w:p w14:paraId="052855C4" w14:textId="77777777" w:rsidR="007A1DA9" w:rsidRPr="003E7C2E" w:rsidRDefault="007A1DA9" w:rsidP="00BC04AE">
            <w:pPr>
              <w:pStyle w:val="TAL"/>
              <w:rPr>
                <w:lang w:eastAsia="ja-JP"/>
              </w:rPr>
            </w:pPr>
          </w:p>
        </w:tc>
        <w:tc>
          <w:tcPr>
            <w:tcW w:w="1710" w:type="dxa"/>
            <w:tcBorders>
              <w:top w:val="single" w:sz="4" w:space="0" w:color="auto"/>
              <w:left w:val="single" w:sz="4" w:space="0" w:color="auto"/>
              <w:bottom w:val="single" w:sz="4" w:space="0" w:color="auto"/>
              <w:right w:val="single" w:sz="4" w:space="0" w:color="auto"/>
            </w:tcBorders>
          </w:tcPr>
          <w:p w14:paraId="776F05F5" w14:textId="77777777" w:rsidR="007A1DA9" w:rsidRPr="003E7C2E" w:rsidRDefault="007A1DA9" w:rsidP="00BC04AE">
            <w:pPr>
              <w:pStyle w:val="TAL"/>
              <w:rPr>
                <w:lang w:eastAsia="ja-JP"/>
              </w:rPr>
            </w:pPr>
          </w:p>
        </w:tc>
      </w:tr>
      <w:tr w:rsidR="007A1DA9" w:rsidRPr="003E7C2E" w14:paraId="2EA224B6" w14:textId="77777777" w:rsidTr="00CB0052">
        <w:tblPrEx>
          <w:tblCellMar>
            <w:top w:w="0" w:type="dxa"/>
            <w:bottom w:w="0" w:type="dxa"/>
          </w:tblCellMar>
        </w:tblPrEx>
        <w:trPr>
          <w:jc w:val="center"/>
        </w:trPr>
        <w:tc>
          <w:tcPr>
            <w:tcW w:w="5040" w:type="dxa"/>
            <w:tcBorders>
              <w:top w:val="single" w:sz="4" w:space="0" w:color="auto"/>
              <w:left w:val="single" w:sz="4" w:space="0" w:color="auto"/>
              <w:bottom w:val="single" w:sz="4" w:space="0" w:color="auto"/>
              <w:right w:val="single" w:sz="4" w:space="0" w:color="auto"/>
            </w:tcBorders>
          </w:tcPr>
          <w:p w14:paraId="55C843F6" w14:textId="77777777" w:rsidR="007A1DA9" w:rsidRPr="003E7C2E" w:rsidRDefault="007A1DA9" w:rsidP="00BC04AE">
            <w:pPr>
              <w:pStyle w:val="TAL"/>
              <w:rPr>
                <w:lang w:eastAsia="ja-JP"/>
              </w:rPr>
            </w:pPr>
            <w:r w:rsidRPr="003E7C2E">
              <w:rPr>
                <w:lang w:eastAsia="ja-JP"/>
              </w:rPr>
              <w:tab/>
            </w:r>
            <w:r w:rsidRPr="003E7C2E">
              <w:rPr>
                <w:lang w:eastAsia="ja-JP"/>
              </w:rPr>
              <w:tab/>
            </w:r>
            <w:r w:rsidRPr="003E7C2E">
              <w:rPr>
                <w:lang w:eastAsia="ja-JP"/>
              </w:rPr>
              <w:tab/>
              <w:t>- Aux Info List</w:t>
            </w:r>
          </w:p>
        </w:tc>
        <w:tc>
          <w:tcPr>
            <w:tcW w:w="2430" w:type="dxa"/>
            <w:tcBorders>
              <w:top w:val="single" w:sz="4" w:space="0" w:color="auto"/>
              <w:left w:val="single" w:sz="4" w:space="0" w:color="auto"/>
              <w:bottom w:val="single" w:sz="4" w:space="0" w:color="auto"/>
              <w:right w:val="single" w:sz="4" w:space="0" w:color="auto"/>
            </w:tcBorders>
          </w:tcPr>
          <w:p w14:paraId="7EE41F49" w14:textId="77777777" w:rsidR="007A1DA9" w:rsidRPr="003E7C2E" w:rsidRDefault="007A1DA9" w:rsidP="00BC04AE">
            <w:pPr>
              <w:pStyle w:val="TAL"/>
              <w:rPr>
                <w:lang w:eastAsia="ja-JP"/>
              </w:rPr>
            </w:pPr>
            <w:r w:rsidRPr="003E7C2E">
              <w:rPr>
                <w:lang w:eastAsia="ja-JP"/>
              </w:rPr>
              <w:t>For satellites 1-6</w:t>
            </w:r>
          </w:p>
        </w:tc>
        <w:tc>
          <w:tcPr>
            <w:tcW w:w="1710" w:type="dxa"/>
            <w:tcBorders>
              <w:top w:val="single" w:sz="4" w:space="0" w:color="auto"/>
              <w:left w:val="single" w:sz="4" w:space="0" w:color="auto"/>
              <w:bottom w:val="single" w:sz="4" w:space="0" w:color="auto"/>
              <w:right w:val="single" w:sz="4" w:space="0" w:color="auto"/>
            </w:tcBorders>
          </w:tcPr>
          <w:p w14:paraId="10913B71" w14:textId="77777777" w:rsidR="007A1DA9" w:rsidRPr="003E7C2E" w:rsidRDefault="007A1DA9" w:rsidP="00BC04AE">
            <w:pPr>
              <w:pStyle w:val="TAL"/>
              <w:rPr>
                <w:lang w:eastAsia="ja-JP"/>
              </w:rPr>
            </w:pPr>
          </w:p>
        </w:tc>
      </w:tr>
    </w:tbl>
    <w:p w14:paraId="1D67189C" w14:textId="77777777" w:rsidR="00863158" w:rsidRPr="003E7C2E" w:rsidRDefault="00863158" w:rsidP="00863158">
      <w:pPr>
        <w:rPr>
          <w:lang w:eastAsia="ja-JP"/>
        </w:rPr>
      </w:pPr>
    </w:p>
    <w:p w14:paraId="1727DEE2" w14:textId="77777777" w:rsidR="00863158" w:rsidRPr="003E7C2E" w:rsidRDefault="00863158" w:rsidP="00863158">
      <w:pPr>
        <w:pStyle w:val="Heading4"/>
        <w:rPr>
          <w:lang w:eastAsia="ja-JP"/>
        </w:rPr>
      </w:pPr>
      <w:bookmarkStart w:id="92" w:name="_Toc27408687"/>
      <w:bookmarkStart w:id="93" w:name="_Toc51833048"/>
      <w:bookmarkStart w:id="94" w:name="_Toc59046284"/>
      <w:r w:rsidRPr="003E7C2E">
        <w:rPr>
          <w:lang w:eastAsia="ja-JP"/>
        </w:rPr>
        <w:lastRenderedPageBreak/>
        <w:t>4.4.3.4A</w:t>
      </w:r>
      <w:r w:rsidRPr="003E7C2E">
        <w:rPr>
          <w:lang w:eastAsia="ja-JP"/>
        </w:rPr>
        <w:tab/>
        <w:t>Sub-Test 8</w:t>
      </w:r>
      <w:bookmarkEnd w:id="92"/>
      <w:bookmarkEnd w:id="93"/>
      <w:bookmarkEnd w:id="94"/>
    </w:p>
    <w:p w14:paraId="6F9E3F24" w14:textId="77777777" w:rsidR="00863158" w:rsidRPr="003E7C2E" w:rsidRDefault="00863158" w:rsidP="00863158">
      <w:pPr>
        <w:pStyle w:val="H6"/>
        <w:rPr>
          <w:rFonts w:eastAsia="Calibri"/>
          <w:lang w:eastAsia="ja-JP"/>
        </w:rPr>
      </w:pPr>
      <w:r w:rsidRPr="003E7C2E">
        <w:rPr>
          <w:lang w:eastAsia="ja-JP"/>
        </w:rPr>
        <w:t>MEASUREMENT CONTROL MESSAGE:</w:t>
      </w:r>
    </w:p>
    <w:tbl>
      <w:tblPr>
        <w:tblW w:w="8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04"/>
        <w:gridCol w:w="2410"/>
        <w:gridCol w:w="1643"/>
      </w:tblGrid>
      <w:tr w:rsidR="00863158" w:rsidRPr="003E7C2E" w14:paraId="11179CB0" w14:textId="77777777" w:rsidTr="005742D3">
        <w:trPr>
          <w:trHeight w:val="282"/>
          <w:jc w:val="center"/>
        </w:trPr>
        <w:tc>
          <w:tcPr>
            <w:tcW w:w="4904" w:type="dxa"/>
            <w:tcMar>
              <w:top w:w="0" w:type="dxa"/>
              <w:left w:w="28" w:type="dxa"/>
              <w:bottom w:w="0" w:type="dxa"/>
              <w:right w:w="108" w:type="dxa"/>
            </w:tcMar>
            <w:hideMark/>
          </w:tcPr>
          <w:p w14:paraId="24E94D61" w14:textId="77777777" w:rsidR="00863158" w:rsidRPr="003E7C2E" w:rsidRDefault="00863158" w:rsidP="00863158">
            <w:pPr>
              <w:pStyle w:val="TAH"/>
              <w:rPr>
                <w:lang w:eastAsia="ja-JP"/>
              </w:rPr>
            </w:pPr>
            <w:r w:rsidRPr="003E7C2E">
              <w:rPr>
                <w:lang w:eastAsia="ja-JP"/>
              </w:rPr>
              <w:t>Information Element</w:t>
            </w:r>
          </w:p>
        </w:tc>
        <w:tc>
          <w:tcPr>
            <w:tcW w:w="2410" w:type="dxa"/>
            <w:tcMar>
              <w:top w:w="0" w:type="dxa"/>
              <w:left w:w="28" w:type="dxa"/>
              <w:bottom w:w="0" w:type="dxa"/>
              <w:right w:w="108" w:type="dxa"/>
            </w:tcMar>
            <w:hideMark/>
          </w:tcPr>
          <w:p w14:paraId="254A3B1C" w14:textId="77777777" w:rsidR="00863158" w:rsidRPr="003E7C2E" w:rsidRDefault="00863158" w:rsidP="00863158">
            <w:pPr>
              <w:pStyle w:val="TAH"/>
              <w:rPr>
                <w:lang w:eastAsia="ja-JP"/>
              </w:rPr>
            </w:pPr>
            <w:r w:rsidRPr="003E7C2E">
              <w:rPr>
                <w:lang w:eastAsia="ja-JP"/>
              </w:rPr>
              <w:t>Value/Remark</w:t>
            </w:r>
          </w:p>
        </w:tc>
        <w:tc>
          <w:tcPr>
            <w:tcW w:w="1643" w:type="dxa"/>
            <w:tcMar>
              <w:top w:w="0" w:type="dxa"/>
              <w:left w:w="28" w:type="dxa"/>
              <w:bottom w:w="0" w:type="dxa"/>
              <w:right w:w="108" w:type="dxa"/>
            </w:tcMar>
          </w:tcPr>
          <w:p w14:paraId="2BCA75D8" w14:textId="77777777" w:rsidR="00863158" w:rsidRPr="003E7C2E" w:rsidRDefault="00B1660C" w:rsidP="00863158">
            <w:pPr>
              <w:pStyle w:val="TAH"/>
              <w:rPr>
                <w:lang w:eastAsia="ja-JP"/>
              </w:rPr>
            </w:pPr>
            <w:ins w:id="95" w:author="Richard Catmur" w:date="2021-02-17T17:31:00Z">
              <w:r>
                <w:rPr>
                  <w:lang w:eastAsia="ja-JP"/>
                </w:rPr>
                <w:t>Comment</w:t>
              </w:r>
            </w:ins>
          </w:p>
        </w:tc>
      </w:tr>
      <w:tr w:rsidR="00863158" w:rsidRPr="003E7C2E" w14:paraId="75A0023C" w14:textId="77777777" w:rsidTr="005742D3">
        <w:trPr>
          <w:trHeight w:val="282"/>
          <w:jc w:val="center"/>
        </w:trPr>
        <w:tc>
          <w:tcPr>
            <w:tcW w:w="4904" w:type="dxa"/>
            <w:tcMar>
              <w:top w:w="0" w:type="dxa"/>
              <w:left w:w="28" w:type="dxa"/>
              <w:bottom w:w="0" w:type="dxa"/>
              <w:right w:w="108" w:type="dxa"/>
            </w:tcMar>
            <w:hideMark/>
          </w:tcPr>
          <w:p w14:paraId="51E2CEC6" w14:textId="77777777" w:rsidR="00863158" w:rsidRPr="003E7C2E" w:rsidRDefault="00863158" w:rsidP="00863158">
            <w:pPr>
              <w:pStyle w:val="TAL"/>
              <w:rPr>
                <w:lang w:eastAsia="ja-JP"/>
              </w:rPr>
            </w:pPr>
            <w:r w:rsidRPr="003E7C2E">
              <w:rPr>
                <w:lang w:eastAsia="ja-JP"/>
              </w:rPr>
              <w:t>UE positioning GPS assistance data</w:t>
            </w:r>
          </w:p>
        </w:tc>
        <w:tc>
          <w:tcPr>
            <w:tcW w:w="2410" w:type="dxa"/>
            <w:tcMar>
              <w:top w:w="0" w:type="dxa"/>
              <w:left w:w="28" w:type="dxa"/>
              <w:bottom w:w="0" w:type="dxa"/>
              <w:right w:w="108" w:type="dxa"/>
            </w:tcMar>
            <w:hideMark/>
          </w:tcPr>
          <w:p w14:paraId="05235CAC" w14:textId="77777777" w:rsidR="00863158" w:rsidRPr="003E7C2E" w:rsidRDefault="00863158" w:rsidP="00863158">
            <w:pPr>
              <w:pStyle w:val="TAL"/>
              <w:rPr>
                <w:lang w:eastAsia="ja-JP"/>
              </w:rPr>
            </w:pPr>
            <w:r w:rsidRPr="003E7C2E">
              <w:rPr>
                <w:lang w:eastAsia="ja-JP"/>
              </w:rPr>
              <w:t>As defined in 4.3.3</w:t>
            </w:r>
          </w:p>
        </w:tc>
        <w:tc>
          <w:tcPr>
            <w:tcW w:w="1643" w:type="dxa"/>
            <w:tcMar>
              <w:top w:w="0" w:type="dxa"/>
              <w:left w:w="28" w:type="dxa"/>
              <w:bottom w:w="0" w:type="dxa"/>
              <w:right w:w="108" w:type="dxa"/>
            </w:tcMar>
          </w:tcPr>
          <w:p w14:paraId="38A6E4B0" w14:textId="77777777" w:rsidR="00863158" w:rsidRPr="003E7C2E" w:rsidRDefault="00863158" w:rsidP="00863158">
            <w:pPr>
              <w:pStyle w:val="TAL"/>
              <w:rPr>
                <w:lang w:eastAsia="ja-JP"/>
              </w:rPr>
            </w:pPr>
          </w:p>
        </w:tc>
      </w:tr>
      <w:tr w:rsidR="00863158" w:rsidRPr="003E7C2E" w14:paraId="55291056" w14:textId="77777777" w:rsidTr="005742D3">
        <w:trPr>
          <w:trHeight w:val="282"/>
          <w:jc w:val="center"/>
        </w:trPr>
        <w:tc>
          <w:tcPr>
            <w:tcW w:w="4904" w:type="dxa"/>
            <w:tcMar>
              <w:top w:w="0" w:type="dxa"/>
              <w:left w:w="28" w:type="dxa"/>
              <w:bottom w:w="0" w:type="dxa"/>
              <w:right w:w="108" w:type="dxa"/>
            </w:tcMar>
            <w:hideMark/>
          </w:tcPr>
          <w:p w14:paraId="1682B0E2" w14:textId="77777777" w:rsidR="00863158" w:rsidRPr="003E7C2E" w:rsidRDefault="00863158" w:rsidP="00863158">
            <w:pPr>
              <w:pStyle w:val="TAL"/>
              <w:rPr>
                <w:lang w:eastAsia="ja-JP"/>
              </w:rPr>
            </w:pPr>
            <w:r w:rsidRPr="003E7C2E">
              <w:rPr>
                <w:lang w:eastAsia="ja-JP"/>
              </w:rPr>
              <w:t>- UE positioning GPS UTC model</w:t>
            </w:r>
          </w:p>
        </w:tc>
        <w:tc>
          <w:tcPr>
            <w:tcW w:w="2410" w:type="dxa"/>
            <w:tcMar>
              <w:top w:w="0" w:type="dxa"/>
              <w:left w:w="28" w:type="dxa"/>
              <w:bottom w:w="0" w:type="dxa"/>
              <w:right w:w="108" w:type="dxa"/>
            </w:tcMar>
            <w:hideMark/>
          </w:tcPr>
          <w:p w14:paraId="2EC895F6" w14:textId="77777777" w:rsidR="00863158" w:rsidRPr="003E7C2E" w:rsidRDefault="00863158" w:rsidP="00863158">
            <w:pPr>
              <w:pStyle w:val="TAL"/>
              <w:rPr>
                <w:lang w:eastAsia="ja-JP"/>
              </w:rPr>
            </w:pPr>
            <w:r w:rsidRPr="003E7C2E">
              <w:rPr>
                <w:lang w:eastAsia="ja-JP"/>
              </w:rPr>
              <w:t>Set according to 4.2</w:t>
            </w:r>
          </w:p>
        </w:tc>
        <w:tc>
          <w:tcPr>
            <w:tcW w:w="1643" w:type="dxa"/>
            <w:tcMar>
              <w:top w:w="0" w:type="dxa"/>
              <w:left w:w="28" w:type="dxa"/>
              <w:bottom w:w="0" w:type="dxa"/>
              <w:right w:w="108" w:type="dxa"/>
            </w:tcMar>
          </w:tcPr>
          <w:p w14:paraId="602DB942" w14:textId="77777777" w:rsidR="00863158" w:rsidRPr="003E7C2E" w:rsidRDefault="00863158" w:rsidP="00863158">
            <w:pPr>
              <w:pStyle w:val="TAL"/>
              <w:rPr>
                <w:lang w:eastAsia="ja-JP"/>
              </w:rPr>
            </w:pPr>
          </w:p>
        </w:tc>
      </w:tr>
      <w:tr w:rsidR="00863158" w:rsidRPr="003E7C2E" w14:paraId="2EA019B6" w14:textId="77777777" w:rsidTr="005742D3">
        <w:trPr>
          <w:trHeight w:val="293"/>
          <w:jc w:val="center"/>
        </w:trPr>
        <w:tc>
          <w:tcPr>
            <w:tcW w:w="4904" w:type="dxa"/>
            <w:tcMar>
              <w:top w:w="0" w:type="dxa"/>
              <w:left w:w="28" w:type="dxa"/>
              <w:bottom w:w="0" w:type="dxa"/>
              <w:right w:w="108" w:type="dxa"/>
            </w:tcMar>
            <w:hideMark/>
          </w:tcPr>
          <w:p w14:paraId="23649AA5" w14:textId="77777777" w:rsidR="00863158" w:rsidRPr="003E7C2E" w:rsidRDefault="00863158" w:rsidP="00863158">
            <w:pPr>
              <w:pStyle w:val="TAL"/>
              <w:rPr>
                <w:lang w:eastAsia="ja-JP"/>
              </w:rPr>
            </w:pPr>
            <w:r w:rsidRPr="003E7C2E">
              <w:rPr>
                <w:lang w:eastAsia="ja-JP"/>
              </w:rPr>
              <w:t>UE positioning GANSS assistance data</w:t>
            </w:r>
            <w:ins w:id="96" w:author="Richard Catmur" w:date="2021-02-17T17:30:00Z">
              <w:r w:rsidR="00B1660C">
                <w:rPr>
                  <w:lang w:eastAsia="ja-JP"/>
                </w:rPr>
                <w:t xml:space="preserve"> (1)</w:t>
              </w:r>
            </w:ins>
          </w:p>
        </w:tc>
        <w:tc>
          <w:tcPr>
            <w:tcW w:w="2410" w:type="dxa"/>
            <w:tcMar>
              <w:top w:w="0" w:type="dxa"/>
              <w:left w:w="28" w:type="dxa"/>
              <w:bottom w:w="0" w:type="dxa"/>
              <w:right w:w="108" w:type="dxa"/>
            </w:tcMar>
          </w:tcPr>
          <w:p w14:paraId="658D78E4" w14:textId="77777777" w:rsidR="00863158" w:rsidRPr="003E7C2E" w:rsidRDefault="00B1660C" w:rsidP="00863158">
            <w:pPr>
              <w:pStyle w:val="TAL"/>
              <w:rPr>
                <w:lang w:eastAsia="ja-JP"/>
              </w:rPr>
            </w:pPr>
            <w:ins w:id="97" w:author="Richard Catmur" w:date="2021-02-17T17:31:00Z">
              <w:r w:rsidRPr="009E371A">
                <w:rPr>
                  <w:lang w:eastAsia="en-US"/>
                </w:rPr>
                <w:t xml:space="preserve">If for GPS only </w:t>
              </w:r>
              <w:proofErr w:type="spellStart"/>
              <w:r w:rsidRPr="009E371A">
                <w:rPr>
                  <w:lang w:eastAsia="en-US"/>
                </w:rPr>
                <w:t>L1</w:t>
              </w:r>
              <w:proofErr w:type="spellEnd"/>
              <w:r w:rsidRPr="009E371A">
                <w:rPr>
                  <w:lang w:eastAsia="en-US"/>
                </w:rPr>
                <w:t xml:space="preserve"> C/A supported, </w:t>
              </w:r>
              <w:r>
                <w:rPr>
                  <w:lang w:eastAsia="en-US"/>
                </w:rPr>
                <w:t>not present</w:t>
              </w:r>
              <w:r>
                <w:rPr>
                  <w:lang w:eastAsia="ja-JP"/>
                </w:rPr>
                <w:t xml:space="preserve">. </w:t>
              </w:r>
              <w:r w:rsidRPr="009E371A">
                <w:rPr>
                  <w:lang w:eastAsia="en-US"/>
                </w:rPr>
                <w:t>If multi</w:t>
              </w:r>
              <w:r w:rsidRPr="00706E63">
                <w:rPr>
                  <w:lang w:eastAsia="en-US"/>
                </w:rPr>
                <w:t>ple GPS signals supported</w:t>
              </w:r>
              <w:r>
                <w:rPr>
                  <w:lang w:eastAsia="en-US"/>
                </w:rPr>
                <w:t>,</w:t>
              </w:r>
              <w:r w:rsidRPr="00706E63">
                <w:rPr>
                  <w:lang w:eastAsia="en-US"/>
                </w:rPr>
                <w:t xml:space="preserve"> </w:t>
              </w:r>
              <w:r w:rsidRPr="009E371A">
                <w:rPr>
                  <w:lang w:eastAsia="en-US"/>
                </w:rPr>
                <w:t>as defined in 4.4.</w:t>
              </w:r>
              <w:r>
                <w:rPr>
                  <w:lang w:eastAsia="en-US"/>
                </w:rPr>
                <w:t>3</w:t>
              </w:r>
              <w:r w:rsidRPr="009E371A">
                <w:rPr>
                  <w:lang w:eastAsia="en-US"/>
                </w:rPr>
                <w:t>.3, Measurement Control Message</w:t>
              </w:r>
              <w:r>
                <w:rPr>
                  <w:lang w:eastAsia="en-US"/>
                </w:rPr>
                <w:t xml:space="preserve">, </w:t>
              </w:r>
              <w:r w:rsidRPr="003E7C2E">
                <w:rPr>
                  <w:lang w:eastAsia="en-US"/>
                </w:rPr>
                <w:t>UE positioning GANSS assistance data</w:t>
              </w:r>
              <w:r w:rsidRPr="009E371A">
                <w:rPr>
                  <w:lang w:eastAsia="en-US"/>
                </w:rPr>
                <w:t>.</w:t>
              </w:r>
            </w:ins>
          </w:p>
        </w:tc>
        <w:tc>
          <w:tcPr>
            <w:tcW w:w="1643" w:type="dxa"/>
            <w:tcMar>
              <w:top w:w="0" w:type="dxa"/>
              <w:left w:w="28" w:type="dxa"/>
              <w:bottom w:w="0" w:type="dxa"/>
              <w:right w:w="108" w:type="dxa"/>
            </w:tcMar>
          </w:tcPr>
          <w:p w14:paraId="7F63B192" w14:textId="77777777" w:rsidR="00863158" w:rsidRPr="003E7C2E" w:rsidRDefault="00863158" w:rsidP="00863158">
            <w:pPr>
              <w:pStyle w:val="TAL"/>
              <w:rPr>
                <w:lang w:eastAsia="ja-JP"/>
              </w:rPr>
            </w:pPr>
          </w:p>
        </w:tc>
      </w:tr>
      <w:tr w:rsidR="00B1660C" w:rsidRPr="003E7C2E" w14:paraId="459ACE6A" w14:textId="77777777" w:rsidTr="005742D3">
        <w:trPr>
          <w:trHeight w:val="293"/>
          <w:jc w:val="center"/>
          <w:ins w:id="98" w:author="Richard Catmur" w:date="2021-02-17T17:30:00Z"/>
        </w:trPr>
        <w:tc>
          <w:tcPr>
            <w:tcW w:w="4904" w:type="dxa"/>
            <w:tcMar>
              <w:top w:w="0" w:type="dxa"/>
              <w:left w:w="28" w:type="dxa"/>
              <w:bottom w:w="0" w:type="dxa"/>
              <w:right w:w="108" w:type="dxa"/>
            </w:tcMar>
          </w:tcPr>
          <w:p w14:paraId="4F0735B4" w14:textId="77777777" w:rsidR="00B1660C" w:rsidRPr="003E7C2E" w:rsidRDefault="00B1660C" w:rsidP="00B1660C">
            <w:pPr>
              <w:pStyle w:val="TAL"/>
              <w:rPr>
                <w:ins w:id="99" w:author="Richard Catmur" w:date="2021-02-17T17:30:00Z"/>
                <w:lang w:eastAsia="ja-JP"/>
              </w:rPr>
            </w:pPr>
            <w:ins w:id="100" w:author="Richard Catmur" w:date="2021-02-17T17:31:00Z">
              <w:r w:rsidRPr="003E7C2E">
                <w:rPr>
                  <w:lang w:eastAsia="ja-JP"/>
                </w:rPr>
                <w:t>UE positioning GANSS assistance data</w:t>
              </w:r>
              <w:r>
                <w:rPr>
                  <w:lang w:eastAsia="ja-JP"/>
                </w:rPr>
                <w:t xml:space="preserve"> (2)</w:t>
              </w:r>
            </w:ins>
          </w:p>
        </w:tc>
        <w:tc>
          <w:tcPr>
            <w:tcW w:w="2410" w:type="dxa"/>
            <w:tcMar>
              <w:top w:w="0" w:type="dxa"/>
              <w:left w:w="28" w:type="dxa"/>
              <w:bottom w:w="0" w:type="dxa"/>
              <w:right w:w="108" w:type="dxa"/>
            </w:tcMar>
          </w:tcPr>
          <w:p w14:paraId="62A42B61" w14:textId="77777777" w:rsidR="00B1660C" w:rsidRPr="003E7C2E" w:rsidRDefault="00B1660C" w:rsidP="00B1660C">
            <w:pPr>
              <w:pStyle w:val="TAL"/>
              <w:rPr>
                <w:ins w:id="101" w:author="Richard Catmur" w:date="2021-02-17T17:30:00Z"/>
                <w:lang w:eastAsia="ja-JP"/>
              </w:rPr>
            </w:pPr>
          </w:p>
        </w:tc>
        <w:tc>
          <w:tcPr>
            <w:tcW w:w="1643" w:type="dxa"/>
            <w:tcMar>
              <w:top w:w="0" w:type="dxa"/>
              <w:left w:w="28" w:type="dxa"/>
              <w:bottom w:w="0" w:type="dxa"/>
              <w:right w:w="108" w:type="dxa"/>
            </w:tcMar>
          </w:tcPr>
          <w:p w14:paraId="4F212525" w14:textId="77777777" w:rsidR="00B1660C" w:rsidRPr="003E7C2E" w:rsidRDefault="00B1660C" w:rsidP="00B1660C">
            <w:pPr>
              <w:pStyle w:val="TAL"/>
              <w:rPr>
                <w:ins w:id="102" w:author="Richard Catmur" w:date="2021-02-17T17:30:00Z"/>
                <w:lang w:eastAsia="ja-JP"/>
              </w:rPr>
            </w:pPr>
            <w:ins w:id="103" w:author="Richard Catmur" w:date="2021-02-17T17:31:00Z">
              <w:r>
                <w:rPr>
                  <w:lang w:eastAsia="ja-JP"/>
                </w:rPr>
                <w:t xml:space="preserve">If </w:t>
              </w:r>
              <w:r w:rsidRPr="003E7C2E">
                <w:rPr>
                  <w:lang w:eastAsia="ja-JP"/>
                </w:rPr>
                <w:t>UE positioning GANSS assistance data</w:t>
              </w:r>
              <w:r>
                <w:rPr>
                  <w:lang w:eastAsia="ja-JP"/>
                </w:rPr>
                <w:t xml:space="preserve"> (1) is present, then </w:t>
              </w:r>
              <w:r w:rsidRPr="003E7C2E">
                <w:rPr>
                  <w:lang w:eastAsia="ja-JP"/>
                </w:rPr>
                <w:t>UE positioning GANSS assistance data</w:t>
              </w:r>
              <w:r>
                <w:rPr>
                  <w:lang w:eastAsia="ja-JP"/>
                </w:rPr>
                <w:t xml:space="preserve"> (2) is sent in a second </w:t>
              </w:r>
              <w:r w:rsidRPr="003E7C2E">
                <w:rPr>
                  <w:lang w:eastAsia="ja-JP"/>
                </w:rPr>
                <w:t>MEASUREMENT CONTROL MESSAGE</w:t>
              </w:r>
            </w:ins>
          </w:p>
        </w:tc>
      </w:tr>
      <w:tr w:rsidR="00B1660C" w:rsidRPr="003E7C2E" w14:paraId="34FBE1BC" w14:textId="77777777" w:rsidTr="005742D3">
        <w:trPr>
          <w:trHeight w:val="282"/>
          <w:jc w:val="center"/>
        </w:trPr>
        <w:tc>
          <w:tcPr>
            <w:tcW w:w="4904" w:type="dxa"/>
            <w:tcMar>
              <w:top w:w="0" w:type="dxa"/>
              <w:left w:w="28" w:type="dxa"/>
              <w:bottom w:w="0" w:type="dxa"/>
              <w:right w:w="108" w:type="dxa"/>
            </w:tcMar>
            <w:hideMark/>
          </w:tcPr>
          <w:p w14:paraId="5EED8768" w14:textId="77777777" w:rsidR="00B1660C" w:rsidRPr="003E7C2E" w:rsidRDefault="00B1660C" w:rsidP="00B1660C">
            <w:pPr>
              <w:pStyle w:val="TAL"/>
              <w:rPr>
                <w:rFonts w:cs="Arial"/>
                <w:szCs w:val="18"/>
                <w:lang w:eastAsia="ja-JP"/>
              </w:rPr>
            </w:pPr>
            <w:r w:rsidRPr="003E7C2E">
              <w:rPr>
                <w:rFonts w:cs="Arial"/>
                <w:szCs w:val="18"/>
                <w:lang w:eastAsia="ja-JP"/>
              </w:rPr>
              <w:t>- UE positioning GANSS reference time</w:t>
            </w:r>
          </w:p>
        </w:tc>
        <w:tc>
          <w:tcPr>
            <w:tcW w:w="2410" w:type="dxa"/>
            <w:tcMar>
              <w:top w:w="0" w:type="dxa"/>
              <w:left w:w="28" w:type="dxa"/>
              <w:bottom w:w="0" w:type="dxa"/>
              <w:right w:w="108" w:type="dxa"/>
            </w:tcMar>
            <w:hideMark/>
          </w:tcPr>
          <w:p w14:paraId="597084E2" w14:textId="77777777" w:rsidR="00B1660C" w:rsidRPr="003E7C2E" w:rsidRDefault="00B1660C" w:rsidP="00B1660C">
            <w:pPr>
              <w:pStyle w:val="TAL"/>
              <w:rPr>
                <w:rFonts w:cs="Arial"/>
                <w:szCs w:val="18"/>
                <w:lang w:eastAsia="ja-JP"/>
              </w:rPr>
            </w:pPr>
            <w:r w:rsidRPr="003E7C2E">
              <w:rPr>
                <w:rFonts w:cs="Arial"/>
                <w:szCs w:val="18"/>
                <w:lang w:eastAsia="ja-JP"/>
              </w:rPr>
              <w:t>Not present</w:t>
            </w:r>
          </w:p>
        </w:tc>
        <w:tc>
          <w:tcPr>
            <w:tcW w:w="1643" w:type="dxa"/>
            <w:tcMar>
              <w:top w:w="0" w:type="dxa"/>
              <w:left w:w="28" w:type="dxa"/>
              <w:bottom w:w="0" w:type="dxa"/>
              <w:right w:w="108" w:type="dxa"/>
            </w:tcMar>
          </w:tcPr>
          <w:p w14:paraId="4CA6C5B7" w14:textId="77777777" w:rsidR="00B1660C" w:rsidRPr="003E7C2E" w:rsidRDefault="00B1660C" w:rsidP="00B1660C">
            <w:pPr>
              <w:pStyle w:val="TAL"/>
              <w:rPr>
                <w:rFonts w:cs="Arial"/>
                <w:szCs w:val="18"/>
                <w:lang w:eastAsia="ja-JP"/>
              </w:rPr>
            </w:pPr>
          </w:p>
        </w:tc>
      </w:tr>
      <w:tr w:rsidR="00B1660C" w:rsidRPr="003E7C2E" w14:paraId="12260703" w14:textId="77777777" w:rsidTr="005742D3">
        <w:trPr>
          <w:trHeight w:val="282"/>
          <w:jc w:val="center"/>
        </w:trPr>
        <w:tc>
          <w:tcPr>
            <w:tcW w:w="4904" w:type="dxa"/>
            <w:tcMar>
              <w:top w:w="0" w:type="dxa"/>
              <w:left w:w="28" w:type="dxa"/>
              <w:bottom w:w="0" w:type="dxa"/>
              <w:right w:w="108" w:type="dxa"/>
            </w:tcMar>
            <w:hideMark/>
          </w:tcPr>
          <w:p w14:paraId="3E0FC47C" w14:textId="77777777" w:rsidR="00B1660C" w:rsidRPr="003E7C2E" w:rsidRDefault="00B1660C" w:rsidP="00B1660C">
            <w:pPr>
              <w:pStyle w:val="TAL"/>
              <w:rPr>
                <w:rFonts w:cs="Arial"/>
                <w:szCs w:val="18"/>
                <w:lang w:eastAsia="ja-JP"/>
              </w:rPr>
            </w:pPr>
            <w:r w:rsidRPr="003E7C2E">
              <w:rPr>
                <w:rFonts w:cs="Arial"/>
                <w:szCs w:val="18"/>
                <w:lang w:eastAsia="ja-JP"/>
              </w:rPr>
              <w:t>- UE positioning GANSS reference UE position</w:t>
            </w:r>
          </w:p>
        </w:tc>
        <w:tc>
          <w:tcPr>
            <w:tcW w:w="2410" w:type="dxa"/>
            <w:tcMar>
              <w:top w:w="0" w:type="dxa"/>
              <w:left w:w="28" w:type="dxa"/>
              <w:bottom w:w="0" w:type="dxa"/>
              <w:right w:w="108" w:type="dxa"/>
            </w:tcMar>
            <w:hideMark/>
          </w:tcPr>
          <w:p w14:paraId="7DF1A50E" w14:textId="77777777" w:rsidR="00B1660C" w:rsidRPr="003E7C2E" w:rsidRDefault="00B1660C" w:rsidP="00B1660C">
            <w:pPr>
              <w:pStyle w:val="TAL"/>
              <w:rPr>
                <w:rFonts w:cs="Arial"/>
                <w:szCs w:val="18"/>
                <w:lang w:eastAsia="ja-JP"/>
              </w:rPr>
            </w:pPr>
            <w:r w:rsidRPr="003E7C2E">
              <w:rPr>
                <w:rFonts w:cs="Arial"/>
                <w:szCs w:val="18"/>
                <w:lang w:eastAsia="ja-JP"/>
              </w:rPr>
              <w:t>Not present</w:t>
            </w:r>
          </w:p>
        </w:tc>
        <w:tc>
          <w:tcPr>
            <w:tcW w:w="1643" w:type="dxa"/>
            <w:tcMar>
              <w:top w:w="0" w:type="dxa"/>
              <w:left w:w="28" w:type="dxa"/>
              <w:bottom w:w="0" w:type="dxa"/>
              <w:right w:w="108" w:type="dxa"/>
            </w:tcMar>
          </w:tcPr>
          <w:p w14:paraId="3A560C63" w14:textId="77777777" w:rsidR="00B1660C" w:rsidRPr="003E7C2E" w:rsidRDefault="00B1660C" w:rsidP="00B1660C">
            <w:pPr>
              <w:pStyle w:val="TAL"/>
              <w:rPr>
                <w:rFonts w:cs="Arial"/>
                <w:szCs w:val="18"/>
                <w:lang w:eastAsia="ja-JP"/>
              </w:rPr>
            </w:pPr>
          </w:p>
        </w:tc>
      </w:tr>
      <w:tr w:rsidR="00B1660C" w:rsidRPr="003E7C2E" w14:paraId="48ADFC43" w14:textId="77777777" w:rsidTr="005742D3">
        <w:trPr>
          <w:trHeight w:val="282"/>
          <w:jc w:val="center"/>
        </w:trPr>
        <w:tc>
          <w:tcPr>
            <w:tcW w:w="4904" w:type="dxa"/>
            <w:tcMar>
              <w:top w:w="0" w:type="dxa"/>
              <w:left w:w="28" w:type="dxa"/>
              <w:bottom w:w="0" w:type="dxa"/>
              <w:right w:w="108" w:type="dxa"/>
            </w:tcMar>
            <w:hideMark/>
          </w:tcPr>
          <w:p w14:paraId="57E7B7C9" w14:textId="77777777" w:rsidR="00B1660C" w:rsidRPr="003E7C2E" w:rsidRDefault="00B1660C" w:rsidP="00B1660C">
            <w:pPr>
              <w:pStyle w:val="TAL"/>
              <w:rPr>
                <w:rFonts w:cs="Arial"/>
                <w:szCs w:val="18"/>
                <w:lang w:eastAsia="ja-JP"/>
              </w:rPr>
            </w:pPr>
            <w:r w:rsidRPr="003E7C2E">
              <w:rPr>
                <w:rFonts w:cs="Arial"/>
                <w:szCs w:val="18"/>
                <w:lang w:eastAsia="ja-JP"/>
              </w:rPr>
              <w:t>- UE positioning GANSS ionospheric model</w:t>
            </w:r>
          </w:p>
        </w:tc>
        <w:tc>
          <w:tcPr>
            <w:tcW w:w="2410" w:type="dxa"/>
            <w:tcMar>
              <w:top w:w="0" w:type="dxa"/>
              <w:left w:w="28" w:type="dxa"/>
              <w:bottom w:w="0" w:type="dxa"/>
              <w:right w:w="108" w:type="dxa"/>
            </w:tcMar>
            <w:hideMark/>
          </w:tcPr>
          <w:p w14:paraId="6F826E9C" w14:textId="77777777" w:rsidR="00B1660C" w:rsidRPr="003E7C2E" w:rsidRDefault="00B1660C" w:rsidP="00B1660C">
            <w:pPr>
              <w:pStyle w:val="TAL"/>
              <w:rPr>
                <w:rFonts w:cs="Arial"/>
                <w:szCs w:val="18"/>
                <w:lang w:eastAsia="ja-JP"/>
              </w:rPr>
            </w:pPr>
            <w:r w:rsidRPr="003E7C2E">
              <w:rPr>
                <w:rFonts w:cs="Arial"/>
                <w:szCs w:val="18"/>
                <w:lang w:eastAsia="ja-JP"/>
              </w:rPr>
              <w:t>Not present</w:t>
            </w:r>
          </w:p>
        </w:tc>
        <w:tc>
          <w:tcPr>
            <w:tcW w:w="1643" w:type="dxa"/>
            <w:tcMar>
              <w:top w:w="0" w:type="dxa"/>
              <w:left w:w="28" w:type="dxa"/>
              <w:bottom w:w="0" w:type="dxa"/>
              <w:right w:w="108" w:type="dxa"/>
            </w:tcMar>
          </w:tcPr>
          <w:p w14:paraId="79DA59A5" w14:textId="77777777" w:rsidR="00B1660C" w:rsidRPr="003E7C2E" w:rsidRDefault="00B1660C" w:rsidP="00B1660C">
            <w:pPr>
              <w:pStyle w:val="TAL"/>
              <w:rPr>
                <w:rFonts w:cs="Arial"/>
                <w:szCs w:val="18"/>
                <w:lang w:eastAsia="ja-JP"/>
              </w:rPr>
            </w:pPr>
          </w:p>
        </w:tc>
      </w:tr>
      <w:tr w:rsidR="00B1660C" w:rsidRPr="003E7C2E" w14:paraId="6A9EDE1E" w14:textId="77777777" w:rsidTr="005742D3">
        <w:trPr>
          <w:trHeight w:val="282"/>
          <w:jc w:val="center"/>
        </w:trPr>
        <w:tc>
          <w:tcPr>
            <w:tcW w:w="4904" w:type="dxa"/>
            <w:tcMar>
              <w:top w:w="0" w:type="dxa"/>
              <w:left w:w="28" w:type="dxa"/>
              <w:bottom w:w="0" w:type="dxa"/>
              <w:right w:w="108" w:type="dxa"/>
            </w:tcMar>
            <w:hideMark/>
          </w:tcPr>
          <w:p w14:paraId="55B370C7" w14:textId="77777777" w:rsidR="00B1660C" w:rsidRPr="003E7C2E" w:rsidRDefault="00B1660C" w:rsidP="00B1660C">
            <w:pPr>
              <w:pStyle w:val="TAL"/>
              <w:rPr>
                <w:rFonts w:cs="Arial"/>
                <w:szCs w:val="18"/>
                <w:lang w:eastAsia="ja-JP"/>
              </w:rPr>
            </w:pPr>
            <w:r w:rsidRPr="003E7C2E">
              <w:rPr>
                <w:rFonts w:cs="Arial"/>
                <w:szCs w:val="18"/>
                <w:lang w:eastAsia="ja-JP"/>
              </w:rPr>
              <w:t>- UE positioning GANSS additional ionospheric Model</w:t>
            </w:r>
          </w:p>
        </w:tc>
        <w:tc>
          <w:tcPr>
            <w:tcW w:w="2410" w:type="dxa"/>
            <w:tcMar>
              <w:top w:w="0" w:type="dxa"/>
              <w:left w:w="28" w:type="dxa"/>
              <w:bottom w:w="0" w:type="dxa"/>
              <w:right w:w="108" w:type="dxa"/>
            </w:tcMar>
            <w:hideMark/>
          </w:tcPr>
          <w:p w14:paraId="5FFA6559" w14:textId="77777777" w:rsidR="00B1660C" w:rsidRPr="003E7C2E" w:rsidRDefault="00B1660C" w:rsidP="00B1660C">
            <w:pPr>
              <w:pStyle w:val="TAL"/>
              <w:rPr>
                <w:rFonts w:cs="Arial"/>
                <w:szCs w:val="18"/>
                <w:lang w:eastAsia="ja-JP"/>
              </w:rPr>
            </w:pPr>
            <w:r w:rsidRPr="003E7C2E">
              <w:rPr>
                <w:rFonts w:cs="Arial"/>
                <w:szCs w:val="18"/>
                <w:lang w:eastAsia="ja-JP"/>
              </w:rPr>
              <w:t>Not present</w:t>
            </w:r>
          </w:p>
        </w:tc>
        <w:tc>
          <w:tcPr>
            <w:tcW w:w="1643" w:type="dxa"/>
            <w:tcMar>
              <w:top w:w="0" w:type="dxa"/>
              <w:left w:w="28" w:type="dxa"/>
              <w:bottom w:w="0" w:type="dxa"/>
              <w:right w:w="108" w:type="dxa"/>
            </w:tcMar>
          </w:tcPr>
          <w:p w14:paraId="240EE61E" w14:textId="77777777" w:rsidR="00B1660C" w:rsidRPr="003E7C2E" w:rsidRDefault="00B1660C" w:rsidP="00B1660C">
            <w:pPr>
              <w:pStyle w:val="TAL"/>
              <w:rPr>
                <w:rFonts w:cs="Arial"/>
                <w:szCs w:val="18"/>
                <w:lang w:eastAsia="ja-JP"/>
              </w:rPr>
            </w:pPr>
          </w:p>
        </w:tc>
      </w:tr>
      <w:tr w:rsidR="00B1660C" w:rsidRPr="003E7C2E" w14:paraId="0EC9BA4F" w14:textId="77777777" w:rsidTr="005742D3">
        <w:trPr>
          <w:trHeight w:val="282"/>
          <w:jc w:val="center"/>
        </w:trPr>
        <w:tc>
          <w:tcPr>
            <w:tcW w:w="4904" w:type="dxa"/>
            <w:tcMar>
              <w:top w:w="0" w:type="dxa"/>
              <w:left w:w="28" w:type="dxa"/>
              <w:bottom w:w="0" w:type="dxa"/>
              <w:right w:w="108" w:type="dxa"/>
            </w:tcMar>
            <w:hideMark/>
          </w:tcPr>
          <w:p w14:paraId="6BBC2134" w14:textId="77777777" w:rsidR="00B1660C" w:rsidRPr="003E7C2E" w:rsidRDefault="00B1660C" w:rsidP="00B1660C">
            <w:pPr>
              <w:pStyle w:val="TAL"/>
              <w:rPr>
                <w:rFonts w:cs="Arial"/>
                <w:szCs w:val="18"/>
                <w:lang w:eastAsia="ja-JP"/>
              </w:rPr>
            </w:pPr>
            <w:r w:rsidRPr="003E7C2E">
              <w:rPr>
                <w:rFonts w:cs="Arial"/>
                <w:szCs w:val="18"/>
                <w:lang w:eastAsia="ja-JP"/>
              </w:rPr>
              <w:t>- UE positioning GANSS Earth orientation Parameters</w:t>
            </w:r>
          </w:p>
        </w:tc>
        <w:tc>
          <w:tcPr>
            <w:tcW w:w="2410" w:type="dxa"/>
            <w:tcMar>
              <w:top w:w="0" w:type="dxa"/>
              <w:left w:w="28" w:type="dxa"/>
              <w:bottom w:w="0" w:type="dxa"/>
              <w:right w:w="108" w:type="dxa"/>
            </w:tcMar>
            <w:hideMark/>
          </w:tcPr>
          <w:p w14:paraId="2B52AED8" w14:textId="77777777" w:rsidR="00B1660C" w:rsidRPr="003E7C2E" w:rsidRDefault="00B1660C" w:rsidP="00B1660C">
            <w:pPr>
              <w:pStyle w:val="TAL"/>
              <w:rPr>
                <w:rFonts w:cs="Arial"/>
                <w:szCs w:val="18"/>
                <w:lang w:eastAsia="ja-JP"/>
              </w:rPr>
            </w:pPr>
            <w:r w:rsidRPr="003E7C2E">
              <w:rPr>
                <w:rFonts w:cs="Arial"/>
                <w:szCs w:val="18"/>
                <w:lang w:eastAsia="ja-JP"/>
              </w:rPr>
              <w:t>Not present</w:t>
            </w:r>
          </w:p>
        </w:tc>
        <w:tc>
          <w:tcPr>
            <w:tcW w:w="1643" w:type="dxa"/>
            <w:tcMar>
              <w:top w:w="0" w:type="dxa"/>
              <w:left w:w="28" w:type="dxa"/>
              <w:bottom w:w="0" w:type="dxa"/>
              <w:right w:w="108" w:type="dxa"/>
            </w:tcMar>
          </w:tcPr>
          <w:p w14:paraId="1E0A5E20" w14:textId="77777777" w:rsidR="00B1660C" w:rsidRPr="003E7C2E" w:rsidRDefault="00B1660C" w:rsidP="00B1660C">
            <w:pPr>
              <w:pStyle w:val="TAL"/>
              <w:rPr>
                <w:rFonts w:cs="Arial"/>
                <w:szCs w:val="18"/>
                <w:lang w:eastAsia="ja-JP"/>
              </w:rPr>
            </w:pPr>
          </w:p>
        </w:tc>
      </w:tr>
      <w:tr w:rsidR="00B1660C" w:rsidRPr="003E7C2E" w14:paraId="486FA45A" w14:textId="77777777" w:rsidTr="005742D3">
        <w:trPr>
          <w:trHeight w:val="282"/>
          <w:jc w:val="center"/>
        </w:trPr>
        <w:tc>
          <w:tcPr>
            <w:tcW w:w="4904" w:type="dxa"/>
            <w:tcMar>
              <w:top w:w="0" w:type="dxa"/>
              <w:left w:w="28" w:type="dxa"/>
              <w:bottom w:w="0" w:type="dxa"/>
              <w:right w:w="108" w:type="dxa"/>
            </w:tcMar>
            <w:hideMark/>
          </w:tcPr>
          <w:p w14:paraId="6BFD2384" w14:textId="77777777" w:rsidR="00B1660C" w:rsidRPr="003E7C2E" w:rsidRDefault="00B1660C" w:rsidP="00B1660C">
            <w:pPr>
              <w:pStyle w:val="TAL"/>
              <w:rPr>
                <w:rFonts w:cs="Arial"/>
                <w:szCs w:val="18"/>
                <w:lang w:eastAsia="ja-JP"/>
              </w:rPr>
            </w:pPr>
            <w:r w:rsidRPr="003E7C2E">
              <w:rPr>
                <w:rFonts w:cs="Arial"/>
                <w:szCs w:val="18"/>
                <w:lang w:eastAsia="ja-JP"/>
              </w:rPr>
              <w:t>- GANSS Generic Assistance Data</w:t>
            </w:r>
          </w:p>
        </w:tc>
        <w:tc>
          <w:tcPr>
            <w:tcW w:w="2410" w:type="dxa"/>
            <w:tcMar>
              <w:top w:w="0" w:type="dxa"/>
              <w:left w:w="28" w:type="dxa"/>
              <w:bottom w:w="0" w:type="dxa"/>
              <w:right w:w="108" w:type="dxa"/>
            </w:tcMar>
          </w:tcPr>
          <w:p w14:paraId="69486F58" w14:textId="77777777" w:rsidR="00B1660C" w:rsidRPr="003E7C2E" w:rsidRDefault="00B1660C" w:rsidP="00B1660C">
            <w:pPr>
              <w:pStyle w:val="TAL"/>
              <w:rPr>
                <w:rFonts w:cs="Arial"/>
                <w:szCs w:val="18"/>
                <w:lang w:eastAsia="ja-JP"/>
              </w:rPr>
            </w:pPr>
          </w:p>
        </w:tc>
        <w:tc>
          <w:tcPr>
            <w:tcW w:w="1643" w:type="dxa"/>
            <w:tcMar>
              <w:top w:w="0" w:type="dxa"/>
              <w:left w:w="28" w:type="dxa"/>
              <w:bottom w:w="0" w:type="dxa"/>
              <w:right w:w="108" w:type="dxa"/>
            </w:tcMar>
          </w:tcPr>
          <w:p w14:paraId="1AE46E7E" w14:textId="77777777" w:rsidR="00B1660C" w:rsidRPr="003E7C2E" w:rsidRDefault="00B1660C" w:rsidP="00B1660C">
            <w:pPr>
              <w:pStyle w:val="TAL"/>
              <w:rPr>
                <w:rFonts w:cs="Arial"/>
                <w:szCs w:val="18"/>
                <w:lang w:eastAsia="ja-JP"/>
              </w:rPr>
            </w:pPr>
          </w:p>
        </w:tc>
      </w:tr>
      <w:tr w:rsidR="00B1660C" w:rsidRPr="003E7C2E" w14:paraId="58E59290" w14:textId="77777777" w:rsidTr="005742D3">
        <w:trPr>
          <w:trHeight w:val="282"/>
          <w:jc w:val="center"/>
        </w:trPr>
        <w:tc>
          <w:tcPr>
            <w:tcW w:w="4904" w:type="dxa"/>
            <w:tcMar>
              <w:top w:w="0" w:type="dxa"/>
              <w:left w:w="28" w:type="dxa"/>
              <w:bottom w:w="0" w:type="dxa"/>
              <w:right w:w="108" w:type="dxa"/>
            </w:tcMar>
            <w:hideMark/>
          </w:tcPr>
          <w:p w14:paraId="7E00DC98" w14:textId="77777777" w:rsidR="00B1660C" w:rsidRPr="003E7C2E" w:rsidRDefault="00B1660C" w:rsidP="00B1660C">
            <w:pPr>
              <w:pStyle w:val="TAL"/>
              <w:rPr>
                <w:rFonts w:cs="Arial"/>
                <w:szCs w:val="18"/>
                <w:lang w:eastAsia="ja-JP"/>
              </w:rPr>
            </w:pPr>
            <w:r w:rsidRPr="003E7C2E">
              <w:rPr>
                <w:rFonts w:cs="Arial"/>
                <w:szCs w:val="18"/>
                <w:lang w:eastAsia="ja-JP"/>
              </w:rPr>
              <w:t xml:space="preserve">    - GANSS ID</w:t>
            </w:r>
          </w:p>
        </w:tc>
        <w:tc>
          <w:tcPr>
            <w:tcW w:w="2410" w:type="dxa"/>
            <w:tcMar>
              <w:top w:w="0" w:type="dxa"/>
              <w:left w:w="28" w:type="dxa"/>
              <w:bottom w:w="0" w:type="dxa"/>
              <w:right w:w="108" w:type="dxa"/>
            </w:tcMar>
            <w:hideMark/>
          </w:tcPr>
          <w:p w14:paraId="021BB380" w14:textId="77777777" w:rsidR="00B1660C" w:rsidRPr="003E7C2E" w:rsidRDefault="00B1660C" w:rsidP="00B1660C">
            <w:pPr>
              <w:pStyle w:val="TAL"/>
              <w:rPr>
                <w:rFonts w:cs="Arial"/>
                <w:szCs w:val="18"/>
                <w:lang w:eastAsia="ja-JP"/>
              </w:rPr>
            </w:pPr>
            <w:r w:rsidRPr="003E7C2E">
              <w:rPr>
                <w:rFonts w:cs="Arial"/>
                <w:szCs w:val="18"/>
                <w:lang w:eastAsia="ja-JP"/>
              </w:rPr>
              <w:t>Not present</w:t>
            </w:r>
          </w:p>
        </w:tc>
        <w:tc>
          <w:tcPr>
            <w:tcW w:w="1643" w:type="dxa"/>
            <w:tcMar>
              <w:top w:w="0" w:type="dxa"/>
              <w:left w:w="28" w:type="dxa"/>
              <w:bottom w:w="0" w:type="dxa"/>
              <w:right w:w="108" w:type="dxa"/>
            </w:tcMar>
            <w:hideMark/>
          </w:tcPr>
          <w:p w14:paraId="7BC1E7C6" w14:textId="77777777" w:rsidR="00B1660C" w:rsidRPr="003E7C2E" w:rsidRDefault="00B1660C" w:rsidP="00B1660C">
            <w:pPr>
              <w:pStyle w:val="TAL"/>
              <w:rPr>
                <w:rFonts w:cs="Arial"/>
                <w:szCs w:val="18"/>
                <w:lang w:eastAsia="ja-JP"/>
              </w:rPr>
            </w:pPr>
            <w:r w:rsidRPr="003E7C2E">
              <w:rPr>
                <w:rFonts w:cs="Arial"/>
                <w:szCs w:val="18"/>
                <w:lang w:eastAsia="ja-JP"/>
              </w:rPr>
              <w:t>(Galileo)</w:t>
            </w:r>
          </w:p>
        </w:tc>
      </w:tr>
      <w:tr w:rsidR="00B1660C" w:rsidRPr="003E7C2E" w14:paraId="1C508C67" w14:textId="77777777" w:rsidTr="005742D3">
        <w:trPr>
          <w:trHeight w:val="293"/>
          <w:jc w:val="center"/>
        </w:trPr>
        <w:tc>
          <w:tcPr>
            <w:tcW w:w="4904" w:type="dxa"/>
            <w:tcMar>
              <w:top w:w="0" w:type="dxa"/>
              <w:left w:w="28" w:type="dxa"/>
              <w:bottom w:w="0" w:type="dxa"/>
              <w:right w:w="108" w:type="dxa"/>
            </w:tcMar>
            <w:hideMark/>
          </w:tcPr>
          <w:p w14:paraId="7A3483FD" w14:textId="77777777" w:rsidR="00B1660C" w:rsidRPr="003E7C2E" w:rsidRDefault="00B1660C" w:rsidP="00B1660C">
            <w:pPr>
              <w:pStyle w:val="TAL"/>
              <w:rPr>
                <w:rFonts w:cs="Arial"/>
                <w:szCs w:val="18"/>
                <w:lang w:eastAsia="ja-JP"/>
              </w:rPr>
            </w:pPr>
            <w:r w:rsidRPr="003E7C2E">
              <w:rPr>
                <w:rFonts w:cs="Arial"/>
                <w:szCs w:val="18"/>
                <w:lang w:eastAsia="ja-JP"/>
              </w:rPr>
              <w:t xml:space="preserve">    - UE positioning GANSS SBAS ID</w:t>
            </w:r>
          </w:p>
        </w:tc>
        <w:tc>
          <w:tcPr>
            <w:tcW w:w="2410" w:type="dxa"/>
            <w:tcMar>
              <w:top w:w="0" w:type="dxa"/>
              <w:left w:w="28" w:type="dxa"/>
              <w:bottom w:w="0" w:type="dxa"/>
              <w:right w:w="108" w:type="dxa"/>
            </w:tcMar>
            <w:hideMark/>
          </w:tcPr>
          <w:p w14:paraId="4BB86D68" w14:textId="77777777" w:rsidR="00B1660C" w:rsidRPr="003E7C2E" w:rsidRDefault="00B1660C" w:rsidP="00B1660C">
            <w:pPr>
              <w:pStyle w:val="TAL"/>
              <w:rPr>
                <w:rFonts w:cs="Arial"/>
                <w:szCs w:val="18"/>
                <w:lang w:eastAsia="ja-JP"/>
              </w:rPr>
            </w:pPr>
            <w:r w:rsidRPr="003E7C2E">
              <w:rPr>
                <w:rFonts w:cs="Arial"/>
                <w:szCs w:val="18"/>
                <w:lang w:eastAsia="ja-JP"/>
              </w:rPr>
              <w:t>Not present</w:t>
            </w:r>
          </w:p>
        </w:tc>
        <w:tc>
          <w:tcPr>
            <w:tcW w:w="1643" w:type="dxa"/>
            <w:tcMar>
              <w:top w:w="0" w:type="dxa"/>
              <w:left w:w="28" w:type="dxa"/>
              <w:bottom w:w="0" w:type="dxa"/>
              <w:right w:w="108" w:type="dxa"/>
            </w:tcMar>
          </w:tcPr>
          <w:p w14:paraId="7D4A0937" w14:textId="77777777" w:rsidR="00B1660C" w:rsidRPr="003E7C2E" w:rsidRDefault="00B1660C" w:rsidP="00B1660C">
            <w:pPr>
              <w:pStyle w:val="TAL"/>
              <w:rPr>
                <w:rFonts w:cs="Arial"/>
                <w:szCs w:val="18"/>
                <w:lang w:eastAsia="ja-JP"/>
              </w:rPr>
            </w:pPr>
          </w:p>
        </w:tc>
      </w:tr>
      <w:tr w:rsidR="00B1660C" w:rsidRPr="003E7C2E" w14:paraId="3E176BDD" w14:textId="77777777" w:rsidTr="005742D3">
        <w:trPr>
          <w:trHeight w:val="282"/>
          <w:jc w:val="center"/>
        </w:trPr>
        <w:tc>
          <w:tcPr>
            <w:tcW w:w="4904" w:type="dxa"/>
            <w:tcMar>
              <w:top w:w="0" w:type="dxa"/>
              <w:left w:w="28" w:type="dxa"/>
              <w:bottom w:w="0" w:type="dxa"/>
              <w:right w:w="108" w:type="dxa"/>
            </w:tcMar>
            <w:hideMark/>
          </w:tcPr>
          <w:p w14:paraId="592703FD" w14:textId="77777777" w:rsidR="00B1660C" w:rsidRPr="003E7C2E" w:rsidRDefault="00B1660C" w:rsidP="00B1660C">
            <w:pPr>
              <w:pStyle w:val="TAL"/>
              <w:rPr>
                <w:rFonts w:cs="Arial"/>
                <w:szCs w:val="18"/>
                <w:lang w:eastAsia="ja-JP"/>
              </w:rPr>
            </w:pPr>
            <w:r w:rsidRPr="003E7C2E">
              <w:rPr>
                <w:rFonts w:cs="Arial"/>
                <w:szCs w:val="18"/>
                <w:lang w:eastAsia="ja-JP"/>
              </w:rPr>
              <w:t xml:space="preserve">     - GANSS Time Models</w:t>
            </w:r>
          </w:p>
        </w:tc>
        <w:tc>
          <w:tcPr>
            <w:tcW w:w="2410" w:type="dxa"/>
            <w:tcMar>
              <w:top w:w="0" w:type="dxa"/>
              <w:left w:w="28" w:type="dxa"/>
              <w:bottom w:w="0" w:type="dxa"/>
              <w:right w:w="108" w:type="dxa"/>
            </w:tcMar>
            <w:hideMark/>
          </w:tcPr>
          <w:p w14:paraId="48D0E012" w14:textId="77777777" w:rsidR="00B1660C" w:rsidRPr="003E7C2E" w:rsidRDefault="00B1660C" w:rsidP="00B1660C">
            <w:pPr>
              <w:pStyle w:val="TAL"/>
              <w:rPr>
                <w:rFonts w:cs="Arial"/>
                <w:szCs w:val="18"/>
                <w:lang w:eastAsia="ja-JP"/>
              </w:rPr>
            </w:pPr>
            <w:r w:rsidRPr="003E7C2E">
              <w:rPr>
                <w:rFonts w:cs="Arial"/>
                <w:szCs w:val="18"/>
                <w:lang w:eastAsia="ja-JP"/>
              </w:rPr>
              <w:t>Not present</w:t>
            </w:r>
          </w:p>
        </w:tc>
        <w:tc>
          <w:tcPr>
            <w:tcW w:w="1643" w:type="dxa"/>
            <w:tcMar>
              <w:top w:w="0" w:type="dxa"/>
              <w:left w:w="28" w:type="dxa"/>
              <w:bottom w:w="0" w:type="dxa"/>
              <w:right w:w="108" w:type="dxa"/>
            </w:tcMar>
          </w:tcPr>
          <w:p w14:paraId="1030E03E" w14:textId="77777777" w:rsidR="00B1660C" w:rsidRPr="003E7C2E" w:rsidRDefault="00B1660C" w:rsidP="00B1660C">
            <w:pPr>
              <w:pStyle w:val="TAL"/>
              <w:rPr>
                <w:rFonts w:cs="Arial"/>
                <w:szCs w:val="18"/>
                <w:lang w:eastAsia="ja-JP"/>
              </w:rPr>
            </w:pPr>
          </w:p>
        </w:tc>
      </w:tr>
      <w:tr w:rsidR="00B1660C" w:rsidRPr="003E7C2E" w14:paraId="4275AFF6" w14:textId="77777777" w:rsidTr="005742D3">
        <w:trPr>
          <w:trHeight w:val="282"/>
          <w:jc w:val="center"/>
        </w:trPr>
        <w:tc>
          <w:tcPr>
            <w:tcW w:w="4904" w:type="dxa"/>
            <w:tcMar>
              <w:top w:w="0" w:type="dxa"/>
              <w:left w:w="28" w:type="dxa"/>
              <w:bottom w:w="0" w:type="dxa"/>
              <w:right w:w="108" w:type="dxa"/>
            </w:tcMar>
            <w:hideMark/>
          </w:tcPr>
          <w:p w14:paraId="2391BFC0" w14:textId="77777777" w:rsidR="00B1660C" w:rsidRPr="003E7C2E" w:rsidRDefault="00B1660C" w:rsidP="00B1660C">
            <w:pPr>
              <w:pStyle w:val="TAL"/>
              <w:rPr>
                <w:rFonts w:cs="Arial"/>
                <w:szCs w:val="18"/>
                <w:lang w:eastAsia="ja-JP"/>
              </w:rPr>
            </w:pPr>
            <w:r w:rsidRPr="003E7C2E">
              <w:rPr>
                <w:rFonts w:cs="Arial"/>
                <w:szCs w:val="18"/>
                <w:lang w:eastAsia="ja-JP"/>
              </w:rPr>
              <w:t xml:space="preserve">    - UE positioning DGANSS corrections</w:t>
            </w:r>
          </w:p>
        </w:tc>
        <w:tc>
          <w:tcPr>
            <w:tcW w:w="2410" w:type="dxa"/>
            <w:tcMar>
              <w:top w:w="0" w:type="dxa"/>
              <w:left w:w="28" w:type="dxa"/>
              <w:bottom w:w="0" w:type="dxa"/>
              <w:right w:w="108" w:type="dxa"/>
            </w:tcMar>
            <w:hideMark/>
          </w:tcPr>
          <w:p w14:paraId="2975E0A6" w14:textId="77777777" w:rsidR="00B1660C" w:rsidRPr="003E7C2E" w:rsidRDefault="00B1660C" w:rsidP="00B1660C">
            <w:pPr>
              <w:pStyle w:val="TAL"/>
              <w:rPr>
                <w:rFonts w:cs="Arial"/>
                <w:szCs w:val="18"/>
                <w:lang w:eastAsia="ja-JP"/>
              </w:rPr>
            </w:pPr>
            <w:r w:rsidRPr="003E7C2E">
              <w:rPr>
                <w:rFonts w:cs="Arial"/>
                <w:szCs w:val="18"/>
                <w:lang w:eastAsia="ja-JP"/>
              </w:rPr>
              <w:t>Not present</w:t>
            </w:r>
          </w:p>
        </w:tc>
        <w:tc>
          <w:tcPr>
            <w:tcW w:w="1643" w:type="dxa"/>
            <w:tcMar>
              <w:top w:w="0" w:type="dxa"/>
              <w:left w:w="28" w:type="dxa"/>
              <w:bottom w:w="0" w:type="dxa"/>
              <w:right w:w="108" w:type="dxa"/>
            </w:tcMar>
          </w:tcPr>
          <w:p w14:paraId="2A38071D" w14:textId="77777777" w:rsidR="00B1660C" w:rsidRPr="003E7C2E" w:rsidRDefault="00B1660C" w:rsidP="00B1660C">
            <w:pPr>
              <w:pStyle w:val="TAL"/>
              <w:rPr>
                <w:rFonts w:cs="Arial"/>
                <w:szCs w:val="18"/>
                <w:lang w:eastAsia="ja-JP"/>
              </w:rPr>
            </w:pPr>
          </w:p>
        </w:tc>
      </w:tr>
      <w:tr w:rsidR="00B1660C" w:rsidRPr="003E7C2E" w14:paraId="7B2EF305" w14:textId="77777777" w:rsidTr="005742D3">
        <w:trPr>
          <w:trHeight w:val="282"/>
          <w:jc w:val="center"/>
        </w:trPr>
        <w:tc>
          <w:tcPr>
            <w:tcW w:w="4904" w:type="dxa"/>
            <w:tcMar>
              <w:top w:w="0" w:type="dxa"/>
              <w:left w:w="28" w:type="dxa"/>
              <w:bottom w:w="0" w:type="dxa"/>
              <w:right w:w="108" w:type="dxa"/>
            </w:tcMar>
            <w:hideMark/>
          </w:tcPr>
          <w:p w14:paraId="37EC54B2" w14:textId="77777777" w:rsidR="00B1660C" w:rsidRPr="003E7C2E" w:rsidRDefault="00B1660C" w:rsidP="00B1660C">
            <w:pPr>
              <w:pStyle w:val="TAL"/>
              <w:rPr>
                <w:rFonts w:cs="Arial"/>
                <w:szCs w:val="18"/>
                <w:lang w:eastAsia="ja-JP"/>
              </w:rPr>
            </w:pPr>
            <w:r w:rsidRPr="003E7C2E">
              <w:rPr>
                <w:rFonts w:cs="Arial"/>
                <w:szCs w:val="18"/>
                <w:lang w:eastAsia="ja-JP"/>
              </w:rPr>
              <w:t xml:space="preserve">    - UE positioning GANSS navigation model</w:t>
            </w:r>
          </w:p>
        </w:tc>
        <w:tc>
          <w:tcPr>
            <w:tcW w:w="2410" w:type="dxa"/>
            <w:tcMar>
              <w:top w:w="0" w:type="dxa"/>
              <w:left w:w="28" w:type="dxa"/>
              <w:bottom w:w="0" w:type="dxa"/>
              <w:right w:w="108" w:type="dxa"/>
            </w:tcMar>
            <w:hideMark/>
          </w:tcPr>
          <w:p w14:paraId="007A12D3" w14:textId="77777777" w:rsidR="00B1660C" w:rsidRPr="003E7C2E" w:rsidRDefault="00B1660C" w:rsidP="00B1660C">
            <w:pPr>
              <w:pStyle w:val="TAL"/>
              <w:rPr>
                <w:rFonts w:cs="Arial"/>
                <w:szCs w:val="18"/>
                <w:lang w:eastAsia="ja-JP"/>
              </w:rPr>
            </w:pPr>
            <w:r w:rsidRPr="003E7C2E">
              <w:rPr>
                <w:rFonts w:cs="Arial"/>
                <w:szCs w:val="18"/>
                <w:lang w:eastAsia="ja-JP"/>
              </w:rPr>
              <w:t>Not present</w:t>
            </w:r>
          </w:p>
        </w:tc>
        <w:tc>
          <w:tcPr>
            <w:tcW w:w="1643" w:type="dxa"/>
            <w:tcMar>
              <w:top w:w="0" w:type="dxa"/>
              <w:left w:w="28" w:type="dxa"/>
              <w:bottom w:w="0" w:type="dxa"/>
              <w:right w:w="108" w:type="dxa"/>
            </w:tcMar>
          </w:tcPr>
          <w:p w14:paraId="6630DA2E" w14:textId="77777777" w:rsidR="00B1660C" w:rsidRPr="003E7C2E" w:rsidRDefault="00B1660C" w:rsidP="00B1660C">
            <w:pPr>
              <w:pStyle w:val="TAL"/>
              <w:rPr>
                <w:rFonts w:cs="Arial"/>
                <w:szCs w:val="18"/>
                <w:lang w:eastAsia="ja-JP"/>
              </w:rPr>
            </w:pPr>
          </w:p>
        </w:tc>
      </w:tr>
      <w:tr w:rsidR="00B1660C" w:rsidRPr="003E7C2E" w14:paraId="77E71F02" w14:textId="77777777" w:rsidTr="005742D3">
        <w:trPr>
          <w:trHeight w:val="282"/>
          <w:jc w:val="center"/>
        </w:trPr>
        <w:tc>
          <w:tcPr>
            <w:tcW w:w="4904" w:type="dxa"/>
            <w:tcMar>
              <w:top w:w="0" w:type="dxa"/>
              <w:left w:w="28" w:type="dxa"/>
              <w:bottom w:w="0" w:type="dxa"/>
              <w:right w:w="108" w:type="dxa"/>
            </w:tcMar>
            <w:hideMark/>
          </w:tcPr>
          <w:p w14:paraId="532E0A17" w14:textId="77777777" w:rsidR="00B1660C" w:rsidRPr="003E7C2E" w:rsidRDefault="00B1660C" w:rsidP="00B1660C">
            <w:pPr>
              <w:pStyle w:val="TAL"/>
              <w:rPr>
                <w:rFonts w:cs="Arial"/>
                <w:szCs w:val="18"/>
                <w:lang w:eastAsia="ja-JP"/>
              </w:rPr>
            </w:pPr>
            <w:r w:rsidRPr="003E7C2E">
              <w:rPr>
                <w:rFonts w:cs="Arial"/>
                <w:szCs w:val="18"/>
                <w:lang w:eastAsia="ja-JP"/>
              </w:rPr>
              <w:t xml:space="preserve">    - UE positioning GANSS additional navigation models</w:t>
            </w:r>
          </w:p>
        </w:tc>
        <w:tc>
          <w:tcPr>
            <w:tcW w:w="2410" w:type="dxa"/>
            <w:tcMar>
              <w:top w:w="0" w:type="dxa"/>
              <w:left w:w="28" w:type="dxa"/>
              <w:bottom w:w="0" w:type="dxa"/>
              <w:right w:w="108" w:type="dxa"/>
            </w:tcMar>
            <w:hideMark/>
          </w:tcPr>
          <w:p w14:paraId="2845F730" w14:textId="77777777" w:rsidR="00B1660C" w:rsidRPr="003E7C2E" w:rsidRDefault="00B1660C" w:rsidP="00B1660C">
            <w:pPr>
              <w:pStyle w:val="TAL"/>
              <w:rPr>
                <w:rFonts w:cs="Arial"/>
                <w:szCs w:val="18"/>
                <w:lang w:eastAsia="ja-JP"/>
              </w:rPr>
            </w:pPr>
            <w:r w:rsidRPr="003E7C2E">
              <w:rPr>
                <w:rFonts w:cs="Arial"/>
                <w:szCs w:val="18"/>
                <w:lang w:eastAsia="ja-JP"/>
              </w:rPr>
              <w:t>Not present</w:t>
            </w:r>
          </w:p>
        </w:tc>
        <w:tc>
          <w:tcPr>
            <w:tcW w:w="1643" w:type="dxa"/>
            <w:tcMar>
              <w:top w:w="0" w:type="dxa"/>
              <w:left w:w="28" w:type="dxa"/>
              <w:bottom w:w="0" w:type="dxa"/>
              <w:right w:w="108" w:type="dxa"/>
            </w:tcMar>
          </w:tcPr>
          <w:p w14:paraId="1F28B652" w14:textId="77777777" w:rsidR="00B1660C" w:rsidRPr="003E7C2E" w:rsidRDefault="00B1660C" w:rsidP="00B1660C">
            <w:pPr>
              <w:pStyle w:val="TAL"/>
              <w:rPr>
                <w:rFonts w:cs="Arial"/>
                <w:szCs w:val="18"/>
                <w:lang w:eastAsia="ja-JP"/>
              </w:rPr>
            </w:pPr>
          </w:p>
        </w:tc>
      </w:tr>
      <w:tr w:rsidR="00B1660C" w:rsidRPr="003E7C2E" w14:paraId="35E6DD89" w14:textId="77777777" w:rsidTr="005742D3">
        <w:trPr>
          <w:trHeight w:val="282"/>
          <w:jc w:val="center"/>
        </w:trPr>
        <w:tc>
          <w:tcPr>
            <w:tcW w:w="4904" w:type="dxa"/>
            <w:tcMar>
              <w:top w:w="0" w:type="dxa"/>
              <w:left w:w="28" w:type="dxa"/>
              <w:bottom w:w="0" w:type="dxa"/>
              <w:right w:w="108" w:type="dxa"/>
            </w:tcMar>
            <w:hideMark/>
          </w:tcPr>
          <w:p w14:paraId="789D8AE8" w14:textId="77777777" w:rsidR="00B1660C" w:rsidRPr="003E7C2E" w:rsidRDefault="00B1660C" w:rsidP="00B1660C">
            <w:pPr>
              <w:pStyle w:val="TAL"/>
              <w:rPr>
                <w:rFonts w:cs="Arial"/>
                <w:szCs w:val="18"/>
                <w:lang w:eastAsia="ja-JP"/>
              </w:rPr>
            </w:pPr>
            <w:r w:rsidRPr="003E7C2E">
              <w:rPr>
                <w:rFonts w:cs="Arial"/>
                <w:szCs w:val="18"/>
                <w:lang w:eastAsia="ja-JP"/>
              </w:rPr>
              <w:t xml:space="preserve">    - UE positioning GANSS real-time integrity</w:t>
            </w:r>
          </w:p>
        </w:tc>
        <w:tc>
          <w:tcPr>
            <w:tcW w:w="2410" w:type="dxa"/>
            <w:tcMar>
              <w:top w:w="0" w:type="dxa"/>
              <w:left w:w="28" w:type="dxa"/>
              <w:bottom w:w="0" w:type="dxa"/>
              <w:right w:w="108" w:type="dxa"/>
            </w:tcMar>
            <w:hideMark/>
          </w:tcPr>
          <w:p w14:paraId="4EE6D7CC" w14:textId="77777777" w:rsidR="00B1660C" w:rsidRPr="003E7C2E" w:rsidRDefault="00B1660C" w:rsidP="00B1660C">
            <w:pPr>
              <w:pStyle w:val="TAL"/>
              <w:rPr>
                <w:rFonts w:cs="Arial"/>
                <w:szCs w:val="18"/>
                <w:lang w:eastAsia="ja-JP"/>
              </w:rPr>
            </w:pPr>
            <w:r w:rsidRPr="003E7C2E">
              <w:rPr>
                <w:rFonts w:cs="Arial"/>
                <w:szCs w:val="18"/>
                <w:lang w:eastAsia="ja-JP"/>
              </w:rPr>
              <w:t>Not present</w:t>
            </w:r>
          </w:p>
        </w:tc>
        <w:tc>
          <w:tcPr>
            <w:tcW w:w="1643" w:type="dxa"/>
            <w:tcMar>
              <w:top w:w="0" w:type="dxa"/>
              <w:left w:w="28" w:type="dxa"/>
              <w:bottom w:w="0" w:type="dxa"/>
              <w:right w:w="108" w:type="dxa"/>
            </w:tcMar>
          </w:tcPr>
          <w:p w14:paraId="08F18E25" w14:textId="77777777" w:rsidR="00B1660C" w:rsidRPr="003E7C2E" w:rsidRDefault="00B1660C" w:rsidP="00B1660C">
            <w:pPr>
              <w:pStyle w:val="TAL"/>
              <w:rPr>
                <w:rFonts w:cs="Arial"/>
                <w:szCs w:val="18"/>
                <w:lang w:eastAsia="ja-JP"/>
              </w:rPr>
            </w:pPr>
          </w:p>
        </w:tc>
      </w:tr>
      <w:tr w:rsidR="00B1660C" w:rsidRPr="003E7C2E" w14:paraId="16936EFE" w14:textId="77777777" w:rsidTr="005742D3">
        <w:trPr>
          <w:trHeight w:val="282"/>
          <w:jc w:val="center"/>
        </w:trPr>
        <w:tc>
          <w:tcPr>
            <w:tcW w:w="4904" w:type="dxa"/>
            <w:tcMar>
              <w:top w:w="0" w:type="dxa"/>
              <w:left w:w="28" w:type="dxa"/>
              <w:bottom w:w="0" w:type="dxa"/>
              <w:right w:w="108" w:type="dxa"/>
            </w:tcMar>
            <w:hideMark/>
          </w:tcPr>
          <w:p w14:paraId="74CD9E2B" w14:textId="77777777" w:rsidR="00B1660C" w:rsidRPr="003E7C2E" w:rsidRDefault="00B1660C" w:rsidP="00B1660C">
            <w:pPr>
              <w:pStyle w:val="TAL"/>
              <w:rPr>
                <w:rFonts w:cs="Arial"/>
                <w:szCs w:val="18"/>
                <w:lang w:eastAsia="ja-JP"/>
              </w:rPr>
            </w:pPr>
            <w:r w:rsidRPr="003E7C2E">
              <w:rPr>
                <w:rFonts w:cs="Arial"/>
                <w:szCs w:val="18"/>
                <w:lang w:eastAsia="ja-JP"/>
              </w:rPr>
              <w:t xml:space="preserve">    - UE positioning GANSS data bit assistance</w:t>
            </w:r>
          </w:p>
        </w:tc>
        <w:tc>
          <w:tcPr>
            <w:tcW w:w="2410" w:type="dxa"/>
            <w:tcMar>
              <w:top w:w="0" w:type="dxa"/>
              <w:left w:w="28" w:type="dxa"/>
              <w:bottom w:w="0" w:type="dxa"/>
              <w:right w:w="108" w:type="dxa"/>
            </w:tcMar>
            <w:hideMark/>
          </w:tcPr>
          <w:p w14:paraId="0F39C9D1" w14:textId="77777777" w:rsidR="00B1660C" w:rsidRPr="003E7C2E" w:rsidRDefault="00B1660C" w:rsidP="00B1660C">
            <w:pPr>
              <w:pStyle w:val="TAL"/>
              <w:rPr>
                <w:rFonts w:cs="Arial"/>
                <w:szCs w:val="18"/>
                <w:lang w:eastAsia="ja-JP"/>
              </w:rPr>
            </w:pPr>
            <w:r w:rsidRPr="003E7C2E">
              <w:rPr>
                <w:rFonts w:cs="Arial"/>
                <w:szCs w:val="18"/>
                <w:lang w:eastAsia="ja-JP"/>
              </w:rPr>
              <w:t>Not present</w:t>
            </w:r>
          </w:p>
        </w:tc>
        <w:tc>
          <w:tcPr>
            <w:tcW w:w="1643" w:type="dxa"/>
            <w:tcMar>
              <w:top w:w="0" w:type="dxa"/>
              <w:left w:w="28" w:type="dxa"/>
              <w:bottom w:w="0" w:type="dxa"/>
              <w:right w:w="108" w:type="dxa"/>
            </w:tcMar>
          </w:tcPr>
          <w:p w14:paraId="37000382" w14:textId="77777777" w:rsidR="00B1660C" w:rsidRPr="003E7C2E" w:rsidRDefault="00B1660C" w:rsidP="00B1660C">
            <w:pPr>
              <w:pStyle w:val="TAL"/>
              <w:rPr>
                <w:rFonts w:cs="Arial"/>
                <w:szCs w:val="18"/>
                <w:lang w:eastAsia="ja-JP"/>
              </w:rPr>
            </w:pPr>
          </w:p>
        </w:tc>
      </w:tr>
      <w:tr w:rsidR="00B1660C" w:rsidRPr="003E7C2E" w14:paraId="044B2EF9" w14:textId="77777777" w:rsidTr="005742D3">
        <w:trPr>
          <w:trHeight w:val="434"/>
          <w:jc w:val="center"/>
        </w:trPr>
        <w:tc>
          <w:tcPr>
            <w:tcW w:w="4904" w:type="dxa"/>
            <w:tcMar>
              <w:top w:w="0" w:type="dxa"/>
              <w:left w:w="28" w:type="dxa"/>
              <w:bottom w:w="0" w:type="dxa"/>
              <w:right w:w="108" w:type="dxa"/>
            </w:tcMar>
            <w:hideMark/>
          </w:tcPr>
          <w:p w14:paraId="3115B4CE" w14:textId="77777777" w:rsidR="00B1660C" w:rsidRPr="003E7C2E" w:rsidRDefault="00B1660C" w:rsidP="00B1660C">
            <w:pPr>
              <w:pStyle w:val="TAL"/>
              <w:rPr>
                <w:rFonts w:cs="Arial"/>
                <w:szCs w:val="18"/>
                <w:lang w:eastAsia="ja-JP"/>
              </w:rPr>
            </w:pPr>
            <w:r w:rsidRPr="003E7C2E">
              <w:rPr>
                <w:rFonts w:cs="Arial"/>
                <w:szCs w:val="18"/>
                <w:lang w:eastAsia="ja-JP"/>
              </w:rPr>
              <w:t xml:space="preserve">    - UE positioning GANSS reference measurement information</w:t>
            </w:r>
          </w:p>
        </w:tc>
        <w:tc>
          <w:tcPr>
            <w:tcW w:w="2410" w:type="dxa"/>
            <w:tcMar>
              <w:top w:w="0" w:type="dxa"/>
              <w:left w:w="28" w:type="dxa"/>
              <w:bottom w:w="0" w:type="dxa"/>
              <w:right w:w="108" w:type="dxa"/>
            </w:tcMar>
          </w:tcPr>
          <w:p w14:paraId="28C614F6" w14:textId="77777777" w:rsidR="00B1660C" w:rsidRPr="003E7C2E" w:rsidRDefault="00B1660C" w:rsidP="00B1660C">
            <w:pPr>
              <w:pStyle w:val="TAL"/>
              <w:rPr>
                <w:rFonts w:cs="Arial"/>
                <w:szCs w:val="18"/>
                <w:lang w:eastAsia="ja-JP"/>
              </w:rPr>
            </w:pPr>
          </w:p>
        </w:tc>
        <w:tc>
          <w:tcPr>
            <w:tcW w:w="1643" w:type="dxa"/>
            <w:tcMar>
              <w:top w:w="0" w:type="dxa"/>
              <w:left w:w="28" w:type="dxa"/>
              <w:bottom w:w="0" w:type="dxa"/>
              <w:right w:w="108" w:type="dxa"/>
            </w:tcMar>
          </w:tcPr>
          <w:p w14:paraId="521ED7D7" w14:textId="77777777" w:rsidR="00B1660C" w:rsidRPr="003E7C2E" w:rsidRDefault="00B1660C" w:rsidP="00B1660C">
            <w:pPr>
              <w:pStyle w:val="TAL"/>
              <w:rPr>
                <w:rFonts w:cs="Arial"/>
                <w:szCs w:val="18"/>
                <w:lang w:eastAsia="ja-JP"/>
              </w:rPr>
            </w:pPr>
          </w:p>
        </w:tc>
      </w:tr>
      <w:tr w:rsidR="00B1660C" w:rsidRPr="003E7C2E" w14:paraId="5B00153B" w14:textId="77777777" w:rsidTr="005742D3">
        <w:trPr>
          <w:trHeight w:val="282"/>
          <w:jc w:val="center"/>
        </w:trPr>
        <w:tc>
          <w:tcPr>
            <w:tcW w:w="4904" w:type="dxa"/>
            <w:tcMar>
              <w:top w:w="0" w:type="dxa"/>
              <w:left w:w="28" w:type="dxa"/>
              <w:bottom w:w="0" w:type="dxa"/>
              <w:right w:w="108" w:type="dxa"/>
            </w:tcMar>
            <w:hideMark/>
          </w:tcPr>
          <w:p w14:paraId="5355AE18" w14:textId="77777777" w:rsidR="00B1660C" w:rsidRPr="003E7C2E" w:rsidRDefault="00B1660C" w:rsidP="00B1660C">
            <w:pPr>
              <w:pStyle w:val="TAL"/>
              <w:rPr>
                <w:rFonts w:cs="Arial"/>
                <w:szCs w:val="18"/>
                <w:lang w:eastAsia="ja-JP"/>
              </w:rPr>
            </w:pPr>
            <w:r w:rsidRPr="003E7C2E">
              <w:rPr>
                <w:rFonts w:cs="Arial"/>
                <w:szCs w:val="18"/>
                <w:lang w:eastAsia="ja-JP"/>
              </w:rPr>
              <w:t xml:space="preserve">        - GANSS Signal ID</w:t>
            </w:r>
          </w:p>
        </w:tc>
        <w:tc>
          <w:tcPr>
            <w:tcW w:w="2410" w:type="dxa"/>
            <w:tcMar>
              <w:top w:w="0" w:type="dxa"/>
              <w:left w:w="28" w:type="dxa"/>
              <w:bottom w:w="0" w:type="dxa"/>
              <w:right w:w="108" w:type="dxa"/>
            </w:tcMar>
            <w:hideMark/>
          </w:tcPr>
          <w:p w14:paraId="1904ABEF" w14:textId="77777777" w:rsidR="00B1660C" w:rsidRPr="003E7C2E" w:rsidRDefault="00B1660C" w:rsidP="00B1660C">
            <w:pPr>
              <w:pStyle w:val="TAL"/>
              <w:rPr>
                <w:rFonts w:cs="Arial"/>
                <w:szCs w:val="18"/>
                <w:lang w:eastAsia="ja-JP"/>
              </w:rPr>
            </w:pPr>
            <w:r w:rsidRPr="003E7C2E">
              <w:rPr>
                <w:rFonts w:cs="Arial"/>
                <w:szCs w:val="18"/>
                <w:lang w:eastAsia="ja-JP"/>
              </w:rPr>
              <w:t>Not present</w:t>
            </w:r>
          </w:p>
        </w:tc>
        <w:tc>
          <w:tcPr>
            <w:tcW w:w="1643" w:type="dxa"/>
            <w:tcMar>
              <w:top w:w="0" w:type="dxa"/>
              <w:left w:w="28" w:type="dxa"/>
              <w:bottom w:w="0" w:type="dxa"/>
              <w:right w:w="108" w:type="dxa"/>
            </w:tcMar>
          </w:tcPr>
          <w:p w14:paraId="6344A1CD" w14:textId="77777777" w:rsidR="00B1660C" w:rsidRPr="003E7C2E" w:rsidRDefault="00B1660C" w:rsidP="00B1660C">
            <w:pPr>
              <w:pStyle w:val="TAL"/>
              <w:rPr>
                <w:rFonts w:cs="Arial"/>
                <w:szCs w:val="18"/>
                <w:lang w:eastAsia="ja-JP"/>
              </w:rPr>
            </w:pPr>
          </w:p>
        </w:tc>
      </w:tr>
      <w:tr w:rsidR="00B1660C" w:rsidRPr="003E7C2E" w14:paraId="0F2C752A" w14:textId="77777777" w:rsidTr="005742D3">
        <w:trPr>
          <w:trHeight w:val="293"/>
          <w:jc w:val="center"/>
        </w:trPr>
        <w:tc>
          <w:tcPr>
            <w:tcW w:w="4904" w:type="dxa"/>
            <w:tcMar>
              <w:top w:w="0" w:type="dxa"/>
              <w:left w:w="28" w:type="dxa"/>
              <w:bottom w:w="0" w:type="dxa"/>
              <w:right w:w="108" w:type="dxa"/>
            </w:tcMar>
            <w:hideMark/>
          </w:tcPr>
          <w:p w14:paraId="2D3B5785" w14:textId="77777777" w:rsidR="00B1660C" w:rsidRPr="003E7C2E" w:rsidRDefault="00B1660C" w:rsidP="00B1660C">
            <w:pPr>
              <w:pStyle w:val="TAL"/>
              <w:rPr>
                <w:rFonts w:cs="Arial"/>
                <w:szCs w:val="18"/>
                <w:lang w:eastAsia="ja-JP"/>
              </w:rPr>
            </w:pPr>
            <w:r w:rsidRPr="003E7C2E">
              <w:rPr>
                <w:rFonts w:cs="Arial"/>
                <w:szCs w:val="18"/>
                <w:lang w:eastAsia="ja-JP"/>
              </w:rPr>
              <w:t xml:space="preserve">        - Satellite Information</w:t>
            </w:r>
          </w:p>
        </w:tc>
        <w:tc>
          <w:tcPr>
            <w:tcW w:w="2410" w:type="dxa"/>
            <w:tcMar>
              <w:top w:w="0" w:type="dxa"/>
              <w:left w:w="28" w:type="dxa"/>
              <w:bottom w:w="0" w:type="dxa"/>
              <w:right w:w="108" w:type="dxa"/>
            </w:tcMar>
            <w:hideMark/>
          </w:tcPr>
          <w:p w14:paraId="5899500C" w14:textId="77777777" w:rsidR="00B1660C" w:rsidRPr="003E7C2E" w:rsidRDefault="00B1660C" w:rsidP="00B1660C">
            <w:pPr>
              <w:pStyle w:val="TAL"/>
              <w:rPr>
                <w:rFonts w:cs="Arial"/>
                <w:szCs w:val="18"/>
                <w:lang w:eastAsia="ja-JP"/>
              </w:rPr>
            </w:pPr>
            <w:r w:rsidRPr="003E7C2E">
              <w:rPr>
                <w:rFonts w:cs="Arial"/>
                <w:szCs w:val="18"/>
                <w:lang w:eastAsia="ja-JP"/>
              </w:rPr>
              <w:t>For satellites 1-6</w:t>
            </w:r>
          </w:p>
        </w:tc>
        <w:tc>
          <w:tcPr>
            <w:tcW w:w="1643" w:type="dxa"/>
            <w:tcMar>
              <w:top w:w="0" w:type="dxa"/>
              <w:left w:w="28" w:type="dxa"/>
              <w:bottom w:w="0" w:type="dxa"/>
              <w:right w:w="108" w:type="dxa"/>
            </w:tcMar>
          </w:tcPr>
          <w:p w14:paraId="0CA0C82F" w14:textId="77777777" w:rsidR="00B1660C" w:rsidRPr="003E7C2E" w:rsidRDefault="00B1660C" w:rsidP="00B1660C">
            <w:pPr>
              <w:pStyle w:val="TAL"/>
              <w:rPr>
                <w:rFonts w:cs="Arial"/>
                <w:szCs w:val="18"/>
                <w:lang w:eastAsia="ja-JP"/>
              </w:rPr>
            </w:pPr>
          </w:p>
        </w:tc>
      </w:tr>
      <w:tr w:rsidR="00B1660C" w:rsidRPr="003E7C2E" w14:paraId="3D7ACFC4" w14:textId="77777777" w:rsidTr="005742D3">
        <w:trPr>
          <w:trHeight w:val="282"/>
          <w:jc w:val="center"/>
        </w:trPr>
        <w:tc>
          <w:tcPr>
            <w:tcW w:w="4904" w:type="dxa"/>
            <w:tcMar>
              <w:top w:w="0" w:type="dxa"/>
              <w:left w:w="28" w:type="dxa"/>
              <w:bottom w:w="0" w:type="dxa"/>
              <w:right w:w="108" w:type="dxa"/>
            </w:tcMar>
            <w:hideMark/>
          </w:tcPr>
          <w:p w14:paraId="379787AD" w14:textId="77777777" w:rsidR="00B1660C" w:rsidRPr="003E7C2E" w:rsidRDefault="00B1660C" w:rsidP="00B1660C">
            <w:pPr>
              <w:pStyle w:val="TAL"/>
              <w:rPr>
                <w:rFonts w:cs="Arial"/>
                <w:szCs w:val="18"/>
                <w:lang w:eastAsia="ja-JP"/>
              </w:rPr>
            </w:pPr>
            <w:r w:rsidRPr="003E7C2E">
              <w:rPr>
                <w:rFonts w:cs="Arial"/>
                <w:szCs w:val="18"/>
                <w:lang w:eastAsia="ja-JP"/>
              </w:rPr>
              <w:t xml:space="preserve">        - Extra Doppler</w:t>
            </w:r>
          </w:p>
        </w:tc>
        <w:tc>
          <w:tcPr>
            <w:tcW w:w="2410" w:type="dxa"/>
            <w:tcMar>
              <w:top w:w="0" w:type="dxa"/>
              <w:left w:w="28" w:type="dxa"/>
              <w:bottom w:w="0" w:type="dxa"/>
              <w:right w:w="108" w:type="dxa"/>
            </w:tcMar>
            <w:hideMark/>
          </w:tcPr>
          <w:p w14:paraId="4B3CD343" w14:textId="77777777" w:rsidR="00B1660C" w:rsidRPr="003E7C2E" w:rsidRDefault="00B1660C" w:rsidP="00B1660C">
            <w:pPr>
              <w:pStyle w:val="TAL"/>
              <w:rPr>
                <w:rFonts w:cs="Arial"/>
                <w:szCs w:val="18"/>
                <w:lang w:eastAsia="ja-JP"/>
              </w:rPr>
            </w:pPr>
            <w:r w:rsidRPr="003E7C2E">
              <w:rPr>
                <w:rFonts w:cs="Arial"/>
                <w:szCs w:val="18"/>
                <w:lang w:eastAsia="ja-JP"/>
              </w:rPr>
              <w:t>Set according to 4.2</w:t>
            </w:r>
          </w:p>
        </w:tc>
        <w:tc>
          <w:tcPr>
            <w:tcW w:w="1643" w:type="dxa"/>
            <w:tcMar>
              <w:top w:w="0" w:type="dxa"/>
              <w:left w:w="28" w:type="dxa"/>
              <w:bottom w:w="0" w:type="dxa"/>
              <w:right w:w="108" w:type="dxa"/>
            </w:tcMar>
          </w:tcPr>
          <w:p w14:paraId="77817BE4" w14:textId="77777777" w:rsidR="00B1660C" w:rsidRPr="003E7C2E" w:rsidRDefault="00B1660C" w:rsidP="00B1660C">
            <w:pPr>
              <w:pStyle w:val="TAL"/>
              <w:rPr>
                <w:rFonts w:cs="Arial"/>
                <w:szCs w:val="18"/>
                <w:lang w:eastAsia="ja-JP"/>
              </w:rPr>
            </w:pPr>
          </w:p>
        </w:tc>
      </w:tr>
      <w:tr w:rsidR="00B1660C" w:rsidRPr="003E7C2E" w14:paraId="3EDEE615" w14:textId="77777777" w:rsidTr="005742D3">
        <w:trPr>
          <w:trHeight w:val="282"/>
          <w:jc w:val="center"/>
        </w:trPr>
        <w:tc>
          <w:tcPr>
            <w:tcW w:w="4904" w:type="dxa"/>
            <w:tcMar>
              <w:top w:w="0" w:type="dxa"/>
              <w:left w:w="28" w:type="dxa"/>
              <w:bottom w:w="0" w:type="dxa"/>
              <w:right w:w="108" w:type="dxa"/>
            </w:tcMar>
            <w:hideMark/>
          </w:tcPr>
          <w:p w14:paraId="2B816872" w14:textId="77777777" w:rsidR="00B1660C" w:rsidRPr="003E7C2E" w:rsidRDefault="00B1660C" w:rsidP="00B1660C">
            <w:pPr>
              <w:pStyle w:val="TAL"/>
              <w:rPr>
                <w:rFonts w:cs="Arial"/>
                <w:szCs w:val="18"/>
                <w:lang w:eastAsia="ja-JP"/>
              </w:rPr>
            </w:pPr>
            <w:r w:rsidRPr="003E7C2E">
              <w:rPr>
                <w:rFonts w:cs="Arial"/>
                <w:szCs w:val="18"/>
                <w:lang w:eastAsia="ja-JP"/>
              </w:rPr>
              <w:t xml:space="preserve">        - Azimuth and Elevation</w:t>
            </w:r>
          </w:p>
        </w:tc>
        <w:tc>
          <w:tcPr>
            <w:tcW w:w="2410" w:type="dxa"/>
            <w:tcMar>
              <w:top w:w="0" w:type="dxa"/>
              <w:left w:w="28" w:type="dxa"/>
              <w:bottom w:w="0" w:type="dxa"/>
              <w:right w:w="108" w:type="dxa"/>
            </w:tcMar>
            <w:hideMark/>
          </w:tcPr>
          <w:p w14:paraId="1E90B9E1" w14:textId="77777777" w:rsidR="00B1660C" w:rsidRPr="003E7C2E" w:rsidRDefault="00B1660C" w:rsidP="00B1660C">
            <w:pPr>
              <w:pStyle w:val="TAL"/>
              <w:rPr>
                <w:rFonts w:cs="Arial"/>
                <w:szCs w:val="18"/>
                <w:lang w:eastAsia="ja-JP"/>
              </w:rPr>
            </w:pPr>
            <w:r w:rsidRPr="003E7C2E">
              <w:rPr>
                <w:rFonts w:cs="Arial"/>
                <w:szCs w:val="18"/>
                <w:lang w:eastAsia="ja-JP"/>
              </w:rPr>
              <w:t>Set according to 4.2</w:t>
            </w:r>
          </w:p>
        </w:tc>
        <w:tc>
          <w:tcPr>
            <w:tcW w:w="1643" w:type="dxa"/>
            <w:tcMar>
              <w:top w:w="0" w:type="dxa"/>
              <w:left w:w="28" w:type="dxa"/>
              <w:bottom w:w="0" w:type="dxa"/>
              <w:right w:w="108" w:type="dxa"/>
            </w:tcMar>
          </w:tcPr>
          <w:p w14:paraId="3137A5C3" w14:textId="77777777" w:rsidR="00B1660C" w:rsidRPr="003E7C2E" w:rsidRDefault="00B1660C" w:rsidP="00B1660C">
            <w:pPr>
              <w:pStyle w:val="TAL"/>
              <w:rPr>
                <w:rFonts w:cs="Arial"/>
                <w:szCs w:val="18"/>
                <w:lang w:eastAsia="ja-JP"/>
              </w:rPr>
            </w:pPr>
          </w:p>
        </w:tc>
      </w:tr>
      <w:tr w:rsidR="00B1660C" w:rsidRPr="003E7C2E" w14:paraId="11750301" w14:textId="77777777" w:rsidTr="005742D3">
        <w:trPr>
          <w:trHeight w:val="282"/>
          <w:jc w:val="center"/>
        </w:trPr>
        <w:tc>
          <w:tcPr>
            <w:tcW w:w="4904" w:type="dxa"/>
            <w:tcMar>
              <w:top w:w="0" w:type="dxa"/>
              <w:left w:w="28" w:type="dxa"/>
              <w:bottom w:w="0" w:type="dxa"/>
              <w:right w:w="108" w:type="dxa"/>
            </w:tcMar>
            <w:hideMark/>
          </w:tcPr>
          <w:p w14:paraId="082D8EF8" w14:textId="77777777" w:rsidR="00B1660C" w:rsidRPr="003E7C2E" w:rsidRDefault="00B1660C" w:rsidP="00B1660C">
            <w:pPr>
              <w:pStyle w:val="TAL"/>
              <w:rPr>
                <w:rFonts w:cs="Arial"/>
                <w:szCs w:val="18"/>
                <w:lang w:eastAsia="ja-JP"/>
              </w:rPr>
            </w:pPr>
            <w:r w:rsidRPr="003E7C2E">
              <w:rPr>
                <w:rFonts w:cs="Arial"/>
                <w:szCs w:val="18"/>
                <w:lang w:eastAsia="ja-JP"/>
              </w:rPr>
              <w:t xml:space="preserve">    - Azimuth and Elevation LSB</w:t>
            </w:r>
          </w:p>
        </w:tc>
        <w:tc>
          <w:tcPr>
            <w:tcW w:w="2410" w:type="dxa"/>
            <w:tcMar>
              <w:top w:w="0" w:type="dxa"/>
              <w:left w:w="28" w:type="dxa"/>
              <w:bottom w:w="0" w:type="dxa"/>
              <w:right w:w="108" w:type="dxa"/>
            </w:tcMar>
            <w:hideMark/>
          </w:tcPr>
          <w:p w14:paraId="56D283AE" w14:textId="77777777" w:rsidR="00B1660C" w:rsidRPr="003E7C2E" w:rsidRDefault="00B1660C" w:rsidP="00B1660C">
            <w:pPr>
              <w:pStyle w:val="TAL"/>
              <w:rPr>
                <w:rFonts w:cs="Arial"/>
                <w:szCs w:val="18"/>
                <w:lang w:eastAsia="ja-JP"/>
              </w:rPr>
            </w:pPr>
            <w:r w:rsidRPr="003E7C2E">
              <w:rPr>
                <w:rFonts w:cs="Arial"/>
                <w:szCs w:val="18"/>
                <w:lang w:eastAsia="ja-JP"/>
              </w:rPr>
              <w:t>Set according to 4.2</w:t>
            </w:r>
          </w:p>
        </w:tc>
        <w:tc>
          <w:tcPr>
            <w:tcW w:w="1643" w:type="dxa"/>
            <w:tcMar>
              <w:top w:w="0" w:type="dxa"/>
              <w:left w:w="28" w:type="dxa"/>
              <w:bottom w:w="0" w:type="dxa"/>
              <w:right w:w="108" w:type="dxa"/>
            </w:tcMar>
            <w:hideMark/>
          </w:tcPr>
          <w:p w14:paraId="65127DE7" w14:textId="77777777" w:rsidR="00B1660C" w:rsidRPr="003E7C2E" w:rsidRDefault="00B1660C" w:rsidP="00B1660C">
            <w:pPr>
              <w:pStyle w:val="TAL"/>
              <w:rPr>
                <w:rFonts w:cs="Arial"/>
                <w:szCs w:val="18"/>
                <w:lang w:eastAsia="ja-JP"/>
              </w:rPr>
            </w:pPr>
          </w:p>
        </w:tc>
      </w:tr>
      <w:tr w:rsidR="00B1660C" w:rsidRPr="003E7C2E" w14:paraId="658E52B6" w14:textId="77777777" w:rsidTr="005742D3">
        <w:trPr>
          <w:trHeight w:val="282"/>
          <w:jc w:val="center"/>
        </w:trPr>
        <w:tc>
          <w:tcPr>
            <w:tcW w:w="4904" w:type="dxa"/>
            <w:tcMar>
              <w:top w:w="0" w:type="dxa"/>
              <w:left w:w="28" w:type="dxa"/>
              <w:bottom w:w="0" w:type="dxa"/>
              <w:right w:w="108" w:type="dxa"/>
            </w:tcMar>
            <w:hideMark/>
          </w:tcPr>
          <w:p w14:paraId="5100E90C" w14:textId="77777777" w:rsidR="00B1660C" w:rsidRPr="003E7C2E" w:rsidRDefault="00B1660C" w:rsidP="00B1660C">
            <w:pPr>
              <w:pStyle w:val="TAL"/>
              <w:rPr>
                <w:rFonts w:cs="Arial"/>
                <w:szCs w:val="18"/>
                <w:lang w:eastAsia="ja-JP"/>
              </w:rPr>
            </w:pPr>
            <w:r w:rsidRPr="003E7C2E">
              <w:rPr>
                <w:rFonts w:cs="Arial"/>
                <w:szCs w:val="18"/>
                <w:lang w:eastAsia="ja-JP"/>
              </w:rPr>
              <w:t xml:space="preserve">        - UE positioning GANSS auxiliary information</w:t>
            </w:r>
          </w:p>
        </w:tc>
        <w:tc>
          <w:tcPr>
            <w:tcW w:w="2410" w:type="dxa"/>
            <w:tcMar>
              <w:top w:w="0" w:type="dxa"/>
              <w:left w:w="28" w:type="dxa"/>
              <w:bottom w:w="0" w:type="dxa"/>
              <w:right w:w="108" w:type="dxa"/>
            </w:tcMar>
            <w:hideMark/>
          </w:tcPr>
          <w:p w14:paraId="2AF9473B" w14:textId="77777777" w:rsidR="00B1660C" w:rsidRPr="003E7C2E" w:rsidRDefault="00B1660C" w:rsidP="00B1660C">
            <w:pPr>
              <w:pStyle w:val="TAL"/>
              <w:rPr>
                <w:rFonts w:cs="Arial"/>
                <w:szCs w:val="18"/>
                <w:lang w:eastAsia="ja-JP"/>
              </w:rPr>
            </w:pPr>
            <w:r w:rsidRPr="003E7C2E">
              <w:rPr>
                <w:rFonts w:cs="Arial"/>
                <w:szCs w:val="18"/>
                <w:lang w:eastAsia="ja-JP"/>
              </w:rPr>
              <w:t>Not present</w:t>
            </w:r>
          </w:p>
        </w:tc>
        <w:tc>
          <w:tcPr>
            <w:tcW w:w="1643" w:type="dxa"/>
            <w:tcMar>
              <w:top w:w="0" w:type="dxa"/>
              <w:left w:w="28" w:type="dxa"/>
              <w:bottom w:w="0" w:type="dxa"/>
              <w:right w:w="108" w:type="dxa"/>
            </w:tcMar>
          </w:tcPr>
          <w:p w14:paraId="382E5C0E" w14:textId="77777777" w:rsidR="00B1660C" w:rsidRPr="003E7C2E" w:rsidRDefault="00B1660C" w:rsidP="00B1660C">
            <w:pPr>
              <w:pStyle w:val="TAL"/>
              <w:rPr>
                <w:rFonts w:cs="Arial"/>
                <w:szCs w:val="18"/>
                <w:lang w:eastAsia="ja-JP"/>
              </w:rPr>
            </w:pPr>
          </w:p>
        </w:tc>
      </w:tr>
    </w:tbl>
    <w:p w14:paraId="2007F0DA" w14:textId="77777777" w:rsidR="007A1DA9" w:rsidRPr="003E7C2E" w:rsidRDefault="007A1DA9" w:rsidP="007A1DA9">
      <w:pPr>
        <w:rPr>
          <w:lang w:eastAsia="ja-JP"/>
        </w:rPr>
      </w:pPr>
    </w:p>
    <w:p w14:paraId="6BAFA1C7" w14:textId="77777777" w:rsidR="001127F0" w:rsidRPr="003E7C2E" w:rsidRDefault="001127F0" w:rsidP="001127F0">
      <w:pPr>
        <w:pStyle w:val="Heading4"/>
        <w:rPr>
          <w:lang w:eastAsia="ja-JP"/>
        </w:rPr>
      </w:pPr>
      <w:bookmarkStart w:id="104" w:name="_Toc27408688"/>
      <w:bookmarkStart w:id="105" w:name="_Toc51833049"/>
      <w:bookmarkStart w:id="106" w:name="_Toc59046285"/>
      <w:r w:rsidRPr="003E7C2E">
        <w:rPr>
          <w:lang w:eastAsia="ja-JP"/>
        </w:rPr>
        <w:lastRenderedPageBreak/>
        <w:t>4.4.3.5</w:t>
      </w:r>
      <w:r w:rsidRPr="003E7C2E">
        <w:rPr>
          <w:lang w:eastAsia="ja-JP"/>
        </w:rPr>
        <w:tab/>
        <w:t>Sub-Test 9</w:t>
      </w:r>
      <w:bookmarkEnd w:id="104"/>
      <w:bookmarkEnd w:id="105"/>
      <w:bookmarkEnd w:id="106"/>
    </w:p>
    <w:p w14:paraId="4BDE2D2D" w14:textId="77777777" w:rsidR="001127F0" w:rsidRPr="003E7C2E" w:rsidRDefault="001127F0" w:rsidP="008D60AD">
      <w:pPr>
        <w:pStyle w:val="H6"/>
        <w:rPr>
          <w:lang w:eastAsia="ja-JP"/>
        </w:rPr>
      </w:pPr>
      <w:r w:rsidRPr="003E7C2E">
        <w:rPr>
          <w:lang w:eastAsia="ja-JP"/>
        </w:rPr>
        <w:t>MEASUREMENT CONTROL MESSAGE:</w:t>
      </w:r>
    </w:p>
    <w:tbl>
      <w:tblPr>
        <w:tblW w:w="927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5040"/>
        <w:gridCol w:w="2430"/>
        <w:gridCol w:w="1800"/>
        <w:tblGridChange w:id="107">
          <w:tblGrid>
            <w:gridCol w:w="5040"/>
            <w:gridCol w:w="2430"/>
            <w:gridCol w:w="1800"/>
          </w:tblGrid>
        </w:tblGridChange>
      </w:tblGrid>
      <w:tr w:rsidR="001127F0" w:rsidRPr="003E7C2E" w14:paraId="41BA4F96" w14:textId="77777777" w:rsidTr="0051488F">
        <w:tblPrEx>
          <w:tblCellMar>
            <w:top w:w="0" w:type="dxa"/>
            <w:bottom w:w="0" w:type="dxa"/>
          </w:tblCellMar>
        </w:tblPrEx>
        <w:trPr>
          <w:jc w:val="center"/>
        </w:trPr>
        <w:tc>
          <w:tcPr>
            <w:tcW w:w="5040" w:type="dxa"/>
            <w:tcBorders>
              <w:top w:val="single" w:sz="4" w:space="0" w:color="auto"/>
              <w:bottom w:val="nil"/>
            </w:tcBorders>
          </w:tcPr>
          <w:p w14:paraId="2578081E" w14:textId="77777777" w:rsidR="001127F0" w:rsidRPr="003E7C2E" w:rsidRDefault="001127F0" w:rsidP="00BC04AE">
            <w:pPr>
              <w:pStyle w:val="TAH"/>
              <w:rPr>
                <w:lang w:eastAsia="ja-JP"/>
              </w:rPr>
            </w:pPr>
            <w:r w:rsidRPr="003E7C2E">
              <w:rPr>
                <w:lang w:eastAsia="ja-JP"/>
              </w:rPr>
              <w:t>Information Element</w:t>
            </w:r>
          </w:p>
        </w:tc>
        <w:tc>
          <w:tcPr>
            <w:tcW w:w="2430" w:type="dxa"/>
            <w:tcBorders>
              <w:top w:val="single" w:sz="4" w:space="0" w:color="auto"/>
              <w:bottom w:val="nil"/>
            </w:tcBorders>
          </w:tcPr>
          <w:p w14:paraId="08DC288A" w14:textId="77777777" w:rsidR="001127F0" w:rsidRPr="003E7C2E" w:rsidRDefault="001127F0" w:rsidP="00BC04AE">
            <w:pPr>
              <w:pStyle w:val="TAH"/>
              <w:rPr>
                <w:lang w:eastAsia="ja-JP"/>
              </w:rPr>
            </w:pPr>
            <w:r w:rsidRPr="003E7C2E">
              <w:rPr>
                <w:lang w:eastAsia="ja-JP"/>
              </w:rPr>
              <w:t>Value/Remark</w:t>
            </w:r>
          </w:p>
        </w:tc>
        <w:tc>
          <w:tcPr>
            <w:tcW w:w="1800" w:type="dxa"/>
            <w:tcBorders>
              <w:top w:val="single" w:sz="4" w:space="0" w:color="auto"/>
              <w:bottom w:val="nil"/>
            </w:tcBorders>
          </w:tcPr>
          <w:p w14:paraId="010BEE1C" w14:textId="77777777" w:rsidR="001127F0" w:rsidRPr="003E7C2E" w:rsidRDefault="001127F0" w:rsidP="00BC04AE">
            <w:pPr>
              <w:pStyle w:val="TAH"/>
              <w:rPr>
                <w:lang w:eastAsia="ja-JP"/>
              </w:rPr>
            </w:pPr>
          </w:p>
        </w:tc>
      </w:tr>
      <w:tr w:rsidR="001127F0" w:rsidRPr="003E7C2E" w14:paraId="5906C215" w14:textId="77777777" w:rsidTr="0051488F">
        <w:tblPrEx>
          <w:tblCellMar>
            <w:top w:w="0" w:type="dxa"/>
            <w:bottom w:w="0" w:type="dxa"/>
          </w:tblCellMar>
        </w:tblPrEx>
        <w:trPr>
          <w:jc w:val="center"/>
        </w:trPr>
        <w:tc>
          <w:tcPr>
            <w:tcW w:w="5040" w:type="dxa"/>
            <w:tcBorders>
              <w:top w:val="single" w:sz="4" w:space="0" w:color="auto"/>
              <w:bottom w:val="nil"/>
            </w:tcBorders>
          </w:tcPr>
          <w:p w14:paraId="238BF5CD" w14:textId="77777777" w:rsidR="001127F0" w:rsidRPr="003E7C2E" w:rsidRDefault="001127F0" w:rsidP="00BC04AE">
            <w:pPr>
              <w:pStyle w:val="TAL"/>
              <w:rPr>
                <w:lang w:eastAsia="ja-JP"/>
              </w:rPr>
            </w:pPr>
            <w:r w:rsidRPr="003E7C2E">
              <w:rPr>
                <w:lang w:eastAsia="ja-JP"/>
              </w:rPr>
              <w:t xml:space="preserve">UE positioning </w:t>
            </w:r>
            <w:smartTag w:uri="urn:schemas-microsoft-com:office:smarttags" w:element="stockticker">
              <w:r w:rsidRPr="003E7C2E">
                <w:rPr>
                  <w:lang w:eastAsia="ja-JP"/>
                </w:rPr>
                <w:t>GPS</w:t>
              </w:r>
            </w:smartTag>
            <w:r w:rsidRPr="003E7C2E">
              <w:rPr>
                <w:lang w:eastAsia="ja-JP"/>
              </w:rPr>
              <w:t xml:space="preserve"> assistance data</w:t>
            </w:r>
          </w:p>
        </w:tc>
        <w:tc>
          <w:tcPr>
            <w:tcW w:w="2430" w:type="dxa"/>
            <w:tcBorders>
              <w:top w:val="single" w:sz="4" w:space="0" w:color="auto"/>
              <w:bottom w:val="nil"/>
            </w:tcBorders>
          </w:tcPr>
          <w:p w14:paraId="4B618347" w14:textId="77777777" w:rsidR="001127F0" w:rsidRPr="003E7C2E" w:rsidRDefault="001127F0" w:rsidP="00BC04AE">
            <w:pPr>
              <w:pStyle w:val="TAL"/>
              <w:rPr>
                <w:lang w:eastAsia="ja-JP"/>
              </w:rPr>
            </w:pPr>
            <w:r w:rsidRPr="003E7C2E">
              <w:rPr>
                <w:lang w:eastAsia="ja-JP"/>
              </w:rPr>
              <w:t>Not present</w:t>
            </w:r>
          </w:p>
        </w:tc>
        <w:tc>
          <w:tcPr>
            <w:tcW w:w="1800" w:type="dxa"/>
            <w:tcBorders>
              <w:top w:val="single" w:sz="4" w:space="0" w:color="auto"/>
              <w:bottom w:val="nil"/>
            </w:tcBorders>
          </w:tcPr>
          <w:p w14:paraId="76F61168" w14:textId="77777777" w:rsidR="001127F0" w:rsidRPr="003E7C2E" w:rsidRDefault="001127F0" w:rsidP="00BC04AE">
            <w:pPr>
              <w:pStyle w:val="TAL"/>
              <w:rPr>
                <w:lang w:eastAsia="ja-JP"/>
              </w:rPr>
            </w:pPr>
          </w:p>
        </w:tc>
      </w:tr>
      <w:tr w:rsidR="001127F0" w:rsidRPr="003E7C2E" w14:paraId="3894DA06" w14:textId="77777777" w:rsidTr="0051488F">
        <w:tblPrEx>
          <w:tblCellMar>
            <w:top w:w="0" w:type="dxa"/>
            <w:bottom w:w="0" w:type="dxa"/>
          </w:tblCellMar>
        </w:tblPrEx>
        <w:trPr>
          <w:jc w:val="center"/>
        </w:trPr>
        <w:tc>
          <w:tcPr>
            <w:tcW w:w="5040" w:type="dxa"/>
            <w:tcBorders>
              <w:top w:val="single" w:sz="4" w:space="0" w:color="auto"/>
              <w:bottom w:val="nil"/>
            </w:tcBorders>
          </w:tcPr>
          <w:p w14:paraId="735090D8" w14:textId="77777777" w:rsidR="001127F0" w:rsidRPr="003E7C2E" w:rsidRDefault="001127F0" w:rsidP="00BC04AE">
            <w:pPr>
              <w:pStyle w:val="TAL"/>
              <w:rPr>
                <w:lang w:eastAsia="ja-JP"/>
              </w:rPr>
            </w:pPr>
            <w:r w:rsidRPr="003E7C2E">
              <w:rPr>
                <w:lang w:eastAsia="ja-JP"/>
              </w:rPr>
              <w:t>UE positioning GANSS assistance data</w:t>
            </w:r>
          </w:p>
        </w:tc>
        <w:tc>
          <w:tcPr>
            <w:tcW w:w="2430" w:type="dxa"/>
            <w:tcBorders>
              <w:top w:val="single" w:sz="4" w:space="0" w:color="auto"/>
              <w:bottom w:val="nil"/>
            </w:tcBorders>
          </w:tcPr>
          <w:p w14:paraId="74D199EA" w14:textId="77777777" w:rsidR="001127F0" w:rsidRPr="003E7C2E" w:rsidRDefault="001127F0" w:rsidP="00BC04AE">
            <w:pPr>
              <w:pStyle w:val="TAL"/>
              <w:rPr>
                <w:lang w:eastAsia="ja-JP"/>
              </w:rPr>
            </w:pPr>
          </w:p>
        </w:tc>
        <w:tc>
          <w:tcPr>
            <w:tcW w:w="1800" w:type="dxa"/>
            <w:tcBorders>
              <w:top w:val="single" w:sz="4" w:space="0" w:color="auto"/>
              <w:bottom w:val="nil"/>
            </w:tcBorders>
          </w:tcPr>
          <w:p w14:paraId="280A9222" w14:textId="77777777" w:rsidR="001127F0" w:rsidRPr="003E7C2E" w:rsidRDefault="001127F0" w:rsidP="00BC04AE">
            <w:pPr>
              <w:pStyle w:val="TAL"/>
              <w:rPr>
                <w:lang w:eastAsia="ja-JP"/>
              </w:rPr>
            </w:pPr>
          </w:p>
        </w:tc>
      </w:tr>
      <w:tr w:rsidR="001127F0" w:rsidRPr="003E7C2E" w14:paraId="2B8E4971" w14:textId="77777777" w:rsidTr="0051488F">
        <w:tblPrEx>
          <w:tblCellMar>
            <w:top w:w="0" w:type="dxa"/>
            <w:bottom w:w="0" w:type="dxa"/>
          </w:tblCellMar>
        </w:tblPrEx>
        <w:trPr>
          <w:jc w:val="center"/>
        </w:trPr>
        <w:tc>
          <w:tcPr>
            <w:tcW w:w="5040" w:type="dxa"/>
            <w:tcBorders>
              <w:top w:val="single" w:sz="4" w:space="0" w:color="auto"/>
              <w:bottom w:val="nil"/>
            </w:tcBorders>
          </w:tcPr>
          <w:p w14:paraId="417CF072" w14:textId="77777777" w:rsidR="001127F0" w:rsidRPr="003E7C2E" w:rsidRDefault="001127F0" w:rsidP="00BC04AE">
            <w:pPr>
              <w:pStyle w:val="TAL"/>
              <w:rPr>
                <w:lang w:eastAsia="ja-JP"/>
              </w:rPr>
            </w:pPr>
            <w:r w:rsidRPr="003E7C2E">
              <w:rPr>
                <w:lang w:eastAsia="ja-JP"/>
              </w:rPr>
              <w:t>- UE positioning GANSS reference time</w:t>
            </w:r>
          </w:p>
        </w:tc>
        <w:tc>
          <w:tcPr>
            <w:tcW w:w="2430" w:type="dxa"/>
            <w:tcBorders>
              <w:top w:val="single" w:sz="4" w:space="0" w:color="auto"/>
              <w:bottom w:val="nil"/>
            </w:tcBorders>
          </w:tcPr>
          <w:p w14:paraId="71211E34" w14:textId="77777777" w:rsidR="001127F0" w:rsidRPr="003E7C2E" w:rsidRDefault="001127F0" w:rsidP="00BC04AE">
            <w:pPr>
              <w:pStyle w:val="TAL"/>
              <w:rPr>
                <w:lang w:eastAsia="ja-JP"/>
              </w:rPr>
            </w:pPr>
          </w:p>
        </w:tc>
        <w:tc>
          <w:tcPr>
            <w:tcW w:w="1800" w:type="dxa"/>
            <w:tcBorders>
              <w:top w:val="single" w:sz="4" w:space="0" w:color="auto"/>
              <w:bottom w:val="nil"/>
            </w:tcBorders>
          </w:tcPr>
          <w:p w14:paraId="1E909419" w14:textId="77777777" w:rsidR="001127F0" w:rsidRPr="003E7C2E" w:rsidRDefault="001127F0" w:rsidP="00BC04AE">
            <w:pPr>
              <w:pStyle w:val="TAL"/>
              <w:rPr>
                <w:lang w:eastAsia="ja-JP"/>
              </w:rPr>
            </w:pPr>
          </w:p>
        </w:tc>
      </w:tr>
      <w:tr w:rsidR="001127F0" w:rsidRPr="003E7C2E" w14:paraId="6F16636E" w14:textId="77777777" w:rsidTr="0051488F">
        <w:tblPrEx>
          <w:tblCellMar>
            <w:top w:w="0" w:type="dxa"/>
            <w:bottom w:w="0" w:type="dxa"/>
          </w:tblCellMar>
        </w:tblPrEx>
        <w:trPr>
          <w:jc w:val="center"/>
        </w:trPr>
        <w:tc>
          <w:tcPr>
            <w:tcW w:w="5040" w:type="dxa"/>
            <w:tcBorders>
              <w:top w:val="single" w:sz="4" w:space="0" w:color="auto"/>
              <w:bottom w:val="nil"/>
            </w:tcBorders>
          </w:tcPr>
          <w:p w14:paraId="0CA43D09" w14:textId="77777777" w:rsidR="001127F0" w:rsidRPr="003E7C2E" w:rsidRDefault="001127F0" w:rsidP="00BC04AE">
            <w:pPr>
              <w:pStyle w:val="TAL"/>
              <w:rPr>
                <w:lang w:eastAsia="ja-JP"/>
              </w:rPr>
            </w:pPr>
            <w:r w:rsidRPr="003E7C2E">
              <w:rPr>
                <w:lang w:eastAsia="ja-JP"/>
              </w:rPr>
              <w:tab/>
              <w:t>- GANSS Day</w:t>
            </w:r>
          </w:p>
        </w:tc>
        <w:tc>
          <w:tcPr>
            <w:tcW w:w="2430" w:type="dxa"/>
            <w:tcBorders>
              <w:top w:val="single" w:sz="4" w:space="0" w:color="auto"/>
              <w:bottom w:val="nil"/>
            </w:tcBorders>
          </w:tcPr>
          <w:p w14:paraId="13C6329A" w14:textId="77777777" w:rsidR="001127F0" w:rsidRPr="003E7C2E" w:rsidRDefault="001127F0" w:rsidP="00BC04AE">
            <w:pPr>
              <w:pStyle w:val="TAL"/>
              <w:rPr>
                <w:lang w:eastAsia="ja-JP"/>
              </w:rPr>
            </w:pPr>
            <w:r w:rsidRPr="003E7C2E">
              <w:rPr>
                <w:lang w:eastAsia="ja-JP"/>
              </w:rPr>
              <w:t>Set according to 4.2</w:t>
            </w:r>
          </w:p>
        </w:tc>
        <w:tc>
          <w:tcPr>
            <w:tcW w:w="1800" w:type="dxa"/>
            <w:tcBorders>
              <w:top w:val="single" w:sz="4" w:space="0" w:color="auto"/>
              <w:bottom w:val="nil"/>
            </w:tcBorders>
          </w:tcPr>
          <w:p w14:paraId="358FF77E" w14:textId="77777777" w:rsidR="001127F0" w:rsidRPr="003E7C2E" w:rsidRDefault="001127F0" w:rsidP="00BC04AE">
            <w:pPr>
              <w:pStyle w:val="TAL"/>
              <w:rPr>
                <w:lang w:eastAsia="ja-JP"/>
              </w:rPr>
            </w:pPr>
          </w:p>
        </w:tc>
      </w:tr>
      <w:tr w:rsidR="001127F0" w:rsidRPr="003E7C2E" w14:paraId="7139C557" w14:textId="77777777" w:rsidTr="0051488F">
        <w:tblPrEx>
          <w:tblCellMar>
            <w:top w:w="0" w:type="dxa"/>
            <w:bottom w:w="0" w:type="dxa"/>
          </w:tblCellMar>
        </w:tblPrEx>
        <w:trPr>
          <w:jc w:val="center"/>
        </w:trPr>
        <w:tc>
          <w:tcPr>
            <w:tcW w:w="5040" w:type="dxa"/>
            <w:tcBorders>
              <w:top w:val="single" w:sz="4" w:space="0" w:color="auto"/>
              <w:bottom w:val="nil"/>
            </w:tcBorders>
          </w:tcPr>
          <w:p w14:paraId="48F157D0" w14:textId="77777777" w:rsidR="001127F0" w:rsidRPr="003E7C2E" w:rsidRDefault="001127F0" w:rsidP="00BC04AE">
            <w:pPr>
              <w:pStyle w:val="TAL"/>
              <w:rPr>
                <w:lang w:eastAsia="ja-JP"/>
              </w:rPr>
            </w:pPr>
            <w:r w:rsidRPr="003E7C2E">
              <w:rPr>
                <w:lang w:eastAsia="ja-JP"/>
              </w:rPr>
              <w:t xml:space="preserve">      - GANSS Day Cycle Number</w:t>
            </w:r>
          </w:p>
        </w:tc>
        <w:tc>
          <w:tcPr>
            <w:tcW w:w="2430" w:type="dxa"/>
            <w:tcBorders>
              <w:top w:val="single" w:sz="4" w:space="0" w:color="auto"/>
              <w:bottom w:val="nil"/>
            </w:tcBorders>
          </w:tcPr>
          <w:p w14:paraId="6DC2B348" w14:textId="77777777" w:rsidR="001127F0" w:rsidRPr="003E7C2E" w:rsidRDefault="001127F0" w:rsidP="00BC04AE">
            <w:pPr>
              <w:pStyle w:val="TAL"/>
              <w:rPr>
                <w:lang w:eastAsia="ja-JP"/>
              </w:rPr>
            </w:pPr>
            <w:r w:rsidRPr="003E7C2E">
              <w:rPr>
                <w:lang w:eastAsia="ja-JP"/>
              </w:rPr>
              <w:t>Set according to 4.2</w:t>
            </w:r>
          </w:p>
        </w:tc>
        <w:tc>
          <w:tcPr>
            <w:tcW w:w="1800" w:type="dxa"/>
            <w:tcBorders>
              <w:top w:val="single" w:sz="4" w:space="0" w:color="auto"/>
              <w:bottom w:val="nil"/>
            </w:tcBorders>
          </w:tcPr>
          <w:p w14:paraId="6164C07F" w14:textId="77777777" w:rsidR="001127F0" w:rsidRPr="003E7C2E" w:rsidRDefault="001127F0" w:rsidP="00BC04AE">
            <w:pPr>
              <w:pStyle w:val="TAL"/>
              <w:rPr>
                <w:lang w:eastAsia="ja-JP"/>
              </w:rPr>
            </w:pPr>
          </w:p>
        </w:tc>
      </w:tr>
      <w:tr w:rsidR="001127F0" w:rsidRPr="003E7C2E" w14:paraId="01E70BC0" w14:textId="77777777" w:rsidTr="0051488F">
        <w:tblPrEx>
          <w:tblCellMar>
            <w:top w:w="0" w:type="dxa"/>
            <w:bottom w:w="0" w:type="dxa"/>
          </w:tblCellMar>
        </w:tblPrEx>
        <w:trPr>
          <w:jc w:val="center"/>
        </w:trPr>
        <w:tc>
          <w:tcPr>
            <w:tcW w:w="5040" w:type="dxa"/>
            <w:tcBorders>
              <w:top w:val="single" w:sz="4" w:space="0" w:color="auto"/>
              <w:bottom w:val="nil"/>
            </w:tcBorders>
          </w:tcPr>
          <w:p w14:paraId="50548873" w14:textId="77777777" w:rsidR="001127F0" w:rsidRPr="003E7C2E" w:rsidRDefault="001127F0" w:rsidP="00BC04AE">
            <w:pPr>
              <w:pStyle w:val="TAL"/>
              <w:rPr>
                <w:lang w:eastAsia="ja-JP"/>
              </w:rPr>
            </w:pPr>
            <w:r w:rsidRPr="003E7C2E">
              <w:rPr>
                <w:lang w:eastAsia="ja-JP"/>
              </w:rPr>
              <w:tab/>
              <w:t>- GANSS TOD</w:t>
            </w:r>
          </w:p>
        </w:tc>
        <w:tc>
          <w:tcPr>
            <w:tcW w:w="2430" w:type="dxa"/>
            <w:tcBorders>
              <w:top w:val="single" w:sz="4" w:space="0" w:color="auto"/>
              <w:bottom w:val="nil"/>
            </w:tcBorders>
          </w:tcPr>
          <w:p w14:paraId="560388B4" w14:textId="77777777" w:rsidR="001127F0" w:rsidRPr="003E7C2E" w:rsidRDefault="001127F0" w:rsidP="00BC04AE">
            <w:pPr>
              <w:pStyle w:val="TAL"/>
              <w:rPr>
                <w:lang w:eastAsia="ja-JP"/>
              </w:rPr>
            </w:pPr>
            <w:r w:rsidRPr="003E7C2E">
              <w:rPr>
                <w:lang w:eastAsia="ja-JP"/>
              </w:rPr>
              <w:t>Set according to 4.2</w:t>
            </w:r>
          </w:p>
        </w:tc>
        <w:tc>
          <w:tcPr>
            <w:tcW w:w="1800" w:type="dxa"/>
            <w:tcBorders>
              <w:top w:val="single" w:sz="4" w:space="0" w:color="auto"/>
              <w:bottom w:val="nil"/>
            </w:tcBorders>
          </w:tcPr>
          <w:p w14:paraId="60A054EE" w14:textId="77777777" w:rsidR="001127F0" w:rsidRPr="003E7C2E" w:rsidRDefault="001127F0" w:rsidP="00BC04AE">
            <w:pPr>
              <w:pStyle w:val="TAL"/>
              <w:rPr>
                <w:lang w:eastAsia="ja-JP"/>
              </w:rPr>
            </w:pPr>
          </w:p>
        </w:tc>
      </w:tr>
      <w:tr w:rsidR="001127F0" w:rsidRPr="003E7C2E" w14:paraId="3EC23BD5" w14:textId="77777777" w:rsidTr="0051488F">
        <w:tblPrEx>
          <w:tblCellMar>
            <w:top w:w="0" w:type="dxa"/>
            <w:bottom w:w="0" w:type="dxa"/>
          </w:tblCellMar>
        </w:tblPrEx>
        <w:trPr>
          <w:jc w:val="center"/>
        </w:trPr>
        <w:tc>
          <w:tcPr>
            <w:tcW w:w="5040" w:type="dxa"/>
            <w:tcBorders>
              <w:top w:val="single" w:sz="4" w:space="0" w:color="auto"/>
              <w:bottom w:val="nil"/>
            </w:tcBorders>
          </w:tcPr>
          <w:p w14:paraId="17BA7DB3" w14:textId="77777777" w:rsidR="001127F0" w:rsidRPr="003E7C2E" w:rsidRDefault="001127F0" w:rsidP="00BC04AE">
            <w:pPr>
              <w:pStyle w:val="TAL"/>
              <w:rPr>
                <w:lang w:eastAsia="ja-JP"/>
              </w:rPr>
            </w:pPr>
            <w:r w:rsidRPr="003E7C2E">
              <w:rPr>
                <w:lang w:eastAsia="ja-JP"/>
              </w:rPr>
              <w:tab/>
              <w:t xml:space="preserve">- GANSS </w:t>
            </w:r>
            <w:proofErr w:type="gramStart"/>
            <w:r w:rsidRPr="003E7C2E">
              <w:rPr>
                <w:lang w:eastAsia="ja-JP"/>
              </w:rPr>
              <w:t>TOD  Uncertainty</w:t>
            </w:r>
            <w:proofErr w:type="gramEnd"/>
          </w:p>
        </w:tc>
        <w:tc>
          <w:tcPr>
            <w:tcW w:w="2430" w:type="dxa"/>
            <w:tcBorders>
              <w:top w:val="single" w:sz="4" w:space="0" w:color="auto"/>
              <w:bottom w:val="nil"/>
            </w:tcBorders>
          </w:tcPr>
          <w:p w14:paraId="6874F14D" w14:textId="77777777" w:rsidR="001127F0" w:rsidRPr="003E7C2E" w:rsidRDefault="001127F0" w:rsidP="00BC04AE">
            <w:pPr>
              <w:pStyle w:val="TAL"/>
              <w:rPr>
                <w:lang w:eastAsia="ja-JP"/>
              </w:rPr>
            </w:pPr>
            <w:r w:rsidRPr="003E7C2E">
              <w:rPr>
                <w:lang w:eastAsia="ja-JP"/>
              </w:rPr>
              <w:t>Set according to 4.2</w:t>
            </w:r>
          </w:p>
        </w:tc>
        <w:tc>
          <w:tcPr>
            <w:tcW w:w="1800" w:type="dxa"/>
            <w:tcBorders>
              <w:top w:val="single" w:sz="4" w:space="0" w:color="auto"/>
              <w:bottom w:val="nil"/>
            </w:tcBorders>
          </w:tcPr>
          <w:p w14:paraId="695A0D6F" w14:textId="77777777" w:rsidR="001127F0" w:rsidRPr="003E7C2E" w:rsidRDefault="001127F0" w:rsidP="00BC04AE">
            <w:pPr>
              <w:pStyle w:val="TAL"/>
              <w:rPr>
                <w:lang w:eastAsia="ja-JP"/>
              </w:rPr>
            </w:pPr>
          </w:p>
        </w:tc>
      </w:tr>
      <w:tr w:rsidR="001127F0" w:rsidRPr="003E7C2E" w14:paraId="78707BD3" w14:textId="77777777" w:rsidTr="0051488F">
        <w:tblPrEx>
          <w:tblCellMar>
            <w:top w:w="0" w:type="dxa"/>
            <w:bottom w:w="0" w:type="dxa"/>
          </w:tblCellMar>
        </w:tblPrEx>
        <w:trPr>
          <w:jc w:val="center"/>
        </w:trPr>
        <w:tc>
          <w:tcPr>
            <w:tcW w:w="5040" w:type="dxa"/>
            <w:tcBorders>
              <w:top w:val="single" w:sz="4" w:space="0" w:color="auto"/>
              <w:bottom w:val="nil"/>
            </w:tcBorders>
          </w:tcPr>
          <w:p w14:paraId="3C7E326C" w14:textId="77777777" w:rsidR="001127F0" w:rsidRPr="003E7C2E" w:rsidRDefault="001127F0" w:rsidP="00BC04AE">
            <w:pPr>
              <w:pStyle w:val="TAL"/>
              <w:rPr>
                <w:lang w:eastAsia="ja-JP"/>
              </w:rPr>
            </w:pPr>
            <w:r w:rsidRPr="003E7C2E">
              <w:rPr>
                <w:lang w:eastAsia="ja-JP"/>
              </w:rPr>
              <w:tab/>
              <w:t>- GANSS Time ID</w:t>
            </w:r>
          </w:p>
        </w:tc>
        <w:tc>
          <w:tcPr>
            <w:tcW w:w="2430" w:type="dxa"/>
            <w:tcBorders>
              <w:top w:val="single" w:sz="4" w:space="0" w:color="auto"/>
              <w:bottom w:val="nil"/>
            </w:tcBorders>
          </w:tcPr>
          <w:p w14:paraId="50611D1E" w14:textId="77777777" w:rsidR="001127F0" w:rsidRPr="003E7C2E" w:rsidRDefault="001127F0" w:rsidP="00BC04AE">
            <w:pPr>
              <w:pStyle w:val="TAL"/>
              <w:rPr>
                <w:lang w:eastAsia="ja-JP"/>
              </w:rPr>
            </w:pPr>
            <w:r w:rsidRPr="003E7C2E">
              <w:rPr>
                <w:lang w:eastAsia="ja-JP"/>
              </w:rPr>
              <w:t>3 (BDS)</w:t>
            </w:r>
          </w:p>
        </w:tc>
        <w:tc>
          <w:tcPr>
            <w:tcW w:w="1800" w:type="dxa"/>
            <w:tcBorders>
              <w:top w:val="single" w:sz="4" w:space="0" w:color="auto"/>
              <w:bottom w:val="nil"/>
            </w:tcBorders>
          </w:tcPr>
          <w:p w14:paraId="38A6F778" w14:textId="77777777" w:rsidR="001127F0" w:rsidRPr="003E7C2E" w:rsidRDefault="001127F0" w:rsidP="00BC04AE">
            <w:pPr>
              <w:pStyle w:val="TAL"/>
              <w:rPr>
                <w:lang w:eastAsia="ja-JP"/>
              </w:rPr>
            </w:pPr>
          </w:p>
        </w:tc>
      </w:tr>
      <w:tr w:rsidR="001127F0" w:rsidRPr="003E7C2E" w14:paraId="3B35F1E3" w14:textId="77777777" w:rsidTr="0051488F">
        <w:tblPrEx>
          <w:tblCellMar>
            <w:top w:w="0" w:type="dxa"/>
            <w:bottom w:w="0" w:type="dxa"/>
          </w:tblCellMar>
        </w:tblPrEx>
        <w:trPr>
          <w:jc w:val="center"/>
        </w:trPr>
        <w:tc>
          <w:tcPr>
            <w:tcW w:w="5040" w:type="dxa"/>
            <w:tcBorders>
              <w:top w:val="single" w:sz="4" w:space="0" w:color="auto"/>
              <w:bottom w:val="nil"/>
            </w:tcBorders>
          </w:tcPr>
          <w:p w14:paraId="0E4B4790" w14:textId="77777777" w:rsidR="001127F0" w:rsidRPr="003E7C2E" w:rsidRDefault="001127F0" w:rsidP="00BC04AE">
            <w:pPr>
              <w:pStyle w:val="TAL"/>
              <w:rPr>
                <w:lang w:eastAsia="ja-JP"/>
              </w:rPr>
            </w:pPr>
            <w:r w:rsidRPr="003E7C2E">
              <w:rPr>
                <w:lang w:eastAsia="ja-JP"/>
              </w:rPr>
              <w:tab/>
              <w:t>- UTRAN GANSS reference time</w:t>
            </w:r>
          </w:p>
        </w:tc>
        <w:tc>
          <w:tcPr>
            <w:tcW w:w="2430" w:type="dxa"/>
            <w:tcBorders>
              <w:top w:val="single" w:sz="4" w:space="0" w:color="auto"/>
              <w:bottom w:val="nil"/>
            </w:tcBorders>
          </w:tcPr>
          <w:p w14:paraId="7905272A" w14:textId="77777777" w:rsidR="001127F0" w:rsidRPr="003E7C2E" w:rsidRDefault="001127F0" w:rsidP="00BC04AE">
            <w:pPr>
              <w:pStyle w:val="TAL"/>
              <w:rPr>
                <w:lang w:eastAsia="ja-JP"/>
              </w:rPr>
            </w:pPr>
            <w:r w:rsidRPr="003E7C2E">
              <w:rPr>
                <w:lang w:eastAsia="ja-JP"/>
              </w:rPr>
              <w:t>Not present</w:t>
            </w:r>
          </w:p>
        </w:tc>
        <w:tc>
          <w:tcPr>
            <w:tcW w:w="1800" w:type="dxa"/>
            <w:tcBorders>
              <w:top w:val="single" w:sz="4" w:space="0" w:color="auto"/>
              <w:bottom w:val="nil"/>
            </w:tcBorders>
          </w:tcPr>
          <w:p w14:paraId="55BC7DE1" w14:textId="77777777" w:rsidR="001127F0" w:rsidRPr="003E7C2E" w:rsidRDefault="001127F0" w:rsidP="00BC04AE">
            <w:pPr>
              <w:pStyle w:val="TAL"/>
              <w:rPr>
                <w:lang w:eastAsia="ja-JP"/>
              </w:rPr>
            </w:pPr>
          </w:p>
        </w:tc>
      </w:tr>
      <w:tr w:rsidR="001127F0" w:rsidRPr="003E7C2E" w14:paraId="2AD5D6B9" w14:textId="77777777" w:rsidTr="0051488F">
        <w:tblPrEx>
          <w:tblCellMar>
            <w:top w:w="0" w:type="dxa"/>
            <w:bottom w:w="0" w:type="dxa"/>
          </w:tblCellMar>
        </w:tblPrEx>
        <w:trPr>
          <w:jc w:val="center"/>
        </w:trPr>
        <w:tc>
          <w:tcPr>
            <w:tcW w:w="5040" w:type="dxa"/>
            <w:tcBorders>
              <w:top w:val="single" w:sz="4" w:space="0" w:color="auto"/>
              <w:bottom w:val="nil"/>
            </w:tcBorders>
          </w:tcPr>
          <w:p w14:paraId="1F8D6071" w14:textId="77777777" w:rsidR="001127F0" w:rsidRPr="003E7C2E" w:rsidRDefault="001127F0" w:rsidP="00BC04AE">
            <w:pPr>
              <w:pStyle w:val="TAL"/>
              <w:rPr>
                <w:lang w:eastAsia="ja-JP"/>
              </w:rPr>
            </w:pPr>
            <w:r w:rsidRPr="003E7C2E">
              <w:rPr>
                <w:lang w:eastAsia="ja-JP"/>
              </w:rPr>
              <w:tab/>
              <w:t>- T</w:t>
            </w:r>
            <w:r w:rsidRPr="003E7C2E">
              <w:rPr>
                <w:vertAlign w:val="subscript"/>
                <w:lang w:eastAsia="ja-JP"/>
              </w:rPr>
              <w:t>UTRAN-GANSS</w:t>
            </w:r>
            <w:r w:rsidRPr="003E7C2E">
              <w:rPr>
                <w:lang w:eastAsia="ja-JP"/>
              </w:rPr>
              <w:t xml:space="preserve"> drift rate</w:t>
            </w:r>
          </w:p>
        </w:tc>
        <w:tc>
          <w:tcPr>
            <w:tcW w:w="2430" w:type="dxa"/>
            <w:tcBorders>
              <w:top w:val="single" w:sz="4" w:space="0" w:color="auto"/>
              <w:bottom w:val="nil"/>
            </w:tcBorders>
          </w:tcPr>
          <w:p w14:paraId="0DB993C3" w14:textId="77777777" w:rsidR="001127F0" w:rsidRPr="003E7C2E" w:rsidRDefault="001127F0" w:rsidP="00BC04AE">
            <w:pPr>
              <w:pStyle w:val="TAL"/>
              <w:rPr>
                <w:lang w:eastAsia="ja-JP"/>
              </w:rPr>
            </w:pPr>
            <w:r w:rsidRPr="003E7C2E">
              <w:rPr>
                <w:lang w:eastAsia="ja-JP"/>
              </w:rPr>
              <w:t>Not present</w:t>
            </w:r>
          </w:p>
        </w:tc>
        <w:tc>
          <w:tcPr>
            <w:tcW w:w="1800" w:type="dxa"/>
            <w:tcBorders>
              <w:top w:val="single" w:sz="4" w:space="0" w:color="auto"/>
              <w:bottom w:val="nil"/>
            </w:tcBorders>
          </w:tcPr>
          <w:p w14:paraId="236668F9" w14:textId="77777777" w:rsidR="001127F0" w:rsidRPr="003E7C2E" w:rsidRDefault="001127F0" w:rsidP="00BC04AE">
            <w:pPr>
              <w:pStyle w:val="TAL"/>
              <w:rPr>
                <w:lang w:eastAsia="ja-JP"/>
              </w:rPr>
            </w:pPr>
          </w:p>
        </w:tc>
      </w:tr>
      <w:tr w:rsidR="001127F0" w:rsidRPr="003E7C2E" w14:paraId="35C61AF5" w14:textId="77777777" w:rsidTr="0051488F">
        <w:tblPrEx>
          <w:tblCellMar>
            <w:top w:w="0" w:type="dxa"/>
            <w:bottom w:w="0" w:type="dxa"/>
          </w:tblCellMar>
        </w:tblPrEx>
        <w:trPr>
          <w:jc w:val="center"/>
        </w:trPr>
        <w:tc>
          <w:tcPr>
            <w:tcW w:w="5040" w:type="dxa"/>
            <w:tcBorders>
              <w:top w:val="single" w:sz="4" w:space="0" w:color="auto"/>
              <w:bottom w:val="nil"/>
            </w:tcBorders>
          </w:tcPr>
          <w:p w14:paraId="689B4EDF" w14:textId="77777777" w:rsidR="001127F0" w:rsidRPr="003E7C2E" w:rsidRDefault="001127F0" w:rsidP="00BC04AE">
            <w:pPr>
              <w:pStyle w:val="TAL"/>
              <w:rPr>
                <w:lang w:eastAsia="ja-JP"/>
              </w:rPr>
            </w:pPr>
            <w:r w:rsidRPr="003E7C2E">
              <w:rPr>
                <w:lang w:eastAsia="ja-JP"/>
              </w:rPr>
              <w:t>- UE positioning GANSS reference UE position</w:t>
            </w:r>
          </w:p>
        </w:tc>
        <w:tc>
          <w:tcPr>
            <w:tcW w:w="2430" w:type="dxa"/>
            <w:tcBorders>
              <w:top w:val="single" w:sz="4" w:space="0" w:color="auto"/>
              <w:bottom w:val="nil"/>
            </w:tcBorders>
          </w:tcPr>
          <w:p w14:paraId="292DAEC9" w14:textId="77777777" w:rsidR="001127F0" w:rsidRPr="003E7C2E" w:rsidRDefault="001127F0" w:rsidP="00BC04AE">
            <w:pPr>
              <w:pStyle w:val="TAL"/>
              <w:rPr>
                <w:lang w:eastAsia="ja-JP"/>
              </w:rPr>
            </w:pPr>
            <w:r w:rsidRPr="003E7C2E">
              <w:rPr>
                <w:lang w:eastAsia="ja-JP"/>
              </w:rPr>
              <w:t>Not present</w:t>
            </w:r>
          </w:p>
        </w:tc>
        <w:tc>
          <w:tcPr>
            <w:tcW w:w="1800" w:type="dxa"/>
            <w:tcBorders>
              <w:top w:val="single" w:sz="4" w:space="0" w:color="auto"/>
              <w:bottom w:val="nil"/>
            </w:tcBorders>
          </w:tcPr>
          <w:p w14:paraId="58970C77" w14:textId="77777777" w:rsidR="001127F0" w:rsidRPr="003E7C2E" w:rsidRDefault="001127F0" w:rsidP="00BC04AE">
            <w:pPr>
              <w:pStyle w:val="TAL"/>
              <w:rPr>
                <w:lang w:eastAsia="ja-JP"/>
              </w:rPr>
            </w:pPr>
          </w:p>
        </w:tc>
      </w:tr>
      <w:tr w:rsidR="001127F0" w:rsidRPr="003E7C2E" w14:paraId="4DE9F09F" w14:textId="77777777" w:rsidTr="0051488F">
        <w:tblPrEx>
          <w:tblCellMar>
            <w:top w:w="0" w:type="dxa"/>
            <w:bottom w:w="0" w:type="dxa"/>
          </w:tblCellMar>
        </w:tblPrEx>
        <w:trPr>
          <w:jc w:val="center"/>
        </w:trPr>
        <w:tc>
          <w:tcPr>
            <w:tcW w:w="5040" w:type="dxa"/>
            <w:tcBorders>
              <w:top w:val="single" w:sz="4" w:space="0" w:color="auto"/>
              <w:bottom w:val="nil"/>
            </w:tcBorders>
          </w:tcPr>
          <w:p w14:paraId="0C04E7CC" w14:textId="77777777" w:rsidR="001127F0" w:rsidRPr="003E7C2E" w:rsidRDefault="001127F0" w:rsidP="00BC04AE">
            <w:pPr>
              <w:pStyle w:val="TAL"/>
              <w:rPr>
                <w:lang w:eastAsia="ja-JP"/>
              </w:rPr>
            </w:pPr>
            <w:r w:rsidRPr="003E7C2E">
              <w:rPr>
                <w:lang w:eastAsia="ja-JP"/>
              </w:rPr>
              <w:t>- UE positioning GANSS ionospheric model</w:t>
            </w:r>
          </w:p>
        </w:tc>
        <w:tc>
          <w:tcPr>
            <w:tcW w:w="2430" w:type="dxa"/>
            <w:tcBorders>
              <w:top w:val="single" w:sz="4" w:space="0" w:color="auto"/>
              <w:bottom w:val="nil"/>
            </w:tcBorders>
          </w:tcPr>
          <w:p w14:paraId="333D38D4" w14:textId="77777777" w:rsidR="001127F0" w:rsidRPr="003E7C2E" w:rsidRDefault="001127F0" w:rsidP="00BC04AE">
            <w:pPr>
              <w:pStyle w:val="TAL"/>
              <w:rPr>
                <w:lang w:eastAsia="ja-JP"/>
              </w:rPr>
            </w:pPr>
            <w:r w:rsidRPr="003E7C2E">
              <w:rPr>
                <w:lang w:eastAsia="ja-JP"/>
              </w:rPr>
              <w:t>Not present</w:t>
            </w:r>
          </w:p>
        </w:tc>
        <w:tc>
          <w:tcPr>
            <w:tcW w:w="1800" w:type="dxa"/>
            <w:tcBorders>
              <w:top w:val="single" w:sz="4" w:space="0" w:color="auto"/>
              <w:bottom w:val="nil"/>
            </w:tcBorders>
          </w:tcPr>
          <w:p w14:paraId="4EB9EDF0" w14:textId="77777777" w:rsidR="001127F0" w:rsidRPr="003E7C2E" w:rsidRDefault="001127F0" w:rsidP="00BC04AE">
            <w:pPr>
              <w:pStyle w:val="TAL"/>
              <w:rPr>
                <w:lang w:eastAsia="ja-JP"/>
              </w:rPr>
            </w:pPr>
          </w:p>
        </w:tc>
      </w:tr>
      <w:tr w:rsidR="001127F0" w:rsidRPr="003E7C2E" w14:paraId="0D1F37E3" w14:textId="77777777" w:rsidTr="0051488F">
        <w:tblPrEx>
          <w:tblCellMar>
            <w:top w:w="0" w:type="dxa"/>
            <w:bottom w:w="0" w:type="dxa"/>
          </w:tblCellMar>
        </w:tblPrEx>
        <w:trPr>
          <w:jc w:val="center"/>
        </w:trPr>
        <w:tc>
          <w:tcPr>
            <w:tcW w:w="5040" w:type="dxa"/>
            <w:tcBorders>
              <w:top w:val="single" w:sz="4" w:space="0" w:color="auto"/>
              <w:bottom w:val="nil"/>
            </w:tcBorders>
          </w:tcPr>
          <w:p w14:paraId="22C0D4D6" w14:textId="77777777" w:rsidR="001127F0" w:rsidRPr="003E7C2E" w:rsidRDefault="001127F0" w:rsidP="00BC04AE">
            <w:pPr>
              <w:pStyle w:val="TAL"/>
              <w:rPr>
                <w:lang w:eastAsia="ja-JP"/>
              </w:rPr>
            </w:pPr>
            <w:r w:rsidRPr="003E7C2E">
              <w:rPr>
                <w:lang w:eastAsia="ja-JP"/>
              </w:rPr>
              <w:t>- UE positioning GANSS additional ionospheric Model</w:t>
            </w:r>
          </w:p>
        </w:tc>
        <w:tc>
          <w:tcPr>
            <w:tcW w:w="2430" w:type="dxa"/>
            <w:tcBorders>
              <w:top w:val="single" w:sz="4" w:space="0" w:color="auto"/>
              <w:bottom w:val="nil"/>
            </w:tcBorders>
          </w:tcPr>
          <w:p w14:paraId="5AB1DDBF" w14:textId="77777777" w:rsidR="001127F0" w:rsidRPr="003E7C2E" w:rsidRDefault="001127F0" w:rsidP="00BC04AE">
            <w:pPr>
              <w:pStyle w:val="TAL"/>
              <w:rPr>
                <w:lang w:eastAsia="ja-JP"/>
              </w:rPr>
            </w:pPr>
            <w:r w:rsidRPr="003E7C2E">
              <w:rPr>
                <w:lang w:eastAsia="ja-JP"/>
              </w:rPr>
              <w:t>Not present</w:t>
            </w:r>
          </w:p>
        </w:tc>
        <w:tc>
          <w:tcPr>
            <w:tcW w:w="1800" w:type="dxa"/>
            <w:tcBorders>
              <w:top w:val="single" w:sz="4" w:space="0" w:color="auto"/>
              <w:bottom w:val="nil"/>
            </w:tcBorders>
          </w:tcPr>
          <w:p w14:paraId="7494D794" w14:textId="77777777" w:rsidR="001127F0" w:rsidRPr="003E7C2E" w:rsidRDefault="001127F0" w:rsidP="00BC04AE">
            <w:pPr>
              <w:pStyle w:val="TAL"/>
              <w:rPr>
                <w:lang w:eastAsia="ja-JP"/>
              </w:rPr>
            </w:pPr>
          </w:p>
        </w:tc>
      </w:tr>
      <w:tr w:rsidR="001127F0" w:rsidRPr="003E7C2E" w14:paraId="6447403D" w14:textId="77777777" w:rsidTr="0051488F">
        <w:tblPrEx>
          <w:tblCellMar>
            <w:top w:w="0" w:type="dxa"/>
            <w:bottom w:w="0" w:type="dxa"/>
          </w:tblCellMar>
        </w:tblPrEx>
        <w:trPr>
          <w:jc w:val="center"/>
        </w:trPr>
        <w:tc>
          <w:tcPr>
            <w:tcW w:w="5040" w:type="dxa"/>
            <w:tcBorders>
              <w:top w:val="single" w:sz="4" w:space="0" w:color="auto"/>
              <w:bottom w:val="nil"/>
            </w:tcBorders>
          </w:tcPr>
          <w:p w14:paraId="01AFC155" w14:textId="77777777" w:rsidR="001127F0" w:rsidRPr="003E7C2E" w:rsidRDefault="001127F0" w:rsidP="00BC04AE">
            <w:pPr>
              <w:pStyle w:val="TAL"/>
              <w:rPr>
                <w:lang w:eastAsia="ja-JP"/>
              </w:rPr>
            </w:pPr>
            <w:r w:rsidRPr="003E7C2E">
              <w:rPr>
                <w:lang w:eastAsia="ja-JP"/>
              </w:rPr>
              <w:t>- UE positioning GANSS Earth orientation Parameters</w:t>
            </w:r>
          </w:p>
        </w:tc>
        <w:tc>
          <w:tcPr>
            <w:tcW w:w="2430" w:type="dxa"/>
            <w:tcBorders>
              <w:top w:val="single" w:sz="4" w:space="0" w:color="auto"/>
              <w:bottom w:val="nil"/>
            </w:tcBorders>
          </w:tcPr>
          <w:p w14:paraId="4E988064" w14:textId="77777777" w:rsidR="001127F0" w:rsidRPr="003E7C2E" w:rsidRDefault="001127F0" w:rsidP="00BC04AE">
            <w:pPr>
              <w:pStyle w:val="TAL"/>
              <w:rPr>
                <w:lang w:eastAsia="ja-JP"/>
              </w:rPr>
            </w:pPr>
            <w:r w:rsidRPr="003E7C2E">
              <w:rPr>
                <w:lang w:eastAsia="ja-JP"/>
              </w:rPr>
              <w:t>Not present</w:t>
            </w:r>
          </w:p>
        </w:tc>
        <w:tc>
          <w:tcPr>
            <w:tcW w:w="1800" w:type="dxa"/>
            <w:tcBorders>
              <w:top w:val="single" w:sz="4" w:space="0" w:color="auto"/>
              <w:bottom w:val="nil"/>
            </w:tcBorders>
          </w:tcPr>
          <w:p w14:paraId="4B82641B" w14:textId="77777777" w:rsidR="001127F0" w:rsidRPr="003E7C2E" w:rsidRDefault="001127F0" w:rsidP="00BC04AE">
            <w:pPr>
              <w:pStyle w:val="TAL"/>
              <w:rPr>
                <w:lang w:eastAsia="ja-JP"/>
              </w:rPr>
            </w:pPr>
          </w:p>
        </w:tc>
      </w:tr>
      <w:tr w:rsidR="001127F0" w:rsidRPr="003E7C2E" w14:paraId="05B631B2" w14:textId="77777777" w:rsidTr="0051488F">
        <w:tblPrEx>
          <w:tblCellMar>
            <w:top w:w="0" w:type="dxa"/>
            <w:bottom w:w="0" w:type="dxa"/>
          </w:tblCellMar>
        </w:tblPrEx>
        <w:trPr>
          <w:jc w:val="center"/>
        </w:trPr>
        <w:tc>
          <w:tcPr>
            <w:tcW w:w="5040" w:type="dxa"/>
            <w:tcBorders>
              <w:top w:val="single" w:sz="4" w:space="0" w:color="auto"/>
              <w:bottom w:val="nil"/>
            </w:tcBorders>
          </w:tcPr>
          <w:p w14:paraId="1C785B99" w14:textId="77777777" w:rsidR="001127F0" w:rsidRPr="003E7C2E" w:rsidRDefault="001127F0" w:rsidP="00BC04AE">
            <w:pPr>
              <w:pStyle w:val="TAL"/>
              <w:rPr>
                <w:lang w:eastAsia="ja-JP"/>
              </w:rPr>
            </w:pPr>
            <w:r w:rsidRPr="003E7C2E">
              <w:rPr>
                <w:lang w:eastAsia="ja-JP"/>
              </w:rPr>
              <w:t>- GANSS Generic Assistance Data</w:t>
            </w:r>
          </w:p>
        </w:tc>
        <w:tc>
          <w:tcPr>
            <w:tcW w:w="2430" w:type="dxa"/>
            <w:tcBorders>
              <w:top w:val="single" w:sz="4" w:space="0" w:color="auto"/>
              <w:bottom w:val="nil"/>
            </w:tcBorders>
          </w:tcPr>
          <w:p w14:paraId="505EC496" w14:textId="77777777" w:rsidR="001127F0" w:rsidRPr="003E7C2E" w:rsidRDefault="001127F0" w:rsidP="00BC04AE">
            <w:pPr>
              <w:pStyle w:val="TAL"/>
              <w:rPr>
                <w:lang w:eastAsia="ja-JP"/>
              </w:rPr>
            </w:pPr>
          </w:p>
        </w:tc>
        <w:tc>
          <w:tcPr>
            <w:tcW w:w="1800" w:type="dxa"/>
            <w:tcBorders>
              <w:top w:val="single" w:sz="4" w:space="0" w:color="auto"/>
              <w:bottom w:val="nil"/>
            </w:tcBorders>
          </w:tcPr>
          <w:p w14:paraId="5EA89DAF" w14:textId="77777777" w:rsidR="001127F0" w:rsidRPr="003E7C2E" w:rsidRDefault="001127F0" w:rsidP="00BC04AE">
            <w:pPr>
              <w:pStyle w:val="TAL"/>
              <w:rPr>
                <w:lang w:eastAsia="ja-JP"/>
              </w:rPr>
            </w:pPr>
          </w:p>
        </w:tc>
      </w:tr>
      <w:tr w:rsidR="001127F0" w:rsidRPr="003E7C2E" w14:paraId="1C1F1409" w14:textId="77777777" w:rsidTr="0051488F">
        <w:tblPrEx>
          <w:tblCellMar>
            <w:top w:w="0" w:type="dxa"/>
            <w:bottom w:w="0" w:type="dxa"/>
          </w:tblCellMar>
        </w:tblPrEx>
        <w:trPr>
          <w:jc w:val="center"/>
        </w:trPr>
        <w:tc>
          <w:tcPr>
            <w:tcW w:w="5040" w:type="dxa"/>
            <w:tcBorders>
              <w:top w:val="single" w:sz="4" w:space="0" w:color="auto"/>
              <w:bottom w:val="nil"/>
            </w:tcBorders>
          </w:tcPr>
          <w:p w14:paraId="399D3B74" w14:textId="77777777" w:rsidR="001127F0" w:rsidRPr="003E7C2E" w:rsidRDefault="001127F0" w:rsidP="00BC04AE">
            <w:pPr>
              <w:pStyle w:val="TAL"/>
              <w:rPr>
                <w:lang w:eastAsia="ja-JP"/>
              </w:rPr>
            </w:pPr>
            <w:r w:rsidRPr="003E7C2E">
              <w:rPr>
                <w:lang w:eastAsia="ja-JP"/>
              </w:rPr>
              <w:tab/>
              <w:t>- GANSS ID</w:t>
            </w:r>
          </w:p>
        </w:tc>
        <w:tc>
          <w:tcPr>
            <w:tcW w:w="2430" w:type="dxa"/>
            <w:tcBorders>
              <w:top w:val="single" w:sz="4" w:space="0" w:color="auto"/>
              <w:bottom w:val="nil"/>
            </w:tcBorders>
          </w:tcPr>
          <w:p w14:paraId="5FFE970C" w14:textId="77777777" w:rsidR="001127F0" w:rsidRPr="003E7C2E" w:rsidRDefault="001127F0" w:rsidP="00BC04AE">
            <w:pPr>
              <w:pStyle w:val="TAL"/>
              <w:rPr>
                <w:lang w:eastAsia="ja-JP"/>
              </w:rPr>
            </w:pPr>
            <w:r w:rsidRPr="003E7C2E">
              <w:rPr>
                <w:lang w:eastAsia="ja-JP"/>
              </w:rPr>
              <w:t>4 (BDS)</w:t>
            </w:r>
          </w:p>
        </w:tc>
        <w:tc>
          <w:tcPr>
            <w:tcW w:w="1800" w:type="dxa"/>
            <w:tcBorders>
              <w:top w:val="single" w:sz="4" w:space="0" w:color="auto"/>
              <w:bottom w:val="nil"/>
            </w:tcBorders>
          </w:tcPr>
          <w:p w14:paraId="44F59342" w14:textId="77777777" w:rsidR="001127F0" w:rsidRPr="003E7C2E" w:rsidRDefault="001127F0" w:rsidP="00BC04AE">
            <w:pPr>
              <w:pStyle w:val="TAL"/>
              <w:rPr>
                <w:lang w:eastAsia="ja-JP"/>
              </w:rPr>
            </w:pPr>
          </w:p>
        </w:tc>
      </w:tr>
      <w:tr w:rsidR="001127F0" w:rsidRPr="003E7C2E" w14:paraId="6B77E19D" w14:textId="77777777" w:rsidTr="0051488F">
        <w:tblPrEx>
          <w:tblCellMar>
            <w:top w:w="0" w:type="dxa"/>
            <w:bottom w:w="0" w:type="dxa"/>
          </w:tblCellMar>
        </w:tblPrEx>
        <w:trPr>
          <w:jc w:val="center"/>
        </w:trPr>
        <w:tc>
          <w:tcPr>
            <w:tcW w:w="5040" w:type="dxa"/>
            <w:tcBorders>
              <w:top w:val="single" w:sz="4" w:space="0" w:color="auto"/>
              <w:bottom w:val="nil"/>
            </w:tcBorders>
          </w:tcPr>
          <w:p w14:paraId="6F505490" w14:textId="77777777" w:rsidR="001127F0" w:rsidRPr="003E7C2E" w:rsidRDefault="001127F0" w:rsidP="00BC04AE">
            <w:pPr>
              <w:pStyle w:val="TAL"/>
              <w:rPr>
                <w:lang w:eastAsia="ja-JP"/>
              </w:rPr>
            </w:pPr>
            <w:r w:rsidRPr="003E7C2E">
              <w:rPr>
                <w:lang w:eastAsia="ja-JP"/>
              </w:rPr>
              <w:tab/>
              <w:t>- UE positioning GANSS SBAS ID</w:t>
            </w:r>
          </w:p>
        </w:tc>
        <w:tc>
          <w:tcPr>
            <w:tcW w:w="2430" w:type="dxa"/>
            <w:tcBorders>
              <w:top w:val="single" w:sz="4" w:space="0" w:color="auto"/>
              <w:bottom w:val="nil"/>
            </w:tcBorders>
          </w:tcPr>
          <w:p w14:paraId="77C91A76" w14:textId="77777777" w:rsidR="001127F0" w:rsidRPr="003E7C2E" w:rsidRDefault="001127F0" w:rsidP="00BC04AE">
            <w:pPr>
              <w:pStyle w:val="TAL"/>
              <w:rPr>
                <w:lang w:eastAsia="ja-JP"/>
              </w:rPr>
            </w:pPr>
            <w:r w:rsidRPr="003E7C2E">
              <w:rPr>
                <w:lang w:eastAsia="ja-JP"/>
              </w:rPr>
              <w:t>Not present</w:t>
            </w:r>
          </w:p>
        </w:tc>
        <w:tc>
          <w:tcPr>
            <w:tcW w:w="1800" w:type="dxa"/>
            <w:tcBorders>
              <w:top w:val="single" w:sz="4" w:space="0" w:color="auto"/>
              <w:bottom w:val="nil"/>
            </w:tcBorders>
          </w:tcPr>
          <w:p w14:paraId="79090E56" w14:textId="77777777" w:rsidR="001127F0" w:rsidRPr="003E7C2E" w:rsidRDefault="001127F0" w:rsidP="00BC04AE">
            <w:pPr>
              <w:pStyle w:val="TAL"/>
              <w:rPr>
                <w:lang w:eastAsia="ja-JP"/>
              </w:rPr>
            </w:pPr>
          </w:p>
        </w:tc>
      </w:tr>
      <w:tr w:rsidR="001127F0" w:rsidRPr="003E7C2E" w14:paraId="6FADE564" w14:textId="77777777" w:rsidTr="0051488F">
        <w:tblPrEx>
          <w:tblCellMar>
            <w:top w:w="0" w:type="dxa"/>
            <w:bottom w:w="0" w:type="dxa"/>
          </w:tblCellMar>
        </w:tblPrEx>
        <w:trPr>
          <w:jc w:val="center"/>
        </w:trPr>
        <w:tc>
          <w:tcPr>
            <w:tcW w:w="5040" w:type="dxa"/>
            <w:tcBorders>
              <w:top w:val="single" w:sz="4" w:space="0" w:color="auto"/>
              <w:bottom w:val="nil"/>
            </w:tcBorders>
          </w:tcPr>
          <w:p w14:paraId="71174549" w14:textId="77777777" w:rsidR="001127F0" w:rsidRPr="003E7C2E" w:rsidRDefault="001127F0" w:rsidP="00BC04AE">
            <w:pPr>
              <w:pStyle w:val="TAL"/>
              <w:rPr>
                <w:lang w:eastAsia="ja-JP"/>
              </w:rPr>
            </w:pPr>
            <w:r w:rsidRPr="003E7C2E">
              <w:rPr>
                <w:lang w:eastAsia="ja-JP"/>
              </w:rPr>
              <w:tab/>
              <w:t>- GANSS Time Models</w:t>
            </w:r>
          </w:p>
        </w:tc>
        <w:tc>
          <w:tcPr>
            <w:tcW w:w="2430" w:type="dxa"/>
            <w:tcBorders>
              <w:top w:val="single" w:sz="4" w:space="0" w:color="auto"/>
              <w:bottom w:val="nil"/>
            </w:tcBorders>
          </w:tcPr>
          <w:p w14:paraId="24C9E819" w14:textId="77777777" w:rsidR="001127F0" w:rsidRPr="003E7C2E" w:rsidRDefault="001127F0" w:rsidP="00BC04AE">
            <w:pPr>
              <w:pStyle w:val="TAL"/>
              <w:rPr>
                <w:lang w:eastAsia="ja-JP"/>
              </w:rPr>
            </w:pPr>
            <w:r w:rsidRPr="003E7C2E">
              <w:rPr>
                <w:lang w:eastAsia="ja-JP"/>
              </w:rPr>
              <w:t>Not present</w:t>
            </w:r>
          </w:p>
        </w:tc>
        <w:tc>
          <w:tcPr>
            <w:tcW w:w="1800" w:type="dxa"/>
            <w:tcBorders>
              <w:top w:val="single" w:sz="4" w:space="0" w:color="auto"/>
              <w:bottom w:val="nil"/>
            </w:tcBorders>
          </w:tcPr>
          <w:p w14:paraId="70D9D42E" w14:textId="77777777" w:rsidR="001127F0" w:rsidRPr="003E7C2E" w:rsidRDefault="001127F0" w:rsidP="00BC04AE">
            <w:pPr>
              <w:pStyle w:val="TAL"/>
              <w:rPr>
                <w:lang w:eastAsia="ja-JP"/>
              </w:rPr>
            </w:pPr>
          </w:p>
        </w:tc>
      </w:tr>
      <w:tr w:rsidR="001127F0" w:rsidRPr="003E7C2E" w14:paraId="7F075B27" w14:textId="77777777" w:rsidTr="0051488F">
        <w:tblPrEx>
          <w:tblCellMar>
            <w:top w:w="0" w:type="dxa"/>
            <w:bottom w:w="0" w:type="dxa"/>
          </w:tblCellMar>
        </w:tblPrEx>
        <w:trPr>
          <w:jc w:val="center"/>
        </w:trPr>
        <w:tc>
          <w:tcPr>
            <w:tcW w:w="5040" w:type="dxa"/>
            <w:tcBorders>
              <w:top w:val="single" w:sz="4" w:space="0" w:color="auto"/>
              <w:bottom w:val="nil"/>
            </w:tcBorders>
          </w:tcPr>
          <w:p w14:paraId="7D4610C1" w14:textId="77777777" w:rsidR="001127F0" w:rsidRPr="003E7C2E" w:rsidRDefault="001127F0" w:rsidP="00BC04AE">
            <w:pPr>
              <w:pStyle w:val="TAL"/>
              <w:rPr>
                <w:lang w:eastAsia="ja-JP"/>
              </w:rPr>
            </w:pPr>
            <w:r w:rsidRPr="003E7C2E">
              <w:rPr>
                <w:lang w:eastAsia="ja-JP"/>
              </w:rPr>
              <w:tab/>
              <w:t>- UE positioning DGANSS corrections</w:t>
            </w:r>
          </w:p>
        </w:tc>
        <w:tc>
          <w:tcPr>
            <w:tcW w:w="2430" w:type="dxa"/>
            <w:tcBorders>
              <w:top w:val="single" w:sz="4" w:space="0" w:color="auto"/>
              <w:bottom w:val="nil"/>
            </w:tcBorders>
          </w:tcPr>
          <w:p w14:paraId="03FDBDD1" w14:textId="77777777" w:rsidR="001127F0" w:rsidRPr="003E7C2E" w:rsidRDefault="001127F0" w:rsidP="00BC04AE">
            <w:pPr>
              <w:pStyle w:val="TAL"/>
              <w:rPr>
                <w:lang w:eastAsia="ja-JP"/>
              </w:rPr>
            </w:pPr>
            <w:r w:rsidRPr="003E7C2E">
              <w:rPr>
                <w:lang w:eastAsia="ja-JP"/>
              </w:rPr>
              <w:t>Not present</w:t>
            </w:r>
          </w:p>
        </w:tc>
        <w:tc>
          <w:tcPr>
            <w:tcW w:w="1800" w:type="dxa"/>
            <w:tcBorders>
              <w:top w:val="single" w:sz="4" w:space="0" w:color="auto"/>
              <w:bottom w:val="nil"/>
            </w:tcBorders>
          </w:tcPr>
          <w:p w14:paraId="3867BE96" w14:textId="77777777" w:rsidR="001127F0" w:rsidRPr="003E7C2E" w:rsidRDefault="001127F0" w:rsidP="00BC04AE">
            <w:pPr>
              <w:pStyle w:val="TAL"/>
              <w:rPr>
                <w:lang w:eastAsia="ja-JP"/>
              </w:rPr>
            </w:pPr>
          </w:p>
        </w:tc>
      </w:tr>
      <w:tr w:rsidR="001127F0" w:rsidRPr="003E7C2E" w14:paraId="6EFCEC0A" w14:textId="77777777" w:rsidTr="0051488F">
        <w:tblPrEx>
          <w:tblCellMar>
            <w:top w:w="0" w:type="dxa"/>
            <w:bottom w:w="0" w:type="dxa"/>
          </w:tblCellMar>
        </w:tblPrEx>
        <w:trPr>
          <w:jc w:val="center"/>
        </w:trPr>
        <w:tc>
          <w:tcPr>
            <w:tcW w:w="5040" w:type="dxa"/>
            <w:tcBorders>
              <w:top w:val="single" w:sz="4" w:space="0" w:color="auto"/>
              <w:bottom w:val="nil"/>
            </w:tcBorders>
          </w:tcPr>
          <w:p w14:paraId="5840DF21" w14:textId="77777777" w:rsidR="001127F0" w:rsidRPr="003E7C2E" w:rsidRDefault="001127F0" w:rsidP="00BC04AE">
            <w:pPr>
              <w:pStyle w:val="TAL"/>
              <w:rPr>
                <w:lang w:eastAsia="ja-JP"/>
              </w:rPr>
            </w:pPr>
            <w:r w:rsidRPr="003E7C2E">
              <w:rPr>
                <w:lang w:eastAsia="ja-JP"/>
              </w:rPr>
              <w:tab/>
              <w:t>- UE positioning GANSS navigation model</w:t>
            </w:r>
          </w:p>
        </w:tc>
        <w:tc>
          <w:tcPr>
            <w:tcW w:w="2430" w:type="dxa"/>
            <w:tcBorders>
              <w:top w:val="single" w:sz="4" w:space="0" w:color="auto"/>
              <w:bottom w:val="nil"/>
            </w:tcBorders>
          </w:tcPr>
          <w:p w14:paraId="4BBCC77C" w14:textId="77777777" w:rsidR="001127F0" w:rsidRPr="003E7C2E" w:rsidRDefault="001127F0" w:rsidP="00BC04AE">
            <w:pPr>
              <w:pStyle w:val="TAL"/>
              <w:rPr>
                <w:lang w:eastAsia="ja-JP"/>
              </w:rPr>
            </w:pPr>
            <w:r w:rsidRPr="003E7C2E">
              <w:rPr>
                <w:lang w:eastAsia="ja-JP"/>
              </w:rPr>
              <w:t>Not present</w:t>
            </w:r>
          </w:p>
        </w:tc>
        <w:tc>
          <w:tcPr>
            <w:tcW w:w="1800" w:type="dxa"/>
            <w:tcBorders>
              <w:top w:val="single" w:sz="4" w:space="0" w:color="auto"/>
              <w:bottom w:val="nil"/>
            </w:tcBorders>
          </w:tcPr>
          <w:p w14:paraId="243DB95D" w14:textId="77777777" w:rsidR="001127F0" w:rsidRPr="003E7C2E" w:rsidRDefault="001127F0" w:rsidP="00BC04AE">
            <w:pPr>
              <w:pStyle w:val="TAL"/>
              <w:rPr>
                <w:lang w:eastAsia="ja-JP"/>
              </w:rPr>
            </w:pPr>
          </w:p>
        </w:tc>
      </w:tr>
      <w:tr w:rsidR="001127F0" w:rsidRPr="003E7C2E" w14:paraId="1C119F77" w14:textId="77777777" w:rsidTr="0051488F">
        <w:tblPrEx>
          <w:tblCellMar>
            <w:top w:w="0" w:type="dxa"/>
            <w:bottom w:w="0" w:type="dxa"/>
          </w:tblCellMar>
        </w:tblPrEx>
        <w:trPr>
          <w:jc w:val="center"/>
        </w:trPr>
        <w:tc>
          <w:tcPr>
            <w:tcW w:w="5040" w:type="dxa"/>
            <w:tcBorders>
              <w:top w:val="single" w:sz="4" w:space="0" w:color="auto"/>
              <w:bottom w:val="nil"/>
            </w:tcBorders>
          </w:tcPr>
          <w:p w14:paraId="77F831DE" w14:textId="77777777" w:rsidR="001127F0" w:rsidRPr="003E7C2E" w:rsidRDefault="001127F0" w:rsidP="00BC04AE">
            <w:pPr>
              <w:pStyle w:val="TAL"/>
              <w:rPr>
                <w:lang w:eastAsia="ja-JP"/>
              </w:rPr>
            </w:pPr>
            <w:r w:rsidRPr="003E7C2E">
              <w:rPr>
                <w:lang w:eastAsia="ja-JP"/>
              </w:rPr>
              <w:tab/>
              <w:t>- UE positioning GANSS additional navigation</w:t>
            </w:r>
            <w:r w:rsidRPr="003E7C2E">
              <w:rPr>
                <w:lang w:eastAsia="ja-JP"/>
              </w:rPr>
              <w:br/>
              <w:t xml:space="preserve">        models</w:t>
            </w:r>
          </w:p>
        </w:tc>
        <w:tc>
          <w:tcPr>
            <w:tcW w:w="2430" w:type="dxa"/>
            <w:tcBorders>
              <w:top w:val="single" w:sz="4" w:space="0" w:color="auto"/>
              <w:bottom w:val="nil"/>
            </w:tcBorders>
          </w:tcPr>
          <w:p w14:paraId="079E03C5" w14:textId="77777777" w:rsidR="001127F0" w:rsidRPr="003E7C2E" w:rsidRDefault="001127F0" w:rsidP="00BC04AE">
            <w:pPr>
              <w:pStyle w:val="TAL"/>
              <w:rPr>
                <w:lang w:eastAsia="ja-JP"/>
              </w:rPr>
            </w:pPr>
            <w:r w:rsidRPr="003E7C2E">
              <w:rPr>
                <w:lang w:eastAsia="ja-JP"/>
              </w:rPr>
              <w:t>Not present</w:t>
            </w:r>
          </w:p>
        </w:tc>
        <w:tc>
          <w:tcPr>
            <w:tcW w:w="1800" w:type="dxa"/>
            <w:tcBorders>
              <w:top w:val="single" w:sz="4" w:space="0" w:color="auto"/>
              <w:bottom w:val="nil"/>
            </w:tcBorders>
          </w:tcPr>
          <w:p w14:paraId="54034241" w14:textId="77777777" w:rsidR="001127F0" w:rsidRPr="003E7C2E" w:rsidRDefault="001127F0" w:rsidP="00BC04AE">
            <w:pPr>
              <w:pStyle w:val="TAL"/>
              <w:rPr>
                <w:lang w:eastAsia="ja-JP"/>
              </w:rPr>
            </w:pPr>
          </w:p>
        </w:tc>
      </w:tr>
      <w:tr w:rsidR="001127F0" w:rsidRPr="003E7C2E" w14:paraId="3C2F0C67" w14:textId="77777777" w:rsidTr="0051488F">
        <w:tblPrEx>
          <w:tblCellMar>
            <w:top w:w="0" w:type="dxa"/>
            <w:bottom w:w="0" w:type="dxa"/>
          </w:tblCellMar>
        </w:tblPrEx>
        <w:trPr>
          <w:jc w:val="center"/>
        </w:trPr>
        <w:tc>
          <w:tcPr>
            <w:tcW w:w="5040" w:type="dxa"/>
            <w:tcBorders>
              <w:top w:val="single" w:sz="4" w:space="0" w:color="auto"/>
              <w:bottom w:val="nil"/>
            </w:tcBorders>
          </w:tcPr>
          <w:p w14:paraId="6B1F68A0" w14:textId="77777777" w:rsidR="001127F0" w:rsidRPr="003E7C2E" w:rsidRDefault="001127F0" w:rsidP="00BC04AE">
            <w:pPr>
              <w:pStyle w:val="TAL"/>
              <w:rPr>
                <w:lang w:eastAsia="ja-JP"/>
              </w:rPr>
            </w:pPr>
            <w:r w:rsidRPr="003E7C2E">
              <w:rPr>
                <w:lang w:eastAsia="ja-JP"/>
              </w:rPr>
              <w:tab/>
              <w:t>- UE positioning GANSS real-time integrity</w:t>
            </w:r>
          </w:p>
        </w:tc>
        <w:tc>
          <w:tcPr>
            <w:tcW w:w="2430" w:type="dxa"/>
            <w:tcBorders>
              <w:top w:val="single" w:sz="4" w:space="0" w:color="auto"/>
              <w:bottom w:val="nil"/>
            </w:tcBorders>
          </w:tcPr>
          <w:p w14:paraId="2EFDBE82" w14:textId="77777777" w:rsidR="001127F0" w:rsidRPr="003E7C2E" w:rsidRDefault="001127F0" w:rsidP="00BC04AE">
            <w:pPr>
              <w:pStyle w:val="TAL"/>
              <w:rPr>
                <w:lang w:eastAsia="ja-JP"/>
              </w:rPr>
            </w:pPr>
            <w:r w:rsidRPr="003E7C2E">
              <w:rPr>
                <w:lang w:eastAsia="ja-JP"/>
              </w:rPr>
              <w:t>Not present</w:t>
            </w:r>
          </w:p>
        </w:tc>
        <w:tc>
          <w:tcPr>
            <w:tcW w:w="1800" w:type="dxa"/>
            <w:tcBorders>
              <w:top w:val="single" w:sz="4" w:space="0" w:color="auto"/>
              <w:bottom w:val="nil"/>
            </w:tcBorders>
          </w:tcPr>
          <w:p w14:paraId="578248C8" w14:textId="77777777" w:rsidR="001127F0" w:rsidRPr="003E7C2E" w:rsidRDefault="001127F0" w:rsidP="00BC04AE">
            <w:pPr>
              <w:pStyle w:val="TAL"/>
              <w:rPr>
                <w:lang w:eastAsia="ja-JP"/>
              </w:rPr>
            </w:pPr>
          </w:p>
        </w:tc>
      </w:tr>
      <w:tr w:rsidR="001127F0" w:rsidRPr="003E7C2E" w14:paraId="5100FA92" w14:textId="77777777" w:rsidTr="0051488F">
        <w:tblPrEx>
          <w:tblCellMar>
            <w:top w:w="0" w:type="dxa"/>
            <w:bottom w:w="0" w:type="dxa"/>
          </w:tblCellMar>
        </w:tblPrEx>
        <w:trPr>
          <w:jc w:val="center"/>
        </w:trPr>
        <w:tc>
          <w:tcPr>
            <w:tcW w:w="5040" w:type="dxa"/>
            <w:tcBorders>
              <w:top w:val="single" w:sz="4" w:space="0" w:color="auto"/>
              <w:bottom w:val="nil"/>
            </w:tcBorders>
          </w:tcPr>
          <w:p w14:paraId="73FBACE6" w14:textId="77777777" w:rsidR="001127F0" w:rsidRPr="003E7C2E" w:rsidRDefault="001127F0" w:rsidP="00BC04AE">
            <w:pPr>
              <w:pStyle w:val="TAL"/>
              <w:rPr>
                <w:lang w:eastAsia="ja-JP"/>
              </w:rPr>
            </w:pPr>
            <w:r w:rsidRPr="003E7C2E">
              <w:rPr>
                <w:lang w:eastAsia="ja-JP"/>
              </w:rPr>
              <w:tab/>
              <w:t>- UE positioning GANSS data bit assistance</w:t>
            </w:r>
          </w:p>
        </w:tc>
        <w:tc>
          <w:tcPr>
            <w:tcW w:w="2430" w:type="dxa"/>
            <w:tcBorders>
              <w:top w:val="single" w:sz="4" w:space="0" w:color="auto"/>
              <w:bottom w:val="nil"/>
            </w:tcBorders>
          </w:tcPr>
          <w:p w14:paraId="1924D976" w14:textId="77777777" w:rsidR="001127F0" w:rsidRPr="003E7C2E" w:rsidRDefault="001127F0" w:rsidP="00BC04AE">
            <w:pPr>
              <w:pStyle w:val="TAL"/>
              <w:rPr>
                <w:lang w:eastAsia="ja-JP"/>
              </w:rPr>
            </w:pPr>
            <w:r w:rsidRPr="003E7C2E">
              <w:rPr>
                <w:lang w:eastAsia="ja-JP"/>
              </w:rPr>
              <w:t>Not present</w:t>
            </w:r>
          </w:p>
        </w:tc>
        <w:tc>
          <w:tcPr>
            <w:tcW w:w="1800" w:type="dxa"/>
            <w:tcBorders>
              <w:top w:val="single" w:sz="4" w:space="0" w:color="auto"/>
              <w:bottom w:val="nil"/>
            </w:tcBorders>
          </w:tcPr>
          <w:p w14:paraId="35B7388B" w14:textId="77777777" w:rsidR="001127F0" w:rsidRPr="003E7C2E" w:rsidRDefault="001127F0" w:rsidP="00BC04AE">
            <w:pPr>
              <w:pStyle w:val="TAL"/>
              <w:rPr>
                <w:lang w:eastAsia="ja-JP"/>
              </w:rPr>
            </w:pPr>
          </w:p>
        </w:tc>
      </w:tr>
      <w:tr w:rsidR="001127F0" w:rsidRPr="003E7C2E" w14:paraId="20D3000E" w14:textId="77777777" w:rsidTr="0051488F">
        <w:tblPrEx>
          <w:tblCellMar>
            <w:top w:w="0" w:type="dxa"/>
            <w:bottom w:w="0" w:type="dxa"/>
          </w:tblCellMar>
        </w:tblPrEx>
        <w:trPr>
          <w:jc w:val="center"/>
        </w:trPr>
        <w:tc>
          <w:tcPr>
            <w:tcW w:w="5040" w:type="dxa"/>
            <w:tcBorders>
              <w:top w:val="single" w:sz="4" w:space="0" w:color="auto"/>
              <w:bottom w:val="nil"/>
            </w:tcBorders>
          </w:tcPr>
          <w:p w14:paraId="2D999738" w14:textId="77777777" w:rsidR="001127F0" w:rsidRPr="003E7C2E" w:rsidRDefault="001127F0" w:rsidP="00BC04AE">
            <w:pPr>
              <w:pStyle w:val="TAL"/>
              <w:rPr>
                <w:lang w:eastAsia="ja-JP"/>
              </w:rPr>
            </w:pPr>
            <w:r w:rsidRPr="003E7C2E">
              <w:rPr>
                <w:lang w:eastAsia="ja-JP"/>
              </w:rPr>
              <w:tab/>
              <w:t>- UE positioning GANSS reference measurement</w:t>
            </w:r>
            <w:r w:rsidRPr="003E7C2E">
              <w:rPr>
                <w:lang w:eastAsia="ja-JP"/>
              </w:rPr>
              <w:br/>
              <w:t xml:space="preserve">        information</w:t>
            </w:r>
          </w:p>
        </w:tc>
        <w:tc>
          <w:tcPr>
            <w:tcW w:w="2430" w:type="dxa"/>
            <w:tcBorders>
              <w:top w:val="single" w:sz="4" w:space="0" w:color="auto"/>
              <w:bottom w:val="nil"/>
            </w:tcBorders>
          </w:tcPr>
          <w:p w14:paraId="784B138F" w14:textId="77777777" w:rsidR="001127F0" w:rsidRPr="003E7C2E" w:rsidRDefault="001127F0" w:rsidP="00BC04AE">
            <w:pPr>
              <w:pStyle w:val="TAL"/>
              <w:rPr>
                <w:lang w:eastAsia="ja-JP"/>
              </w:rPr>
            </w:pPr>
            <w:r w:rsidRPr="003E7C2E">
              <w:rPr>
                <w:lang w:eastAsia="ja-JP"/>
              </w:rPr>
              <w:t>Set according to 4.2</w:t>
            </w:r>
          </w:p>
        </w:tc>
        <w:tc>
          <w:tcPr>
            <w:tcW w:w="1800" w:type="dxa"/>
            <w:tcBorders>
              <w:top w:val="single" w:sz="4" w:space="0" w:color="auto"/>
              <w:bottom w:val="nil"/>
            </w:tcBorders>
          </w:tcPr>
          <w:p w14:paraId="733A5B71" w14:textId="77777777" w:rsidR="001127F0" w:rsidRPr="003E7C2E" w:rsidRDefault="001127F0" w:rsidP="00BC04AE">
            <w:pPr>
              <w:pStyle w:val="TAL"/>
              <w:rPr>
                <w:lang w:eastAsia="ja-JP"/>
              </w:rPr>
            </w:pPr>
          </w:p>
        </w:tc>
      </w:tr>
      <w:tr w:rsidR="001127F0" w:rsidRPr="003E7C2E" w14:paraId="73E289D2" w14:textId="77777777" w:rsidTr="0051488F">
        <w:tblPrEx>
          <w:tblCellMar>
            <w:top w:w="0" w:type="dxa"/>
            <w:bottom w:w="0" w:type="dxa"/>
          </w:tblCellMar>
        </w:tblPrEx>
        <w:trPr>
          <w:jc w:val="center"/>
        </w:trPr>
        <w:tc>
          <w:tcPr>
            <w:tcW w:w="5040" w:type="dxa"/>
            <w:tcBorders>
              <w:top w:val="single" w:sz="4" w:space="0" w:color="auto"/>
              <w:bottom w:val="nil"/>
            </w:tcBorders>
          </w:tcPr>
          <w:p w14:paraId="59B5D241" w14:textId="77777777" w:rsidR="001127F0" w:rsidRPr="003E7C2E" w:rsidRDefault="001127F0" w:rsidP="00BC04AE">
            <w:pPr>
              <w:pStyle w:val="TAL"/>
              <w:rPr>
                <w:lang w:eastAsia="ja-JP"/>
              </w:rPr>
            </w:pPr>
            <w:r w:rsidRPr="003E7C2E">
              <w:rPr>
                <w:lang w:eastAsia="ja-JP"/>
              </w:rPr>
              <w:tab/>
            </w:r>
            <w:r w:rsidRPr="003E7C2E">
              <w:rPr>
                <w:lang w:eastAsia="ja-JP"/>
              </w:rPr>
              <w:tab/>
              <w:t>- GANSS Signal ID</w:t>
            </w:r>
          </w:p>
        </w:tc>
        <w:tc>
          <w:tcPr>
            <w:tcW w:w="2430" w:type="dxa"/>
            <w:tcBorders>
              <w:top w:val="single" w:sz="4" w:space="0" w:color="auto"/>
              <w:bottom w:val="nil"/>
            </w:tcBorders>
          </w:tcPr>
          <w:p w14:paraId="2F4FF828" w14:textId="77777777" w:rsidR="001127F0" w:rsidRPr="003E7C2E" w:rsidRDefault="001127F0" w:rsidP="00BC04AE">
            <w:pPr>
              <w:pStyle w:val="TAL"/>
              <w:rPr>
                <w:lang w:eastAsia="ja-JP"/>
              </w:rPr>
            </w:pPr>
            <w:r w:rsidRPr="003E7C2E">
              <w:rPr>
                <w:lang w:eastAsia="ja-JP"/>
              </w:rPr>
              <w:t>Not present</w:t>
            </w:r>
          </w:p>
        </w:tc>
        <w:tc>
          <w:tcPr>
            <w:tcW w:w="1800" w:type="dxa"/>
            <w:tcBorders>
              <w:top w:val="single" w:sz="4" w:space="0" w:color="auto"/>
              <w:bottom w:val="nil"/>
            </w:tcBorders>
          </w:tcPr>
          <w:p w14:paraId="29EFE9A1" w14:textId="77777777" w:rsidR="001127F0" w:rsidRPr="003E7C2E" w:rsidRDefault="001127F0" w:rsidP="00BC04AE">
            <w:pPr>
              <w:pStyle w:val="TAL"/>
              <w:rPr>
                <w:lang w:eastAsia="ja-JP"/>
              </w:rPr>
            </w:pPr>
          </w:p>
        </w:tc>
      </w:tr>
      <w:tr w:rsidR="001127F0" w:rsidRPr="003E7C2E" w14:paraId="5EE82543" w14:textId="77777777" w:rsidTr="0051488F">
        <w:tblPrEx>
          <w:tblCellMar>
            <w:top w:w="0" w:type="dxa"/>
            <w:bottom w:w="0" w:type="dxa"/>
          </w:tblCellMar>
        </w:tblPrEx>
        <w:trPr>
          <w:jc w:val="center"/>
        </w:trPr>
        <w:tc>
          <w:tcPr>
            <w:tcW w:w="5040" w:type="dxa"/>
            <w:tcBorders>
              <w:top w:val="single" w:sz="4" w:space="0" w:color="auto"/>
              <w:bottom w:val="nil"/>
            </w:tcBorders>
          </w:tcPr>
          <w:p w14:paraId="54CE304E" w14:textId="77777777" w:rsidR="001127F0" w:rsidRPr="003E7C2E" w:rsidRDefault="001127F0" w:rsidP="00BC04AE">
            <w:pPr>
              <w:pStyle w:val="TAL"/>
              <w:rPr>
                <w:lang w:eastAsia="ja-JP"/>
              </w:rPr>
            </w:pPr>
            <w:r w:rsidRPr="003E7C2E">
              <w:rPr>
                <w:lang w:eastAsia="ja-JP"/>
              </w:rPr>
              <w:tab/>
            </w:r>
            <w:r w:rsidRPr="003E7C2E">
              <w:rPr>
                <w:lang w:eastAsia="ja-JP"/>
              </w:rPr>
              <w:tab/>
              <w:t>- Satellite Information</w:t>
            </w:r>
          </w:p>
        </w:tc>
        <w:tc>
          <w:tcPr>
            <w:tcW w:w="2430" w:type="dxa"/>
            <w:tcBorders>
              <w:top w:val="single" w:sz="4" w:space="0" w:color="auto"/>
              <w:bottom w:val="nil"/>
            </w:tcBorders>
          </w:tcPr>
          <w:p w14:paraId="051FF349" w14:textId="77777777" w:rsidR="001127F0" w:rsidRPr="003E7C2E" w:rsidRDefault="001127F0" w:rsidP="00BC04AE">
            <w:pPr>
              <w:pStyle w:val="TAL"/>
              <w:rPr>
                <w:lang w:eastAsia="ja-JP"/>
              </w:rPr>
            </w:pPr>
            <w:r w:rsidRPr="003E7C2E">
              <w:rPr>
                <w:lang w:eastAsia="ja-JP"/>
              </w:rPr>
              <w:t>For satellites 1-6</w:t>
            </w:r>
          </w:p>
        </w:tc>
        <w:tc>
          <w:tcPr>
            <w:tcW w:w="1800" w:type="dxa"/>
            <w:tcBorders>
              <w:top w:val="single" w:sz="4" w:space="0" w:color="auto"/>
              <w:bottom w:val="nil"/>
            </w:tcBorders>
          </w:tcPr>
          <w:p w14:paraId="35C4EDEB" w14:textId="77777777" w:rsidR="001127F0" w:rsidRPr="003E7C2E" w:rsidRDefault="001127F0" w:rsidP="00BC04AE">
            <w:pPr>
              <w:pStyle w:val="TAL"/>
              <w:rPr>
                <w:lang w:eastAsia="ja-JP"/>
              </w:rPr>
            </w:pPr>
          </w:p>
        </w:tc>
      </w:tr>
      <w:tr w:rsidR="001127F0" w:rsidRPr="003E7C2E" w14:paraId="4122F86E" w14:textId="77777777" w:rsidTr="0051488F">
        <w:tblPrEx>
          <w:tblCellMar>
            <w:top w:w="0" w:type="dxa"/>
            <w:bottom w:w="0" w:type="dxa"/>
          </w:tblCellMar>
        </w:tblPrEx>
        <w:trPr>
          <w:jc w:val="center"/>
        </w:trPr>
        <w:tc>
          <w:tcPr>
            <w:tcW w:w="5040" w:type="dxa"/>
            <w:tcBorders>
              <w:top w:val="single" w:sz="4" w:space="0" w:color="auto"/>
              <w:bottom w:val="nil"/>
            </w:tcBorders>
          </w:tcPr>
          <w:p w14:paraId="0AEA73D4" w14:textId="77777777" w:rsidR="001127F0" w:rsidRPr="003E7C2E" w:rsidRDefault="001127F0" w:rsidP="00BC04AE">
            <w:pPr>
              <w:pStyle w:val="TAL"/>
              <w:rPr>
                <w:lang w:eastAsia="ja-JP"/>
              </w:rPr>
            </w:pPr>
            <w:r w:rsidRPr="003E7C2E">
              <w:rPr>
                <w:lang w:eastAsia="ja-JP"/>
              </w:rPr>
              <w:tab/>
            </w:r>
            <w:r w:rsidRPr="003E7C2E">
              <w:rPr>
                <w:lang w:eastAsia="ja-JP"/>
              </w:rPr>
              <w:tab/>
              <w:t>- Extra Doppler</w:t>
            </w:r>
          </w:p>
        </w:tc>
        <w:tc>
          <w:tcPr>
            <w:tcW w:w="2430" w:type="dxa"/>
            <w:tcBorders>
              <w:top w:val="single" w:sz="4" w:space="0" w:color="auto"/>
              <w:bottom w:val="nil"/>
            </w:tcBorders>
          </w:tcPr>
          <w:p w14:paraId="5F6A427D" w14:textId="77777777" w:rsidR="001127F0" w:rsidRPr="003E7C2E" w:rsidRDefault="001127F0" w:rsidP="00BC04AE">
            <w:pPr>
              <w:pStyle w:val="TAL"/>
              <w:rPr>
                <w:lang w:eastAsia="ja-JP"/>
              </w:rPr>
            </w:pPr>
            <w:r w:rsidRPr="003E7C2E">
              <w:rPr>
                <w:lang w:eastAsia="ja-JP"/>
              </w:rPr>
              <w:t>Set according to 4.2</w:t>
            </w:r>
          </w:p>
        </w:tc>
        <w:tc>
          <w:tcPr>
            <w:tcW w:w="1800" w:type="dxa"/>
            <w:tcBorders>
              <w:top w:val="single" w:sz="4" w:space="0" w:color="auto"/>
              <w:bottom w:val="nil"/>
            </w:tcBorders>
          </w:tcPr>
          <w:p w14:paraId="0A859147" w14:textId="77777777" w:rsidR="001127F0" w:rsidRPr="003E7C2E" w:rsidRDefault="001127F0" w:rsidP="00BC04AE">
            <w:pPr>
              <w:pStyle w:val="TAL"/>
              <w:rPr>
                <w:lang w:eastAsia="ja-JP"/>
              </w:rPr>
            </w:pPr>
          </w:p>
        </w:tc>
      </w:tr>
      <w:tr w:rsidR="001127F0" w:rsidRPr="003E7C2E" w14:paraId="70808199" w14:textId="77777777" w:rsidTr="0051488F">
        <w:tblPrEx>
          <w:tblCellMar>
            <w:top w:w="0" w:type="dxa"/>
            <w:bottom w:w="0" w:type="dxa"/>
          </w:tblCellMar>
        </w:tblPrEx>
        <w:trPr>
          <w:jc w:val="center"/>
        </w:trPr>
        <w:tc>
          <w:tcPr>
            <w:tcW w:w="5040" w:type="dxa"/>
            <w:tcBorders>
              <w:top w:val="single" w:sz="4" w:space="0" w:color="auto"/>
              <w:bottom w:val="nil"/>
            </w:tcBorders>
          </w:tcPr>
          <w:p w14:paraId="75A1712B" w14:textId="77777777" w:rsidR="001127F0" w:rsidRPr="003E7C2E" w:rsidRDefault="001127F0" w:rsidP="00BC04AE">
            <w:pPr>
              <w:pStyle w:val="TAL"/>
              <w:rPr>
                <w:lang w:eastAsia="ja-JP"/>
              </w:rPr>
            </w:pPr>
            <w:r w:rsidRPr="003E7C2E">
              <w:rPr>
                <w:lang w:eastAsia="ja-JP"/>
              </w:rPr>
              <w:tab/>
            </w:r>
            <w:r w:rsidRPr="003E7C2E">
              <w:rPr>
                <w:lang w:eastAsia="ja-JP"/>
              </w:rPr>
              <w:tab/>
              <w:t>- Azimuth and Elevation</w:t>
            </w:r>
          </w:p>
        </w:tc>
        <w:tc>
          <w:tcPr>
            <w:tcW w:w="2430" w:type="dxa"/>
            <w:tcBorders>
              <w:top w:val="single" w:sz="4" w:space="0" w:color="auto"/>
              <w:bottom w:val="nil"/>
            </w:tcBorders>
          </w:tcPr>
          <w:p w14:paraId="4D7F7D53" w14:textId="77777777" w:rsidR="001127F0" w:rsidRPr="003E7C2E" w:rsidRDefault="001127F0" w:rsidP="00BC04AE">
            <w:pPr>
              <w:pStyle w:val="TAL"/>
              <w:rPr>
                <w:lang w:eastAsia="ja-JP"/>
              </w:rPr>
            </w:pPr>
            <w:r w:rsidRPr="003E7C2E">
              <w:rPr>
                <w:lang w:eastAsia="ja-JP"/>
              </w:rPr>
              <w:t>Set according to 4.2</w:t>
            </w:r>
          </w:p>
        </w:tc>
        <w:tc>
          <w:tcPr>
            <w:tcW w:w="1800" w:type="dxa"/>
            <w:tcBorders>
              <w:top w:val="single" w:sz="4" w:space="0" w:color="auto"/>
              <w:bottom w:val="nil"/>
            </w:tcBorders>
          </w:tcPr>
          <w:p w14:paraId="2EF7B8FD" w14:textId="77777777" w:rsidR="001127F0" w:rsidRPr="003E7C2E" w:rsidRDefault="001127F0" w:rsidP="00BC04AE">
            <w:pPr>
              <w:pStyle w:val="TAL"/>
              <w:rPr>
                <w:lang w:eastAsia="ja-JP"/>
              </w:rPr>
            </w:pPr>
          </w:p>
        </w:tc>
      </w:tr>
      <w:tr w:rsidR="001127F0" w:rsidRPr="003E7C2E" w14:paraId="74FE848E" w14:textId="77777777" w:rsidTr="0051488F">
        <w:tblPrEx>
          <w:tblCellMar>
            <w:top w:w="0" w:type="dxa"/>
            <w:bottom w:w="0" w:type="dxa"/>
          </w:tblCellMar>
        </w:tblPrEx>
        <w:trPr>
          <w:jc w:val="center"/>
        </w:trPr>
        <w:tc>
          <w:tcPr>
            <w:tcW w:w="5040" w:type="dxa"/>
            <w:tcBorders>
              <w:top w:val="single" w:sz="4" w:space="0" w:color="auto"/>
              <w:bottom w:val="nil"/>
            </w:tcBorders>
          </w:tcPr>
          <w:p w14:paraId="0CF8B38F" w14:textId="77777777" w:rsidR="001127F0" w:rsidRPr="003E7C2E" w:rsidRDefault="001127F0" w:rsidP="00BC04AE">
            <w:pPr>
              <w:pStyle w:val="TAL"/>
              <w:rPr>
                <w:lang w:eastAsia="ja-JP"/>
              </w:rPr>
            </w:pPr>
            <w:r w:rsidRPr="003E7C2E">
              <w:rPr>
                <w:lang w:eastAsia="ja-JP"/>
              </w:rPr>
              <w:t xml:space="preserve">           - Azimuth and Elevation LSB</w:t>
            </w:r>
          </w:p>
        </w:tc>
        <w:tc>
          <w:tcPr>
            <w:tcW w:w="2430" w:type="dxa"/>
            <w:tcBorders>
              <w:top w:val="single" w:sz="4" w:space="0" w:color="auto"/>
              <w:bottom w:val="nil"/>
            </w:tcBorders>
          </w:tcPr>
          <w:p w14:paraId="3C0D3ADC" w14:textId="77777777" w:rsidR="001127F0" w:rsidRPr="003E7C2E" w:rsidRDefault="001127F0" w:rsidP="00BC04AE">
            <w:pPr>
              <w:pStyle w:val="TAL"/>
              <w:rPr>
                <w:lang w:eastAsia="ja-JP"/>
              </w:rPr>
            </w:pPr>
            <w:r w:rsidRPr="003E7C2E">
              <w:rPr>
                <w:lang w:eastAsia="ja-JP"/>
              </w:rPr>
              <w:t>Set according to 4.2</w:t>
            </w:r>
          </w:p>
        </w:tc>
        <w:tc>
          <w:tcPr>
            <w:tcW w:w="1800" w:type="dxa"/>
            <w:tcBorders>
              <w:top w:val="single" w:sz="4" w:space="0" w:color="auto"/>
              <w:bottom w:val="nil"/>
            </w:tcBorders>
          </w:tcPr>
          <w:p w14:paraId="6297CF74" w14:textId="77777777" w:rsidR="001127F0" w:rsidRPr="003E7C2E" w:rsidRDefault="001127F0" w:rsidP="00BC04AE">
            <w:pPr>
              <w:pStyle w:val="TAL"/>
              <w:rPr>
                <w:lang w:eastAsia="ja-JP"/>
              </w:rPr>
            </w:pPr>
          </w:p>
        </w:tc>
      </w:tr>
      <w:tr w:rsidR="001127F0" w:rsidRPr="003E7C2E" w14:paraId="391304AB" w14:textId="77777777" w:rsidTr="0051488F">
        <w:tblPrEx>
          <w:tblCellMar>
            <w:top w:w="0" w:type="dxa"/>
            <w:bottom w:w="0" w:type="dxa"/>
          </w:tblCellMar>
        </w:tblPrEx>
        <w:trPr>
          <w:jc w:val="center"/>
        </w:trPr>
        <w:tc>
          <w:tcPr>
            <w:tcW w:w="5040" w:type="dxa"/>
            <w:tcBorders>
              <w:top w:val="single" w:sz="4" w:space="0" w:color="auto"/>
              <w:bottom w:val="nil"/>
            </w:tcBorders>
          </w:tcPr>
          <w:p w14:paraId="63303F9C" w14:textId="77777777" w:rsidR="001127F0" w:rsidRPr="003E7C2E" w:rsidRDefault="001127F0" w:rsidP="00BC04AE">
            <w:pPr>
              <w:pStyle w:val="TAL"/>
              <w:rPr>
                <w:lang w:eastAsia="ja-JP"/>
              </w:rPr>
            </w:pPr>
            <w:r w:rsidRPr="003E7C2E">
              <w:rPr>
                <w:lang w:eastAsia="ja-JP"/>
              </w:rPr>
              <w:tab/>
              <w:t>- UE positioning GANSS almanac</w:t>
            </w:r>
          </w:p>
        </w:tc>
        <w:tc>
          <w:tcPr>
            <w:tcW w:w="2430" w:type="dxa"/>
            <w:tcBorders>
              <w:top w:val="single" w:sz="4" w:space="0" w:color="auto"/>
              <w:bottom w:val="nil"/>
            </w:tcBorders>
          </w:tcPr>
          <w:p w14:paraId="4D051F9C" w14:textId="77777777" w:rsidR="001127F0" w:rsidRPr="003E7C2E" w:rsidRDefault="001127F0" w:rsidP="00BC04AE">
            <w:pPr>
              <w:pStyle w:val="TAL"/>
              <w:rPr>
                <w:lang w:eastAsia="ja-JP"/>
              </w:rPr>
            </w:pPr>
            <w:r w:rsidRPr="003E7C2E">
              <w:rPr>
                <w:lang w:eastAsia="ja-JP"/>
              </w:rPr>
              <w:t>Not present</w:t>
            </w:r>
          </w:p>
        </w:tc>
        <w:tc>
          <w:tcPr>
            <w:tcW w:w="1800" w:type="dxa"/>
            <w:tcBorders>
              <w:top w:val="single" w:sz="4" w:space="0" w:color="auto"/>
              <w:bottom w:val="nil"/>
            </w:tcBorders>
          </w:tcPr>
          <w:p w14:paraId="589A78A4" w14:textId="77777777" w:rsidR="001127F0" w:rsidRPr="003E7C2E" w:rsidRDefault="001127F0" w:rsidP="00BC04AE">
            <w:pPr>
              <w:pStyle w:val="TAL"/>
              <w:rPr>
                <w:lang w:eastAsia="ja-JP"/>
              </w:rPr>
            </w:pPr>
          </w:p>
        </w:tc>
      </w:tr>
      <w:tr w:rsidR="001127F0" w:rsidRPr="003E7C2E" w14:paraId="08A15E5E" w14:textId="77777777" w:rsidTr="0051488F">
        <w:tblPrEx>
          <w:tblCellMar>
            <w:top w:w="0" w:type="dxa"/>
            <w:bottom w:w="0" w:type="dxa"/>
          </w:tblCellMar>
        </w:tblPrEx>
        <w:trPr>
          <w:jc w:val="center"/>
        </w:trPr>
        <w:tc>
          <w:tcPr>
            <w:tcW w:w="5040" w:type="dxa"/>
            <w:tcBorders>
              <w:top w:val="single" w:sz="4" w:space="0" w:color="auto"/>
              <w:bottom w:val="nil"/>
            </w:tcBorders>
          </w:tcPr>
          <w:p w14:paraId="29A6ECD6" w14:textId="77777777" w:rsidR="001127F0" w:rsidRPr="003E7C2E" w:rsidRDefault="001127F0" w:rsidP="00BC04AE">
            <w:pPr>
              <w:pStyle w:val="TAL"/>
              <w:rPr>
                <w:lang w:eastAsia="ja-JP"/>
              </w:rPr>
            </w:pPr>
            <w:r w:rsidRPr="003E7C2E">
              <w:rPr>
                <w:lang w:eastAsia="ja-JP"/>
              </w:rPr>
              <w:tab/>
              <w:t>- UE positioning GANSS UTC model</w:t>
            </w:r>
          </w:p>
        </w:tc>
        <w:tc>
          <w:tcPr>
            <w:tcW w:w="2430" w:type="dxa"/>
            <w:tcBorders>
              <w:top w:val="single" w:sz="4" w:space="0" w:color="auto"/>
              <w:bottom w:val="nil"/>
            </w:tcBorders>
          </w:tcPr>
          <w:p w14:paraId="03D8A9FC" w14:textId="77777777" w:rsidR="001127F0" w:rsidRPr="003E7C2E" w:rsidRDefault="001127F0" w:rsidP="00BC04AE">
            <w:pPr>
              <w:pStyle w:val="TAL"/>
              <w:rPr>
                <w:lang w:eastAsia="ja-JP"/>
              </w:rPr>
            </w:pPr>
            <w:r w:rsidRPr="003E7C2E">
              <w:rPr>
                <w:lang w:eastAsia="ja-JP"/>
              </w:rPr>
              <w:t>Not present</w:t>
            </w:r>
          </w:p>
        </w:tc>
        <w:tc>
          <w:tcPr>
            <w:tcW w:w="1800" w:type="dxa"/>
            <w:tcBorders>
              <w:top w:val="single" w:sz="4" w:space="0" w:color="auto"/>
              <w:bottom w:val="nil"/>
            </w:tcBorders>
          </w:tcPr>
          <w:p w14:paraId="29FDCCAA" w14:textId="77777777" w:rsidR="001127F0" w:rsidRPr="003E7C2E" w:rsidRDefault="001127F0" w:rsidP="00BC04AE">
            <w:pPr>
              <w:pStyle w:val="TAL"/>
              <w:rPr>
                <w:lang w:eastAsia="ja-JP"/>
              </w:rPr>
            </w:pPr>
          </w:p>
        </w:tc>
      </w:tr>
      <w:tr w:rsidR="001127F0" w:rsidRPr="003E7C2E" w14:paraId="43257AE4" w14:textId="77777777" w:rsidTr="0051488F">
        <w:tblPrEx>
          <w:tblCellMar>
            <w:top w:w="0" w:type="dxa"/>
            <w:bottom w:w="0" w:type="dxa"/>
          </w:tblCellMar>
        </w:tblPrEx>
        <w:trPr>
          <w:jc w:val="center"/>
        </w:trPr>
        <w:tc>
          <w:tcPr>
            <w:tcW w:w="5040" w:type="dxa"/>
            <w:tcBorders>
              <w:top w:val="single" w:sz="4" w:space="0" w:color="auto"/>
              <w:bottom w:val="single" w:sz="4" w:space="0" w:color="auto"/>
            </w:tcBorders>
          </w:tcPr>
          <w:p w14:paraId="31ADF000" w14:textId="77777777" w:rsidR="001127F0" w:rsidRPr="003E7C2E" w:rsidRDefault="001127F0" w:rsidP="00BC04AE">
            <w:pPr>
              <w:pStyle w:val="TAL"/>
              <w:rPr>
                <w:lang w:eastAsia="ja-JP"/>
              </w:rPr>
            </w:pPr>
            <w:r w:rsidRPr="003E7C2E">
              <w:rPr>
                <w:lang w:eastAsia="ja-JP"/>
              </w:rPr>
              <w:tab/>
              <w:t>- UE positioning GANSS additional UTC models</w:t>
            </w:r>
          </w:p>
        </w:tc>
        <w:tc>
          <w:tcPr>
            <w:tcW w:w="2430" w:type="dxa"/>
            <w:tcBorders>
              <w:top w:val="single" w:sz="4" w:space="0" w:color="auto"/>
              <w:bottom w:val="single" w:sz="4" w:space="0" w:color="auto"/>
            </w:tcBorders>
          </w:tcPr>
          <w:p w14:paraId="78DCFE26" w14:textId="77777777" w:rsidR="001127F0" w:rsidRPr="003E7C2E" w:rsidRDefault="001127F0" w:rsidP="00BC04AE">
            <w:pPr>
              <w:pStyle w:val="TAL"/>
              <w:rPr>
                <w:lang w:eastAsia="ja-JP"/>
              </w:rPr>
            </w:pPr>
            <w:r w:rsidRPr="003E7C2E">
              <w:rPr>
                <w:lang w:eastAsia="ja-JP"/>
              </w:rPr>
              <w:t>Not present</w:t>
            </w:r>
          </w:p>
        </w:tc>
        <w:tc>
          <w:tcPr>
            <w:tcW w:w="1800" w:type="dxa"/>
            <w:tcBorders>
              <w:top w:val="single" w:sz="4" w:space="0" w:color="auto"/>
              <w:bottom w:val="single" w:sz="4" w:space="0" w:color="auto"/>
            </w:tcBorders>
          </w:tcPr>
          <w:p w14:paraId="510EE2F4" w14:textId="77777777" w:rsidR="001127F0" w:rsidRPr="003E7C2E" w:rsidRDefault="001127F0" w:rsidP="00BC04AE">
            <w:pPr>
              <w:pStyle w:val="TAL"/>
              <w:rPr>
                <w:lang w:eastAsia="ja-JP"/>
              </w:rPr>
            </w:pPr>
          </w:p>
        </w:tc>
      </w:tr>
      <w:tr w:rsidR="001127F0" w:rsidRPr="003E7C2E" w14:paraId="0EB744E3" w14:textId="77777777" w:rsidTr="0051488F">
        <w:tblPrEx>
          <w:tblCellMar>
            <w:top w:w="0" w:type="dxa"/>
            <w:bottom w:w="0" w:type="dxa"/>
          </w:tblCellMar>
        </w:tblPrEx>
        <w:trPr>
          <w:jc w:val="center"/>
        </w:trPr>
        <w:tc>
          <w:tcPr>
            <w:tcW w:w="5040" w:type="dxa"/>
            <w:tcBorders>
              <w:top w:val="single" w:sz="4" w:space="0" w:color="auto"/>
              <w:left w:val="single" w:sz="4" w:space="0" w:color="auto"/>
              <w:bottom w:val="single" w:sz="4" w:space="0" w:color="auto"/>
              <w:right w:val="single" w:sz="4" w:space="0" w:color="auto"/>
            </w:tcBorders>
          </w:tcPr>
          <w:p w14:paraId="0FE844EA" w14:textId="77777777" w:rsidR="001127F0" w:rsidRPr="003E7C2E" w:rsidRDefault="001127F0" w:rsidP="00BC04AE">
            <w:pPr>
              <w:pStyle w:val="TAL"/>
              <w:rPr>
                <w:lang w:eastAsia="ja-JP"/>
              </w:rPr>
            </w:pPr>
            <w:r w:rsidRPr="003E7C2E">
              <w:rPr>
                <w:lang w:eastAsia="ja-JP"/>
              </w:rPr>
              <w:tab/>
              <w:t>- UE positioning GANSS auxiliary information</w:t>
            </w:r>
          </w:p>
        </w:tc>
        <w:tc>
          <w:tcPr>
            <w:tcW w:w="2430" w:type="dxa"/>
            <w:tcBorders>
              <w:top w:val="single" w:sz="4" w:space="0" w:color="auto"/>
              <w:left w:val="single" w:sz="4" w:space="0" w:color="auto"/>
              <w:bottom w:val="single" w:sz="4" w:space="0" w:color="auto"/>
              <w:right w:val="single" w:sz="4" w:space="0" w:color="auto"/>
            </w:tcBorders>
          </w:tcPr>
          <w:p w14:paraId="5CA86E71" w14:textId="77777777" w:rsidR="001127F0" w:rsidRPr="003E7C2E" w:rsidRDefault="001127F0" w:rsidP="00BC04AE">
            <w:pPr>
              <w:pStyle w:val="TAL"/>
              <w:rPr>
                <w:lang w:eastAsia="ja-JP"/>
              </w:rPr>
            </w:pPr>
            <w:r w:rsidRPr="003E7C2E">
              <w:rPr>
                <w:lang w:eastAsia="ja-JP"/>
              </w:rPr>
              <w:t>Not present</w:t>
            </w:r>
          </w:p>
        </w:tc>
        <w:tc>
          <w:tcPr>
            <w:tcW w:w="1800" w:type="dxa"/>
            <w:tcBorders>
              <w:top w:val="single" w:sz="4" w:space="0" w:color="auto"/>
              <w:left w:val="single" w:sz="4" w:space="0" w:color="auto"/>
              <w:bottom w:val="single" w:sz="4" w:space="0" w:color="auto"/>
              <w:right w:val="single" w:sz="4" w:space="0" w:color="auto"/>
            </w:tcBorders>
          </w:tcPr>
          <w:p w14:paraId="44A1D00C" w14:textId="77777777" w:rsidR="001127F0" w:rsidRPr="003E7C2E" w:rsidRDefault="001127F0" w:rsidP="00BC04AE">
            <w:pPr>
              <w:pStyle w:val="TAL"/>
              <w:rPr>
                <w:lang w:eastAsia="ja-JP"/>
              </w:rPr>
            </w:pPr>
          </w:p>
        </w:tc>
      </w:tr>
    </w:tbl>
    <w:p w14:paraId="27DA7ADA" w14:textId="77777777" w:rsidR="001127F0" w:rsidRPr="003E7C2E" w:rsidRDefault="001127F0" w:rsidP="001127F0">
      <w:pPr>
        <w:rPr>
          <w:lang w:eastAsia="ja-JP"/>
        </w:rPr>
      </w:pPr>
    </w:p>
    <w:p w14:paraId="03A7D47E" w14:textId="77777777" w:rsidR="001127F0" w:rsidRPr="003E7C2E" w:rsidRDefault="001127F0" w:rsidP="001127F0">
      <w:pPr>
        <w:pStyle w:val="Heading4"/>
        <w:rPr>
          <w:lang w:eastAsia="ja-JP"/>
        </w:rPr>
      </w:pPr>
      <w:bookmarkStart w:id="108" w:name="_Toc27408689"/>
      <w:bookmarkStart w:id="109" w:name="_Toc51833050"/>
      <w:bookmarkStart w:id="110" w:name="_Toc59046286"/>
      <w:r w:rsidRPr="003E7C2E">
        <w:rPr>
          <w:lang w:eastAsia="ja-JP"/>
        </w:rPr>
        <w:lastRenderedPageBreak/>
        <w:t>4.4.3.6</w:t>
      </w:r>
      <w:r w:rsidRPr="003E7C2E">
        <w:rPr>
          <w:lang w:eastAsia="ja-JP"/>
        </w:rPr>
        <w:tab/>
        <w:t>Sub-Test 10</w:t>
      </w:r>
      <w:bookmarkEnd w:id="108"/>
      <w:bookmarkEnd w:id="109"/>
      <w:bookmarkEnd w:id="110"/>
    </w:p>
    <w:p w14:paraId="588F8A56" w14:textId="77777777" w:rsidR="001127F0" w:rsidRPr="003E7C2E" w:rsidRDefault="001127F0" w:rsidP="008D60AD">
      <w:pPr>
        <w:pStyle w:val="H6"/>
        <w:rPr>
          <w:lang w:eastAsia="ja-JP"/>
        </w:rPr>
      </w:pPr>
      <w:r w:rsidRPr="003E7C2E">
        <w:rPr>
          <w:lang w:eastAsia="ja-JP"/>
        </w:rPr>
        <w:t>MEASUREMENT CONTROL MESSAGE:</w:t>
      </w:r>
    </w:p>
    <w:tbl>
      <w:tblPr>
        <w:tblW w:w="918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5040"/>
        <w:gridCol w:w="2430"/>
        <w:gridCol w:w="1710"/>
      </w:tblGrid>
      <w:tr w:rsidR="001127F0" w:rsidRPr="003E7C2E" w14:paraId="5531C184" w14:textId="77777777" w:rsidTr="0051488F">
        <w:tblPrEx>
          <w:tblCellMar>
            <w:top w:w="0" w:type="dxa"/>
            <w:bottom w:w="0" w:type="dxa"/>
          </w:tblCellMar>
        </w:tblPrEx>
        <w:trPr>
          <w:jc w:val="center"/>
        </w:trPr>
        <w:tc>
          <w:tcPr>
            <w:tcW w:w="5040" w:type="dxa"/>
            <w:tcBorders>
              <w:top w:val="single" w:sz="4" w:space="0" w:color="auto"/>
              <w:bottom w:val="nil"/>
            </w:tcBorders>
          </w:tcPr>
          <w:p w14:paraId="15BAF7A9" w14:textId="77777777" w:rsidR="001127F0" w:rsidRPr="003E7C2E" w:rsidRDefault="001127F0" w:rsidP="00BC04AE">
            <w:pPr>
              <w:pStyle w:val="TAH"/>
              <w:rPr>
                <w:lang w:eastAsia="ja-JP"/>
              </w:rPr>
            </w:pPr>
            <w:r w:rsidRPr="003E7C2E">
              <w:rPr>
                <w:lang w:eastAsia="ja-JP"/>
              </w:rPr>
              <w:t>Information Element</w:t>
            </w:r>
          </w:p>
        </w:tc>
        <w:tc>
          <w:tcPr>
            <w:tcW w:w="2430" w:type="dxa"/>
            <w:tcBorders>
              <w:top w:val="single" w:sz="4" w:space="0" w:color="auto"/>
              <w:bottom w:val="nil"/>
            </w:tcBorders>
          </w:tcPr>
          <w:p w14:paraId="40BBCFE2" w14:textId="77777777" w:rsidR="001127F0" w:rsidRPr="003E7C2E" w:rsidRDefault="001127F0" w:rsidP="00BC04AE">
            <w:pPr>
              <w:pStyle w:val="TAH"/>
              <w:rPr>
                <w:lang w:eastAsia="ja-JP"/>
              </w:rPr>
            </w:pPr>
            <w:r w:rsidRPr="003E7C2E">
              <w:rPr>
                <w:lang w:eastAsia="ja-JP"/>
              </w:rPr>
              <w:t>Value/Remark</w:t>
            </w:r>
          </w:p>
        </w:tc>
        <w:tc>
          <w:tcPr>
            <w:tcW w:w="1710" w:type="dxa"/>
            <w:tcBorders>
              <w:top w:val="single" w:sz="4" w:space="0" w:color="auto"/>
              <w:bottom w:val="nil"/>
            </w:tcBorders>
          </w:tcPr>
          <w:p w14:paraId="0022E181" w14:textId="77777777" w:rsidR="001127F0" w:rsidRPr="003E7C2E" w:rsidRDefault="00B1660C" w:rsidP="00BC04AE">
            <w:pPr>
              <w:pStyle w:val="TAH"/>
              <w:rPr>
                <w:lang w:eastAsia="ja-JP"/>
              </w:rPr>
            </w:pPr>
            <w:ins w:id="111" w:author="Richard Catmur" w:date="2021-02-17T17:35:00Z">
              <w:r>
                <w:rPr>
                  <w:lang w:eastAsia="ja-JP"/>
                </w:rPr>
                <w:t>Comment</w:t>
              </w:r>
            </w:ins>
          </w:p>
        </w:tc>
      </w:tr>
      <w:tr w:rsidR="001127F0" w:rsidRPr="003E7C2E" w14:paraId="1586AEBC" w14:textId="77777777" w:rsidTr="0051488F">
        <w:tblPrEx>
          <w:tblCellMar>
            <w:top w:w="0" w:type="dxa"/>
            <w:bottom w:w="0" w:type="dxa"/>
          </w:tblCellMar>
        </w:tblPrEx>
        <w:trPr>
          <w:jc w:val="center"/>
        </w:trPr>
        <w:tc>
          <w:tcPr>
            <w:tcW w:w="5040" w:type="dxa"/>
            <w:tcBorders>
              <w:top w:val="single" w:sz="4" w:space="0" w:color="auto"/>
              <w:bottom w:val="nil"/>
            </w:tcBorders>
          </w:tcPr>
          <w:p w14:paraId="70D9D2DF" w14:textId="77777777" w:rsidR="001127F0" w:rsidRPr="003E7C2E" w:rsidRDefault="001127F0" w:rsidP="00BC04AE">
            <w:pPr>
              <w:pStyle w:val="TAL"/>
              <w:rPr>
                <w:lang w:eastAsia="ja-JP"/>
              </w:rPr>
            </w:pPr>
            <w:r w:rsidRPr="003E7C2E">
              <w:rPr>
                <w:lang w:eastAsia="ja-JP"/>
              </w:rPr>
              <w:t xml:space="preserve">UE positioning </w:t>
            </w:r>
            <w:smartTag w:uri="urn:schemas-microsoft-com:office:smarttags" w:element="stockticker">
              <w:r w:rsidRPr="003E7C2E">
                <w:rPr>
                  <w:lang w:eastAsia="ja-JP"/>
                </w:rPr>
                <w:t>GPS</w:t>
              </w:r>
            </w:smartTag>
            <w:r w:rsidRPr="003E7C2E">
              <w:rPr>
                <w:lang w:eastAsia="ja-JP"/>
              </w:rPr>
              <w:t xml:space="preserve"> assistance data</w:t>
            </w:r>
          </w:p>
        </w:tc>
        <w:tc>
          <w:tcPr>
            <w:tcW w:w="2430" w:type="dxa"/>
            <w:tcBorders>
              <w:top w:val="single" w:sz="4" w:space="0" w:color="auto"/>
              <w:bottom w:val="nil"/>
            </w:tcBorders>
          </w:tcPr>
          <w:p w14:paraId="6F7BAF24" w14:textId="77777777" w:rsidR="001127F0" w:rsidRPr="003E7C2E" w:rsidRDefault="001127F0" w:rsidP="00BC04AE">
            <w:pPr>
              <w:pStyle w:val="TAL"/>
              <w:rPr>
                <w:lang w:eastAsia="ja-JP"/>
              </w:rPr>
            </w:pPr>
            <w:r w:rsidRPr="003E7C2E">
              <w:rPr>
                <w:lang w:eastAsia="ja-JP"/>
              </w:rPr>
              <w:t>As defined in 4.3.3</w:t>
            </w:r>
          </w:p>
        </w:tc>
        <w:tc>
          <w:tcPr>
            <w:tcW w:w="1710" w:type="dxa"/>
            <w:tcBorders>
              <w:top w:val="single" w:sz="4" w:space="0" w:color="auto"/>
              <w:bottom w:val="nil"/>
            </w:tcBorders>
          </w:tcPr>
          <w:p w14:paraId="76FAFB46" w14:textId="77777777" w:rsidR="001127F0" w:rsidRPr="003E7C2E" w:rsidRDefault="001127F0" w:rsidP="00BC04AE">
            <w:pPr>
              <w:pStyle w:val="TAL"/>
              <w:rPr>
                <w:lang w:eastAsia="ja-JP"/>
              </w:rPr>
            </w:pPr>
          </w:p>
        </w:tc>
      </w:tr>
      <w:tr w:rsidR="001127F0" w:rsidRPr="003E7C2E" w14:paraId="34E60B3C" w14:textId="77777777" w:rsidTr="0051488F">
        <w:tblPrEx>
          <w:tblCellMar>
            <w:top w:w="0" w:type="dxa"/>
            <w:bottom w:w="0" w:type="dxa"/>
          </w:tblCellMar>
        </w:tblPrEx>
        <w:trPr>
          <w:jc w:val="center"/>
        </w:trPr>
        <w:tc>
          <w:tcPr>
            <w:tcW w:w="5040" w:type="dxa"/>
            <w:tcBorders>
              <w:top w:val="single" w:sz="4" w:space="0" w:color="auto"/>
              <w:bottom w:val="nil"/>
            </w:tcBorders>
          </w:tcPr>
          <w:p w14:paraId="6AEA10FA" w14:textId="77777777" w:rsidR="001127F0" w:rsidRPr="003E7C2E" w:rsidRDefault="001127F0" w:rsidP="00BC04AE">
            <w:pPr>
              <w:pStyle w:val="TAL"/>
              <w:rPr>
                <w:lang w:eastAsia="ja-JP"/>
              </w:rPr>
            </w:pPr>
            <w:r w:rsidRPr="003E7C2E">
              <w:rPr>
                <w:lang w:eastAsia="ja-JP"/>
              </w:rPr>
              <w:t xml:space="preserve">- UE positioning </w:t>
            </w:r>
            <w:smartTag w:uri="urn:schemas-microsoft-com:office:smarttags" w:element="stockticker">
              <w:r w:rsidRPr="003E7C2E">
                <w:rPr>
                  <w:lang w:eastAsia="ja-JP"/>
                </w:rPr>
                <w:t>GPS</w:t>
              </w:r>
            </w:smartTag>
            <w:r w:rsidRPr="003E7C2E">
              <w:rPr>
                <w:lang w:eastAsia="ja-JP"/>
              </w:rPr>
              <w:t xml:space="preserve"> UTC model</w:t>
            </w:r>
          </w:p>
        </w:tc>
        <w:tc>
          <w:tcPr>
            <w:tcW w:w="2430" w:type="dxa"/>
            <w:tcBorders>
              <w:top w:val="single" w:sz="4" w:space="0" w:color="auto"/>
              <w:bottom w:val="nil"/>
            </w:tcBorders>
          </w:tcPr>
          <w:p w14:paraId="309A26E1" w14:textId="77777777" w:rsidR="001127F0" w:rsidRPr="003E7C2E" w:rsidRDefault="001127F0" w:rsidP="00BC04AE">
            <w:pPr>
              <w:pStyle w:val="TAL"/>
              <w:rPr>
                <w:lang w:eastAsia="ja-JP"/>
              </w:rPr>
            </w:pPr>
            <w:r w:rsidRPr="003E7C2E">
              <w:rPr>
                <w:lang w:eastAsia="ja-JP"/>
              </w:rPr>
              <w:t>Set according to 4.2</w:t>
            </w:r>
          </w:p>
        </w:tc>
        <w:tc>
          <w:tcPr>
            <w:tcW w:w="1710" w:type="dxa"/>
            <w:tcBorders>
              <w:top w:val="single" w:sz="4" w:space="0" w:color="auto"/>
              <w:bottom w:val="nil"/>
            </w:tcBorders>
          </w:tcPr>
          <w:p w14:paraId="24D25A7C" w14:textId="77777777" w:rsidR="001127F0" w:rsidRPr="003E7C2E" w:rsidRDefault="001127F0" w:rsidP="00BC04AE">
            <w:pPr>
              <w:pStyle w:val="TAL"/>
              <w:rPr>
                <w:lang w:eastAsia="ja-JP"/>
              </w:rPr>
            </w:pPr>
          </w:p>
        </w:tc>
      </w:tr>
      <w:tr w:rsidR="001127F0" w:rsidRPr="003E7C2E" w14:paraId="41BD5B62" w14:textId="77777777" w:rsidTr="0051488F">
        <w:tblPrEx>
          <w:tblCellMar>
            <w:top w:w="0" w:type="dxa"/>
            <w:bottom w:w="0" w:type="dxa"/>
          </w:tblCellMar>
        </w:tblPrEx>
        <w:trPr>
          <w:jc w:val="center"/>
        </w:trPr>
        <w:tc>
          <w:tcPr>
            <w:tcW w:w="5040" w:type="dxa"/>
            <w:tcBorders>
              <w:top w:val="single" w:sz="4" w:space="0" w:color="auto"/>
              <w:bottom w:val="nil"/>
            </w:tcBorders>
          </w:tcPr>
          <w:p w14:paraId="7849BB82" w14:textId="77777777" w:rsidR="001127F0" w:rsidRPr="003E7C2E" w:rsidRDefault="001127F0" w:rsidP="00BC04AE">
            <w:pPr>
              <w:pStyle w:val="TAL"/>
              <w:rPr>
                <w:lang w:eastAsia="ja-JP"/>
              </w:rPr>
            </w:pPr>
            <w:r w:rsidRPr="003E7C2E">
              <w:rPr>
                <w:lang w:eastAsia="ja-JP"/>
              </w:rPr>
              <w:t>UE positioning GANSS assistance data</w:t>
            </w:r>
            <w:ins w:id="112" w:author="Richard Catmur" w:date="2021-02-17T17:32:00Z">
              <w:r w:rsidR="00B1660C">
                <w:rPr>
                  <w:lang w:eastAsia="ja-JP"/>
                </w:rPr>
                <w:t xml:space="preserve"> (1)</w:t>
              </w:r>
            </w:ins>
          </w:p>
        </w:tc>
        <w:tc>
          <w:tcPr>
            <w:tcW w:w="2430" w:type="dxa"/>
            <w:tcBorders>
              <w:top w:val="single" w:sz="4" w:space="0" w:color="auto"/>
              <w:bottom w:val="nil"/>
            </w:tcBorders>
          </w:tcPr>
          <w:p w14:paraId="3FAB6BB4" w14:textId="77777777" w:rsidR="001127F0" w:rsidRPr="003E7C2E" w:rsidRDefault="00B1660C" w:rsidP="00BC04AE">
            <w:pPr>
              <w:pStyle w:val="TAL"/>
              <w:rPr>
                <w:lang w:eastAsia="ja-JP"/>
              </w:rPr>
            </w:pPr>
            <w:ins w:id="113" w:author="Richard Catmur" w:date="2021-02-17T17:32:00Z">
              <w:r w:rsidRPr="009E371A">
                <w:rPr>
                  <w:lang w:eastAsia="en-US"/>
                </w:rPr>
                <w:t xml:space="preserve">If for GPS only </w:t>
              </w:r>
              <w:proofErr w:type="spellStart"/>
              <w:r w:rsidRPr="009E371A">
                <w:rPr>
                  <w:lang w:eastAsia="en-US"/>
                </w:rPr>
                <w:t>L1</w:t>
              </w:r>
              <w:proofErr w:type="spellEnd"/>
              <w:r w:rsidRPr="009E371A">
                <w:rPr>
                  <w:lang w:eastAsia="en-US"/>
                </w:rPr>
                <w:t xml:space="preserve"> C/A supported, </w:t>
              </w:r>
              <w:r>
                <w:rPr>
                  <w:lang w:eastAsia="en-US"/>
                </w:rPr>
                <w:t>not present</w:t>
              </w:r>
              <w:r>
                <w:rPr>
                  <w:lang w:eastAsia="ja-JP"/>
                </w:rPr>
                <w:t xml:space="preserve">. </w:t>
              </w:r>
              <w:r w:rsidRPr="009E371A">
                <w:rPr>
                  <w:lang w:eastAsia="en-US"/>
                </w:rPr>
                <w:t>If multi</w:t>
              </w:r>
              <w:r w:rsidRPr="00706E63">
                <w:rPr>
                  <w:lang w:eastAsia="en-US"/>
                </w:rPr>
                <w:t>ple GPS signals supported</w:t>
              </w:r>
              <w:r>
                <w:rPr>
                  <w:lang w:eastAsia="en-US"/>
                </w:rPr>
                <w:t>,</w:t>
              </w:r>
              <w:r w:rsidRPr="00706E63">
                <w:rPr>
                  <w:lang w:eastAsia="en-US"/>
                </w:rPr>
                <w:t xml:space="preserve"> </w:t>
              </w:r>
              <w:r w:rsidRPr="009E371A">
                <w:rPr>
                  <w:lang w:eastAsia="en-US"/>
                </w:rPr>
                <w:t>as defined in 4.4.</w:t>
              </w:r>
              <w:r>
                <w:rPr>
                  <w:lang w:eastAsia="en-US"/>
                </w:rPr>
                <w:t>3</w:t>
              </w:r>
              <w:r w:rsidRPr="009E371A">
                <w:rPr>
                  <w:lang w:eastAsia="en-US"/>
                </w:rPr>
                <w:t>.3, Measurement Control Message</w:t>
              </w:r>
              <w:r>
                <w:rPr>
                  <w:lang w:eastAsia="en-US"/>
                </w:rPr>
                <w:t xml:space="preserve">, </w:t>
              </w:r>
              <w:r w:rsidRPr="003E7C2E">
                <w:rPr>
                  <w:lang w:eastAsia="en-US"/>
                </w:rPr>
                <w:t>UE positioning GANSS assistance data</w:t>
              </w:r>
              <w:r w:rsidRPr="009E371A">
                <w:rPr>
                  <w:lang w:eastAsia="en-US"/>
                </w:rPr>
                <w:t>.</w:t>
              </w:r>
            </w:ins>
          </w:p>
        </w:tc>
        <w:tc>
          <w:tcPr>
            <w:tcW w:w="1710" w:type="dxa"/>
            <w:tcBorders>
              <w:top w:val="single" w:sz="4" w:space="0" w:color="auto"/>
              <w:bottom w:val="nil"/>
            </w:tcBorders>
          </w:tcPr>
          <w:p w14:paraId="2E4FAD70" w14:textId="77777777" w:rsidR="001127F0" w:rsidRPr="003E7C2E" w:rsidRDefault="001127F0" w:rsidP="00BC04AE">
            <w:pPr>
              <w:pStyle w:val="TAL"/>
              <w:rPr>
                <w:lang w:eastAsia="ja-JP"/>
              </w:rPr>
            </w:pPr>
          </w:p>
        </w:tc>
      </w:tr>
      <w:tr w:rsidR="00B1660C" w:rsidRPr="003E7C2E" w14:paraId="49908F9D" w14:textId="77777777" w:rsidTr="0051488F">
        <w:tblPrEx>
          <w:tblCellMar>
            <w:top w:w="0" w:type="dxa"/>
            <w:bottom w:w="0" w:type="dxa"/>
          </w:tblCellMar>
        </w:tblPrEx>
        <w:trPr>
          <w:jc w:val="center"/>
          <w:ins w:id="114" w:author="Richard Catmur" w:date="2021-02-17T17:32:00Z"/>
        </w:trPr>
        <w:tc>
          <w:tcPr>
            <w:tcW w:w="5040" w:type="dxa"/>
            <w:tcBorders>
              <w:top w:val="single" w:sz="4" w:space="0" w:color="auto"/>
              <w:bottom w:val="nil"/>
            </w:tcBorders>
          </w:tcPr>
          <w:p w14:paraId="18679333" w14:textId="77777777" w:rsidR="00B1660C" w:rsidRPr="003E7C2E" w:rsidRDefault="00B1660C" w:rsidP="00B1660C">
            <w:pPr>
              <w:pStyle w:val="TAL"/>
              <w:rPr>
                <w:ins w:id="115" w:author="Richard Catmur" w:date="2021-02-17T17:32:00Z"/>
                <w:lang w:eastAsia="ja-JP"/>
              </w:rPr>
            </w:pPr>
            <w:ins w:id="116" w:author="Richard Catmur" w:date="2021-02-17T17:32:00Z">
              <w:r w:rsidRPr="003E7C2E">
                <w:rPr>
                  <w:lang w:eastAsia="ja-JP"/>
                </w:rPr>
                <w:t>UE positioning GANSS assistance data</w:t>
              </w:r>
              <w:r>
                <w:rPr>
                  <w:lang w:eastAsia="ja-JP"/>
                </w:rPr>
                <w:t xml:space="preserve"> (2)</w:t>
              </w:r>
            </w:ins>
          </w:p>
        </w:tc>
        <w:tc>
          <w:tcPr>
            <w:tcW w:w="2430" w:type="dxa"/>
            <w:tcBorders>
              <w:top w:val="single" w:sz="4" w:space="0" w:color="auto"/>
              <w:bottom w:val="nil"/>
            </w:tcBorders>
          </w:tcPr>
          <w:p w14:paraId="5886C1C6" w14:textId="77777777" w:rsidR="00B1660C" w:rsidRPr="003E7C2E" w:rsidRDefault="00B1660C" w:rsidP="00B1660C">
            <w:pPr>
              <w:pStyle w:val="TAL"/>
              <w:rPr>
                <w:ins w:id="117" w:author="Richard Catmur" w:date="2021-02-17T17:32:00Z"/>
                <w:lang w:eastAsia="ja-JP"/>
              </w:rPr>
            </w:pPr>
          </w:p>
        </w:tc>
        <w:tc>
          <w:tcPr>
            <w:tcW w:w="1710" w:type="dxa"/>
            <w:tcBorders>
              <w:top w:val="single" w:sz="4" w:space="0" w:color="auto"/>
              <w:bottom w:val="nil"/>
            </w:tcBorders>
          </w:tcPr>
          <w:p w14:paraId="44C4B640" w14:textId="77777777" w:rsidR="00B1660C" w:rsidRPr="003E7C2E" w:rsidRDefault="00B1660C" w:rsidP="00B1660C">
            <w:pPr>
              <w:pStyle w:val="TAL"/>
              <w:rPr>
                <w:ins w:id="118" w:author="Richard Catmur" w:date="2021-02-17T17:32:00Z"/>
                <w:lang w:eastAsia="ja-JP"/>
              </w:rPr>
            </w:pPr>
            <w:ins w:id="119" w:author="Richard Catmur" w:date="2021-02-17T17:32:00Z">
              <w:r>
                <w:rPr>
                  <w:lang w:eastAsia="ja-JP"/>
                </w:rPr>
                <w:t xml:space="preserve">If </w:t>
              </w:r>
              <w:r w:rsidRPr="003E7C2E">
                <w:rPr>
                  <w:lang w:eastAsia="ja-JP"/>
                </w:rPr>
                <w:t>UE positioning GANSS assistance data</w:t>
              </w:r>
              <w:r>
                <w:rPr>
                  <w:lang w:eastAsia="ja-JP"/>
                </w:rPr>
                <w:t xml:space="preserve"> (1) is present, then </w:t>
              </w:r>
              <w:r w:rsidRPr="003E7C2E">
                <w:rPr>
                  <w:lang w:eastAsia="ja-JP"/>
                </w:rPr>
                <w:t>UE positioning GANSS assistance data</w:t>
              </w:r>
              <w:r>
                <w:rPr>
                  <w:lang w:eastAsia="ja-JP"/>
                </w:rPr>
                <w:t xml:space="preserve"> (2) is sent in a second </w:t>
              </w:r>
              <w:r w:rsidRPr="003E7C2E">
                <w:rPr>
                  <w:lang w:eastAsia="ja-JP"/>
                </w:rPr>
                <w:t>MEASUREMENT CONTROL MESSAGE</w:t>
              </w:r>
            </w:ins>
          </w:p>
        </w:tc>
      </w:tr>
      <w:tr w:rsidR="00B1660C" w:rsidRPr="003E7C2E" w14:paraId="1DB14510" w14:textId="77777777" w:rsidTr="0051488F">
        <w:tblPrEx>
          <w:tblCellMar>
            <w:top w:w="0" w:type="dxa"/>
            <w:bottom w:w="0" w:type="dxa"/>
          </w:tblCellMar>
        </w:tblPrEx>
        <w:trPr>
          <w:jc w:val="center"/>
        </w:trPr>
        <w:tc>
          <w:tcPr>
            <w:tcW w:w="5040" w:type="dxa"/>
            <w:tcBorders>
              <w:top w:val="single" w:sz="4" w:space="0" w:color="auto"/>
              <w:bottom w:val="nil"/>
            </w:tcBorders>
          </w:tcPr>
          <w:p w14:paraId="49E2561F" w14:textId="77777777" w:rsidR="00B1660C" w:rsidRPr="003E7C2E" w:rsidRDefault="00B1660C" w:rsidP="00B1660C">
            <w:pPr>
              <w:pStyle w:val="TAL"/>
              <w:rPr>
                <w:lang w:eastAsia="ja-JP"/>
              </w:rPr>
            </w:pPr>
            <w:r w:rsidRPr="003E7C2E">
              <w:rPr>
                <w:lang w:eastAsia="ja-JP"/>
              </w:rPr>
              <w:t>- UE positioning GANSS reference time</w:t>
            </w:r>
          </w:p>
        </w:tc>
        <w:tc>
          <w:tcPr>
            <w:tcW w:w="2430" w:type="dxa"/>
            <w:tcBorders>
              <w:top w:val="single" w:sz="4" w:space="0" w:color="auto"/>
              <w:bottom w:val="nil"/>
            </w:tcBorders>
          </w:tcPr>
          <w:p w14:paraId="0B0EC62C" w14:textId="77777777" w:rsidR="00B1660C" w:rsidRPr="003E7C2E" w:rsidRDefault="00B1660C" w:rsidP="00B1660C">
            <w:pPr>
              <w:pStyle w:val="TAL"/>
              <w:rPr>
                <w:lang w:eastAsia="ja-JP"/>
              </w:rPr>
            </w:pPr>
            <w:r w:rsidRPr="003E7C2E">
              <w:rPr>
                <w:lang w:eastAsia="ja-JP"/>
              </w:rPr>
              <w:t>Not present</w:t>
            </w:r>
          </w:p>
        </w:tc>
        <w:tc>
          <w:tcPr>
            <w:tcW w:w="1710" w:type="dxa"/>
            <w:tcBorders>
              <w:top w:val="single" w:sz="4" w:space="0" w:color="auto"/>
              <w:bottom w:val="nil"/>
            </w:tcBorders>
          </w:tcPr>
          <w:p w14:paraId="50D53078" w14:textId="77777777" w:rsidR="00B1660C" w:rsidRPr="003E7C2E" w:rsidRDefault="00B1660C" w:rsidP="00B1660C">
            <w:pPr>
              <w:pStyle w:val="TAL"/>
              <w:rPr>
                <w:lang w:eastAsia="ja-JP"/>
              </w:rPr>
            </w:pPr>
          </w:p>
        </w:tc>
      </w:tr>
      <w:tr w:rsidR="00B1660C" w:rsidRPr="003E7C2E" w14:paraId="5D397279" w14:textId="77777777" w:rsidTr="0051488F">
        <w:tblPrEx>
          <w:tblCellMar>
            <w:top w:w="0" w:type="dxa"/>
            <w:bottom w:w="0" w:type="dxa"/>
          </w:tblCellMar>
        </w:tblPrEx>
        <w:trPr>
          <w:jc w:val="center"/>
        </w:trPr>
        <w:tc>
          <w:tcPr>
            <w:tcW w:w="5040" w:type="dxa"/>
            <w:tcBorders>
              <w:top w:val="single" w:sz="4" w:space="0" w:color="auto"/>
              <w:bottom w:val="nil"/>
            </w:tcBorders>
          </w:tcPr>
          <w:p w14:paraId="34B325A5" w14:textId="77777777" w:rsidR="00B1660C" w:rsidRPr="003E7C2E" w:rsidRDefault="00B1660C" w:rsidP="00B1660C">
            <w:pPr>
              <w:pStyle w:val="TAL"/>
              <w:rPr>
                <w:lang w:eastAsia="ja-JP"/>
              </w:rPr>
            </w:pPr>
            <w:r w:rsidRPr="003E7C2E">
              <w:rPr>
                <w:lang w:eastAsia="ja-JP"/>
              </w:rPr>
              <w:t>- UE positioning GANSS reference UE position</w:t>
            </w:r>
          </w:p>
        </w:tc>
        <w:tc>
          <w:tcPr>
            <w:tcW w:w="2430" w:type="dxa"/>
            <w:tcBorders>
              <w:top w:val="single" w:sz="4" w:space="0" w:color="auto"/>
              <w:bottom w:val="nil"/>
            </w:tcBorders>
          </w:tcPr>
          <w:p w14:paraId="57B7F292" w14:textId="77777777" w:rsidR="00B1660C" w:rsidRPr="003E7C2E" w:rsidRDefault="00B1660C" w:rsidP="00B1660C">
            <w:pPr>
              <w:pStyle w:val="TAL"/>
              <w:rPr>
                <w:lang w:eastAsia="ja-JP"/>
              </w:rPr>
            </w:pPr>
            <w:r w:rsidRPr="003E7C2E">
              <w:rPr>
                <w:lang w:eastAsia="ja-JP"/>
              </w:rPr>
              <w:t>Not present</w:t>
            </w:r>
          </w:p>
        </w:tc>
        <w:tc>
          <w:tcPr>
            <w:tcW w:w="1710" w:type="dxa"/>
            <w:tcBorders>
              <w:top w:val="single" w:sz="4" w:space="0" w:color="auto"/>
              <w:bottom w:val="nil"/>
            </w:tcBorders>
          </w:tcPr>
          <w:p w14:paraId="46E1BDC1" w14:textId="77777777" w:rsidR="00B1660C" w:rsidRPr="003E7C2E" w:rsidRDefault="00B1660C" w:rsidP="00B1660C">
            <w:pPr>
              <w:pStyle w:val="TAL"/>
              <w:rPr>
                <w:lang w:eastAsia="ja-JP"/>
              </w:rPr>
            </w:pPr>
          </w:p>
        </w:tc>
      </w:tr>
      <w:tr w:rsidR="00B1660C" w:rsidRPr="003E7C2E" w14:paraId="47E39A3E" w14:textId="77777777" w:rsidTr="0051488F">
        <w:tblPrEx>
          <w:tblCellMar>
            <w:top w:w="0" w:type="dxa"/>
            <w:bottom w:w="0" w:type="dxa"/>
          </w:tblCellMar>
        </w:tblPrEx>
        <w:trPr>
          <w:jc w:val="center"/>
        </w:trPr>
        <w:tc>
          <w:tcPr>
            <w:tcW w:w="5040" w:type="dxa"/>
            <w:tcBorders>
              <w:top w:val="single" w:sz="4" w:space="0" w:color="auto"/>
              <w:bottom w:val="nil"/>
            </w:tcBorders>
          </w:tcPr>
          <w:p w14:paraId="7FE9723B" w14:textId="77777777" w:rsidR="00B1660C" w:rsidRPr="003E7C2E" w:rsidRDefault="00B1660C" w:rsidP="00B1660C">
            <w:pPr>
              <w:pStyle w:val="TAL"/>
              <w:rPr>
                <w:lang w:eastAsia="ja-JP"/>
              </w:rPr>
            </w:pPr>
            <w:r w:rsidRPr="003E7C2E">
              <w:rPr>
                <w:lang w:eastAsia="ja-JP"/>
              </w:rPr>
              <w:t>- UE positioning GANSS ionospheric model</w:t>
            </w:r>
          </w:p>
        </w:tc>
        <w:tc>
          <w:tcPr>
            <w:tcW w:w="2430" w:type="dxa"/>
            <w:tcBorders>
              <w:top w:val="single" w:sz="4" w:space="0" w:color="auto"/>
              <w:bottom w:val="nil"/>
            </w:tcBorders>
          </w:tcPr>
          <w:p w14:paraId="39D03F50" w14:textId="77777777" w:rsidR="00B1660C" w:rsidRPr="003E7C2E" w:rsidRDefault="00B1660C" w:rsidP="00B1660C">
            <w:pPr>
              <w:pStyle w:val="TAL"/>
              <w:rPr>
                <w:lang w:eastAsia="ja-JP"/>
              </w:rPr>
            </w:pPr>
            <w:r w:rsidRPr="003E7C2E">
              <w:rPr>
                <w:lang w:eastAsia="ja-JP"/>
              </w:rPr>
              <w:t>Not present</w:t>
            </w:r>
          </w:p>
        </w:tc>
        <w:tc>
          <w:tcPr>
            <w:tcW w:w="1710" w:type="dxa"/>
            <w:tcBorders>
              <w:top w:val="single" w:sz="4" w:space="0" w:color="auto"/>
              <w:bottom w:val="nil"/>
            </w:tcBorders>
          </w:tcPr>
          <w:p w14:paraId="0519BFE6" w14:textId="77777777" w:rsidR="00B1660C" w:rsidRPr="003E7C2E" w:rsidRDefault="00B1660C" w:rsidP="00B1660C">
            <w:pPr>
              <w:pStyle w:val="TAL"/>
              <w:rPr>
                <w:lang w:eastAsia="ja-JP"/>
              </w:rPr>
            </w:pPr>
          </w:p>
        </w:tc>
      </w:tr>
      <w:tr w:rsidR="00B1660C" w:rsidRPr="003E7C2E" w14:paraId="1CA9A7E1" w14:textId="77777777" w:rsidTr="0051488F">
        <w:tblPrEx>
          <w:tblCellMar>
            <w:top w:w="0" w:type="dxa"/>
            <w:bottom w:w="0" w:type="dxa"/>
          </w:tblCellMar>
        </w:tblPrEx>
        <w:trPr>
          <w:jc w:val="center"/>
        </w:trPr>
        <w:tc>
          <w:tcPr>
            <w:tcW w:w="5040" w:type="dxa"/>
            <w:tcBorders>
              <w:top w:val="single" w:sz="4" w:space="0" w:color="auto"/>
              <w:bottom w:val="nil"/>
            </w:tcBorders>
          </w:tcPr>
          <w:p w14:paraId="01A12581" w14:textId="77777777" w:rsidR="00B1660C" w:rsidRPr="003E7C2E" w:rsidRDefault="00B1660C" w:rsidP="00B1660C">
            <w:pPr>
              <w:pStyle w:val="TAL"/>
              <w:rPr>
                <w:lang w:eastAsia="ja-JP"/>
              </w:rPr>
            </w:pPr>
            <w:r w:rsidRPr="003E7C2E">
              <w:rPr>
                <w:lang w:eastAsia="ja-JP"/>
              </w:rPr>
              <w:t>- UE positioning GANSS additional ionospheric Model</w:t>
            </w:r>
          </w:p>
        </w:tc>
        <w:tc>
          <w:tcPr>
            <w:tcW w:w="2430" w:type="dxa"/>
            <w:tcBorders>
              <w:top w:val="single" w:sz="4" w:space="0" w:color="auto"/>
              <w:bottom w:val="nil"/>
            </w:tcBorders>
          </w:tcPr>
          <w:p w14:paraId="1E286556" w14:textId="77777777" w:rsidR="00B1660C" w:rsidRPr="003E7C2E" w:rsidRDefault="00B1660C" w:rsidP="00B1660C">
            <w:pPr>
              <w:pStyle w:val="TAL"/>
              <w:rPr>
                <w:lang w:eastAsia="ja-JP"/>
              </w:rPr>
            </w:pPr>
            <w:r w:rsidRPr="003E7C2E">
              <w:rPr>
                <w:lang w:eastAsia="ja-JP"/>
              </w:rPr>
              <w:t>Not present</w:t>
            </w:r>
          </w:p>
        </w:tc>
        <w:tc>
          <w:tcPr>
            <w:tcW w:w="1710" w:type="dxa"/>
            <w:tcBorders>
              <w:top w:val="single" w:sz="4" w:space="0" w:color="auto"/>
              <w:bottom w:val="nil"/>
            </w:tcBorders>
          </w:tcPr>
          <w:p w14:paraId="0EC452D0" w14:textId="77777777" w:rsidR="00B1660C" w:rsidRPr="003E7C2E" w:rsidRDefault="00B1660C" w:rsidP="00B1660C">
            <w:pPr>
              <w:pStyle w:val="TAL"/>
              <w:rPr>
                <w:lang w:eastAsia="ja-JP"/>
              </w:rPr>
            </w:pPr>
          </w:p>
        </w:tc>
      </w:tr>
      <w:tr w:rsidR="00B1660C" w:rsidRPr="003E7C2E" w14:paraId="795D4BAD" w14:textId="77777777" w:rsidTr="0051488F">
        <w:tblPrEx>
          <w:tblCellMar>
            <w:top w:w="0" w:type="dxa"/>
            <w:bottom w:w="0" w:type="dxa"/>
          </w:tblCellMar>
        </w:tblPrEx>
        <w:trPr>
          <w:jc w:val="center"/>
        </w:trPr>
        <w:tc>
          <w:tcPr>
            <w:tcW w:w="5040" w:type="dxa"/>
            <w:tcBorders>
              <w:top w:val="single" w:sz="4" w:space="0" w:color="auto"/>
              <w:bottom w:val="nil"/>
            </w:tcBorders>
          </w:tcPr>
          <w:p w14:paraId="339A284F" w14:textId="77777777" w:rsidR="00B1660C" w:rsidRPr="003E7C2E" w:rsidRDefault="00B1660C" w:rsidP="00B1660C">
            <w:pPr>
              <w:pStyle w:val="TAL"/>
              <w:rPr>
                <w:lang w:eastAsia="ja-JP"/>
              </w:rPr>
            </w:pPr>
            <w:r w:rsidRPr="003E7C2E">
              <w:rPr>
                <w:lang w:eastAsia="ja-JP"/>
              </w:rPr>
              <w:t>- UE positioning GANSS Earth orientation Parameters</w:t>
            </w:r>
          </w:p>
        </w:tc>
        <w:tc>
          <w:tcPr>
            <w:tcW w:w="2430" w:type="dxa"/>
            <w:tcBorders>
              <w:top w:val="single" w:sz="4" w:space="0" w:color="auto"/>
              <w:bottom w:val="nil"/>
            </w:tcBorders>
          </w:tcPr>
          <w:p w14:paraId="3C093E6C" w14:textId="77777777" w:rsidR="00B1660C" w:rsidRPr="003E7C2E" w:rsidRDefault="00B1660C" w:rsidP="00B1660C">
            <w:pPr>
              <w:pStyle w:val="TAL"/>
              <w:rPr>
                <w:lang w:eastAsia="ja-JP"/>
              </w:rPr>
            </w:pPr>
            <w:r w:rsidRPr="003E7C2E">
              <w:rPr>
                <w:lang w:eastAsia="ja-JP"/>
              </w:rPr>
              <w:t>Not present</w:t>
            </w:r>
          </w:p>
        </w:tc>
        <w:tc>
          <w:tcPr>
            <w:tcW w:w="1710" w:type="dxa"/>
            <w:tcBorders>
              <w:top w:val="single" w:sz="4" w:space="0" w:color="auto"/>
              <w:bottom w:val="nil"/>
            </w:tcBorders>
          </w:tcPr>
          <w:p w14:paraId="49AC7DA7" w14:textId="77777777" w:rsidR="00B1660C" w:rsidRPr="003E7C2E" w:rsidRDefault="00B1660C" w:rsidP="00B1660C">
            <w:pPr>
              <w:pStyle w:val="TAL"/>
              <w:rPr>
                <w:lang w:eastAsia="ja-JP"/>
              </w:rPr>
            </w:pPr>
          </w:p>
        </w:tc>
      </w:tr>
      <w:tr w:rsidR="00B1660C" w:rsidRPr="003E7C2E" w14:paraId="0DCF6F6D" w14:textId="77777777" w:rsidTr="0051488F">
        <w:tblPrEx>
          <w:tblCellMar>
            <w:top w:w="0" w:type="dxa"/>
            <w:bottom w:w="0" w:type="dxa"/>
          </w:tblCellMar>
        </w:tblPrEx>
        <w:trPr>
          <w:jc w:val="center"/>
        </w:trPr>
        <w:tc>
          <w:tcPr>
            <w:tcW w:w="5040" w:type="dxa"/>
            <w:tcBorders>
              <w:top w:val="single" w:sz="4" w:space="0" w:color="auto"/>
              <w:bottom w:val="nil"/>
            </w:tcBorders>
          </w:tcPr>
          <w:p w14:paraId="0B2D2E27" w14:textId="77777777" w:rsidR="00B1660C" w:rsidRPr="003E7C2E" w:rsidRDefault="00B1660C" w:rsidP="00B1660C">
            <w:pPr>
              <w:pStyle w:val="TAL"/>
              <w:rPr>
                <w:lang w:eastAsia="ja-JP"/>
              </w:rPr>
            </w:pPr>
            <w:r w:rsidRPr="003E7C2E">
              <w:rPr>
                <w:lang w:eastAsia="ja-JP"/>
              </w:rPr>
              <w:t>- GANSS Generic Assistance Data</w:t>
            </w:r>
          </w:p>
        </w:tc>
        <w:tc>
          <w:tcPr>
            <w:tcW w:w="2430" w:type="dxa"/>
            <w:tcBorders>
              <w:top w:val="single" w:sz="4" w:space="0" w:color="auto"/>
              <w:bottom w:val="nil"/>
            </w:tcBorders>
          </w:tcPr>
          <w:p w14:paraId="5F503CD9" w14:textId="77777777" w:rsidR="00B1660C" w:rsidRPr="003E7C2E" w:rsidRDefault="00B1660C" w:rsidP="00B1660C">
            <w:pPr>
              <w:pStyle w:val="TAL"/>
              <w:rPr>
                <w:lang w:eastAsia="ja-JP"/>
              </w:rPr>
            </w:pPr>
          </w:p>
        </w:tc>
        <w:tc>
          <w:tcPr>
            <w:tcW w:w="1710" w:type="dxa"/>
            <w:tcBorders>
              <w:top w:val="single" w:sz="4" w:space="0" w:color="auto"/>
              <w:bottom w:val="nil"/>
            </w:tcBorders>
          </w:tcPr>
          <w:p w14:paraId="243B30E4" w14:textId="77777777" w:rsidR="00B1660C" w:rsidRPr="003E7C2E" w:rsidRDefault="00B1660C" w:rsidP="00B1660C">
            <w:pPr>
              <w:pStyle w:val="TAL"/>
              <w:rPr>
                <w:lang w:eastAsia="ja-JP"/>
              </w:rPr>
            </w:pPr>
          </w:p>
        </w:tc>
      </w:tr>
      <w:tr w:rsidR="00B1660C" w:rsidRPr="003E7C2E" w14:paraId="0188777A" w14:textId="77777777" w:rsidTr="0051488F">
        <w:tblPrEx>
          <w:tblCellMar>
            <w:top w:w="0" w:type="dxa"/>
            <w:bottom w:w="0" w:type="dxa"/>
          </w:tblCellMar>
        </w:tblPrEx>
        <w:trPr>
          <w:jc w:val="center"/>
        </w:trPr>
        <w:tc>
          <w:tcPr>
            <w:tcW w:w="5040" w:type="dxa"/>
            <w:tcBorders>
              <w:top w:val="single" w:sz="4" w:space="0" w:color="auto"/>
              <w:bottom w:val="nil"/>
            </w:tcBorders>
          </w:tcPr>
          <w:p w14:paraId="69F25ED8" w14:textId="77777777" w:rsidR="00B1660C" w:rsidRPr="003E7C2E" w:rsidRDefault="00B1660C" w:rsidP="00B1660C">
            <w:pPr>
              <w:pStyle w:val="TAL"/>
              <w:rPr>
                <w:lang w:eastAsia="ja-JP"/>
              </w:rPr>
            </w:pPr>
            <w:r w:rsidRPr="003E7C2E">
              <w:rPr>
                <w:lang w:eastAsia="ja-JP"/>
              </w:rPr>
              <w:tab/>
              <w:t>- GANSS ID</w:t>
            </w:r>
          </w:p>
        </w:tc>
        <w:tc>
          <w:tcPr>
            <w:tcW w:w="2430" w:type="dxa"/>
            <w:tcBorders>
              <w:top w:val="single" w:sz="4" w:space="0" w:color="auto"/>
              <w:bottom w:val="nil"/>
            </w:tcBorders>
          </w:tcPr>
          <w:p w14:paraId="122D71CB" w14:textId="77777777" w:rsidR="00B1660C" w:rsidRPr="003E7C2E" w:rsidRDefault="00B1660C" w:rsidP="00B1660C">
            <w:pPr>
              <w:pStyle w:val="TAL"/>
              <w:rPr>
                <w:lang w:eastAsia="ja-JP"/>
              </w:rPr>
            </w:pPr>
            <w:r w:rsidRPr="003E7C2E">
              <w:rPr>
                <w:lang w:eastAsia="ja-JP"/>
              </w:rPr>
              <w:t>4 (BDS)</w:t>
            </w:r>
          </w:p>
        </w:tc>
        <w:tc>
          <w:tcPr>
            <w:tcW w:w="1710" w:type="dxa"/>
            <w:tcBorders>
              <w:top w:val="single" w:sz="4" w:space="0" w:color="auto"/>
              <w:bottom w:val="nil"/>
            </w:tcBorders>
          </w:tcPr>
          <w:p w14:paraId="74732CBE" w14:textId="77777777" w:rsidR="00B1660C" w:rsidRPr="003E7C2E" w:rsidRDefault="00B1660C" w:rsidP="00B1660C">
            <w:pPr>
              <w:pStyle w:val="TAL"/>
              <w:rPr>
                <w:lang w:eastAsia="ja-JP"/>
              </w:rPr>
            </w:pPr>
          </w:p>
        </w:tc>
      </w:tr>
      <w:tr w:rsidR="00B1660C" w:rsidRPr="003E7C2E" w14:paraId="48069268" w14:textId="77777777" w:rsidTr="0051488F">
        <w:tblPrEx>
          <w:tblCellMar>
            <w:top w:w="0" w:type="dxa"/>
            <w:bottom w:w="0" w:type="dxa"/>
          </w:tblCellMar>
        </w:tblPrEx>
        <w:trPr>
          <w:jc w:val="center"/>
        </w:trPr>
        <w:tc>
          <w:tcPr>
            <w:tcW w:w="5040" w:type="dxa"/>
            <w:tcBorders>
              <w:top w:val="single" w:sz="4" w:space="0" w:color="auto"/>
              <w:bottom w:val="nil"/>
            </w:tcBorders>
          </w:tcPr>
          <w:p w14:paraId="6B5C3FEF" w14:textId="77777777" w:rsidR="00B1660C" w:rsidRPr="003E7C2E" w:rsidRDefault="00B1660C" w:rsidP="00B1660C">
            <w:pPr>
              <w:pStyle w:val="TAL"/>
              <w:rPr>
                <w:lang w:eastAsia="ja-JP"/>
              </w:rPr>
            </w:pPr>
            <w:r w:rsidRPr="003E7C2E">
              <w:rPr>
                <w:lang w:eastAsia="ja-JP"/>
              </w:rPr>
              <w:tab/>
              <w:t>- UE positioning GANSS SBAS ID</w:t>
            </w:r>
          </w:p>
        </w:tc>
        <w:tc>
          <w:tcPr>
            <w:tcW w:w="2430" w:type="dxa"/>
            <w:tcBorders>
              <w:top w:val="single" w:sz="4" w:space="0" w:color="auto"/>
              <w:bottom w:val="nil"/>
            </w:tcBorders>
          </w:tcPr>
          <w:p w14:paraId="4D0DB201" w14:textId="77777777" w:rsidR="00B1660C" w:rsidRPr="003E7C2E" w:rsidRDefault="00B1660C" w:rsidP="00B1660C">
            <w:pPr>
              <w:pStyle w:val="TAL"/>
              <w:rPr>
                <w:lang w:eastAsia="ja-JP"/>
              </w:rPr>
            </w:pPr>
            <w:r w:rsidRPr="003E7C2E">
              <w:rPr>
                <w:lang w:eastAsia="ja-JP"/>
              </w:rPr>
              <w:t>Not present</w:t>
            </w:r>
          </w:p>
        </w:tc>
        <w:tc>
          <w:tcPr>
            <w:tcW w:w="1710" w:type="dxa"/>
            <w:tcBorders>
              <w:top w:val="single" w:sz="4" w:space="0" w:color="auto"/>
              <w:bottom w:val="nil"/>
            </w:tcBorders>
          </w:tcPr>
          <w:p w14:paraId="2172B13F" w14:textId="77777777" w:rsidR="00B1660C" w:rsidRPr="003E7C2E" w:rsidRDefault="00B1660C" w:rsidP="00B1660C">
            <w:pPr>
              <w:pStyle w:val="TAL"/>
              <w:rPr>
                <w:lang w:eastAsia="ja-JP"/>
              </w:rPr>
            </w:pPr>
          </w:p>
        </w:tc>
      </w:tr>
      <w:tr w:rsidR="00B1660C" w:rsidRPr="003E7C2E" w14:paraId="0266485B" w14:textId="77777777" w:rsidTr="0051488F">
        <w:tblPrEx>
          <w:tblCellMar>
            <w:top w:w="0" w:type="dxa"/>
            <w:bottom w:w="0" w:type="dxa"/>
          </w:tblCellMar>
        </w:tblPrEx>
        <w:trPr>
          <w:jc w:val="center"/>
        </w:trPr>
        <w:tc>
          <w:tcPr>
            <w:tcW w:w="5040" w:type="dxa"/>
            <w:tcBorders>
              <w:top w:val="single" w:sz="4" w:space="0" w:color="auto"/>
              <w:bottom w:val="nil"/>
            </w:tcBorders>
          </w:tcPr>
          <w:p w14:paraId="3F2B756D" w14:textId="77777777" w:rsidR="00B1660C" w:rsidRPr="003E7C2E" w:rsidRDefault="00B1660C" w:rsidP="00B1660C">
            <w:pPr>
              <w:pStyle w:val="TAL"/>
              <w:rPr>
                <w:lang w:eastAsia="ja-JP"/>
              </w:rPr>
            </w:pPr>
            <w:r w:rsidRPr="003E7C2E">
              <w:rPr>
                <w:lang w:eastAsia="ja-JP"/>
              </w:rPr>
              <w:tab/>
              <w:t>- GANSS Time Models</w:t>
            </w:r>
          </w:p>
        </w:tc>
        <w:tc>
          <w:tcPr>
            <w:tcW w:w="2430" w:type="dxa"/>
            <w:tcBorders>
              <w:top w:val="single" w:sz="4" w:space="0" w:color="auto"/>
              <w:bottom w:val="nil"/>
            </w:tcBorders>
          </w:tcPr>
          <w:p w14:paraId="0144A1AE" w14:textId="77777777" w:rsidR="00B1660C" w:rsidRPr="003E7C2E" w:rsidRDefault="00B1660C" w:rsidP="00B1660C">
            <w:pPr>
              <w:pStyle w:val="TAL"/>
              <w:rPr>
                <w:lang w:eastAsia="ja-JP"/>
              </w:rPr>
            </w:pPr>
            <w:r w:rsidRPr="003E7C2E">
              <w:rPr>
                <w:lang w:eastAsia="ja-JP"/>
              </w:rPr>
              <w:t>Not present</w:t>
            </w:r>
          </w:p>
        </w:tc>
        <w:tc>
          <w:tcPr>
            <w:tcW w:w="1710" w:type="dxa"/>
            <w:tcBorders>
              <w:top w:val="single" w:sz="4" w:space="0" w:color="auto"/>
              <w:bottom w:val="nil"/>
            </w:tcBorders>
          </w:tcPr>
          <w:p w14:paraId="40FB43D6" w14:textId="77777777" w:rsidR="00B1660C" w:rsidRPr="003E7C2E" w:rsidRDefault="00B1660C" w:rsidP="00B1660C">
            <w:pPr>
              <w:pStyle w:val="TAL"/>
              <w:rPr>
                <w:lang w:eastAsia="ja-JP"/>
              </w:rPr>
            </w:pPr>
          </w:p>
        </w:tc>
      </w:tr>
      <w:tr w:rsidR="00B1660C" w:rsidRPr="003E7C2E" w14:paraId="4A29CC26" w14:textId="77777777" w:rsidTr="0051488F">
        <w:tblPrEx>
          <w:tblCellMar>
            <w:top w:w="0" w:type="dxa"/>
            <w:bottom w:w="0" w:type="dxa"/>
          </w:tblCellMar>
        </w:tblPrEx>
        <w:trPr>
          <w:jc w:val="center"/>
        </w:trPr>
        <w:tc>
          <w:tcPr>
            <w:tcW w:w="5040" w:type="dxa"/>
            <w:tcBorders>
              <w:top w:val="single" w:sz="4" w:space="0" w:color="auto"/>
              <w:bottom w:val="nil"/>
            </w:tcBorders>
          </w:tcPr>
          <w:p w14:paraId="28F2814F" w14:textId="77777777" w:rsidR="00B1660C" w:rsidRPr="003E7C2E" w:rsidRDefault="00B1660C" w:rsidP="00B1660C">
            <w:pPr>
              <w:pStyle w:val="TAL"/>
              <w:rPr>
                <w:lang w:eastAsia="ja-JP"/>
              </w:rPr>
            </w:pPr>
            <w:r w:rsidRPr="003E7C2E">
              <w:rPr>
                <w:lang w:eastAsia="ja-JP"/>
              </w:rPr>
              <w:tab/>
              <w:t>- UE positioning DGANSS corrections</w:t>
            </w:r>
          </w:p>
        </w:tc>
        <w:tc>
          <w:tcPr>
            <w:tcW w:w="2430" w:type="dxa"/>
            <w:tcBorders>
              <w:top w:val="single" w:sz="4" w:space="0" w:color="auto"/>
              <w:bottom w:val="nil"/>
            </w:tcBorders>
          </w:tcPr>
          <w:p w14:paraId="7A577AA8" w14:textId="77777777" w:rsidR="00B1660C" w:rsidRPr="003E7C2E" w:rsidRDefault="00B1660C" w:rsidP="00B1660C">
            <w:pPr>
              <w:pStyle w:val="TAL"/>
              <w:rPr>
                <w:lang w:eastAsia="ja-JP"/>
              </w:rPr>
            </w:pPr>
            <w:r w:rsidRPr="003E7C2E">
              <w:rPr>
                <w:lang w:eastAsia="ja-JP"/>
              </w:rPr>
              <w:t>Not present</w:t>
            </w:r>
          </w:p>
        </w:tc>
        <w:tc>
          <w:tcPr>
            <w:tcW w:w="1710" w:type="dxa"/>
            <w:tcBorders>
              <w:top w:val="single" w:sz="4" w:space="0" w:color="auto"/>
              <w:bottom w:val="nil"/>
            </w:tcBorders>
          </w:tcPr>
          <w:p w14:paraId="09097067" w14:textId="77777777" w:rsidR="00B1660C" w:rsidRPr="003E7C2E" w:rsidRDefault="00B1660C" w:rsidP="00B1660C">
            <w:pPr>
              <w:pStyle w:val="TAL"/>
              <w:rPr>
                <w:lang w:eastAsia="ja-JP"/>
              </w:rPr>
            </w:pPr>
          </w:p>
        </w:tc>
      </w:tr>
      <w:tr w:rsidR="00B1660C" w:rsidRPr="003E7C2E" w14:paraId="72E7E798" w14:textId="77777777" w:rsidTr="0051488F">
        <w:tblPrEx>
          <w:tblCellMar>
            <w:top w:w="0" w:type="dxa"/>
            <w:bottom w:w="0" w:type="dxa"/>
          </w:tblCellMar>
        </w:tblPrEx>
        <w:trPr>
          <w:jc w:val="center"/>
        </w:trPr>
        <w:tc>
          <w:tcPr>
            <w:tcW w:w="5040" w:type="dxa"/>
            <w:tcBorders>
              <w:top w:val="single" w:sz="4" w:space="0" w:color="auto"/>
              <w:bottom w:val="nil"/>
            </w:tcBorders>
          </w:tcPr>
          <w:p w14:paraId="4089B881" w14:textId="77777777" w:rsidR="00B1660C" w:rsidRPr="003E7C2E" w:rsidRDefault="00B1660C" w:rsidP="00B1660C">
            <w:pPr>
              <w:pStyle w:val="TAL"/>
              <w:rPr>
                <w:lang w:eastAsia="ja-JP"/>
              </w:rPr>
            </w:pPr>
            <w:r w:rsidRPr="003E7C2E">
              <w:rPr>
                <w:lang w:eastAsia="ja-JP"/>
              </w:rPr>
              <w:tab/>
              <w:t>- UE positioning GANSS navigation model</w:t>
            </w:r>
          </w:p>
        </w:tc>
        <w:tc>
          <w:tcPr>
            <w:tcW w:w="2430" w:type="dxa"/>
            <w:tcBorders>
              <w:top w:val="single" w:sz="4" w:space="0" w:color="auto"/>
              <w:bottom w:val="nil"/>
            </w:tcBorders>
          </w:tcPr>
          <w:p w14:paraId="7E77F983" w14:textId="77777777" w:rsidR="00B1660C" w:rsidRPr="003E7C2E" w:rsidRDefault="00B1660C" w:rsidP="00B1660C">
            <w:pPr>
              <w:pStyle w:val="TAL"/>
              <w:rPr>
                <w:lang w:eastAsia="ja-JP"/>
              </w:rPr>
            </w:pPr>
            <w:r w:rsidRPr="003E7C2E">
              <w:rPr>
                <w:lang w:eastAsia="ja-JP"/>
              </w:rPr>
              <w:t>Not present</w:t>
            </w:r>
          </w:p>
        </w:tc>
        <w:tc>
          <w:tcPr>
            <w:tcW w:w="1710" w:type="dxa"/>
            <w:tcBorders>
              <w:top w:val="single" w:sz="4" w:space="0" w:color="auto"/>
              <w:bottom w:val="nil"/>
            </w:tcBorders>
          </w:tcPr>
          <w:p w14:paraId="5BAC0FD3" w14:textId="77777777" w:rsidR="00B1660C" w:rsidRPr="003E7C2E" w:rsidRDefault="00B1660C" w:rsidP="00B1660C">
            <w:pPr>
              <w:pStyle w:val="TAL"/>
              <w:rPr>
                <w:lang w:eastAsia="ja-JP"/>
              </w:rPr>
            </w:pPr>
          </w:p>
        </w:tc>
      </w:tr>
      <w:tr w:rsidR="00B1660C" w:rsidRPr="003E7C2E" w14:paraId="420C5729" w14:textId="77777777" w:rsidTr="0051488F">
        <w:tblPrEx>
          <w:tblCellMar>
            <w:top w:w="0" w:type="dxa"/>
            <w:bottom w:w="0" w:type="dxa"/>
          </w:tblCellMar>
        </w:tblPrEx>
        <w:trPr>
          <w:jc w:val="center"/>
        </w:trPr>
        <w:tc>
          <w:tcPr>
            <w:tcW w:w="5040" w:type="dxa"/>
            <w:tcBorders>
              <w:top w:val="single" w:sz="4" w:space="0" w:color="auto"/>
              <w:bottom w:val="nil"/>
            </w:tcBorders>
          </w:tcPr>
          <w:p w14:paraId="45AC992C" w14:textId="77777777" w:rsidR="00B1660C" w:rsidRPr="003E7C2E" w:rsidRDefault="00B1660C" w:rsidP="00B1660C">
            <w:pPr>
              <w:pStyle w:val="TAL"/>
              <w:rPr>
                <w:lang w:eastAsia="ja-JP"/>
              </w:rPr>
            </w:pPr>
            <w:r w:rsidRPr="003E7C2E">
              <w:rPr>
                <w:lang w:eastAsia="ja-JP"/>
              </w:rPr>
              <w:tab/>
              <w:t>- UE positioning GANSS additional navigation models</w:t>
            </w:r>
          </w:p>
        </w:tc>
        <w:tc>
          <w:tcPr>
            <w:tcW w:w="2430" w:type="dxa"/>
            <w:tcBorders>
              <w:top w:val="single" w:sz="4" w:space="0" w:color="auto"/>
              <w:bottom w:val="nil"/>
            </w:tcBorders>
          </w:tcPr>
          <w:p w14:paraId="097CF6A4" w14:textId="77777777" w:rsidR="00B1660C" w:rsidRPr="003E7C2E" w:rsidRDefault="00B1660C" w:rsidP="00B1660C">
            <w:pPr>
              <w:pStyle w:val="TAL"/>
              <w:rPr>
                <w:lang w:eastAsia="ja-JP"/>
              </w:rPr>
            </w:pPr>
            <w:r w:rsidRPr="003E7C2E">
              <w:rPr>
                <w:lang w:eastAsia="ja-JP"/>
              </w:rPr>
              <w:t>Not present</w:t>
            </w:r>
          </w:p>
        </w:tc>
        <w:tc>
          <w:tcPr>
            <w:tcW w:w="1710" w:type="dxa"/>
            <w:tcBorders>
              <w:top w:val="single" w:sz="4" w:space="0" w:color="auto"/>
              <w:bottom w:val="nil"/>
            </w:tcBorders>
          </w:tcPr>
          <w:p w14:paraId="1A0EBA43" w14:textId="77777777" w:rsidR="00B1660C" w:rsidRPr="003E7C2E" w:rsidRDefault="00B1660C" w:rsidP="00B1660C">
            <w:pPr>
              <w:pStyle w:val="TAL"/>
              <w:rPr>
                <w:lang w:eastAsia="ja-JP"/>
              </w:rPr>
            </w:pPr>
          </w:p>
        </w:tc>
      </w:tr>
      <w:tr w:rsidR="00B1660C" w:rsidRPr="003E7C2E" w14:paraId="04B3E15D" w14:textId="77777777" w:rsidTr="0051488F">
        <w:tblPrEx>
          <w:tblCellMar>
            <w:top w:w="0" w:type="dxa"/>
            <w:bottom w:w="0" w:type="dxa"/>
          </w:tblCellMar>
        </w:tblPrEx>
        <w:trPr>
          <w:jc w:val="center"/>
        </w:trPr>
        <w:tc>
          <w:tcPr>
            <w:tcW w:w="5040" w:type="dxa"/>
            <w:tcBorders>
              <w:top w:val="single" w:sz="4" w:space="0" w:color="auto"/>
              <w:bottom w:val="nil"/>
            </w:tcBorders>
          </w:tcPr>
          <w:p w14:paraId="6E7889EC" w14:textId="77777777" w:rsidR="00B1660C" w:rsidRPr="003E7C2E" w:rsidRDefault="00B1660C" w:rsidP="00B1660C">
            <w:pPr>
              <w:pStyle w:val="TAL"/>
              <w:rPr>
                <w:lang w:eastAsia="ja-JP"/>
              </w:rPr>
            </w:pPr>
            <w:r w:rsidRPr="003E7C2E">
              <w:rPr>
                <w:lang w:eastAsia="ja-JP"/>
              </w:rPr>
              <w:tab/>
              <w:t>- UE positioning GANSS real-time integrity</w:t>
            </w:r>
          </w:p>
        </w:tc>
        <w:tc>
          <w:tcPr>
            <w:tcW w:w="2430" w:type="dxa"/>
            <w:tcBorders>
              <w:top w:val="single" w:sz="4" w:space="0" w:color="auto"/>
              <w:bottom w:val="nil"/>
            </w:tcBorders>
          </w:tcPr>
          <w:p w14:paraId="21500E42" w14:textId="77777777" w:rsidR="00B1660C" w:rsidRPr="003E7C2E" w:rsidRDefault="00B1660C" w:rsidP="00B1660C">
            <w:pPr>
              <w:pStyle w:val="TAL"/>
              <w:rPr>
                <w:lang w:eastAsia="ja-JP"/>
              </w:rPr>
            </w:pPr>
            <w:r w:rsidRPr="003E7C2E">
              <w:rPr>
                <w:lang w:eastAsia="ja-JP"/>
              </w:rPr>
              <w:t>Not present</w:t>
            </w:r>
          </w:p>
        </w:tc>
        <w:tc>
          <w:tcPr>
            <w:tcW w:w="1710" w:type="dxa"/>
            <w:tcBorders>
              <w:top w:val="single" w:sz="4" w:space="0" w:color="auto"/>
              <w:bottom w:val="nil"/>
            </w:tcBorders>
          </w:tcPr>
          <w:p w14:paraId="173FC6A2" w14:textId="77777777" w:rsidR="00B1660C" w:rsidRPr="003E7C2E" w:rsidRDefault="00B1660C" w:rsidP="00B1660C">
            <w:pPr>
              <w:pStyle w:val="TAL"/>
              <w:rPr>
                <w:lang w:eastAsia="ja-JP"/>
              </w:rPr>
            </w:pPr>
          </w:p>
        </w:tc>
      </w:tr>
      <w:tr w:rsidR="00B1660C" w:rsidRPr="003E7C2E" w14:paraId="05C089F7" w14:textId="77777777" w:rsidTr="0051488F">
        <w:tblPrEx>
          <w:tblCellMar>
            <w:top w:w="0" w:type="dxa"/>
            <w:bottom w:w="0" w:type="dxa"/>
          </w:tblCellMar>
        </w:tblPrEx>
        <w:trPr>
          <w:jc w:val="center"/>
        </w:trPr>
        <w:tc>
          <w:tcPr>
            <w:tcW w:w="5040" w:type="dxa"/>
            <w:tcBorders>
              <w:top w:val="single" w:sz="4" w:space="0" w:color="auto"/>
              <w:bottom w:val="nil"/>
            </w:tcBorders>
          </w:tcPr>
          <w:p w14:paraId="03D95C38" w14:textId="77777777" w:rsidR="00B1660C" w:rsidRPr="003E7C2E" w:rsidRDefault="00B1660C" w:rsidP="00B1660C">
            <w:pPr>
              <w:pStyle w:val="TAL"/>
              <w:rPr>
                <w:lang w:eastAsia="ja-JP"/>
              </w:rPr>
            </w:pPr>
            <w:r w:rsidRPr="003E7C2E">
              <w:rPr>
                <w:lang w:eastAsia="ja-JP"/>
              </w:rPr>
              <w:tab/>
              <w:t>- UE positioning GANSS data bit assistance</w:t>
            </w:r>
          </w:p>
        </w:tc>
        <w:tc>
          <w:tcPr>
            <w:tcW w:w="2430" w:type="dxa"/>
            <w:tcBorders>
              <w:top w:val="single" w:sz="4" w:space="0" w:color="auto"/>
              <w:bottom w:val="nil"/>
            </w:tcBorders>
          </w:tcPr>
          <w:p w14:paraId="44B382FF" w14:textId="77777777" w:rsidR="00B1660C" w:rsidRPr="003E7C2E" w:rsidRDefault="00B1660C" w:rsidP="00B1660C">
            <w:pPr>
              <w:pStyle w:val="TAL"/>
              <w:rPr>
                <w:lang w:eastAsia="ja-JP"/>
              </w:rPr>
            </w:pPr>
            <w:r w:rsidRPr="003E7C2E">
              <w:rPr>
                <w:lang w:eastAsia="ja-JP"/>
              </w:rPr>
              <w:t>Not present</w:t>
            </w:r>
          </w:p>
        </w:tc>
        <w:tc>
          <w:tcPr>
            <w:tcW w:w="1710" w:type="dxa"/>
            <w:tcBorders>
              <w:top w:val="single" w:sz="4" w:space="0" w:color="auto"/>
              <w:bottom w:val="nil"/>
            </w:tcBorders>
          </w:tcPr>
          <w:p w14:paraId="35B54262" w14:textId="77777777" w:rsidR="00B1660C" w:rsidRPr="003E7C2E" w:rsidRDefault="00B1660C" w:rsidP="00B1660C">
            <w:pPr>
              <w:pStyle w:val="TAL"/>
              <w:rPr>
                <w:lang w:eastAsia="ja-JP"/>
              </w:rPr>
            </w:pPr>
          </w:p>
        </w:tc>
      </w:tr>
      <w:tr w:rsidR="00B1660C" w:rsidRPr="003E7C2E" w14:paraId="46AB460E" w14:textId="77777777" w:rsidTr="0051488F">
        <w:tblPrEx>
          <w:tblCellMar>
            <w:top w:w="0" w:type="dxa"/>
            <w:bottom w:w="0" w:type="dxa"/>
          </w:tblCellMar>
        </w:tblPrEx>
        <w:trPr>
          <w:jc w:val="center"/>
        </w:trPr>
        <w:tc>
          <w:tcPr>
            <w:tcW w:w="5040" w:type="dxa"/>
            <w:tcBorders>
              <w:top w:val="single" w:sz="4" w:space="0" w:color="auto"/>
              <w:bottom w:val="nil"/>
            </w:tcBorders>
          </w:tcPr>
          <w:p w14:paraId="46796C79" w14:textId="77777777" w:rsidR="00B1660C" w:rsidRPr="003E7C2E" w:rsidRDefault="00B1660C" w:rsidP="00B1660C">
            <w:pPr>
              <w:pStyle w:val="TAL"/>
              <w:rPr>
                <w:lang w:eastAsia="ja-JP"/>
              </w:rPr>
            </w:pPr>
            <w:r w:rsidRPr="003E7C2E">
              <w:rPr>
                <w:lang w:eastAsia="ja-JP"/>
              </w:rPr>
              <w:tab/>
              <w:t>- UE positioning GANSS reference measurement</w:t>
            </w:r>
            <w:r w:rsidRPr="003E7C2E">
              <w:rPr>
                <w:lang w:eastAsia="ja-JP"/>
              </w:rPr>
              <w:br/>
              <w:t xml:space="preserve">        information</w:t>
            </w:r>
          </w:p>
        </w:tc>
        <w:tc>
          <w:tcPr>
            <w:tcW w:w="2430" w:type="dxa"/>
            <w:tcBorders>
              <w:top w:val="single" w:sz="4" w:space="0" w:color="auto"/>
              <w:bottom w:val="nil"/>
            </w:tcBorders>
          </w:tcPr>
          <w:p w14:paraId="3B432A16" w14:textId="77777777" w:rsidR="00B1660C" w:rsidRPr="003E7C2E" w:rsidRDefault="00B1660C" w:rsidP="00B1660C">
            <w:pPr>
              <w:pStyle w:val="TAL"/>
              <w:rPr>
                <w:lang w:eastAsia="ja-JP"/>
              </w:rPr>
            </w:pPr>
          </w:p>
        </w:tc>
        <w:tc>
          <w:tcPr>
            <w:tcW w:w="1710" w:type="dxa"/>
            <w:tcBorders>
              <w:top w:val="single" w:sz="4" w:space="0" w:color="auto"/>
              <w:bottom w:val="nil"/>
            </w:tcBorders>
          </w:tcPr>
          <w:p w14:paraId="1AB25673" w14:textId="77777777" w:rsidR="00B1660C" w:rsidRPr="003E7C2E" w:rsidRDefault="00B1660C" w:rsidP="00B1660C">
            <w:pPr>
              <w:pStyle w:val="TAL"/>
              <w:rPr>
                <w:lang w:eastAsia="ja-JP"/>
              </w:rPr>
            </w:pPr>
          </w:p>
        </w:tc>
      </w:tr>
      <w:tr w:rsidR="00B1660C" w:rsidRPr="003E7C2E" w14:paraId="23DFDEE7" w14:textId="77777777" w:rsidTr="0051488F">
        <w:tblPrEx>
          <w:tblCellMar>
            <w:top w:w="0" w:type="dxa"/>
            <w:bottom w:w="0" w:type="dxa"/>
          </w:tblCellMar>
        </w:tblPrEx>
        <w:trPr>
          <w:jc w:val="center"/>
        </w:trPr>
        <w:tc>
          <w:tcPr>
            <w:tcW w:w="5040" w:type="dxa"/>
            <w:tcBorders>
              <w:top w:val="single" w:sz="4" w:space="0" w:color="auto"/>
              <w:bottom w:val="nil"/>
            </w:tcBorders>
          </w:tcPr>
          <w:p w14:paraId="33AB5D7B" w14:textId="77777777" w:rsidR="00B1660C" w:rsidRPr="003E7C2E" w:rsidRDefault="00B1660C" w:rsidP="00B1660C">
            <w:pPr>
              <w:pStyle w:val="TAL"/>
              <w:rPr>
                <w:lang w:eastAsia="ja-JP"/>
              </w:rPr>
            </w:pPr>
            <w:r w:rsidRPr="003E7C2E">
              <w:rPr>
                <w:lang w:eastAsia="ja-JP"/>
              </w:rPr>
              <w:tab/>
            </w:r>
            <w:r w:rsidRPr="003E7C2E">
              <w:rPr>
                <w:lang w:eastAsia="ja-JP"/>
              </w:rPr>
              <w:tab/>
              <w:t>- GANSS Signal ID</w:t>
            </w:r>
          </w:p>
        </w:tc>
        <w:tc>
          <w:tcPr>
            <w:tcW w:w="2430" w:type="dxa"/>
            <w:tcBorders>
              <w:top w:val="single" w:sz="4" w:space="0" w:color="auto"/>
              <w:bottom w:val="nil"/>
            </w:tcBorders>
          </w:tcPr>
          <w:p w14:paraId="502DFBB8" w14:textId="77777777" w:rsidR="00B1660C" w:rsidRPr="003E7C2E" w:rsidRDefault="00B1660C" w:rsidP="00B1660C">
            <w:pPr>
              <w:pStyle w:val="TAL"/>
              <w:rPr>
                <w:lang w:eastAsia="ja-JP"/>
              </w:rPr>
            </w:pPr>
            <w:r w:rsidRPr="003E7C2E">
              <w:rPr>
                <w:lang w:eastAsia="ja-JP"/>
              </w:rPr>
              <w:t>Not present</w:t>
            </w:r>
          </w:p>
        </w:tc>
        <w:tc>
          <w:tcPr>
            <w:tcW w:w="1710" w:type="dxa"/>
            <w:tcBorders>
              <w:top w:val="single" w:sz="4" w:space="0" w:color="auto"/>
              <w:bottom w:val="nil"/>
            </w:tcBorders>
          </w:tcPr>
          <w:p w14:paraId="0F1E98FD" w14:textId="77777777" w:rsidR="00B1660C" w:rsidRPr="003E7C2E" w:rsidRDefault="00B1660C" w:rsidP="00B1660C">
            <w:pPr>
              <w:pStyle w:val="TAL"/>
              <w:rPr>
                <w:lang w:eastAsia="ja-JP"/>
              </w:rPr>
            </w:pPr>
          </w:p>
        </w:tc>
      </w:tr>
      <w:tr w:rsidR="00B1660C" w:rsidRPr="003E7C2E" w14:paraId="68973162" w14:textId="77777777" w:rsidTr="0051488F">
        <w:tblPrEx>
          <w:tblCellMar>
            <w:top w:w="0" w:type="dxa"/>
            <w:bottom w:w="0" w:type="dxa"/>
          </w:tblCellMar>
        </w:tblPrEx>
        <w:trPr>
          <w:jc w:val="center"/>
        </w:trPr>
        <w:tc>
          <w:tcPr>
            <w:tcW w:w="5040" w:type="dxa"/>
            <w:tcBorders>
              <w:top w:val="single" w:sz="4" w:space="0" w:color="auto"/>
              <w:bottom w:val="nil"/>
            </w:tcBorders>
          </w:tcPr>
          <w:p w14:paraId="5E771836" w14:textId="77777777" w:rsidR="00B1660C" w:rsidRPr="003E7C2E" w:rsidRDefault="00B1660C" w:rsidP="00B1660C">
            <w:pPr>
              <w:pStyle w:val="TAL"/>
              <w:rPr>
                <w:lang w:eastAsia="ja-JP"/>
              </w:rPr>
            </w:pPr>
            <w:r w:rsidRPr="003E7C2E">
              <w:rPr>
                <w:lang w:eastAsia="ja-JP"/>
              </w:rPr>
              <w:tab/>
            </w:r>
            <w:r w:rsidRPr="003E7C2E">
              <w:rPr>
                <w:lang w:eastAsia="ja-JP"/>
              </w:rPr>
              <w:tab/>
              <w:t>- Satellite Information</w:t>
            </w:r>
          </w:p>
        </w:tc>
        <w:tc>
          <w:tcPr>
            <w:tcW w:w="2430" w:type="dxa"/>
            <w:tcBorders>
              <w:top w:val="single" w:sz="4" w:space="0" w:color="auto"/>
              <w:bottom w:val="nil"/>
            </w:tcBorders>
          </w:tcPr>
          <w:p w14:paraId="19E8B6B9" w14:textId="77777777" w:rsidR="00B1660C" w:rsidRPr="003E7C2E" w:rsidRDefault="00B1660C" w:rsidP="00B1660C">
            <w:pPr>
              <w:pStyle w:val="TAL"/>
              <w:rPr>
                <w:lang w:eastAsia="ja-JP"/>
              </w:rPr>
            </w:pPr>
            <w:r w:rsidRPr="003E7C2E">
              <w:rPr>
                <w:lang w:eastAsia="ja-JP"/>
              </w:rPr>
              <w:t>For satellites 1-6</w:t>
            </w:r>
          </w:p>
        </w:tc>
        <w:tc>
          <w:tcPr>
            <w:tcW w:w="1710" w:type="dxa"/>
            <w:tcBorders>
              <w:top w:val="single" w:sz="4" w:space="0" w:color="auto"/>
              <w:bottom w:val="nil"/>
            </w:tcBorders>
          </w:tcPr>
          <w:p w14:paraId="0FB6884A" w14:textId="77777777" w:rsidR="00B1660C" w:rsidRPr="003E7C2E" w:rsidRDefault="00B1660C" w:rsidP="00B1660C">
            <w:pPr>
              <w:pStyle w:val="TAL"/>
              <w:rPr>
                <w:lang w:eastAsia="ja-JP"/>
              </w:rPr>
            </w:pPr>
          </w:p>
        </w:tc>
      </w:tr>
      <w:tr w:rsidR="00B1660C" w:rsidRPr="003E7C2E" w14:paraId="1C5C8003" w14:textId="77777777" w:rsidTr="0051488F">
        <w:tblPrEx>
          <w:tblCellMar>
            <w:top w:w="0" w:type="dxa"/>
            <w:bottom w:w="0" w:type="dxa"/>
          </w:tblCellMar>
        </w:tblPrEx>
        <w:trPr>
          <w:jc w:val="center"/>
        </w:trPr>
        <w:tc>
          <w:tcPr>
            <w:tcW w:w="5040" w:type="dxa"/>
            <w:tcBorders>
              <w:top w:val="single" w:sz="4" w:space="0" w:color="auto"/>
              <w:bottom w:val="nil"/>
            </w:tcBorders>
          </w:tcPr>
          <w:p w14:paraId="0B4E66C7" w14:textId="77777777" w:rsidR="00B1660C" w:rsidRPr="003E7C2E" w:rsidRDefault="00B1660C" w:rsidP="00B1660C">
            <w:pPr>
              <w:pStyle w:val="TAL"/>
              <w:rPr>
                <w:lang w:eastAsia="ja-JP"/>
              </w:rPr>
            </w:pPr>
            <w:r w:rsidRPr="003E7C2E">
              <w:rPr>
                <w:lang w:eastAsia="ja-JP"/>
              </w:rPr>
              <w:tab/>
            </w:r>
            <w:r w:rsidRPr="003E7C2E">
              <w:rPr>
                <w:lang w:eastAsia="ja-JP"/>
              </w:rPr>
              <w:tab/>
              <w:t>- Extra Doppler</w:t>
            </w:r>
          </w:p>
        </w:tc>
        <w:tc>
          <w:tcPr>
            <w:tcW w:w="2430" w:type="dxa"/>
            <w:tcBorders>
              <w:top w:val="single" w:sz="4" w:space="0" w:color="auto"/>
              <w:bottom w:val="nil"/>
            </w:tcBorders>
          </w:tcPr>
          <w:p w14:paraId="59C9A287" w14:textId="77777777" w:rsidR="00B1660C" w:rsidRPr="003E7C2E" w:rsidRDefault="00B1660C" w:rsidP="00B1660C">
            <w:pPr>
              <w:pStyle w:val="TAL"/>
              <w:rPr>
                <w:lang w:eastAsia="ja-JP"/>
              </w:rPr>
            </w:pPr>
            <w:r w:rsidRPr="003E7C2E">
              <w:rPr>
                <w:lang w:eastAsia="ja-JP"/>
              </w:rPr>
              <w:t>Set according to 4.2</w:t>
            </w:r>
          </w:p>
        </w:tc>
        <w:tc>
          <w:tcPr>
            <w:tcW w:w="1710" w:type="dxa"/>
            <w:tcBorders>
              <w:top w:val="single" w:sz="4" w:space="0" w:color="auto"/>
              <w:bottom w:val="nil"/>
            </w:tcBorders>
          </w:tcPr>
          <w:p w14:paraId="276D04C3" w14:textId="77777777" w:rsidR="00B1660C" w:rsidRPr="003E7C2E" w:rsidRDefault="00B1660C" w:rsidP="00B1660C">
            <w:pPr>
              <w:pStyle w:val="TAL"/>
              <w:rPr>
                <w:lang w:eastAsia="ja-JP"/>
              </w:rPr>
            </w:pPr>
          </w:p>
        </w:tc>
      </w:tr>
      <w:tr w:rsidR="00B1660C" w:rsidRPr="003E7C2E" w14:paraId="30E364FD" w14:textId="77777777" w:rsidTr="0051488F">
        <w:tblPrEx>
          <w:tblCellMar>
            <w:top w:w="0" w:type="dxa"/>
            <w:bottom w:w="0" w:type="dxa"/>
          </w:tblCellMar>
        </w:tblPrEx>
        <w:trPr>
          <w:jc w:val="center"/>
        </w:trPr>
        <w:tc>
          <w:tcPr>
            <w:tcW w:w="5040" w:type="dxa"/>
            <w:tcBorders>
              <w:top w:val="single" w:sz="4" w:space="0" w:color="auto"/>
              <w:bottom w:val="single" w:sz="4" w:space="0" w:color="auto"/>
            </w:tcBorders>
          </w:tcPr>
          <w:p w14:paraId="23A7BE65" w14:textId="77777777" w:rsidR="00B1660C" w:rsidRPr="003E7C2E" w:rsidRDefault="00B1660C" w:rsidP="00B1660C">
            <w:pPr>
              <w:pStyle w:val="TAL"/>
              <w:rPr>
                <w:lang w:eastAsia="ja-JP"/>
              </w:rPr>
            </w:pPr>
            <w:r w:rsidRPr="003E7C2E">
              <w:rPr>
                <w:lang w:eastAsia="ja-JP"/>
              </w:rPr>
              <w:tab/>
            </w:r>
            <w:r w:rsidRPr="003E7C2E">
              <w:rPr>
                <w:lang w:eastAsia="ja-JP"/>
              </w:rPr>
              <w:tab/>
              <w:t>- Azimuth and Elevation</w:t>
            </w:r>
          </w:p>
        </w:tc>
        <w:tc>
          <w:tcPr>
            <w:tcW w:w="2430" w:type="dxa"/>
            <w:tcBorders>
              <w:top w:val="single" w:sz="4" w:space="0" w:color="auto"/>
              <w:bottom w:val="single" w:sz="4" w:space="0" w:color="auto"/>
            </w:tcBorders>
          </w:tcPr>
          <w:p w14:paraId="753FF138" w14:textId="77777777" w:rsidR="00B1660C" w:rsidRPr="003E7C2E" w:rsidRDefault="00B1660C" w:rsidP="00B1660C">
            <w:pPr>
              <w:pStyle w:val="TAL"/>
              <w:rPr>
                <w:lang w:eastAsia="ja-JP"/>
              </w:rPr>
            </w:pPr>
            <w:r w:rsidRPr="003E7C2E">
              <w:rPr>
                <w:lang w:eastAsia="ja-JP"/>
              </w:rPr>
              <w:t>Set according to 4.2</w:t>
            </w:r>
          </w:p>
        </w:tc>
        <w:tc>
          <w:tcPr>
            <w:tcW w:w="1710" w:type="dxa"/>
            <w:tcBorders>
              <w:top w:val="single" w:sz="4" w:space="0" w:color="auto"/>
              <w:bottom w:val="single" w:sz="4" w:space="0" w:color="auto"/>
            </w:tcBorders>
          </w:tcPr>
          <w:p w14:paraId="3115EAF4" w14:textId="77777777" w:rsidR="00B1660C" w:rsidRPr="003E7C2E" w:rsidRDefault="00B1660C" w:rsidP="00B1660C">
            <w:pPr>
              <w:pStyle w:val="TAL"/>
              <w:rPr>
                <w:lang w:eastAsia="ja-JP"/>
              </w:rPr>
            </w:pPr>
          </w:p>
        </w:tc>
      </w:tr>
      <w:tr w:rsidR="00B1660C" w:rsidRPr="003E7C2E" w14:paraId="48B13B37" w14:textId="77777777" w:rsidTr="0051488F">
        <w:tblPrEx>
          <w:tblCellMar>
            <w:top w:w="0" w:type="dxa"/>
            <w:bottom w:w="0" w:type="dxa"/>
          </w:tblCellMar>
        </w:tblPrEx>
        <w:trPr>
          <w:jc w:val="center"/>
        </w:trPr>
        <w:tc>
          <w:tcPr>
            <w:tcW w:w="5040" w:type="dxa"/>
            <w:tcBorders>
              <w:top w:val="single" w:sz="4" w:space="0" w:color="auto"/>
              <w:bottom w:val="single" w:sz="4" w:space="0" w:color="auto"/>
            </w:tcBorders>
          </w:tcPr>
          <w:p w14:paraId="1EA6094A" w14:textId="77777777" w:rsidR="00B1660C" w:rsidRPr="003E7C2E" w:rsidRDefault="00B1660C" w:rsidP="00B1660C">
            <w:pPr>
              <w:pStyle w:val="TAL"/>
              <w:rPr>
                <w:lang w:eastAsia="ja-JP"/>
              </w:rPr>
            </w:pPr>
            <w:r w:rsidRPr="003E7C2E">
              <w:rPr>
                <w:lang w:eastAsia="ja-JP"/>
              </w:rPr>
              <w:t xml:space="preserve">            - Azimuth and Elevation LSB</w:t>
            </w:r>
          </w:p>
        </w:tc>
        <w:tc>
          <w:tcPr>
            <w:tcW w:w="2430" w:type="dxa"/>
            <w:tcBorders>
              <w:top w:val="single" w:sz="4" w:space="0" w:color="auto"/>
              <w:bottom w:val="single" w:sz="4" w:space="0" w:color="auto"/>
            </w:tcBorders>
          </w:tcPr>
          <w:p w14:paraId="62BF2B61" w14:textId="77777777" w:rsidR="00B1660C" w:rsidRPr="003E7C2E" w:rsidRDefault="00B1660C" w:rsidP="00B1660C">
            <w:pPr>
              <w:pStyle w:val="TAL"/>
              <w:rPr>
                <w:lang w:eastAsia="ja-JP"/>
              </w:rPr>
            </w:pPr>
            <w:r w:rsidRPr="003E7C2E">
              <w:rPr>
                <w:lang w:eastAsia="ja-JP"/>
              </w:rPr>
              <w:t>Set according to 4.2</w:t>
            </w:r>
          </w:p>
        </w:tc>
        <w:tc>
          <w:tcPr>
            <w:tcW w:w="1710" w:type="dxa"/>
            <w:tcBorders>
              <w:top w:val="single" w:sz="4" w:space="0" w:color="auto"/>
              <w:bottom w:val="single" w:sz="4" w:space="0" w:color="auto"/>
            </w:tcBorders>
          </w:tcPr>
          <w:p w14:paraId="5AF01DB9" w14:textId="77777777" w:rsidR="00B1660C" w:rsidRPr="003E7C2E" w:rsidRDefault="00B1660C" w:rsidP="00B1660C">
            <w:pPr>
              <w:pStyle w:val="TAL"/>
              <w:rPr>
                <w:lang w:eastAsia="ja-JP"/>
              </w:rPr>
            </w:pPr>
          </w:p>
        </w:tc>
      </w:tr>
      <w:tr w:rsidR="00B1660C" w:rsidRPr="003E7C2E" w14:paraId="28130200" w14:textId="77777777" w:rsidTr="0051488F">
        <w:tblPrEx>
          <w:tblCellMar>
            <w:top w:w="0" w:type="dxa"/>
            <w:bottom w:w="0" w:type="dxa"/>
          </w:tblCellMar>
        </w:tblPrEx>
        <w:trPr>
          <w:jc w:val="center"/>
        </w:trPr>
        <w:tc>
          <w:tcPr>
            <w:tcW w:w="5040" w:type="dxa"/>
            <w:tcBorders>
              <w:top w:val="single" w:sz="4" w:space="0" w:color="auto"/>
              <w:left w:val="single" w:sz="4" w:space="0" w:color="auto"/>
              <w:bottom w:val="single" w:sz="4" w:space="0" w:color="auto"/>
              <w:right w:val="single" w:sz="4" w:space="0" w:color="auto"/>
            </w:tcBorders>
          </w:tcPr>
          <w:p w14:paraId="5239943B" w14:textId="77777777" w:rsidR="00B1660C" w:rsidRPr="003E7C2E" w:rsidRDefault="00B1660C" w:rsidP="00B1660C">
            <w:pPr>
              <w:pStyle w:val="TAL"/>
              <w:rPr>
                <w:lang w:eastAsia="ja-JP"/>
              </w:rPr>
            </w:pPr>
            <w:r w:rsidRPr="003E7C2E">
              <w:rPr>
                <w:lang w:eastAsia="ja-JP"/>
              </w:rPr>
              <w:tab/>
              <w:t>- UE positioning GANSS auxiliary information</w:t>
            </w:r>
          </w:p>
        </w:tc>
        <w:tc>
          <w:tcPr>
            <w:tcW w:w="2430" w:type="dxa"/>
            <w:tcBorders>
              <w:top w:val="single" w:sz="4" w:space="0" w:color="auto"/>
              <w:left w:val="single" w:sz="4" w:space="0" w:color="auto"/>
              <w:bottom w:val="single" w:sz="4" w:space="0" w:color="auto"/>
              <w:right w:val="single" w:sz="4" w:space="0" w:color="auto"/>
            </w:tcBorders>
          </w:tcPr>
          <w:p w14:paraId="05F880D1" w14:textId="77777777" w:rsidR="00B1660C" w:rsidRPr="003E7C2E" w:rsidRDefault="00B1660C" w:rsidP="00B1660C">
            <w:pPr>
              <w:pStyle w:val="TAL"/>
              <w:rPr>
                <w:lang w:eastAsia="ja-JP"/>
              </w:rPr>
            </w:pPr>
            <w:r w:rsidRPr="003E7C2E">
              <w:rPr>
                <w:lang w:eastAsia="ja-JP"/>
              </w:rPr>
              <w:t>Not present</w:t>
            </w:r>
          </w:p>
        </w:tc>
        <w:tc>
          <w:tcPr>
            <w:tcW w:w="1710" w:type="dxa"/>
            <w:tcBorders>
              <w:top w:val="single" w:sz="4" w:space="0" w:color="auto"/>
              <w:left w:val="single" w:sz="4" w:space="0" w:color="auto"/>
              <w:bottom w:val="single" w:sz="4" w:space="0" w:color="auto"/>
              <w:right w:val="single" w:sz="4" w:space="0" w:color="auto"/>
            </w:tcBorders>
          </w:tcPr>
          <w:p w14:paraId="29727C30" w14:textId="77777777" w:rsidR="00B1660C" w:rsidRPr="003E7C2E" w:rsidRDefault="00B1660C" w:rsidP="00B1660C">
            <w:pPr>
              <w:pStyle w:val="TAL"/>
              <w:rPr>
                <w:lang w:eastAsia="ja-JP"/>
              </w:rPr>
            </w:pPr>
          </w:p>
        </w:tc>
      </w:tr>
    </w:tbl>
    <w:p w14:paraId="7C407531" w14:textId="77777777" w:rsidR="001127F0" w:rsidRPr="003E7C2E" w:rsidRDefault="001127F0" w:rsidP="001127F0">
      <w:pPr>
        <w:rPr>
          <w:lang w:eastAsia="ja-JP"/>
        </w:rPr>
      </w:pPr>
    </w:p>
    <w:p w14:paraId="4FDCC5AC" w14:textId="77777777" w:rsidR="007A1DA9" w:rsidRPr="003E7C2E" w:rsidRDefault="007A1DA9" w:rsidP="007A1DA9">
      <w:pPr>
        <w:rPr>
          <w:lang w:eastAsia="ja-JP"/>
        </w:rPr>
      </w:pPr>
      <w:r w:rsidRPr="003E7C2E">
        <w:rPr>
          <w:lang w:eastAsia="ja-JP"/>
        </w:rPr>
        <w:t>If the UE requests further assistance data, the SS sends subsequent MEASUREMENT CONTROL messages containing the assistance data fields requested by the UE that are available in the SS as specified in TS 37.571-5 [12] subclause 6.1.3 and in clause 4.4.5.</w:t>
      </w:r>
    </w:p>
    <w:p w14:paraId="63982E79" w14:textId="77777777" w:rsidR="007A1DA9" w:rsidRPr="003E7C2E" w:rsidRDefault="007A1DA9" w:rsidP="007A1DA9">
      <w:pPr>
        <w:pStyle w:val="Heading3"/>
        <w:rPr>
          <w:lang w:eastAsia="ja-JP"/>
        </w:rPr>
      </w:pPr>
      <w:bookmarkStart w:id="120" w:name="_Toc27408690"/>
      <w:bookmarkStart w:id="121" w:name="_Toc51833051"/>
      <w:bookmarkStart w:id="122" w:name="_Toc59046287"/>
      <w:r w:rsidRPr="003E7C2E">
        <w:rPr>
          <w:lang w:eastAsia="ja-JP"/>
        </w:rPr>
        <w:t>4.4.4</w:t>
      </w:r>
      <w:r w:rsidRPr="003E7C2E">
        <w:rPr>
          <w:lang w:eastAsia="ja-JP"/>
        </w:rPr>
        <w:tab/>
        <w:t>Inadequate assistance data for UE-assisted A-GNSS</w:t>
      </w:r>
      <w:bookmarkEnd w:id="120"/>
      <w:bookmarkEnd w:id="121"/>
      <w:bookmarkEnd w:id="122"/>
    </w:p>
    <w:p w14:paraId="603BD3BD" w14:textId="77777777" w:rsidR="007A1DA9" w:rsidRPr="003E7C2E" w:rsidRDefault="007A1DA9" w:rsidP="007A1DA9">
      <w:pPr>
        <w:rPr>
          <w:lang w:eastAsia="ja-JP"/>
        </w:rPr>
      </w:pPr>
      <w:r w:rsidRPr="003E7C2E">
        <w:rPr>
          <w:lang w:eastAsia="ja-JP"/>
        </w:rPr>
        <w:t xml:space="preserve">For UE-assisted test cases requiring inadequate assistance data, the IEs "UE positioning </w:t>
      </w:r>
      <w:smartTag w:uri="urn:schemas-microsoft-com:office:smarttags" w:element="stockticker">
        <w:r w:rsidRPr="003E7C2E">
          <w:rPr>
            <w:lang w:eastAsia="ja-JP"/>
          </w:rPr>
          <w:t>GPS</w:t>
        </w:r>
      </w:smartTag>
      <w:r w:rsidRPr="003E7C2E">
        <w:rPr>
          <w:lang w:eastAsia="ja-JP"/>
        </w:rPr>
        <w:t xml:space="preserve"> assistance data" and "UE positioning GANSS assistance data" are set to "Not present" in the MEASUREMENT CONTROL message.</w:t>
      </w:r>
    </w:p>
    <w:p w14:paraId="7236D632" w14:textId="77777777" w:rsidR="007A1DA9" w:rsidRPr="003E7C2E" w:rsidRDefault="007A1DA9" w:rsidP="007A1DA9">
      <w:pPr>
        <w:pStyle w:val="Heading3"/>
        <w:rPr>
          <w:lang w:eastAsia="ja-JP"/>
        </w:rPr>
      </w:pPr>
      <w:bookmarkStart w:id="123" w:name="_Toc27408691"/>
      <w:bookmarkStart w:id="124" w:name="_Toc51833052"/>
      <w:bookmarkStart w:id="125" w:name="_Toc59046288"/>
      <w:r w:rsidRPr="003E7C2E">
        <w:rPr>
          <w:lang w:eastAsia="ja-JP"/>
        </w:rPr>
        <w:t>4.4.5</w:t>
      </w:r>
      <w:r w:rsidRPr="003E7C2E">
        <w:rPr>
          <w:lang w:eastAsia="ja-JP"/>
        </w:rPr>
        <w:tab/>
        <w:t>Response to assistance data requests from UE</w:t>
      </w:r>
      <w:bookmarkEnd w:id="123"/>
      <w:bookmarkEnd w:id="124"/>
      <w:bookmarkEnd w:id="125"/>
    </w:p>
    <w:p w14:paraId="3CC42284" w14:textId="77777777" w:rsidR="007A1DA9" w:rsidRPr="003E7C2E" w:rsidRDefault="007A1DA9" w:rsidP="007A1DA9">
      <w:pPr>
        <w:rPr>
          <w:lang w:eastAsia="ja-JP"/>
        </w:rPr>
      </w:pPr>
      <w:r w:rsidRPr="003E7C2E">
        <w:rPr>
          <w:lang w:eastAsia="ja-JP"/>
        </w:rPr>
        <w:t xml:space="preserve">If the SS needs to send assistance data in response to a request for additional assistance data from the UE, or in response to an MO-LR request for assistance data, the IEs "UE positioning </w:t>
      </w:r>
      <w:smartTag w:uri="urn:schemas-microsoft-com:office:smarttags" w:element="stockticker">
        <w:r w:rsidRPr="003E7C2E">
          <w:rPr>
            <w:lang w:eastAsia="ja-JP"/>
          </w:rPr>
          <w:t>GPS</w:t>
        </w:r>
      </w:smartTag>
      <w:r w:rsidRPr="003E7C2E">
        <w:rPr>
          <w:lang w:eastAsia="ja-JP"/>
        </w:rPr>
        <w:t xml:space="preserve"> assistance data" and "UE positioning GANSS assistance data" are set as follows:</w:t>
      </w:r>
    </w:p>
    <w:tbl>
      <w:tblPr>
        <w:tblW w:w="918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5040"/>
        <w:gridCol w:w="2430"/>
        <w:gridCol w:w="1710"/>
      </w:tblGrid>
      <w:tr w:rsidR="007A1DA9" w:rsidRPr="003E7C2E" w14:paraId="5369CB8B" w14:textId="77777777" w:rsidTr="00CB0052">
        <w:tblPrEx>
          <w:tblCellMar>
            <w:top w:w="0" w:type="dxa"/>
            <w:bottom w:w="0" w:type="dxa"/>
          </w:tblCellMar>
        </w:tblPrEx>
        <w:trPr>
          <w:jc w:val="center"/>
        </w:trPr>
        <w:tc>
          <w:tcPr>
            <w:tcW w:w="5040" w:type="dxa"/>
            <w:tcBorders>
              <w:top w:val="single" w:sz="4" w:space="0" w:color="auto"/>
              <w:bottom w:val="nil"/>
            </w:tcBorders>
            <w:vAlign w:val="bottom"/>
          </w:tcPr>
          <w:p w14:paraId="4B6D0096" w14:textId="77777777" w:rsidR="007A1DA9" w:rsidRPr="003E7C2E" w:rsidRDefault="007A1DA9" w:rsidP="00BC04AE">
            <w:pPr>
              <w:pStyle w:val="TAH"/>
              <w:rPr>
                <w:lang w:eastAsia="ja-JP"/>
              </w:rPr>
            </w:pPr>
            <w:r w:rsidRPr="003E7C2E">
              <w:rPr>
                <w:lang w:eastAsia="ja-JP"/>
              </w:rPr>
              <w:lastRenderedPageBreak/>
              <w:t>Information Element</w:t>
            </w:r>
          </w:p>
        </w:tc>
        <w:tc>
          <w:tcPr>
            <w:tcW w:w="2430" w:type="dxa"/>
            <w:tcBorders>
              <w:top w:val="single" w:sz="4" w:space="0" w:color="auto"/>
              <w:bottom w:val="nil"/>
            </w:tcBorders>
          </w:tcPr>
          <w:p w14:paraId="2FBC6424" w14:textId="77777777" w:rsidR="007A1DA9" w:rsidRPr="003E7C2E" w:rsidRDefault="007A1DA9" w:rsidP="00BC04AE">
            <w:pPr>
              <w:pStyle w:val="TAH"/>
              <w:rPr>
                <w:lang w:eastAsia="ja-JP"/>
              </w:rPr>
            </w:pPr>
            <w:r w:rsidRPr="003E7C2E">
              <w:rPr>
                <w:lang w:eastAsia="ja-JP"/>
              </w:rPr>
              <w:t>Value/Remark</w:t>
            </w:r>
          </w:p>
        </w:tc>
        <w:tc>
          <w:tcPr>
            <w:tcW w:w="1710" w:type="dxa"/>
            <w:tcBorders>
              <w:top w:val="single" w:sz="4" w:space="0" w:color="auto"/>
              <w:bottom w:val="nil"/>
            </w:tcBorders>
          </w:tcPr>
          <w:p w14:paraId="695A9743" w14:textId="77777777" w:rsidR="007A1DA9" w:rsidRPr="003E7C2E" w:rsidRDefault="007A1DA9" w:rsidP="00BC04AE">
            <w:pPr>
              <w:pStyle w:val="TAH"/>
              <w:rPr>
                <w:lang w:eastAsia="ja-JP"/>
              </w:rPr>
            </w:pPr>
          </w:p>
        </w:tc>
      </w:tr>
      <w:tr w:rsidR="007A1DA9" w:rsidRPr="003E7C2E" w14:paraId="57FFB523" w14:textId="77777777" w:rsidTr="00CB0052">
        <w:tblPrEx>
          <w:tblCellMar>
            <w:top w:w="0" w:type="dxa"/>
            <w:bottom w:w="0" w:type="dxa"/>
          </w:tblCellMar>
        </w:tblPrEx>
        <w:trPr>
          <w:jc w:val="center"/>
        </w:trPr>
        <w:tc>
          <w:tcPr>
            <w:tcW w:w="5040" w:type="dxa"/>
            <w:tcBorders>
              <w:top w:val="single" w:sz="4" w:space="0" w:color="auto"/>
              <w:bottom w:val="nil"/>
            </w:tcBorders>
          </w:tcPr>
          <w:p w14:paraId="1CB2640C" w14:textId="77777777" w:rsidR="007A1DA9" w:rsidRPr="003E7C2E" w:rsidRDefault="007A1DA9" w:rsidP="00BC04AE">
            <w:pPr>
              <w:pStyle w:val="TAL"/>
              <w:rPr>
                <w:lang w:eastAsia="ja-JP"/>
              </w:rPr>
            </w:pPr>
            <w:r w:rsidRPr="003E7C2E">
              <w:rPr>
                <w:lang w:eastAsia="ja-JP"/>
              </w:rPr>
              <w:t xml:space="preserve">UE positioning </w:t>
            </w:r>
            <w:smartTag w:uri="urn:schemas-microsoft-com:office:smarttags" w:element="stockticker">
              <w:r w:rsidRPr="003E7C2E">
                <w:rPr>
                  <w:lang w:eastAsia="ja-JP"/>
                </w:rPr>
                <w:t>GPS</w:t>
              </w:r>
            </w:smartTag>
            <w:r w:rsidRPr="003E7C2E">
              <w:rPr>
                <w:lang w:eastAsia="ja-JP"/>
              </w:rPr>
              <w:t xml:space="preserve"> assistance data</w:t>
            </w:r>
          </w:p>
        </w:tc>
        <w:tc>
          <w:tcPr>
            <w:tcW w:w="2430" w:type="dxa"/>
            <w:tcBorders>
              <w:top w:val="single" w:sz="4" w:space="0" w:color="auto"/>
              <w:bottom w:val="nil"/>
            </w:tcBorders>
          </w:tcPr>
          <w:p w14:paraId="02B4DDF4" w14:textId="77777777" w:rsidR="007A1DA9" w:rsidRPr="003E7C2E" w:rsidRDefault="007A1DA9" w:rsidP="00BC04AE">
            <w:pPr>
              <w:pStyle w:val="TAL"/>
              <w:rPr>
                <w:lang w:eastAsia="ja-JP"/>
              </w:rPr>
            </w:pPr>
            <w:r w:rsidRPr="003E7C2E">
              <w:rPr>
                <w:lang w:eastAsia="ja-JP"/>
              </w:rPr>
              <w:t>Set according to 4.3.5</w:t>
            </w:r>
          </w:p>
        </w:tc>
        <w:tc>
          <w:tcPr>
            <w:tcW w:w="1710" w:type="dxa"/>
            <w:tcBorders>
              <w:top w:val="single" w:sz="4" w:space="0" w:color="auto"/>
              <w:bottom w:val="nil"/>
            </w:tcBorders>
          </w:tcPr>
          <w:p w14:paraId="6FB398F4" w14:textId="77777777" w:rsidR="007A1DA9" w:rsidRPr="003E7C2E" w:rsidRDefault="007A1DA9" w:rsidP="00BC04AE">
            <w:pPr>
              <w:pStyle w:val="TAL"/>
              <w:rPr>
                <w:lang w:eastAsia="ja-JP"/>
              </w:rPr>
            </w:pPr>
          </w:p>
        </w:tc>
      </w:tr>
      <w:tr w:rsidR="007A1DA9" w:rsidRPr="003E7C2E" w14:paraId="51896B72" w14:textId="77777777" w:rsidTr="00CB0052">
        <w:tblPrEx>
          <w:tblCellMar>
            <w:top w:w="0" w:type="dxa"/>
            <w:bottom w:w="0" w:type="dxa"/>
          </w:tblCellMar>
        </w:tblPrEx>
        <w:trPr>
          <w:jc w:val="center"/>
        </w:trPr>
        <w:tc>
          <w:tcPr>
            <w:tcW w:w="5040" w:type="dxa"/>
            <w:tcBorders>
              <w:top w:val="single" w:sz="4" w:space="0" w:color="auto"/>
              <w:bottom w:val="nil"/>
            </w:tcBorders>
          </w:tcPr>
          <w:p w14:paraId="07D4F13C" w14:textId="77777777" w:rsidR="007A1DA9" w:rsidRPr="003E7C2E" w:rsidRDefault="007A1DA9" w:rsidP="00BC04AE">
            <w:pPr>
              <w:pStyle w:val="TAL"/>
              <w:rPr>
                <w:lang w:eastAsia="ja-JP"/>
              </w:rPr>
            </w:pPr>
            <w:r w:rsidRPr="003E7C2E">
              <w:rPr>
                <w:lang w:eastAsia="ja-JP"/>
              </w:rPr>
              <w:tab/>
              <w:t xml:space="preserve">- UE positioning </w:t>
            </w:r>
            <w:smartTag w:uri="urn:schemas-microsoft-com:office:smarttags" w:element="stockticker">
              <w:r w:rsidRPr="003E7C2E">
                <w:rPr>
                  <w:lang w:eastAsia="ja-JP"/>
                </w:rPr>
                <w:t>GPS</w:t>
              </w:r>
            </w:smartTag>
            <w:r w:rsidRPr="003E7C2E">
              <w:rPr>
                <w:lang w:eastAsia="ja-JP"/>
              </w:rPr>
              <w:t xml:space="preserve"> UTC model</w:t>
            </w:r>
          </w:p>
        </w:tc>
        <w:tc>
          <w:tcPr>
            <w:tcW w:w="2430" w:type="dxa"/>
            <w:tcBorders>
              <w:top w:val="single" w:sz="4" w:space="0" w:color="auto"/>
              <w:bottom w:val="nil"/>
            </w:tcBorders>
          </w:tcPr>
          <w:p w14:paraId="0F374565" w14:textId="77777777" w:rsidR="007A1DA9" w:rsidRPr="003E7C2E" w:rsidRDefault="007A1DA9" w:rsidP="00BC04AE">
            <w:pPr>
              <w:pStyle w:val="TAL"/>
              <w:rPr>
                <w:lang w:eastAsia="ja-JP"/>
              </w:rPr>
            </w:pPr>
            <w:r w:rsidRPr="003E7C2E">
              <w:rPr>
                <w:lang w:eastAsia="ja-JP"/>
              </w:rPr>
              <w:t>Set according to 4.2</w:t>
            </w:r>
          </w:p>
        </w:tc>
        <w:tc>
          <w:tcPr>
            <w:tcW w:w="1710" w:type="dxa"/>
            <w:tcBorders>
              <w:top w:val="single" w:sz="4" w:space="0" w:color="auto"/>
              <w:bottom w:val="nil"/>
            </w:tcBorders>
          </w:tcPr>
          <w:p w14:paraId="566DE8D1" w14:textId="77777777" w:rsidR="007A1DA9" w:rsidRPr="003E7C2E" w:rsidRDefault="007A1DA9" w:rsidP="00BC04AE">
            <w:pPr>
              <w:pStyle w:val="TAL"/>
              <w:rPr>
                <w:lang w:eastAsia="ja-JP"/>
              </w:rPr>
            </w:pPr>
          </w:p>
        </w:tc>
      </w:tr>
      <w:tr w:rsidR="007A1DA9" w:rsidRPr="003E7C2E" w14:paraId="59E24BC1" w14:textId="77777777" w:rsidTr="00CB0052">
        <w:tblPrEx>
          <w:tblCellMar>
            <w:top w:w="0" w:type="dxa"/>
            <w:bottom w:w="0" w:type="dxa"/>
          </w:tblCellMar>
        </w:tblPrEx>
        <w:trPr>
          <w:jc w:val="center"/>
        </w:trPr>
        <w:tc>
          <w:tcPr>
            <w:tcW w:w="5040" w:type="dxa"/>
            <w:tcBorders>
              <w:top w:val="single" w:sz="4" w:space="0" w:color="auto"/>
              <w:bottom w:val="nil"/>
            </w:tcBorders>
          </w:tcPr>
          <w:p w14:paraId="1FEBE63B" w14:textId="77777777" w:rsidR="007A1DA9" w:rsidRPr="003E7C2E" w:rsidRDefault="007A1DA9" w:rsidP="00BC04AE">
            <w:pPr>
              <w:pStyle w:val="TAL"/>
              <w:rPr>
                <w:lang w:eastAsia="ja-JP"/>
              </w:rPr>
            </w:pPr>
            <w:r w:rsidRPr="003E7C2E">
              <w:rPr>
                <w:lang w:eastAsia="ja-JP"/>
              </w:rPr>
              <w:t>UE positioning GANSS assistance data</w:t>
            </w:r>
          </w:p>
        </w:tc>
        <w:tc>
          <w:tcPr>
            <w:tcW w:w="2430" w:type="dxa"/>
            <w:tcBorders>
              <w:top w:val="single" w:sz="4" w:space="0" w:color="auto"/>
              <w:bottom w:val="nil"/>
            </w:tcBorders>
          </w:tcPr>
          <w:p w14:paraId="37EC3BE7" w14:textId="77777777" w:rsidR="007A1DA9" w:rsidRPr="003E7C2E" w:rsidRDefault="007A1DA9" w:rsidP="00BC04AE">
            <w:pPr>
              <w:pStyle w:val="TAL"/>
              <w:rPr>
                <w:lang w:eastAsia="ja-JP"/>
              </w:rPr>
            </w:pPr>
          </w:p>
        </w:tc>
        <w:tc>
          <w:tcPr>
            <w:tcW w:w="1710" w:type="dxa"/>
            <w:tcBorders>
              <w:top w:val="single" w:sz="4" w:space="0" w:color="auto"/>
              <w:bottom w:val="nil"/>
            </w:tcBorders>
          </w:tcPr>
          <w:p w14:paraId="7CC2D7EB" w14:textId="77777777" w:rsidR="007A1DA9" w:rsidRPr="003E7C2E" w:rsidRDefault="007A1DA9" w:rsidP="00BC04AE">
            <w:pPr>
              <w:pStyle w:val="TAL"/>
              <w:rPr>
                <w:lang w:eastAsia="ja-JP"/>
              </w:rPr>
            </w:pPr>
          </w:p>
        </w:tc>
      </w:tr>
      <w:tr w:rsidR="007A1DA9" w:rsidRPr="003E7C2E" w14:paraId="1A064F22" w14:textId="77777777" w:rsidTr="00CB0052">
        <w:tblPrEx>
          <w:tblCellMar>
            <w:top w:w="0" w:type="dxa"/>
            <w:bottom w:w="0" w:type="dxa"/>
          </w:tblCellMar>
        </w:tblPrEx>
        <w:trPr>
          <w:jc w:val="center"/>
        </w:trPr>
        <w:tc>
          <w:tcPr>
            <w:tcW w:w="5040" w:type="dxa"/>
            <w:tcBorders>
              <w:top w:val="single" w:sz="4" w:space="0" w:color="auto"/>
              <w:bottom w:val="nil"/>
            </w:tcBorders>
          </w:tcPr>
          <w:p w14:paraId="59810ED7" w14:textId="77777777" w:rsidR="007A1DA9" w:rsidRPr="003E7C2E" w:rsidRDefault="007A1DA9" w:rsidP="00BC04AE">
            <w:pPr>
              <w:pStyle w:val="TAL"/>
              <w:rPr>
                <w:lang w:eastAsia="ja-JP"/>
              </w:rPr>
            </w:pPr>
            <w:r w:rsidRPr="003E7C2E">
              <w:rPr>
                <w:lang w:eastAsia="ja-JP"/>
              </w:rPr>
              <w:t>- UE positioning GANSS reference time</w:t>
            </w:r>
          </w:p>
        </w:tc>
        <w:tc>
          <w:tcPr>
            <w:tcW w:w="2430" w:type="dxa"/>
            <w:tcBorders>
              <w:top w:val="single" w:sz="4" w:space="0" w:color="auto"/>
              <w:bottom w:val="nil"/>
            </w:tcBorders>
          </w:tcPr>
          <w:p w14:paraId="4723453E" w14:textId="77777777" w:rsidR="007A1DA9" w:rsidRPr="003E7C2E" w:rsidRDefault="007A1DA9" w:rsidP="00BC04AE">
            <w:pPr>
              <w:pStyle w:val="TAL"/>
              <w:rPr>
                <w:lang w:eastAsia="ja-JP"/>
              </w:rPr>
            </w:pPr>
            <w:r w:rsidRPr="003E7C2E">
              <w:rPr>
                <w:lang w:eastAsia="ja-JP"/>
              </w:rPr>
              <w:t>Set according to 4.2</w:t>
            </w:r>
          </w:p>
        </w:tc>
        <w:tc>
          <w:tcPr>
            <w:tcW w:w="1710" w:type="dxa"/>
            <w:tcBorders>
              <w:top w:val="single" w:sz="4" w:space="0" w:color="auto"/>
              <w:bottom w:val="nil"/>
            </w:tcBorders>
          </w:tcPr>
          <w:p w14:paraId="2F242E05" w14:textId="77777777" w:rsidR="007A1DA9" w:rsidRPr="003E7C2E" w:rsidRDefault="007A1DA9" w:rsidP="00BC04AE">
            <w:pPr>
              <w:pStyle w:val="TAL"/>
              <w:rPr>
                <w:lang w:eastAsia="ja-JP"/>
              </w:rPr>
            </w:pPr>
          </w:p>
        </w:tc>
      </w:tr>
      <w:tr w:rsidR="007A1DA9" w:rsidRPr="003E7C2E" w14:paraId="4427CB03" w14:textId="77777777" w:rsidTr="00CB0052">
        <w:tblPrEx>
          <w:tblCellMar>
            <w:top w:w="0" w:type="dxa"/>
            <w:bottom w:w="0" w:type="dxa"/>
          </w:tblCellMar>
        </w:tblPrEx>
        <w:trPr>
          <w:jc w:val="center"/>
        </w:trPr>
        <w:tc>
          <w:tcPr>
            <w:tcW w:w="5040" w:type="dxa"/>
            <w:tcBorders>
              <w:top w:val="single" w:sz="4" w:space="0" w:color="auto"/>
              <w:bottom w:val="nil"/>
            </w:tcBorders>
          </w:tcPr>
          <w:p w14:paraId="7F16929B" w14:textId="77777777" w:rsidR="007A1DA9" w:rsidRPr="003E7C2E" w:rsidRDefault="007A1DA9" w:rsidP="00BC04AE">
            <w:pPr>
              <w:pStyle w:val="TAL"/>
              <w:rPr>
                <w:lang w:eastAsia="ja-JP"/>
              </w:rPr>
            </w:pPr>
            <w:r w:rsidRPr="003E7C2E">
              <w:rPr>
                <w:lang w:eastAsia="ja-JP"/>
              </w:rPr>
              <w:tab/>
              <w:t>- GANSS Day</w:t>
            </w:r>
          </w:p>
        </w:tc>
        <w:tc>
          <w:tcPr>
            <w:tcW w:w="2430" w:type="dxa"/>
            <w:tcBorders>
              <w:top w:val="single" w:sz="4" w:space="0" w:color="auto"/>
              <w:bottom w:val="nil"/>
            </w:tcBorders>
          </w:tcPr>
          <w:p w14:paraId="20033A8C" w14:textId="77777777" w:rsidR="007A1DA9" w:rsidRPr="003E7C2E" w:rsidRDefault="007A1DA9" w:rsidP="00BC04AE">
            <w:pPr>
              <w:pStyle w:val="TAL"/>
              <w:rPr>
                <w:lang w:eastAsia="ja-JP"/>
              </w:rPr>
            </w:pPr>
            <w:r w:rsidRPr="003E7C2E">
              <w:rPr>
                <w:lang w:eastAsia="ja-JP"/>
              </w:rPr>
              <w:t>Set according to 4.2</w:t>
            </w:r>
          </w:p>
        </w:tc>
        <w:tc>
          <w:tcPr>
            <w:tcW w:w="1710" w:type="dxa"/>
            <w:tcBorders>
              <w:top w:val="single" w:sz="4" w:space="0" w:color="auto"/>
              <w:bottom w:val="nil"/>
            </w:tcBorders>
          </w:tcPr>
          <w:p w14:paraId="36E9D89D" w14:textId="77777777" w:rsidR="007A1DA9" w:rsidRPr="003E7C2E" w:rsidRDefault="007A1DA9" w:rsidP="00BC04AE">
            <w:pPr>
              <w:pStyle w:val="TAL"/>
              <w:rPr>
                <w:lang w:eastAsia="ja-JP"/>
              </w:rPr>
            </w:pPr>
          </w:p>
        </w:tc>
      </w:tr>
      <w:tr w:rsidR="007A1DA9" w:rsidRPr="003E7C2E" w14:paraId="0EE2DA50" w14:textId="77777777" w:rsidTr="00CB0052">
        <w:tblPrEx>
          <w:tblCellMar>
            <w:top w:w="0" w:type="dxa"/>
            <w:bottom w:w="0" w:type="dxa"/>
          </w:tblCellMar>
        </w:tblPrEx>
        <w:trPr>
          <w:jc w:val="center"/>
        </w:trPr>
        <w:tc>
          <w:tcPr>
            <w:tcW w:w="5040" w:type="dxa"/>
            <w:tcBorders>
              <w:top w:val="single" w:sz="4" w:space="0" w:color="auto"/>
              <w:bottom w:val="nil"/>
            </w:tcBorders>
          </w:tcPr>
          <w:p w14:paraId="45A412F9" w14:textId="77777777" w:rsidR="007A1DA9" w:rsidRPr="003E7C2E" w:rsidRDefault="007A1DA9" w:rsidP="00BC04AE">
            <w:pPr>
              <w:pStyle w:val="TAL"/>
              <w:rPr>
                <w:lang w:eastAsia="ja-JP"/>
              </w:rPr>
            </w:pPr>
            <w:r w:rsidRPr="003E7C2E">
              <w:rPr>
                <w:lang w:eastAsia="ja-JP"/>
              </w:rPr>
              <w:t xml:space="preserve">      - GANSS Day Cycle Number</w:t>
            </w:r>
          </w:p>
        </w:tc>
        <w:tc>
          <w:tcPr>
            <w:tcW w:w="2430" w:type="dxa"/>
            <w:tcBorders>
              <w:top w:val="single" w:sz="4" w:space="0" w:color="auto"/>
              <w:bottom w:val="nil"/>
            </w:tcBorders>
          </w:tcPr>
          <w:p w14:paraId="4278AEFA" w14:textId="77777777" w:rsidR="007A1DA9" w:rsidRPr="003E7C2E" w:rsidRDefault="007A1DA9" w:rsidP="00BC04AE">
            <w:pPr>
              <w:pStyle w:val="TAL"/>
              <w:rPr>
                <w:lang w:eastAsia="ja-JP"/>
              </w:rPr>
            </w:pPr>
            <w:r w:rsidRPr="003E7C2E">
              <w:rPr>
                <w:lang w:eastAsia="ja-JP"/>
              </w:rPr>
              <w:t>Set according to 4.2</w:t>
            </w:r>
          </w:p>
        </w:tc>
        <w:tc>
          <w:tcPr>
            <w:tcW w:w="1710" w:type="dxa"/>
            <w:tcBorders>
              <w:top w:val="single" w:sz="4" w:space="0" w:color="auto"/>
              <w:bottom w:val="nil"/>
            </w:tcBorders>
          </w:tcPr>
          <w:p w14:paraId="2ADD8277" w14:textId="77777777" w:rsidR="007A1DA9" w:rsidRPr="003E7C2E" w:rsidRDefault="007A1DA9" w:rsidP="00BC04AE">
            <w:pPr>
              <w:pStyle w:val="TAL"/>
              <w:rPr>
                <w:lang w:eastAsia="ja-JP"/>
              </w:rPr>
            </w:pPr>
            <w:r w:rsidRPr="003E7C2E">
              <w:rPr>
                <w:lang w:eastAsia="ja-JP"/>
              </w:rPr>
              <w:t>Rel-10 UE or later</w:t>
            </w:r>
          </w:p>
        </w:tc>
      </w:tr>
      <w:tr w:rsidR="007A1DA9" w:rsidRPr="003E7C2E" w14:paraId="54D518C6" w14:textId="77777777" w:rsidTr="00CB0052">
        <w:tblPrEx>
          <w:tblCellMar>
            <w:top w:w="0" w:type="dxa"/>
            <w:bottom w:w="0" w:type="dxa"/>
          </w:tblCellMar>
        </w:tblPrEx>
        <w:trPr>
          <w:jc w:val="center"/>
        </w:trPr>
        <w:tc>
          <w:tcPr>
            <w:tcW w:w="5040" w:type="dxa"/>
            <w:tcBorders>
              <w:top w:val="single" w:sz="4" w:space="0" w:color="auto"/>
              <w:bottom w:val="nil"/>
            </w:tcBorders>
          </w:tcPr>
          <w:p w14:paraId="2FDDE2B0" w14:textId="77777777" w:rsidR="007A1DA9" w:rsidRPr="003E7C2E" w:rsidRDefault="007A1DA9" w:rsidP="00BC04AE">
            <w:pPr>
              <w:pStyle w:val="TAL"/>
              <w:rPr>
                <w:lang w:eastAsia="ja-JP"/>
              </w:rPr>
            </w:pPr>
            <w:r w:rsidRPr="003E7C2E">
              <w:rPr>
                <w:lang w:eastAsia="ja-JP"/>
              </w:rPr>
              <w:tab/>
              <w:t>- GANSS TOD</w:t>
            </w:r>
          </w:p>
        </w:tc>
        <w:tc>
          <w:tcPr>
            <w:tcW w:w="2430" w:type="dxa"/>
            <w:tcBorders>
              <w:top w:val="single" w:sz="4" w:space="0" w:color="auto"/>
              <w:bottom w:val="nil"/>
            </w:tcBorders>
          </w:tcPr>
          <w:p w14:paraId="6E4E598B" w14:textId="77777777" w:rsidR="007A1DA9" w:rsidRPr="003E7C2E" w:rsidRDefault="007A1DA9" w:rsidP="00BC04AE">
            <w:pPr>
              <w:pStyle w:val="TAL"/>
              <w:rPr>
                <w:lang w:eastAsia="ja-JP"/>
              </w:rPr>
            </w:pPr>
            <w:r w:rsidRPr="003E7C2E">
              <w:rPr>
                <w:lang w:eastAsia="ja-JP"/>
              </w:rPr>
              <w:t>Set according to 4.2</w:t>
            </w:r>
          </w:p>
        </w:tc>
        <w:tc>
          <w:tcPr>
            <w:tcW w:w="1710" w:type="dxa"/>
            <w:tcBorders>
              <w:top w:val="single" w:sz="4" w:space="0" w:color="auto"/>
              <w:bottom w:val="nil"/>
            </w:tcBorders>
          </w:tcPr>
          <w:p w14:paraId="4ECE2102" w14:textId="77777777" w:rsidR="007A1DA9" w:rsidRPr="003E7C2E" w:rsidRDefault="007A1DA9" w:rsidP="00BC04AE">
            <w:pPr>
              <w:pStyle w:val="TAL"/>
              <w:rPr>
                <w:lang w:eastAsia="ja-JP"/>
              </w:rPr>
            </w:pPr>
          </w:p>
        </w:tc>
      </w:tr>
      <w:tr w:rsidR="007A1DA9" w:rsidRPr="003E7C2E" w14:paraId="3BCC89F1" w14:textId="77777777" w:rsidTr="00CB0052">
        <w:tblPrEx>
          <w:tblCellMar>
            <w:top w:w="0" w:type="dxa"/>
            <w:bottom w:w="0" w:type="dxa"/>
          </w:tblCellMar>
        </w:tblPrEx>
        <w:trPr>
          <w:jc w:val="center"/>
        </w:trPr>
        <w:tc>
          <w:tcPr>
            <w:tcW w:w="5040" w:type="dxa"/>
            <w:tcBorders>
              <w:top w:val="single" w:sz="4" w:space="0" w:color="auto"/>
              <w:bottom w:val="nil"/>
            </w:tcBorders>
          </w:tcPr>
          <w:p w14:paraId="0E2455F9" w14:textId="77777777" w:rsidR="007A1DA9" w:rsidRPr="003E7C2E" w:rsidRDefault="007A1DA9" w:rsidP="00BC04AE">
            <w:pPr>
              <w:pStyle w:val="TAL"/>
              <w:rPr>
                <w:lang w:eastAsia="ja-JP"/>
              </w:rPr>
            </w:pPr>
            <w:r w:rsidRPr="003E7C2E">
              <w:rPr>
                <w:lang w:eastAsia="ja-JP"/>
              </w:rPr>
              <w:tab/>
              <w:t xml:space="preserve">- GANSS </w:t>
            </w:r>
            <w:proofErr w:type="gramStart"/>
            <w:r w:rsidRPr="003E7C2E">
              <w:rPr>
                <w:lang w:eastAsia="ja-JP"/>
              </w:rPr>
              <w:t>TOD  Uncertainty</w:t>
            </w:r>
            <w:proofErr w:type="gramEnd"/>
          </w:p>
        </w:tc>
        <w:tc>
          <w:tcPr>
            <w:tcW w:w="2430" w:type="dxa"/>
            <w:tcBorders>
              <w:top w:val="single" w:sz="4" w:space="0" w:color="auto"/>
              <w:bottom w:val="nil"/>
            </w:tcBorders>
          </w:tcPr>
          <w:p w14:paraId="2302F678" w14:textId="77777777" w:rsidR="007A1DA9" w:rsidRPr="003E7C2E" w:rsidRDefault="007A1DA9" w:rsidP="00BC04AE">
            <w:pPr>
              <w:pStyle w:val="TAL"/>
              <w:rPr>
                <w:lang w:eastAsia="ja-JP"/>
              </w:rPr>
            </w:pPr>
            <w:r w:rsidRPr="003E7C2E">
              <w:rPr>
                <w:lang w:eastAsia="ja-JP"/>
              </w:rPr>
              <w:t>Set according to 4.2</w:t>
            </w:r>
          </w:p>
        </w:tc>
        <w:tc>
          <w:tcPr>
            <w:tcW w:w="1710" w:type="dxa"/>
            <w:tcBorders>
              <w:top w:val="single" w:sz="4" w:space="0" w:color="auto"/>
              <w:bottom w:val="nil"/>
            </w:tcBorders>
          </w:tcPr>
          <w:p w14:paraId="43B6183C" w14:textId="77777777" w:rsidR="007A1DA9" w:rsidRPr="003E7C2E" w:rsidRDefault="007A1DA9" w:rsidP="00BC04AE">
            <w:pPr>
              <w:pStyle w:val="TAL"/>
              <w:rPr>
                <w:lang w:eastAsia="ja-JP"/>
              </w:rPr>
            </w:pPr>
          </w:p>
        </w:tc>
      </w:tr>
      <w:tr w:rsidR="007A1DA9" w:rsidRPr="003E7C2E" w14:paraId="564037BA" w14:textId="77777777" w:rsidTr="00CB0052">
        <w:tblPrEx>
          <w:tblCellMar>
            <w:top w:w="0" w:type="dxa"/>
            <w:bottom w:w="0" w:type="dxa"/>
          </w:tblCellMar>
        </w:tblPrEx>
        <w:trPr>
          <w:jc w:val="center"/>
        </w:trPr>
        <w:tc>
          <w:tcPr>
            <w:tcW w:w="5040" w:type="dxa"/>
            <w:tcBorders>
              <w:top w:val="single" w:sz="4" w:space="0" w:color="auto"/>
              <w:bottom w:val="nil"/>
            </w:tcBorders>
          </w:tcPr>
          <w:p w14:paraId="30D4BBB7" w14:textId="77777777" w:rsidR="007A1DA9" w:rsidRPr="003E7C2E" w:rsidRDefault="007A1DA9" w:rsidP="00BC04AE">
            <w:pPr>
              <w:pStyle w:val="TAL"/>
              <w:rPr>
                <w:lang w:eastAsia="ja-JP"/>
              </w:rPr>
            </w:pPr>
            <w:r w:rsidRPr="003E7C2E">
              <w:rPr>
                <w:lang w:eastAsia="ja-JP"/>
              </w:rPr>
              <w:tab/>
              <w:t>- GANSS Time ID</w:t>
            </w:r>
          </w:p>
        </w:tc>
        <w:tc>
          <w:tcPr>
            <w:tcW w:w="2430" w:type="dxa"/>
            <w:tcBorders>
              <w:top w:val="single" w:sz="4" w:space="0" w:color="auto"/>
              <w:bottom w:val="nil"/>
            </w:tcBorders>
          </w:tcPr>
          <w:p w14:paraId="6C323B29" w14:textId="77777777" w:rsidR="007A1DA9" w:rsidRPr="003E7C2E" w:rsidRDefault="007A1DA9" w:rsidP="00BC04AE">
            <w:pPr>
              <w:pStyle w:val="TAL"/>
              <w:rPr>
                <w:lang w:eastAsia="ja-JP"/>
              </w:rPr>
            </w:pPr>
            <w:r w:rsidRPr="003E7C2E">
              <w:rPr>
                <w:lang w:eastAsia="ja-JP"/>
              </w:rPr>
              <w:t>Set according to 4.2</w:t>
            </w:r>
          </w:p>
        </w:tc>
        <w:tc>
          <w:tcPr>
            <w:tcW w:w="1710" w:type="dxa"/>
            <w:tcBorders>
              <w:top w:val="single" w:sz="4" w:space="0" w:color="auto"/>
              <w:bottom w:val="nil"/>
            </w:tcBorders>
          </w:tcPr>
          <w:p w14:paraId="5E14925F" w14:textId="77777777" w:rsidR="007A1DA9" w:rsidRPr="003E7C2E" w:rsidRDefault="007A1DA9" w:rsidP="00BC04AE">
            <w:pPr>
              <w:pStyle w:val="TAL"/>
              <w:rPr>
                <w:lang w:eastAsia="ja-JP"/>
              </w:rPr>
            </w:pPr>
          </w:p>
        </w:tc>
      </w:tr>
      <w:tr w:rsidR="007A1DA9" w:rsidRPr="003E7C2E" w14:paraId="13FC492D" w14:textId="77777777" w:rsidTr="00CB0052">
        <w:tblPrEx>
          <w:tblCellMar>
            <w:top w:w="0" w:type="dxa"/>
            <w:bottom w:w="0" w:type="dxa"/>
          </w:tblCellMar>
        </w:tblPrEx>
        <w:trPr>
          <w:jc w:val="center"/>
        </w:trPr>
        <w:tc>
          <w:tcPr>
            <w:tcW w:w="5040" w:type="dxa"/>
            <w:tcBorders>
              <w:top w:val="single" w:sz="4" w:space="0" w:color="auto"/>
              <w:bottom w:val="nil"/>
            </w:tcBorders>
          </w:tcPr>
          <w:p w14:paraId="78A6C604" w14:textId="77777777" w:rsidR="007A1DA9" w:rsidRPr="003E7C2E" w:rsidRDefault="007A1DA9" w:rsidP="00BC04AE">
            <w:pPr>
              <w:pStyle w:val="TAL"/>
              <w:rPr>
                <w:lang w:eastAsia="ja-JP"/>
              </w:rPr>
            </w:pPr>
            <w:r w:rsidRPr="003E7C2E">
              <w:rPr>
                <w:lang w:eastAsia="ja-JP"/>
              </w:rPr>
              <w:tab/>
              <w:t>- UTRAN GANSS reference time</w:t>
            </w:r>
          </w:p>
        </w:tc>
        <w:tc>
          <w:tcPr>
            <w:tcW w:w="2430" w:type="dxa"/>
            <w:tcBorders>
              <w:top w:val="single" w:sz="4" w:space="0" w:color="auto"/>
              <w:bottom w:val="nil"/>
            </w:tcBorders>
          </w:tcPr>
          <w:p w14:paraId="3107736D" w14:textId="77777777" w:rsidR="007A1DA9" w:rsidRPr="003E7C2E" w:rsidRDefault="007A1DA9" w:rsidP="00BC04AE">
            <w:pPr>
              <w:pStyle w:val="TAL"/>
              <w:rPr>
                <w:lang w:eastAsia="ja-JP"/>
              </w:rPr>
            </w:pPr>
            <w:r w:rsidRPr="003E7C2E">
              <w:rPr>
                <w:lang w:eastAsia="ja-JP"/>
              </w:rPr>
              <w:t>Not present</w:t>
            </w:r>
          </w:p>
        </w:tc>
        <w:tc>
          <w:tcPr>
            <w:tcW w:w="1710" w:type="dxa"/>
            <w:tcBorders>
              <w:top w:val="single" w:sz="4" w:space="0" w:color="auto"/>
              <w:bottom w:val="nil"/>
            </w:tcBorders>
          </w:tcPr>
          <w:p w14:paraId="05E3ECB3" w14:textId="77777777" w:rsidR="007A1DA9" w:rsidRPr="003E7C2E" w:rsidRDefault="007A1DA9" w:rsidP="00BC04AE">
            <w:pPr>
              <w:pStyle w:val="TAL"/>
              <w:rPr>
                <w:lang w:eastAsia="ja-JP"/>
              </w:rPr>
            </w:pPr>
          </w:p>
        </w:tc>
      </w:tr>
      <w:tr w:rsidR="007A1DA9" w:rsidRPr="003E7C2E" w14:paraId="669360DA" w14:textId="77777777" w:rsidTr="00CB0052">
        <w:tblPrEx>
          <w:tblCellMar>
            <w:top w:w="0" w:type="dxa"/>
            <w:bottom w:w="0" w:type="dxa"/>
          </w:tblCellMar>
        </w:tblPrEx>
        <w:trPr>
          <w:jc w:val="center"/>
        </w:trPr>
        <w:tc>
          <w:tcPr>
            <w:tcW w:w="5040" w:type="dxa"/>
            <w:tcBorders>
              <w:top w:val="single" w:sz="4" w:space="0" w:color="auto"/>
              <w:bottom w:val="nil"/>
            </w:tcBorders>
          </w:tcPr>
          <w:p w14:paraId="508FF506" w14:textId="77777777" w:rsidR="007A1DA9" w:rsidRPr="003E7C2E" w:rsidRDefault="007A1DA9" w:rsidP="00BC04AE">
            <w:pPr>
              <w:pStyle w:val="TAL"/>
              <w:rPr>
                <w:lang w:eastAsia="ja-JP"/>
              </w:rPr>
            </w:pPr>
            <w:r w:rsidRPr="003E7C2E">
              <w:rPr>
                <w:lang w:eastAsia="ja-JP"/>
              </w:rPr>
              <w:tab/>
              <w:t>- T</w:t>
            </w:r>
            <w:r w:rsidRPr="003E7C2E">
              <w:rPr>
                <w:vertAlign w:val="subscript"/>
                <w:lang w:eastAsia="ja-JP"/>
              </w:rPr>
              <w:t>UTRAN-GANSS</w:t>
            </w:r>
            <w:r w:rsidRPr="003E7C2E">
              <w:rPr>
                <w:lang w:eastAsia="ja-JP"/>
              </w:rPr>
              <w:t xml:space="preserve"> drift rate</w:t>
            </w:r>
          </w:p>
        </w:tc>
        <w:tc>
          <w:tcPr>
            <w:tcW w:w="2430" w:type="dxa"/>
            <w:tcBorders>
              <w:top w:val="single" w:sz="4" w:space="0" w:color="auto"/>
              <w:bottom w:val="nil"/>
            </w:tcBorders>
          </w:tcPr>
          <w:p w14:paraId="3DB7D16E" w14:textId="77777777" w:rsidR="007A1DA9" w:rsidRPr="003E7C2E" w:rsidRDefault="007A1DA9" w:rsidP="00BC04AE">
            <w:pPr>
              <w:pStyle w:val="TAL"/>
              <w:rPr>
                <w:lang w:eastAsia="ja-JP"/>
              </w:rPr>
            </w:pPr>
            <w:r w:rsidRPr="003E7C2E">
              <w:rPr>
                <w:lang w:eastAsia="ja-JP"/>
              </w:rPr>
              <w:t>Not present</w:t>
            </w:r>
          </w:p>
        </w:tc>
        <w:tc>
          <w:tcPr>
            <w:tcW w:w="1710" w:type="dxa"/>
            <w:tcBorders>
              <w:top w:val="single" w:sz="4" w:space="0" w:color="auto"/>
              <w:bottom w:val="nil"/>
            </w:tcBorders>
          </w:tcPr>
          <w:p w14:paraId="4FEA322A" w14:textId="77777777" w:rsidR="007A1DA9" w:rsidRPr="003E7C2E" w:rsidRDefault="007A1DA9" w:rsidP="00BC04AE">
            <w:pPr>
              <w:pStyle w:val="TAL"/>
              <w:rPr>
                <w:lang w:eastAsia="ja-JP"/>
              </w:rPr>
            </w:pPr>
          </w:p>
        </w:tc>
      </w:tr>
      <w:tr w:rsidR="007A1DA9" w:rsidRPr="003E7C2E" w14:paraId="0DF25390" w14:textId="77777777" w:rsidTr="00CB0052">
        <w:tblPrEx>
          <w:tblCellMar>
            <w:top w:w="0" w:type="dxa"/>
            <w:bottom w:w="0" w:type="dxa"/>
          </w:tblCellMar>
        </w:tblPrEx>
        <w:trPr>
          <w:jc w:val="center"/>
        </w:trPr>
        <w:tc>
          <w:tcPr>
            <w:tcW w:w="5040" w:type="dxa"/>
            <w:tcBorders>
              <w:top w:val="single" w:sz="4" w:space="0" w:color="auto"/>
              <w:bottom w:val="nil"/>
            </w:tcBorders>
          </w:tcPr>
          <w:p w14:paraId="3EF7851B" w14:textId="77777777" w:rsidR="007A1DA9" w:rsidRPr="003E7C2E" w:rsidRDefault="007A1DA9" w:rsidP="00BC04AE">
            <w:pPr>
              <w:pStyle w:val="TAL"/>
              <w:rPr>
                <w:lang w:eastAsia="ja-JP"/>
              </w:rPr>
            </w:pPr>
            <w:r w:rsidRPr="003E7C2E">
              <w:rPr>
                <w:lang w:eastAsia="ja-JP"/>
              </w:rPr>
              <w:t>- UE positioning GANSS reference UE position</w:t>
            </w:r>
          </w:p>
        </w:tc>
        <w:tc>
          <w:tcPr>
            <w:tcW w:w="2430" w:type="dxa"/>
            <w:tcBorders>
              <w:top w:val="single" w:sz="4" w:space="0" w:color="auto"/>
              <w:bottom w:val="nil"/>
            </w:tcBorders>
          </w:tcPr>
          <w:p w14:paraId="38BA2497" w14:textId="77777777" w:rsidR="007A1DA9" w:rsidRPr="003E7C2E" w:rsidRDefault="007A1DA9" w:rsidP="00BC04AE">
            <w:pPr>
              <w:pStyle w:val="TAL"/>
              <w:rPr>
                <w:lang w:eastAsia="ja-JP"/>
              </w:rPr>
            </w:pPr>
            <w:r w:rsidRPr="003E7C2E">
              <w:rPr>
                <w:lang w:eastAsia="ja-JP"/>
              </w:rPr>
              <w:t>Set according to 4.2</w:t>
            </w:r>
          </w:p>
        </w:tc>
        <w:tc>
          <w:tcPr>
            <w:tcW w:w="1710" w:type="dxa"/>
            <w:tcBorders>
              <w:top w:val="single" w:sz="4" w:space="0" w:color="auto"/>
              <w:bottom w:val="nil"/>
            </w:tcBorders>
          </w:tcPr>
          <w:p w14:paraId="581A8F25" w14:textId="77777777" w:rsidR="007A1DA9" w:rsidRPr="003E7C2E" w:rsidRDefault="007A1DA9" w:rsidP="00BC04AE">
            <w:pPr>
              <w:pStyle w:val="TAL"/>
              <w:rPr>
                <w:lang w:eastAsia="ja-JP"/>
              </w:rPr>
            </w:pPr>
          </w:p>
        </w:tc>
      </w:tr>
      <w:tr w:rsidR="007A1DA9" w:rsidRPr="003E7C2E" w14:paraId="501E593B" w14:textId="77777777" w:rsidTr="00CB0052">
        <w:tblPrEx>
          <w:tblCellMar>
            <w:top w:w="0" w:type="dxa"/>
            <w:bottom w:w="0" w:type="dxa"/>
          </w:tblCellMar>
        </w:tblPrEx>
        <w:trPr>
          <w:jc w:val="center"/>
        </w:trPr>
        <w:tc>
          <w:tcPr>
            <w:tcW w:w="5040" w:type="dxa"/>
            <w:tcBorders>
              <w:top w:val="single" w:sz="4" w:space="0" w:color="auto"/>
              <w:bottom w:val="nil"/>
            </w:tcBorders>
          </w:tcPr>
          <w:p w14:paraId="247C7BFA" w14:textId="77777777" w:rsidR="007A1DA9" w:rsidRPr="003E7C2E" w:rsidRDefault="007A1DA9" w:rsidP="00BC04AE">
            <w:pPr>
              <w:pStyle w:val="TAL"/>
              <w:rPr>
                <w:lang w:eastAsia="ja-JP"/>
              </w:rPr>
            </w:pPr>
            <w:r w:rsidRPr="003E7C2E">
              <w:rPr>
                <w:lang w:eastAsia="ja-JP"/>
              </w:rPr>
              <w:t>- UE positioning GANSS ionospheric model</w:t>
            </w:r>
          </w:p>
        </w:tc>
        <w:tc>
          <w:tcPr>
            <w:tcW w:w="2430" w:type="dxa"/>
            <w:tcBorders>
              <w:top w:val="single" w:sz="4" w:space="0" w:color="auto"/>
              <w:bottom w:val="nil"/>
            </w:tcBorders>
          </w:tcPr>
          <w:p w14:paraId="56ACF64B" w14:textId="77777777" w:rsidR="007A1DA9" w:rsidRPr="003E7C2E" w:rsidRDefault="007A1DA9" w:rsidP="00BC04AE">
            <w:pPr>
              <w:pStyle w:val="TAL"/>
              <w:rPr>
                <w:lang w:eastAsia="ja-JP"/>
              </w:rPr>
            </w:pPr>
            <w:r w:rsidRPr="003E7C2E">
              <w:rPr>
                <w:lang w:eastAsia="ja-JP"/>
              </w:rPr>
              <w:t>Set according to 4.2</w:t>
            </w:r>
          </w:p>
        </w:tc>
        <w:tc>
          <w:tcPr>
            <w:tcW w:w="1710" w:type="dxa"/>
            <w:tcBorders>
              <w:top w:val="single" w:sz="4" w:space="0" w:color="auto"/>
              <w:bottom w:val="nil"/>
            </w:tcBorders>
          </w:tcPr>
          <w:p w14:paraId="4471783B" w14:textId="77777777" w:rsidR="007A1DA9" w:rsidRPr="003E7C2E" w:rsidRDefault="007A1DA9" w:rsidP="00BC04AE">
            <w:pPr>
              <w:pStyle w:val="TAL"/>
              <w:rPr>
                <w:lang w:eastAsia="ja-JP"/>
              </w:rPr>
            </w:pPr>
          </w:p>
        </w:tc>
      </w:tr>
      <w:tr w:rsidR="007A1DA9" w:rsidRPr="003E7C2E" w14:paraId="181C7C72" w14:textId="77777777" w:rsidTr="00CB0052">
        <w:tblPrEx>
          <w:tblCellMar>
            <w:top w:w="0" w:type="dxa"/>
            <w:bottom w:w="0" w:type="dxa"/>
          </w:tblCellMar>
        </w:tblPrEx>
        <w:trPr>
          <w:jc w:val="center"/>
        </w:trPr>
        <w:tc>
          <w:tcPr>
            <w:tcW w:w="5040" w:type="dxa"/>
            <w:tcBorders>
              <w:top w:val="single" w:sz="4" w:space="0" w:color="auto"/>
              <w:bottom w:val="nil"/>
            </w:tcBorders>
          </w:tcPr>
          <w:p w14:paraId="3752188E" w14:textId="77777777" w:rsidR="007A1DA9" w:rsidRPr="003E7C2E" w:rsidRDefault="007A1DA9" w:rsidP="00BC04AE">
            <w:pPr>
              <w:pStyle w:val="TAL"/>
              <w:rPr>
                <w:lang w:eastAsia="ja-JP"/>
              </w:rPr>
            </w:pPr>
            <w:r w:rsidRPr="003E7C2E">
              <w:rPr>
                <w:lang w:eastAsia="ja-JP"/>
              </w:rPr>
              <w:t>- UE positioning GANSS additional ionospheric Model</w:t>
            </w:r>
          </w:p>
        </w:tc>
        <w:tc>
          <w:tcPr>
            <w:tcW w:w="2430" w:type="dxa"/>
            <w:tcBorders>
              <w:top w:val="single" w:sz="4" w:space="0" w:color="auto"/>
              <w:bottom w:val="nil"/>
            </w:tcBorders>
          </w:tcPr>
          <w:p w14:paraId="6384DD8B" w14:textId="77777777" w:rsidR="007A1DA9" w:rsidRPr="003E7C2E" w:rsidRDefault="007A1DA9" w:rsidP="00BC04AE">
            <w:pPr>
              <w:pStyle w:val="TAL"/>
              <w:rPr>
                <w:lang w:eastAsia="ja-JP"/>
              </w:rPr>
            </w:pPr>
            <w:r w:rsidRPr="003E7C2E">
              <w:rPr>
                <w:lang w:eastAsia="ja-JP"/>
              </w:rPr>
              <w:t>Set according to 4.2</w:t>
            </w:r>
          </w:p>
        </w:tc>
        <w:tc>
          <w:tcPr>
            <w:tcW w:w="1710" w:type="dxa"/>
            <w:tcBorders>
              <w:top w:val="single" w:sz="4" w:space="0" w:color="auto"/>
              <w:bottom w:val="nil"/>
            </w:tcBorders>
          </w:tcPr>
          <w:p w14:paraId="7B341527" w14:textId="77777777" w:rsidR="007A1DA9" w:rsidRPr="003E7C2E" w:rsidRDefault="007A1DA9" w:rsidP="00BC04AE">
            <w:pPr>
              <w:pStyle w:val="TAL"/>
              <w:rPr>
                <w:lang w:eastAsia="ja-JP"/>
              </w:rPr>
            </w:pPr>
          </w:p>
        </w:tc>
      </w:tr>
      <w:tr w:rsidR="007A1DA9" w:rsidRPr="003E7C2E" w14:paraId="178B1C63" w14:textId="77777777" w:rsidTr="00CB0052">
        <w:tblPrEx>
          <w:tblCellMar>
            <w:top w:w="0" w:type="dxa"/>
            <w:bottom w:w="0" w:type="dxa"/>
          </w:tblCellMar>
        </w:tblPrEx>
        <w:trPr>
          <w:jc w:val="center"/>
        </w:trPr>
        <w:tc>
          <w:tcPr>
            <w:tcW w:w="5040" w:type="dxa"/>
            <w:tcBorders>
              <w:top w:val="single" w:sz="4" w:space="0" w:color="auto"/>
              <w:bottom w:val="nil"/>
            </w:tcBorders>
          </w:tcPr>
          <w:p w14:paraId="17DEDDE2" w14:textId="77777777" w:rsidR="007A1DA9" w:rsidRPr="003E7C2E" w:rsidRDefault="007A1DA9" w:rsidP="00BC04AE">
            <w:pPr>
              <w:pStyle w:val="TAL"/>
              <w:rPr>
                <w:lang w:eastAsia="ja-JP"/>
              </w:rPr>
            </w:pPr>
            <w:r w:rsidRPr="003E7C2E">
              <w:rPr>
                <w:lang w:eastAsia="ja-JP"/>
              </w:rPr>
              <w:t>- UE positioning GANSS Earth orientation Parameters</w:t>
            </w:r>
          </w:p>
        </w:tc>
        <w:tc>
          <w:tcPr>
            <w:tcW w:w="2430" w:type="dxa"/>
            <w:tcBorders>
              <w:top w:val="single" w:sz="4" w:space="0" w:color="auto"/>
              <w:bottom w:val="nil"/>
            </w:tcBorders>
          </w:tcPr>
          <w:p w14:paraId="5BF2F0FB" w14:textId="77777777" w:rsidR="007A1DA9" w:rsidRPr="003E7C2E" w:rsidRDefault="007A1DA9" w:rsidP="00BC04AE">
            <w:pPr>
              <w:pStyle w:val="TAL"/>
              <w:rPr>
                <w:lang w:eastAsia="ja-JP"/>
              </w:rPr>
            </w:pPr>
            <w:r w:rsidRPr="003E7C2E">
              <w:rPr>
                <w:lang w:eastAsia="ja-JP"/>
              </w:rPr>
              <w:t>Not present</w:t>
            </w:r>
          </w:p>
        </w:tc>
        <w:tc>
          <w:tcPr>
            <w:tcW w:w="1710" w:type="dxa"/>
            <w:tcBorders>
              <w:top w:val="single" w:sz="4" w:space="0" w:color="auto"/>
              <w:bottom w:val="nil"/>
            </w:tcBorders>
          </w:tcPr>
          <w:p w14:paraId="1213AAC6" w14:textId="77777777" w:rsidR="007A1DA9" w:rsidRPr="003E7C2E" w:rsidRDefault="007A1DA9" w:rsidP="00BC04AE">
            <w:pPr>
              <w:pStyle w:val="TAL"/>
              <w:rPr>
                <w:lang w:eastAsia="ja-JP"/>
              </w:rPr>
            </w:pPr>
          </w:p>
        </w:tc>
      </w:tr>
      <w:tr w:rsidR="007A1DA9" w:rsidRPr="003E7C2E" w14:paraId="38430EE2" w14:textId="77777777" w:rsidTr="00CB0052">
        <w:tblPrEx>
          <w:tblCellMar>
            <w:top w:w="0" w:type="dxa"/>
            <w:bottom w:w="0" w:type="dxa"/>
          </w:tblCellMar>
        </w:tblPrEx>
        <w:trPr>
          <w:jc w:val="center"/>
        </w:trPr>
        <w:tc>
          <w:tcPr>
            <w:tcW w:w="5040" w:type="dxa"/>
            <w:tcBorders>
              <w:top w:val="single" w:sz="4" w:space="0" w:color="auto"/>
              <w:bottom w:val="nil"/>
            </w:tcBorders>
          </w:tcPr>
          <w:p w14:paraId="4ECCCD1E" w14:textId="77777777" w:rsidR="007A1DA9" w:rsidRPr="003E7C2E" w:rsidRDefault="007A1DA9" w:rsidP="00BC04AE">
            <w:pPr>
              <w:pStyle w:val="TAL"/>
              <w:rPr>
                <w:lang w:eastAsia="ja-JP"/>
              </w:rPr>
            </w:pPr>
            <w:r w:rsidRPr="003E7C2E">
              <w:rPr>
                <w:lang w:eastAsia="ja-JP"/>
              </w:rPr>
              <w:t>- GANSS Generic Assistance Data</w:t>
            </w:r>
          </w:p>
        </w:tc>
        <w:tc>
          <w:tcPr>
            <w:tcW w:w="2430" w:type="dxa"/>
            <w:tcBorders>
              <w:top w:val="single" w:sz="4" w:space="0" w:color="auto"/>
              <w:bottom w:val="nil"/>
            </w:tcBorders>
          </w:tcPr>
          <w:p w14:paraId="21E5D8DC" w14:textId="77777777" w:rsidR="007A1DA9" w:rsidRPr="003E7C2E" w:rsidRDefault="007A1DA9" w:rsidP="00BC04AE">
            <w:pPr>
              <w:pStyle w:val="TAL"/>
              <w:rPr>
                <w:lang w:eastAsia="ja-JP"/>
              </w:rPr>
            </w:pPr>
          </w:p>
        </w:tc>
        <w:tc>
          <w:tcPr>
            <w:tcW w:w="1710" w:type="dxa"/>
            <w:tcBorders>
              <w:top w:val="single" w:sz="4" w:space="0" w:color="auto"/>
              <w:bottom w:val="nil"/>
            </w:tcBorders>
          </w:tcPr>
          <w:p w14:paraId="09BD250D" w14:textId="77777777" w:rsidR="007A1DA9" w:rsidRPr="003E7C2E" w:rsidRDefault="007A1DA9" w:rsidP="00BC04AE">
            <w:pPr>
              <w:pStyle w:val="TAL"/>
              <w:rPr>
                <w:lang w:eastAsia="ja-JP"/>
              </w:rPr>
            </w:pPr>
          </w:p>
        </w:tc>
      </w:tr>
      <w:tr w:rsidR="007A1DA9" w:rsidRPr="003E7C2E" w14:paraId="7598221D" w14:textId="77777777" w:rsidTr="00CB0052">
        <w:tblPrEx>
          <w:tblCellMar>
            <w:top w:w="0" w:type="dxa"/>
            <w:bottom w:w="0" w:type="dxa"/>
          </w:tblCellMar>
        </w:tblPrEx>
        <w:trPr>
          <w:jc w:val="center"/>
        </w:trPr>
        <w:tc>
          <w:tcPr>
            <w:tcW w:w="5040" w:type="dxa"/>
            <w:tcBorders>
              <w:top w:val="single" w:sz="4" w:space="0" w:color="auto"/>
              <w:bottom w:val="nil"/>
            </w:tcBorders>
          </w:tcPr>
          <w:p w14:paraId="7F9EBF8D" w14:textId="77777777" w:rsidR="007A1DA9" w:rsidRPr="003E7C2E" w:rsidRDefault="007A1DA9" w:rsidP="00BC04AE">
            <w:pPr>
              <w:pStyle w:val="TAL"/>
              <w:rPr>
                <w:lang w:eastAsia="ja-JP"/>
              </w:rPr>
            </w:pPr>
            <w:r w:rsidRPr="003E7C2E">
              <w:rPr>
                <w:lang w:eastAsia="ja-JP"/>
              </w:rPr>
              <w:tab/>
              <w:t>- GANSS ID</w:t>
            </w:r>
          </w:p>
        </w:tc>
        <w:tc>
          <w:tcPr>
            <w:tcW w:w="2430" w:type="dxa"/>
            <w:tcBorders>
              <w:top w:val="single" w:sz="4" w:space="0" w:color="auto"/>
              <w:bottom w:val="nil"/>
            </w:tcBorders>
          </w:tcPr>
          <w:p w14:paraId="0827810F" w14:textId="77777777" w:rsidR="007A1DA9" w:rsidRPr="003E7C2E" w:rsidRDefault="007A1DA9" w:rsidP="00BC04AE">
            <w:pPr>
              <w:pStyle w:val="TAL"/>
              <w:rPr>
                <w:lang w:eastAsia="ja-JP"/>
              </w:rPr>
            </w:pPr>
            <w:r w:rsidRPr="003E7C2E">
              <w:rPr>
                <w:lang w:eastAsia="ja-JP"/>
              </w:rPr>
              <w:t>Set according to 4.2</w:t>
            </w:r>
          </w:p>
        </w:tc>
        <w:tc>
          <w:tcPr>
            <w:tcW w:w="1710" w:type="dxa"/>
            <w:tcBorders>
              <w:top w:val="single" w:sz="4" w:space="0" w:color="auto"/>
              <w:bottom w:val="nil"/>
            </w:tcBorders>
          </w:tcPr>
          <w:p w14:paraId="6E8EC13D" w14:textId="77777777" w:rsidR="007A1DA9" w:rsidRPr="003E7C2E" w:rsidRDefault="007A1DA9" w:rsidP="00BC04AE">
            <w:pPr>
              <w:pStyle w:val="TAL"/>
              <w:rPr>
                <w:lang w:eastAsia="ja-JP"/>
              </w:rPr>
            </w:pPr>
          </w:p>
        </w:tc>
      </w:tr>
      <w:tr w:rsidR="007A1DA9" w:rsidRPr="003E7C2E" w14:paraId="1EEE500D" w14:textId="77777777" w:rsidTr="00CB0052">
        <w:tblPrEx>
          <w:tblCellMar>
            <w:top w:w="0" w:type="dxa"/>
            <w:bottom w:w="0" w:type="dxa"/>
          </w:tblCellMar>
        </w:tblPrEx>
        <w:trPr>
          <w:jc w:val="center"/>
        </w:trPr>
        <w:tc>
          <w:tcPr>
            <w:tcW w:w="5040" w:type="dxa"/>
            <w:tcBorders>
              <w:top w:val="single" w:sz="4" w:space="0" w:color="auto"/>
              <w:bottom w:val="nil"/>
            </w:tcBorders>
          </w:tcPr>
          <w:p w14:paraId="6861B489" w14:textId="77777777" w:rsidR="007A1DA9" w:rsidRPr="003E7C2E" w:rsidRDefault="007A1DA9" w:rsidP="00BC04AE">
            <w:pPr>
              <w:pStyle w:val="TAL"/>
              <w:rPr>
                <w:lang w:eastAsia="ja-JP"/>
              </w:rPr>
            </w:pPr>
            <w:r w:rsidRPr="003E7C2E">
              <w:rPr>
                <w:lang w:eastAsia="ja-JP"/>
              </w:rPr>
              <w:tab/>
              <w:t>- UE positioning GANSS SBAS ID</w:t>
            </w:r>
          </w:p>
        </w:tc>
        <w:tc>
          <w:tcPr>
            <w:tcW w:w="2430" w:type="dxa"/>
            <w:tcBorders>
              <w:top w:val="single" w:sz="4" w:space="0" w:color="auto"/>
              <w:bottom w:val="nil"/>
            </w:tcBorders>
          </w:tcPr>
          <w:p w14:paraId="0757CB4F" w14:textId="77777777" w:rsidR="007A1DA9" w:rsidRPr="003E7C2E" w:rsidRDefault="007A1DA9" w:rsidP="00BC04AE">
            <w:pPr>
              <w:pStyle w:val="TAL"/>
              <w:rPr>
                <w:lang w:eastAsia="ja-JP"/>
              </w:rPr>
            </w:pPr>
            <w:r w:rsidRPr="003E7C2E">
              <w:rPr>
                <w:lang w:eastAsia="ja-JP"/>
              </w:rPr>
              <w:t>Not present</w:t>
            </w:r>
          </w:p>
        </w:tc>
        <w:tc>
          <w:tcPr>
            <w:tcW w:w="1710" w:type="dxa"/>
            <w:tcBorders>
              <w:top w:val="single" w:sz="4" w:space="0" w:color="auto"/>
              <w:bottom w:val="nil"/>
            </w:tcBorders>
          </w:tcPr>
          <w:p w14:paraId="4E1F3984" w14:textId="77777777" w:rsidR="007A1DA9" w:rsidRPr="003E7C2E" w:rsidRDefault="007A1DA9" w:rsidP="00BC04AE">
            <w:pPr>
              <w:pStyle w:val="TAL"/>
              <w:rPr>
                <w:lang w:eastAsia="ja-JP"/>
              </w:rPr>
            </w:pPr>
          </w:p>
        </w:tc>
      </w:tr>
      <w:tr w:rsidR="007A1DA9" w:rsidRPr="003E7C2E" w14:paraId="38292038" w14:textId="77777777" w:rsidTr="00CB0052">
        <w:tblPrEx>
          <w:tblCellMar>
            <w:top w:w="0" w:type="dxa"/>
            <w:bottom w:w="0" w:type="dxa"/>
          </w:tblCellMar>
        </w:tblPrEx>
        <w:trPr>
          <w:jc w:val="center"/>
        </w:trPr>
        <w:tc>
          <w:tcPr>
            <w:tcW w:w="5040" w:type="dxa"/>
            <w:tcBorders>
              <w:top w:val="single" w:sz="4" w:space="0" w:color="auto"/>
              <w:bottom w:val="nil"/>
            </w:tcBorders>
          </w:tcPr>
          <w:p w14:paraId="3781C70F" w14:textId="77777777" w:rsidR="007A1DA9" w:rsidRPr="003E7C2E" w:rsidRDefault="007A1DA9" w:rsidP="00BC04AE">
            <w:pPr>
              <w:pStyle w:val="TAL"/>
              <w:rPr>
                <w:lang w:eastAsia="ja-JP"/>
              </w:rPr>
            </w:pPr>
            <w:r w:rsidRPr="003E7C2E">
              <w:rPr>
                <w:lang w:eastAsia="ja-JP"/>
              </w:rPr>
              <w:tab/>
              <w:t>- GANSS Time Models</w:t>
            </w:r>
          </w:p>
        </w:tc>
        <w:tc>
          <w:tcPr>
            <w:tcW w:w="2430" w:type="dxa"/>
            <w:tcBorders>
              <w:top w:val="single" w:sz="4" w:space="0" w:color="auto"/>
              <w:bottom w:val="nil"/>
            </w:tcBorders>
          </w:tcPr>
          <w:p w14:paraId="08BE571B" w14:textId="77777777" w:rsidR="007A1DA9" w:rsidRPr="003E7C2E" w:rsidRDefault="007A1DA9" w:rsidP="00BC04AE">
            <w:pPr>
              <w:pStyle w:val="TAL"/>
              <w:rPr>
                <w:lang w:eastAsia="ja-JP"/>
              </w:rPr>
            </w:pPr>
            <w:r w:rsidRPr="003E7C2E">
              <w:rPr>
                <w:lang w:eastAsia="ja-JP"/>
              </w:rPr>
              <w:t>Set according to 4.2</w:t>
            </w:r>
          </w:p>
        </w:tc>
        <w:tc>
          <w:tcPr>
            <w:tcW w:w="1710" w:type="dxa"/>
            <w:tcBorders>
              <w:top w:val="single" w:sz="4" w:space="0" w:color="auto"/>
              <w:bottom w:val="nil"/>
            </w:tcBorders>
          </w:tcPr>
          <w:p w14:paraId="09205352" w14:textId="77777777" w:rsidR="007A1DA9" w:rsidRPr="003E7C2E" w:rsidRDefault="007A1DA9" w:rsidP="00BC04AE">
            <w:pPr>
              <w:pStyle w:val="TAL"/>
              <w:rPr>
                <w:lang w:eastAsia="ja-JP"/>
              </w:rPr>
            </w:pPr>
          </w:p>
        </w:tc>
      </w:tr>
      <w:tr w:rsidR="007A1DA9" w:rsidRPr="003E7C2E" w14:paraId="2C14D870" w14:textId="77777777" w:rsidTr="00CB0052">
        <w:tblPrEx>
          <w:tblCellMar>
            <w:top w:w="0" w:type="dxa"/>
            <w:bottom w:w="0" w:type="dxa"/>
          </w:tblCellMar>
        </w:tblPrEx>
        <w:trPr>
          <w:jc w:val="center"/>
        </w:trPr>
        <w:tc>
          <w:tcPr>
            <w:tcW w:w="5040" w:type="dxa"/>
            <w:tcBorders>
              <w:top w:val="single" w:sz="4" w:space="0" w:color="auto"/>
              <w:bottom w:val="nil"/>
            </w:tcBorders>
          </w:tcPr>
          <w:p w14:paraId="1CC5DD5C" w14:textId="77777777" w:rsidR="007A1DA9" w:rsidRPr="003E7C2E" w:rsidRDefault="007A1DA9" w:rsidP="00BC04AE">
            <w:pPr>
              <w:pStyle w:val="TAL"/>
              <w:rPr>
                <w:lang w:eastAsia="ja-JP"/>
              </w:rPr>
            </w:pPr>
            <w:r w:rsidRPr="003E7C2E">
              <w:rPr>
                <w:lang w:eastAsia="ja-JP"/>
              </w:rPr>
              <w:tab/>
            </w:r>
            <w:r w:rsidRPr="003E7C2E">
              <w:rPr>
                <w:lang w:eastAsia="ja-JP"/>
              </w:rPr>
              <w:tab/>
              <w:t>- GANSS Time Model</w:t>
            </w:r>
          </w:p>
        </w:tc>
        <w:tc>
          <w:tcPr>
            <w:tcW w:w="2430" w:type="dxa"/>
            <w:tcBorders>
              <w:top w:val="single" w:sz="4" w:space="0" w:color="auto"/>
              <w:bottom w:val="nil"/>
            </w:tcBorders>
          </w:tcPr>
          <w:p w14:paraId="6DC9E42B" w14:textId="77777777" w:rsidR="007A1DA9" w:rsidRPr="003E7C2E" w:rsidRDefault="007A1DA9" w:rsidP="00BC04AE">
            <w:pPr>
              <w:pStyle w:val="TAL"/>
              <w:rPr>
                <w:lang w:eastAsia="ja-JP"/>
              </w:rPr>
            </w:pPr>
            <w:r w:rsidRPr="003E7C2E">
              <w:rPr>
                <w:lang w:eastAsia="ja-JP"/>
              </w:rPr>
              <w:t>Set according to 4.2</w:t>
            </w:r>
          </w:p>
        </w:tc>
        <w:tc>
          <w:tcPr>
            <w:tcW w:w="1710" w:type="dxa"/>
            <w:tcBorders>
              <w:top w:val="single" w:sz="4" w:space="0" w:color="auto"/>
              <w:bottom w:val="nil"/>
            </w:tcBorders>
          </w:tcPr>
          <w:p w14:paraId="754325FA" w14:textId="77777777" w:rsidR="007A1DA9" w:rsidRPr="003E7C2E" w:rsidRDefault="007A1DA9" w:rsidP="00BC04AE">
            <w:pPr>
              <w:pStyle w:val="TAL"/>
              <w:rPr>
                <w:lang w:eastAsia="ja-JP"/>
              </w:rPr>
            </w:pPr>
          </w:p>
        </w:tc>
      </w:tr>
      <w:tr w:rsidR="007A1DA9" w:rsidRPr="003E7C2E" w14:paraId="3B1D790D" w14:textId="77777777" w:rsidTr="00CB0052">
        <w:tblPrEx>
          <w:tblCellMar>
            <w:top w:w="0" w:type="dxa"/>
            <w:bottom w:w="0" w:type="dxa"/>
          </w:tblCellMar>
        </w:tblPrEx>
        <w:trPr>
          <w:jc w:val="center"/>
        </w:trPr>
        <w:tc>
          <w:tcPr>
            <w:tcW w:w="5040" w:type="dxa"/>
            <w:tcBorders>
              <w:top w:val="single" w:sz="4" w:space="0" w:color="auto"/>
              <w:bottom w:val="nil"/>
            </w:tcBorders>
          </w:tcPr>
          <w:p w14:paraId="36C01AD4" w14:textId="77777777" w:rsidR="007A1DA9" w:rsidRPr="003E7C2E" w:rsidRDefault="007A1DA9" w:rsidP="00BC04AE">
            <w:pPr>
              <w:pStyle w:val="TAL"/>
              <w:rPr>
                <w:lang w:eastAsia="ja-JP"/>
              </w:rPr>
            </w:pPr>
            <w:r w:rsidRPr="003E7C2E">
              <w:rPr>
                <w:lang w:eastAsia="ja-JP"/>
              </w:rPr>
              <w:t xml:space="preserve">                 - GANSS </w:t>
            </w:r>
            <w:proofErr w:type="gramStart"/>
            <w:r w:rsidRPr="003E7C2E">
              <w:rPr>
                <w:lang w:eastAsia="ja-JP"/>
              </w:rPr>
              <w:t>Time  Model</w:t>
            </w:r>
            <w:proofErr w:type="gramEnd"/>
            <w:r w:rsidRPr="003E7C2E">
              <w:rPr>
                <w:lang w:eastAsia="ja-JP"/>
              </w:rPr>
              <w:t xml:space="preserve"> Reference Time</w:t>
            </w:r>
          </w:p>
        </w:tc>
        <w:tc>
          <w:tcPr>
            <w:tcW w:w="2430" w:type="dxa"/>
            <w:tcBorders>
              <w:top w:val="single" w:sz="4" w:space="0" w:color="auto"/>
              <w:bottom w:val="nil"/>
            </w:tcBorders>
          </w:tcPr>
          <w:p w14:paraId="02D1FE34" w14:textId="77777777" w:rsidR="007A1DA9" w:rsidRPr="003E7C2E" w:rsidRDefault="007A1DA9" w:rsidP="00BC04AE">
            <w:pPr>
              <w:pStyle w:val="TAL"/>
              <w:rPr>
                <w:lang w:eastAsia="ja-JP"/>
              </w:rPr>
            </w:pPr>
            <w:r w:rsidRPr="003E7C2E">
              <w:rPr>
                <w:lang w:eastAsia="ja-JP"/>
              </w:rPr>
              <w:t>Set according to 4.2</w:t>
            </w:r>
          </w:p>
        </w:tc>
        <w:tc>
          <w:tcPr>
            <w:tcW w:w="1710" w:type="dxa"/>
            <w:tcBorders>
              <w:top w:val="single" w:sz="4" w:space="0" w:color="auto"/>
              <w:bottom w:val="nil"/>
            </w:tcBorders>
          </w:tcPr>
          <w:p w14:paraId="4D11B36F" w14:textId="77777777" w:rsidR="007A1DA9" w:rsidRPr="003E7C2E" w:rsidRDefault="007A1DA9" w:rsidP="00BC04AE">
            <w:pPr>
              <w:pStyle w:val="TAL"/>
              <w:rPr>
                <w:lang w:eastAsia="ja-JP"/>
              </w:rPr>
            </w:pPr>
          </w:p>
        </w:tc>
      </w:tr>
      <w:tr w:rsidR="007A1DA9" w:rsidRPr="003E7C2E" w14:paraId="2327C54B" w14:textId="77777777" w:rsidTr="00CB0052">
        <w:tblPrEx>
          <w:tblCellMar>
            <w:top w:w="0" w:type="dxa"/>
            <w:bottom w:w="0" w:type="dxa"/>
          </w:tblCellMar>
        </w:tblPrEx>
        <w:trPr>
          <w:jc w:val="center"/>
        </w:trPr>
        <w:tc>
          <w:tcPr>
            <w:tcW w:w="5040" w:type="dxa"/>
            <w:tcBorders>
              <w:top w:val="single" w:sz="4" w:space="0" w:color="auto"/>
              <w:bottom w:val="nil"/>
            </w:tcBorders>
          </w:tcPr>
          <w:p w14:paraId="74B9BC64" w14:textId="77777777" w:rsidR="007A1DA9" w:rsidRPr="003E7C2E" w:rsidRDefault="007A1DA9" w:rsidP="00BC04AE">
            <w:pPr>
              <w:pStyle w:val="TAL"/>
              <w:rPr>
                <w:lang w:eastAsia="ja-JP"/>
              </w:rPr>
            </w:pPr>
            <w:r w:rsidRPr="003E7C2E">
              <w:rPr>
                <w:lang w:eastAsia="ja-JP"/>
              </w:rPr>
              <w:t xml:space="preserve">                 - T</w:t>
            </w:r>
            <w:r w:rsidRPr="003E7C2E">
              <w:rPr>
                <w:vertAlign w:val="subscript"/>
                <w:lang w:eastAsia="ja-JP"/>
              </w:rPr>
              <w:t>A0</w:t>
            </w:r>
          </w:p>
        </w:tc>
        <w:tc>
          <w:tcPr>
            <w:tcW w:w="2430" w:type="dxa"/>
            <w:tcBorders>
              <w:top w:val="single" w:sz="4" w:space="0" w:color="auto"/>
              <w:bottom w:val="nil"/>
            </w:tcBorders>
          </w:tcPr>
          <w:p w14:paraId="147D2BE9" w14:textId="77777777" w:rsidR="007A1DA9" w:rsidRPr="003E7C2E" w:rsidRDefault="007A1DA9" w:rsidP="00BC04AE">
            <w:pPr>
              <w:pStyle w:val="TAL"/>
              <w:rPr>
                <w:lang w:eastAsia="ja-JP"/>
              </w:rPr>
            </w:pPr>
            <w:r w:rsidRPr="003E7C2E">
              <w:rPr>
                <w:lang w:eastAsia="ja-JP"/>
              </w:rPr>
              <w:t>Set according to 4.2</w:t>
            </w:r>
          </w:p>
        </w:tc>
        <w:tc>
          <w:tcPr>
            <w:tcW w:w="1710" w:type="dxa"/>
            <w:tcBorders>
              <w:top w:val="single" w:sz="4" w:space="0" w:color="auto"/>
              <w:bottom w:val="nil"/>
            </w:tcBorders>
          </w:tcPr>
          <w:p w14:paraId="210A4C8F" w14:textId="77777777" w:rsidR="007A1DA9" w:rsidRPr="003E7C2E" w:rsidRDefault="007A1DA9" w:rsidP="00BC04AE">
            <w:pPr>
              <w:pStyle w:val="TAL"/>
              <w:rPr>
                <w:lang w:eastAsia="ja-JP"/>
              </w:rPr>
            </w:pPr>
          </w:p>
        </w:tc>
      </w:tr>
      <w:tr w:rsidR="007A1DA9" w:rsidRPr="003E7C2E" w14:paraId="25152582" w14:textId="77777777" w:rsidTr="00CB0052">
        <w:tblPrEx>
          <w:tblCellMar>
            <w:top w:w="0" w:type="dxa"/>
            <w:bottom w:w="0" w:type="dxa"/>
          </w:tblCellMar>
        </w:tblPrEx>
        <w:trPr>
          <w:jc w:val="center"/>
        </w:trPr>
        <w:tc>
          <w:tcPr>
            <w:tcW w:w="5040" w:type="dxa"/>
            <w:tcBorders>
              <w:top w:val="single" w:sz="4" w:space="0" w:color="auto"/>
              <w:bottom w:val="nil"/>
            </w:tcBorders>
          </w:tcPr>
          <w:p w14:paraId="47C8A2B1" w14:textId="77777777" w:rsidR="007A1DA9" w:rsidRPr="003E7C2E" w:rsidRDefault="007A1DA9" w:rsidP="00BC04AE">
            <w:pPr>
              <w:pStyle w:val="TAL"/>
              <w:rPr>
                <w:lang w:eastAsia="ja-JP"/>
              </w:rPr>
            </w:pPr>
            <w:r w:rsidRPr="003E7C2E">
              <w:rPr>
                <w:lang w:eastAsia="ja-JP"/>
              </w:rPr>
              <w:t xml:space="preserve">                 - T</w:t>
            </w:r>
            <w:r w:rsidRPr="003E7C2E">
              <w:rPr>
                <w:vertAlign w:val="subscript"/>
                <w:lang w:eastAsia="ja-JP"/>
              </w:rPr>
              <w:t>A1</w:t>
            </w:r>
          </w:p>
        </w:tc>
        <w:tc>
          <w:tcPr>
            <w:tcW w:w="2430" w:type="dxa"/>
            <w:tcBorders>
              <w:top w:val="single" w:sz="4" w:space="0" w:color="auto"/>
              <w:bottom w:val="nil"/>
            </w:tcBorders>
          </w:tcPr>
          <w:p w14:paraId="77162EF9" w14:textId="77777777" w:rsidR="007A1DA9" w:rsidRPr="003E7C2E" w:rsidRDefault="007A1DA9" w:rsidP="00BC04AE">
            <w:pPr>
              <w:pStyle w:val="TAL"/>
              <w:rPr>
                <w:lang w:eastAsia="ja-JP"/>
              </w:rPr>
            </w:pPr>
            <w:r w:rsidRPr="003E7C2E">
              <w:rPr>
                <w:lang w:eastAsia="ja-JP"/>
              </w:rPr>
              <w:t>Not present</w:t>
            </w:r>
          </w:p>
        </w:tc>
        <w:tc>
          <w:tcPr>
            <w:tcW w:w="1710" w:type="dxa"/>
            <w:tcBorders>
              <w:top w:val="single" w:sz="4" w:space="0" w:color="auto"/>
              <w:bottom w:val="nil"/>
            </w:tcBorders>
          </w:tcPr>
          <w:p w14:paraId="2914FC05" w14:textId="77777777" w:rsidR="007A1DA9" w:rsidRPr="003E7C2E" w:rsidRDefault="007A1DA9" w:rsidP="00BC04AE">
            <w:pPr>
              <w:pStyle w:val="TAL"/>
              <w:rPr>
                <w:lang w:eastAsia="ja-JP"/>
              </w:rPr>
            </w:pPr>
          </w:p>
        </w:tc>
      </w:tr>
      <w:tr w:rsidR="007A1DA9" w:rsidRPr="003E7C2E" w14:paraId="247CF61E" w14:textId="77777777" w:rsidTr="00CB0052">
        <w:tblPrEx>
          <w:tblCellMar>
            <w:top w:w="0" w:type="dxa"/>
            <w:bottom w:w="0" w:type="dxa"/>
          </w:tblCellMar>
        </w:tblPrEx>
        <w:trPr>
          <w:jc w:val="center"/>
        </w:trPr>
        <w:tc>
          <w:tcPr>
            <w:tcW w:w="5040" w:type="dxa"/>
            <w:tcBorders>
              <w:top w:val="single" w:sz="4" w:space="0" w:color="auto"/>
              <w:bottom w:val="nil"/>
            </w:tcBorders>
          </w:tcPr>
          <w:p w14:paraId="374CAFF6" w14:textId="77777777" w:rsidR="007A1DA9" w:rsidRPr="003E7C2E" w:rsidRDefault="007A1DA9" w:rsidP="00BC04AE">
            <w:pPr>
              <w:pStyle w:val="TAL"/>
              <w:rPr>
                <w:lang w:eastAsia="ja-JP"/>
              </w:rPr>
            </w:pPr>
            <w:r w:rsidRPr="003E7C2E">
              <w:rPr>
                <w:lang w:eastAsia="ja-JP"/>
              </w:rPr>
              <w:t xml:space="preserve">                 - T</w:t>
            </w:r>
            <w:r w:rsidRPr="003E7C2E">
              <w:rPr>
                <w:vertAlign w:val="subscript"/>
                <w:lang w:eastAsia="ja-JP"/>
              </w:rPr>
              <w:t>A2</w:t>
            </w:r>
          </w:p>
        </w:tc>
        <w:tc>
          <w:tcPr>
            <w:tcW w:w="2430" w:type="dxa"/>
            <w:tcBorders>
              <w:top w:val="single" w:sz="4" w:space="0" w:color="auto"/>
              <w:bottom w:val="nil"/>
            </w:tcBorders>
          </w:tcPr>
          <w:p w14:paraId="14075200" w14:textId="77777777" w:rsidR="007A1DA9" w:rsidRPr="003E7C2E" w:rsidRDefault="007A1DA9" w:rsidP="00BC04AE">
            <w:pPr>
              <w:pStyle w:val="TAL"/>
              <w:rPr>
                <w:lang w:eastAsia="ja-JP"/>
              </w:rPr>
            </w:pPr>
            <w:r w:rsidRPr="003E7C2E">
              <w:rPr>
                <w:lang w:eastAsia="ja-JP"/>
              </w:rPr>
              <w:t>Not present</w:t>
            </w:r>
          </w:p>
        </w:tc>
        <w:tc>
          <w:tcPr>
            <w:tcW w:w="1710" w:type="dxa"/>
            <w:tcBorders>
              <w:top w:val="single" w:sz="4" w:space="0" w:color="auto"/>
              <w:bottom w:val="nil"/>
            </w:tcBorders>
          </w:tcPr>
          <w:p w14:paraId="77E19779" w14:textId="77777777" w:rsidR="007A1DA9" w:rsidRPr="003E7C2E" w:rsidRDefault="007A1DA9" w:rsidP="00BC04AE">
            <w:pPr>
              <w:pStyle w:val="TAL"/>
              <w:rPr>
                <w:lang w:eastAsia="ja-JP"/>
              </w:rPr>
            </w:pPr>
          </w:p>
        </w:tc>
      </w:tr>
      <w:tr w:rsidR="007A1DA9" w:rsidRPr="003E7C2E" w14:paraId="5A17B7C3" w14:textId="77777777" w:rsidTr="00CB0052">
        <w:tblPrEx>
          <w:tblCellMar>
            <w:top w:w="0" w:type="dxa"/>
            <w:bottom w:w="0" w:type="dxa"/>
          </w:tblCellMar>
        </w:tblPrEx>
        <w:trPr>
          <w:jc w:val="center"/>
        </w:trPr>
        <w:tc>
          <w:tcPr>
            <w:tcW w:w="5040" w:type="dxa"/>
            <w:tcBorders>
              <w:top w:val="single" w:sz="4" w:space="0" w:color="auto"/>
              <w:bottom w:val="nil"/>
            </w:tcBorders>
          </w:tcPr>
          <w:p w14:paraId="68FAABCC" w14:textId="77777777" w:rsidR="007A1DA9" w:rsidRPr="003E7C2E" w:rsidRDefault="007A1DA9" w:rsidP="00BC04AE">
            <w:pPr>
              <w:pStyle w:val="TAL"/>
              <w:rPr>
                <w:lang w:eastAsia="ja-JP"/>
              </w:rPr>
            </w:pPr>
            <w:r w:rsidRPr="003E7C2E">
              <w:rPr>
                <w:lang w:eastAsia="ja-JP"/>
              </w:rPr>
              <w:tab/>
            </w:r>
            <w:r w:rsidRPr="003E7C2E">
              <w:rPr>
                <w:lang w:eastAsia="ja-JP"/>
              </w:rPr>
              <w:tab/>
            </w:r>
            <w:r w:rsidRPr="003E7C2E">
              <w:rPr>
                <w:lang w:eastAsia="ja-JP"/>
              </w:rPr>
              <w:tab/>
              <w:t>- GNSS_TO_ID</w:t>
            </w:r>
          </w:p>
        </w:tc>
        <w:tc>
          <w:tcPr>
            <w:tcW w:w="2430" w:type="dxa"/>
            <w:tcBorders>
              <w:top w:val="single" w:sz="4" w:space="0" w:color="auto"/>
              <w:bottom w:val="nil"/>
            </w:tcBorders>
          </w:tcPr>
          <w:p w14:paraId="739D9536" w14:textId="77777777" w:rsidR="007A1DA9" w:rsidRPr="003E7C2E" w:rsidRDefault="007A1DA9" w:rsidP="00BC04AE">
            <w:pPr>
              <w:pStyle w:val="TAL"/>
              <w:rPr>
                <w:lang w:eastAsia="ja-JP"/>
              </w:rPr>
            </w:pPr>
            <w:r w:rsidRPr="003E7C2E">
              <w:rPr>
                <w:lang w:eastAsia="ja-JP"/>
              </w:rPr>
              <w:t>Set according to 4.2</w:t>
            </w:r>
          </w:p>
        </w:tc>
        <w:tc>
          <w:tcPr>
            <w:tcW w:w="1710" w:type="dxa"/>
            <w:tcBorders>
              <w:top w:val="single" w:sz="4" w:space="0" w:color="auto"/>
              <w:bottom w:val="nil"/>
            </w:tcBorders>
          </w:tcPr>
          <w:p w14:paraId="7F722C3A" w14:textId="77777777" w:rsidR="007A1DA9" w:rsidRPr="003E7C2E" w:rsidRDefault="007A1DA9" w:rsidP="00BC04AE">
            <w:pPr>
              <w:pStyle w:val="TAL"/>
              <w:rPr>
                <w:lang w:eastAsia="ja-JP"/>
              </w:rPr>
            </w:pPr>
          </w:p>
        </w:tc>
      </w:tr>
      <w:tr w:rsidR="007A1DA9" w:rsidRPr="003E7C2E" w14:paraId="336206B6" w14:textId="77777777" w:rsidTr="00CB0052">
        <w:tblPrEx>
          <w:tblCellMar>
            <w:top w:w="0" w:type="dxa"/>
            <w:bottom w:w="0" w:type="dxa"/>
          </w:tblCellMar>
        </w:tblPrEx>
        <w:trPr>
          <w:jc w:val="center"/>
        </w:trPr>
        <w:tc>
          <w:tcPr>
            <w:tcW w:w="5040" w:type="dxa"/>
            <w:tcBorders>
              <w:top w:val="single" w:sz="4" w:space="0" w:color="auto"/>
              <w:bottom w:val="nil"/>
            </w:tcBorders>
          </w:tcPr>
          <w:p w14:paraId="5AF19612" w14:textId="77777777" w:rsidR="007A1DA9" w:rsidRPr="003E7C2E" w:rsidRDefault="007A1DA9" w:rsidP="00BC04AE">
            <w:pPr>
              <w:pStyle w:val="TAL"/>
              <w:rPr>
                <w:lang w:eastAsia="ja-JP"/>
              </w:rPr>
            </w:pPr>
            <w:r w:rsidRPr="003E7C2E">
              <w:rPr>
                <w:lang w:eastAsia="ja-JP"/>
              </w:rPr>
              <w:t xml:space="preserve">                 - Week Number</w:t>
            </w:r>
          </w:p>
        </w:tc>
        <w:tc>
          <w:tcPr>
            <w:tcW w:w="2430" w:type="dxa"/>
            <w:tcBorders>
              <w:top w:val="single" w:sz="4" w:space="0" w:color="auto"/>
              <w:bottom w:val="nil"/>
            </w:tcBorders>
          </w:tcPr>
          <w:p w14:paraId="01170F67" w14:textId="77777777" w:rsidR="007A1DA9" w:rsidRPr="003E7C2E" w:rsidRDefault="007A1DA9" w:rsidP="00BC04AE">
            <w:pPr>
              <w:pStyle w:val="TAL"/>
              <w:rPr>
                <w:lang w:eastAsia="ja-JP"/>
              </w:rPr>
            </w:pPr>
            <w:r w:rsidRPr="003E7C2E">
              <w:rPr>
                <w:lang w:eastAsia="ja-JP"/>
              </w:rPr>
              <w:t>Not present</w:t>
            </w:r>
          </w:p>
        </w:tc>
        <w:tc>
          <w:tcPr>
            <w:tcW w:w="1710" w:type="dxa"/>
            <w:tcBorders>
              <w:top w:val="single" w:sz="4" w:space="0" w:color="auto"/>
              <w:bottom w:val="nil"/>
            </w:tcBorders>
          </w:tcPr>
          <w:p w14:paraId="6CB6943E" w14:textId="77777777" w:rsidR="007A1DA9" w:rsidRPr="003E7C2E" w:rsidRDefault="007A1DA9" w:rsidP="00BC04AE">
            <w:pPr>
              <w:pStyle w:val="TAL"/>
              <w:rPr>
                <w:lang w:eastAsia="ja-JP"/>
              </w:rPr>
            </w:pPr>
          </w:p>
        </w:tc>
      </w:tr>
      <w:tr w:rsidR="007A1DA9" w:rsidRPr="003E7C2E" w14:paraId="623D654B" w14:textId="77777777" w:rsidTr="00CB0052">
        <w:tblPrEx>
          <w:tblCellMar>
            <w:top w:w="0" w:type="dxa"/>
            <w:bottom w:w="0" w:type="dxa"/>
          </w:tblCellMar>
        </w:tblPrEx>
        <w:trPr>
          <w:jc w:val="center"/>
        </w:trPr>
        <w:tc>
          <w:tcPr>
            <w:tcW w:w="5040" w:type="dxa"/>
            <w:tcBorders>
              <w:top w:val="single" w:sz="4" w:space="0" w:color="auto"/>
              <w:bottom w:val="nil"/>
            </w:tcBorders>
          </w:tcPr>
          <w:p w14:paraId="52A8409E" w14:textId="77777777" w:rsidR="007A1DA9" w:rsidRPr="003E7C2E" w:rsidRDefault="007A1DA9" w:rsidP="00BC04AE">
            <w:pPr>
              <w:pStyle w:val="TAL"/>
              <w:rPr>
                <w:lang w:eastAsia="ja-JP"/>
              </w:rPr>
            </w:pPr>
            <w:r w:rsidRPr="003E7C2E">
              <w:rPr>
                <w:lang w:eastAsia="ja-JP"/>
              </w:rPr>
              <w:t xml:space="preserve">                 - </w:t>
            </w:r>
            <w:proofErr w:type="spellStart"/>
            <w:r w:rsidRPr="003E7C2E">
              <w:rPr>
                <w:lang w:eastAsia="ja-JP"/>
              </w:rPr>
              <w:t>Delta_T</w:t>
            </w:r>
            <w:proofErr w:type="spellEnd"/>
          </w:p>
        </w:tc>
        <w:tc>
          <w:tcPr>
            <w:tcW w:w="2430" w:type="dxa"/>
            <w:tcBorders>
              <w:top w:val="single" w:sz="4" w:space="0" w:color="auto"/>
              <w:bottom w:val="nil"/>
            </w:tcBorders>
          </w:tcPr>
          <w:p w14:paraId="1BC3D8B3" w14:textId="77777777" w:rsidR="007A1DA9" w:rsidRPr="003E7C2E" w:rsidRDefault="007A1DA9" w:rsidP="00BC04AE">
            <w:pPr>
              <w:pStyle w:val="TAL"/>
              <w:rPr>
                <w:lang w:eastAsia="ja-JP"/>
              </w:rPr>
            </w:pPr>
            <w:r w:rsidRPr="003E7C2E">
              <w:rPr>
                <w:lang w:eastAsia="ja-JP"/>
              </w:rPr>
              <w:t>Set according to 4.2</w:t>
            </w:r>
          </w:p>
        </w:tc>
        <w:tc>
          <w:tcPr>
            <w:tcW w:w="1710" w:type="dxa"/>
            <w:tcBorders>
              <w:top w:val="single" w:sz="4" w:space="0" w:color="auto"/>
              <w:bottom w:val="nil"/>
            </w:tcBorders>
          </w:tcPr>
          <w:p w14:paraId="435D02B3" w14:textId="77777777" w:rsidR="007A1DA9" w:rsidRPr="003E7C2E" w:rsidRDefault="007A1DA9" w:rsidP="00BC04AE">
            <w:pPr>
              <w:pStyle w:val="TAL"/>
              <w:rPr>
                <w:lang w:eastAsia="ja-JP"/>
              </w:rPr>
            </w:pPr>
            <w:r w:rsidRPr="003E7C2E">
              <w:rPr>
                <w:lang w:eastAsia="ja-JP"/>
              </w:rPr>
              <w:t>Rel-10 UE or later</w:t>
            </w:r>
          </w:p>
        </w:tc>
      </w:tr>
      <w:tr w:rsidR="007A1DA9" w:rsidRPr="003E7C2E" w14:paraId="1866F132" w14:textId="77777777" w:rsidTr="00CB0052">
        <w:tblPrEx>
          <w:tblCellMar>
            <w:top w:w="0" w:type="dxa"/>
            <w:bottom w:w="0" w:type="dxa"/>
          </w:tblCellMar>
        </w:tblPrEx>
        <w:trPr>
          <w:jc w:val="center"/>
        </w:trPr>
        <w:tc>
          <w:tcPr>
            <w:tcW w:w="5040" w:type="dxa"/>
            <w:tcBorders>
              <w:top w:val="single" w:sz="4" w:space="0" w:color="auto"/>
              <w:bottom w:val="nil"/>
            </w:tcBorders>
          </w:tcPr>
          <w:p w14:paraId="6863C709" w14:textId="77777777" w:rsidR="007A1DA9" w:rsidRPr="003E7C2E" w:rsidRDefault="007A1DA9" w:rsidP="00BC04AE">
            <w:pPr>
              <w:pStyle w:val="TAL"/>
              <w:rPr>
                <w:lang w:eastAsia="ja-JP"/>
              </w:rPr>
            </w:pPr>
            <w:r w:rsidRPr="003E7C2E">
              <w:rPr>
                <w:lang w:eastAsia="ja-JP"/>
              </w:rPr>
              <w:tab/>
              <w:t>- UE positioning DGANSS corrections</w:t>
            </w:r>
          </w:p>
        </w:tc>
        <w:tc>
          <w:tcPr>
            <w:tcW w:w="2430" w:type="dxa"/>
            <w:tcBorders>
              <w:top w:val="single" w:sz="4" w:space="0" w:color="auto"/>
              <w:bottom w:val="nil"/>
            </w:tcBorders>
          </w:tcPr>
          <w:p w14:paraId="56D78779" w14:textId="77777777" w:rsidR="007A1DA9" w:rsidRPr="003E7C2E" w:rsidRDefault="007A1DA9" w:rsidP="00BC04AE">
            <w:pPr>
              <w:pStyle w:val="TAL"/>
              <w:rPr>
                <w:lang w:eastAsia="ja-JP"/>
              </w:rPr>
            </w:pPr>
            <w:r w:rsidRPr="003E7C2E">
              <w:rPr>
                <w:lang w:eastAsia="ja-JP"/>
              </w:rPr>
              <w:t>Not present</w:t>
            </w:r>
          </w:p>
        </w:tc>
        <w:tc>
          <w:tcPr>
            <w:tcW w:w="1710" w:type="dxa"/>
            <w:tcBorders>
              <w:top w:val="single" w:sz="4" w:space="0" w:color="auto"/>
              <w:bottom w:val="nil"/>
            </w:tcBorders>
          </w:tcPr>
          <w:p w14:paraId="257519AE" w14:textId="77777777" w:rsidR="007A1DA9" w:rsidRPr="003E7C2E" w:rsidRDefault="007A1DA9" w:rsidP="00BC04AE">
            <w:pPr>
              <w:pStyle w:val="TAL"/>
              <w:rPr>
                <w:lang w:eastAsia="ja-JP"/>
              </w:rPr>
            </w:pPr>
          </w:p>
        </w:tc>
      </w:tr>
      <w:tr w:rsidR="007A1DA9" w:rsidRPr="003E7C2E" w14:paraId="2B02EC4A" w14:textId="77777777" w:rsidTr="00CB0052">
        <w:tblPrEx>
          <w:tblCellMar>
            <w:top w:w="0" w:type="dxa"/>
            <w:bottom w:w="0" w:type="dxa"/>
          </w:tblCellMar>
        </w:tblPrEx>
        <w:trPr>
          <w:jc w:val="center"/>
        </w:trPr>
        <w:tc>
          <w:tcPr>
            <w:tcW w:w="5040" w:type="dxa"/>
            <w:tcBorders>
              <w:top w:val="single" w:sz="4" w:space="0" w:color="auto"/>
              <w:bottom w:val="nil"/>
            </w:tcBorders>
          </w:tcPr>
          <w:p w14:paraId="403FBB7E" w14:textId="77777777" w:rsidR="007A1DA9" w:rsidRPr="003E7C2E" w:rsidRDefault="007A1DA9" w:rsidP="00BC04AE">
            <w:pPr>
              <w:pStyle w:val="TAL"/>
              <w:rPr>
                <w:lang w:eastAsia="ja-JP"/>
              </w:rPr>
            </w:pPr>
            <w:r w:rsidRPr="003E7C2E">
              <w:rPr>
                <w:lang w:eastAsia="ja-JP"/>
              </w:rPr>
              <w:tab/>
              <w:t>- UE positioning GANSS navigation model</w:t>
            </w:r>
          </w:p>
        </w:tc>
        <w:tc>
          <w:tcPr>
            <w:tcW w:w="2430" w:type="dxa"/>
            <w:tcBorders>
              <w:top w:val="single" w:sz="4" w:space="0" w:color="auto"/>
              <w:bottom w:val="nil"/>
            </w:tcBorders>
          </w:tcPr>
          <w:p w14:paraId="6808B0AE" w14:textId="77777777" w:rsidR="007A1DA9" w:rsidRPr="003E7C2E" w:rsidRDefault="007A1DA9" w:rsidP="00BC04AE">
            <w:pPr>
              <w:pStyle w:val="TAL"/>
              <w:rPr>
                <w:lang w:eastAsia="ja-JP"/>
              </w:rPr>
            </w:pPr>
            <w:r w:rsidRPr="003E7C2E">
              <w:rPr>
                <w:lang w:eastAsia="ja-JP"/>
              </w:rPr>
              <w:t>Set according to 4.2</w:t>
            </w:r>
          </w:p>
        </w:tc>
        <w:tc>
          <w:tcPr>
            <w:tcW w:w="1710" w:type="dxa"/>
            <w:tcBorders>
              <w:top w:val="single" w:sz="4" w:space="0" w:color="auto"/>
              <w:bottom w:val="nil"/>
            </w:tcBorders>
          </w:tcPr>
          <w:p w14:paraId="306EF03C" w14:textId="77777777" w:rsidR="007A1DA9" w:rsidRPr="003E7C2E" w:rsidRDefault="007A1DA9" w:rsidP="00BC04AE">
            <w:pPr>
              <w:pStyle w:val="TAL"/>
              <w:rPr>
                <w:lang w:eastAsia="ja-JP"/>
              </w:rPr>
            </w:pPr>
          </w:p>
        </w:tc>
      </w:tr>
      <w:tr w:rsidR="007A1DA9" w:rsidRPr="003E7C2E" w14:paraId="106D0E2B" w14:textId="77777777" w:rsidTr="00CB0052">
        <w:tblPrEx>
          <w:tblCellMar>
            <w:top w:w="0" w:type="dxa"/>
            <w:bottom w:w="0" w:type="dxa"/>
          </w:tblCellMar>
        </w:tblPrEx>
        <w:trPr>
          <w:jc w:val="center"/>
        </w:trPr>
        <w:tc>
          <w:tcPr>
            <w:tcW w:w="5040" w:type="dxa"/>
            <w:tcBorders>
              <w:top w:val="single" w:sz="4" w:space="0" w:color="auto"/>
              <w:bottom w:val="nil"/>
            </w:tcBorders>
          </w:tcPr>
          <w:p w14:paraId="2A2F9918" w14:textId="77777777" w:rsidR="007A1DA9" w:rsidRPr="003E7C2E" w:rsidRDefault="007A1DA9" w:rsidP="00BC04AE">
            <w:pPr>
              <w:pStyle w:val="TAL"/>
              <w:rPr>
                <w:lang w:eastAsia="ja-JP"/>
              </w:rPr>
            </w:pPr>
            <w:r w:rsidRPr="003E7C2E">
              <w:rPr>
                <w:lang w:eastAsia="ja-JP"/>
              </w:rPr>
              <w:tab/>
              <w:t>- UE positioning GANSS additional navigation models</w:t>
            </w:r>
          </w:p>
        </w:tc>
        <w:tc>
          <w:tcPr>
            <w:tcW w:w="2430" w:type="dxa"/>
            <w:tcBorders>
              <w:top w:val="single" w:sz="4" w:space="0" w:color="auto"/>
              <w:bottom w:val="nil"/>
            </w:tcBorders>
          </w:tcPr>
          <w:p w14:paraId="7F10E8C2" w14:textId="77777777" w:rsidR="007A1DA9" w:rsidRPr="003E7C2E" w:rsidRDefault="007A1DA9" w:rsidP="00BC04AE">
            <w:pPr>
              <w:pStyle w:val="TAL"/>
              <w:rPr>
                <w:lang w:eastAsia="ja-JP"/>
              </w:rPr>
            </w:pPr>
            <w:r w:rsidRPr="003E7C2E">
              <w:rPr>
                <w:lang w:eastAsia="ja-JP"/>
              </w:rPr>
              <w:t>Set according to 4.2</w:t>
            </w:r>
          </w:p>
        </w:tc>
        <w:tc>
          <w:tcPr>
            <w:tcW w:w="1710" w:type="dxa"/>
            <w:tcBorders>
              <w:top w:val="single" w:sz="4" w:space="0" w:color="auto"/>
              <w:bottom w:val="nil"/>
            </w:tcBorders>
          </w:tcPr>
          <w:p w14:paraId="46BE5FC6" w14:textId="77777777" w:rsidR="007A1DA9" w:rsidRPr="003E7C2E" w:rsidRDefault="007A1DA9" w:rsidP="00BC04AE">
            <w:pPr>
              <w:pStyle w:val="TAL"/>
              <w:rPr>
                <w:lang w:eastAsia="ja-JP"/>
              </w:rPr>
            </w:pPr>
          </w:p>
        </w:tc>
      </w:tr>
      <w:tr w:rsidR="007A1DA9" w:rsidRPr="003E7C2E" w14:paraId="383C4D19" w14:textId="77777777" w:rsidTr="00CB0052">
        <w:tblPrEx>
          <w:tblCellMar>
            <w:top w:w="0" w:type="dxa"/>
            <w:bottom w:w="0" w:type="dxa"/>
          </w:tblCellMar>
        </w:tblPrEx>
        <w:trPr>
          <w:jc w:val="center"/>
        </w:trPr>
        <w:tc>
          <w:tcPr>
            <w:tcW w:w="5040" w:type="dxa"/>
            <w:tcBorders>
              <w:top w:val="single" w:sz="4" w:space="0" w:color="auto"/>
              <w:bottom w:val="nil"/>
            </w:tcBorders>
          </w:tcPr>
          <w:p w14:paraId="42C535ED" w14:textId="77777777" w:rsidR="007A1DA9" w:rsidRPr="003E7C2E" w:rsidRDefault="007A1DA9" w:rsidP="00BC04AE">
            <w:pPr>
              <w:pStyle w:val="TAL"/>
              <w:rPr>
                <w:lang w:eastAsia="ja-JP"/>
              </w:rPr>
            </w:pPr>
            <w:r w:rsidRPr="003E7C2E">
              <w:rPr>
                <w:lang w:eastAsia="ja-JP"/>
              </w:rPr>
              <w:tab/>
              <w:t>- UE positioning GANSS real-time integrity</w:t>
            </w:r>
          </w:p>
        </w:tc>
        <w:tc>
          <w:tcPr>
            <w:tcW w:w="2430" w:type="dxa"/>
            <w:tcBorders>
              <w:top w:val="single" w:sz="4" w:space="0" w:color="auto"/>
              <w:bottom w:val="nil"/>
            </w:tcBorders>
          </w:tcPr>
          <w:p w14:paraId="22B2A8AE" w14:textId="77777777" w:rsidR="007A1DA9" w:rsidRPr="003E7C2E" w:rsidRDefault="007A1DA9" w:rsidP="00BC04AE">
            <w:pPr>
              <w:pStyle w:val="TAL"/>
              <w:rPr>
                <w:lang w:eastAsia="ja-JP"/>
              </w:rPr>
            </w:pPr>
            <w:r w:rsidRPr="003E7C2E">
              <w:rPr>
                <w:lang w:eastAsia="ja-JP"/>
              </w:rPr>
              <w:t>Not present</w:t>
            </w:r>
          </w:p>
        </w:tc>
        <w:tc>
          <w:tcPr>
            <w:tcW w:w="1710" w:type="dxa"/>
            <w:tcBorders>
              <w:top w:val="single" w:sz="4" w:space="0" w:color="auto"/>
              <w:bottom w:val="nil"/>
            </w:tcBorders>
          </w:tcPr>
          <w:p w14:paraId="3AFDDE0C" w14:textId="77777777" w:rsidR="007A1DA9" w:rsidRPr="003E7C2E" w:rsidRDefault="007A1DA9" w:rsidP="00BC04AE">
            <w:pPr>
              <w:pStyle w:val="TAL"/>
              <w:rPr>
                <w:lang w:eastAsia="ja-JP"/>
              </w:rPr>
            </w:pPr>
          </w:p>
        </w:tc>
      </w:tr>
      <w:tr w:rsidR="007A1DA9" w:rsidRPr="003E7C2E" w14:paraId="03A401A3" w14:textId="77777777" w:rsidTr="00CB0052">
        <w:tblPrEx>
          <w:tblCellMar>
            <w:top w:w="0" w:type="dxa"/>
            <w:bottom w:w="0" w:type="dxa"/>
          </w:tblCellMar>
        </w:tblPrEx>
        <w:trPr>
          <w:jc w:val="center"/>
        </w:trPr>
        <w:tc>
          <w:tcPr>
            <w:tcW w:w="5040" w:type="dxa"/>
            <w:tcBorders>
              <w:top w:val="single" w:sz="4" w:space="0" w:color="auto"/>
              <w:bottom w:val="nil"/>
            </w:tcBorders>
          </w:tcPr>
          <w:p w14:paraId="7C6690A5" w14:textId="77777777" w:rsidR="007A1DA9" w:rsidRPr="003E7C2E" w:rsidRDefault="007A1DA9" w:rsidP="00BC04AE">
            <w:pPr>
              <w:pStyle w:val="TAL"/>
              <w:rPr>
                <w:lang w:eastAsia="ja-JP"/>
              </w:rPr>
            </w:pPr>
            <w:r w:rsidRPr="003E7C2E">
              <w:rPr>
                <w:lang w:eastAsia="ja-JP"/>
              </w:rPr>
              <w:tab/>
              <w:t>- UE positioning GANSS data bit assistance</w:t>
            </w:r>
          </w:p>
        </w:tc>
        <w:tc>
          <w:tcPr>
            <w:tcW w:w="2430" w:type="dxa"/>
            <w:tcBorders>
              <w:top w:val="single" w:sz="4" w:space="0" w:color="auto"/>
              <w:bottom w:val="nil"/>
            </w:tcBorders>
          </w:tcPr>
          <w:p w14:paraId="05C7FE9C" w14:textId="77777777" w:rsidR="007A1DA9" w:rsidRPr="003E7C2E" w:rsidRDefault="007A1DA9" w:rsidP="00BC04AE">
            <w:pPr>
              <w:pStyle w:val="TAL"/>
              <w:rPr>
                <w:lang w:eastAsia="ja-JP"/>
              </w:rPr>
            </w:pPr>
            <w:r w:rsidRPr="003E7C2E">
              <w:rPr>
                <w:lang w:eastAsia="ja-JP"/>
              </w:rPr>
              <w:t>Not present</w:t>
            </w:r>
          </w:p>
        </w:tc>
        <w:tc>
          <w:tcPr>
            <w:tcW w:w="1710" w:type="dxa"/>
            <w:tcBorders>
              <w:top w:val="single" w:sz="4" w:space="0" w:color="auto"/>
              <w:bottom w:val="nil"/>
            </w:tcBorders>
          </w:tcPr>
          <w:p w14:paraId="647F531A" w14:textId="77777777" w:rsidR="007A1DA9" w:rsidRPr="003E7C2E" w:rsidRDefault="007A1DA9" w:rsidP="00BC04AE">
            <w:pPr>
              <w:pStyle w:val="TAL"/>
              <w:rPr>
                <w:lang w:eastAsia="ja-JP"/>
              </w:rPr>
            </w:pPr>
          </w:p>
        </w:tc>
      </w:tr>
      <w:tr w:rsidR="007A1DA9" w:rsidRPr="003E7C2E" w14:paraId="43BDC0FB" w14:textId="77777777" w:rsidTr="00CB0052">
        <w:tblPrEx>
          <w:tblCellMar>
            <w:top w:w="0" w:type="dxa"/>
            <w:bottom w:w="0" w:type="dxa"/>
          </w:tblCellMar>
        </w:tblPrEx>
        <w:trPr>
          <w:jc w:val="center"/>
        </w:trPr>
        <w:tc>
          <w:tcPr>
            <w:tcW w:w="5040" w:type="dxa"/>
            <w:tcBorders>
              <w:top w:val="single" w:sz="4" w:space="0" w:color="auto"/>
              <w:bottom w:val="nil"/>
            </w:tcBorders>
          </w:tcPr>
          <w:p w14:paraId="45DF80FD" w14:textId="77777777" w:rsidR="007A1DA9" w:rsidRPr="003E7C2E" w:rsidRDefault="007A1DA9" w:rsidP="00BC04AE">
            <w:pPr>
              <w:pStyle w:val="TAL"/>
              <w:rPr>
                <w:lang w:eastAsia="ja-JP"/>
              </w:rPr>
            </w:pPr>
            <w:r w:rsidRPr="003E7C2E">
              <w:rPr>
                <w:lang w:eastAsia="ja-JP"/>
              </w:rPr>
              <w:tab/>
              <w:t>- UE positioning GANSS reference measurement</w:t>
            </w:r>
            <w:r w:rsidR="00BC04AE" w:rsidRPr="003E7C2E">
              <w:rPr>
                <w:lang w:eastAsia="ja-JP"/>
              </w:rPr>
              <w:t xml:space="preserve"> </w:t>
            </w:r>
            <w:r w:rsidRPr="003E7C2E">
              <w:rPr>
                <w:lang w:eastAsia="ja-JP"/>
              </w:rPr>
              <w:t>information</w:t>
            </w:r>
          </w:p>
        </w:tc>
        <w:tc>
          <w:tcPr>
            <w:tcW w:w="2430" w:type="dxa"/>
            <w:tcBorders>
              <w:top w:val="single" w:sz="4" w:space="0" w:color="auto"/>
              <w:bottom w:val="nil"/>
            </w:tcBorders>
          </w:tcPr>
          <w:p w14:paraId="2A643B49" w14:textId="77777777" w:rsidR="007A1DA9" w:rsidRPr="003E7C2E" w:rsidRDefault="007A1DA9" w:rsidP="00BC04AE">
            <w:pPr>
              <w:pStyle w:val="TAL"/>
              <w:rPr>
                <w:lang w:eastAsia="ja-JP"/>
              </w:rPr>
            </w:pPr>
            <w:r w:rsidRPr="003E7C2E">
              <w:rPr>
                <w:lang w:eastAsia="ja-JP"/>
              </w:rPr>
              <w:t>Set according to 4.2</w:t>
            </w:r>
          </w:p>
        </w:tc>
        <w:tc>
          <w:tcPr>
            <w:tcW w:w="1710" w:type="dxa"/>
            <w:tcBorders>
              <w:top w:val="single" w:sz="4" w:space="0" w:color="auto"/>
              <w:bottom w:val="nil"/>
            </w:tcBorders>
          </w:tcPr>
          <w:p w14:paraId="62431D09" w14:textId="77777777" w:rsidR="007A1DA9" w:rsidRPr="003E7C2E" w:rsidRDefault="007A1DA9" w:rsidP="00BC04AE">
            <w:pPr>
              <w:pStyle w:val="TAL"/>
              <w:rPr>
                <w:lang w:eastAsia="ja-JP"/>
              </w:rPr>
            </w:pPr>
          </w:p>
        </w:tc>
      </w:tr>
      <w:tr w:rsidR="007A1DA9" w:rsidRPr="003E7C2E" w14:paraId="2540D49E" w14:textId="77777777" w:rsidTr="00CB0052">
        <w:tblPrEx>
          <w:tblCellMar>
            <w:top w:w="0" w:type="dxa"/>
            <w:bottom w:w="0" w:type="dxa"/>
          </w:tblCellMar>
        </w:tblPrEx>
        <w:trPr>
          <w:jc w:val="center"/>
        </w:trPr>
        <w:tc>
          <w:tcPr>
            <w:tcW w:w="5040" w:type="dxa"/>
            <w:tcBorders>
              <w:top w:val="single" w:sz="4" w:space="0" w:color="auto"/>
              <w:bottom w:val="nil"/>
            </w:tcBorders>
          </w:tcPr>
          <w:p w14:paraId="61A12770" w14:textId="77777777" w:rsidR="007A1DA9" w:rsidRPr="003E7C2E" w:rsidRDefault="007A1DA9" w:rsidP="00BC04AE">
            <w:pPr>
              <w:pStyle w:val="TAL"/>
              <w:rPr>
                <w:lang w:eastAsia="ja-JP"/>
              </w:rPr>
            </w:pPr>
            <w:r w:rsidRPr="003E7C2E">
              <w:rPr>
                <w:lang w:eastAsia="ja-JP"/>
              </w:rPr>
              <w:tab/>
            </w:r>
            <w:r w:rsidRPr="003E7C2E">
              <w:rPr>
                <w:lang w:eastAsia="ja-JP"/>
              </w:rPr>
              <w:tab/>
              <w:t>- GANSS Signal ID</w:t>
            </w:r>
          </w:p>
        </w:tc>
        <w:tc>
          <w:tcPr>
            <w:tcW w:w="2430" w:type="dxa"/>
            <w:tcBorders>
              <w:top w:val="single" w:sz="4" w:space="0" w:color="auto"/>
              <w:bottom w:val="nil"/>
            </w:tcBorders>
          </w:tcPr>
          <w:p w14:paraId="7E72CDBF" w14:textId="77777777" w:rsidR="007A1DA9" w:rsidRPr="003E7C2E" w:rsidRDefault="007A1DA9" w:rsidP="00BC04AE">
            <w:pPr>
              <w:pStyle w:val="TAL"/>
              <w:rPr>
                <w:lang w:eastAsia="ja-JP"/>
              </w:rPr>
            </w:pPr>
            <w:r w:rsidRPr="003E7C2E">
              <w:rPr>
                <w:lang w:eastAsia="ja-JP"/>
              </w:rPr>
              <w:t>Set according to 4.2</w:t>
            </w:r>
          </w:p>
        </w:tc>
        <w:tc>
          <w:tcPr>
            <w:tcW w:w="1710" w:type="dxa"/>
            <w:tcBorders>
              <w:top w:val="single" w:sz="4" w:space="0" w:color="auto"/>
              <w:bottom w:val="nil"/>
            </w:tcBorders>
          </w:tcPr>
          <w:p w14:paraId="154C2554" w14:textId="77777777" w:rsidR="007A1DA9" w:rsidRPr="003E7C2E" w:rsidRDefault="007A1DA9" w:rsidP="00BC04AE">
            <w:pPr>
              <w:pStyle w:val="TAL"/>
              <w:rPr>
                <w:lang w:eastAsia="ja-JP"/>
              </w:rPr>
            </w:pPr>
          </w:p>
        </w:tc>
      </w:tr>
      <w:tr w:rsidR="007A1DA9" w:rsidRPr="003E7C2E" w14:paraId="1F08E244" w14:textId="77777777" w:rsidTr="00CB0052">
        <w:tblPrEx>
          <w:tblCellMar>
            <w:top w:w="0" w:type="dxa"/>
            <w:bottom w:w="0" w:type="dxa"/>
          </w:tblCellMar>
        </w:tblPrEx>
        <w:trPr>
          <w:jc w:val="center"/>
        </w:trPr>
        <w:tc>
          <w:tcPr>
            <w:tcW w:w="5040" w:type="dxa"/>
            <w:tcBorders>
              <w:top w:val="single" w:sz="4" w:space="0" w:color="auto"/>
              <w:bottom w:val="nil"/>
            </w:tcBorders>
          </w:tcPr>
          <w:p w14:paraId="432987B7" w14:textId="77777777" w:rsidR="007A1DA9" w:rsidRPr="003E7C2E" w:rsidRDefault="007A1DA9" w:rsidP="00BC04AE">
            <w:pPr>
              <w:pStyle w:val="TAL"/>
              <w:rPr>
                <w:lang w:eastAsia="ja-JP"/>
              </w:rPr>
            </w:pPr>
            <w:r w:rsidRPr="003E7C2E">
              <w:rPr>
                <w:lang w:eastAsia="ja-JP"/>
              </w:rPr>
              <w:tab/>
            </w:r>
            <w:r w:rsidRPr="003E7C2E">
              <w:rPr>
                <w:lang w:eastAsia="ja-JP"/>
              </w:rPr>
              <w:tab/>
              <w:t>- Satellite Information</w:t>
            </w:r>
          </w:p>
        </w:tc>
        <w:tc>
          <w:tcPr>
            <w:tcW w:w="2430" w:type="dxa"/>
            <w:tcBorders>
              <w:top w:val="single" w:sz="4" w:space="0" w:color="auto"/>
              <w:bottom w:val="nil"/>
            </w:tcBorders>
          </w:tcPr>
          <w:p w14:paraId="2B485AE9" w14:textId="77777777" w:rsidR="007A1DA9" w:rsidRPr="003E7C2E" w:rsidRDefault="007A1DA9" w:rsidP="00BC04AE">
            <w:pPr>
              <w:pStyle w:val="TAL"/>
              <w:rPr>
                <w:lang w:eastAsia="ja-JP"/>
              </w:rPr>
            </w:pPr>
            <w:r w:rsidRPr="003E7C2E">
              <w:rPr>
                <w:lang w:eastAsia="ja-JP"/>
              </w:rPr>
              <w:t>Set according to 4.2</w:t>
            </w:r>
          </w:p>
        </w:tc>
        <w:tc>
          <w:tcPr>
            <w:tcW w:w="1710" w:type="dxa"/>
            <w:tcBorders>
              <w:top w:val="single" w:sz="4" w:space="0" w:color="auto"/>
              <w:bottom w:val="nil"/>
            </w:tcBorders>
          </w:tcPr>
          <w:p w14:paraId="11D477E9" w14:textId="77777777" w:rsidR="007A1DA9" w:rsidRPr="003E7C2E" w:rsidRDefault="007A1DA9" w:rsidP="00BC04AE">
            <w:pPr>
              <w:pStyle w:val="TAL"/>
              <w:rPr>
                <w:lang w:eastAsia="ja-JP"/>
              </w:rPr>
            </w:pPr>
          </w:p>
        </w:tc>
      </w:tr>
      <w:tr w:rsidR="007A1DA9" w:rsidRPr="003E7C2E" w14:paraId="49EFAD06" w14:textId="77777777" w:rsidTr="00CB0052">
        <w:tblPrEx>
          <w:tblCellMar>
            <w:top w:w="0" w:type="dxa"/>
            <w:bottom w:w="0" w:type="dxa"/>
          </w:tblCellMar>
        </w:tblPrEx>
        <w:trPr>
          <w:jc w:val="center"/>
        </w:trPr>
        <w:tc>
          <w:tcPr>
            <w:tcW w:w="5040" w:type="dxa"/>
            <w:tcBorders>
              <w:top w:val="single" w:sz="4" w:space="0" w:color="auto"/>
              <w:bottom w:val="nil"/>
            </w:tcBorders>
          </w:tcPr>
          <w:p w14:paraId="32DCFC28" w14:textId="77777777" w:rsidR="007A1DA9" w:rsidRPr="003E7C2E" w:rsidRDefault="007A1DA9" w:rsidP="00BC04AE">
            <w:pPr>
              <w:pStyle w:val="TAL"/>
              <w:rPr>
                <w:lang w:eastAsia="ja-JP"/>
              </w:rPr>
            </w:pPr>
            <w:r w:rsidRPr="003E7C2E">
              <w:rPr>
                <w:lang w:eastAsia="ja-JP"/>
              </w:rPr>
              <w:tab/>
            </w:r>
            <w:r w:rsidRPr="003E7C2E">
              <w:rPr>
                <w:lang w:eastAsia="ja-JP"/>
              </w:rPr>
              <w:tab/>
              <w:t>- Extra Doppler</w:t>
            </w:r>
          </w:p>
        </w:tc>
        <w:tc>
          <w:tcPr>
            <w:tcW w:w="2430" w:type="dxa"/>
            <w:tcBorders>
              <w:top w:val="single" w:sz="4" w:space="0" w:color="auto"/>
              <w:bottom w:val="nil"/>
            </w:tcBorders>
          </w:tcPr>
          <w:p w14:paraId="62C25FDF" w14:textId="77777777" w:rsidR="007A1DA9" w:rsidRPr="003E7C2E" w:rsidRDefault="007A1DA9" w:rsidP="00BC04AE">
            <w:pPr>
              <w:pStyle w:val="TAL"/>
              <w:rPr>
                <w:lang w:eastAsia="ja-JP"/>
              </w:rPr>
            </w:pPr>
            <w:r w:rsidRPr="003E7C2E">
              <w:rPr>
                <w:lang w:eastAsia="ja-JP"/>
              </w:rPr>
              <w:t>Set according to 4.2</w:t>
            </w:r>
          </w:p>
        </w:tc>
        <w:tc>
          <w:tcPr>
            <w:tcW w:w="1710" w:type="dxa"/>
            <w:tcBorders>
              <w:top w:val="single" w:sz="4" w:space="0" w:color="auto"/>
              <w:bottom w:val="nil"/>
            </w:tcBorders>
          </w:tcPr>
          <w:p w14:paraId="55E4E9F1" w14:textId="77777777" w:rsidR="007A1DA9" w:rsidRPr="003E7C2E" w:rsidRDefault="007A1DA9" w:rsidP="00BC04AE">
            <w:pPr>
              <w:pStyle w:val="TAL"/>
              <w:rPr>
                <w:lang w:eastAsia="ja-JP"/>
              </w:rPr>
            </w:pPr>
          </w:p>
        </w:tc>
      </w:tr>
      <w:tr w:rsidR="007A1DA9" w:rsidRPr="003E7C2E" w14:paraId="42D9FC41" w14:textId="77777777" w:rsidTr="00CB0052">
        <w:tblPrEx>
          <w:tblCellMar>
            <w:top w:w="0" w:type="dxa"/>
            <w:bottom w:w="0" w:type="dxa"/>
          </w:tblCellMar>
        </w:tblPrEx>
        <w:trPr>
          <w:jc w:val="center"/>
        </w:trPr>
        <w:tc>
          <w:tcPr>
            <w:tcW w:w="5040" w:type="dxa"/>
            <w:tcBorders>
              <w:top w:val="single" w:sz="4" w:space="0" w:color="auto"/>
              <w:bottom w:val="single" w:sz="4" w:space="0" w:color="auto"/>
            </w:tcBorders>
          </w:tcPr>
          <w:p w14:paraId="0ACD9D4B" w14:textId="77777777" w:rsidR="007A1DA9" w:rsidRPr="003E7C2E" w:rsidRDefault="007A1DA9" w:rsidP="00BC04AE">
            <w:pPr>
              <w:pStyle w:val="TAL"/>
              <w:rPr>
                <w:lang w:eastAsia="ja-JP"/>
              </w:rPr>
            </w:pPr>
            <w:r w:rsidRPr="003E7C2E">
              <w:rPr>
                <w:lang w:eastAsia="ja-JP"/>
              </w:rPr>
              <w:tab/>
            </w:r>
            <w:r w:rsidRPr="003E7C2E">
              <w:rPr>
                <w:lang w:eastAsia="ja-JP"/>
              </w:rPr>
              <w:tab/>
              <w:t>- Azimuth and Elevation</w:t>
            </w:r>
          </w:p>
        </w:tc>
        <w:tc>
          <w:tcPr>
            <w:tcW w:w="2430" w:type="dxa"/>
            <w:tcBorders>
              <w:top w:val="single" w:sz="4" w:space="0" w:color="auto"/>
              <w:bottom w:val="single" w:sz="4" w:space="0" w:color="auto"/>
            </w:tcBorders>
          </w:tcPr>
          <w:p w14:paraId="0D17FF1F" w14:textId="77777777" w:rsidR="007A1DA9" w:rsidRPr="003E7C2E" w:rsidRDefault="007A1DA9" w:rsidP="00BC04AE">
            <w:pPr>
              <w:pStyle w:val="TAL"/>
              <w:rPr>
                <w:lang w:eastAsia="ja-JP"/>
              </w:rPr>
            </w:pPr>
            <w:r w:rsidRPr="003E7C2E">
              <w:rPr>
                <w:lang w:eastAsia="ja-JP"/>
              </w:rPr>
              <w:t>Set according to 4.2</w:t>
            </w:r>
          </w:p>
        </w:tc>
        <w:tc>
          <w:tcPr>
            <w:tcW w:w="1710" w:type="dxa"/>
            <w:tcBorders>
              <w:top w:val="single" w:sz="4" w:space="0" w:color="auto"/>
              <w:bottom w:val="single" w:sz="4" w:space="0" w:color="auto"/>
            </w:tcBorders>
          </w:tcPr>
          <w:p w14:paraId="6CA2F691" w14:textId="77777777" w:rsidR="007A1DA9" w:rsidRPr="003E7C2E" w:rsidRDefault="007A1DA9" w:rsidP="00BC04AE">
            <w:pPr>
              <w:pStyle w:val="TAL"/>
              <w:rPr>
                <w:lang w:eastAsia="ja-JP"/>
              </w:rPr>
            </w:pPr>
          </w:p>
        </w:tc>
      </w:tr>
      <w:tr w:rsidR="007A1DA9" w:rsidRPr="003E7C2E" w14:paraId="385016A3" w14:textId="77777777" w:rsidTr="00CB0052">
        <w:tblPrEx>
          <w:tblCellMar>
            <w:top w:w="0" w:type="dxa"/>
            <w:bottom w:w="0" w:type="dxa"/>
          </w:tblCellMar>
        </w:tblPrEx>
        <w:trPr>
          <w:jc w:val="center"/>
        </w:trPr>
        <w:tc>
          <w:tcPr>
            <w:tcW w:w="5040" w:type="dxa"/>
            <w:tcBorders>
              <w:top w:val="single" w:sz="4" w:space="0" w:color="auto"/>
              <w:bottom w:val="single" w:sz="4" w:space="0" w:color="auto"/>
            </w:tcBorders>
          </w:tcPr>
          <w:p w14:paraId="3FAF32E3" w14:textId="77777777" w:rsidR="007A1DA9" w:rsidRPr="003E7C2E" w:rsidRDefault="007A1DA9" w:rsidP="00BC04AE">
            <w:pPr>
              <w:pStyle w:val="TAL"/>
              <w:rPr>
                <w:lang w:eastAsia="ja-JP"/>
              </w:rPr>
            </w:pPr>
            <w:r w:rsidRPr="003E7C2E">
              <w:rPr>
                <w:lang w:eastAsia="ja-JP"/>
              </w:rPr>
              <w:t xml:space="preserve">           - Azimuth and Elevation LSB</w:t>
            </w:r>
          </w:p>
        </w:tc>
        <w:tc>
          <w:tcPr>
            <w:tcW w:w="2430" w:type="dxa"/>
            <w:tcBorders>
              <w:top w:val="single" w:sz="4" w:space="0" w:color="auto"/>
              <w:bottom w:val="single" w:sz="4" w:space="0" w:color="auto"/>
            </w:tcBorders>
          </w:tcPr>
          <w:p w14:paraId="3F40102C" w14:textId="77777777" w:rsidR="007A1DA9" w:rsidRPr="003E7C2E" w:rsidRDefault="007A1DA9" w:rsidP="00BC04AE">
            <w:pPr>
              <w:pStyle w:val="TAL"/>
              <w:rPr>
                <w:lang w:eastAsia="ja-JP"/>
              </w:rPr>
            </w:pPr>
            <w:r w:rsidRPr="003E7C2E">
              <w:rPr>
                <w:lang w:eastAsia="ja-JP"/>
              </w:rPr>
              <w:t>Set according to 4.2</w:t>
            </w:r>
          </w:p>
        </w:tc>
        <w:tc>
          <w:tcPr>
            <w:tcW w:w="1710" w:type="dxa"/>
            <w:tcBorders>
              <w:top w:val="single" w:sz="4" w:space="0" w:color="auto"/>
              <w:bottom w:val="single" w:sz="4" w:space="0" w:color="auto"/>
            </w:tcBorders>
          </w:tcPr>
          <w:p w14:paraId="17B93C6E" w14:textId="77777777" w:rsidR="007A1DA9" w:rsidRPr="003E7C2E" w:rsidRDefault="007A1DA9" w:rsidP="00BC04AE">
            <w:pPr>
              <w:pStyle w:val="TAL"/>
              <w:rPr>
                <w:lang w:eastAsia="ja-JP"/>
              </w:rPr>
            </w:pPr>
            <w:r w:rsidRPr="003E7C2E">
              <w:rPr>
                <w:lang w:eastAsia="ja-JP"/>
              </w:rPr>
              <w:t>Rel-10 UE or later</w:t>
            </w:r>
          </w:p>
        </w:tc>
      </w:tr>
      <w:tr w:rsidR="007A1DA9" w:rsidRPr="003E7C2E" w14:paraId="53DC0814" w14:textId="77777777" w:rsidTr="00CB0052">
        <w:tblPrEx>
          <w:tblCellMar>
            <w:top w:w="0" w:type="dxa"/>
            <w:bottom w:w="0" w:type="dxa"/>
          </w:tblCellMar>
        </w:tblPrEx>
        <w:trPr>
          <w:jc w:val="center"/>
        </w:trPr>
        <w:tc>
          <w:tcPr>
            <w:tcW w:w="5040" w:type="dxa"/>
            <w:tcBorders>
              <w:top w:val="single" w:sz="4" w:space="0" w:color="auto"/>
              <w:bottom w:val="single" w:sz="4" w:space="0" w:color="auto"/>
            </w:tcBorders>
          </w:tcPr>
          <w:p w14:paraId="73813A69" w14:textId="77777777" w:rsidR="007A1DA9" w:rsidRPr="003E7C2E" w:rsidRDefault="007A1DA9" w:rsidP="00BC04AE">
            <w:pPr>
              <w:pStyle w:val="TAL"/>
              <w:rPr>
                <w:lang w:eastAsia="ja-JP"/>
              </w:rPr>
            </w:pPr>
            <w:r w:rsidRPr="003E7C2E">
              <w:rPr>
                <w:lang w:eastAsia="ja-JP"/>
              </w:rPr>
              <w:tab/>
              <w:t>- UE positioning GANSS almanac</w:t>
            </w:r>
          </w:p>
        </w:tc>
        <w:tc>
          <w:tcPr>
            <w:tcW w:w="2430" w:type="dxa"/>
            <w:tcBorders>
              <w:top w:val="single" w:sz="4" w:space="0" w:color="auto"/>
              <w:bottom w:val="single" w:sz="4" w:space="0" w:color="auto"/>
            </w:tcBorders>
          </w:tcPr>
          <w:p w14:paraId="3FAACE1F" w14:textId="77777777" w:rsidR="007A1DA9" w:rsidRPr="003E7C2E" w:rsidRDefault="007A1DA9" w:rsidP="00BC04AE">
            <w:pPr>
              <w:pStyle w:val="TAL"/>
              <w:rPr>
                <w:lang w:eastAsia="ja-JP"/>
              </w:rPr>
            </w:pPr>
            <w:r w:rsidRPr="003E7C2E">
              <w:rPr>
                <w:lang w:eastAsia="ja-JP"/>
              </w:rPr>
              <w:t>Set according to 4.2</w:t>
            </w:r>
          </w:p>
        </w:tc>
        <w:tc>
          <w:tcPr>
            <w:tcW w:w="1710" w:type="dxa"/>
            <w:tcBorders>
              <w:top w:val="single" w:sz="4" w:space="0" w:color="auto"/>
              <w:bottom w:val="single" w:sz="4" w:space="0" w:color="auto"/>
            </w:tcBorders>
          </w:tcPr>
          <w:p w14:paraId="16B25E65" w14:textId="77777777" w:rsidR="007A1DA9" w:rsidRPr="003E7C2E" w:rsidRDefault="007A1DA9" w:rsidP="00BC04AE">
            <w:pPr>
              <w:pStyle w:val="TAL"/>
              <w:rPr>
                <w:lang w:eastAsia="ja-JP"/>
              </w:rPr>
            </w:pPr>
          </w:p>
        </w:tc>
      </w:tr>
      <w:tr w:rsidR="007A1DA9" w:rsidRPr="003E7C2E" w14:paraId="5A283E79" w14:textId="77777777" w:rsidTr="00CB0052">
        <w:tblPrEx>
          <w:tblCellMar>
            <w:top w:w="0" w:type="dxa"/>
            <w:bottom w:w="0" w:type="dxa"/>
          </w:tblCellMar>
        </w:tblPrEx>
        <w:trPr>
          <w:jc w:val="center"/>
        </w:trPr>
        <w:tc>
          <w:tcPr>
            <w:tcW w:w="5040" w:type="dxa"/>
            <w:tcBorders>
              <w:top w:val="single" w:sz="4" w:space="0" w:color="auto"/>
              <w:bottom w:val="single" w:sz="4" w:space="0" w:color="auto"/>
            </w:tcBorders>
          </w:tcPr>
          <w:p w14:paraId="3B2EDABB" w14:textId="77777777" w:rsidR="007A1DA9" w:rsidRPr="003E7C2E" w:rsidRDefault="007A1DA9" w:rsidP="00BC04AE">
            <w:pPr>
              <w:pStyle w:val="TAL"/>
              <w:rPr>
                <w:lang w:eastAsia="ja-JP"/>
              </w:rPr>
            </w:pPr>
            <w:r w:rsidRPr="003E7C2E">
              <w:rPr>
                <w:lang w:eastAsia="ja-JP"/>
              </w:rPr>
              <w:t xml:space="preserve">           - Complete Almanac Provided</w:t>
            </w:r>
          </w:p>
        </w:tc>
        <w:tc>
          <w:tcPr>
            <w:tcW w:w="2430" w:type="dxa"/>
            <w:tcBorders>
              <w:top w:val="single" w:sz="4" w:space="0" w:color="auto"/>
              <w:bottom w:val="single" w:sz="4" w:space="0" w:color="auto"/>
            </w:tcBorders>
          </w:tcPr>
          <w:p w14:paraId="0F8A0E41" w14:textId="77777777" w:rsidR="007A1DA9" w:rsidRPr="003E7C2E" w:rsidRDefault="007A1DA9" w:rsidP="00BC04AE">
            <w:pPr>
              <w:pStyle w:val="TAL"/>
              <w:rPr>
                <w:lang w:eastAsia="ja-JP"/>
              </w:rPr>
            </w:pPr>
            <w:r w:rsidRPr="003E7C2E">
              <w:rPr>
                <w:lang w:eastAsia="ja-JP"/>
              </w:rPr>
              <w:t>True</w:t>
            </w:r>
          </w:p>
        </w:tc>
        <w:tc>
          <w:tcPr>
            <w:tcW w:w="1710" w:type="dxa"/>
            <w:tcBorders>
              <w:top w:val="single" w:sz="4" w:space="0" w:color="auto"/>
              <w:bottom w:val="single" w:sz="4" w:space="0" w:color="auto"/>
            </w:tcBorders>
          </w:tcPr>
          <w:p w14:paraId="3E5190AE" w14:textId="77777777" w:rsidR="007A1DA9" w:rsidRPr="003E7C2E" w:rsidRDefault="007A1DA9" w:rsidP="00BC04AE">
            <w:pPr>
              <w:pStyle w:val="TAL"/>
              <w:rPr>
                <w:lang w:eastAsia="ja-JP"/>
              </w:rPr>
            </w:pPr>
            <w:r w:rsidRPr="003E7C2E">
              <w:rPr>
                <w:lang w:eastAsia="ja-JP"/>
              </w:rPr>
              <w:t>Rel-10 UE or later</w:t>
            </w:r>
          </w:p>
        </w:tc>
      </w:tr>
      <w:tr w:rsidR="007A1DA9" w:rsidRPr="003E7C2E" w14:paraId="49CE5D52" w14:textId="77777777" w:rsidTr="00CB0052">
        <w:tblPrEx>
          <w:tblCellMar>
            <w:top w:w="0" w:type="dxa"/>
            <w:bottom w:w="0" w:type="dxa"/>
          </w:tblCellMar>
        </w:tblPrEx>
        <w:trPr>
          <w:jc w:val="center"/>
        </w:trPr>
        <w:tc>
          <w:tcPr>
            <w:tcW w:w="5040" w:type="dxa"/>
            <w:tcBorders>
              <w:top w:val="single" w:sz="4" w:space="0" w:color="auto"/>
              <w:bottom w:val="single" w:sz="4" w:space="0" w:color="auto"/>
            </w:tcBorders>
          </w:tcPr>
          <w:p w14:paraId="54F18AF0" w14:textId="77777777" w:rsidR="007A1DA9" w:rsidRPr="003E7C2E" w:rsidRDefault="007A1DA9" w:rsidP="00BC04AE">
            <w:pPr>
              <w:pStyle w:val="TAL"/>
              <w:rPr>
                <w:lang w:eastAsia="ja-JP"/>
              </w:rPr>
            </w:pPr>
            <w:r w:rsidRPr="003E7C2E">
              <w:rPr>
                <w:lang w:eastAsia="ja-JP"/>
              </w:rPr>
              <w:tab/>
              <w:t>- UE positioning GANSS UTC model</w:t>
            </w:r>
          </w:p>
        </w:tc>
        <w:tc>
          <w:tcPr>
            <w:tcW w:w="2430" w:type="dxa"/>
            <w:tcBorders>
              <w:top w:val="single" w:sz="4" w:space="0" w:color="auto"/>
              <w:bottom w:val="single" w:sz="4" w:space="0" w:color="auto"/>
            </w:tcBorders>
          </w:tcPr>
          <w:p w14:paraId="516BF101" w14:textId="77777777" w:rsidR="007A1DA9" w:rsidRPr="003E7C2E" w:rsidRDefault="007A1DA9" w:rsidP="00BC04AE">
            <w:pPr>
              <w:pStyle w:val="TAL"/>
              <w:rPr>
                <w:lang w:eastAsia="ja-JP"/>
              </w:rPr>
            </w:pPr>
            <w:r w:rsidRPr="003E7C2E">
              <w:rPr>
                <w:lang w:eastAsia="ja-JP"/>
              </w:rPr>
              <w:t>Set according to 4.2</w:t>
            </w:r>
          </w:p>
        </w:tc>
        <w:tc>
          <w:tcPr>
            <w:tcW w:w="1710" w:type="dxa"/>
            <w:tcBorders>
              <w:top w:val="single" w:sz="4" w:space="0" w:color="auto"/>
              <w:bottom w:val="single" w:sz="4" w:space="0" w:color="auto"/>
            </w:tcBorders>
          </w:tcPr>
          <w:p w14:paraId="350988B5" w14:textId="77777777" w:rsidR="007A1DA9" w:rsidRPr="003E7C2E" w:rsidRDefault="007A1DA9" w:rsidP="00BC04AE">
            <w:pPr>
              <w:pStyle w:val="TAL"/>
              <w:rPr>
                <w:lang w:eastAsia="ja-JP"/>
              </w:rPr>
            </w:pPr>
          </w:p>
        </w:tc>
      </w:tr>
      <w:tr w:rsidR="007A1DA9" w:rsidRPr="003E7C2E" w14:paraId="30462FC3" w14:textId="77777777" w:rsidTr="00CB0052">
        <w:tblPrEx>
          <w:tblCellMar>
            <w:top w:w="0" w:type="dxa"/>
            <w:bottom w:w="0" w:type="dxa"/>
          </w:tblCellMar>
        </w:tblPrEx>
        <w:trPr>
          <w:jc w:val="center"/>
        </w:trPr>
        <w:tc>
          <w:tcPr>
            <w:tcW w:w="5040" w:type="dxa"/>
            <w:tcBorders>
              <w:top w:val="single" w:sz="4" w:space="0" w:color="auto"/>
              <w:bottom w:val="single" w:sz="4" w:space="0" w:color="auto"/>
            </w:tcBorders>
          </w:tcPr>
          <w:p w14:paraId="0CDEFD44" w14:textId="77777777" w:rsidR="007A1DA9" w:rsidRPr="003E7C2E" w:rsidRDefault="007A1DA9" w:rsidP="00BC04AE">
            <w:pPr>
              <w:pStyle w:val="TAL"/>
              <w:rPr>
                <w:lang w:eastAsia="ja-JP"/>
              </w:rPr>
            </w:pPr>
            <w:r w:rsidRPr="003E7C2E">
              <w:rPr>
                <w:lang w:eastAsia="ja-JP"/>
              </w:rPr>
              <w:tab/>
              <w:t>- UE positioning GANSS additional UTC models</w:t>
            </w:r>
          </w:p>
        </w:tc>
        <w:tc>
          <w:tcPr>
            <w:tcW w:w="2430" w:type="dxa"/>
            <w:tcBorders>
              <w:top w:val="single" w:sz="4" w:space="0" w:color="auto"/>
              <w:bottom w:val="single" w:sz="4" w:space="0" w:color="auto"/>
            </w:tcBorders>
          </w:tcPr>
          <w:p w14:paraId="61A6D173" w14:textId="77777777" w:rsidR="007A1DA9" w:rsidRPr="003E7C2E" w:rsidRDefault="007A1DA9" w:rsidP="00BC04AE">
            <w:pPr>
              <w:pStyle w:val="TAL"/>
              <w:rPr>
                <w:lang w:eastAsia="ja-JP"/>
              </w:rPr>
            </w:pPr>
            <w:r w:rsidRPr="003E7C2E">
              <w:rPr>
                <w:lang w:eastAsia="ja-JP"/>
              </w:rPr>
              <w:t>Set according to 4.2</w:t>
            </w:r>
          </w:p>
        </w:tc>
        <w:tc>
          <w:tcPr>
            <w:tcW w:w="1710" w:type="dxa"/>
            <w:tcBorders>
              <w:top w:val="single" w:sz="4" w:space="0" w:color="auto"/>
              <w:bottom w:val="single" w:sz="4" w:space="0" w:color="auto"/>
            </w:tcBorders>
          </w:tcPr>
          <w:p w14:paraId="57BE0803" w14:textId="77777777" w:rsidR="007A1DA9" w:rsidRPr="003E7C2E" w:rsidRDefault="007A1DA9" w:rsidP="00BC04AE">
            <w:pPr>
              <w:pStyle w:val="TAL"/>
              <w:rPr>
                <w:lang w:eastAsia="ja-JP"/>
              </w:rPr>
            </w:pPr>
          </w:p>
        </w:tc>
      </w:tr>
      <w:tr w:rsidR="007A1DA9" w:rsidRPr="003E7C2E" w14:paraId="64573A9D" w14:textId="77777777" w:rsidTr="00CB0052">
        <w:tblPrEx>
          <w:tblCellMar>
            <w:top w:w="0" w:type="dxa"/>
            <w:bottom w:w="0" w:type="dxa"/>
          </w:tblCellMar>
        </w:tblPrEx>
        <w:trPr>
          <w:jc w:val="center"/>
        </w:trPr>
        <w:tc>
          <w:tcPr>
            <w:tcW w:w="5040" w:type="dxa"/>
            <w:tcBorders>
              <w:top w:val="single" w:sz="4" w:space="0" w:color="auto"/>
              <w:left w:val="single" w:sz="4" w:space="0" w:color="auto"/>
              <w:bottom w:val="single" w:sz="4" w:space="0" w:color="auto"/>
              <w:right w:val="single" w:sz="4" w:space="0" w:color="auto"/>
            </w:tcBorders>
          </w:tcPr>
          <w:p w14:paraId="0FA3090F" w14:textId="77777777" w:rsidR="007A1DA9" w:rsidRPr="003E7C2E" w:rsidRDefault="007A1DA9" w:rsidP="00BC04AE">
            <w:pPr>
              <w:pStyle w:val="TAL"/>
              <w:rPr>
                <w:lang w:eastAsia="ja-JP"/>
              </w:rPr>
            </w:pPr>
            <w:r w:rsidRPr="003E7C2E">
              <w:rPr>
                <w:lang w:eastAsia="ja-JP"/>
              </w:rPr>
              <w:tab/>
              <w:t>- UE positioning GANSS auxiliary information</w:t>
            </w:r>
          </w:p>
        </w:tc>
        <w:tc>
          <w:tcPr>
            <w:tcW w:w="2430" w:type="dxa"/>
            <w:tcBorders>
              <w:top w:val="single" w:sz="4" w:space="0" w:color="auto"/>
              <w:left w:val="single" w:sz="4" w:space="0" w:color="auto"/>
              <w:bottom w:val="single" w:sz="4" w:space="0" w:color="auto"/>
              <w:right w:val="single" w:sz="4" w:space="0" w:color="auto"/>
            </w:tcBorders>
          </w:tcPr>
          <w:p w14:paraId="7C9F4748" w14:textId="77777777" w:rsidR="007A1DA9" w:rsidRPr="003E7C2E" w:rsidRDefault="007A1DA9" w:rsidP="00BC04AE">
            <w:pPr>
              <w:pStyle w:val="TAL"/>
              <w:rPr>
                <w:lang w:eastAsia="ja-JP"/>
              </w:rPr>
            </w:pPr>
            <w:r w:rsidRPr="003E7C2E">
              <w:rPr>
                <w:lang w:eastAsia="ja-JP"/>
              </w:rPr>
              <w:t>Set according to 4.2</w:t>
            </w:r>
          </w:p>
        </w:tc>
        <w:tc>
          <w:tcPr>
            <w:tcW w:w="1710" w:type="dxa"/>
            <w:tcBorders>
              <w:top w:val="single" w:sz="4" w:space="0" w:color="auto"/>
              <w:left w:val="single" w:sz="4" w:space="0" w:color="auto"/>
              <w:bottom w:val="single" w:sz="4" w:space="0" w:color="auto"/>
              <w:right w:val="single" w:sz="4" w:space="0" w:color="auto"/>
            </w:tcBorders>
          </w:tcPr>
          <w:p w14:paraId="057E9643" w14:textId="77777777" w:rsidR="007A1DA9" w:rsidRPr="003E7C2E" w:rsidRDefault="007A1DA9" w:rsidP="00BC04AE">
            <w:pPr>
              <w:pStyle w:val="TAL"/>
              <w:rPr>
                <w:lang w:eastAsia="ja-JP"/>
              </w:rPr>
            </w:pPr>
          </w:p>
        </w:tc>
      </w:tr>
    </w:tbl>
    <w:p w14:paraId="017094AC" w14:textId="77777777" w:rsidR="007A1DA9" w:rsidRPr="003E7C2E" w:rsidRDefault="007A1DA9" w:rsidP="007A1DA9">
      <w:pPr>
        <w:rPr>
          <w:lang w:eastAsia="ja-JP"/>
        </w:rPr>
      </w:pPr>
    </w:p>
    <w:p w14:paraId="570432B8" w14:textId="77777777" w:rsidR="007A1DA9" w:rsidRPr="003E7C2E" w:rsidRDefault="007A1DA9" w:rsidP="007A1DA9">
      <w:pPr>
        <w:keepNext/>
        <w:keepLines/>
        <w:rPr>
          <w:lang w:eastAsia="ja-JP"/>
        </w:rPr>
      </w:pPr>
      <w:r w:rsidRPr="003E7C2E">
        <w:rPr>
          <w:lang w:eastAsia="ja-JP"/>
        </w:rPr>
        <w:t>If the UE requests the GPS navigation model or the GANSS navigation model Model-1, Model-2, Model-</w:t>
      </w:r>
      <w:proofErr w:type="gramStart"/>
      <w:r w:rsidRPr="003E7C2E">
        <w:rPr>
          <w:lang w:eastAsia="ja-JP"/>
        </w:rPr>
        <w:t>3</w:t>
      </w:r>
      <w:proofErr w:type="gramEnd"/>
      <w:r w:rsidR="001127F0" w:rsidRPr="003E7C2E">
        <w:rPr>
          <w:lang w:eastAsia="ja-JP"/>
        </w:rPr>
        <w:t xml:space="preserve"> or Model 6</w:t>
      </w:r>
      <w:r w:rsidRPr="003E7C2E">
        <w:rPr>
          <w:lang w:eastAsia="ja-JP"/>
        </w:rPr>
        <w:t xml:space="preserve"> then the SS provides navigation model satellite information for at most three satellites in any one MEASUREMENT CONTROL or ASSISTANCE DATA DELIVERY message; additional satellites are sent in subsequent MEASUREMENT CONTROL or ASSISTANCE DATA DELIVERY messages.</w:t>
      </w:r>
    </w:p>
    <w:p w14:paraId="571AAB70" w14:textId="77777777" w:rsidR="007A1DA9" w:rsidRPr="003E7C2E" w:rsidRDefault="007A1DA9" w:rsidP="007A1DA9">
      <w:pPr>
        <w:rPr>
          <w:lang w:eastAsia="ja-JP"/>
        </w:rPr>
      </w:pPr>
      <w:r w:rsidRPr="003E7C2E">
        <w:rPr>
          <w:lang w:eastAsia="ja-JP"/>
        </w:rPr>
        <w:t>If the UE requests the GPS or GANSS almanac then the SS provides almanac information spread across at least two MEASUREMENT CONTROL or ASSISTANCE DATA DELIVERY messages.</w:t>
      </w:r>
    </w:p>
    <w:p w14:paraId="352FD0E3" w14:textId="77777777" w:rsidR="007A1DA9" w:rsidRPr="003E7C2E" w:rsidRDefault="007A1DA9" w:rsidP="007A1DA9">
      <w:pPr>
        <w:rPr>
          <w:lang w:eastAsia="ja-JP"/>
        </w:rPr>
      </w:pPr>
      <w:r w:rsidRPr="003E7C2E">
        <w:rPr>
          <w:lang w:eastAsia="ja-JP"/>
        </w:rPr>
        <w:t>If the UE requests both navigation model and almanac then the SS provides them in different MEASUREMENT CONTROL or ASSISTANCE DATA DELIVERY messages.</w:t>
      </w:r>
    </w:p>
    <w:sectPr w:rsidR="007A1DA9" w:rsidRPr="003E7C2E">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1B93FE" w14:textId="77777777" w:rsidR="004A0B2B" w:rsidRDefault="004A0B2B">
      <w:pPr>
        <w:spacing w:after="0"/>
      </w:pPr>
      <w:r>
        <w:separator/>
      </w:r>
    </w:p>
  </w:endnote>
  <w:endnote w:type="continuationSeparator" w:id="0">
    <w:p w14:paraId="55DAA4C5" w14:textId="77777777" w:rsidR="004A0B2B" w:rsidRDefault="004A0B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48CFD" w14:textId="77777777" w:rsidR="00E61B1A" w:rsidRDefault="00E61B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5380A" w14:textId="77777777" w:rsidR="004A0B2B" w:rsidRDefault="004A0B2B">
      <w:pPr>
        <w:spacing w:after="0"/>
      </w:pPr>
      <w:r>
        <w:separator/>
      </w:r>
    </w:p>
  </w:footnote>
  <w:footnote w:type="continuationSeparator" w:id="0">
    <w:p w14:paraId="151E2DE5" w14:textId="77777777" w:rsidR="004A0B2B" w:rsidRDefault="004A0B2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781B5C"/>
    <w:multiLevelType w:val="hybridMultilevel"/>
    <w:tmpl w:val="D166AB14"/>
    <w:lvl w:ilvl="0" w:tplc="B6EC235C">
      <w:start w:val="5"/>
      <w:numFmt w:val="bullet"/>
      <w:lvlText w:val="-"/>
      <w:lvlJc w:val="left"/>
      <w:pPr>
        <w:tabs>
          <w:tab w:val="num" w:pos="2345"/>
        </w:tabs>
        <w:ind w:left="2345"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3065"/>
        </w:tabs>
        <w:ind w:left="3065" w:hanging="360"/>
      </w:pPr>
    </w:lvl>
    <w:lvl w:ilvl="2" w:tplc="0409001B" w:tentative="1">
      <w:start w:val="1"/>
      <w:numFmt w:val="lowerRoman"/>
      <w:lvlText w:val="%3."/>
      <w:lvlJc w:val="right"/>
      <w:pPr>
        <w:tabs>
          <w:tab w:val="num" w:pos="3785"/>
        </w:tabs>
        <w:ind w:left="3785" w:hanging="180"/>
      </w:pPr>
    </w:lvl>
    <w:lvl w:ilvl="3" w:tplc="0409000F" w:tentative="1">
      <w:start w:val="1"/>
      <w:numFmt w:val="decimal"/>
      <w:lvlText w:val="%4."/>
      <w:lvlJc w:val="left"/>
      <w:pPr>
        <w:tabs>
          <w:tab w:val="num" w:pos="4505"/>
        </w:tabs>
        <w:ind w:left="4505" w:hanging="360"/>
      </w:pPr>
    </w:lvl>
    <w:lvl w:ilvl="4" w:tplc="04090019" w:tentative="1">
      <w:start w:val="1"/>
      <w:numFmt w:val="lowerLetter"/>
      <w:lvlText w:val="%5."/>
      <w:lvlJc w:val="left"/>
      <w:pPr>
        <w:tabs>
          <w:tab w:val="num" w:pos="5225"/>
        </w:tabs>
        <w:ind w:left="5225" w:hanging="360"/>
      </w:pPr>
    </w:lvl>
    <w:lvl w:ilvl="5" w:tplc="0409001B" w:tentative="1">
      <w:start w:val="1"/>
      <w:numFmt w:val="lowerRoman"/>
      <w:lvlText w:val="%6."/>
      <w:lvlJc w:val="right"/>
      <w:pPr>
        <w:tabs>
          <w:tab w:val="num" w:pos="5945"/>
        </w:tabs>
        <w:ind w:left="5945" w:hanging="180"/>
      </w:pPr>
    </w:lvl>
    <w:lvl w:ilvl="6" w:tplc="0409000F" w:tentative="1">
      <w:start w:val="1"/>
      <w:numFmt w:val="decimal"/>
      <w:lvlText w:val="%7."/>
      <w:lvlJc w:val="left"/>
      <w:pPr>
        <w:tabs>
          <w:tab w:val="num" w:pos="6665"/>
        </w:tabs>
        <w:ind w:left="6665" w:hanging="360"/>
      </w:pPr>
    </w:lvl>
    <w:lvl w:ilvl="7" w:tplc="04090019" w:tentative="1">
      <w:start w:val="1"/>
      <w:numFmt w:val="lowerLetter"/>
      <w:lvlText w:val="%8."/>
      <w:lvlJc w:val="left"/>
      <w:pPr>
        <w:tabs>
          <w:tab w:val="num" w:pos="7385"/>
        </w:tabs>
        <w:ind w:left="7385" w:hanging="360"/>
      </w:pPr>
    </w:lvl>
    <w:lvl w:ilvl="8" w:tplc="0409001B" w:tentative="1">
      <w:start w:val="1"/>
      <w:numFmt w:val="lowerRoman"/>
      <w:lvlText w:val="%9."/>
      <w:lvlJc w:val="right"/>
      <w:pPr>
        <w:tabs>
          <w:tab w:val="num" w:pos="8105"/>
        </w:tabs>
        <w:ind w:left="8105" w:hanging="180"/>
      </w:pPr>
    </w:lvl>
  </w:abstractNum>
  <w:abstractNum w:abstractNumId="8" w15:restartNumberingAfterBreak="0">
    <w:nsid w:val="06C30F3C"/>
    <w:multiLevelType w:val="hybridMultilevel"/>
    <w:tmpl w:val="D2EC4E56"/>
    <w:lvl w:ilvl="0" w:tplc="86528D08">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9" w15:restartNumberingAfterBreak="0">
    <w:nsid w:val="0C3E5434"/>
    <w:multiLevelType w:val="hybridMultilevel"/>
    <w:tmpl w:val="695E93AA"/>
    <w:lvl w:ilvl="0" w:tplc="F0D0DB88">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0" w15:restartNumberingAfterBreak="0">
    <w:nsid w:val="0DB63004"/>
    <w:multiLevelType w:val="hybridMultilevel"/>
    <w:tmpl w:val="CBE24834"/>
    <w:lvl w:ilvl="0" w:tplc="0D7EFA24">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1" w15:restartNumberingAfterBreak="0">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65604AC"/>
    <w:multiLevelType w:val="hybridMultilevel"/>
    <w:tmpl w:val="EE3CF25A"/>
    <w:lvl w:ilvl="0" w:tplc="649E7DEA">
      <w:start w:val="5"/>
      <w:numFmt w:val="bullet"/>
      <w:lvlText w:val="-"/>
      <w:lvlJc w:val="left"/>
      <w:pPr>
        <w:tabs>
          <w:tab w:val="num" w:pos="1211"/>
        </w:tabs>
        <w:ind w:left="1211" w:hanging="360"/>
      </w:pPr>
      <w:rPr>
        <w:rFonts w:ascii="Times New Roman" w:eastAsia="Times New Roman" w:hAnsi="Times New Roman" w:cs="Times New Roman" w:hint="default"/>
        <w:i w:val="0"/>
        <w:color w:val="auto"/>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3" w15:restartNumberingAfterBreak="0">
    <w:nsid w:val="1A600DB8"/>
    <w:multiLevelType w:val="hybridMultilevel"/>
    <w:tmpl w:val="1288725A"/>
    <w:lvl w:ilvl="0" w:tplc="FB64E01C">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14" w15:restartNumberingAfterBreak="0">
    <w:nsid w:val="1C9C5062"/>
    <w:multiLevelType w:val="hybridMultilevel"/>
    <w:tmpl w:val="E24E82F2"/>
    <w:lvl w:ilvl="0" w:tplc="981A99DA">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15" w15:restartNumberingAfterBreak="0">
    <w:nsid w:val="1EA13B98"/>
    <w:multiLevelType w:val="hybridMultilevel"/>
    <w:tmpl w:val="C13C9A10"/>
    <w:lvl w:ilvl="0" w:tplc="D550F71E">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6" w15:restartNumberingAfterBreak="0">
    <w:nsid w:val="24E47E11"/>
    <w:multiLevelType w:val="hybridMultilevel"/>
    <w:tmpl w:val="76F634C0"/>
    <w:lvl w:ilvl="0" w:tplc="7E76F2D4">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7470290"/>
    <w:multiLevelType w:val="hybridMultilevel"/>
    <w:tmpl w:val="A240E85A"/>
    <w:lvl w:ilvl="0" w:tplc="7AC42004">
      <w:start w:val="5"/>
      <w:numFmt w:val="bullet"/>
      <w:lvlText w:val="-"/>
      <w:lvlJc w:val="left"/>
      <w:pPr>
        <w:tabs>
          <w:tab w:val="num" w:pos="1211"/>
        </w:tabs>
        <w:ind w:left="1211"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8" w15:restartNumberingAfterBreak="0">
    <w:nsid w:val="27837938"/>
    <w:multiLevelType w:val="hybridMultilevel"/>
    <w:tmpl w:val="ACA8556E"/>
    <w:lvl w:ilvl="0" w:tplc="4E8EF168">
      <w:start w:val="5"/>
      <w:numFmt w:val="bullet"/>
      <w:lvlText w:val="-"/>
      <w:lvlJc w:val="left"/>
      <w:pPr>
        <w:tabs>
          <w:tab w:val="num" w:pos="2345"/>
        </w:tabs>
        <w:ind w:left="2345"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3065"/>
        </w:tabs>
        <w:ind w:left="3065" w:hanging="360"/>
      </w:pPr>
    </w:lvl>
    <w:lvl w:ilvl="2" w:tplc="0409001B" w:tentative="1">
      <w:start w:val="1"/>
      <w:numFmt w:val="lowerRoman"/>
      <w:lvlText w:val="%3."/>
      <w:lvlJc w:val="right"/>
      <w:pPr>
        <w:tabs>
          <w:tab w:val="num" w:pos="3785"/>
        </w:tabs>
        <w:ind w:left="3785" w:hanging="180"/>
      </w:pPr>
    </w:lvl>
    <w:lvl w:ilvl="3" w:tplc="0409000F" w:tentative="1">
      <w:start w:val="1"/>
      <w:numFmt w:val="decimal"/>
      <w:lvlText w:val="%4."/>
      <w:lvlJc w:val="left"/>
      <w:pPr>
        <w:tabs>
          <w:tab w:val="num" w:pos="4505"/>
        </w:tabs>
        <w:ind w:left="4505" w:hanging="360"/>
      </w:pPr>
    </w:lvl>
    <w:lvl w:ilvl="4" w:tplc="04090019" w:tentative="1">
      <w:start w:val="1"/>
      <w:numFmt w:val="lowerLetter"/>
      <w:lvlText w:val="%5."/>
      <w:lvlJc w:val="left"/>
      <w:pPr>
        <w:tabs>
          <w:tab w:val="num" w:pos="5225"/>
        </w:tabs>
        <w:ind w:left="5225" w:hanging="360"/>
      </w:pPr>
    </w:lvl>
    <w:lvl w:ilvl="5" w:tplc="0409001B" w:tentative="1">
      <w:start w:val="1"/>
      <w:numFmt w:val="lowerRoman"/>
      <w:lvlText w:val="%6."/>
      <w:lvlJc w:val="right"/>
      <w:pPr>
        <w:tabs>
          <w:tab w:val="num" w:pos="5945"/>
        </w:tabs>
        <w:ind w:left="5945" w:hanging="180"/>
      </w:pPr>
    </w:lvl>
    <w:lvl w:ilvl="6" w:tplc="0409000F" w:tentative="1">
      <w:start w:val="1"/>
      <w:numFmt w:val="decimal"/>
      <w:lvlText w:val="%7."/>
      <w:lvlJc w:val="left"/>
      <w:pPr>
        <w:tabs>
          <w:tab w:val="num" w:pos="6665"/>
        </w:tabs>
        <w:ind w:left="6665" w:hanging="360"/>
      </w:pPr>
    </w:lvl>
    <w:lvl w:ilvl="7" w:tplc="04090019" w:tentative="1">
      <w:start w:val="1"/>
      <w:numFmt w:val="lowerLetter"/>
      <w:lvlText w:val="%8."/>
      <w:lvlJc w:val="left"/>
      <w:pPr>
        <w:tabs>
          <w:tab w:val="num" w:pos="7385"/>
        </w:tabs>
        <w:ind w:left="7385" w:hanging="360"/>
      </w:pPr>
    </w:lvl>
    <w:lvl w:ilvl="8" w:tplc="0409001B" w:tentative="1">
      <w:start w:val="1"/>
      <w:numFmt w:val="lowerRoman"/>
      <w:lvlText w:val="%9."/>
      <w:lvlJc w:val="right"/>
      <w:pPr>
        <w:tabs>
          <w:tab w:val="num" w:pos="8105"/>
        </w:tabs>
        <w:ind w:left="8105" w:hanging="180"/>
      </w:pPr>
    </w:lvl>
  </w:abstractNum>
  <w:abstractNum w:abstractNumId="19" w15:restartNumberingAfterBreak="0">
    <w:nsid w:val="287A156E"/>
    <w:multiLevelType w:val="hybridMultilevel"/>
    <w:tmpl w:val="20DC0E16"/>
    <w:lvl w:ilvl="0" w:tplc="66C28E1A">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0" w15:restartNumberingAfterBreak="0">
    <w:nsid w:val="2A8A3D6A"/>
    <w:multiLevelType w:val="hybridMultilevel"/>
    <w:tmpl w:val="A6B61C3E"/>
    <w:lvl w:ilvl="0" w:tplc="68923E54">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1" w15:restartNumberingAfterBreak="0">
    <w:nsid w:val="2AC458BD"/>
    <w:multiLevelType w:val="hybridMultilevel"/>
    <w:tmpl w:val="A968AE60"/>
    <w:lvl w:ilvl="0" w:tplc="7B9A5C4E">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2" w15:restartNumberingAfterBreak="0">
    <w:nsid w:val="34BD7E10"/>
    <w:multiLevelType w:val="hybridMultilevel"/>
    <w:tmpl w:val="8B083F1A"/>
    <w:lvl w:ilvl="0" w:tplc="BB94C3EA">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3" w15:restartNumberingAfterBreak="0">
    <w:nsid w:val="38A43D20"/>
    <w:multiLevelType w:val="hybridMultilevel"/>
    <w:tmpl w:val="D56072CA"/>
    <w:lvl w:ilvl="0" w:tplc="62445DBE">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4" w15:restartNumberingAfterBreak="0">
    <w:nsid w:val="3C2E01DA"/>
    <w:multiLevelType w:val="hybridMultilevel"/>
    <w:tmpl w:val="CF744DE8"/>
    <w:lvl w:ilvl="0" w:tplc="C27EE0DA">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5" w15:restartNumberingAfterBreak="0">
    <w:nsid w:val="3CA55575"/>
    <w:multiLevelType w:val="hybridMultilevel"/>
    <w:tmpl w:val="92F8B68C"/>
    <w:lvl w:ilvl="0" w:tplc="D50CA886">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26" w15:restartNumberingAfterBreak="0">
    <w:nsid w:val="3CC5235A"/>
    <w:multiLevelType w:val="hybridMultilevel"/>
    <w:tmpl w:val="A49099BE"/>
    <w:lvl w:ilvl="0" w:tplc="C1429D4A">
      <w:start w:val="5"/>
      <w:numFmt w:val="bullet"/>
      <w:lvlText w:val="-"/>
      <w:lvlJc w:val="left"/>
      <w:pPr>
        <w:tabs>
          <w:tab w:val="num" w:pos="1778"/>
        </w:tabs>
        <w:ind w:left="1778"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27" w15:restartNumberingAfterBreak="0">
    <w:nsid w:val="3D5763E7"/>
    <w:multiLevelType w:val="hybridMultilevel"/>
    <w:tmpl w:val="AFBA0C4E"/>
    <w:lvl w:ilvl="0" w:tplc="FF842988">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8" w15:restartNumberingAfterBreak="0">
    <w:nsid w:val="48C32F38"/>
    <w:multiLevelType w:val="hybridMultilevel"/>
    <w:tmpl w:val="EA4029C6"/>
    <w:lvl w:ilvl="0" w:tplc="549C7F02">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9" w15:restartNumberingAfterBreak="0">
    <w:nsid w:val="4C477F80"/>
    <w:multiLevelType w:val="hybridMultilevel"/>
    <w:tmpl w:val="1638B0DE"/>
    <w:lvl w:ilvl="0" w:tplc="B1CC6B54">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EF721C"/>
    <w:multiLevelType w:val="hybridMultilevel"/>
    <w:tmpl w:val="D1424DB0"/>
    <w:lvl w:ilvl="0" w:tplc="A39C0660">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32" w15:restartNumberingAfterBreak="0">
    <w:nsid w:val="593F2006"/>
    <w:multiLevelType w:val="hybridMultilevel"/>
    <w:tmpl w:val="2A7C2D00"/>
    <w:lvl w:ilvl="0" w:tplc="ACAE24A4">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33" w15:restartNumberingAfterBreak="0">
    <w:nsid w:val="5A5819AE"/>
    <w:multiLevelType w:val="hybridMultilevel"/>
    <w:tmpl w:val="B3EC0C3E"/>
    <w:lvl w:ilvl="0" w:tplc="470C1610">
      <w:start w:val="5"/>
      <w:numFmt w:val="bullet"/>
      <w:lvlText w:val="-"/>
      <w:lvlJc w:val="left"/>
      <w:pPr>
        <w:tabs>
          <w:tab w:val="num" w:pos="2061"/>
        </w:tabs>
        <w:ind w:left="2061"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1"/>
        </w:tabs>
        <w:ind w:left="2781" w:hanging="360"/>
      </w:pPr>
    </w:lvl>
    <w:lvl w:ilvl="2" w:tplc="0409001B" w:tentative="1">
      <w:start w:val="1"/>
      <w:numFmt w:val="lowerRoman"/>
      <w:lvlText w:val="%3."/>
      <w:lvlJc w:val="right"/>
      <w:pPr>
        <w:tabs>
          <w:tab w:val="num" w:pos="3501"/>
        </w:tabs>
        <w:ind w:left="3501" w:hanging="180"/>
      </w:pPr>
    </w:lvl>
    <w:lvl w:ilvl="3" w:tplc="0409000F" w:tentative="1">
      <w:start w:val="1"/>
      <w:numFmt w:val="decimal"/>
      <w:lvlText w:val="%4."/>
      <w:lvlJc w:val="left"/>
      <w:pPr>
        <w:tabs>
          <w:tab w:val="num" w:pos="4221"/>
        </w:tabs>
        <w:ind w:left="4221" w:hanging="360"/>
      </w:pPr>
    </w:lvl>
    <w:lvl w:ilvl="4" w:tplc="04090019" w:tentative="1">
      <w:start w:val="1"/>
      <w:numFmt w:val="lowerLetter"/>
      <w:lvlText w:val="%5."/>
      <w:lvlJc w:val="left"/>
      <w:pPr>
        <w:tabs>
          <w:tab w:val="num" w:pos="4941"/>
        </w:tabs>
        <w:ind w:left="4941" w:hanging="360"/>
      </w:pPr>
    </w:lvl>
    <w:lvl w:ilvl="5" w:tplc="0409001B" w:tentative="1">
      <w:start w:val="1"/>
      <w:numFmt w:val="lowerRoman"/>
      <w:lvlText w:val="%6."/>
      <w:lvlJc w:val="right"/>
      <w:pPr>
        <w:tabs>
          <w:tab w:val="num" w:pos="5661"/>
        </w:tabs>
        <w:ind w:left="5661" w:hanging="180"/>
      </w:pPr>
    </w:lvl>
    <w:lvl w:ilvl="6" w:tplc="0409000F" w:tentative="1">
      <w:start w:val="1"/>
      <w:numFmt w:val="decimal"/>
      <w:lvlText w:val="%7."/>
      <w:lvlJc w:val="left"/>
      <w:pPr>
        <w:tabs>
          <w:tab w:val="num" w:pos="6381"/>
        </w:tabs>
        <w:ind w:left="6381" w:hanging="360"/>
      </w:pPr>
    </w:lvl>
    <w:lvl w:ilvl="7" w:tplc="04090019" w:tentative="1">
      <w:start w:val="1"/>
      <w:numFmt w:val="lowerLetter"/>
      <w:lvlText w:val="%8."/>
      <w:lvlJc w:val="left"/>
      <w:pPr>
        <w:tabs>
          <w:tab w:val="num" w:pos="7101"/>
        </w:tabs>
        <w:ind w:left="7101" w:hanging="360"/>
      </w:pPr>
    </w:lvl>
    <w:lvl w:ilvl="8" w:tplc="0409001B" w:tentative="1">
      <w:start w:val="1"/>
      <w:numFmt w:val="lowerRoman"/>
      <w:lvlText w:val="%9."/>
      <w:lvlJc w:val="right"/>
      <w:pPr>
        <w:tabs>
          <w:tab w:val="num" w:pos="7821"/>
        </w:tabs>
        <w:ind w:left="7821" w:hanging="180"/>
      </w:pPr>
    </w:lvl>
  </w:abstractNum>
  <w:abstractNum w:abstractNumId="34" w15:restartNumberingAfterBreak="0">
    <w:nsid w:val="5C392E6A"/>
    <w:multiLevelType w:val="hybridMultilevel"/>
    <w:tmpl w:val="65F8701C"/>
    <w:lvl w:ilvl="0" w:tplc="D13C8C92">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5" w15:restartNumberingAfterBreak="0">
    <w:nsid w:val="64A43D1F"/>
    <w:multiLevelType w:val="hybridMultilevel"/>
    <w:tmpl w:val="8DEC1C4A"/>
    <w:lvl w:ilvl="0" w:tplc="5E08B522">
      <w:start w:val="5"/>
      <w:numFmt w:val="bullet"/>
      <w:lvlText w:val="-"/>
      <w:lvlJc w:val="left"/>
      <w:pPr>
        <w:tabs>
          <w:tab w:val="num" w:pos="2062"/>
        </w:tabs>
        <w:ind w:left="2062"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2"/>
        </w:tabs>
        <w:ind w:left="2782" w:hanging="360"/>
      </w:pPr>
    </w:lvl>
    <w:lvl w:ilvl="2" w:tplc="0409001B" w:tentative="1">
      <w:start w:val="1"/>
      <w:numFmt w:val="lowerRoman"/>
      <w:lvlText w:val="%3."/>
      <w:lvlJc w:val="right"/>
      <w:pPr>
        <w:tabs>
          <w:tab w:val="num" w:pos="3502"/>
        </w:tabs>
        <w:ind w:left="3502" w:hanging="180"/>
      </w:pPr>
    </w:lvl>
    <w:lvl w:ilvl="3" w:tplc="0409000F" w:tentative="1">
      <w:start w:val="1"/>
      <w:numFmt w:val="decimal"/>
      <w:lvlText w:val="%4."/>
      <w:lvlJc w:val="left"/>
      <w:pPr>
        <w:tabs>
          <w:tab w:val="num" w:pos="4222"/>
        </w:tabs>
        <w:ind w:left="4222" w:hanging="360"/>
      </w:pPr>
    </w:lvl>
    <w:lvl w:ilvl="4" w:tplc="04090019" w:tentative="1">
      <w:start w:val="1"/>
      <w:numFmt w:val="lowerLetter"/>
      <w:lvlText w:val="%5."/>
      <w:lvlJc w:val="left"/>
      <w:pPr>
        <w:tabs>
          <w:tab w:val="num" w:pos="4942"/>
        </w:tabs>
        <w:ind w:left="4942" w:hanging="360"/>
      </w:pPr>
    </w:lvl>
    <w:lvl w:ilvl="5" w:tplc="0409001B" w:tentative="1">
      <w:start w:val="1"/>
      <w:numFmt w:val="lowerRoman"/>
      <w:lvlText w:val="%6."/>
      <w:lvlJc w:val="right"/>
      <w:pPr>
        <w:tabs>
          <w:tab w:val="num" w:pos="5662"/>
        </w:tabs>
        <w:ind w:left="5662" w:hanging="180"/>
      </w:pPr>
    </w:lvl>
    <w:lvl w:ilvl="6" w:tplc="0409000F" w:tentative="1">
      <w:start w:val="1"/>
      <w:numFmt w:val="decimal"/>
      <w:lvlText w:val="%7."/>
      <w:lvlJc w:val="left"/>
      <w:pPr>
        <w:tabs>
          <w:tab w:val="num" w:pos="6382"/>
        </w:tabs>
        <w:ind w:left="6382" w:hanging="360"/>
      </w:pPr>
    </w:lvl>
    <w:lvl w:ilvl="7" w:tplc="04090019" w:tentative="1">
      <w:start w:val="1"/>
      <w:numFmt w:val="lowerLetter"/>
      <w:lvlText w:val="%8."/>
      <w:lvlJc w:val="left"/>
      <w:pPr>
        <w:tabs>
          <w:tab w:val="num" w:pos="7102"/>
        </w:tabs>
        <w:ind w:left="7102" w:hanging="360"/>
      </w:pPr>
    </w:lvl>
    <w:lvl w:ilvl="8" w:tplc="0409001B" w:tentative="1">
      <w:start w:val="1"/>
      <w:numFmt w:val="lowerRoman"/>
      <w:lvlText w:val="%9."/>
      <w:lvlJc w:val="right"/>
      <w:pPr>
        <w:tabs>
          <w:tab w:val="num" w:pos="7822"/>
        </w:tabs>
        <w:ind w:left="7822" w:hanging="180"/>
      </w:pPr>
    </w:lvl>
  </w:abstractNum>
  <w:abstractNum w:abstractNumId="36" w15:restartNumberingAfterBreak="0">
    <w:nsid w:val="6654794D"/>
    <w:multiLevelType w:val="hybridMultilevel"/>
    <w:tmpl w:val="D8EA024A"/>
    <w:lvl w:ilvl="0" w:tplc="DD00DB76">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7" w15:restartNumberingAfterBreak="0">
    <w:nsid w:val="66871936"/>
    <w:multiLevelType w:val="hybridMultilevel"/>
    <w:tmpl w:val="FE0CCB5C"/>
    <w:lvl w:ilvl="0" w:tplc="2F7884D2">
      <w:start w:val="5"/>
      <w:numFmt w:val="bullet"/>
      <w:lvlText w:val="-"/>
      <w:lvlJc w:val="left"/>
      <w:pPr>
        <w:tabs>
          <w:tab w:val="num" w:pos="1778"/>
        </w:tabs>
        <w:ind w:left="1778"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38" w15:restartNumberingAfterBreak="0">
    <w:nsid w:val="696939A4"/>
    <w:multiLevelType w:val="hybridMultilevel"/>
    <w:tmpl w:val="9ECA33A2"/>
    <w:lvl w:ilvl="0" w:tplc="9CEA3C52">
      <w:start w:val="5"/>
      <w:numFmt w:val="bullet"/>
      <w:lvlText w:val="-"/>
      <w:lvlJc w:val="left"/>
      <w:pPr>
        <w:tabs>
          <w:tab w:val="num" w:pos="2061"/>
        </w:tabs>
        <w:ind w:left="2061"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1"/>
        </w:tabs>
        <w:ind w:left="2781" w:hanging="360"/>
      </w:pPr>
    </w:lvl>
    <w:lvl w:ilvl="2" w:tplc="0409001B" w:tentative="1">
      <w:start w:val="1"/>
      <w:numFmt w:val="lowerRoman"/>
      <w:lvlText w:val="%3."/>
      <w:lvlJc w:val="right"/>
      <w:pPr>
        <w:tabs>
          <w:tab w:val="num" w:pos="3501"/>
        </w:tabs>
        <w:ind w:left="3501" w:hanging="180"/>
      </w:pPr>
    </w:lvl>
    <w:lvl w:ilvl="3" w:tplc="0409000F" w:tentative="1">
      <w:start w:val="1"/>
      <w:numFmt w:val="decimal"/>
      <w:lvlText w:val="%4."/>
      <w:lvlJc w:val="left"/>
      <w:pPr>
        <w:tabs>
          <w:tab w:val="num" w:pos="4221"/>
        </w:tabs>
        <w:ind w:left="4221" w:hanging="360"/>
      </w:pPr>
    </w:lvl>
    <w:lvl w:ilvl="4" w:tplc="04090019" w:tentative="1">
      <w:start w:val="1"/>
      <w:numFmt w:val="lowerLetter"/>
      <w:lvlText w:val="%5."/>
      <w:lvlJc w:val="left"/>
      <w:pPr>
        <w:tabs>
          <w:tab w:val="num" w:pos="4941"/>
        </w:tabs>
        <w:ind w:left="4941" w:hanging="360"/>
      </w:pPr>
    </w:lvl>
    <w:lvl w:ilvl="5" w:tplc="0409001B" w:tentative="1">
      <w:start w:val="1"/>
      <w:numFmt w:val="lowerRoman"/>
      <w:lvlText w:val="%6."/>
      <w:lvlJc w:val="right"/>
      <w:pPr>
        <w:tabs>
          <w:tab w:val="num" w:pos="5661"/>
        </w:tabs>
        <w:ind w:left="5661" w:hanging="180"/>
      </w:pPr>
    </w:lvl>
    <w:lvl w:ilvl="6" w:tplc="0409000F" w:tentative="1">
      <w:start w:val="1"/>
      <w:numFmt w:val="decimal"/>
      <w:lvlText w:val="%7."/>
      <w:lvlJc w:val="left"/>
      <w:pPr>
        <w:tabs>
          <w:tab w:val="num" w:pos="6381"/>
        </w:tabs>
        <w:ind w:left="6381" w:hanging="360"/>
      </w:pPr>
    </w:lvl>
    <w:lvl w:ilvl="7" w:tplc="04090019" w:tentative="1">
      <w:start w:val="1"/>
      <w:numFmt w:val="lowerLetter"/>
      <w:lvlText w:val="%8."/>
      <w:lvlJc w:val="left"/>
      <w:pPr>
        <w:tabs>
          <w:tab w:val="num" w:pos="7101"/>
        </w:tabs>
        <w:ind w:left="7101" w:hanging="360"/>
      </w:pPr>
    </w:lvl>
    <w:lvl w:ilvl="8" w:tplc="0409001B" w:tentative="1">
      <w:start w:val="1"/>
      <w:numFmt w:val="lowerRoman"/>
      <w:lvlText w:val="%9."/>
      <w:lvlJc w:val="right"/>
      <w:pPr>
        <w:tabs>
          <w:tab w:val="num" w:pos="7821"/>
        </w:tabs>
        <w:ind w:left="7821" w:hanging="180"/>
      </w:pPr>
    </w:lvl>
  </w:abstractNum>
  <w:abstractNum w:abstractNumId="39" w15:restartNumberingAfterBreak="0">
    <w:nsid w:val="698C6428"/>
    <w:multiLevelType w:val="hybridMultilevel"/>
    <w:tmpl w:val="841A48E2"/>
    <w:lvl w:ilvl="0" w:tplc="AE80FC10">
      <w:start w:val="5"/>
      <w:numFmt w:val="bullet"/>
      <w:lvlText w:val="-"/>
      <w:lvlJc w:val="left"/>
      <w:pPr>
        <w:tabs>
          <w:tab w:val="num" w:pos="2062"/>
        </w:tabs>
        <w:ind w:left="2062"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2"/>
        </w:tabs>
        <w:ind w:left="2782" w:hanging="360"/>
      </w:pPr>
    </w:lvl>
    <w:lvl w:ilvl="2" w:tplc="0409001B" w:tentative="1">
      <w:start w:val="1"/>
      <w:numFmt w:val="lowerRoman"/>
      <w:lvlText w:val="%3."/>
      <w:lvlJc w:val="right"/>
      <w:pPr>
        <w:tabs>
          <w:tab w:val="num" w:pos="3502"/>
        </w:tabs>
        <w:ind w:left="3502" w:hanging="180"/>
      </w:pPr>
    </w:lvl>
    <w:lvl w:ilvl="3" w:tplc="0409000F" w:tentative="1">
      <w:start w:val="1"/>
      <w:numFmt w:val="decimal"/>
      <w:lvlText w:val="%4."/>
      <w:lvlJc w:val="left"/>
      <w:pPr>
        <w:tabs>
          <w:tab w:val="num" w:pos="4222"/>
        </w:tabs>
        <w:ind w:left="4222" w:hanging="360"/>
      </w:pPr>
    </w:lvl>
    <w:lvl w:ilvl="4" w:tplc="04090019" w:tentative="1">
      <w:start w:val="1"/>
      <w:numFmt w:val="lowerLetter"/>
      <w:lvlText w:val="%5."/>
      <w:lvlJc w:val="left"/>
      <w:pPr>
        <w:tabs>
          <w:tab w:val="num" w:pos="4942"/>
        </w:tabs>
        <w:ind w:left="4942" w:hanging="360"/>
      </w:pPr>
    </w:lvl>
    <w:lvl w:ilvl="5" w:tplc="0409001B" w:tentative="1">
      <w:start w:val="1"/>
      <w:numFmt w:val="lowerRoman"/>
      <w:lvlText w:val="%6."/>
      <w:lvlJc w:val="right"/>
      <w:pPr>
        <w:tabs>
          <w:tab w:val="num" w:pos="5662"/>
        </w:tabs>
        <w:ind w:left="5662" w:hanging="180"/>
      </w:pPr>
    </w:lvl>
    <w:lvl w:ilvl="6" w:tplc="0409000F" w:tentative="1">
      <w:start w:val="1"/>
      <w:numFmt w:val="decimal"/>
      <w:lvlText w:val="%7."/>
      <w:lvlJc w:val="left"/>
      <w:pPr>
        <w:tabs>
          <w:tab w:val="num" w:pos="6382"/>
        </w:tabs>
        <w:ind w:left="6382" w:hanging="360"/>
      </w:pPr>
    </w:lvl>
    <w:lvl w:ilvl="7" w:tplc="04090019" w:tentative="1">
      <w:start w:val="1"/>
      <w:numFmt w:val="lowerLetter"/>
      <w:lvlText w:val="%8."/>
      <w:lvlJc w:val="left"/>
      <w:pPr>
        <w:tabs>
          <w:tab w:val="num" w:pos="7102"/>
        </w:tabs>
        <w:ind w:left="7102" w:hanging="360"/>
      </w:pPr>
    </w:lvl>
    <w:lvl w:ilvl="8" w:tplc="0409001B" w:tentative="1">
      <w:start w:val="1"/>
      <w:numFmt w:val="lowerRoman"/>
      <w:lvlText w:val="%9."/>
      <w:lvlJc w:val="right"/>
      <w:pPr>
        <w:tabs>
          <w:tab w:val="num" w:pos="7822"/>
        </w:tabs>
        <w:ind w:left="7822" w:hanging="180"/>
      </w:pPr>
    </w:lvl>
  </w:abstractNum>
  <w:abstractNum w:abstractNumId="40" w15:restartNumberingAfterBreak="0">
    <w:nsid w:val="6FF31D0A"/>
    <w:multiLevelType w:val="hybridMultilevel"/>
    <w:tmpl w:val="EBFA99CC"/>
    <w:lvl w:ilvl="0" w:tplc="F7A039FC">
      <w:start w:val="6"/>
      <w:numFmt w:val="decimal"/>
      <w:lvlText w:val="%1&gt;"/>
      <w:lvlJc w:val="left"/>
      <w:pPr>
        <w:tabs>
          <w:tab w:val="num" w:pos="2555"/>
        </w:tabs>
        <w:ind w:left="2555" w:hanging="570"/>
      </w:pPr>
      <w:rPr>
        <w:rFonts w:hint="default"/>
      </w:rPr>
    </w:lvl>
    <w:lvl w:ilvl="1" w:tplc="04090019" w:tentative="1">
      <w:start w:val="1"/>
      <w:numFmt w:val="lowerLetter"/>
      <w:lvlText w:val="%2."/>
      <w:lvlJc w:val="left"/>
      <w:pPr>
        <w:tabs>
          <w:tab w:val="num" w:pos="3065"/>
        </w:tabs>
        <w:ind w:left="3065" w:hanging="360"/>
      </w:pPr>
    </w:lvl>
    <w:lvl w:ilvl="2" w:tplc="0409001B">
      <w:start w:val="1"/>
      <w:numFmt w:val="lowerRoman"/>
      <w:lvlText w:val="%3."/>
      <w:lvlJc w:val="right"/>
      <w:pPr>
        <w:tabs>
          <w:tab w:val="num" w:pos="3785"/>
        </w:tabs>
        <w:ind w:left="3785" w:hanging="180"/>
      </w:pPr>
    </w:lvl>
    <w:lvl w:ilvl="3" w:tplc="0409000F" w:tentative="1">
      <w:start w:val="1"/>
      <w:numFmt w:val="decimal"/>
      <w:lvlText w:val="%4."/>
      <w:lvlJc w:val="left"/>
      <w:pPr>
        <w:tabs>
          <w:tab w:val="num" w:pos="4505"/>
        </w:tabs>
        <w:ind w:left="4505" w:hanging="360"/>
      </w:pPr>
    </w:lvl>
    <w:lvl w:ilvl="4" w:tplc="04090019" w:tentative="1">
      <w:start w:val="1"/>
      <w:numFmt w:val="lowerLetter"/>
      <w:lvlText w:val="%5."/>
      <w:lvlJc w:val="left"/>
      <w:pPr>
        <w:tabs>
          <w:tab w:val="num" w:pos="5225"/>
        </w:tabs>
        <w:ind w:left="5225" w:hanging="360"/>
      </w:pPr>
    </w:lvl>
    <w:lvl w:ilvl="5" w:tplc="0409001B" w:tentative="1">
      <w:start w:val="1"/>
      <w:numFmt w:val="lowerRoman"/>
      <w:lvlText w:val="%6."/>
      <w:lvlJc w:val="right"/>
      <w:pPr>
        <w:tabs>
          <w:tab w:val="num" w:pos="5945"/>
        </w:tabs>
        <w:ind w:left="5945" w:hanging="180"/>
      </w:pPr>
    </w:lvl>
    <w:lvl w:ilvl="6" w:tplc="0409000F" w:tentative="1">
      <w:start w:val="1"/>
      <w:numFmt w:val="decimal"/>
      <w:lvlText w:val="%7."/>
      <w:lvlJc w:val="left"/>
      <w:pPr>
        <w:tabs>
          <w:tab w:val="num" w:pos="6665"/>
        </w:tabs>
        <w:ind w:left="6665" w:hanging="360"/>
      </w:pPr>
    </w:lvl>
    <w:lvl w:ilvl="7" w:tplc="04090019" w:tentative="1">
      <w:start w:val="1"/>
      <w:numFmt w:val="lowerLetter"/>
      <w:lvlText w:val="%8."/>
      <w:lvlJc w:val="left"/>
      <w:pPr>
        <w:tabs>
          <w:tab w:val="num" w:pos="7385"/>
        </w:tabs>
        <w:ind w:left="7385" w:hanging="360"/>
      </w:pPr>
    </w:lvl>
    <w:lvl w:ilvl="8" w:tplc="0409001B" w:tentative="1">
      <w:start w:val="1"/>
      <w:numFmt w:val="lowerRoman"/>
      <w:lvlText w:val="%9."/>
      <w:lvlJc w:val="right"/>
      <w:pPr>
        <w:tabs>
          <w:tab w:val="num" w:pos="8105"/>
        </w:tabs>
        <w:ind w:left="8105" w:hanging="180"/>
      </w:pPr>
    </w:lvl>
  </w:abstractNum>
  <w:abstractNum w:abstractNumId="41" w15:restartNumberingAfterBreak="0">
    <w:nsid w:val="7245103B"/>
    <w:multiLevelType w:val="hybridMultilevel"/>
    <w:tmpl w:val="FD9617AC"/>
    <w:lvl w:ilvl="0" w:tplc="ACEC448C">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42" w15:restartNumberingAfterBreak="0">
    <w:nsid w:val="74692C56"/>
    <w:multiLevelType w:val="hybridMultilevel"/>
    <w:tmpl w:val="4FFE4BE4"/>
    <w:lvl w:ilvl="0" w:tplc="8064E1F0">
      <w:start w:val="17"/>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8B04B60"/>
    <w:multiLevelType w:val="hybridMultilevel"/>
    <w:tmpl w:val="337C8290"/>
    <w:lvl w:ilvl="0" w:tplc="C6E6EBFE">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44" w15:restartNumberingAfterBreak="0">
    <w:nsid w:val="794940EC"/>
    <w:multiLevelType w:val="hybridMultilevel"/>
    <w:tmpl w:val="3ACE70AE"/>
    <w:lvl w:ilvl="0" w:tplc="C0C28C7E">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num w:numId="1">
    <w:abstractNumId w:val="30"/>
  </w:num>
  <w:num w:numId="2">
    <w:abstractNumId w:val="40"/>
  </w:num>
  <w:num w:numId="3">
    <w:abstractNumId w:val="17"/>
  </w:num>
  <w:num w:numId="4">
    <w:abstractNumId w:val="27"/>
  </w:num>
  <w:num w:numId="5">
    <w:abstractNumId w:val="20"/>
  </w:num>
  <w:num w:numId="6">
    <w:abstractNumId w:val="34"/>
  </w:num>
  <w:num w:numId="7">
    <w:abstractNumId w:val="21"/>
  </w:num>
  <w:num w:numId="8">
    <w:abstractNumId w:val="14"/>
  </w:num>
  <w:num w:numId="9">
    <w:abstractNumId w:val="8"/>
  </w:num>
  <w:num w:numId="10">
    <w:abstractNumId w:val="32"/>
  </w:num>
  <w:num w:numId="11">
    <w:abstractNumId w:val="39"/>
  </w:num>
  <w:num w:numId="12">
    <w:abstractNumId w:val="29"/>
  </w:num>
  <w:num w:numId="13">
    <w:abstractNumId w:val="35"/>
  </w:num>
  <w:num w:numId="14">
    <w:abstractNumId w:val="31"/>
  </w:num>
  <w:num w:numId="15">
    <w:abstractNumId w:val="41"/>
  </w:num>
  <w:num w:numId="16">
    <w:abstractNumId w:val="25"/>
  </w:num>
  <w:num w:numId="17">
    <w:abstractNumId w:val="28"/>
  </w:num>
  <w:num w:numId="18">
    <w:abstractNumId w:val="9"/>
  </w:num>
  <w:num w:numId="19">
    <w:abstractNumId w:val="24"/>
  </w:num>
  <w:num w:numId="20">
    <w:abstractNumId w:val="15"/>
  </w:num>
  <w:num w:numId="21">
    <w:abstractNumId w:val="36"/>
  </w:num>
  <w:num w:numId="22">
    <w:abstractNumId w:val="10"/>
  </w:num>
  <w:num w:numId="23">
    <w:abstractNumId w:val="22"/>
  </w:num>
  <w:num w:numId="24">
    <w:abstractNumId w:val="12"/>
  </w:num>
  <w:num w:numId="25">
    <w:abstractNumId w:val="44"/>
  </w:num>
  <w:num w:numId="26">
    <w:abstractNumId w:val="19"/>
  </w:num>
  <w:num w:numId="27">
    <w:abstractNumId w:val="37"/>
  </w:num>
  <w:num w:numId="28">
    <w:abstractNumId w:val="13"/>
  </w:num>
  <w:num w:numId="29">
    <w:abstractNumId w:val="26"/>
  </w:num>
  <w:num w:numId="30">
    <w:abstractNumId w:val="33"/>
  </w:num>
  <w:num w:numId="31">
    <w:abstractNumId w:val="7"/>
  </w:num>
  <w:num w:numId="32">
    <w:abstractNumId w:val="38"/>
  </w:num>
  <w:num w:numId="33">
    <w:abstractNumId w:val="18"/>
  </w:num>
  <w:num w:numId="34">
    <w:abstractNumId w:val="43"/>
  </w:num>
  <w:num w:numId="35">
    <w:abstractNumId w:val="23"/>
  </w:num>
  <w:num w:numId="36">
    <w:abstractNumId w:val="16"/>
  </w:num>
  <w:num w:numId="37">
    <w:abstractNumId w:val="42"/>
  </w:num>
  <w:num w:numId="38">
    <w:abstractNumId w:val="6"/>
  </w:num>
  <w:num w:numId="39">
    <w:abstractNumId w:val="4"/>
  </w:num>
  <w:num w:numId="40">
    <w:abstractNumId w:val="3"/>
  </w:num>
  <w:num w:numId="41">
    <w:abstractNumId w:val="2"/>
  </w:num>
  <w:num w:numId="42">
    <w:abstractNumId w:val="1"/>
  </w:num>
  <w:num w:numId="43">
    <w:abstractNumId w:val="5"/>
  </w:num>
  <w:num w:numId="44">
    <w:abstractNumId w:val="0"/>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attachedTemplate r:id="rId1"/>
  <w:linkStyles/>
  <w:doNotTrackMov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A1DA9"/>
    <w:rsid w:val="00012588"/>
    <w:rsid w:val="00012743"/>
    <w:rsid w:val="000128E9"/>
    <w:rsid w:val="00015EA5"/>
    <w:rsid w:val="00022360"/>
    <w:rsid w:val="000279F0"/>
    <w:rsid w:val="00034E62"/>
    <w:rsid w:val="0004505E"/>
    <w:rsid w:val="00050035"/>
    <w:rsid w:val="00054350"/>
    <w:rsid w:val="00054694"/>
    <w:rsid w:val="00054F90"/>
    <w:rsid w:val="00061813"/>
    <w:rsid w:val="0007394B"/>
    <w:rsid w:val="00076FCE"/>
    <w:rsid w:val="000800D5"/>
    <w:rsid w:val="00081AC4"/>
    <w:rsid w:val="00082BE7"/>
    <w:rsid w:val="000A31EA"/>
    <w:rsid w:val="000A45CC"/>
    <w:rsid w:val="000B39ED"/>
    <w:rsid w:val="000C196E"/>
    <w:rsid w:val="000E5464"/>
    <w:rsid w:val="000F5732"/>
    <w:rsid w:val="000F6288"/>
    <w:rsid w:val="000F74D6"/>
    <w:rsid w:val="001127F0"/>
    <w:rsid w:val="00115AED"/>
    <w:rsid w:val="00115DAA"/>
    <w:rsid w:val="00116A6C"/>
    <w:rsid w:val="00124F05"/>
    <w:rsid w:val="00135602"/>
    <w:rsid w:val="001372C6"/>
    <w:rsid w:val="00145C28"/>
    <w:rsid w:val="00161093"/>
    <w:rsid w:val="001650F4"/>
    <w:rsid w:val="0018192C"/>
    <w:rsid w:val="00196D7D"/>
    <w:rsid w:val="001A38EB"/>
    <w:rsid w:val="001B431C"/>
    <w:rsid w:val="001C3D36"/>
    <w:rsid w:val="001C49CD"/>
    <w:rsid w:val="001C4F56"/>
    <w:rsid w:val="001D7C5D"/>
    <w:rsid w:val="001E165B"/>
    <w:rsid w:val="001F202D"/>
    <w:rsid w:val="001F2B77"/>
    <w:rsid w:val="001F5FD5"/>
    <w:rsid w:val="00203AB2"/>
    <w:rsid w:val="002069E6"/>
    <w:rsid w:val="0022039C"/>
    <w:rsid w:val="00244BAA"/>
    <w:rsid w:val="00274CF6"/>
    <w:rsid w:val="002816EF"/>
    <w:rsid w:val="00285223"/>
    <w:rsid w:val="0028567F"/>
    <w:rsid w:val="002A4ECD"/>
    <w:rsid w:val="002B0C2F"/>
    <w:rsid w:val="002B1AC3"/>
    <w:rsid w:val="002B651F"/>
    <w:rsid w:val="002B6DE3"/>
    <w:rsid w:val="002C3921"/>
    <w:rsid w:val="002C6340"/>
    <w:rsid w:val="002E06AE"/>
    <w:rsid w:val="002E53D1"/>
    <w:rsid w:val="002F028C"/>
    <w:rsid w:val="003162E9"/>
    <w:rsid w:val="00324210"/>
    <w:rsid w:val="0033235E"/>
    <w:rsid w:val="00332E95"/>
    <w:rsid w:val="00340AD6"/>
    <w:rsid w:val="003428B6"/>
    <w:rsid w:val="00353A8B"/>
    <w:rsid w:val="00354568"/>
    <w:rsid w:val="003556F5"/>
    <w:rsid w:val="00356DB7"/>
    <w:rsid w:val="003579E6"/>
    <w:rsid w:val="00361397"/>
    <w:rsid w:val="0037712D"/>
    <w:rsid w:val="00384EC7"/>
    <w:rsid w:val="00392D9F"/>
    <w:rsid w:val="00397D24"/>
    <w:rsid w:val="003A4E67"/>
    <w:rsid w:val="003B0791"/>
    <w:rsid w:val="003C327C"/>
    <w:rsid w:val="003D6FD2"/>
    <w:rsid w:val="003E077C"/>
    <w:rsid w:val="003E7C2E"/>
    <w:rsid w:val="003F27BB"/>
    <w:rsid w:val="004003C7"/>
    <w:rsid w:val="0041272F"/>
    <w:rsid w:val="00412A13"/>
    <w:rsid w:val="00416660"/>
    <w:rsid w:val="00420EF7"/>
    <w:rsid w:val="00477617"/>
    <w:rsid w:val="00480A5B"/>
    <w:rsid w:val="0048358E"/>
    <w:rsid w:val="0049522B"/>
    <w:rsid w:val="004A0B2B"/>
    <w:rsid w:val="004A3E7D"/>
    <w:rsid w:val="004A768C"/>
    <w:rsid w:val="004B092D"/>
    <w:rsid w:val="004C1DB3"/>
    <w:rsid w:val="004D5100"/>
    <w:rsid w:val="004D5F4F"/>
    <w:rsid w:val="004D668E"/>
    <w:rsid w:val="004E065D"/>
    <w:rsid w:val="004E13A4"/>
    <w:rsid w:val="004E3515"/>
    <w:rsid w:val="004E4B1C"/>
    <w:rsid w:val="0050061A"/>
    <w:rsid w:val="0051488F"/>
    <w:rsid w:val="005174E8"/>
    <w:rsid w:val="00520FA8"/>
    <w:rsid w:val="00524799"/>
    <w:rsid w:val="00542F4F"/>
    <w:rsid w:val="00543ADE"/>
    <w:rsid w:val="00566324"/>
    <w:rsid w:val="005742D3"/>
    <w:rsid w:val="005840E3"/>
    <w:rsid w:val="0058472D"/>
    <w:rsid w:val="005911A4"/>
    <w:rsid w:val="00594B92"/>
    <w:rsid w:val="005969B5"/>
    <w:rsid w:val="005A704C"/>
    <w:rsid w:val="005B42FB"/>
    <w:rsid w:val="005B485F"/>
    <w:rsid w:val="005C40E4"/>
    <w:rsid w:val="005D387A"/>
    <w:rsid w:val="005F6ACE"/>
    <w:rsid w:val="00601B67"/>
    <w:rsid w:val="00607755"/>
    <w:rsid w:val="006374C6"/>
    <w:rsid w:val="00643357"/>
    <w:rsid w:val="00652905"/>
    <w:rsid w:val="00653107"/>
    <w:rsid w:val="0065471F"/>
    <w:rsid w:val="00656536"/>
    <w:rsid w:val="00675C77"/>
    <w:rsid w:val="00681ED0"/>
    <w:rsid w:val="00683BC3"/>
    <w:rsid w:val="00685269"/>
    <w:rsid w:val="00686948"/>
    <w:rsid w:val="00690071"/>
    <w:rsid w:val="00691063"/>
    <w:rsid w:val="00694C23"/>
    <w:rsid w:val="006A0CE3"/>
    <w:rsid w:val="006D3F4B"/>
    <w:rsid w:val="006D4920"/>
    <w:rsid w:val="006D7845"/>
    <w:rsid w:val="006E5A96"/>
    <w:rsid w:val="006E5CF4"/>
    <w:rsid w:val="006F13A4"/>
    <w:rsid w:val="006F37C8"/>
    <w:rsid w:val="006F448F"/>
    <w:rsid w:val="006F47EE"/>
    <w:rsid w:val="007029B2"/>
    <w:rsid w:val="00706E63"/>
    <w:rsid w:val="00706EA3"/>
    <w:rsid w:val="0071529D"/>
    <w:rsid w:val="00727BF9"/>
    <w:rsid w:val="0073224E"/>
    <w:rsid w:val="00736A77"/>
    <w:rsid w:val="007409BD"/>
    <w:rsid w:val="007421FC"/>
    <w:rsid w:val="00765053"/>
    <w:rsid w:val="00765C54"/>
    <w:rsid w:val="00776888"/>
    <w:rsid w:val="00783868"/>
    <w:rsid w:val="007857FE"/>
    <w:rsid w:val="007904A0"/>
    <w:rsid w:val="00791E80"/>
    <w:rsid w:val="007A1DA9"/>
    <w:rsid w:val="007A6E7E"/>
    <w:rsid w:val="007B0EB1"/>
    <w:rsid w:val="007B2573"/>
    <w:rsid w:val="007B3E27"/>
    <w:rsid w:val="007B5589"/>
    <w:rsid w:val="007B6BA1"/>
    <w:rsid w:val="007C14E4"/>
    <w:rsid w:val="007C1C2D"/>
    <w:rsid w:val="007C55CB"/>
    <w:rsid w:val="007D2401"/>
    <w:rsid w:val="007D3C22"/>
    <w:rsid w:val="007D4C8E"/>
    <w:rsid w:val="007F1D11"/>
    <w:rsid w:val="007F1EA7"/>
    <w:rsid w:val="0080126D"/>
    <w:rsid w:val="00804FF8"/>
    <w:rsid w:val="0082528E"/>
    <w:rsid w:val="008302A8"/>
    <w:rsid w:val="00830B42"/>
    <w:rsid w:val="008369A3"/>
    <w:rsid w:val="00841DDE"/>
    <w:rsid w:val="00846CBD"/>
    <w:rsid w:val="0085192F"/>
    <w:rsid w:val="0085237F"/>
    <w:rsid w:val="00855666"/>
    <w:rsid w:val="0086222C"/>
    <w:rsid w:val="00863158"/>
    <w:rsid w:val="0086657E"/>
    <w:rsid w:val="0088366D"/>
    <w:rsid w:val="00887F0A"/>
    <w:rsid w:val="008973B9"/>
    <w:rsid w:val="008A1D10"/>
    <w:rsid w:val="008A6947"/>
    <w:rsid w:val="008A6FDB"/>
    <w:rsid w:val="008C5B96"/>
    <w:rsid w:val="008D3820"/>
    <w:rsid w:val="008D559B"/>
    <w:rsid w:val="008D60AD"/>
    <w:rsid w:val="008D79AF"/>
    <w:rsid w:val="008E18DD"/>
    <w:rsid w:val="008E6FCC"/>
    <w:rsid w:val="008F3852"/>
    <w:rsid w:val="00902754"/>
    <w:rsid w:val="00910370"/>
    <w:rsid w:val="0092186D"/>
    <w:rsid w:val="00944D1A"/>
    <w:rsid w:val="00951BE7"/>
    <w:rsid w:val="00974629"/>
    <w:rsid w:val="00977810"/>
    <w:rsid w:val="00987162"/>
    <w:rsid w:val="0099780C"/>
    <w:rsid w:val="009A085B"/>
    <w:rsid w:val="009A0A98"/>
    <w:rsid w:val="009A54FA"/>
    <w:rsid w:val="009B2CF7"/>
    <w:rsid w:val="009B5398"/>
    <w:rsid w:val="009C002D"/>
    <w:rsid w:val="009C6CB1"/>
    <w:rsid w:val="009C775A"/>
    <w:rsid w:val="009D5D79"/>
    <w:rsid w:val="009E1917"/>
    <w:rsid w:val="009E2D63"/>
    <w:rsid w:val="009E371A"/>
    <w:rsid w:val="009F7EEC"/>
    <w:rsid w:val="00A03D57"/>
    <w:rsid w:val="00A147DF"/>
    <w:rsid w:val="00A2081A"/>
    <w:rsid w:val="00A21208"/>
    <w:rsid w:val="00A2308E"/>
    <w:rsid w:val="00A231E1"/>
    <w:rsid w:val="00A31553"/>
    <w:rsid w:val="00A35521"/>
    <w:rsid w:val="00A40279"/>
    <w:rsid w:val="00A448A7"/>
    <w:rsid w:val="00A45493"/>
    <w:rsid w:val="00A5441C"/>
    <w:rsid w:val="00A637B1"/>
    <w:rsid w:val="00A660D7"/>
    <w:rsid w:val="00A66DC4"/>
    <w:rsid w:val="00A70F00"/>
    <w:rsid w:val="00A9152C"/>
    <w:rsid w:val="00A91932"/>
    <w:rsid w:val="00A92934"/>
    <w:rsid w:val="00A929BD"/>
    <w:rsid w:val="00AA067C"/>
    <w:rsid w:val="00AA34A3"/>
    <w:rsid w:val="00AB2742"/>
    <w:rsid w:val="00AB6D21"/>
    <w:rsid w:val="00AC6CBF"/>
    <w:rsid w:val="00AD0DCD"/>
    <w:rsid w:val="00AD296B"/>
    <w:rsid w:val="00AD3EC6"/>
    <w:rsid w:val="00AD63E4"/>
    <w:rsid w:val="00AF63F5"/>
    <w:rsid w:val="00AF716D"/>
    <w:rsid w:val="00B027CF"/>
    <w:rsid w:val="00B103B9"/>
    <w:rsid w:val="00B11342"/>
    <w:rsid w:val="00B124B0"/>
    <w:rsid w:val="00B12B1A"/>
    <w:rsid w:val="00B1660C"/>
    <w:rsid w:val="00B243DA"/>
    <w:rsid w:val="00B300DE"/>
    <w:rsid w:val="00B344A0"/>
    <w:rsid w:val="00B35781"/>
    <w:rsid w:val="00B414E0"/>
    <w:rsid w:val="00B42D62"/>
    <w:rsid w:val="00B46815"/>
    <w:rsid w:val="00B46A8F"/>
    <w:rsid w:val="00B62EDF"/>
    <w:rsid w:val="00B71624"/>
    <w:rsid w:val="00B71980"/>
    <w:rsid w:val="00B75203"/>
    <w:rsid w:val="00B838AE"/>
    <w:rsid w:val="00B8569B"/>
    <w:rsid w:val="00B85874"/>
    <w:rsid w:val="00B95272"/>
    <w:rsid w:val="00BB24FD"/>
    <w:rsid w:val="00BB2A3F"/>
    <w:rsid w:val="00BB7C5E"/>
    <w:rsid w:val="00BC04AE"/>
    <w:rsid w:val="00BD2E8E"/>
    <w:rsid w:val="00BD33DA"/>
    <w:rsid w:val="00BF43DA"/>
    <w:rsid w:val="00BF46D9"/>
    <w:rsid w:val="00BF63D0"/>
    <w:rsid w:val="00C03ECF"/>
    <w:rsid w:val="00C06F8B"/>
    <w:rsid w:val="00C15615"/>
    <w:rsid w:val="00C15686"/>
    <w:rsid w:val="00C20A60"/>
    <w:rsid w:val="00C31F04"/>
    <w:rsid w:val="00C414D3"/>
    <w:rsid w:val="00C4374D"/>
    <w:rsid w:val="00C61D24"/>
    <w:rsid w:val="00C633A3"/>
    <w:rsid w:val="00C6530C"/>
    <w:rsid w:val="00C677E9"/>
    <w:rsid w:val="00C70EB8"/>
    <w:rsid w:val="00C76499"/>
    <w:rsid w:val="00C87362"/>
    <w:rsid w:val="00C914D7"/>
    <w:rsid w:val="00C92829"/>
    <w:rsid w:val="00C940BB"/>
    <w:rsid w:val="00C95E25"/>
    <w:rsid w:val="00CA337A"/>
    <w:rsid w:val="00CA3AC0"/>
    <w:rsid w:val="00CA42E1"/>
    <w:rsid w:val="00CA7A23"/>
    <w:rsid w:val="00CB0052"/>
    <w:rsid w:val="00CB7492"/>
    <w:rsid w:val="00CC18C8"/>
    <w:rsid w:val="00CC600C"/>
    <w:rsid w:val="00CD04E9"/>
    <w:rsid w:val="00CD0B54"/>
    <w:rsid w:val="00CD22AB"/>
    <w:rsid w:val="00CD7044"/>
    <w:rsid w:val="00CE0E7C"/>
    <w:rsid w:val="00D04826"/>
    <w:rsid w:val="00D04CF6"/>
    <w:rsid w:val="00D05B90"/>
    <w:rsid w:val="00D103AE"/>
    <w:rsid w:val="00D16EA3"/>
    <w:rsid w:val="00D238AA"/>
    <w:rsid w:val="00D254C4"/>
    <w:rsid w:val="00D300A2"/>
    <w:rsid w:val="00D31DE6"/>
    <w:rsid w:val="00D3553D"/>
    <w:rsid w:val="00D55A84"/>
    <w:rsid w:val="00D5698C"/>
    <w:rsid w:val="00D577A6"/>
    <w:rsid w:val="00D630A9"/>
    <w:rsid w:val="00D736D1"/>
    <w:rsid w:val="00D74626"/>
    <w:rsid w:val="00D766C4"/>
    <w:rsid w:val="00D76B9D"/>
    <w:rsid w:val="00D77135"/>
    <w:rsid w:val="00D8002C"/>
    <w:rsid w:val="00D812A5"/>
    <w:rsid w:val="00D84D5E"/>
    <w:rsid w:val="00D85018"/>
    <w:rsid w:val="00D86304"/>
    <w:rsid w:val="00D954B0"/>
    <w:rsid w:val="00D96A78"/>
    <w:rsid w:val="00DA2257"/>
    <w:rsid w:val="00DA343C"/>
    <w:rsid w:val="00DB1E2F"/>
    <w:rsid w:val="00DB45B7"/>
    <w:rsid w:val="00DB52A6"/>
    <w:rsid w:val="00DB566E"/>
    <w:rsid w:val="00DB71C2"/>
    <w:rsid w:val="00DD339D"/>
    <w:rsid w:val="00DD6F8B"/>
    <w:rsid w:val="00DE2EDB"/>
    <w:rsid w:val="00DE566A"/>
    <w:rsid w:val="00DE775D"/>
    <w:rsid w:val="00DF2D26"/>
    <w:rsid w:val="00E035DC"/>
    <w:rsid w:val="00E052A2"/>
    <w:rsid w:val="00E12978"/>
    <w:rsid w:val="00E32047"/>
    <w:rsid w:val="00E327FC"/>
    <w:rsid w:val="00E346F7"/>
    <w:rsid w:val="00E3639E"/>
    <w:rsid w:val="00E41C42"/>
    <w:rsid w:val="00E4587B"/>
    <w:rsid w:val="00E607C3"/>
    <w:rsid w:val="00E61B1A"/>
    <w:rsid w:val="00E77C3C"/>
    <w:rsid w:val="00E8051E"/>
    <w:rsid w:val="00E84514"/>
    <w:rsid w:val="00E84CD7"/>
    <w:rsid w:val="00E85C6C"/>
    <w:rsid w:val="00E87189"/>
    <w:rsid w:val="00E902C8"/>
    <w:rsid w:val="00EA1822"/>
    <w:rsid w:val="00EA32CC"/>
    <w:rsid w:val="00EA64FF"/>
    <w:rsid w:val="00EB07B8"/>
    <w:rsid w:val="00EB1102"/>
    <w:rsid w:val="00EB36F0"/>
    <w:rsid w:val="00EC076C"/>
    <w:rsid w:val="00EC1E89"/>
    <w:rsid w:val="00EC7403"/>
    <w:rsid w:val="00ED0B6F"/>
    <w:rsid w:val="00ED2FED"/>
    <w:rsid w:val="00EE07E6"/>
    <w:rsid w:val="00EE53CB"/>
    <w:rsid w:val="00F02740"/>
    <w:rsid w:val="00F032C0"/>
    <w:rsid w:val="00F05D8C"/>
    <w:rsid w:val="00F2049C"/>
    <w:rsid w:val="00F20D38"/>
    <w:rsid w:val="00F2428B"/>
    <w:rsid w:val="00F26A6F"/>
    <w:rsid w:val="00F27B54"/>
    <w:rsid w:val="00F370D3"/>
    <w:rsid w:val="00F4410F"/>
    <w:rsid w:val="00F46F6A"/>
    <w:rsid w:val="00F57558"/>
    <w:rsid w:val="00F625F6"/>
    <w:rsid w:val="00F66442"/>
    <w:rsid w:val="00F76E47"/>
    <w:rsid w:val="00F91CE5"/>
    <w:rsid w:val="00F94212"/>
    <w:rsid w:val="00F97105"/>
    <w:rsid w:val="00FA04A3"/>
    <w:rsid w:val="00FA0CDF"/>
    <w:rsid w:val="00FA5B09"/>
    <w:rsid w:val="00FB0F8E"/>
    <w:rsid w:val="00FD0102"/>
    <w:rsid w:val="00FD055E"/>
    <w:rsid w:val="00FD262B"/>
    <w:rsid w:val="00FD4FF7"/>
    <w:rsid w:val="00FD6F04"/>
    <w:rsid w:val="00FE0101"/>
    <w:rsid w:val="00FE3DFC"/>
    <w:rsid w:val="00FF1D17"/>
    <w:rsid w:val="00FF35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4:docId w14:val="60AB5B08"/>
  <w15:chartTrackingRefBased/>
  <w15:docId w15:val="{9B247FF1-C316-40A8-94A6-2728CA48E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3E27"/>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1"/>
    <w:qFormat/>
    <w:rsid w:val="007B3E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B3E2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7B3E2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46"/>
    <w:basedOn w:val="Heading3"/>
    <w:next w:val="Normal"/>
    <w:link w:val="Heading4Char1"/>
    <w:qFormat/>
    <w:rsid w:val="007B3E27"/>
    <w:pPr>
      <w:ind w:left="1418" w:hanging="1418"/>
      <w:outlineLvl w:val="3"/>
    </w:pPr>
    <w:rPr>
      <w:sz w:val="24"/>
    </w:rPr>
  </w:style>
  <w:style w:type="paragraph" w:styleId="Heading5">
    <w:name w:val="heading 5"/>
    <w:basedOn w:val="Heading4"/>
    <w:next w:val="Normal"/>
    <w:link w:val="Heading5Char"/>
    <w:qFormat/>
    <w:rsid w:val="007B3E27"/>
    <w:pPr>
      <w:ind w:left="1701" w:hanging="1701"/>
      <w:outlineLvl w:val="4"/>
    </w:pPr>
    <w:rPr>
      <w:sz w:val="22"/>
    </w:rPr>
  </w:style>
  <w:style w:type="paragraph" w:styleId="Heading6">
    <w:name w:val="heading 6"/>
    <w:basedOn w:val="H6"/>
    <w:next w:val="Normal"/>
    <w:link w:val="Heading6Char"/>
    <w:qFormat/>
    <w:rsid w:val="007B3E27"/>
    <w:pPr>
      <w:outlineLvl w:val="5"/>
    </w:pPr>
  </w:style>
  <w:style w:type="paragraph" w:styleId="Heading7">
    <w:name w:val="heading 7"/>
    <w:basedOn w:val="H6"/>
    <w:next w:val="Normal"/>
    <w:link w:val="Heading7Char"/>
    <w:qFormat/>
    <w:rsid w:val="007B3E27"/>
    <w:pPr>
      <w:outlineLvl w:val="6"/>
    </w:pPr>
  </w:style>
  <w:style w:type="paragraph" w:styleId="Heading8">
    <w:name w:val="heading 8"/>
    <w:basedOn w:val="Heading1"/>
    <w:next w:val="Normal"/>
    <w:link w:val="Heading8Char"/>
    <w:qFormat/>
    <w:rsid w:val="007B3E27"/>
    <w:pPr>
      <w:ind w:left="0" w:firstLine="0"/>
      <w:outlineLvl w:val="7"/>
    </w:pPr>
  </w:style>
  <w:style w:type="paragraph" w:styleId="Heading9">
    <w:name w:val="heading 9"/>
    <w:basedOn w:val="Heading8"/>
    <w:next w:val="Normal"/>
    <w:link w:val="Heading9Char"/>
    <w:qFormat/>
    <w:rsid w:val="007B3E27"/>
    <w:pPr>
      <w:outlineLvl w:val="8"/>
    </w:pPr>
  </w:style>
  <w:style w:type="character" w:default="1" w:styleId="DefaultParagraphFont">
    <w:name w:val="Default Paragraph Font"/>
    <w:semiHidden/>
    <w:rsid w:val="007B3E27"/>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7B3E27"/>
  </w:style>
  <w:style w:type="character" w:customStyle="1" w:styleId="Heading1Char">
    <w:name w:val="Heading 1 Char"/>
    <w:rsid w:val="007A1DA9"/>
    <w:rPr>
      <w:rFonts w:ascii="Cambria" w:eastAsia="Times New Roman" w:hAnsi="Cambria" w:cs="Times New Roman"/>
      <w:b/>
      <w:bCs/>
      <w:color w:val="365F91"/>
      <w:sz w:val="28"/>
      <w:szCs w:val="28"/>
      <w:lang w:val="en-GB"/>
    </w:rPr>
  </w:style>
  <w:style w:type="character" w:customStyle="1" w:styleId="Heading2Char">
    <w:name w:val="Heading 2 Char"/>
    <w:link w:val="Heading2"/>
    <w:rsid w:val="007A1DA9"/>
    <w:rPr>
      <w:rFonts w:ascii="Arial" w:eastAsia="Times New Roman" w:hAnsi="Arial"/>
      <w:sz w:val="32"/>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rsid w:val="007A1DA9"/>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7A1DA9"/>
    <w:rPr>
      <w:rFonts w:ascii="Cambria" w:eastAsia="Times New Roman" w:hAnsi="Cambria" w:cs="Times New Roman"/>
      <w:b/>
      <w:bCs/>
      <w:i/>
      <w:iCs/>
      <w:color w:val="4F81BD"/>
      <w:lang w:val="en-GB"/>
    </w:rPr>
  </w:style>
  <w:style w:type="character" w:customStyle="1" w:styleId="Heading5Char">
    <w:name w:val="Heading 5 Char"/>
    <w:link w:val="Heading5"/>
    <w:rsid w:val="007A1DA9"/>
    <w:rPr>
      <w:rFonts w:ascii="Arial" w:eastAsia="Times New Roman" w:hAnsi="Arial"/>
      <w:sz w:val="22"/>
    </w:rPr>
  </w:style>
  <w:style w:type="character" w:customStyle="1" w:styleId="Heading6Char">
    <w:name w:val="Heading 6 Char"/>
    <w:link w:val="Heading6"/>
    <w:rsid w:val="007A1DA9"/>
    <w:rPr>
      <w:rFonts w:ascii="Arial" w:eastAsia="Times New Roman" w:hAnsi="Arial"/>
    </w:rPr>
  </w:style>
  <w:style w:type="character" w:customStyle="1" w:styleId="Heading7Char">
    <w:name w:val="Heading 7 Char"/>
    <w:link w:val="Heading7"/>
    <w:rsid w:val="007A1DA9"/>
    <w:rPr>
      <w:rFonts w:ascii="Arial" w:eastAsia="Times New Roman" w:hAnsi="Arial"/>
    </w:rPr>
  </w:style>
  <w:style w:type="character" w:customStyle="1" w:styleId="Heading8Char">
    <w:name w:val="Heading 8 Char"/>
    <w:link w:val="Heading8"/>
    <w:rsid w:val="007A1DA9"/>
    <w:rPr>
      <w:rFonts w:ascii="Arial" w:eastAsia="Times New Roman" w:hAnsi="Arial"/>
      <w:sz w:val="36"/>
    </w:rPr>
  </w:style>
  <w:style w:type="character" w:customStyle="1" w:styleId="Heading9Char">
    <w:name w:val="Heading 9 Char"/>
    <w:link w:val="Heading9"/>
    <w:rsid w:val="007A1DA9"/>
    <w:rPr>
      <w:rFonts w:ascii="Arial" w:eastAsia="Times New Roman" w:hAnsi="Arial"/>
      <w:sz w:val="36"/>
    </w:rPr>
  </w:style>
  <w:style w:type="paragraph" w:customStyle="1" w:styleId="H6">
    <w:name w:val="H6"/>
    <w:basedOn w:val="Heading5"/>
    <w:next w:val="Normal"/>
    <w:link w:val="H6Char"/>
    <w:rsid w:val="007B3E27"/>
    <w:pPr>
      <w:ind w:left="1985" w:hanging="1985"/>
      <w:outlineLvl w:val="9"/>
    </w:pPr>
    <w:rPr>
      <w:sz w:val="20"/>
    </w:rPr>
  </w:style>
  <w:style w:type="paragraph" w:styleId="TOC9">
    <w:name w:val="toc 9"/>
    <w:basedOn w:val="TOC8"/>
    <w:uiPriority w:val="39"/>
    <w:rsid w:val="007B3E27"/>
    <w:pPr>
      <w:ind w:left="1418" w:hanging="1418"/>
    </w:pPr>
  </w:style>
  <w:style w:type="paragraph" w:styleId="TOC8">
    <w:name w:val="toc 8"/>
    <w:basedOn w:val="TOC1"/>
    <w:uiPriority w:val="39"/>
    <w:rsid w:val="007B3E27"/>
    <w:pPr>
      <w:spacing w:before="180"/>
      <w:ind w:left="2693" w:hanging="2693"/>
    </w:pPr>
    <w:rPr>
      <w:b/>
    </w:rPr>
  </w:style>
  <w:style w:type="paragraph" w:styleId="TOC1">
    <w:name w:val="toc 1"/>
    <w:uiPriority w:val="39"/>
    <w:rsid w:val="007B3E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rsid w:val="007B3E27"/>
    <w:pPr>
      <w:keepLines/>
      <w:tabs>
        <w:tab w:val="center" w:pos="4536"/>
        <w:tab w:val="right" w:pos="9072"/>
      </w:tabs>
    </w:pPr>
    <w:rPr>
      <w:noProof/>
    </w:rPr>
  </w:style>
  <w:style w:type="character" w:customStyle="1" w:styleId="ZGSM">
    <w:name w:val="ZGSM"/>
    <w:rsid w:val="007B3E27"/>
  </w:style>
  <w:style w:type="paragraph" w:styleId="Header">
    <w:name w:val="header"/>
    <w:link w:val="HeaderChar"/>
    <w:rsid w:val="007B3E2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7A1DA9"/>
    <w:rPr>
      <w:rFonts w:ascii="Arial" w:eastAsia="Times New Roman" w:hAnsi="Arial"/>
      <w:b/>
      <w:noProof/>
      <w:sz w:val="18"/>
    </w:rPr>
  </w:style>
  <w:style w:type="paragraph" w:customStyle="1" w:styleId="ZD">
    <w:name w:val="ZD"/>
    <w:rsid w:val="007B3E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7B3E27"/>
    <w:pPr>
      <w:ind w:left="1701" w:hanging="1701"/>
    </w:pPr>
  </w:style>
  <w:style w:type="paragraph" w:styleId="TOC4">
    <w:name w:val="toc 4"/>
    <w:basedOn w:val="TOC3"/>
    <w:uiPriority w:val="39"/>
    <w:rsid w:val="007B3E27"/>
    <w:pPr>
      <w:ind w:left="1418" w:hanging="1418"/>
    </w:pPr>
  </w:style>
  <w:style w:type="paragraph" w:styleId="TOC3">
    <w:name w:val="toc 3"/>
    <w:basedOn w:val="TOC2"/>
    <w:uiPriority w:val="39"/>
    <w:rsid w:val="007B3E27"/>
    <w:pPr>
      <w:ind w:left="1134" w:hanging="1134"/>
    </w:pPr>
  </w:style>
  <w:style w:type="paragraph" w:styleId="TOC2">
    <w:name w:val="toc 2"/>
    <w:basedOn w:val="TOC1"/>
    <w:uiPriority w:val="39"/>
    <w:rsid w:val="007B3E27"/>
    <w:pPr>
      <w:keepNext w:val="0"/>
      <w:spacing w:before="0"/>
      <w:ind w:left="851" w:hanging="851"/>
    </w:pPr>
    <w:rPr>
      <w:sz w:val="20"/>
    </w:rPr>
  </w:style>
  <w:style w:type="paragraph" w:styleId="Footer">
    <w:name w:val="footer"/>
    <w:basedOn w:val="Header"/>
    <w:link w:val="FooterChar"/>
    <w:rsid w:val="007B3E27"/>
    <w:pPr>
      <w:jc w:val="center"/>
    </w:pPr>
    <w:rPr>
      <w:i/>
    </w:rPr>
  </w:style>
  <w:style w:type="character" w:customStyle="1" w:styleId="FooterChar">
    <w:name w:val="Footer Char"/>
    <w:link w:val="Footer"/>
    <w:rsid w:val="007A1DA9"/>
    <w:rPr>
      <w:rFonts w:ascii="Arial" w:eastAsia="Times New Roman" w:hAnsi="Arial"/>
      <w:b/>
      <w:i/>
      <w:noProof/>
      <w:sz w:val="18"/>
    </w:rPr>
  </w:style>
  <w:style w:type="paragraph" w:customStyle="1" w:styleId="TT">
    <w:name w:val="TT"/>
    <w:basedOn w:val="Heading1"/>
    <w:next w:val="Normal"/>
    <w:rsid w:val="007B3E27"/>
    <w:pPr>
      <w:outlineLvl w:val="9"/>
    </w:pPr>
  </w:style>
  <w:style w:type="paragraph" w:customStyle="1" w:styleId="NF">
    <w:name w:val="NF"/>
    <w:basedOn w:val="NO"/>
    <w:rsid w:val="007B3E27"/>
    <w:pPr>
      <w:keepNext/>
      <w:spacing w:after="0"/>
    </w:pPr>
    <w:rPr>
      <w:rFonts w:ascii="Arial" w:hAnsi="Arial"/>
      <w:sz w:val="18"/>
    </w:rPr>
  </w:style>
  <w:style w:type="paragraph" w:customStyle="1" w:styleId="NO">
    <w:name w:val="NO"/>
    <w:basedOn w:val="Normal"/>
    <w:link w:val="NOChar"/>
    <w:rsid w:val="007B3E27"/>
    <w:pPr>
      <w:keepLines/>
      <w:ind w:left="1135" w:hanging="851"/>
    </w:pPr>
  </w:style>
  <w:style w:type="paragraph" w:customStyle="1" w:styleId="PL">
    <w:name w:val="PL"/>
    <w:link w:val="PLChar"/>
    <w:rsid w:val="007B3E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B3E27"/>
    <w:pPr>
      <w:jc w:val="right"/>
    </w:pPr>
  </w:style>
  <w:style w:type="paragraph" w:customStyle="1" w:styleId="TAL">
    <w:name w:val="TAL"/>
    <w:basedOn w:val="Normal"/>
    <w:link w:val="TAL0"/>
    <w:rsid w:val="007B3E27"/>
    <w:pPr>
      <w:keepNext/>
      <w:keepLines/>
      <w:spacing w:after="0"/>
    </w:pPr>
    <w:rPr>
      <w:rFonts w:ascii="Arial" w:hAnsi="Arial"/>
      <w:sz w:val="18"/>
    </w:rPr>
  </w:style>
  <w:style w:type="paragraph" w:customStyle="1" w:styleId="TAH">
    <w:name w:val="TAH"/>
    <w:basedOn w:val="TAC"/>
    <w:link w:val="TAHCar"/>
    <w:rsid w:val="007B3E27"/>
    <w:rPr>
      <w:b/>
    </w:rPr>
  </w:style>
  <w:style w:type="paragraph" w:customStyle="1" w:styleId="TAC">
    <w:name w:val="TAC"/>
    <w:basedOn w:val="TAL"/>
    <w:link w:val="TACCar"/>
    <w:rsid w:val="007B3E27"/>
    <w:pPr>
      <w:jc w:val="center"/>
    </w:pPr>
  </w:style>
  <w:style w:type="paragraph" w:customStyle="1" w:styleId="LD">
    <w:name w:val="LD"/>
    <w:rsid w:val="007B3E2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7B3E27"/>
    <w:pPr>
      <w:keepLines/>
      <w:ind w:left="1702" w:hanging="1418"/>
    </w:pPr>
  </w:style>
  <w:style w:type="paragraph" w:customStyle="1" w:styleId="FP">
    <w:name w:val="FP"/>
    <w:basedOn w:val="Normal"/>
    <w:rsid w:val="007B3E27"/>
    <w:pPr>
      <w:spacing w:after="0"/>
    </w:pPr>
  </w:style>
  <w:style w:type="paragraph" w:customStyle="1" w:styleId="NW">
    <w:name w:val="NW"/>
    <w:basedOn w:val="NO"/>
    <w:rsid w:val="007B3E27"/>
    <w:pPr>
      <w:spacing w:after="0"/>
    </w:pPr>
  </w:style>
  <w:style w:type="paragraph" w:customStyle="1" w:styleId="EW">
    <w:name w:val="EW"/>
    <w:basedOn w:val="EX"/>
    <w:rsid w:val="007B3E27"/>
    <w:pPr>
      <w:spacing w:after="0"/>
    </w:pPr>
  </w:style>
  <w:style w:type="paragraph" w:customStyle="1" w:styleId="B1">
    <w:name w:val="B1"/>
    <w:basedOn w:val="List"/>
    <w:link w:val="B1Char"/>
    <w:rsid w:val="007B3E27"/>
  </w:style>
  <w:style w:type="paragraph" w:styleId="TOC6">
    <w:name w:val="toc 6"/>
    <w:basedOn w:val="TOC5"/>
    <w:next w:val="Normal"/>
    <w:uiPriority w:val="39"/>
    <w:rsid w:val="007B3E27"/>
    <w:pPr>
      <w:ind w:left="1985" w:hanging="1985"/>
    </w:pPr>
  </w:style>
  <w:style w:type="paragraph" w:styleId="TOC7">
    <w:name w:val="toc 7"/>
    <w:basedOn w:val="TOC6"/>
    <w:next w:val="Normal"/>
    <w:uiPriority w:val="39"/>
    <w:rsid w:val="007B3E27"/>
    <w:pPr>
      <w:ind w:left="2268" w:hanging="2268"/>
    </w:pPr>
  </w:style>
  <w:style w:type="paragraph" w:customStyle="1" w:styleId="EditorsNote">
    <w:name w:val="Editor's Note"/>
    <w:aliases w:val="EN"/>
    <w:basedOn w:val="NO"/>
    <w:link w:val="EditorsNoteChar1"/>
    <w:rsid w:val="007B3E27"/>
    <w:rPr>
      <w:color w:val="FF0000"/>
    </w:rPr>
  </w:style>
  <w:style w:type="paragraph" w:customStyle="1" w:styleId="TH">
    <w:name w:val="TH"/>
    <w:basedOn w:val="Normal"/>
    <w:link w:val="THChar"/>
    <w:rsid w:val="007B3E27"/>
    <w:pPr>
      <w:keepNext/>
      <w:keepLines/>
      <w:spacing w:before="60"/>
      <w:jc w:val="center"/>
    </w:pPr>
    <w:rPr>
      <w:rFonts w:ascii="Arial" w:hAnsi="Arial"/>
      <w:b/>
    </w:rPr>
  </w:style>
  <w:style w:type="paragraph" w:customStyle="1" w:styleId="ZA">
    <w:name w:val="ZA"/>
    <w:rsid w:val="007B3E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B3E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B3E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B3E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B3E27"/>
    <w:pPr>
      <w:ind w:left="851" w:hanging="851"/>
    </w:pPr>
  </w:style>
  <w:style w:type="paragraph" w:customStyle="1" w:styleId="ZH">
    <w:name w:val="ZH"/>
    <w:rsid w:val="007B3E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7B3E27"/>
    <w:pPr>
      <w:keepNext w:val="0"/>
      <w:spacing w:before="0" w:after="240"/>
    </w:pPr>
  </w:style>
  <w:style w:type="paragraph" w:customStyle="1" w:styleId="ZG">
    <w:name w:val="ZG"/>
    <w:rsid w:val="007B3E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7B3E27"/>
  </w:style>
  <w:style w:type="paragraph" w:customStyle="1" w:styleId="B3">
    <w:name w:val="B3"/>
    <w:basedOn w:val="List3"/>
    <w:link w:val="B3Char"/>
    <w:rsid w:val="007B3E27"/>
  </w:style>
  <w:style w:type="paragraph" w:customStyle="1" w:styleId="B4">
    <w:name w:val="B4"/>
    <w:basedOn w:val="List4"/>
    <w:link w:val="B4Char"/>
    <w:rsid w:val="007B3E27"/>
  </w:style>
  <w:style w:type="paragraph" w:customStyle="1" w:styleId="B5">
    <w:name w:val="B5"/>
    <w:basedOn w:val="List5"/>
    <w:link w:val="B5Char"/>
    <w:rsid w:val="007B3E27"/>
  </w:style>
  <w:style w:type="paragraph" w:customStyle="1" w:styleId="ZTD">
    <w:name w:val="ZTD"/>
    <w:basedOn w:val="ZB"/>
    <w:rsid w:val="007B3E27"/>
    <w:pPr>
      <w:framePr w:hRule="auto" w:wrap="notBeside" w:y="852"/>
    </w:pPr>
    <w:rPr>
      <w:i w:val="0"/>
      <w:sz w:val="40"/>
    </w:rPr>
  </w:style>
  <w:style w:type="paragraph" w:customStyle="1" w:styleId="ZV">
    <w:name w:val="ZV"/>
    <w:basedOn w:val="ZU"/>
    <w:rsid w:val="007B3E27"/>
    <w:pPr>
      <w:framePr w:wrap="notBeside" w:y="16161"/>
    </w:pPr>
  </w:style>
  <w:style w:type="paragraph" w:customStyle="1" w:styleId="TAJ">
    <w:name w:val="TAJ"/>
    <w:basedOn w:val="TH"/>
    <w:rsid w:val="007A1DA9"/>
  </w:style>
  <w:style w:type="paragraph" w:customStyle="1" w:styleId="Guidance">
    <w:name w:val="Guidance"/>
    <w:basedOn w:val="Normal"/>
    <w:rsid w:val="007A1DA9"/>
    <w:rPr>
      <w:i/>
      <w:color w:val="0000FF"/>
    </w:rPr>
  </w:style>
  <w:style w:type="character" w:customStyle="1" w:styleId="TAL0">
    <w:name w:val="TAL (文字)"/>
    <w:link w:val="TAL"/>
    <w:rsid w:val="007A1DA9"/>
    <w:rPr>
      <w:rFonts w:ascii="Arial" w:eastAsia="Times New Roman" w:hAnsi="Arial"/>
      <w:sz w:val="18"/>
    </w:rPr>
  </w:style>
  <w:style w:type="character" w:customStyle="1" w:styleId="Heading1Char1">
    <w:name w:val="Heading 1 Char1"/>
    <w:link w:val="Heading1"/>
    <w:rsid w:val="007A1DA9"/>
    <w:rPr>
      <w:rFonts w:ascii="Arial" w:eastAsia="Times New Roman" w:hAnsi="Arial"/>
      <w:sz w:val="36"/>
    </w:rPr>
  </w:style>
  <w:style w:type="character" w:customStyle="1" w:styleId="Heading4Char1">
    <w:name w:val="Heading 4 Char1"/>
    <w:aliases w:val="h4 Char2,H4 Char2,H41 Char2,h41 Char2,H42 Char2,h42 Char2,H43 Char2,h43 Char2,H411 Char2,h411 Char2,H421 Char2,h421 Char2,H44 Char2,h44 Char2,H412 Char2,h412 Char2,H422 Char2,h422 Char2,H431 Char2,h431 Char2,H45 Char2,h45 Char2,H432 Char"/>
    <w:link w:val="Heading4"/>
    <w:rsid w:val="007A1DA9"/>
    <w:rPr>
      <w:rFonts w:ascii="Arial" w:eastAsia="Times New Roman" w:hAnsi="Arial"/>
      <w:sz w:val="24"/>
    </w:rPr>
  </w:style>
  <w:style w:type="character" w:customStyle="1" w:styleId="H6Char">
    <w:name w:val="H6 Char"/>
    <w:link w:val="H6"/>
    <w:rsid w:val="007A1DA9"/>
    <w:rPr>
      <w:rFonts w:ascii="Arial" w:eastAsia="Times New Roman" w:hAnsi="Arial"/>
    </w:rPr>
  </w:style>
  <w:style w:type="paragraph" w:styleId="Index1">
    <w:name w:val="index 1"/>
    <w:basedOn w:val="Normal"/>
    <w:rsid w:val="007B3E27"/>
    <w:pPr>
      <w:keepLines/>
      <w:spacing w:after="0"/>
    </w:pPr>
  </w:style>
  <w:style w:type="paragraph" w:styleId="Index2">
    <w:name w:val="index 2"/>
    <w:basedOn w:val="Index1"/>
    <w:rsid w:val="007B3E27"/>
    <w:pPr>
      <w:ind w:left="284"/>
    </w:pPr>
  </w:style>
  <w:style w:type="character" w:styleId="FootnoteReference">
    <w:name w:val="footnote reference"/>
    <w:rsid w:val="007B3E27"/>
    <w:rPr>
      <w:b/>
      <w:position w:val="6"/>
      <w:sz w:val="16"/>
    </w:rPr>
  </w:style>
  <w:style w:type="paragraph" w:styleId="FootnoteText">
    <w:name w:val="footnote text"/>
    <w:basedOn w:val="Normal"/>
    <w:link w:val="FootnoteTextChar"/>
    <w:rsid w:val="007B3E27"/>
    <w:pPr>
      <w:keepLines/>
      <w:spacing w:after="0"/>
      <w:ind w:left="454" w:hanging="454"/>
    </w:pPr>
    <w:rPr>
      <w:sz w:val="16"/>
    </w:rPr>
  </w:style>
  <w:style w:type="character" w:customStyle="1" w:styleId="FootnoteTextChar">
    <w:name w:val="Footnote Text Char"/>
    <w:link w:val="FootnoteText"/>
    <w:rsid w:val="007A1DA9"/>
    <w:rPr>
      <w:rFonts w:ascii="Times New Roman" w:eastAsia="Times New Roman" w:hAnsi="Times New Roman"/>
      <w:sz w:val="16"/>
    </w:rPr>
  </w:style>
  <w:style w:type="character" w:customStyle="1" w:styleId="NOChar">
    <w:name w:val="NO Char"/>
    <w:link w:val="NO"/>
    <w:rsid w:val="007A1DA9"/>
    <w:rPr>
      <w:rFonts w:ascii="Times New Roman" w:eastAsia="Times New Roman" w:hAnsi="Times New Roman"/>
    </w:rPr>
  </w:style>
  <w:style w:type="character" w:customStyle="1" w:styleId="PLChar">
    <w:name w:val="PL Char"/>
    <w:link w:val="PL"/>
    <w:qFormat/>
    <w:rsid w:val="007A1DA9"/>
    <w:rPr>
      <w:rFonts w:ascii="Courier New" w:eastAsia="Times New Roman" w:hAnsi="Courier New"/>
      <w:noProof/>
      <w:sz w:val="16"/>
    </w:rPr>
  </w:style>
  <w:style w:type="character" w:customStyle="1" w:styleId="TACCar">
    <w:name w:val="TAC Car"/>
    <w:link w:val="TAC"/>
    <w:rsid w:val="007A1DA9"/>
    <w:rPr>
      <w:rFonts w:ascii="Arial" w:eastAsia="Times New Roman" w:hAnsi="Arial"/>
      <w:sz w:val="18"/>
    </w:rPr>
  </w:style>
  <w:style w:type="character" w:customStyle="1" w:styleId="TAHCar">
    <w:name w:val="TAH Car"/>
    <w:link w:val="TAH"/>
    <w:qFormat/>
    <w:rsid w:val="007A1DA9"/>
    <w:rPr>
      <w:rFonts w:ascii="Arial" w:eastAsia="Times New Roman" w:hAnsi="Arial"/>
      <w:b/>
      <w:sz w:val="18"/>
    </w:rPr>
  </w:style>
  <w:style w:type="character" w:customStyle="1" w:styleId="B1Char">
    <w:name w:val="B1 Char"/>
    <w:link w:val="B1"/>
    <w:rsid w:val="007A1DA9"/>
    <w:rPr>
      <w:rFonts w:ascii="Times New Roman" w:eastAsia="Times New Roman" w:hAnsi="Times New Roman"/>
    </w:rPr>
  </w:style>
  <w:style w:type="paragraph" w:styleId="ListBullet2">
    <w:name w:val="List Bullet 2"/>
    <w:basedOn w:val="ListBullet"/>
    <w:rsid w:val="007B3E27"/>
    <w:pPr>
      <w:ind w:left="851"/>
    </w:pPr>
  </w:style>
  <w:style w:type="paragraph" w:styleId="ListBullet">
    <w:name w:val="List Bullet"/>
    <w:basedOn w:val="List"/>
    <w:rsid w:val="007B3E27"/>
  </w:style>
  <w:style w:type="character" w:customStyle="1" w:styleId="EditorsNoteChar1">
    <w:name w:val="Editor's Note Char1"/>
    <w:link w:val="EditorsNote"/>
    <w:rsid w:val="007A1DA9"/>
    <w:rPr>
      <w:rFonts w:ascii="Times New Roman" w:eastAsia="Times New Roman" w:hAnsi="Times New Roman"/>
      <w:color w:val="FF0000"/>
    </w:rPr>
  </w:style>
  <w:style w:type="character" w:customStyle="1" w:styleId="THChar">
    <w:name w:val="TH Char"/>
    <w:link w:val="TH"/>
    <w:qFormat/>
    <w:rsid w:val="007A1DA9"/>
    <w:rPr>
      <w:rFonts w:ascii="Arial" w:eastAsia="Times New Roman" w:hAnsi="Arial"/>
      <w:b/>
    </w:rPr>
  </w:style>
  <w:style w:type="character" w:customStyle="1" w:styleId="TFChar">
    <w:name w:val="TF Char"/>
    <w:link w:val="TF"/>
    <w:rsid w:val="007A1DA9"/>
    <w:rPr>
      <w:rFonts w:ascii="Arial" w:eastAsia="Times New Roman" w:hAnsi="Arial"/>
      <w:b/>
    </w:rPr>
  </w:style>
  <w:style w:type="paragraph" w:styleId="ListBullet3">
    <w:name w:val="List Bullet 3"/>
    <w:basedOn w:val="ListBullet2"/>
    <w:rsid w:val="007B3E27"/>
    <w:pPr>
      <w:ind w:left="1135"/>
    </w:pPr>
  </w:style>
  <w:style w:type="paragraph" w:styleId="ListBullet4">
    <w:name w:val="List Bullet 4"/>
    <w:basedOn w:val="ListBullet3"/>
    <w:rsid w:val="007B3E27"/>
    <w:pPr>
      <w:ind w:left="1418"/>
    </w:pPr>
  </w:style>
  <w:style w:type="paragraph" w:styleId="ListBullet5">
    <w:name w:val="List Bullet 5"/>
    <w:basedOn w:val="ListBullet4"/>
    <w:rsid w:val="007B3E27"/>
    <w:pPr>
      <w:ind w:left="1702"/>
    </w:pPr>
  </w:style>
  <w:style w:type="character" w:customStyle="1" w:styleId="B2Char">
    <w:name w:val="B2 Char"/>
    <w:link w:val="B2"/>
    <w:rsid w:val="007A1DA9"/>
    <w:rPr>
      <w:rFonts w:ascii="Times New Roman" w:eastAsia="Times New Roman" w:hAnsi="Times New Roman"/>
    </w:rPr>
  </w:style>
  <w:style w:type="character" w:customStyle="1" w:styleId="B3Char">
    <w:name w:val="B3 Char"/>
    <w:link w:val="B3"/>
    <w:rsid w:val="007A1DA9"/>
    <w:rPr>
      <w:rFonts w:ascii="Times New Roman" w:eastAsia="Times New Roman" w:hAnsi="Times New Roman"/>
    </w:rPr>
  </w:style>
  <w:style w:type="character" w:customStyle="1" w:styleId="B4Char">
    <w:name w:val="B4 Char"/>
    <w:link w:val="B4"/>
    <w:rsid w:val="007A1DA9"/>
    <w:rPr>
      <w:rFonts w:ascii="Times New Roman" w:eastAsia="Times New Roman" w:hAnsi="Times New Roman"/>
    </w:rPr>
  </w:style>
  <w:style w:type="paragraph" w:styleId="IndexHeading">
    <w:name w:val="index heading"/>
    <w:basedOn w:val="Normal"/>
    <w:next w:val="Normal"/>
    <w:rsid w:val="007A1DA9"/>
    <w:pPr>
      <w:pBdr>
        <w:top w:val="single" w:sz="12" w:space="0" w:color="auto"/>
      </w:pBdr>
      <w:spacing w:before="360" w:after="240"/>
    </w:pPr>
    <w:rPr>
      <w:b/>
      <w:i/>
      <w:sz w:val="26"/>
    </w:rPr>
  </w:style>
  <w:style w:type="paragraph" w:customStyle="1" w:styleId="INDENT1">
    <w:name w:val="INDENT1"/>
    <w:basedOn w:val="Normal"/>
    <w:rsid w:val="007A1DA9"/>
    <w:pPr>
      <w:ind w:left="851"/>
    </w:pPr>
  </w:style>
  <w:style w:type="paragraph" w:customStyle="1" w:styleId="INDENT2">
    <w:name w:val="INDENT2"/>
    <w:basedOn w:val="Normal"/>
    <w:rsid w:val="007A1DA9"/>
    <w:pPr>
      <w:ind w:left="1135" w:hanging="284"/>
    </w:pPr>
  </w:style>
  <w:style w:type="paragraph" w:customStyle="1" w:styleId="INDENT3">
    <w:name w:val="INDENT3"/>
    <w:basedOn w:val="Normal"/>
    <w:rsid w:val="007A1DA9"/>
    <w:pPr>
      <w:ind w:left="1701" w:hanging="567"/>
    </w:pPr>
  </w:style>
  <w:style w:type="paragraph" w:customStyle="1" w:styleId="RecCCITT">
    <w:name w:val="Rec_CCITT_#"/>
    <w:basedOn w:val="Normal"/>
    <w:rsid w:val="007A1DA9"/>
    <w:pPr>
      <w:keepNext/>
      <w:keepLines/>
    </w:pPr>
    <w:rPr>
      <w:b/>
    </w:rPr>
  </w:style>
  <w:style w:type="paragraph" w:customStyle="1" w:styleId="enumlev2">
    <w:name w:val="enumlev2"/>
    <w:basedOn w:val="Normal"/>
    <w:rsid w:val="007A1DA9"/>
    <w:pPr>
      <w:tabs>
        <w:tab w:val="left" w:pos="794"/>
        <w:tab w:val="left" w:pos="1191"/>
        <w:tab w:val="left" w:pos="1588"/>
        <w:tab w:val="left" w:pos="1985"/>
      </w:tabs>
      <w:spacing w:before="86"/>
      <w:ind w:left="1588" w:hanging="397"/>
      <w:jc w:val="both"/>
    </w:pPr>
    <w:rPr>
      <w:lang w:val="en-US"/>
    </w:rPr>
  </w:style>
  <w:style w:type="character" w:customStyle="1" w:styleId="TALChar">
    <w:name w:val="TAL Char"/>
    <w:rsid w:val="0080126D"/>
    <w:rPr>
      <w:rFonts w:ascii="Arial" w:hAnsi="Arial"/>
      <w:sz w:val="18"/>
      <w:lang w:val="en-GB"/>
    </w:rPr>
  </w:style>
  <w:style w:type="paragraph" w:styleId="Caption">
    <w:name w:val="caption"/>
    <w:basedOn w:val="Normal"/>
    <w:next w:val="Normal"/>
    <w:link w:val="CaptionChar"/>
    <w:qFormat/>
    <w:rsid w:val="007A1DA9"/>
    <w:pPr>
      <w:spacing w:before="120" w:after="120"/>
    </w:pPr>
    <w:rPr>
      <w:b/>
      <w:lang w:eastAsia="x-none"/>
    </w:rPr>
  </w:style>
  <w:style w:type="character" w:customStyle="1" w:styleId="CaptionChar">
    <w:name w:val="Caption Char"/>
    <w:link w:val="Caption"/>
    <w:rsid w:val="007A1DA9"/>
    <w:rPr>
      <w:rFonts w:ascii="Times New Roman" w:eastAsia="Times New Roman" w:hAnsi="Times New Roman" w:cs="Times New Roman"/>
      <w:b/>
      <w:sz w:val="20"/>
      <w:szCs w:val="20"/>
      <w:lang w:val="en-GB" w:eastAsia="x-none"/>
    </w:rPr>
  </w:style>
  <w:style w:type="paragraph" w:styleId="DocumentMap">
    <w:name w:val="Document Map"/>
    <w:basedOn w:val="Normal"/>
    <w:link w:val="DocumentMapChar"/>
    <w:rsid w:val="007A1DA9"/>
    <w:pPr>
      <w:shd w:val="clear" w:color="auto" w:fill="000080"/>
    </w:pPr>
    <w:rPr>
      <w:rFonts w:ascii="Tahoma" w:hAnsi="Tahoma"/>
      <w:lang w:eastAsia="x-none"/>
    </w:rPr>
  </w:style>
  <w:style w:type="character" w:customStyle="1" w:styleId="DocumentMapChar">
    <w:name w:val="Document Map Char"/>
    <w:link w:val="DocumentMap"/>
    <w:rsid w:val="007A1DA9"/>
    <w:rPr>
      <w:rFonts w:ascii="Tahoma" w:eastAsia="Times New Roman" w:hAnsi="Tahoma" w:cs="Times New Roman"/>
      <w:sz w:val="20"/>
      <w:szCs w:val="20"/>
      <w:shd w:val="clear" w:color="auto" w:fill="000080"/>
      <w:lang w:val="en-GB" w:eastAsia="x-none"/>
    </w:rPr>
  </w:style>
  <w:style w:type="paragraph" w:styleId="PlainText">
    <w:name w:val="Plain Text"/>
    <w:basedOn w:val="Normal"/>
    <w:link w:val="PlainTextChar"/>
    <w:rsid w:val="007A1DA9"/>
    <w:rPr>
      <w:rFonts w:ascii="Courier New" w:hAnsi="Courier New"/>
      <w:lang w:val="nb-NO" w:eastAsia="x-none"/>
    </w:rPr>
  </w:style>
  <w:style w:type="character" w:customStyle="1" w:styleId="PlainTextChar">
    <w:name w:val="Plain Text Char"/>
    <w:link w:val="PlainText"/>
    <w:rsid w:val="007A1DA9"/>
    <w:rPr>
      <w:rFonts w:ascii="Courier New" w:eastAsia="Times New Roman" w:hAnsi="Courier New" w:cs="Times New Roman"/>
      <w:sz w:val="20"/>
      <w:szCs w:val="20"/>
      <w:lang w:val="nb-NO" w:eastAsia="x-none"/>
    </w:rPr>
  </w:style>
  <w:style w:type="paragraph" w:styleId="BodyText">
    <w:name w:val="Body Text"/>
    <w:basedOn w:val="Normal"/>
    <w:link w:val="BodyTextChar"/>
    <w:rsid w:val="007A1DA9"/>
    <w:rPr>
      <w:lang w:eastAsia="x-none"/>
    </w:rPr>
  </w:style>
  <w:style w:type="character" w:customStyle="1" w:styleId="BodyTextChar">
    <w:name w:val="Body Text Char"/>
    <w:link w:val="BodyText"/>
    <w:rsid w:val="007A1DA9"/>
    <w:rPr>
      <w:rFonts w:ascii="Times New Roman" w:eastAsia="Times New Roman" w:hAnsi="Times New Roman" w:cs="Times New Roman"/>
      <w:sz w:val="20"/>
      <w:szCs w:val="20"/>
      <w:lang w:val="en-GB" w:eastAsia="x-none"/>
    </w:rPr>
  </w:style>
  <w:style w:type="character" w:styleId="CommentReference">
    <w:name w:val="annotation reference"/>
    <w:rsid w:val="007A1DA9"/>
    <w:rPr>
      <w:sz w:val="16"/>
    </w:rPr>
  </w:style>
  <w:style w:type="paragraph" w:styleId="CommentText">
    <w:name w:val="annotation text"/>
    <w:basedOn w:val="Normal"/>
    <w:link w:val="CommentTextChar"/>
    <w:rsid w:val="007A1DA9"/>
    <w:rPr>
      <w:lang w:eastAsia="x-none"/>
    </w:rPr>
  </w:style>
  <w:style w:type="character" w:customStyle="1" w:styleId="CommentTextChar">
    <w:name w:val="Comment Text Char"/>
    <w:link w:val="CommentText"/>
    <w:rsid w:val="007A1DA9"/>
    <w:rPr>
      <w:rFonts w:ascii="Times New Roman" w:eastAsia="Times New Roman" w:hAnsi="Times New Roman" w:cs="Times New Roman"/>
      <w:sz w:val="20"/>
      <w:szCs w:val="20"/>
      <w:lang w:val="en-GB" w:eastAsia="x-none"/>
    </w:rPr>
  </w:style>
  <w:style w:type="paragraph" w:styleId="BalloonText">
    <w:name w:val="Balloon Text"/>
    <w:basedOn w:val="Normal"/>
    <w:link w:val="BalloonTextChar"/>
    <w:rsid w:val="007A1DA9"/>
    <w:rPr>
      <w:rFonts w:ascii="Tahoma" w:hAnsi="Tahoma"/>
      <w:sz w:val="16"/>
      <w:szCs w:val="16"/>
      <w:lang w:eastAsia="x-none"/>
    </w:rPr>
  </w:style>
  <w:style w:type="character" w:customStyle="1" w:styleId="BalloonTextChar">
    <w:name w:val="Balloon Text Char"/>
    <w:link w:val="BalloonText"/>
    <w:rsid w:val="007A1DA9"/>
    <w:rPr>
      <w:rFonts w:ascii="Tahoma" w:eastAsia="Times New Roman" w:hAnsi="Tahoma" w:cs="Times New Roman"/>
      <w:sz w:val="16"/>
      <w:szCs w:val="16"/>
      <w:lang w:val="en-GB" w:eastAsia="x-none"/>
    </w:rPr>
  </w:style>
  <w:style w:type="character" w:styleId="Emphasis">
    <w:name w:val="Emphasis"/>
    <w:qFormat/>
    <w:rsid w:val="007A1DA9"/>
    <w:rPr>
      <w:i/>
      <w:iCs/>
    </w:rPr>
  </w:style>
  <w:style w:type="paragraph" w:customStyle="1" w:styleId="Heading">
    <w:name w:val="Heading"/>
    <w:next w:val="BodyText"/>
    <w:link w:val="HeadingChar"/>
    <w:rsid w:val="007A1DA9"/>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7A1DA9"/>
    <w:rPr>
      <w:rFonts w:ascii="Arial" w:eastAsia="Times New Roman" w:hAnsi="Arial"/>
      <w:b/>
      <w:sz w:val="22"/>
      <w:szCs w:val="22"/>
      <w:lang w:val="en-US" w:eastAsia="en-US" w:bidi="ar-SA"/>
    </w:rPr>
  </w:style>
  <w:style w:type="paragraph" w:customStyle="1" w:styleId="IBN">
    <w:name w:val="IBN"/>
    <w:basedOn w:val="Normal"/>
    <w:rsid w:val="007A1DA9"/>
    <w:pPr>
      <w:tabs>
        <w:tab w:val="left" w:pos="567"/>
      </w:tabs>
    </w:pPr>
  </w:style>
  <w:style w:type="paragraph" w:customStyle="1" w:styleId="Npr">
    <w:name w:val="Npr"/>
    <w:basedOn w:val="Normal"/>
    <w:rsid w:val="007A1DA9"/>
    <w:pPr>
      <w:ind w:firstLine="284"/>
    </w:pPr>
    <w:rPr>
      <w:rFonts w:eastAsia="MS Mincho"/>
      <w:lang w:eastAsia="ja-JP"/>
    </w:rPr>
  </w:style>
  <w:style w:type="character" w:styleId="Hyperlink">
    <w:name w:val="Hyperlink"/>
    <w:uiPriority w:val="99"/>
    <w:qFormat/>
    <w:rsid w:val="007A1DA9"/>
    <w:rPr>
      <w:color w:val="0000FF"/>
      <w:u w:val="single"/>
    </w:rPr>
  </w:style>
  <w:style w:type="character" w:customStyle="1" w:styleId="TACChar">
    <w:name w:val="TAC Char"/>
    <w:basedOn w:val="TALChar"/>
    <w:rsid w:val="00F91CE5"/>
    <w:rPr>
      <w:rFonts w:ascii="Arial" w:hAnsi="Arial"/>
      <w:sz w:val="18"/>
      <w:lang w:val="en-GB"/>
    </w:rPr>
  </w:style>
  <w:style w:type="paragraph" w:customStyle="1" w:styleId="B1LatinItalique">
    <w:name w:val="B1 + (Latin) Italique"/>
    <w:basedOn w:val="B1"/>
    <w:link w:val="B1LatinItaliqueCar"/>
    <w:rsid w:val="007A1DA9"/>
  </w:style>
  <w:style w:type="character" w:customStyle="1" w:styleId="B1LatinItaliqueCar">
    <w:name w:val="B1 + (Latin) Italique Car"/>
    <w:link w:val="B1LatinItalique"/>
    <w:rsid w:val="007A1DA9"/>
    <w:rPr>
      <w:rFonts w:ascii="Times New Roman" w:eastAsia="Times New Roman" w:hAnsi="Times New Roman" w:cs="Times New Roman"/>
      <w:sz w:val="20"/>
      <w:szCs w:val="20"/>
      <w:lang w:val="en-GB" w:eastAsia="x-none"/>
    </w:rPr>
  </w:style>
  <w:style w:type="paragraph" w:customStyle="1" w:styleId="NB2">
    <w:name w:val="NB2"/>
    <w:basedOn w:val="ZG"/>
    <w:rsid w:val="007A1DA9"/>
    <w:pPr>
      <w:framePr w:wrap="notBeside"/>
    </w:pPr>
  </w:style>
  <w:style w:type="table" w:styleId="TableGrid">
    <w:name w:val="Table Grid"/>
    <w:basedOn w:val="TableNormal"/>
    <w:rsid w:val="007A1DA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4">
    <w:name w:val="List 4"/>
    <w:basedOn w:val="List3"/>
    <w:rsid w:val="007B3E27"/>
    <w:pPr>
      <w:ind w:left="1418"/>
    </w:pPr>
  </w:style>
  <w:style w:type="paragraph" w:styleId="List3">
    <w:name w:val="List 3"/>
    <w:basedOn w:val="List2"/>
    <w:rsid w:val="007B3E27"/>
    <w:pPr>
      <w:ind w:left="1135"/>
    </w:pPr>
  </w:style>
  <w:style w:type="paragraph" w:customStyle="1" w:styleId="CRCoverPage">
    <w:name w:val="CR Cover Page"/>
    <w:link w:val="CRCoverPageChar"/>
    <w:rsid w:val="007A1DA9"/>
    <w:pPr>
      <w:spacing w:after="120"/>
    </w:pPr>
    <w:rPr>
      <w:rFonts w:ascii="Arial" w:eastAsia="Times New Roman" w:hAnsi="Arial"/>
      <w:lang w:eastAsia="en-US"/>
    </w:rPr>
  </w:style>
  <w:style w:type="paragraph" w:styleId="ListNumber2">
    <w:name w:val="List Number 2"/>
    <w:basedOn w:val="ListNumber"/>
    <w:rsid w:val="007B3E27"/>
    <w:pPr>
      <w:ind w:left="851"/>
    </w:pPr>
  </w:style>
  <w:style w:type="paragraph" w:styleId="ListNumber">
    <w:name w:val="List Number"/>
    <w:basedOn w:val="List"/>
    <w:rsid w:val="007B3E27"/>
  </w:style>
  <w:style w:type="paragraph" w:styleId="List">
    <w:name w:val="List"/>
    <w:basedOn w:val="Normal"/>
    <w:link w:val="ListChar"/>
    <w:rsid w:val="007B3E27"/>
    <w:pPr>
      <w:ind w:left="568" w:hanging="284"/>
    </w:pPr>
  </w:style>
  <w:style w:type="paragraph" w:styleId="List2">
    <w:name w:val="List 2"/>
    <w:basedOn w:val="List"/>
    <w:rsid w:val="007B3E27"/>
    <w:pPr>
      <w:ind w:left="851"/>
    </w:pPr>
  </w:style>
  <w:style w:type="paragraph" w:styleId="List5">
    <w:name w:val="List 5"/>
    <w:basedOn w:val="List4"/>
    <w:rsid w:val="007B3E27"/>
    <w:pPr>
      <w:ind w:left="1702"/>
    </w:pPr>
  </w:style>
  <w:style w:type="character" w:styleId="FollowedHyperlink">
    <w:name w:val="FollowedHyperlink"/>
    <w:rsid w:val="007A1DA9"/>
    <w:rPr>
      <w:color w:val="800080"/>
      <w:u w:val="single"/>
    </w:rPr>
  </w:style>
  <w:style w:type="paragraph" w:styleId="BodyText2">
    <w:name w:val="Body Text 2"/>
    <w:basedOn w:val="Normal"/>
    <w:link w:val="BodyText2Char"/>
    <w:rsid w:val="007A1DA9"/>
    <w:pPr>
      <w:spacing w:after="120"/>
    </w:pPr>
    <w:rPr>
      <w:lang w:eastAsia="ja-JP"/>
    </w:rPr>
  </w:style>
  <w:style w:type="character" w:customStyle="1" w:styleId="BodyText2Char">
    <w:name w:val="Body Text 2 Char"/>
    <w:link w:val="BodyText2"/>
    <w:rsid w:val="007A1DA9"/>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7A1DA9"/>
    <w:pPr>
      <w:spacing w:after="120"/>
    </w:pPr>
    <w:rPr>
      <w:lang w:eastAsia="ja-JP"/>
    </w:rPr>
  </w:style>
  <w:style w:type="character" w:customStyle="1" w:styleId="BodyText3Char">
    <w:name w:val="Body Text 3 Char"/>
    <w:link w:val="BodyText3"/>
    <w:rsid w:val="007A1DA9"/>
    <w:rPr>
      <w:rFonts w:ascii="Times New Roman" w:eastAsia="Times New Roman" w:hAnsi="Times New Roman" w:cs="Times New Roman"/>
      <w:sz w:val="20"/>
      <w:szCs w:val="20"/>
      <w:lang w:val="en-GB" w:eastAsia="ja-JP"/>
    </w:rPr>
  </w:style>
  <w:style w:type="paragraph" w:customStyle="1" w:styleId="tableentry">
    <w:name w:val="table entry"/>
    <w:basedOn w:val="Normal"/>
    <w:rsid w:val="007A1DA9"/>
    <w:pPr>
      <w:keepNext/>
      <w:spacing w:before="60" w:after="60"/>
    </w:pPr>
    <w:rPr>
      <w:rFonts w:ascii="Bookman Old Style" w:hAnsi="Bookman Old Style"/>
      <w:lang w:val="en-US"/>
    </w:rPr>
  </w:style>
  <w:style w:type="character" w:styleId="PageNumber">
    <w:name w:val="page number"/>
    <w:basedOn w:val="DefaultParagraphFont"/>
    <w:rsid w:val="007A1DA9"/>
  </w:style>
  <w:style w:type="paragraph" w:customStyle="1" w:styleId="FigureTitle">
    <w:name w:val="Figure_Title"/>
    <w:basedOn w:val="Normal"/>
    <w:next w:val="Normal"/>
    <w:rsid w:val="007A1DA9"/>
    <w:pPr>
      <w:keepLines/>
      <w:tabs>
        <w:tab w:val="left" w:pos="794"/>
        <w:tab w:val="left" w:pos="1191"/>
        <w:tab w:val="left" w:pos="1588"/>
        <w:tab w:val="left" w:pos="1985"/>
      </w:tabs>
      <w:spacing w:before="120" w:after="480"/>
      <w:jc w:val="center"/>
    </w:pPr>
    <w:rPr>
      <w:rFonts w:eastAsia="MS Mincho"/>
      <w:b/>
      <w:sz w:val="24"/>
      <w:lang w:eastAsia="ja-JP"/>
    </w:rPr>
  </w:style>
  <w:style w:type="paragraph" w:styleId="CommentSubject">
    <w:name w:val="annotation subject"/>
    <w:basedOn w:val="CommentText"/>
    <w:next w:val="CommentText"/>
    <w:link w:val="CommentSubjectChar"/>
    <w:rsid w:val="007A1DA9"/>
    <w:rPr>
      <w:b/>
      <w:bCs/>
    </w:rPr>
  </w:style>
  <w:style w:type="character" w:customStyle="1" w:styleId="CommentSubjectChar">
    <w:name w:val="Comment Subject Char"/>
    <w:link w:val="CommentSubject"/>
    <w:rsid w:val="007A1DA9"/>
    <w:rPr>
      <w:rFonts w:ascii="Times New Roman" w:eastAsia="Times New Roman" w:hAnsi="Times New Roman" w:cs="Times New Roman"/>
      <w:b/>
      <w:bCs/>
      <w:sz w:val="20"/>
      <w:szCs w:val="20"/>
      <w:lang w:val="en-GB" w:eastAsia="x-none"/>
    </w:rPr>
  </w:style>
  <w:style w:type="paragraph" w:styleId="Revision">
    <w:name w:val="Revision"/>
    <w:hidden/>
    <w:semiHidden/>
    <w:rsid w:val="007A1DA9"/>
    <w:rPr>
      <w:rFonts w:ascii="Times New Roman" w:eastAsia="Times New Roman" w:hAnsi="Times New Roman"/>
      <w:lang w:eastAsia="en-US"/>
    </w:rPr>
  </w:style>
  <w:style w:type="paragraph" w:customStyle="1" w:styleId="TableText">
    <w:name w:val="TableText"/>
    <w:basedOn w:val="BodyTextIndent"/>
    <w:rsid w:val="007A1DA9"/>
    <w:pPr>
      <w:keepNext/>
      <w:keepLines/>
      <w:spacing w:after="180"/>
      <w:ind w:left="0"/>
      <w:jc w:val="center"/>
    </w:pPr>
    <w:rPr>
      <w:snapToGrid w:val="0"/>
      <w:kern w:val="2"/>
    </w:rPr>
  </w:style>
  <w:style w:type="paragraph" w:styleId="BodyTextIndent">
    <w:name w:val="Body Text Indent"/>
    <w:basedOn w:val="Normal"/>
    <w:link w:val="BodyTextIndentChar"/>
    <w:rsid w:val="007A1DA9"/>
    <w:pPr>
      <w:spacing w:after="120"/>
      <w:ind w:left="360"/>
    </w:pPr>
    <w:rPr>
      <w:lang w:eastAsia="x-none"/>
    </w:rPr>
  </w:style>
  <w:style w:type="character" w:customStyle="1" w:styleId="BodyTextIndentChar">
    <w:name w:val="Body Text Indent Char"/>
    <w:link w:val="BodyTextIndent"/>
    <w:rsid w:val="007A1DA9"/>
    <w:rPr>
      <w:rFonts w:ascii="Times New Roman" w:eastAsia="Times New Roman" w:hAnsi="Times New Roman" w:cs="Times New Roman"/>
      <w:sz w:val="20"/>
      <w:szCs w:val="20"/>
      <w:lang w:val="en-GB" w:eastAsia="x-none"/>
    </w:rPr>
  </w:style>
  <w:style w:type="paragraph" w:customStyle="1" w:styleId="Bullet">
    <w:name w:val="Bullet"/>
    <w:basedOn w:val="Normal"/>
    <w:rsid w:val="007A1DA9"/>
    <w:pPr>
      <w:numPr>
        <w:numId w:val="1"/>
      </w:numPr>
    </w:pPr>
  </w:style>
  <w:style w:type="paragraph" w:customStyle="1" w:styleId="MTDisplayEquation">
    <w:name w:val="MTDisplayEquation"/>
    <w:basedOn w:val="Normal"/>
    <w:rsid w:val="007A1DA9"/>
    <w:pPr>
      <w:tabs>
        <w:tab w:val="center" w:pos="4820"/>
        <w:tab w:val="right" w:pos="9640"/>
      </w:tabs>
    </w:pPr>
    <w:rPr>
      <w:rFonts w:eastAsia="MS Mincho"/>
      <w:lang w:eastAsia="ja-JP"/>
    </w:rPr>
  </w:style>
  <w:style w:type="table" w:customStyle="1" w:styleId="TableGrid1">
    <w:name w:val="Table Grid1"/>
    <w:basedOn w:val="TableNormal"/>
    <w:next w:val="TableGrid"/>
    <w:rsid w:val="007A1DA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A1DA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Normal"/>
    <w:rsid w:val="007A1DA9"/>
    <w:pPr>
      <w:keepNext/>
      <w:spacing w:after="0"/>
      <w:jc w:val="center"/>
    </w:pPr>
    <w:rPr>
      <w:rFonts w:ascii="Arial" w:eastAsia="SimSun" w:hAnsi="Arial" w:cs="Arial"/>
      <w:sz w:val="18"/>
      <w:szCs w:val="18"/>
      <w:lang w:val="en-US" w:eastAsia="zh-CN"/>
    </w:rPr>
  </w:style>
  <w:style w:type="paragraph" w:customStyle="1" w:styleId="tal00">
    <w:name w:val="tal0"/>
    <w:basedOn w:val="Normal"/>
    <w:rsid w:val="007A1DA9"/>
    <w:pPr>
      <w:keepNext/>
      <w:spacing w:after="0"/>
    </w:pPr>
    <w:rPr>
      <w:rFonts w:ascii="Arial" w:eastAsia="SimSun" w:hAnsi="Arial" w:cs="Arial"/>
      <w:sz w:val="18"/>
      <w:szCs w:val="18"/>
      <w:lang w:val="en-US" w:eastAsia="zh-CN"/>
    </w:rPr>
  </w:style>
  <w:style w:type="paragraph" w:customStyle="1" w:styleId="t2">
    <w:name w:val="t2"/>
    <w:basedOn w:val="Normal"/>
    <w:rsid w:val="007A1DA9"/>
    <w:pPr>
      <w:spacing w:after="0"/>
    </w:pPr>
    <w:rPr>
      <w:rFonts w:eastAsia="MS Mincho"/>
      <w:lang w:eastAsia="ja-JP"/>
    </w:rPr>
  </w:style>
  <w:style w:type="character" w:customStyle="1" w:styleId="ListChar">
    <w:name w:val="List Char"/>
    <w:link w:val="List"/>
    <w:rsid w:val="007A1DA9"/>
    <w:rPr>
      <w:rFonts w:ascii="Times New Roman" w:eastAsia="Times New Roman" w:hAnsi="Times New Roman"/>
    </w:rPr>
  </w:style>
  <w:style w:type="character" w:customStyle="1" w:styleId="B5Char">
    <w:name w:val="B5 Char"/>
    <w:link w:val="B5"/>
    <w:rsid w:val="007A1DA9"/>
    <w:rPr>
      <w:rFonts w:ascii="Times New Roman" w:eastAsia="Times New Roman" w:hAnsi="Times New Roman"/>
    </w:rPr>
  </w:style>
  <w:style w:type="numbering" w:customStyle="1" w:styleId="NoList1">
    <w:name w:val="No List1"/>
    <w:next w:val="NoList"/>
    <w:semiHidden/>
    <w:rsid w:val="007A1DA9"/>
  </w:style>
  <w:style w:type="paragraph" w:customStyle="1" w:styleId="CRfront">
    <w:name w:val="CR_front"/>
    <w:next w:val="Normal"/>
    <w:rsid w:val="007A1DA9"/>
    <w:rPr>
      <w:rFonts w:ascii="Arial" w:eastAsia="Times New Roman" w:hAnsi="Arial"/>
      <w:lang w:eastAsia="en-US"/>
    </w:rPr>
  </w:style>
  <w:style w:type="paragraph" w:customStyle="1" w:styleId="NumberedList">
    <w:name w:val="Numbered List"/>
    <w:basedOn w:val="Para1"/>
    <w:rsid w:val="007A1DA9"/>
    <w:rPr>
      <w:rFonts w:ascii="Times New Roman" w:hAnsi="Times New Roman"/>
      <w:snapToGrid w:val="0"/>
    </w:rPr>
  </w:style>
  <w:style w:type="paragraph" w:customStyle="1" w:styleId="Para1">
    <w:name w:val="Para1"/>
    <w:basedOn w:val="Normal"/>
    <w:rsid w:val="007A1DA9"/>
    <w:pPr>
      <w:spacing w:before="120" w:after="120"/>
    </w:pPr>
    <w:rPr>
      <w:rFonts w:ascii="Arial" w:hAnsi="Arial"/>
      <w:lang w:val="en-US" w:eastAsia="ja-JP"/>
    </w:rPr>
  </w:style>
  <w:style w:type="paragraph" w:customStyle="1" w:styleId="tah0">
    <w:name w:val="tah"/>
    <w:basedOn w:val="Normal"/>
    <w:rsid w:val="00274CF6"/>
    <w:pPr>
      <w:keepNext/>
      <w:adjustRightInd/>
      <w:spacing w:after="0"/>
      <w:jc w:val="center"/>
      <w:textAlignment w:val="auto"/>
    </w:pPr>
    <w:rPr>
      <w:rFonts w:ascii="Arial" w:eastAsia="Batang" w:hAnsi="Arial" w:cs="Arial"/>
      <w:b/>
      <w:bCs/>
      <w:sz w:val="18"/>
      <w:szCs w:val="18"/>
      <w:lang w:val="en-US" w:eastAsia="en-US"/>
    </w:rPr>
  </w:style>
  <w:style w:type="paragraph" w:customStyle="1" w:styleId="Bullet2">
    <w:name w:val="Bullet2"/>
    <w:basedOn w:val="Normal"/>
    <w:rsid w:val="007A1DA9"/>
    <w:pPr>
      <w:tabs>
        <w:tab w:val="num" w:pos="360"/>
      </w:tabs>
      <w:ind w:left="360" w:hanging="360"/>
    </w:pPr>
    <w:rPr>
      <w:lang w:eastAsia="ja-JP"/>
    </w:rPr>
  </w:style>
  <w:style w:type="character" w:customStyle="1" w:styleId="Heading8Char1">
    <w:name w:val="Heading 8 Char1"/>
    <w:rsid w:val="00274CF6"/>
    <w:rPr>
      <w:rFonts w:ascii="Arial" w:hAnsi="Arial"/>
      <w:sz w:val="36"/>
      <w:lang w:val="en-GB"/>
    </w:rPr>
  </w:style>
  <w:style w:type="character" w:customStyle="1" w:styleId="TANChar">
    <w:name w:val="TAN Char"/>
    <w:link w:val="TAN"/>
    <w:rsid w:val="00274CF6"/>
    <w:rPr>
      <w:rFonts w:ascii="Arial" w:eastAsia="Times New Roman" w:hAnsi="Arial"/>
      <w:sz w:val="18"/>
    </w:rPr>
  </w:style>
  <w:style w:type="paragraph" w:customStyle="1" w:styleId="WP">
    <w:name w:val="WP"/>
    <w:basedOn w:val="Normal"/>
    <w:rsid w:val="007A1DA9"/>
    <w:pPr>
      <w:jc w:val="both"/>
    </w:pPr>
    <w:rPr>
      <w:rFonts w:ascii="Arial" w:hAnsi="Arial"/>
      <w:lang w:eastAsia="ja-JP"/>
    </w:rPr>
  </w:style>
  <w:style w:type="paragraph" w:customStyle="1" w:styleId="ReferenceLine">
    <w:name w:val="Reference Line"/>
    <w:basedOn w:val="BodyText"/>
    <w:rsid w:val="007A1DA9"/>
    <w:pPr>
      <w:widowControl w:val="0"/>
      <w:spacing w:after="120"/>
    </w:pPr>
    <w:rPr>
      <w:rFonts w:eastAsia="‚l‚r ‚oƒSƒVƒbƒN"/>
      <w:snapToGrid w:val="0"/>
      <w:lang w:eastAsia="ja-JP"/>
    </w:rPr>
  </w:style>
  <w:style w:type="paragraph" w:customStyle="1" w:styleId="HE">
    <w:name w:val="HE"/>
    <w:basedOn w:val="Normal"/>
    <w:rsid w:val="007A1DA9"/>
    <w:rPr>
      <w:rFonts w:ascii="Arial" w:eastAsia="MS Mincho" w:hAnsi="Arial"/>
      <w:b/>
      <w:lang w:eastAsia="ja-JP"/>
    </w:rPr>
  </w:style>
  <w:style w:type="paragraph" w:customStyle="1" w:styleId="HO">
    <w:name w:val="HO"/>
    <w:basedOn w:val="Normal"/>
    <w:rsid w:val="007A1DA9"/>
    <w:pPr>
      <w:jc w:val="right"/>
    </w:pPr>
    <w:rPr>
      <w:rFonts w:ascii="Arial" w:eastAsia="MS Mincho" w:hAnsi="Arial"/>
      <w:b/>
      <w:lang w:eastAsia="ja-JP"/>
    </w:rPr>
  </w:style>
  <w:style w:type="paragraph" w:customStyle="1" w:styleId="L3">
    <w:name w:val="L3"/>
    <w:rsid w:val="007A1DA9"/>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A1DA9"/>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rsid w:val="007A1DA9"/>
    <w:pPr>
      <w:ind w:left="360" w:hanging="360"/>
    </w:pPr>
    <w:rPr>
      <w:rFonts w:eastAsia="MS Mincho"/>
      <w:lang w:eastAsia="ja-JP"/>
    </w:rPr>
  </w:style>
  <w:style w:type="character" w:customStyle="1" w:styleId="CRCoverPageChar">
    <w:name w:val="CR Cover Page Char"/>
    <w:link w:val="CRCoverPage"/>
    <w:rsid w:val="006D3F4B"/>
    <w:rPr>
      <w:rFonts w:ascii="Arial" w:eastAsia="Times New Roman" w:hAnsi="Arial"/>
      <w:lang w:eastAsia="en-US"/>
    </w:rPr>
  </w:style>
  <w:style w:type="paragraph" w:customStyle="1" w:styleId="normalpuce">
    <w:name w:val="normal puce"/>
    <w:basedOn w:val="Normal"/>
    <w:rsid w:val="007A1DA9"/>
    <w:pPr>
      <w:widowControl w:val="0"/>
      <w:spacing w:before="60" w:after="60"/>
      <w:jc w:val="both"/>
    </w:pPr>
    <w:rPr>
      <w:rFonts w:eastAsia="MS Mincho"/>
      <w:lang w:eastAsia="ja-JP"/>
    </w:rPr>
  </w:style>
  <w:style w:type="paragraph" w:customStyle="1" w:styleId="tabletext0">
    <w:name w:val="table text"/>
    <w:basedOn w:val="Normal"/>
    <w:next w:val="table"/>
    <w:rsid w:val="007A1DA9"/>
    <w:pPr>
      <w:spacing w:after="0"/>
    </w:pPr>
    <w:rPr>
      <w:rFonts w:eastAsia="MS Mincho"/>
      <w:i/>
      <w:lang w:eastAsia="ja-JP"/>
    </w:rPr>
  </w:style>
  <w:style w:type="paragraph" w:customStyle="1" w:styleId="table">
    <w:name w:val="table"/>
    <w:basedOn w:val="Normal"/>
    <w:next w:val="Normal"/>
    <w:rsid w:val="007A1DA9"/>
    <w:pPr>
      <w:spacing w:after="0"/>
      <w:jc w:val="center"/>
    </w:pPr>
    <w:rPr>
      <w:rFonts w:eastAsia="MS Mincho"/>
      <w:lang w:val="en-US" w:eastAsia="ja-JP"/>
    </w:rPr>
  </w:style>
  <w:style w:type="paragraph" w:customStyle="1" w:styleId="Figure">
    <w:name w:val="Figure"/>
    <w:basedOn w:val="BodyText"/>
    <w:next w:val="Caption"/>
    <w:rsid w:val="007A1DA9"/>
    <w:pPr>
      <w:keepNext/>
      <w:keepLines/>
      <w:widowControl w:val="0"/>
      <w:spacing w:after="120"/>
    </w:pPr>
    <w:rPr>
      <w:sz w:val="22"/>
      <w:lang w:eastAsia="ja-JP"/>
    </w:rPr>
  </w:style>
  <w:style w:type="paragraph" w:customStyle="1" w:styleId="FooterCentred">
    <w:name w:val="FooterCentred"/>
    <w:basedOn w:val="Footer"/>
    <w:rsid w:val="007A1DA9"/>
    <w:pPr>
      <w:tabs>
        <w:tab w:val="center" w:pos="4678"/>
        <w:tab w:val="right" w:pos="9356"/>
      </w:tabs>
      <w:jc w:val="both"/>
    </w:pPr>
    <w:rPr>
      <w:rFonts w:ascii="Times New Roman" w:hAnsi="Times New Roman"/>
      <w:b w:val="0"/>
      <w:i w:val="0"/>
      <w:noProof w:val="0"/>
      <w:sz w:val="20"/>
    </w:rPr>
  </w:style>
  <w:style w:type="paragraph" w:customStyle="1" w:styleId="ZC">
    <w:name w:val="ZC"/>
    <w:rsid w:val="007A1DA9"/>
    <w:pPr>
      <w:spacing w:line="360" w:lineRule="atLeast"/>
      <w:jc w:val="center"/>
    </w:pPr>
    <w:rPr>
      <w:rFonts w:ascii="Times New Roman" w:eastAsia="Times New Roman" w:hAnsi="Times New Roman"/>
      <w:lang w:eastAsia="en-US"/>
    </w:rPr>
  </w:style>
  <w:style w:type="paragraph" w:customStyle="1" w:styleId="ZK">
    <w:name w:val="ZK"/>
    <w:rsid w:val="007A1DA9"/>
    <w:pPr>
      <w:spacing w:after="240" w:line="240" w:lineRule="atLeast"/>
      <w:ind w:left="1191" w:right="113" w:hanging="1191"/>
    </w:pPr>
    <w:rPr>
      <w:rFonts w:ascii="Times New Roman" w:eastAsia="Times New Roman" w:hAnsi="Times New Roman"/>
      <w:lang w:eastAsia="en-US"/>
    </w:rPr>
  </w:style>
  <w:style w:type="paragraph" w:customStyle="1" w:styleId="TOC2Message">
    <w:name w:val="TOC 2 Message"/>
    <w:basedOn w:val="TOC2"/>
    <w:rsid w:val="007A1DA9"/>
    <w:pPr>
      <w:keepLines w:val="0"/>
      <w:widowControl/>
      <w:tabs>
        <w:tab w:val="clear" w:pos="9639"/>
        <w:tab w:val="right" w:leader="dot" w:pos="9631"/>
      </w:tabs>
      <w:spacing w:after="120"/>
      <w:ind w:left="1152" w:right="0" w:firstLine="0"/>
    </w:pPr>
    <w:rPr>
      <w:caps/>
      <w:smallCaps/>
      <w:sz w:val="16"/>
      <w:szCs w:val="24"/>
      <w:lang w:val="en-US" w:eastAsia="ja-JP"/>
    </w:rPr>
  </w:style>
  <w:style w:type="table" w:styleId="TableGrid10">
    <w:name w:val="Table Grid 1"/>
    <w:basedOn w:val="TableNormal"/>
    <w:rsid w:val="007A1DA9"/>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7A1DA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BodyTextIndent2">
    <w:name w:val="Body Text Indent 2"/>
    <w:basedOn w:val="Normal"/>
    <w:link w:val="BodyTextIndent2Char"/>
    <w:rsid w:val="007A1DA9"/>
    <w:pPr>
      <w:ind w:left="720" w:hanging="360"/>
    </w:pPr>
    <w:rPr>
      <w:rFonts w:eastAsia="MS Mincho"/>
      <w:kern w:val="28"/>
      <w:lang w:eastAsia="ja-JP"/>
    </w:rPr>
  </w:style>
  <w:style w:type="character" w:customStyle="1" w:styleId="BodyTextIndent2Char">
    <w:name w:val="Body Text Indent 2 Char"/>
    <w:link w:val="BodyTextIndent2"/>
    <w:rsid w:val="007A1DA9"/>
    <w:rPr>
      <w:rFonts w:ascii="Times New Roman" w:eastAsia="MS Mincho" w:hAnsi="Times New Roman" w:cs="Times New Roman"/>
      <w:kern w:val="28"/>
      <w:sz w:val="20"/>
      <w:szCs w:val="20"/>
      <w:lang w:val="en-GB" w:eastAsia="ja-JP"/>
    </w:rPr>
  </w:style>
  <w:style w:type="character" w:styleId="Strong">
    <w:name w:val="Strong"/>
    <w:qFormat/>
    <w:rsid w:val="007A1DA9"/>
    <w:rPr>
      <w:b/>
      <w:bCs/>
    </w:rPr>
  </w:style>
  <w:style w:type="paragraph" w:styleId="BodyTextIndent3">
    <w:name w:val="Body Text Indent 3"/>
    <w:basedOn w:val="Normal"/>
    <w:link w:val="BodyTextIndent3Char"/>
    <w:rsid w:val="007A1DA9"/>
    <w:pPr>
      <w:spacing w:after="120"/>
      <w:ind w:leftChars="200" w:left="420"/>
    </w:pPr>
    <w:rPr>
      <w:rFonts w:eastAsia="SimSun"/>
      <w:sz w:val="16"/>
      <w:szCs w:val="16"/>
      <w:lang w:eastAsia="ja-JP"/>
    </w:rPr>
  </w:style>
  <w:style w:type="character" w:customStyle="1" w:styleId="BodyTextIndent3Char">
    <w:name w:val="Body Text Indent 3 Char"/>
    <w:link w:val="BodyTextIndent3"/>
    <w:rsid w:val="007A1DA9"/>
    <w:rPr>
      <w:rFonts w:ascii="Times New Roman" w:eastAsia="SimSun" w:hAnsi="Times New Roman" w:cs="Times New Roman"/>
      <w:sz w:val="16"/>
      <w:szCs w:val="16"/>
      <w:lang w:val="en-GB" w:eastAsia="ja-JP"/>
    </w:rPr>
  </w:style>
  <w:style w:type="paragraph" w:styleId="HTMLPreformatted">
    <w:name w:val="HTML Preformatted"/>
    <w:basedOn w:val="Normal"/>
    <w:link w:val="HTMLPreformattedChar"/>
    <w:rsid w:val="007A1D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olor w:val="000000"/>
      <w:sz w:val="24"/>
      <w:szCs w:val="24"/>
      <w:lang w:val="x-none" w:eastAsia="zh-CN"/>
    </w:rPr>
  </w:style>
  <w:style w:type="character" w:customStyle="1" w:styleId="HTMLPreformattedChar">
    <w:name w:val="HTML Preformatted Char"/>
    <w:link w:val="HTMLPreformatted"/>
    <w:rsid w:val="007A1DA9"/>
    <w:rPr>
      <w:rFonts w:ascii="SimSun" w:eastAsia="SimSun" w:hAnsi="SimSun" w:cs="Times New Roman"/>
      <w:color w:val="000000"/>
      <w:sz w:val="24"/>
      <w:szCs w:val="24"/>
      <w:lang w:val="x-none" w:eastAsia="zh-CN"/>
    </w:rPr>
  </w:style>
  <w:style w:type="paragraph" w:customStyle="1" w:styleId="Style2">
    <w:name w:val="Style2"/>
    <w:basedOn w:val="Heading6"/>
    <w:next w:val="Heading6"/>
    <w:rsid w:val="007A1DA9"/>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rsid w:val="007A1DA9"/>
    <w:pPr>
      <w:keepNext w:val="0"/>
      <w:keepLines w:val="0"/>
      <w:tabs>
        <w:tab w:val="num" w:pos="2880"/>
      </w:tabs>
      <w:spacing w:before="240" w:after="60"/>
      <w:ind w:left="2880" w:hanging="2880"/>
    </w:pPr>
    <w:rPr>
      <w:rFonts w:ascii="Times New Roman" w:hAnsi="Times New Roman"/>
      <w:sz w:val="24"/>
      <w:szCs w:val="24"/>
      <w:lang w:eastAsia="ja-JP"/>
    </w:rPr>
  </w:style>
  <w:style w:type="table" w:customStyle="1" w:styleId="TableStyle1">
    <w:name w:val="Table Style1"/>
    <w:basedOn w:val="TableNormal"/>
    <w:rsid w:val="007A1DA9"/>
    <w:rPr>
      <w:rFonts w:ascii="Times New Roman" w:eastAsia="Times New Roman" w:hAnsi="Times New Roman"/>
    </w:rPr>
    <w:tblPr/>
  </w:style>
  <w:style w:type="paragraph" w:customStyle="1" w:styleId="FL">
    <w:name w:val="FL"/>
    <w:basedOn w:val="Normal"/>
    <w:rsid w:val="00A637B1"/>
    <w:pPr>
      <w:keepNext/>
      <w:keepLines/>
      <w:spacing w:before="60"/>
      <w:jc w:val="center"/>
    </w:pPr>
    <w:rPr>
      <w:rFonts w:ascii="Arial" w:hAnsi="Arial"/>
      <w:b/>
    </w:rPr>
  </w:style>
  <w:style w:type="paragraph" w:customStyle="1" w:styleId="Bullets">
    <w:name w:val="Bullets"/>
    <w:basedOn w:val="BodyText"/>
    <w:rsid w:val="007A1DA9"/>
    <w:pPr>
      <w:widowControl w:val="0"/>
      <w:spacing w:after="120"/>
      <w:ind w:left="283" w:hanging="283"/>
    </w:pPr>
    <w:rPr>
      <w:rFonts w:eastAsia="MS Mincho"/>
    </w:rPr>
  </w:style>
  <w:style w:type="paragraph" w:customStyle="1" w:styleId="BodyTextIndent1">
    <w:name w:val="Body Text Indent1"/>
    <w:basedOn w:val="Normal"/>
    <w:rsid w:val="007A1DA9"/>
    <w:pPr>
      <w:spacing w:after="120"/>
      <w:ind w:left="283"/>
    </w:pPr>
    <w:rPr>
      <w:rFonts w:eastAsia="SimSun"/>
    </w:rPr>
  </w:style>
  <w:style w:type="paragraph" w:customStyle="1" w:styleId="BodyText21">
    <w:name w:val="Body Text 21"/>
    <w:basedOn w:val="Normal"/>
    <w:rsid w:val="007A1DA9"/>
    <w:pPr>
      <w:spacing w:after="0"/>
    </w:pPr>
    <w:rPr>
      <w:rFonts w:eastAsia="SimSun"/>
      <w:lang w:val="en-US" w:eastAsia="ja-JP"/>
    </w:rPr>
  </w:style>
  <w:style w:type="paragraph" w:customStyle="1" w:styleId="InsideAddress">
    <w:name w:val="Inside Address"/>
    <w:basedOn w:val="Normal"/>
    <w:rsid w:val="007A1DA9"/>
    <w:pPr>
      <w:spacing w:after="0" w:line="220" w:lineRule="atLeast"/>
    </w:pPr>
    <w:rPr>
      <w:rFonts w:ascii="Arial" w:eastAsia="SimSun" w:hAnsi="Arial" w:cs="Arial"/>
      <w:spacing w:val="-5"/>
      <w:lang w:eastAsia="ja-JP"/>
    </w:rPr>
  </w:style>
  <w:style w:type="paragraph" w:customStyle="1" w:styleId="H8">
    <w:name w:val="H8"/>
    <w:basedOn w:val="Normal"/>
    <w:rsid w:val="007A1DA9"/>
    <w:pPr>
      <w:keepNext/>
      <w:keepLines/>
      <w:spacing w:before="120"/>
      <w:ind w:left="1985" w:hanging="1985"/>
    </w:pPr>
    <w:rPr>
      <w:rFonts w:ascii="Arial" w:eastAsia="SimSun" w:hAnsi="Arial" w:cs="Arial"/>
      <w:lang w:eastAsia="ja-JP"/>
    </w:rPr>
  </w:style>
  <w:style w:type="paragraph" w:customStyle="1" w:styleId="H9">
    <w:name w:val="H9"/>
    <w:basedOn w:val="Normal"/>
    <w:rsid w:val="007A1DA9"/>
    <w:pPr>
      <w:keepNext/>
      <w:keepLines/>
      <w:spacing w:before="120"/>
      <w:ind w:left="1985" w:hanging="1985"/>
    </w:pPr>
    <w:rPr>
      <w:rFonts w:ascii="Arial" w:eastAsia="SimSun" w:hAnsi="Arial" w:cs="Arial"/>
      <w:lang w:eastAsia="ja-JP"/>
    </w:rPr>
  </w:style>
  <w:style w:type="paragraph" w:customStyle="1" w:styleId="TableContent-Bulleted">
    <w:name w:val="Table Content - Bulleted"/>
    <w:basedOn w:val="Normal"/>
    <w:rsid w:val="007A1DA9"/>
    <w:pPr>
      <w:tabs>
        <w:tab w:val="num" w:pos="360"/>
      </w:tabs>
      <w:ind w:left="360" w:hanging="360"/>
    </w:pPr>
    <w:rPr>
      <w:rFonts w:eastAsia="SimSun"/>
    </w:rPr>
  </w:style>
  <w:style w:type="paragraph" w:customStyle="1" w:styleId="Formatvorlage">
    <w:name w:val="Formatvorlage"/>
    <w:rsid w:val="007A1DA9"/>
    <w:rPr>
      <w:rFonts w:ascii="Times New Roman" w:eastAsia="SimSun" w:hAnsi="Times New Roman"/>
      <w:b/>
      <w:snapToGrid w:val="0"/>
      <w:spacing w:val="-1"/>
      <w:kern w:val="65535"/>
      <w:position w:val="-1"/>
      <w:sz w:val="24"/>
      <w:effect w:val="none"/>
      <w:lang w:val="en-US" w:eastAsia="de-DE"/>
    </w:rPr>
  </w:style>
  <w:style w:type="paragraph" w:styleId="EnvelopeReturn">
    <w:name w:val="envelope return"/>
    <w:basedOn w:val="Normal"/>
    <w:rsid w:val="007A1DA9"/>
    <w:rPr>
      <w:rFonts w:ascii="Arial" w:hAnsi="Arial" w:cs="Arial"/>
    </w:rPr>
  </w:style>
  <w:style w:type="paragraph" w:customStyle="1" w:styleId="B6">
    <w:name w:val="B6"/>
    <w:basedOn w:val="B5"/>
    <w:link w:val="B6Char"/>
    <w:rsid w:val="007A1DA9"/>
    <w:pPr>
      <w:ind w:left="1985"/>
    </w:pPr>
    <w:rPr>
      <w:lang w:eastAsia="ja-JP"/>
    </w:rPr>
  </w:style>
  <w:style w:type="character" w:customStyle="1" w:styleId="B6Char">
    <w:name w:val="B6 Char"/>
    <w:link w:val="B6"/>
    <w:rsid w:val="007A1DA9"/>
    <w:rPr>
      <w:rFonts w:ascii="Times New Roman" w:eastAsia="Times New Roman" w:hAnsi="Times New Roman" w:cs="Times New Roman"/>
      <w:sz w:val="20"/>
      <w:szCs w:val="20"/>
      <w:lang w:val="en-GB" w:eastAsia="ja-JP"/>
    </w:rPr>
  </w:style>
  <w:style w:type="paragraph" w:customStyle="1" w:styleId="B7">
    <w:name w:val="B7"/>
    <w:basedOn w:val="B5"/>
    <w:rsid w:val="007A1DA9"/>
    <w:pPr>
      <w:ind w:left="2269"/>
    </w:pPr>
    <w:rPr>
      <w:lang w:eastAsia="ja-JP"/>
    </w:rPr>
  </w:style>
  <w:style w:type="numbering" w:customStyle="1" w:styleId="NoList2">
    <w:name w:val="No List2"/>
    <w:next w:val="NoList"/>
    <w:semiHidden/>
    <w:rsid w:val="007A1DA9"/>
  </w:style>
  <w:style w:type="numbering" w:customStyle="1" w:styleId="NoList3">
    <w:name w:val="No List3"/>
    <w:next w:val="NoList"/>
    <w:semiHidden/>
    <w:rsid w:val="007A1D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4167891">
      <w:bodyDiv w:val="1"/>
      <w:marLeft w:val="0"/>
      <w:marRight w:val="0"/>
      <w:marTop w:val="0"/>
      <w:marBottom w:val="0"/>
      <w:divBdr>
        <w:top w:val="none" w:sz="0" w:space="0" w:color="auto"/>
        <w:left w:val="none" w:sz="0" w:space="0" w:color="auto"/>
        <w:bottom w:val="none" w:sz="0" w:space="0" w:color="auto"/>
        <w:right w:val="none" w:sz="0" w:space="0" w:color="auto"/>
      </w:divBdr>
    </w:div>
    <w:div w:id="954561369">
      <w:bodyDiv w:val="1"/>
      <w:marLeft w:val="0"/>
      <w:marRight w:val="0"/>
      <w:marTop w:val="0"/>
      <w:marBottom w:val="0"/>
      <w:divBdr>
        <w:top w:val="none" w:sz="0" w:space="0" w:color="auto"/>
        <w:left w:val="none" w:sz="0" w:space="0" w:color="auto"/>
        <w:bottom w:val="none" w:sz="0" w:space="0" w:color="auto"/>
        <w:right w:val="none" w:sz="0" w:space="0" w:color="auto"/>
      </w:divBdr>
    </w:div>
    <w:div w:id="1481774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38111A-C67A-412E-9B2D-88B4DE420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18</Pages>
  <Words>5529</Words>
  <Characters>31520</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36976</CharactersWithSpaces>
  <SharedDoc>false</SharedDoc>
  <HLinks>
    <vt:vector size="18" baseType="variant">
      <vt:variant>
        <vt:i4>2031686</vt:i4>
      </vt:variant>
      <vt:variant>
        <vt:i4>58</vt:i4>
      </vt:variant>
      <vt:variant>
        <vt:i4>0</vt:i4>
      </vt:variant>
      <vt:variant>
        <vt:i4>5</vt:i4>
      </vt:variant>
      <vt:variant>
        <vt:lpwstr>http://www.3gpp.org/ftp/Specs/html-info/21900.htm</vt:lpwstr>
      </vt:variant>
      <vt:variant>
        <vt:lpwstr/>
      </vt:variant>
      <vt:variant>
        <vt:i4>6946916</vt:i4>
      </vt:variant>
      <vt:variant>
        <vt:i4>35</vt:i4>
      </vt:variant>
      <vt:variant>
        <vt:i4>0</vt:i4>
      </vt:variant>
      <vt:variant>
        <vt:i4>5</vt:i4>
      </vt:variant>
      <vt:variant>
        <vt:lpwstr>http://www.3gpp.org/Change-Requests</vt:lpwstr>
      </vt:variant>
      <vt:variant>
        <vt:lpwstr/>
      </vt:variant>
      <vt:variant>
        <vt:i4>6553706</vt:i4>
      </vt:variant>
      <vt:variant>
        <vt:i4>32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Anne-Lise Raffy</dc:creator>
  <cp:keywords/>
  <cp:lastModifiedBy>Richard Catmur</cp:lastModifiedBy>
  <cp:revision>3</cp:revision>
  <cp:lastPrinted>2021-02-17T13:47:00Z</cp:lastPrinted>
  <dcterms:created xsi:type="dcterms:W3CDTF">2021-02-23T13:30:00Z</dcterms:created>
  <dcterms:modified xsi:type="dcterms:W3CDTF">2021-02-23T13:33:00Z</dcterms:modified>
</cp:coreProperties>
</file>