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7A3EC2EE"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90</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0166A7">
        <w:rPr>
          <w:b/>
          <w:i/>
          <w:noProof/>
          <w:sz w:val="28"/>
        </w:rPr>
        <w:t>1234</w:t>
      </w:r>
    </w:p>
    <w:p w14:paraId="14D40BE0" w14:textId="4712E0A4" w:rsidR="000D462E" w:rsidRDefault="002F3A04"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6B30B2">
        <w:rPr>
          <w:b/>
          <w:noProof/>
          <w:sz w:val="24"/>
        </w:rPr>
        <w:t>22nd</w:t>
      </w:r>
      <w:r w:rsidR="000D462E" w:rsidRPr="00BA51D9">
        <w:rPr>
          <w:b/>
          <w:noProof/>
          <w:sz w:val="24"/>
        </w:rPr>
        <w:t xml:space="preserve"> </w:t>
      </w:r>
      <w:r w:rsidR="00D85F16">
        <w:rPr>
          <w:b/>
          <w:noProof/>
          <w:sz w:val="24"/>
        </w:rPr>
        <w:t>Feb</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6B30B2" w:rsidRPr="006B30B2">
        <w:rPr>
          <w:b/>
          <w:noProof/>
          <w:sz w:val="24"/>
        </w:rPr>
        <w:t>5</w:t>
      </w:r>
      <w:r w:rsidR="000D462E" w:rsidRPr="006B30B2">
        <w:rPr>
          <w:b/>
          <w:noProof/>
          <w:sz w:val="24"/>
        </w:rPr>
        <w:t xml:space="preserve">th </w:t>
      </w:r>
      <w:r w:rsidR="006B30B2" w:rsidRPr="006B30B2">
        <w:rPr>
          <w:b/>
          <w:noProof/>
          <w:sz w:val="24"/>
        </w:rPr>
        <w:t>Mar</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1581C1F" w:rsidR="000D462E" w:rsidRPr="00410371" w:rsidRDefault="000166A7" w:rsidP="004B1355">
            <w:pPr>
              <w:pStyle w:val="CRCoverPage"/>
              <w:spacing w:after="0"/>
              <w:rPr>
                <w:noProof/>
              </w:rPr>
            </w:pPr>
            <w:r>
              <w:rPr>
                <w:b/>
                <w:noProof/>
                <w:sz w:val="28"/>
              </w:rPr>
              <w:t>2060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4D16ED8" w:rsidR="000D462E" w:rsidRPr="00410371" w:rsidRDefault="000D462E" w:rsidP="004B1355">
            <w:pPr>
              <w:pStyle w:val="CRCoverPage"/>
              <w:spacing w:after="0"/>
              <w:jc w:val="center"/>
              <w:rPr>
                <w:noProof/>
                <w:sz w:val="28"/>
              </w:rPr>
            </w:pPr>
            <w:r w:rsidRPr="00576262">
              <w:rPr>
                <w:b/>
                <w:noProof/>
                <w:sz w:val="28"/>
              </w:rPr>
              <w:t>16.</w:t>
            </w:r>
            <w:r w:rsidR="00D85F16">
              <w:rPr>
                <w:b/>
                <w:noProof/>
                <w:sz w:val="28"/>
              </w:rPr>
              <w:t>6</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00A3254" w:rsidR="000D462E" w:rsidRPr="00631882" w:rsidRDefault="000D1B2A" w:rsidP="000D462E">
            <w:pPr>
              <w:pStyle w:val="CRCoverPage"/>
              <w:spacing w:after="0"/>
              <w:rPr>
                <w:noProof/>
              </w:rPr>
            </w:pPr>
            <w:r>
              <w:rPr>
                <w:rFonts w:cs="Arial"/>
                <w:szCs w:val="18"/>
              </w:rPr>
              <w:t xml:space="preserve">  </w:t>
            </w:r>
            <w:r w:rsidR="004D6B49">
              <w:rPr>
                <w:rFonts w:cs="Arial"/>
                <w:szCs w:val="18"/>
              </w:rPr>
              <w:t xml:space="preserve">Update to </w:t>
            </w:r>
            <w:r>
              <w:rPr>
                <w:rFonts w:cs="Arial"/>
                <w:szCs w:val="18"/>
              </w:rPr>
              <w:t>NR</w:t>
            </w:r>
            <w:r w:rsidR="004D6B49">
              <w:rPr>
                <w:rFonts w:cs="Arial"/>
                <w:szCs w:val="18"/>
              </w:rPr>
              <w:t xml:space="preserve"> RRC</w:t>
            </w:r>
            <w:r>
              <w:rPr>
                <w:rFonts w:cs="Arial"/>
                <w:szCs w:val="18"/>
              </w:rPr>
              <w:t xml:space="preserve"> </w:t>
            </w:r>
            <w:r w:rsidR="004F06AE">
              <w:rPr>
                <w:rFonts w:cs="Arial"/>
                <w:szCs w:val="18"/>
              </w:rPr>
              <w:t>UE capability transfer t</w:t>
            </w:r>
            <w:r>
              <w:rPr>
                <w:rFonts w:cs="Arial"/>
                <w:szCs w:val="18"/>
              </w:rPr>
              <w:t xml:space="preserve">est case </w:t>
            </w:r>
            <w:r w:rsidR="004D6B49">
              <w:rPr>
                <w:rFonts w:cs="Arial"/>
                <w:szCs w:val="18"/>
              </w:rPr>
              <w:t>8.1.5.</w:t>
            </w:r>
            <w:r w:rsidR="004F06AE">
              <w:rPr>
                <w:rFonts w:cs="Arial"/>
                <w:szCs w:val="18"/>
              </w:rPr>
              <w:t>1</w:t>
            </w:r>
            <w:r w:rsidR="004D6B49">
              <w:rPr>
                <w:rFonts w:cs="Arial"/>
                <w:szCs w:val="18"/>
              </w:rPr>
              <w:t>.1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5A5DF71A"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C3DC02E" w:rsidR="000D1B2A" w:rsidRDefault="000D1B2A" w:rsidP="000D1B2A">
            <w:pPr>
              <w:pStyle w:val="CRCoverPage"/>
              <w:spacing w:after="0"/>
              <w:ind w:left="100"/>
              <w:rPr>
                <w:noProof/>
              </w:rPr>
            </w:pPr>
            <w:r w:rsidRPr="00576262">
              <w:t>20</w:t>
            </w:r>
            <w:r>
              <w:t>2</w:t>
            </w:r>
            <w:r w:rsidR="00D85F16">
              <w:t>1</w:t>
            </w:r>
            <w:r w:rsidRPr="00576262">
              <w:t>-</w:t>
            </w:r>
            <w:r w:rsidR="00D85F16">
              <w:t>02</w:t>
            </w:r>
            <w:r w:rsidRPr="00576262">
              <w:t>-</w:t>
            </w:r>
            <w:r w:rsidR="006B30B2">
              <w:t>08</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8299F14" w:rsidR="00B002D7" w:rsidRDefault="004F06AE" w:rsidP="00F75D8C">
            <w:pPr>
              <w:pStyle w:val="CRCoverPage"/>
              <w:spacing w:after="0"/>
              <w:ind w:left="100"/>
            </w:pPr>
            <w:r>
              <w:rPr>
                <w:rFonts w:cs="Arial"/>
                <w:noProof/>
              </w:rPr>
              <w:t>In test case 8.1.5.1.1, currently UE’s support of RRC Inactive state</w:t>
            </w:r>
            <w:r w:rsidR="00C34174">
              <w:rPr>
                <w:rFonts w:cs="Arial"/>
                <w:noProof/>
              </w:rPr>
              <w:t xml:space="preserve"> i.e., IE </w:t>
            </w:r>
            <w:proofErr w:type="spellStart"/>
            <w:r w:rsidR="00C34174" w:rsidRPr="004F06AE">
              <w:rPr>
                <w:i/>
                <w:iCs/>
              </w:rPr>
              <w:t>inactiveState</w:t>
            </w:r>
            <w:proofErr w:type="spellEnd"/>
            <w:r>
              <w:rPr>
                <w:rFonts w:cs="Arial"/>
                <w:noProof/>
              </w:rPr>
              <w:t xml:space="preserve"> is set t</w:t>
            </w:r>
            <w:r w:rsidR="00C34174">
              <w:rPr>
                <w:rFonts w:cs="Arial"/>
                <w:noProof/>
              </w:rPr>
              <w:t>o</w:t>
            </w:r>
            <w:r>
              <w:rPr>
                <w:rFonts w:cs="Arial"/>
                <w:noProof/>
              </w:rPr>
              <w:t xml:space="preserve"> not checked.</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0EC52EE" w:rsidR="000D1B2A" w:rsidRPr="00631882" w:rsidRDefault="004F06AE" w:rsidP="00D07755">
            <w:pPr>
              <w:pStyle w:val="CRCoverPage"/>
              <w:spacing w:after="0"/>
              <w:ind w:left="100"/>
              <w:rPr>
                <w:noProof/>
              </w:rPr>
            </w:pPr>
            <w:r>
              <w:t xml:space="preserve">Added check against IE </w:t>
            </w:r>
            <w:proofErr w:type="spellStart"/>
            <w:r w:rsidRPr="004F06AE">
              <w:rPr>
                <w:i/>
                <w:iCs/>
              </w:rPr>
              <w:t>inactiveState</w:t>
            </w:r>
            <w:proofErr w:type="spellEnd"/>
            <w:r>
              <w:t xml:space="preserve"> in</w:t>
            </w:r>
            <w:r w:rsidR="008E42BD">
              <w:t xml:space="preserve"> </w:t>
            </w:r>
            <w:r w:rsidRPr="00E42351">
              <w:t>Table 8.1.5.1.1.3.3-3</w:t>
            </w:r>
            <w:r w:rsidR="00F75D8C">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23CB8D2" w:rsidR="000D1B2A" w:rsidRDefault="000339B4" w:rsidP="000D1B2A">
            <w:pPr>
              <w:pStyle w:val="CRCoverPage"/>
              <w:spacing w:after="0"/>
              <w:ind w:left="100"/>
              <w:rPr>
                <w:noProof/>
              </w:rPr>
            </w:pPr>
            <w:r>
              <w:rPr>
                <w:noProof/>
              </w:rPr>
              <w:t>Check against UE’s support of RRC Inactive state will be missing.</w:t>
            </w:r>
            <w:r w:rsidR="00D85F16">
              <w:rPr>
                <w:noProof/>
              </w:rPr>
              <w:t>.</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BD9ED91" w:rsidR="000D1B2A" w:rsidRDefault="004D6B49" w:rsidP="000D1B2A">
            <w:pPr>
              <w:pStyle w:val="CRCoverPage"/>
              <w:spacing w:after="0"/>
              <w:ind w:left="100"/>
              <w:rPr>
                <w:noProof/>
              </w:rPr>
            </w:pPr>
            <w:r>
              <w:rPr>
                <w:noProof/>
              </w:rPr>
              <w:t>8.1.5.</w:t>
            </w:r>
            <w:r w:rsidR="004F06AE">
              <w:rPr>
                <w:noProof/>
              </w:rPr>
              <w:t>1</w:t>
            </w:r>
            <w:r>
              <w:rPr>
                <w:noProof/>
              </w:rPr>
              <w:t>.1</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BAF12E2" w14:textId="77777777" w:rsidR="00070462" w:rsidRDefault="00070462" w:rsidP="000D1B2A">
      <w:pPr>
        <w:rPr>
          <w:b/>
          <w:noProof/>
          <w:sz w:val="28"/>
          <w:szCs w:val="28"/>
        </w:rPr>
      </w:pPr>
    </w:p>
    <w:p w14:paraId="6163B6A4" w14:textId="77777777" w:rsidR="00070462" w:rsidRDefault="00070462" w:rsidP="000D1B2A">
      <w:pPr>
        <w:rPr>
          <w:b/>
          <w:noProof/>
          <w:sz w:val="28"/>
          <w:szCs w:val="28"/>
        </w:rPr>
      </w:pPr>
    </w:p>
    <w:p w14:paraId="65D8CA8A" w14:textId="77777777" w:rsidR="00070462" w:rsidRDefault="00070462" w:rsidP="000D1B2A">
      <w:pPr>
        <w:rPr>
          <w:b/>
          <w:noProof/>
          <w:sz w:val="28"/>
          <w:szCs w:val="28"/>
        </w:rPr>
      </w:pPr>
    </w:p>
    <w:p w14:paraId="2DCAE436" w14:textId="77777777" w:rsidR="00070462" w:rsidRDefault="00070462" w:rsidP="000D1B2A">
      <w:pPr>
        <w:rPr>
          <w:b/>
          <w:noProof/>
          <w:sz w:val="28"/>
          <w:szCs w:val="28"/>
        </w:rPr>
      </w:pPr>
    </w:p>
    <w:p w14:paraId="01BB89C2" w14:textId="77777777" w:rsidR="002C60E4" w:rsidRDefault="002C60E4" w:rsidP="000D1B2A">
      <w:pPr>
        <w:rPr>
          <w:b/>
          <w:noProof/>
          <w:sz w:val="28"/>
          <w:szCs w:val="28"/>
        </w:rPr>
      </w:pPr>
    </w:p>
    <w:p w14:paraId="3C591DA8" w14:textId="77777777" w:rsidR="00C34174" w:rsidRDefault="00C34174" w:rsidP="004F06AE">
      <w:pPr>
        <w:rPr>
          <w:b/>
          <w:noProof/>
          <w:sz w:val="28"/>
          <w:szCs w:val="28"/>
        </w:rPr>
      </w:pPr>
    </w:p>
    <w:p w14:paraId="26D1A56A" w14:textId="2FC8906B" w:rsidR="004F06AE" w:rsidRDefault="0057351B" w:rsidP="004F06AE">
      <w:pPr>
        <w:rPr>
          <w:b/>
          <w:noProof/>
          <w:sz w:val="28"/>
          <w:szCs w:val="28"/>
        </w:rPr>
      </w:pPr>
      <w:ins w:id="2" w:author="Mohanraj Murugesan" w:date="2020-08-05T19:51:00Z">
        <w:r w:rsidRPr="00993804">
          <w:rPr>
            <w:b/>
            <w:noProof/>
            <w:sz w:val="28"/>
            <w:szCs w:val="28"/>
          </w:rPr>
          <w:lastRenderedPageBreak/>
          <w:t>&lt;Start of modified section&gt;</w:t>
        </w:r>
      </w:ins>
    </w:p>
    <w:p w14:paraId="53C3A6C1" w14:textId="77777777" w:rsidR="004F06AE" w:rsidRPr="00E42351" w:rsidRDefault="004F06AE" w:rsidP="004F06AE">
      <w:pPr>
        <w:pStyle w:val="Heading5"/>
      </w:pPr>
      <w:bookmarkStart w:id="3" w:name="_Toc21103284"/>
      <w:r w:rsidRPr="00E42351">
        <w:t>8.1.5.1.1</w:t>
      </w:r>
      <w:r w:rsidRPr="00E42351">
        <w:tab/>
        <w:t>UE capability transfer / Success</w:t>
      </w:r>
      <w:bookmarkEnd w:id="3"/>
    </w:p>
    <w:p w14:paraId="13E10C63" w14:textId="77777777" w:rsidR="004F06AE" w:rsidRPr="00E42351" w:rsidRDefault="004F06AE" w:rsidP="004F06AE">
      <w:pPr>
        <w:pStyle w:val="H6"/>
      </w:pPr>
      <w:r w:rsidRPr="00E42351">
        <w:t>8.1.5.1.1.1</w:t>
      </w:r>
      <w:r w:rsidRPr="00E42351">
        <w:tab/>
        <w:t>Test Purpose (TP)</w:t>
      </w:r>
    </w:p>
    <w:p w14:paraId="3BA4F660" w14:textId="77777777" w:rsidR="004F06AE" w:rsidRPr="00E42351" w:rsidRDefault="004F06AE" w:rsidP="004F06AE">
      <w:pPr>
        <w:pStyle w:val="H6"/>
      </w:pPr>
      <w:r w:rsidRPr="00E42351">
        <w:t>(1)</w:t>
      </w:r>
    </w:p>
    <w:p w14:paraId="428C947F" w14:textId="77777777" w:rsidR="004F06AE" w:rsidRPr="00E42351" w:rsidRDefault="004F06AE" w:rsidP="004F06AE">
      <w:pPr>
        <w:pStyle w:val="PL"/>
        <w:rPr>
          <w:rFonts w:eastAsia="MS Gothic"/>
          <w:noProof w:val="0"/>
        </w:rPr>
      </w:pPr>
      <w:r w:rsidRPr="00E42351">
        <w:rPr>
          <w:rFonts w:eastAsia="MS Gothic"/>
          <w:b/>
          <w:noProof w:val="0"/>
        </w:rPr>
        <w:t xml:space="preserve">with </w:t>
      </w:r>
      <w:r w:rsidRPr="00E42351">
        <w:rPr>
          <w:rFonts w:eastAsia="MS Gothic"/>
          <w:noProof w:val="0"/>
        </w:rPr>
        <w:t>{ UE in NR RRC_CONNECTED state }</w:t>
      </w:r>
    </w:p>
    <w:p w14:paraId="26299AE3" w14:textId="77777777" w:rsidR="004F06AE" w:rsidRPr="00E42351" w:rsidRDefault="004F06AE" w:rsidP="004F06AE">
      <w:pPr>
        <w:pStyle w:val="PL"/>
        <w:rPr>
          <w:rFonts w:eastAsia="MS Gothic"/>
          <w:noProof w:val="0"/>
        </w:rPr>
      </w:pPr>
      <w:r w:rsidRPr="00E42351">
        <w:rPr>
          <w:rFonts w:eastAsia="MS Gothic"/>
          <w:b/>
          <w:noProof w:val="0"/>
        </w:rPr>
        <w:t xml:space="preserve">ensure that </w:t>
      </w:r>
      <w:r w:rsidRPr="00E42351">
        <w:rPr>
          <w:rFonts w:eastAsia="MS Gothic"/>
          <w:noProof w:val="0"/>
        </w:rPr>
        <w:t>{</w:t>
      </w:r>
    </w:p>
    <w:p w14:paraId="2527CCA2" w14:textId="77777777" w:rsidR="004F06AE" w:rsidRPr="00E42351" w:rsidRDefault="004F06AE" w:rsidP="004F06AE">
      <w:pPr>
        <w:pStyle w:val="PL"/>
        <w:rPr>
          <w:rFonts w:eastAsia="MS Gothic"/>
          <w:noProof w:val="0"/>
        </w:rPr>
      </w:pPr>
      <w:r w:rsidRPr="00E42351">
        <w:rPr>
          <w:rFonts w:eastAsia="MS Gothic"/>
          <w:b/>
          <w:noProof w:val="0"/>
        </w:rPr>
        <w:t xml:space="preserve">  when </w:t>
      </w:r>
      <w:r w:rsidRPr="00E42351">
        <w:rPr>
          <w:rFonts w:eastAsia="MS Gothic"/>
          <w:noProof w:val="0"/>
        </w:rPr>
        <w:t xml:space="preserve">{ UE receives an </w:t>
      </w:r>
      <w:proofErr w:type="spellStart"/>
      <w:r w:rsidRPr="00E42351">
        <w:rPr>
          <w:rFonts w:eastAsia="MS Gothic"/>
          <w:noProof w:val="0"/>
        </w:rPr>
        <w:t>UECapabilityEnquiry</w:t>
      </w:r>
      <w:proofErr w:type="spellEnd"/>
      <w:r w:rsidRPr="00E42351">
        <w:rPr>
          <w:rFonts w:eastAsia="MS Gothic"/>
          <w:noProof w:val="0"/>
        </w:rPr>
        <w:t xml:space="preserve"> message }</w:t>
      </w:r>
    </w:p>
    <w:p w14:paraId="02E23859" w14:textId="77777777" w:rsidR="004F06AE" w:rsidRPr="00E42351" w:rsidRDefault="004F06AE" w:rsidP="004F06AE">
      <w:pPr>
        <w:pStyle w:val="PL"/>
        <w:rPr>
          <w:rFonts w:eastAsia="MS Gothic"/>
          <w:noProof w:val="0"/>
        </w:rPr>
      </w:pPr>
      <w:r w:rsidRPr="00E42351">
        <w:rPr>
          <w:rFonts w:eastAsia="MS Gothic"/>
          <w:b/>
          <w:noProof w:val="0"/>
        </w:rPr>
        <w:t xml:space="preserve">    then </w:t>
      </w:r>
      <w:r w:rsidRPr="00E42351">
        <w:rPr>
          <w:rFonts w:eastAsia="MS Gothic"/>
          <w:noProof w:val="0"/>
        </w:rPr>
        <w:t xml:space="preserve">{ UE transmits an </w:t>
      </w:r>
      <w:proofErr w:type="spellStart"/>
      <w:r w:rsidRPr="00E42351">
        <w:rPr>
          <w:rFonts w:eastAsia="MS Gothic"/>
          <w:noProof w:val="0"/>
        </w:rPr>
        <w:t>UECapabilityInformation</w:t>
      </w:r>
      <w:proofErr w:type="spellEnd"/>
      <w:r w:rsidRPr="00E42351">
        <w:rPr>
          <w:rFonts w:eastAsia="MS Gothic"/>
          <w:noProof w:val="0"/>
        </w:rPr>
        <w:t xml:space="preserve"> message including UE radio access capability information corresponding to the </w:t>
      </w:r>
      <w:proofErr w:type="spellStart"/>
      <w:r w:rsidRPr="00E42351">
        <w:rPr>
          <w:rFonts w:eastAsia="MS Gothic"/>
          <w:noProof w:val="0"/>
        </w:rPr>
        <w:t>ue-CapabilityRequest</w:t>
      </w:r>
      <w:proofErr w:type="spellEnd"/>
      <w:r w:rsidRPr="00E42351">
        <w:rPr>
          <w:rFonts w:eastAsia="MS Gothic"/>
          <w:noProof w:val="0"/>
        </w:rPr>
        <w:t xml:space="preserve"> variable }</w:t>
      </w:r>
    </w:p>
    <w:p w14:paraId="3B986B79" w14:textId="77777777" w:rsidR="004F06AE" w:rsidRPr="00E42351" w:rsidRDefault="004F06AE" w:rsidP="004F06AE">
      <w:pPr>
        <w:pStyle w:val="PL"/>
        <w:rPr>
          <w:rFonts w:eastAsia="MS Gothic"/>
          <w:noProof w:val="0"/>
        </w:rPr>
      </w:pPr>
      <w:r w:rsidRPr="00E42351">
        <w:rPr>
          <w:rFonts w:eastAsia="MS Gothic"/>
          <w:noProof w:val="0"/>
        </w:rPr>
        <w:t xml:space="preserve">            }</w:t>
      </w:r>
    </w:p>
    <w:p w14:paraId="615FE330" w14:textId="77777777" w:rsidR="004F06AE" w:rsidRPr="00E42351" w:rsidRDefault="004F06AE" w:rsidP="004F06AE">
      <w:pPr>
        <w:pStyle w:val="PL"/>
        <w:rPr>
          <w:rFonts w:eastAsia="MS Gothic"/>
          <w:noProof w:val="0"/>
        </w:rPr>
      </w:pPr>
    </w:p>
    <w:p w14:paraId="369B9E4D" w14:textId="77777777" w:rsidR="004F06AE" w:rsidRPr="00E42351" w:rsidRDefault="004F06AE" w:rsidP="004F06AE">
      <w:pPr>
        <w:pStyle w:val="H6"/>
      </w:pPr>
      <w:r w:rsidRPr="00E42351">
        <w:t>8.1.5.1.1.2</w:t>
      </w:r>
      <w:r w:rsidRPr="00E42351">
        <w:tab/>
        <w:t>Conformance requirements</w:t>
      </w:r>
    </w:p>
    <w:p w14:paraId="0B14BF1A" w14:textId="77777777" w:rsidR="004F06AE" w:rsidRPr="00E42351" w:rsidRDefault="004F06AE" w:rsidP="004F06AE">
      <w:r w:rsidRPr="00E42351">
        <w:t>References: The conformance requirements covered in the present test case are specified in: TS 38.331, clauses 5.6.1.3 and 5.6.1.4. Unless otherwise stated these are Rel-15 requirements.</w:t>
      </w:r>
    </w:p>
    <w:p w14:paraId="35F3F4BB" w14:textId="77777777" w:rsidR="004F06AE" w:rsidRPr="00E42351" w:rsidRDefault="004F06AE" w:rsidP="004F06AE">
      <w:r w:rsidRPr="00E42351">
        <w:t>[TS 38.331, clause 5.6.1.3]</w:t>
      </w:r>
    </w:p>
    <w:p w14:paraId="6B006AD2" w14:textId="77777777" w:rsidR="004F06AE" w:rsidRPr="00E42351" w:rsidRDefault="004F06AE" w:rsidP="004F06AE">
      <w:r w:rsidRPr="00E42351">
        <w:t xml:space="preserve">The UE shall set the contents of </w:t>
      </w:r>
      <w:proofErr w:type="spellStart"/>
      <w:r w:rsidRPr="00E42351">
        <w:rPr>
          <w:i/>
        </w:rPr>
        <w:t>UECapabilityInformation</w:t>
      </w:r>
      <w:proofErr w:type="spellEnd"/>
      <w:r w:rsidRPr="00E42351">
        <w:t xml:space="preserve"> message as follows:</w:t>
      </w:r>
    </w:p>
    <w:p w14:paraId="0A0EDFAC" w14:textId="77777777" w:rsidR="004F06AE" w:rsidRPr="00E42351" w:rsidRDefault="004F06AE" w:rsidP="004F06AE">
      <w:pPr>
        <w:pStyle w:val="B1"/>
      </w:pPr>
      <w:r w:rsidRPr="00E42351">
        <w:t>1&gt;</w:t>
      </w:r>
      <w:r w:rsidRPr="00E42351">
        <w:tab/>
        <w:t xml:space="preserve">if the </w:t>
      </w:r>
      <w:proofErr w:type="spellStart"/>
      <w:r w:rsidRPr="00E42351">
        <w:t>ue-CapabilityRAT-RequestList</w:t>
      </w:r>
      <w:proofErr w:type="spellEnd"/>
      <w:r w:rsidRPr="00E42351">
        <w:t xml:space="preserve"> contains a UE-</w:t>
      </w:r>
      <w:proofErr w:type="spellStart"/>
      <w:r w:rsidRPr="00E42351">
        <w:t>CapabilityRAT</w:t>
      </w:r>
      <w:proofErr w:type="spellEnd"/>
      <w:r w:rsidRPr="00E42351">
        <w:t>-Request with rat-Type set to nr:</w:t>
      </w:r>
    </w:p>
    <w:p w14:paraId="77A773D1" w14:textId="77777777" w:rsidR="004F06AE" w:rsidRPr="00E42351" w:rsidRDefault="004F06AE" w:rsidP="004F06AE">
      <w:pPr>
        <w:pStyle w:val="B2"/>
      </w:pPr>
      <w:r w:rsidRPr="00E42351">
        <w:t>2&gt;</w:t>
      </w:r>
      <w:r w:rsidRPr="00E42351">
        <w:tab/>
        <w:t xml:space="preserve">include in the </w:t>
      </w:r>
      <w:proofErr w:type="spellStart"/>
      <w:r w:rsidRPr="00E42351">
        <w:t>ue-CapabilityRAT-ContainerList</w:t>
      </w:r>
      <w:proofErr w:type="spellEnd"/>
      <w:r w:rsidRPr="00E42351">
        <w:t xml:space="preserve"> a UE-</w:t>
      </w:r>
      <w:proofErr w:type="spellStart"/>
      <w:r w:rsidRPr="00E42351">
        <w:t>CapabilityRAT</w:t>
      </w:r>
      <w:proofErr w:type="spellEnd"/>
      <w:r w:rsidRPr="00E42351">
        <w:t>-Container of the type UE-NR-Capability and with the rat-Type set to nr;</w:t>
      </w:r>
    </w:p>
    <w:p w14:paraId="6E130AD0" w14:textId="77777777" w:rsidR="004F06AE" w:rsidRPr="00E42351" w:rsidRDefault="004F06AE" w:rsidP="004F06AE">
      <w:pPr>
        <w:pStyle w:val="B2"/>
      </w:pPr>
      <w:r w:rsidRPr="00E42351">
        <w:t>2&gt;</w:t>
      </w:r>
      <w:r w:rsidRPr="00E42351">
        <w:tab/>
        <w:t xml:space="preserve">include the </w:t>
      </w:r>
      <w:proofErr w:type="spellStart"/>
      <w:r w:rsidRPr="00E42351">
        <w:t>supportedBandCombinationList</w:t>
      </w:r>
      <w:proofErr w:type="spellEnd"/>
      <w:r w:rsidRPr="00E42351">
        <w:t xml:space="preserve">, </w:t>
      </w:r>
      <w:proofErr w:type="spellStart"/>
      <w:r w:rsidRPr="00E42351">
        <w:t>featureSets</w:t>
      </w:r>
      <w:proofErr w:type="spellEnd"/>
      <w:r w:rsidRPr="00E42351">
        <w:t xml:space="preserve"> and </w:t>
      </w:r>
      <w:proofErr w:type="spellStart"/>
      <w:r w:rsidRPr="00E42351">
        <w:t>featureSetCombinations</w:t>
      </w:r>
      <w:proofErr w:type="spellEnd"/>
      <w:r w:rsidRPr="00E42351">
        <w:t xml:space="preserve"> as specified in clause 5.6.1.4;</w:t>
      </w:r>
    </w:p>
    <w:p w14:paraId="6B92D15C" w14:textId="77777777" w:rsidR="004F06AE" w:rsidRPr="00E42351" w:rsidRDefault="004F06AE" w:rsidP="004F06AE">
      <w:pPr>
        <w:pStyle w:val="B1"/>
      </w:pPr>
      <w:r w:rsidRPr="00E42351">
        <w:t>…</w:t>
      </w:r>
    </w:p>
    <w:p w14:paraId="7A76A3BD" w14:textId="77777777" w:rsidR="004F06AE" w:rsidRPr="00E42351" w:rsidRDefault="004F06AE" w:rsidP="004F06AE">
      <w:pPr>
        <w:ind w:left="568" w:hanging="284"/>
      </w:pPr>
      <w:r w:rsidRPr="00E42351">
        <w:t>1&gt;</w:t>
      </w:r>
      <w:r w:rsidRPr="00E42351">
        <w:tab/>
        <w:t xml:space="preserve">submit the </w:t>
      </w:r>
      <w:proofErr w:type="spellStart"/>
      <w:r w:rsidRPr="00E42351">
        <w:rPr>
          <w:i/>
        </w:rPr>
        <w:t>UECapabilityInformation</w:t>
      </w:r>
      <w:proofErr w:type="spellEnd"/>
      <w:r w:rsidRPr="00E42351">
        <w:t xml:space="preserve"> message to lower layers for transmission, upon which the procedure ends.</w:t>
      </w:r>
    </w:p>
    <w:p w14:paraId="34748A77" w14:textId="77777777" w:rsidR="004F06AE" w:rsidRPr="00E42351" w:rsidRDefault="004F06AE" w:rsidP="004F06AE">
      <w:r w:rsidRPr="00E42351">
        <w:t>[TS 38.331, clause 5.6.1.4]</w:t>
      </w:r>
    </w:p>
    <w:p w14:paraId="75F0B3FF" w14:textId="77777777" w:rsidR="004F06AE" w:rsidRPr="00E42351" w:rsidRDefault="004F06AE" w:rsidP="004F06AE">
      <w:r w:rsidRPr="00E42351">
        <w:t xml:space="preserve">The UE invokes the procedures in this clause if the NR or E-UTRA network requests UE capabilities for </w:t>
      </w:r>
      <w:r w:rsidRPr="00E42351">
        <w:rPr>
          <w:i/>
        </w:rPr>
        <w:t>nr</w:t>
      </w:r>
      <w:r w:rsidRPr="00E42351">
        <w:t xml:space="preserve">, </w:t>
      </w:r>
      <w:proofErr w:type="spellStart"/>
      <w:r w:rsidRPr="00E42351">
        <w:rPr>
          <w:i/>
        </w:rPr>
        <w:t>eutra</w:t>
      </w:r>
      <w:proofErr w:type="spellEnd"/>
      <w:r w:rsidRPr="00E42351">
        <w:rPr>
          <w:i/>
        </w:rPr>
        <w:t>-nr</w:t>
      </w:r>
      <w:r w:rsidRPr="00E42351">
        <w:t xml:space="preserve"> or </w:t>
      </w:r>
      <w:proofErr w:type="spellStart"/>
      <w:r w:rsidRPr="00E42351">
        <w:rPr>
          <w:i/>
        </w:rPr>
        <w:t>eutra</w:t>
      </w:r>
      <w:proofErr w:type="spellEnd"/>
      <w:r w:rsidRPr="00E42351">
        <w:t xml:space="preserve">. This procedure is invoked once per requested </w:t>
      </w:r>
      <w:r w:rsidRPr="00E42351">
        <w:rPr>
          <w:i/>
        </w:rPr>
        <w:t>rat-Type</w:t>
      </w:r>
      <w:r w:rsidRPr="00E42351">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E42351">
        <w:rPr>
          <w:i/>
        </w:rPr>
        <w:t xml:space="preserve"> UE-</w:t>
      </w:r>
      <w:proofErr w:type="spellStart"/>
      <w:r w:rsidRPr="00E42351">
        <w:rPr>
          <w:i/>
        </w:rPr>
        <w:t>CapabilityRequestFilterNR</w:t>
      </w:r>
      <w:proofErr w:type="spellEnd"/>
      <w:r w:rsidRPr="00E42351">
        <w:rPr>
          <w:i/>
        </w:rPr>
        <w:t xml:space="preserve"> </w:t>
      </w:r>
      <w:r w:rsidRPr="00E42351">
        <w:t>and fields in</w:t>
      </w:r>
      <w:r w:rsidRPr="00E42351">
        <w:rPr>
          <w:i/>
        </w:rPr>
        <w:t xml:space="preserve"> </w:t>
      </w:r>
      <w:proofErr w:type="spellStart"/>
      <w:r w:rsidRPr="00E42351">
        <w:rPr>
          <w:i/>
        </w:rPr>
        <w:t>UECapabilityEnquiry</w:t>
      </w:r>
      <w:proofErr w:type="spellEnd"/>
      <w:r w:rsidRPr="00E42351">
        <w:rPr>
          <w:i/>
        </w:rPr>
        <w:t xml:space="preserve"> </w:t>
      </w:r>
      <w:r w:rsidRPr="00E42351">
        <w:t>message (i.e.</w:t>
      </w:r>
      <w:r w:rsidRPr="00E42351">
        <w:rPr>
          <w:i/>
        </w:rPr>
        <w:t xml:space="preserve"> </w:t>
      </w:r>
      <w:proofErr w:type="spellStart"/>
      <w:r w:rsidRPr="00E42351">
        <w:rPr>
          <w:i/>
        </w:rPr>
        <w:t>requestedFreqBandsNR</w:t>
      </w:r>
      <w:proofErr w:type="spellEnd"/>
      <w:r w:rsidRPr="00E42351">
        <w:rPr>
          <w:i/>
        </w:rPr>
        <w:t xml:space="preserve">-MRDC, </w:t>
      </w:r>
      <w:proofErr w:type="spellStart"/>
      <w:r w:rsidRPr="00E42351">
        <w:rPr>
          <w:i/>
        </w:rPr>
        <w:t>requestedCapabilityNR</w:t>
      </w:r>
      <w:proofErr w:type="spellEnd"/>
      <w:r w:rsidRPr="00E42351">
        <w:rPr>
          <w:i/>
        </w:rPr>
        <w:t xml:space="preserve"> </w:t>
      </w:r>
      <w:r w:rsidRPr="00E42351">
        <w:t>and</w:t>
      </w:r>
      <w:r w:rsidRPr="00E42351">
        <w:rPr>
          <w:i/>
        </w:rPr>
        <w:t xml:space="preserve"> </w:t>
      </w:r>
      <w:proofErr w:type="spellStart"/>
      <w:r w:rsidRPr="00E42351">
        <w:rPr>
          <w:i/>
        </w:rPr>
        <w:t>eutra</w:t>
      </w:r>
      <w:proofErr w:type="spellEnd"/>
      <w:r w:rsidRPr="00E42351">
        <w:rPr>
          <w:i/>
        </w:rPr>
        <w:t xml:space="preserve">-nr-only </w:t>
      </w:r>
      <w:r w:rsidRPr="00E42351">
        <w:t>flag)</w:t>
      </w:r>
      <w:r w:rsidRPr="00E42351">
        <w:rPr>
          <w:i/>
        </w:rPr>
        <w:t xml:space="preserve"> </w:t>
      </w:r>
      <w:r w:rsidRPr="00E42351">
        <w:t>as defined in TS 36.331, where applicable.</w:t>
      </w:r>
    </w:p>
    <w:p w14:paraId="2E362364" w14:textId="77777777" w:rsidR="004F06AE" w:rsidRPr="00E42351" w:rsidRDefault="004F06AE" w:rsidP="004F06AE">
      <w:pPr>
        <w:pStyle w:val="B1"/>
      </w:pPr>
      <w:r w:rsidRPr="00E42351">
        <w:t>NOTE 1:</w:t>
      </w:r>
      <w:r w:rsidRPr="00E42351">
        <w:tab/>
        <w:t xml:space="preserve">Capability enquiry without </w:t>
      </w:r>
      <w:proofErr w:type="spellStart"/>
      <w:r w:rsidRPr="00E42351">
        <w:rPr>
          <w:i/>
        </w:rPr>
        <w:t>frequencyBandListFilter</w:t>
      </w:r>
      <w:proofErr w:type="spellEnd"/>
      <w:r w:rsidRPr="00E42351">
        <w:t xml:space="preserve"> is not supported.</w:t>
      </w:r>
    </w:p>
    <w:p w14:paraId="6DF88094" w14:textId="77777777" w:rsidR="004F06AE" w:rsidRPr="00E42351" w:rsidRDefault="004F06AE" w:rsidP="004F06AE">
      <w:pPr>
        <w:pStyle w:val="H6"/>
      </w:pPr>
      <w:r w:rsidRPr="00E42351">
        <w:t>8.1.5.1.1.3</w:t>
      </w:r>
      <w:r w:rsidRPr="00E42351">
        <w:tab/>
        <w:t>Test Description</w:t>
      </w:r>
    </w:p>
    <w:p w14:paraId="71699204" w14:textId="77777777" w:rsidR="004F06AE" w:rsidRPr="00E42351" w:rsidRDefault="004F06AE" w:rsidP="004F06AE">
      <w:pPr>
        <w:pStyle w:val="H6"/>
      </w:pPr>
      <w:r w:rsidRPr="00E42351">
        <w:t>8.1.5.1.1.3.1</w:t>
      </w:r>
      <w:r w:rsidRPr="00E42351">
        <w:tab/>
        <w:t>Pre-test conditions</w:t>
      </w:r>
    </w:p>
    <w:p w14:paraId="7A13A527" w14:textId="77777777" w:rsidR="004F06AE" w:rsidRPr="00E42351" w:rsidRDefault="004F06AE" w:rsidP="004F06AE">
      <w:pPr>
        <w:pStyle w:val="H6"/>
      </w:pPr>
      <w:r w:rsidRPr="00E42351">
        <w:t>System Simulator:</w:t>
      </w:r>
    </w:p>
    <w:p w14:paraId="5EB3B331" w14:textId="77777777" w:rsidR="004F06AE" w:rsidRPr="00E42351" w:rsidRDefault="004F06AE" w:rsidP="004F06AE">
      <w:pPr>
        <w:pStyle w:val="B1"/>
      </w:pPr>
      <w:r w:rsidRPr="00E42351">
        <w:t>-</w:t>
      </w:r>
      <w:r w:rsidRPr="00E42351">
        <w:tab/>
        <w:t>NR Cell 1</w:t>
      </w:r>
    </w:p>
    <w:p w14:paraId="2EEE398A" w14:textId="77777777" w:rsidR="004F06AE" w:rsidRPr="00E42351" w:rsidRDefault="004F06AE" w:rsidP="004F06AE">
      <w:pPr>
        <w:pStyle w:val="B1"/>
      </w:pPr>
      <w:r w:rsidRPr="00E42351">
        <w:t>-</w:t>
      </w:r>
      <w:r w:rsidRPr="00E42351">
        <w:tab/>
        <w:t>System information combination NR-1 as defined in TS 38.508-1 [4] clause 4.4.3.1.3 is used in NR cell.</w:t>
      </w:r>
    </w:p>
    <w:p w14:paraId="04223BB4" w14:textId="77777777" w:rsidR="004F06AE" w:rsidRPr="00E42351" w:rsidRDefault="004F06AE" w:rsidP="004F06AE">
      <w:pPr>
        <w:pStyle w:val="H6"/>
      </w:pPr>
      <w:r w:rsidRPr="00E42351">
        <w:t>UE:</w:t>
      </w:r>
    </w:p>
    <w:p w14:paraId="30591054" w14:textId="77777777" w:rsidR="004F06AE" w:rsidRPr="00E42351" w:rsidRDefault="004F06AE" w:rsidP="004F06AE">
      <w:pPr>
        <w:pStyle w:val="B1"/>
      </w:pPr>
      <w:r w:rsidRPr="00E42351">
        <w:t>-</w:t>
      </w:r>
      <w:r w:rsidRPr="00E42351">
        <w:tab/>
        <w:t>None.</w:t>
      </w:r>
    </w:p>
    <w:p w14:paraId="63D4393C" w14:textId="77777777" w:rsidR="004F06AE" w:rsidRPr="00E42351" w:rsidRDefault="004F06AE" w:rsidP="004F06AE">
      <w:pPr>
        <w:pStyle w:val="H6"/>
      </w:pPr>
      <w:r w:rsidRPr="00E42351">
        <w:t>Preamble:</w:t>
      </w:r>
    </w:p>
    <w:p w14:paraId="5FA4A104" w14:textId="77777777" w:rsidR="004F06AE" w:rsidRPr="00E42351" w:rsidRDefault="004F06AE" w:rsidP="004F06AE">
      <w:pPr>
        <w:pStyle w:val="B1"/>
      </w:pPr>
      <w:r w:rsidRPr="00E42351">
        <w:t>-</w:t>
      </w:r>
      <w:r w:rsidRPr="00E42351">
        <w:tab/>
        <w:t xml:space="preserve">The UE is in 5GS state </w:t>
      </w:r>
      <w:r w:rsidRPr="00E42351">
        <w:rPr>
          <w:lang w:eastAsia="zh-CN"/>
        </w:rPr>
        <w:t>3</w:t>
      </w:r>
      <w:r w:rsidRPr="00E42351">
        <w:t>N-A according to TS 38.508-1 [4], clause 4.4A</w:t>
      </w:r>
      <w:r w:rsidRPr="00E42351">
        <w:rPr>
          <w:lang w:eastAsia="zh-CN"/>
        </w:rPr>
        <w:t xml:space="preserve"> on NR Cell 1.</w:t>
      </w:r>
    </w:p>
    <w:p w14:paraId="49C1F7B6" w14:textId="77777777" w:rsidR="004F06AE" w:rsidRPr="00E42351" w:rsidRDefault="004F06AE" w:rsidP="004F06AE">
      <w:pPr>
        <w:pStyle w:val="H6"/>
      </w:pPr>
      <w:r w:rsidRPr="00E42351">
        <w:lastRenderedPageBreak/>
        <w:t>8.1.5.1.1.3.2</w:t>
      </w:r>
      <w:r w:rsidRPr="00E42351">
        <w:tab/>
        <w:t>Test procedure sequence</w:t>
      </w:r>
    </w:p>
    <w:p w14:paraId="3148D21E" w14:textId="77777777" w:rsidR="004F06AE" w:rsidRPr="00E42351" w:rsidRDefault="004F06AE" w:rsidP="004F06AE">
      <w:pPr>
        <w:pStyle w:val="TH"/>
        <w:rPr>
          <w:lang w:eastAsia="sv-SE"/>
        </w:rPr>
      </w:pPr>
      <w:r w:rsidRPr="00E42351">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4F06AE" w:rsidRPr="00E42351" w14:paraId="6F8FE7F1" w14:textId="77777777" w:rsidTr="004F06AE">
        <w:tc>
          <w:tcPr>
            <w:tcW w:w="643" w:type="dxa"/>
            <w:tcBorders>
              <w:top w:val="single" w:sz="4" w:space="0" w:color="auto"/>
              <w:left w:val="single" w:sz="4" w:space="0" w:color="auto"/>
              <w:bottom w:val="nil"/>
              <w:right w:val="single" w:sz="4" w:space="0" w:color="auto"/>
            </w:tcBorders>
            <w:hideMark/>
          </w:tcPr>
          <w:p w14:paraId="51B189EF" w14:textId="77777777" w:rsidR="004F06AE" w:rsidRPr="00E42351" w:rsidRDefault="004F06AE" w:rsidP="004F06AE">
            <w:pPr>
              <w:pStyle w:val="TAH"/>
              <w:rPr>
                <w:lang w:eastAsia="en-US"/>
              </w:rPr>
            </w:pPr>
            <w:r w:rsidRPr="00E42351">
              <w:rPr>
                <w:lang w:eastAsia="en-US"/>
              </w:rPr>
              <w:t>St</w:t>
            </w:r>
          </w:p>
        </w:tc>
        <w:tc>
          <w:tcPr>
            <w:tcW w:w="4325" w:type="dxa"/>
            <w:tcBorders>
              <w:top w:val="single" w:sz="4" w:space="0" w:color="auto"/>
              <w:left w:val="single" w:sz="4" w:space="0" w:color="auto"/>
              <w:bottom w:val="nil"/>
              <w:right w:val="single" w:sz="4" w:space="0" w:color="auto"/>
            </w:tcBorders>
            <w:hideMark/>
          </w:tcPr>
          <w:p w14:paraId="23058924" w14:textId="77777777" w:rsidR="004F06AE" w:rsidRPr="00E42351" w:rsidRDefault="004F06AE" w:rsidP="004F06AE">
            <w:pPr>
              <w:pStyle w:val="TAH"/>
              <w:rPr>
                <w:lang w:eastAsia="en-US"/>
              </w:rPr>
            </w:pPr>
            <w:r w:rsidRPr="00E42351">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66AF276" w14:textId="77777777" w:rsidR="004F06AE" w:rsidRPr="00E42351" w:rsidRDefault="004F06AE" w:rsidP="004F06AE">
            <w:pPr>
              <w:pStyle w:val="TAH"/>
              <w:rPr>
                <w:lang w:eastAsia="en-US"/>
              </w:rPr>
            </w:pPr>
            <w:r w:rsidRPr="00E42351">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6FE45E2C" w14:textId="77777777" w:rsidR="004F06AE" w:rsidRPr="00E42351" w:rsidRDefault="004F06AE" w:rsidP="004F06AE">
            <w:pPr>
              <w:pStyle w:val="TAH"/>
              <w:rPr>
                <w:lang w:eastAsia="en-US"/>
              </w:rPr>
            </w:pPr>
            <w:r w:rsidRPr="00E42351">
              <w:rPr>
                <w:lang w:eastAsia="en-US"/>
              </w:rPr>
              <w:t>TP</w:t>
            </w:r>
          </w:p>
        </w:tc>
        <w:tc>
          <w:tcPr>
            <w:tcW w:w="856" w:type="dxa"/>
            <w:tcBorders>
              <w:top w:val="single" w:sz="4" w:space="0" w:color="auto"/>
              <w:left w:val="single" w:sz="4" w:space="0" w:color="auto"/>
              <w:bottom w:val="nil"/>
              <w:right w:val="single" w:sz="4" w:space="0" w:color="auto"/>
            </w:tcBorders>
            <w:hideMark/>
          </w:tcPr>
          <w:p w14:paraId="26FDBEDD" w14:textId="77777777" w:rsidR="004F06AE" w:rsidRPr="00E42351" w:rsidRDefault="004F06AE" w:rsidP="004F06AE">
            <w:pPr>
              <w:pStyle w:val="TAH"/>
              <w:rPr>
                <w:lang w:eastAsia="en-US"/>
              </w:rPr>
            </w:pPr>
            <w:r w:rsidRPr="00E42351">
              <w:rPr>
                <w:lang w:eastAsia="en-US"/>
              </w:rPr>
              <w:t>Verdict</w:t>
            </w:r>
          </w:p>
        </w:tc>
      </w:tr>
      <w:tr w:rsidR="004F06AE" w:rsidRPr="00E42351" w14:paraId="70C5A240" w14:textId="77777777" w:rsidTr="004F06AE">
        <w:tc>
          <w:tcPr>
            <w:tcW w:w="643" w:type="dxa"/>
            <w:tcBorders>
              <w:top w:val="nil"/>
              <w:left w:val="single" w:sz="4" w:space="0" w:color="auto"/>
              <w:bottom w:val="single" w:sz="4" w:space="0" w:color="auto"/>
              <w:right w:val="single" w:sz="4" w:space="0" w:color="auto"/>
            </w:tcBorders>
          </w:tcPr>
          <w:p w14:paraId="7EC20993" w14:textId="77777777" w:rsidR="004F06AE" w:rsidRPr="00E42351" w:rsidRDefault="004F06AE" w:rsidP="004F06AE">
            <w:pPr>
              <w:pStyle w:val="TAH"/>
              <w:rPr>
                <w:lang w:eastAsia="en-US"/>
              </w:rPr>
            </w:pPr>
          </w:p>
        </w:tc>
        <w:tc>
          <w:tcPr>
            <w:tcW w:w="4325" w:type="dxa"/>
            <w:tcBorders>
              <w:top w:val="nil"/>
              <w:left w:val="single" w:sz="4" w:space="0" w:color="auto"/>
              <w:bottom w:val="single" w:sz="4" w:space="0" w:color="auto"/>
              <w:right w:val="single" w:sz="4" w:space="0" w:color="auto"/>
            </w:tcBorders>
          </w:tcPr>
          <w:p w14:paraId="74F64482" w14:textId="77777777" w:rsidR="004F06AE" w:rsidRPr="00E42351" w:rsidRDefault="004F06AE" w:rsidP="004F06AE">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26AF3606" w14:textId="77777777" w:rsidR="004F06AE" w:rsidRPr="00E42351" w:rsidRDefault="004F06AE" w:rsidP="004F06AE">
            <w:pPr>
              <w:pStyle w:val="TAH"/>
              <w:rPr>
                <w:lang w:eastAsia="en-US"/>
              </w:rPr>
            </w:pPr>
            <w:r w:rsidRPr="00E42351">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2AB85554" w14:textId="77777777" w:rsidR="004F06AE" w:rsidRPr="00E42351" w:rsidRDefault="004F06AE" w:rsidP="004F06AE">
            <w:pPr>
              <w:pStyle w:val="TAH"/>
              <w:rPr>
                <w:lang w:eastAsia="en-US"/>
              </w:rPr>
            </w:pPr>
            <w:r w:rsidRPr="00E42351">
              <w:rPr>
                <w:lang w:eastAsia="en-US"/>
              </w:rPr>
              <w:t>Message</w:t>
            </w:r>
          </w:p>
        </w:tc>
        <w:tc>
          <w:tcPr>
            <w:tcW w:w="542" w:type="dxa"/>
            <w:tcBorders>
              <w:top w:val="nil"/>
              <w:left w:val="single" w:sz="4" w:space="0" w:color="auto"/>
              <w:bottom w:val="single" w:sz="4" w:space="0" w:color="auto"/>
              <w:right w:val="single" w:sz="4" w:space="0" w:color="auto"/>
            </w:tcBorders>
          </w:tcPr>
          <w:p w14:paraId="7CAE467D" w14:textId="77777777" w:rsidR="004F06AE" w:rsidRPr="00E42351" w:rsidRDefault="004F06AE" w:rsidP="004F06AE">
            <w:pPr>
              <w:pStyle w:val="TAH"/>
              <w:rPr>
                <w:lang w:eastAsia="en-US"/>
              </w:rPr>
            </w:pPr>
          </w:p>
        </w:tc>
        <w:tc>
          <w:tcPr>
            <w:tcW w:w="856" w:type="dxa"/>
            <w:tcBorders>
              <w:top w:val="nil"/>
              <w:left w:val="single" w:sz="4" w:space="0" w:color="auto"/>
              <w:bottom w:val="single" w:sz="4" w:space="0" w:color="auto"/>
              <w:right w:val="single" w:sz="4" w:space="0" w:color="auto"/>
            </w:tcBorders>
          </w:tcPr>
          <w:p w14:paraId="44D3147C" w14:textId="77777777" w:rsidR="004F06AE" w:rsidRPr="00E42351" w:rsidRDefault="004F06AE" w:rsidP="004F06AE">
            <w:pPr>
              <w:pStyle w:val="TAH"/>
              <w:rPr>
                <w:lang w:eastAsia="en-US"/>
              </w:rPr>
            </w:pPr>
          </w:p>
        </w:tc>
      </w:tr>
      <w:tr w:rsidR="004F06AE" w:rsidRPr="00E42351" w14:paraId="5143F219" w14:textId="77777777" w:rsidTr="004F06AE">
        <w:trPr>
          <w:trHeight w:val="36"/>
        </w:trPr>
        <w:tc>
          <w:tcPr>
            <w:tcW w:w="643" w:type="dxa"/>
            <w:tcBorders>
              <w:top w:val="single" w:sz="4" w:space="0" w:color="auto"/>
              <w:left w:val="single" w:sz="4" w:space="0" w:color="auto"/>
              <w:bottom w:val="single" w:sz="4" w:space="0" w:color="auto"/>
              <w:right w:val="single" w:sz="4" w:space="0" w:color="auto"/>
            </w:tcBorders>
          </w:tcPr>
          <w:p w14:paraId="68EE5CD8" w14:textId="77777777" w:rsidR="004F06AE" w:rsidRPr="00E42351" w:rsidRDefault="004F06AE" w:rsidP="004F06AE">
            <w:pPr>
              <w:pStyle w:val="TAC"/>
              <w:rPr>
                <w:lang w:eastAsia="en-US"/>
              </w:rPr>
            </w:pPr>
            <w:r w:rsidRPr="00E42351">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1B6CC461" w14:textId="77777777" w:rsidR="004F06AE" w:rsidRPr="00E42351" w:rsidRDefault="004F06AE" w:rsidP="004F06AE">
            <w:pPr>
              <w:pStyle w:val="TAL"/>
              <w:rPr>
                <w:lang w:eastAsia="en-US"/>
              </w:rPr>
            </w:pPr>
            <w:r w:rsidRPr="00E42351">
              <w:rPr>
                <w:lang w:eastAsia="en-US"/>
              </w:rPr>
              <w:t xml:space="preserve">The SS transmits a </w:t>
            </w:r>
            <w:proofErr w:type="spellStart"/>
            <w:r w:rsidRPr="00E42351">
              <w:rPr>
                <w:i/>
                <w:lang w:eastAsia="en-US"/>
              </w:rPr>
              <w:t>UECapabilityEnquiry</w:t>
            </w:r>
            <w:proofErr w:type="spellEnd"/>
            <w:r w:rsidRPr="00E42351">
              <w:rPr>
                <w:lang w:eastAsia="en-US"/>
              </w:rPr>
              <w:t xml:space="preserve"> message including </w:t>
            </w:r>
            <w:r w:rsidRPr="00E42351">
              <w:rPr>
                <w:i/>
                <w:lang w:eastAsia="en-US"/>
              </w:rPr>
              <w:t>RAT-Type nr</w:t>
            </w:r>
            <w:r w:rsidRPr="00E42351">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36B68505" w14:textId="77777777" w:rsidR="004F06AE" w:rsidRPr="00E42351" w:rsidRDefault="004F06AE" w:rsidP="004F06AE">
            <w:pPr>
              <w:pStyle w:val="TAC"/>
              <w:rPr>
                <w:lang w:eastAsia="en-US"/>
              </w:rPr>
            </w:pPr>
            <w:r w:rsidRPr="00E42351">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1319EB1C" w14:textId="77777777" w:rsidR="004F06AE" w:rsidRPr="00E42351" w:rsidRDefault="004F06AE" w:rsidP="004F06AE">
            <w:pPr>
              <w:pStyle w:val="TAL"/>
              <w:rPr>
                <w:rFonts w:eastAsia="MS Mincho"/>
                <w:i/>
                <w:lang w:eastAsia="en-US"/>
              </w:rPr>
            </w:pPr>
            <w:proofErr w:type="spellStart"/>
            <w:r w:rsidRPr="00E42351">
              <w:rPr>
                <w:rFonts w:eastAsia="MS Mincho"/>
                <w:i/>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645D3FED" w14:textId="77777777" w:rsidR="004F06AE" w:rsidRPr="00E42351" w:rsidRDefault="004F06AE" w:rsidP="004F06AE">
            <w:pPr>
              <w:pStyle w:val="TAC"/>
              <w:rPr>
                <w:lang w:eastAsia="en-US"/>
              </w:rPr>
            </w:pPr>
            <w:r w:rsidRPr="00E42351">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686A4E1F" w14:textId="77777777" w:rsidR="004F06AE" w:rsidRPr="00E42351" w:rsidRDefault="004F06AE" w:rsidP="004F06AE">
            <w:pPr>
              <w:pStyle w:val="TAC"/>
              <w:rPr>
                <w:lang w:eastAsia="en-US"/>
              </w:rPr>
            </w:pPr>
            <w:r w:rsidRPr="00E42351">
              <w:rPr>
                <w:lang w:eastAsia="en-US"/>
              </w:rPr>
              <w:t>-</w:t>
            </w:r>
          </w:p>
        </w:tc>
      </w:tr>
      <w:tr w:rsidR="004F06AE" w:rsidRPr="00E42351" w14:paraId="264267FC" w14:textId="77777777" w:rsidTr="004F06AE">
        <w:trPr>
          <w:trHeight w:val="36"/>
        </w:trPr>
        <w:tc>
          <w:tcPr>
            <w:tcW w:w="643" w:type="dxa"/>
            <w:tcBorders>
              <w:top w:val="single" w:sz="4" w:space="0" w:color="auto"/>
              <w:left w:val="single" w:sz="4" w:space="0" w:color="auto"/>
              <w:bottom w:val="single" w:sz="4" w:space="0" w:color="auto"/>
              <w:right w:val="single" w:sz="4" w:space="0" w:color="auto"/>
            </w:tcBorders>
          </w:tcPr>
          <w:p w14:paraId="36AB8612" w14:textId="77777777" w:rsidR="004F06AE" w:rsidRPr="00E42351" w:rsidRDefault="004F06AE" w:rsidP="004F06AE">
            <w:pPr>
              <w:pStyle w:val="TAC"/>
              <w:rPr>
                <w:lang w:eastAsia="en-US"/>
              </w:rPr>
            </w:pPr>
            <w:r w:rsidRPr="00E42351">
              <w:rPr>
                <w:lang w:eastAsia="en-US"/>
              </w:rPr>
              <w:t>2</w:t>
            </w:r>
          </w:p>
        </w:tc>
        <w:tc>
          <w:tcPr>
            <w:tcW w:w="4325" w:type="dxa"/>
            <w:tcBorders>
              <w:top w:val="single" w:sz="4" w:space="0" w:color="auto"/>
              <w:left w:val="single" w:sz="4" w:space="0" w:color="auto"/>
              <w:bottom w:val="single" w:sz="4" w:space="0" w:color="auto"/>
              <w:right w:val="single" w:sz="4" w:space="0" w:color="auto"/>
            </w:tcBorders>
          </w:tcPr>
          <w:p w14:paraId="6D4323F9" w14:textId="77777777" w:rsidR="004F06AE" w:rsidRPr="00E42351" w:rsidRDefault="004F06AE" w:rsidP="004F06AE">
            <w:pPr>
              <w:pStyle w:val="TAL"/>
              <w:rPr>
                <w:lang w:eastAsia="en-US"/>
              </w:rPr>
            </w:pPr>
            <w:r w:rsidRPr="00E42351">
              <w:rPr>
                <w:lang w:eastAsia="en-US"/>
              </w:rPr>
              <w:t xml:space="preserve">Check: Does the UE transmit a </w:t>
            </w:r>
            <w:proofErr w:type="spellStart"/>
            <w:r w:rsidRPr="00E42351">
              <w:rPr>
                <w:i/>
                <w:lang w:eastAsia="en-US"/>
              </w:rPr>
              <w:t>UECapabilityInformation</w:t>
            </w:r>
            <w:proofErr w:type="spellEnd"/>
            <w:r w:rsidRPr="00E42351">
              <w:rPr>
                <w:lang w:eastAsia="en-US"/>
              </w:rPr>
              <w:t xml:space="preserve"> message including UE radio access capability information as per the </w:t>
            </w:r>
            <w:proofErr w:type="spellStart"/>
            <w:r w:rsidRPr="00E42351">
              <w:rPr>
                <w:lang w:eastAsia="en-US"/>
              </w:rPr>
              <w:t>ue-CapabilityRequest</w:t>
            </w:r>
            <w:proofErr w:type="spellEnd"/>
            <w:r w:rsidRPr="00E42351">
              <w:rPr>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43C7F394" w14:textId="77777777" w:rsidR="004F06AE" w:rsidRPr="00E42351" w:rsidRDefault="004F06AE" w:rsidP="004F06AE">
            <w:pPr>
              <w:pStyle w:val="TAC"/>
              <w:rPr>
                <w:lang w:eastAsia="en-US"/>
              </w:rPr>
            </w:pPr>
            <w:r w:rsidRPr="00E42351">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68D852CC" w14:textId="77777777" w:rsidR="004F06AE" w:rsidRPr="00E42351" w:rsidRDefault="004F06AE" w:rsidP="004F06AE">
            <w:pPr>
              <w:pStyle w:val="TAL"/>
              <w:rPr>
                <w:rFonts w:eastAsia="MS Mincho"/>
                <w:i/>
                <w:lang w:eastAsia="en-US"/>
              </w:rPr>
            </w:pPr>
            <w:proofErr w:type="spellStart"/>
            <w:r w:rsidRPr="00E42351">
              <w:rPr>
                <w:rFonts w:eastAsia="MS Mincho"/>
                <w:i/>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4DED5ABD" w14:textId="77777777" w:rsidR="004F06AE" w:rsidRPr="00E42351" w:rsidRDefault="004F06AE" w:rsidP="004F06AE">
            <w:pPr>
              <w:pStyle w:val="TAC"/>
              <w:rPr>
                <w:lang w:eastAsia="en-US"/>
              </w:rPr>
            </w:pPr>
            <w:r w:rsidRPr="00E42351">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25BEDD74" w14:textId="77777777" w:rsidR="004F06AE" w:rsidRPr="00E42351" w:rsidRDefault="004F06AE" w:rsidP="004F06AE">
            <w:pPr>
              <w:pStyle w:val="TAC"/>
              <w:rPr>
                <w:lang w:eastAsia="en-US"/>
              </w:rPr>
            </w:pPr>
            <w:r w:rsidRPr="00E42351">
              <w:rPr>
                <w:lang w:eastAsia="en-US"/>
              </w:rPr>
              <w:t>P</w:t>
            </w:r>
          </w:p>
        </w:tc>
      </w:tr>
    </w:tbl>
    <w:p w14:paraId="5C9BF4E7" w14:textId="77777777" w:rsidR="004F06AE" w:rsidRPr="00E42351" w:rsidRDefault="004F06AE" w:rsidP="004F06AE">
      <w:pPr>
        <w:rPr>
          <w:lang w:eastAsia="sv-SE"/>
        </w:rPr>
      </w:pPr>
    </w:p>
    <w:p w14:paraId="660F3142" w14:textId="77777777" w:rsidR="004F06AE" w:rsidRPr="00E42351" w:rsidRDefault="004F06AE" w:rsidP="004F06AE">
      <w:pPr>
        <w:pStyle w:val="H6"/>
        <w:rPr>
          <w:lang w:eastAsia="sv-SE"/>
        </w:rPr>
      </w:pPr>
      <w:r w:rsidRPr="00E42351">
        <w:rPr>
          <w:lang w:eastAsia="sv-SE"/>
        </w:rPr>
        <w:t>8.1.5.1.1.3.3</w:t>
      </w:r>
      <w:r w:rsidRPr="00E42351">
        <w:rPr>
          <w:lang w:eastAsia="sv-SE"/>
        </w:rPr>
        <w:tab/>
        <w:t>Specific message contents</w:t>
      </w:r>
    </w:p>
    <w:p w14:paraId="6FE1AE07" w14:textId="77777777" w:rsidR="004F06AE" w:rsidRPr="00E42351" w:rsidRDefault="004F06AE" w:rsidP="004F06AE">
      <w:pPr>
        <w:pStyle w:val="TH"/>
      </w:pPr>
      <w:r w:rsidRPr="00E42351">
        <w:t xml:space="preserve">Table 8.1.5.1.1.3.3-1: </w:t>
      </w:r>
      <w:proofErr w:type="spellStart"/>
      <w:r w:rsidRPr="00E42351">
        <w:rPr>
          <w:i/>
        </w:rPr>
        <w:t>UECapabilityEnquiry</w:t>
      </w:r>
      <w:proofErr w:type="spellEnd"/>
      <w:r w:rsidRPr="00E42351">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F06AE" w:rsidRPr="00E42351" w14:paraId="4D9C4095" w14:textId="77777777" w:rsidTr="004F06AE">
        <w:tc>
          <w:tcPr>
            <w:tcW w:w="9781" w:type="dxa"/>
            <w:gridSpan w:val="4"/>
          </w:tcPr>
          <w:p w14:paraId="3FDE48D1" w14:textId="77777777" w:rsidR="004F06AE" w:rsidRPr="00E42351" w:rsidRDefault="004F06AE" w:rsidP="004F06AE">
            <w:pPr>
              <w:pStyle w:val="TAL"/>
              <w:rPr>
                <w:lang w:eastAsia="en-US"/>
              </w:rPr>
            </w:pPr>
            <w:r w:rsidRPr="00E42351">
              <w:rPr>
                <w:lang w:eastAsia="en-US"/>
              </w:rPr>
              <w:t>Derivation Path: 38.508-1 [4], Table 4.6.1-31</w:t>
            </w:r>
          </w:p>
        </w:tc>
      </w:tr>
      <w:tr w:rsidR="004F06AE" w:rsidRPr="00E42351" w14:paraId="3FD4F34D" w14:textId="77777777" w:rsidTr="004F06AE">
        <w:tblPrEx>
          <w:tblCellMar>
            <w:left w:w="108" w:type="dxa"/>
            <w:right w:w="108" w:type="dxa"/>
          </w:tblCellMar>
        </w:tblPrEx>
        <w:tc>
          <w:tcPr>
            <w:tcW w:w="4537" w:type="dxa"/>
          </w:tcPr>
          <w:p w14:paraId="7E6678FB" w14:textId="77777777" w:rsidR="004F06AE" w:rsidRPr="00E42351" w:rsidRDefault="004F06AE" w:rsidP="004F06AE">
            <w:pPr>
              <w:pStyle w:val="TAH"/>
              <w:rPr>
                <w:lang w:eastAsia="en-US"/>
              </w:rPr>
            </w:pPr>
            <w:r w:rsidRPr="00E42351">
              <w:rPr>
                <w:lang w:eastAsia="en-US"/>
              </w:rPr>
              <w:t>Information Element</w:t>
            </w:r>
          </w:p>
        </w:tc>
        <w:tc>
          <w:tcPr>
            <w:tcW w:w="2268" w:type="dxa"/>
          </w:tcPr>
          <w:p w14:paraId="3C3C21C1" w14:textId="77777777" w:rsidR="004F06AE" w:rsidRPr="00E42351" w:rsidRDefault="004F06AE" w:rsidP="004F06AE">
            <w:pPr>
              <w:pStyle w:val="TAH"/>
              <w:rPr>
                <w:lang w:eastAsia="en-US"/>
              </w:rPr>
            </w:pPr>
            <w:r w:rsidRPr="00E42351">
              <w:rPr>
                <w:lang w:eastAsia="en-US"/>
              </w:rPr>
              <w:t>Value/remark</w:t>
            </w:r>
          </w:p>
        </w:tc>
        <w:tc>
          <w:tcPr>
            <w:tcW w:w="1701" w:type="dxa"/>
          </w:tcPr>
          <w:p w14:paraId="69E7CA98" w14:textId="77777777" w:rsidR="004F06AE" w:rsidRPr="00E42351" w:rsidRDefault="004F06AE" w:rsidP="004F06AE">
            <w:pPr>
              <w:pStyle w:val="TAH"/>
              <w:rPr>
                <w:lang w:eastAsia="en-US"/>
              </w:rPr>
            </w:pPr>
            <w:r w:rsidRPr="00E42351">
              <w:rPr>
                <w:lang w:eastAsia="en-US"/>
              </w:rPr>
              <w:t>Comment</w:t>
            </w:r>
          </w:p>
        </w:tc>
        <w:tc>
          <w:tcPr>
            <w:tcW w:w="1275" w:type="dxa"/>
          </w:tcPr>
          <w:p w14:paraId="7C540F1E" w14:textId="77777777" w:rsidR="004F06AE" w:rsidRPr="00E42351" w:rsidRDefault="004F06AE" w:rsidP="004F06AE">
            <w:pPr>
              <w:pStyle w:val="TAH"/>
              <w:rPr>
                <w:lang w:eastAsia="en-US"/>
              </w:rPr>
            </w:pPr>
            <w:r w:rsidRPr="00E42351">
              <w:rPr>
                <w:lang w:eastAsia="en-US"/>
              </w:rPr>
              <w:t>Condition</w:t>
            </w:r>
          </w:p>
        </w:tc>
      </w:tr>
      <w:tr w:rsidR="004F06AE" w:rsidRPr="00E42351" w14:paraId="0BFC34F3" w14:textId="77777777" w:rsidTr="004F06AE">
        <w:tblPrEx>
          <w:tblCellMar>
            <w:left w:w="108" w:type="dxa"/>
            <w:right w:w="108" w:type="dxa"/>
          </w:tblCellMar>
        </w:tblPrEx>
        <w:tc>
          <w:tcPr>
            <w:tcW w:w="4537" w:type="dxa"/>
          </w:tcPr>
          <w:p w14:paraId="67869F1F" w14:textId="77777777" w:rsidR="004F06AE" w:rsidRPr="00E42351" w:rsidRDefault="004F06AE" w:rsidP="004F06AE">
            <w:pPr>
              <w:pStyle w:val="TAL"/>
              <w:rPr>
                <w:lang w:eastAsia="en-US"/>
              </w:rPr>
            </w:pPr>
            <w:proofErr w:type="spellStart"/>
            <w:r w:rsidRPr="00E42351">
              <w:rPr>
                <w:lang w:eastAsia="en-US"/>
              </w:rPr>
              <w:t>UECapabilityEnquiry</w:t>
            </w:r>
            <w:proofErr w:type="spellEnd"/>
            <w:r w:rsidRPr="00E42351">
              <w:rPr>
                <w:lang w:eastAsia="en-US"/>
              </w:rPr>
              <w:t xml:space="preserve"> ::= SEQUENCE {</w:t>
            </w:r>
          </w:p>
        </w:tc>
        <w:tc>
          <w:tcPr>
            <w:tcW w:w="2268" w:type="dxa"/>
          </w:tcPr>
          <w:p w14:paraId="32935369" w14:textId="77777777" w:rsidR="004F06AE" w:rsidRPr="00E42351" w:rsidRDefault="004F06AE" w:rsidP="004F06AE">
            <w:pPr>
              <w:pStyle w:val="TAL"/>
              <w:rPr>
                <w:lang w:eastAsia="en-US"/>
              </w:rPr>
            </w:pPr>
          </w:p>
        </w:tc>
        <w:tc>
          <w:tcPr>
            <w:tcW w:w="1701" w:type="dxa"/>
          </w:tcPr>
          <w:p w14:paraId="58F3B33E" w14:textId="77777777" w:rsidR="004F06AE" w:rsidRPr="00E42351" w:rsidRDefault="004F06AE" w:rsidP="004F06AE">
            <w:pPr>
              <w:pStyle w:val="TAL"/>
              <w:rPr>
                <w:lang w:eastAsia="en-US"/>
              </w:rPr>
            </w:pPr>
          </w:p>
        </w:tc>
        <w:tc>
          <w:tcPr>
            <w:tcW w:w="1275" w:type="dxa"/>
          </w:tcPr>
          <w:p w14:paraId="18303209" w14:textId="77777777" w:rsidR="004F06AE" w:rsidRPr="00E42351" w:rsidRDefault="004F06AE" w:rsidP="004F06AE">
            <w:pPr>
              <w:pStyle w:val="TAL"/>
              <w:rPr>
                <w:lang w:eastAsia="en-US"/>
              </w:rPr>
            </w:pPr>
          </w:p>
        </w:tc>
      </w:tr>
      <w:tr w:rsidR="004F06AE" w:rsidRPr="00E42351" w14:paraId="194AA214" w14:textId="77777777" w:rsidTr="004F06AE">
        <w:tblPrEx>
          <w:tblCellMar>
            <w:left w:w="108" w:type="dxa"/>
            <w:right w:w="108" w:type="dxa"/>
          </w:tblCellMar>
        </w:tblPrEx>
        <w:tc>
          <w:tcPr>
            <w:tcW w:w="4537" w:type="dxa"/>
          </w:tcPr>
          <w:p w14:paraId="65881229" w14:textId="77777777" w:rsidR="004F06AE" w:rsidRPr="00E42351" w:rsidRDefault="004F06AE" w:rsidP="004F06AE">
            <w:pPr>
              <w:pStyle w:val="TAL"/>
              <w:rPr>
                <w:lang w:eastAsia="en-US"/>
              </w:rPr>
            </w:pPr>
            <w:r w:rsidRPr="00E42351">
              <w:rPr>
                <w:lang w:eastAsia="en-US"/>
              </w:rPr>
              <w:t xml:space="preserve">  rrc-</w:t>
            </w:r>
            <w:proofErr w:type="spellStart"/>
            <w:r w:rsidRPr="00E42351">
              <w:rPr>
                <w:lang w:eastAsia="en-US"/>
              </w:rPr>
              <w:t>TransactionIdentifier</w:t>
            </w:r>
            <w:proofErr w:type="spellEnd"/>
          </w:p>
        </w:tc>
        <w:tc>
          <w:tcPr>
            <w:tcW w:w="2268" w:type="dxa"/>
          </w:tcPr>
          <w:p w14:paraId="302D9E77" w14:textId="77777777" w:rsidR="004F06AE" w:rsidRPr="00E42351" w:rsidRDefault="004F06AE" w:rsidP="004F06AE">
            <w:pPr>
              <w:pStyle w:val="TAL"/>
              <w:rPr>
                <w:lang w:eastAsia="en-US"/>
              </w:rPr>
            </w:pPr>
            <w:r w:rsidRPr="00E42351">
              <w:rPr>
                <w:lang w:eastAsia="en-US"/>
              </w:rPr>
              <w:t>RRC-</w:t>
            </w:r>
            <w:proofErr w:type="spellStart"/>
            <w:r w:rsidRPr="00E42351">
              <w:rPr>
                <w:lang w:eastAsia="en-US"/>
              </w:rPr>
              <w:t>TransactionIdentifier</w:t>
            </w:r>
            <w:proofErr w:type="spellEnd"/>
          </w:p>
        </w:tc>
        <w:tc>
          <w:tcPr>
            <w:tcW w:w="1701" w:type="dxa"/>
          </w:tcPr>
          <w:p w14:paraId="61250076" w14:textId="77777777" w:rsidR="004F06AE" w:rsidRPr="00E42351" w:rsidRDefault="004F06AE" w:rsidP="004F06AE">
            <w:pPr>
              <w:pStyle w:val="TAL"/>
              <w:rPr>
                <w:lang w:eastAsia="en-US"/>
              </w:rPr>
            </w:pPr>
          </w:p>
        </w:tc>
        <w:tc>
          <w:tcPr>
            <w:tcW w:w="1275" w:type="dxa"/>
          </w:tcPr>
          <w:p w14:paraId="638FA8C6" w14:textId="77777777" w:rsidR="004F06AE" w:rsidRPr="00E42351" w:rsidRDefault="004F06AE" w:rsidP="004F06AE">
            <w:pPr>
              <w:pStyle w:val="TAL"/>
              <w:rPr>
                <w:lang w:eastAsia="en-US"/>
              </w:rPr>
            </w:pPr>
          </w:p>
        </w:tc>
      </w:tr>
      <w:tr w:rsidR="004F06AE" w:rsidRPr="00E42351" w14:paraId="0CA4B408" w14:textId="77777777" w:rsidTr="004F06AE">
        <w:tblPrEx>
          <w:tblCellMar>
            <w:left w:w="108" w:type="dxa"/>
            <w:right w:w="108" w:type="dxa"/>
          </w:tblCellMar>
        </w:tblPrEx>
        <w:tc>
          <w:tcPr>
            <w:tcW w:w="4537" w:type="dxa"/>
          </w:tcPr>
          <w:p w14:paraId="5F388D3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criticalExtensions</w:t>
            </w:r>
            <w:proofErr w:type="spellEnd"/>
            <w:r w:rsidRPr="00E42351">
              <w:rPr>
                <w:lang w:eastAsia="en-US"/>
              </w:rPr>
              <w:t xml:space="preserve"> CHOICE {</w:t>
            </w:r>
          </w:p>
        </w:tc>
        <w:tc>
          <w:tcPr>
            <w:tcW w:w="2268" w:type="dxa"/>
          </w:tcPr>
          <w:p w14:paraId="178D65EC" w14:textId="77777777" w:rsidR="004F06AE" w:rsidRPr="00E42351" w:rsidRDefault="004F06AE" w:rsidP="004F06AE">
            <w:pPr>
              <w:pStyle w:val="TAL"/>
              <w:rPr>
                <w:lang w:eastAsia="en-US"/>
              </w:rPr>
            </w:pPr>
          </w:p>
        </w:tc>
        <w:tc>
          <w:tcPr>
            <w:tcW w:w="1701" w:type="dxa"/>
          </w:tcPr>
          <w:p w14:paraId="268BCF66" w14:textId="77777777" w:rsidR="004F06AE" w:rsidRPr="00E42351" w:rsidRDefault="004F06AE" w:rsidP="004F06AE">
            <w:pPr>
              <w:pStyle w:val="TAL"/>
              <w:rPr>
                <w:lang w:eastAsia="en-US"/>
              </w:rPr>
            </w:pPr>
          </w:p>
        </w:tc>
        <w:tc>
          <w:tcPr>
            <w:tcW w:w="1275" w:type="dxa"/>
          </w:tcPr>
          <w:p w14:paraId="5CA04C87" w14:textId="77777777" w:rsidR="004F06AE" w:rsidRPr="00E42351" w:rsidRDefault="004F06AE" w:rsidP="004F06AE">
            <w:pPr>
              <w:pStyle w:val="TAL"/>
              <w:rPr>
                <w:lang w:eastAsia="en-US"/>
              </w:rPr>
            </w:pPr>
          </w:p>
        </w:tc>
      </w:tr>
      <w:tr w:rsidR="004F06AE" w:rsidRPr="00E42351" w14:paraId="001CA84E" w14:textId="77777777" w:rsidTr="004F06AE">
        <w:tblPrEx>
          <w:tblCellMar>
            <w:left w:w="108" w:type="dxa"/>
            <w:right w:w="108" w:type="dxa"/>
          </w:tblCellMar>
        </w:tblPrEx>
        <w:tc>
          <w:tcPr>
            <w:tcW w:w="4537" w:type="dxa"/>
          </w:tcPr>
          <w:p w14:paraId="259B5A58"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ueCapabilityEnquiry</w:t>
            </w:r>
            <w:proofErr w:type="spellEnd"/>
            <w:r w:rsidRPr="00E42351">
              <w:rPr>
                <w:lang w:eastAsia="en-US"/>
              </w:rPr>
              <w:t xml:space="preserve"> SEQUENCE {</w:t>
            </w:r>
          </w:p>
        </w:tc>
        <w:tc>
          <w:tcPr>
            <w:tcW w:w="2268" w:type="dxa"/>
          </w:tcPr>
          <w:p w14:paraId="53E5A7BA" w14:textId="77777777" w:rsidR="004F06AE" w:rsidRPr="00E42351" w:rsidRDefault="004F06AE" w:rsidP="004F06AE">
            <w:pPr>
              <w:pStyle w:val="TAL"/>
              <w:rPr>
                <w:lang w:eastAsia="en-US"/>
              </w:rPr>
            </w:pPr>
          </w:p>
        </w:tc>
        <w:tc>
          <w:tcPr>
            <w:tcW w:w="1701" w:type="dxa"/>
          </w:tcPr>
          <w:p w14:paraId="2C606888" w14:textId="77777777" w:rsidR="004F06AE" w:rsidRPr="00E42351" w:rsidRDefault="004F06AE" w:rsidP="004F06AE">
            <w:pPr>
              <w:pStyle w:val="TAL"/>
              <w:rPr>
                <w:lang w:eastAsia="en-US"/>
              </w:rPr>
            </w:pPr>
          </w:p>
        </w:tc>
        <w:tc>
          <w:tcPr>
            <w:tcW w:w="1275" w:type="dxa"/>
          </w:tcPr>
          <w:p w14:paraId="0996FAB5" w14:textId="77777777" w:rsidR="004F06AE" w:rsidRPr="00E42351" w:rsidRDefault="004F06AE" w:rsidP="004F06AE">
            <w:pPr>
              <w:pStyle w:val="TAL"/>
              <w:rPr>
                <w:lang w:eastAsia="en-US"/>
              </w:rPr>
            </w:pPr>
          </w:p>
        </w:tc>
      </w:tr>
      <w:tr w:rsidR="004F06AE" w:rsidRPr="00E42351" w14:paraId="178262CD" w14:textId="77777777" w:rsidTr="004F06AE">
        <w:tblPrEx>
          <w:tblCellMar>
            <w:left w:w="108" w:type="dxa"/>
            <w:right w:w="108" w:type="dxa"/>
          </w:tblCellMar>
        </w:tblPrEx>
        <w:tc>
          <w:tcPr>
            <w:tcW w:w="4537" w:type="dxa"/>
          </w:tcPr>
          <w:p w14:paraId="667174CD"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ue-CapabilityRAT-RequestList</w:t>
            </w:r>
            <w:proofErr w:type="spellEnd"/>
            <w:r w:rsidRPr="00E42351">
              <w:rPr>
                <w:lang w:eastAsia="en-US"/>
              </w:rPr>
              <w:t xml:space="preserve"> SEQUENCE (SIZE (1.. </w:t>
            </w:r>
            <w:proofErr w:type="spellStart"/>
            <w:r w:rsidRPr="00E42351">
              <w:rPr>
                <w:lang w:eastAsia="en-US"/>
              </w:rPr>
              <w:t>maxRAT-CapabilityContainers</w:t>
            </w:r>
            <w:proofErr w:type="spellEnd"/>
            <w:r w:rsidRPr="00E42351">
              <w:rPr>
                <w:lang w:eastAsia="en-US"/>
              </w:rPr>
              <w:t xml:space="preserve">)) OF </w:t>
            </w:r>
            <w:proofErr w:type="spellStart"/>
            <w:r w:rsidRPr="00E42351">
              <w:t>CapabilityRAT</w:t>
            </w:r>
            <w:proofErr w:type="spellEnd"/>
            <w:r w:rsidRPr="00E42351">
              <w:t>-Request</w:t>
            </w:r>
            <w:r w:rsidRPr="00E42351">
              <w:rPr>
                <w:lang w:eastAsia="en-US"/>
              </w:rPr>
              <w:t xml:space="preserve"> {</w:t>
            </w:r>
          </w:p>
        </w:tc>
        <w:tc>
          <w:tcPr>
            <w:tcW w:w="2268" w:type="dxa"/>
          </w:tcPr>
          <w:p w14:paraId="299ACCB8" w14:textId="77777777" w:rsidR="004F06AE" w:rsidRPr="00E42351" w:rsidDel="00D47593" w:rsidRDefault="004F06AE" w:rsidP="004F06AE">
            <w:pPr>
              <w:pStyle w:val="TAL"/>
              <w:rPr>
                <w:lang w:eastAsia="en-US"/>
              </w:rPr>
            </w:pPr>
            <w:r w:rsidRPr="00E42351">
              <w:rPr>
                <w:lang w:eastAsia="en-US"/>
              </w:rPr>
              <w:t>-</w:t>
            </w:r>
          </w:p>
        </w:tc>
        <w:tc>
          <w:tcPr>
            <w:tcW w:w="1701" w:type="dxa"/>
          </w:tcPr>
          <w:p w14:paraId="32AC7474" w14:textId="77777777" w:rsidR="004F06AE" w:rsidRPr="00E42351" w:rsidRDefault="004F06AE" w:rsidP="004F06AE">
            <w:pPr>
              <w:pStyle w:val="TAL"/>
              <w:rPr>
                <w:lang w:eastAsia="en-US"/>
              </w:rPr>
            </w:pPr>
          </w:p>
        </w:tc>
        <w:tc>
          <w:tcPr>
            <w:tcW w:w="1275" w:type="dxa"/>
          </w:tcPr>
          <w:p w14:paraId="1CFC562B" w14:textId="77777777" w:rsidR="004F06AE" w:rsidRPr="00E42351" w:rsidRDefault="004F06AE" w:rsidP="004F06AE">
            <w:pPr>
              <w:pStyle w:val="TAL"/>
              <w:rPr>
                <w:lang w:eastAsia="en-US"/>
              </w:rPr>
            </w:pPr>
          </w:p>
        </w:tc>
      </w:tr>
      <w:tr w:rsidR="004F06AE" w:rsidRPr="00E42351" w14:paraId="76482C0F" w14:textId="77777777" w:rsidTr="004F06AE">
        <w:tblPrEx>
          <w:tblCellMar>
            <w:left w:w="108" w:type="dxa"/>
            <w:right w:w="108" w:type="dxa"/>
          </w:tblCellMar>
        </w:tblPrEx>
        <w:tc>
          <w:tcPr>
            <w:tcW w:w="4537" w:type="dxa"/>
          </w:tcPr>
          <w:p w14:paraId="00150847" w14:textId="77777777" w:rsidR="004F06AE" w:rsidRPr="00E42351" w:rsidRDefault="004F06AE" w:rsidP="004F06AE">
            <w:pPr>
              <w:pStyle w:val="TAL"/>
              <w:rPr>
                <w:lang w:eastAsia="en-US"/>
              </w:rPr>
            </w:pPr>
            <w:r w:rsidRPr="00E42351">
              <w:rPr>
                <w:lang w:eastAsia="en-US"/>
              </w:rPr>
              <w:t xml:space="preserve">        </w:t>
            </w:r>
            <w:r w:rsidRPr="00E42351">
              <w:t>UE-</w:t>
            </w:r>
            <w:proofErr w:type="spellStart"/>
            <w:r w:rsidRPr="00E42351">
              <w:t>CapabilityRAT</w:t>
            </w:r>
            <w:proofErr w:type="spellEnd"/>
            <w:r w:rsidRPr="00E42351">
              <w:t xml:space="preserve">-Request[1] </w:t>
            </w:r>
            <w:r w:rsidRPr="00E42351">
              <w:rPr>
                <w:snapToGrid w:val="0"/>
                <w:lang w:eastAsia="en-US"/>
              </w:rPr>
              <w:t>SEQUENCE {</w:t>
            </w:r>
          </w:p>
        </w:tc>
        <w:tc>
          <w:tcPr>
            <w:tcW w:w="2268" w:type="dxa"/>
          </w:tcPr>
          <w:p w14:paraId="41EB28F1" w14:textId="77777777" w:rsidR="004F06AE" w:rsidRPr="00E42351" w:rsidRDefault="004F06AE" w:rsidP="004F06AE">
            <w:pPr>
              <w:pStyle w:val="TAL"/>
              <w:rPr>
                <w:lang w:eastAsia="en-US"/>
              </w:rPr>
            </w:pPr>
          </w:p>
        </w:tc>
        <w:tc>
          <w:tcPr>
            <w:tcW w:w="1701" w:type="dxa"/>
          </w:tcPr>
          <w:p w14:paraId="758E7247" w14:textId="77777777" w:rsidR="004F06AE" w:rsidRPr="00E42351" w:rsidRDefault="004F06AE" w:rsidP="004F06AE">
            <w:pPr>
              <w:pStyle w:val="TAL"/>
              <w:rPr>
                <w:lang w:eastAsia="en-US"/>
              </w:rPr>
            </w:pPr>
            <w:r w:rsidRPr="00E42351">
              <w:rPr>
                <w:lang w:eastAsia="en-US"/>
              </w:rPr>
              <w:t>entry 1</w:t>
            </w:r>
          </w:p>
        </w:tc>
        <w:tc>
          <w:tcPr>
            <w:tcW w:w="1275" w:type="dxa"/>
          </w:tcPr>
          <w:p w14:paraId="74C2F544" w14:textId="77777777" w:rsidR="004F06AE" w:rsidRPr="00E42351" w:rsidRDefault="004F06AE" w:rsidP="004F06AE">
            <w:pPr>
              <w:pStyle w:val="TAL"/>
              <w:rPr>
                <w:lang w:eastAsia="en-US"/>
              </w:rPr>
            </w:pPr>
          </w:p>
        </w:tc>
      </w:tr>
      <w:tr w:rsidR="004F06AE" w:rsidRPr="00E42351" w14:paraId="314D4DBB" w14:textId="77777777" w:rsidTr="004F06AE">
        <w:tblPrEx>
          <w:tblCellMar>
            <w:left w:w="108" w:type="dxa"/>
            <w:right w:w="108" w:type="dxa"/>
          </w:tblCellMar>
        </w:tblPrEx>
        <w:tc>
          <w:tcPr>
            <w:tcW w:w="4537" w:type="dxa"/>
          </w:tcPr>
          <w:p w14:paraId="49CF2D1D" w14:textId="77777777" w:rsidR="004F06AE" w:rsidRPr="00E42351" w:rsidRDefault="004F06AE" w:rsidP="004F06AE">
            <w:pPr>
              <w:pStyle w:val="TAL"/>
              <w:rPr>
                <w:lang w:eastAsia="en-US"/>
              </w:rPr>
            </w:pPr>
            <w:r w:rsidRPr="00E42351">
              <w:rPr>
                <w:lang w:eastAsia="en-US"/>
              </w:rPr>
              <w:t xml:space="preserve">          rat-Type</w:t>
            </w:r>
          </w:p>
        </w:tc>
        <w:tc>
          <w:tcPr>
            <w:tcW w:w="2268" w:type="dxa"/>
          </w:tcPr>
          <w:p w14:paraId="2C02A081" w14:textId="77777777" w:rsidR="004F06AE" w:rsidRPr="00E42351" w:rsidRDefault="004F06AE" w:rsidP="004F06AE">
            <w:pPr>
              <w:pStyle w:val="TAL"/>
              <w:rPr>
                <w:lang w:eastAsia="en-US"/>
              </w:rPr>
            </w:pPr>
            <w:r w:rsidRPr="00E42351">
              <w:rPr>
                <w:lang w:eastAsia="en-US"/>
              </w:rPr>
              <w:t>nr</w:t>
            </w:r>
          </w:p>
        </w:tc>
        <w:tc>
          <w:tcPr>
            <w:tcW w:w="1701" w:type="dxa"/>
          </w:tcPr>
          <w:p w14:paraId="7BD44F13" w14:textId="77777777" w:rsidR="004F06AE" w:rsidRPr="00E42351" w:rsidRDefault="004F06AE" w:rsidP="004F06AE">
            <w:pPr>
              <w:pStyle w:val="TAL"/>
              <w:rPr>
                <w:lang w:eastAsia="en-US"/>
              </w:rPr>
            </w:pPr>
          </w:p>
        </w:tc>
        <w:tc>
          <w:tcPr>
            <w:tcW w:w="1275" w:type="dxa"/>
          </w:tcPr>
          <w:p w14:paraId="1AEA806B" w14:textId="77777777" w:rsidR="004F06AE" w:rsidRPr="00E42351" w:rsidRDefault="004F06AE" w:rsidP="004F06AE">
            <w:pPr>
              <w:pStyle w:val="TAL"/>
              <w:rPr>
                <w:lang w:eastAsia="en-US"/>
              </w:rPr>
            </w:pPr>
          </w:p>
        </w:tc>
      </w:tr>
      <w:tr w:rsidR="004F06AE" w:rsidRPr="00E42351" w14:paraId="629F3B95" w14:textId="77777777" w:rsidTr="004F06AE">
        <w:tblPrEx>
          <w:tblCellMar>
            <w:left w:w="108" w:type="dxa"/>
            <w:right w:w="108" w:type="dxa"/>
          </w:tblCellMar>
        </w:tblPrEx>
        <w:tc>
          <w:tcPr>
            <w:tcW w:w="4537" w:type="dxa"/>
          </w:tcPr>
          <w:p w14:paraId="7DABD5FF" w14:textId="77777777" w:rsidR="004F06AE" w:rsidRPr="00E42351" w:rsidRDefault="004F06AE" w:rsidP="004F06AE">
            <w:pPr>
              <w:pStyle w:val="TAL"/>
              <w:rPr>
                <w:lang w:eastAsia="en-US"/>
              </w:rPr>
            </w:pPr>
            <w:r w:rsidRPr="00E42351">
              <w:rPr>
                <w:lang w:eastAsia="en-US"/>
              </w:rPr>
              <w:t xml:space="preserve">        }</w:t>
            </w:r>
          </w:p>
        </w:tc>
        <w:tc>
          <w:tcPr>
            <w:tcW w:w="2268" w:type="dxa"/>
          </w:tcPr>
          <w:p w14:paraId="443D9A63" w14:textId="77777777" w:rsidR="004F06AE" w:rsidRPr="00E42351" w:rsidRDefault="004F06AE" w:rsidP="004F06AE">
            <w:pPr>
              <w:pStyle w:val="TAL"/>
              <w:rPr>
                <w:lang w:eastAsia="en-US"/>
              </w:rPr>
            </w:pPr>
          </w:p>
        </w:tc>
        <w:tc>
          <w:tcPr>
            <w:tcW w:w="1701" w:type="dxa"/>
          </w:tcPr>
          <w:p w14:paraId="0A58A075" w14:textId="77777777" w:rsidR="004F06AE" w:rsidRPr="00E42351" w:rsidRDefault="004F06AE" w:rsidP="004F06AE">
            <w:pPr>
              <w:pStyle w:val="TAL"/>
              <w:rPr>
                <w:lang w:eastAsia="en-US"/>
              </w:rPr>
            </w:pPr>
          </w:p>
        </w:tc>
        <w:tc>
          <w:tcPr>
            <w:tcW w:w="1275" w:type="dxa"/>
          </w:tcPr>
          <w:p w14:paraId="05106FD7" w14:textId="77777777" w:rsidR="004F06AE" w:rsidRPr="00E42351" w:rsidRDefault="004F06AE" w:rsidP="004F06AE">
            <w:pPr>
              <w:pStyle w:val="TAL"/>
              <w:rPr>
                <w:lang w:eastAsia="en-US"/>
              </w:rPr>
            </w:pPr>
          </w:p>
        </w:tc>
      </w:tr>
      <w:tr w:rsidR="004F06AE" w:rsidRPr="00E42351" w14:paraId="2B09DCB1" w14:textId="77777777" w:rsidTr="004F06AE">
        <w:tblPrEx>
          <w:tblCellMar>
            <w:left w:w="108" w:type="dxa"/>
            <w:right w:w="108" w:type="dxa"/>
          </w:tblCellMar>
        </w:tblPrEx>
        <w:tc>
          <w:tcPr>
            <w:tcW w:w="4537" w:type="dxa"/>
          </w:tcPr>
          <w:p w14:paraId="11BDB0FA" w14:textId="77777777" w:rsidR="004F06AE" w:rsidRPr="00E42351" w:rsidRDefault="004F06AE" w:rsidP="004F06AE">
            <w:pPr>
              <w:pStyle w:val="TAL"/>
              <w:rPr>
                <w:lang w:eastAsia="en-US"/>
              </w:rPr>
            </w:pPr>
            <w:r w:rsidRPr="00E42351">
              <w:rPr>
                <w:lang w:eastAsia="en-US"/>
              </w:rPr>
              <w:t xml:space="preserve">      }</w:t>
            </w:r>
          </w:p>
        </w:tc>
        <w:tc>
          <w:tcPr>
            <w:tcW w:w="2268" w:type="dxa"/>
          </w:tcPr>
          <w:p w14:paraId="353B253D" w14:textId="77777777" w:rsidR="004F06AE" w:rsidRPr="00E42351" w:rsidRDefault="004F06AE" w:rsidP="004F06AE">
            <w:pPr>
              <w:pStyle w:val="TAL"/>
              <w:rPr>
                <w:lang w:eastAsia="en-US"/>
              </w:rPr>
            </w:pPr>
          </w:p>
        </w:tc>
        <w:tc>
          <w:tcPr>
            <w:tcW w:w="1701" w:type="dxa"/>
          </w:tcPr>
          <w:p w14:paraId="39105466" w14:textId="77777777" w:rsidR="004F06AE" w:rsidRPr="00E42351" w:rsidRDefault="004F06AE" w:rsidP="004F06AE">
            <w:pPr>
              <w:pStyle w:val="TAL"/>
              <w:rPr>
                <w:lang w:eastAsia="en-US"/>
              </w:rPr>
            </w:pPr>
          </w:p>
        </w:tc>
        <w:tc>
          <w:tcPr>
            <w:tcW w:w="1275" w:type="dxa"/>
          </w:tcPr>
          <w:p w14:paraId="4282B295" w14:textId="77777777" w:rsidR="004F06AE" w:rsidRPr="00E42351" w:rsidRDefault="004F06AE" w:rsidP="004F06AE">
            <w:pPr>
              <w:pStyle w:val="TAL"/>
              <w:rPr>
                <w:lang w:eastAsia="en-US"/>
              </w:rPr>
            </w:pPr>
          </w:p>
        </w:tc>
      </w:tr>
      <w:tr w:rsidR="004F06AE" w:rsidRPr="00E42351" w14:paraId="03CD93B6" w14:textId="77777777" w:rsidTr="004F06AE">
        <w:tblPrEx>
          <w:tblCellMar>
            <w:left w:w="108" w:type="dxa"/>
            <w:right w:w="108" w:type="dxa"/>
          </w:tblCellMar>
        </w:tblPrEx>
        <w:tc>
          <w:tcPr>
            <w:tcW w:w="4537" w:type="dxa"/>
          </w:tcPr>
          <w:p w14:paraId="34642E9E"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lateNonCriticalExtension</w:t>
            </w:r>
            <w:proofErr w:type="spellEnd"/>
          </w:p>
        </w:tc>
        <w:tc>
          <w:tcPr>
            <w:tcW w:w="2268" w:type="dxa"/>
          </w:tcPr>
          <w:p w14:paraId="025D45B5" w14:textId="77777777" w:rsidR="004F06AE" w:rsidRPr="00E42351" w:rsidRDefault="004F06AE" w:rsidP="004F06AE">
            <w:pPr>
              <w:pStyle w:val="TAL"/>
              <w:rPr>
                <w:lang w:eastAsia="en-US"/>
              </w:rPr>
            </w:pPr>
            <w:r w:rsidRPr="00E42351">
              <w:rPr>
                <w:lang w:eastAsia="en-US"/>
              </w:rPr>
              <w:t>Not present</w:t>
            </w:r>
          </w:p>
        </w:tc>
        <w:tc>
          <w:tcPr>
            <w:tcW w:w="1701" w:type="dxa"/>
          </w:tcPr>
          <w:p w14:paraId="4F47F038" w14:textId="77777777" w:rsidR="004F06AE" w:rsidRPr="00E42351" w:rsidRDefault="004F06AE" w:rsidP="004F06AE">
            <w:pPr>
              <w:pStyle w:val="TAL"/>
              <w:rPr>
                <w:lang w:eastAsia="en-US"/>
              </w:rPr>
            </w:pPr>
          </w:p>
        </w:tc>
        <w:tc>
          <w:tcPr>
            <w:tcW w:w="1275" w:type="dxa"/>
          </w:tcPr>
          <w:p w14:paraId="15D7686B" w14:textId="77777777" w:rsidR="004F06AE" w:rsidRPr="00E42351" w:rsidRDefault="004F06AE" w:rsidP="004F06AE">
            <w:pPr>
              <w:pStyle w:val="TAL"/>
              <w:rPr>
                <w:lang w:eastAsia="en-US"/>
              </w:rPr>
            </w:pPr>
          </w:p>
        </w:tc>
      </w:tr>
      <w:tr w:rsidR="004F06AE" w:rsidRPr="00E42351" w14:paraId="58EA376E" w14:textId="77777777" w:rsidTr="004F06AE">
        <w:tblPrEx>
          <w:tblCellMar>
            <w:left w:w="108" w:type="dxa"/>
            <w:right w:w="108" w:type="dxa"/>
          </w:tblCellMar>
        </w:tblPrEx>
        <w:tc>
          <w:tcPr>
            <w:tcW w:w="4537" w:type="dxa"/>
          </w:tcPr>
          <w:p w14:paraId="00A8617F"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nonCriticalExtension</w:t>
            </w:r>
            <w:proofErr w:type="spellEnd"/>
          </w:p>
        </w:tc>
        <w:tc>
          <w:tcPr>
            <w:tcW w:w="2268" w:type="dxa"/>
          </w:tcPr>
          <w:p w14:paraId="56B0F756" w14:textId="77777777" w:rsidR="004F06AE" w:rsidRPr="00E42351" w:rsidRDefault="004F06AE" w:rsidP="004F06AE">
            <w:pPr>
              <w:pStyle w:val="TAL"/>
              <w:rPr>
                <w:lang w:eastAsia="en-US"/>
              </w:rPr>
            </w:pPr>
            <w:r w:rsidRPr="00E42351">
              <w:rPr>
                <w:lang w:eastAsia="en-US"/>
              </w:rPr>
              <w:t>Not present</w:t>
            </w:r>
          </w:p>
        </w:tc>
        <w:tc>
          <w:tcPr>
            <w:tcW w:w="1701" w:type="dxa"/>
          </w:tcPr>
          <w:p w14:paraId="5E0D92E8" w14:textId="77777777" w:rsidR="004F06AE" w:rsidRPr="00E42351" w:rsidRDefault="004F06AE" w:rsidP="004F06AE">
            <w:pPr>
              <w:pStyle w:val="TAL"/>
              <w:rPr>
                <w:lang w:eastAsia="en-US"/>
              </w:rPr>
            </w:pPr>
          </w:p>
        </w:tc>
        <w:tc>
          <w:tcPr>
            <w:tcW w:w="1275" w:type="dxa"/>
          </w:tcPr>
          <w:p w14:paraId="49C9AC77" w14:textId="77777777" w:rsidR="004F06AE" w:rsidRPr="00E42351" w:rsidRDefault="004F06AE" w:rsidP="004F06AE">
            <w:pPr>
              <w:pStyle w:val="TAL"/>
              <w:rPr>
                <w:lang w:eastAsia="en-US"/>
              </w:rPr>
            </w:pPr>
          </w:p>
        </w:tc>
      </w:tr>
      <w:tr w:rsidR="004F06AE" w:rsidRPr="00E42351" w14:paraId="27EC2C3C" w14:textId="77777777" w:rsidTr="004F06AE">
        <w:tblPrEx>
          <w:tblCellMar>
            <w:left w:w="108" w:type="dxa"/>
            <w:right w:w="108" w:type="dxa"/>
          </w:tblCellMar>
        </w:tblPrEx>
        <w:tc>
          <w:tcPr>
            <w:tcW w:w="4537" w:type="dxa"/>
          </w:tcPr>
          <w:p w14:paraId="2C5D6DE0" w14:textId="77777777" w:rsidR="004F06AE" w:rsidRPr="00E42351" w:rsidRDefault="004F06AE" w:rsidP="004F06AE">
            <w:pPr>
              <w:pStyle w:val="TAL"/>
              <w:rPr>
                <w:lang w:eastAsia="en-US"/>
              </w:rPr>
            </w:pPr>
            <w:r w:rsidRPr="00E42351">
              <w:rPr>
                <w:lang w:eastAsia="en-US"/>
              </w:rPr>
              <w:t xml:space="preserve">    }</w:t>
            </w:r>
          </w:p>
        </w:tc>
        <w:tc>
          <w:tcPr>
            <w:tcW w:w="2268" w:type="dxa"/>
          </w:tcPr>
          <w:p w14:paraId="174CE7F8" w14:textId="77777777" w:rsidR="004F06AE" w:rsidRPr="00E42351" w:rsidRDefault="004F06AE" w:rsidP="004F06AE">
            <w:pPr>
              <w:pStyle w:val="TAL"/>
              <w:rPr>
                <w:lang w:eastAsia="en-US"/>
              </w:rPr>
            </w:pPr>
          </w:p>
        </w:tc>
        <w:tc>
          <w:tcPr>
            <w:tcW w:w="1701" w:type="dxa"/>
          </w:tcPr>
          <w:p w14:paraId="7C6BD468" w14:textId="77777777" w:rsidR="004F06AE" w:rsidRPr="00E42351" w:rsidRDefault="004F06AE" w:rsidP="004F06AE">
            <w:pPr>
              <w:pStyle w:val="TAL"/>
              <w:rPr>
                <w:lang w:eastAsia="en-US"/>
              </w:rPr>
            </w:pPr>
          </w:p>
        </w:tc>
        <w:tc>
          <w:tcPr>
            <w:tcW w:w="1275" w:type="dxa"/>
          </w:tcPr>
          <w:p w14:paraId="4FC08647" w14:textId="77777777" w:rsidR="004F06AE" w:rsidRPr="00E42351" w:rsidRDefault="004F06AE" w:rsidP="004F06AE">
            <w:pPr>
              <w:pStyle w:val="TAL"/>
              <w:rPr>
                <w:lang w:eastAsia="en-US"/>
              </w:rPr>
            </w:pPr>
          </w:p>
        </w:tc>
      </w:tr>
      <w:tr w:rsidR="004F06AE" w:rsidRPr="00E42351" w14:paraId="5059693B" w14:textId="77777777" w:rsidTr="004F06AE">
        <w:tblPrEx>
          <w:tblCellMar>
            <w:left w:w="108" w:type="dxa"/>
            <w:right w:w="108" w:type="dxa"/>
          </w:tblCellMar>
        </w:tblPrEx>
        <w:tc>
          <w:tcPr>
            <w:tcW w:w="4537" w:type="dxa"/>
          </w:tcPr>
          <w:p w14:paraId="2A69B67E"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criticalExtensionsFuture</w:t>
            </w:r>
            <w:proofErr w:type="spellEnd"/>
          </w:p>
        </w:tc>
        <w:tc>
          <w:tcPr>
            <w:tcW w:w="2268" w:type="dxa"/>
          </w:tcPr>
          <w:p w14:paraId="348AB832" w14:textId="77777777" w:rsidR="004F06AE" w:rsidRPr="00E42351" w:rsidRDefault="004F06AE" w:rsidP="004F06AE">
            <w:pPr>
              <w:pStyle w:val="TAL"/>
              <w:rPr>
                <w:lang w:eastAsia="en-US"/>
              </w:rPr>
            </w:pPr>
          </w:p>
        </w:tc>
        <w:tc>
          <w:tcPr>
            <w:tcW w:w="1701" w:type="dxa"/>
          </w:tcPr>
          <w:p w14:paraId="48C92763" w14:textId="77777777" w:rsidR="004F06AE" w:rsidRPr="00E42351" w:rsidRDefault="004F06AE" w:rsidP="004F06AE">
            <w:pPr>
              <w:pStyle w:val="TAL"/>
              <w:rPr>
                <w:lang w:eastAsia="en-US"/>
              </w:rPr>
            </w:pPr>
          </w:p>
        </w:tc>
        <w:tc>
          <w:tcPr>
            <w:tcW w:w="1275" w:type="dxa"/>
          </w:tcPr>
          <w:p w14:paraId="67F8D6E8" w14:textId="77777777" w:rsidR="004F06AE" w:rsidRPr="00E42351" w:rsidRDefault="004F06AE" w:rsidP="004F06AE">
            <w:pPr>
              <w:pStyle w:val="TAL"/>
              <w:rPr>
                <w:lang w:eastAsia="en-US"/>
              </w:rPr>
            </w:pPr>
          </w:p>
        </w:tc>
      </w:tr>
      <w:tr w:rsidR="004F06AE" w:rsidRPr="00E42351" w14:paraId="59B6BE54" w14:textId="77777777" w:rsidTr="004F06AE">
        <w:tblPrEx>
          <w:tblCellMar>
            <w:left w:w="108" w:type="dxa"/>
            <w:right w:w="108" w:type="dxa"/>
          </w:tblCellMar>
        </w:tblPrEx>
        <w:tc>
          <w:tcPr>
            <w:tcW w:w="4537" w:type="dxa"/>
          </w:tcPr>
          <w:p w14:paraId="1126EC4E" w14:textId="77777777" w:rsidR="004F06AE" w:rsidRPr="00E42351" w:rsidRDefault="004F06AE" w:rsidP="004F06AE">
            <w:pPr>
              <w:pStyle w:val="TAL"/>
              <w:rPr>
                <w:lang w:eastAsia="en-US"/>
              </w:rPr>
            </w:pPr>
            <w:r w:rsidRPr="00E42351">
              <w:rPr>
                <w:lang w:eastAsia="en-US"/>
              </w:rPr>
              <w:t xml:space="preserve">  }</w:t>
            </w:r>
          </w:p>
        </w:tc>
        <w:tc>
          <w:tcPr>
            <w:tcW w:w="2268" w:type="dxa"/>
          </w:tcPr>
          <w:p w14:paraId="1D442715" w14:textId="77777777" w:rsidR="004F06AE" w:rsidRPr="00E42351" w:rsidRDefault="004F06AE" w:rsidP="004F06AE">
            <w:pPr>
              <w:pStyle w:val="TAL"/>
              <w:rPr>
                <w:lang w:eastAsia="en-US"/>
              </w:rPr>
            </w:pPr>
          </w:p>
        </w:tc>
        <w:tc>
          <w:tcPr>
            <w:tcW w:w="1701" w:type="dxa"/>
          </w:tcPr>
          <w:p w14:paraId="5A9C13B0" w14:textId="77777777" w:rsidR="004F06AE" w:rsidRPr="00E42351" w:rsidRDefault="004F06AE" w:rsidP="004F06AE">
            <w:pPr>
              <w:pStyle w:val="TAL"/>
              <w:rPr>
                <w:lang w:eastAsia="en-US"/>
              </w:rPr>
            </w:pPr>
          </w:p>
        </w:tc>
        <w:tc>
          <w:tcPr>
            <w:tcW w:w="1275" w:type="dxa"/>
          </w:tcPr>
          <w:p w14:paraId="30AC3695" w14:textId="77777777" w:rsidR="004F06AE" w:rsidRPr="00E42351" w:rsidRDefault="004F06AE" w:rsidP="004F06AE">
            <w:pPr>
              <w:pStyle w:val="TAL"/>
              <w:rPr>
                <w:lang w:eastAsia="en-US"/>
              </w:rPr>
            </w:pPr>
          </w:p>
        </w:tc>
      </w:tr>
      <w:tr w:rsidR="004F06AE" w:rsidRPr="00E42351" w14:paraId="4B3D58A0" w14:textId="77777777" w:rsidTr="004F06AE">
        <w:tblPrEx>
          <w:tblCellMar>
            <w:left w:w="108" w:type="dxa"/>
            <w:right w:w="108" w:type="dxa"/>
          </w:tblCellMar>
        </w:tblPrEx>
        <w:tc>
          <w:tcPr>
            <w:tcW w:w="4537" w:type="dxa"/>
          </w:tcPr>
          <w:p w14:paraId="52B0924D" w14:textId="77777777" w:rsidR="004F06AE" w:rsidRPr="00E42351" w:rsidRDefault="004F06AE" w:rsidP="004F06AE">
            <w:pPr>
              <w:pStyle w:val="TAL"/>
              <w:rPr>
                <w:lang w:eastAsia="en-US"/>
              </w:rPr>
            </w:pPr>
            <w:r w:rsidRPr="00E42351">
              <w:rPr>
                <w:lang w:eastAsia="en-US"/>
              </w:rPr>
              <w:t>}</w:t>
            </w:r>
          </w:p>
        </w:tc>
        <w:tc>
          <w:tcPr>
            <w:tcW w:w="2268" w:type="dxa"/>
          </w:tcPr>
          <w:p w14:paraId="5AE9827E" w14:textId="77777777" w:rsidR="004F06AE" w:rsidRPr="00E42351" w:rsidRDefault="004F06AE" w:rsidP="004F06AE">
            <w:pPr>
              <w:pStyle w:val="TAL"/>
              <w:rPr>
                <w:lang w:eastAsia="en-US"/>
              </w:rPr>
            </w:pPr>
          </w:p>
        </w:tc>
        <w:tc>
          <w:tcPr>
            <w:tcW w:w="1701" w:type="dxa"/>
          </w:tcPr>
          <w:p w14:paraId="4B3FF28A" w14:textId="77777777" w:rsidR="004F06AE" w:rsidRPr="00E42351" w:rsidRDefault="004F06AE" w:rsidP="004F06AE">
            <w:pPr>
              <w:pStyle w:val="TAL"/>
              <w:rPr>
                <w:lang w:eastAsia="en-US"/>
              </w:rPr>
            </w:pPr>
          </w:p>
        </w:tc>
        <w:tc>
          <w:tcPr>
            <w:tcW w:w="1275" w:type="dxa"/>
          </w:tcPr>
          <w:p w14:paraId="6F487F02" w14:textId="77777777" w:rsidR="004F06AE" w:rsidRPr="00E42351" w:rsidRDefault="004F06AE" w:rsidP="004F06AE">
            <w:pPr>
              <w:pStyle w:val="TAL"/>
              <w:rPr>
                <w:lang w:eastAsia="en-US"/>
              </w:rPr>
            </w:pPr>
          </w:p>
        </w:tc>
      </w:tr>
    </w:tbl>
    <w:p w14:paraId="0B7DD75B" w14:textId="77777777" w:rsidR="004F06AE" w:rsidRPr="00E42351" w:rsidRDefault="004F06AE" w:rsidP="004F06AE">
      <w:pPr>
        <w:overflowPunct/>
        <w:autoSpaceDE/>
        <w:autoSpaceDN/>
        <w:adjustRightInd/>
      </w:pPr>
    </w:p>
    <w:p w14:paraId="75BB80BE" w14:textId="77777777" w:rsidR="004F06AE" w:rsidRPr="00E42351" w:rsidRDefault="004F06AE" w:rsidP="004F06AE">
      <w:pPr>
        <w:pStyle w:val="TH"/>
      </w:pPr>
      <w:r w:rsidRPr="00E42351">
        <w:t xml:space="preserve">Table 8.1.5.1.1.3.3-2: </w:t>
      </w:r>
      <w:proofErr w:type="spellStart"/>
      <w:r w:rsidRPr="00E42351">
        <w:rPr>
          <w:i/>
        </w:rPr>
        <w:t>UECapabilityInformation</w:t>
      </w:r>
      <w:proofErr w:type="spellEnd"/>
      <w:r w:rsidRPr="00E42351">
        <w:t xml:space="preserve"> (step 2,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F06AE" w:rsidRPr="00E42351" w14:paraId="7CDFCE51" w14:textId="77777777" w:rsidTr="004F06AE">
        <w:tc>
          <w:tcPr>
            <w:tcW w:w="9781" w:type="dxa"/>
            <w:gridSpan w:val="4"/>
          </w:tcPr>
          <w:p w14:paraId="3546EC30" w14:textId="77777777" w:rsidR="004F06AE" w:rsidRPr="00E42351" w:rsidRDefault="004F06AE" w:rsidP="004F06AE">
            <w:pPr>
              <w:pStyle w:val="TAL"/>
              <w:rPr>
                <w:lang w:eastAsia="en-US"/>
              </w:rPr>
            </w:pPr>
            <w:r w:rsidRPr="00E42351">
              <w:rPr>
                <w:lang w:eastAsia="en-US"/>
              </w:rPr>
              <w:t>Derivation Path: 38.508-1 [4], Table 4.6.1-32</w:t>
            </w:r>
          </w:p>
        </w:tc>
      </w:tr>
      <w:tr w:rsidR="004F06AE" w:rsidRPr="00E42351" w14:paraId="5DAE26F0" w14:textId="77777777" w:rsidTr="004F06AE">
        <w:tblPrEx>
          <w:tblCellMar>
            <w:left w:w="108" w:type="dxa"/>
            <w:right w:w="108" w:type="dxa"/>
          </w:tblCellMar>
        </w:tblPrEx>
        <w:tc>
          <w:tcPr>
            <w:tcW w:w="4537" w:type="dxa"/>
          </w:tcPr>
          <w:p w14:paraId="30FAF44F" w14:textId="77777777" w:rsidR="004F06AE" w:rsidRPr="00E42351" w:rsidRDefault="004F06AE" w:rsidP="004F06AE">
            <w:pPr>
              <w:pStyle w:val="TAH"/>
              <w:rPr>
                <w:lang w:eastAsia="en-US"/>
              </w:rPr>
            </w:pPr>
            <w:r w:rsidRPr="00E42351">
              <w:rPr>
                <w:lang w:eastAsia="en-US"/>
              </w:rPr>
              <w:t>Information Element</w:t>
            </w:r>
          </w:p>
        </w:tc>
        <w:tc>
          <w:tcPr>
            <w:tcW w:w="2268" w:type="dxa"/>
          </w:tcPr>
          <w:p w14:paraId="267B5058" w14:textId="77777777" w:rsidR="004F06AE" w:rsidRPr="00E42351" w:rsidRDefault="004F06AE" w:rsidP="004F06AE">
            <w:pPr>
              <w:pStyle w:val="TAH"/>
              <w:rPr>
                <w:lang w:eastAsia="en-US"/>
              </w:rPr>
            </w:pPr>
            <w:r w:rsidRPr="00E42351">
              <w:rPr>
                <w:lang w:eastAsia="en-US"/>
              </w:rPr>
              <w:t>Value/remark</w:t>
            </w:r>
          </w:p>
        </w:tc>
        <w:tc>
          <w:tcPr>
            <w:tcW w:w="1701" w:type="dxa"/>
          </w:tcPr>
          <w:p w14:paraId="63C60B0C" w14:textId="77777777" w:rsidR="004F06AE" w:rsidRPr="00E42351" w:rsidRDefault="004F06AE" w:rsidP="004F06AE">
            <w:pPr>
              <w:pStyle w:val="TAH"/>
              <w:rPr>
                <w:lang w:eastAsia="en-US"/>
              </w:rPr>
            </w:pPr>
            <w:r w:rsidRPr="00E42351">
              <w:rPr>
                <w:lang w:eastAsia="en-US"/>
              </w:rPr>
              <w:t>Comment</w:t>
            </w:r>
          </w:p>
        </w:tc>
        <w:tc>
          <w:tcPr>
            <w:tcW w:w="1275" w:type="dxa"/>
          </w:tcPr>
          <w:p w14:paraId="3FA2A559" w14:textId="77777777" w:rsidR="004F06AE" w:rsidRPr="00E42351" w:rsidRDefault="004F06AE" w:rsidP="004F06AE">
            <w:pPr>
              <w:pStyle w:val="TAH"/>
              <w:rPr>
                <w:lang w:eastAsia="en-US"/>
              </w:rPr>
            </w:pPr>
            <w:r w:rsidRPr="00E42351">
              <w:rPr>
                <w:lang w:eastAsia="en-US"/>
              </w:rPr>
              <w:t>Condition</w:t>
            </w:r>
          </w:p>
        </w:tc>
      </w:tr>
      <w:tr w:rsidR="004F06AE" w:rsidRPr="00E42351" w14:paraId="5323EE51" w14:textId="77777777" w:rsidTr="004F06AE">
        <w:tblPrEx>
          <w:tblCellMar>
            <w:left w:w="108" w:type="dxa"/>
            <w:right w:w="108" w:type="dxa"/>
          </w:tblCellMar>
        </w:tblPrEx>
        <w:tc>
          <w:tcPr>
            <w:tcW w:w="4537" w:type="dxa"/>
          </w:tcPr>
          <w:p w14:paraId="7D18BCB2" w14:textId="77777777" w:rsidR="004F06AE" w:rsidRPr="00E42351" w:rsidRDefault="004F06AE" w:rsidP="004F06AE">
            <w:pPr>
              <w:pStyle w:val="TAL"/>
              <w:rPr>
                <w:lang w:eastAsia="en-US"/>
              </w:rPr>
            </w:pPr>
            <w:proofErr w:type="spellStart"/>
            <w:r w:rsidRPr="00E42351">
              <w:rPr>
                <w:lang w:eastAsia="en-US"/>
              </w:rPr>
              <w:t>UECapabilityInformation</w:t>
            </w:r>
            <w:proofErr w:type="spellEnd"/>
            <w:r w:rsidRPr="00E42351">
              <w:rPr>
                <w:lang w:eastAsia="en-US"/>
              </w:rPr>
              <w:t xml:space="preserve"> ::= SEQUENCE {</w:t>
            </w:r>
          </w:p>
        </w:tc>
        <w:tc>
          <w:tcPr>
            <w:tcW w:w="2268" w:type="dxa"/>
          </w:tcPr>
          <w:p w14:paraId="390BEE01" w14:textId="77777777" w:rsidR="004F06AE" w:rsidRPr="00E42351" w:rsidRDefault="004F06AE" w:rsidP="004F06AE">
            <w:pPr>
              <w:pStyle w:val="TAL"/>
              <w:rPr>
                <w:lang w:eastAsia="en-US"/>
              </w:rPr>
            </w:pPr>
          </w:p>
        </w:tc>
        <w:tc>
          <w:tcPr>
            <w:tcW w:w="1701" w:type="dxa"/>
          </w:tcPr>
          <w:p w14:paraId="19B6613A" w14:textId="77777777" w:rsidR="004F06AE" w:rsidRPr="00E42351" w:rsidRDefault="004F06AE" w:rsidP="004F06AE">
            <w:pPr>
              <w:pStyle w:val="TAL"/>
              <w:rPr>
                <w:lang w:eastAsia="en-US"/>
              </w:rPr>
            </w:pPr>
          </w:p>
        </w:tc>
        <w:tc>
          <w:tcPr>
            <w:tcW w:w="1275" w:type="dxa"/>
          </w:tcPr>
          <w:p w14:paraId="04BC9EC7" w14:textId="77777777" w:rsidR="004F06AE" w:rsidRPr="00E42351" w:rsidRDefault="004F06AE" w:rsidP="004F06AE">
            <w:pPr>
              <w:pStyle w:val="TAL"/>
              <w:rPr>
                <w:lang w:eastAsia="en-US"/>
              </w:rPr>
            </w:pPr>
          </w:p>
        </w:tc>
      </w:tr>
      <w:tr w:rsidR="004F06AE" w:rsidRPr="00E42351" w14:paraId="193CC935" w14:textId="77777777" w:rsidTr="004F06AE">
        <w:tblPrEx>
          <w:tblCellMar>
            <w:left w:w="108" w:type="dxa"/>
            <w:right w:w="108" w:type="dxa"/>
          </w:tblCellMar>
        </w:tblPrEx>
        <w:tc>
          <w:tcPr>
            <w:tcW w:w="4537" w:type="dxa"/>
          </w:tcPr>
          <w:p w14:paraId="247A71D8" w14:textId="77777777" w:rsidR="004F06AE" w:rsidRPr="00E42351" w:rsidRDefault="004F06AE" w:rsidP="004F06AE">
            <w:pPr>
              <w:pStyle w:val="TAL"/>
              <w:rPr>
                <w:lang w:eastAsia="en-US"/>
              </w:rPr>
            </w:pPr>
            <w:r w:rsidRPr="00E42351">
              <w:rPr>
                <w:lang w:eastAsia="en-US"/>
              </w:rPr>
              <w:t xml:space="preserve">  rrc-</w:t>
            </w:r>
            <w:proofErr w:type="spellStart"/>
            <w:r w:rsidRPr="00E42351">
              <w:rPr>
                <w:lang w:eastAsia="en-US"/>
              </w:rPr>
              <w:t>TransactionIdentifier</w:t>
            </w:r>
            <w:proofErr w:type="spellEnd"/>
          </w:p>
        </w:tc>
        <w:tc>
          <w:tcPr>
            <w:tcW w:w="2268" w:type="dxa"/>
          </w:tcPr>
          <w:p w14:paraId="086E2BD6" w14:textId="77777777" w:rsidR="004F06AE" w:rsidRPr="00E42351" w:rsidRDefault="004F06AE" w:rsidP="004F06AE">
            <w:pPr>
              <w:pStyle w:val="TAL"/>
              <w:rPr>
                <w:lang w:eastAsia="en-US"/>
              </w:rPr>
            </w:pPr>
            <w:r w:rsidRPr="00E42351">
              <w:rPr>
                <w:lang w:eastAsia="en-US"/>
              </w:rPr>
              <w:t>RRC-</w:t>
            </w:r>
            <w:proofErr w:type="spellStart"/>
            <w:r w:rsidRPr="00E42351">
              <w:rPr>
                <w:lang w:eastAsia="en-US"/>
              </w:rPr>
              <w:t>TransactionIdentifier</w:t>
            </w:r>
            <w:proofErr w:type="spellEnd"/>
          </w:p>
        </w:tc>
        <w:tc>
          <w:tcPr>
            <w:tcW w:w="1701" w:type="dxa"/>
          </w:tcPr>
          <w:p w14:paraId="05946559" w14:textId="77777777" w:rsidR="004F06AE" w:rsidRPr="00E42351" w:rsidRDefault="004F06AE" w:rsidP="004F06AE">
            <w:pPr>
              <w:pStyle w:val="TAL"/>
              <w:rPr>
                <w:lang w:eastAsia="en-US"/>
              </w:rPr>
            </w:pPr>
          </w:p>
        </w:tc>
        <w:tc>
          <w:tcPr>
            <w:tcW w:w="1275" w:type="dxa"/>
          </w:tcPr>
          <w:p w14:paraId="2900A814" w14:textId="77777777" w:rsidR="004F06AE" w:rsidRPr="00E42351" w:rsidRDefault="004F06AE" w:rsidP="004F06AE">
            <w:pPr>
              <w:pStyle w:val="TAL"/>
              <w:rPr>
                <w:lang w:eastAsia="en-US"/>
              </w:rPr>
            </w:pPr>
          </w:p>
        </w:tc>
      </w:tr>
      <w:tr w:rsidR="004F06AE" w:rsidRPr="00E42351" w14:paraId="13F4CFD9" w14:textId="77777777" w:rsidTr="004F06AE">
        <w:tblPrEx>
          <w:tblCellMar>
            <w:left w:w="108" w:type="dxa"/>
            <w:right w:w="108" w:type="dxa"/>
          </w:tblCellMar>
        </w:tblPrEx>
        <w:tc>
          <w:tcPr>
            <w:tcW w:w="4537" w:type="dxa"/>
          </w:tcPr>
          <w:p w14:paraId="4BFFA3BC"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criticalExtensions</w:t>
            </w:r>
            <w:proofErr w:type="spellEnd"/>
            <w:r w:rsidRPr="00E42351">
              <w:rPr>
                <w:lang w:eastAsia="en-US"/>
              </w:rPr>
              <w:t xml:space="preserve"> CHOICE {</w:t>
            </w:r>
          </w:p>
        </w:tc>
        <w:tc>
          <w:tcPr>
            <w:tcW w:w="2268" w:type="dxa"/>
          </w:tcPr>
          <w:p w14:paraId="293946F4" w14:textId="77777777" w:rsidR="004F06AE" w:rsidRPr="00E42351" w:rsidRDefault="004F06AE" w:rsidP="004F06AE">
            <w:pPr>
              <w:pStyle w:val="TAL"/>
              <w:rPr>
                <w:lang w:eastAsia="en-US"/>
              </w:rPr>
            </w:pPr>
          </w:p>
        </w:tc>
        <w:tc>
          <w:tcPr>
            <w:tcW w:w="1701" w:type="dxa"/>
          </w:tcPr>
          <w:p w14:paraId="1563C873" w14:textId="77777777" w:rsidR="004F06AE" w:rsidRPr="00E42351" w:rsidRDefault="004F06AE" w:rsidP="004F06AE">
            <w:pPr>
              <w:pStyle w:val="TAL"/>
              <w:rPr>
                <w:lang w:eastAsia="en-US"/>
              </w:rPr>
            </w:pPr>
          </w:p>
        </w:tc>
        <w:tc>
          <w:tcPr>
            <w:tcW w:w="1275" w:type="dxa"/>
          </w:tcPr>
          <w:p w14:paraId="300D9408" w14:textId="77777777" w:rsidR="004F06AE" w:rsidRPr="00E42351" w:rsidRDefault="004F06AE" w:rsidP="004F06AE">
            <w:pPr>
              <w:pStyle w:val="TAL"/>
              <w:rPr>
                <w:lang w:eastAsia="en-US"/>
              </w:rPr>
            </w:pPr>
          </w:p>
        </w:tc>
      </w:tr>
      <w:tr w:rsidR="004F06AE" w:rsidRPr="00E42351" w14:paraId="1C5456F4" w14:textId="77777777" w:rsidTr="004F06AE">
        <w:tblPrEx>
          <w:tblCellMar>
            <w:left w:w="108" w:type="dxa"/>
            <w:right w:w="108" w:type="dxa"/>
          </w:tblCellMar>
        </w:tblPrEx>
        <w:tc>
          <w:tcPr>
            <w:tcW w:w="4537" w:type="dxa"/>
          </w:tcPr>
          <w:p w14:paraId="31D6829D"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ueCapabilityInformation</w:t>
            </w:r>
            <w:proofErr w:type="spellEnd"/>
            <w:r w:rsidRPr="00E42351">
              <w:rPr>
                <w:lang w:eastAsia="en-US"/>
              </w:rPr>
              <w:t xml:space="preserve"> SEQUENCE {</w:t>
            </w:r>
          </w:p>
        </w:tc>
        <w:tc>
          <w:tcPr>
            <w:tcW w:w="2268" w:type="dxa"/>
          </w:tcPr>
          <w:p w14:paraId="0D5D7F27" w14:textId="77777777" w:rsidR="004F06AE" w:rsidRPr="00E42351" w:rsidRDefault="004F06AE" w:rsidP="004F06AE">
            <w:pPr>
              <w:pStyle w:val="TAL"/>
              <w:rPr>
                <w:lang w:eastAsia="en-US"/>
              </w:rPr>
            </w:pPr>
          </w:p>
        </w:tc>
        <w:tc>
          <w:tcPr>
            <w:tcW w:w="1701" w:type="dxa"/>
          </w:tcPr>
          <w:p w14:paraId="56E3C4E5" w14:textId="77777777" w:rsidR="004F06AE" w:rsidRPr="00E42351" w:rsidRDefault="004F06AE" w:rsidP="004F06AE">
            <w:pPr>
              <w:pStyle w:val="TAL"/>
              <w:rPr>
                <w:lang w:eastAsia="en-US"/>
              </w:rPr>
            </w:pPr>
          </w:p>
        </w:tc>
        <w:tc>
          <w:tcPr>
            <w:tcW w:w="1275" w:type="dxa"/>
          </w:tcPr>
          <w:p w14:paraId="7B057B33" w14:textId="77777777" w:rsidR="004F06AE" w:rsidRPr="00E42351" w:rsidRDefault="004F06AE" w:rsidP="004F06AE">
            <w:pPr>
              <w:pStyle w:val="TAL"/>
              <w:rPr>
                <w:lang w:eastAsia="en-US"/>
              </w:rPr>
            </w:pPr>
          </w:p>
        </w:tc>
      </w:tr>
      <w:tr w:rsidR="004F06AE" w:rsidRPr="00E42351" w14:paraId="1F7698CA" w14:textId="77777777" w:rsidTr="004F06AE">
        <w:tblPrEx>
          <w:tblCellMar>
            <w:left w:w="108" w:type="dxa"/>
            <w:right w:w="108" w:type="dxa"/>
          </w:tblCellMar>
        </w:tblPrEx>
        <w:tc>
          <w:tcPr>
            <w:tcW w:w="4537" w:type="dxa"/>
          </w:tcPr>
          <w:p w14:paraId="6A989931"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ue-CapabilityRAT-ContainerList</w:t>
            </w:r>
            <w:proofErr w:type="spellEnd"/>
            <w:r w:rsidRPr="00E42351">
              <w:rPr>
                <w:lang w:eastAsia="en-US"/>
              </w:rPr>
              <w:t xml:space="preserve"> SEQUENCE (SIZE (0..maxRAT-CapabilityContainers)) OF </w:t>
            </w:r>
            <w:proofErr w:type="spellStart"/>
            <w:r w:rsidRPr="00E42351">
              <w:t>CapabilityRAT</w:t>
            </w:r>
            <w:proofErr w:type="spellEnd"/>
            <w:r w:rsidRPr="00E42351">
              <w:t>-Request</w:t>
            </w:r>
            <w:r w:rsidRPr="00E42351">
              <w:rPr>
                <w:lang w:eastAsia="en-US"/>
              </w:rPr>
              <w:t xml:space="preserve"> {</w:t>
            </w:r>
          </w:p>
        </w:tc>
        <w:tc>
          <w:tcPr>
            <w:tcW w:w="2268" w:type="dxa"/>
          </w:tcPr>
          <w:p w14:paraId="7B39E2BC" w14:textId="77777777" w:rsidR="004F06AE" w:rsidRPr="00E42351" w:rsidRDefault="004F06AE" w:rsidP="004F06AE">
            <w:pPr>
              <w:pStyle w:val="TAL"/>
              <w:rPr>
                <w:lang w:eastAsia="en-US"/>
              </w:rPr>
            </w:pPr>
          </w:p>
        </w:tc>
        <w:tc>
          <w:tcPr>
            <w:tcW w:w="1701" w:type="dxa"/>
          </w:tcPr>
          <w:p w14:paraId="76BC42C0" w14:textId="77777777" w:rsidR="004F06AE" w:rsidRPr="00E42351" w:rsidRDefault="004F06AE" w:rsidP="004F06AE">
            <w:pPr>
              <w:pStyle w:val="TAL"/>
              <w:rPr>
                <w:lang w:eastAsia="en-US"/>
              </w:rPr>
            </w:pPr>
          </w:p>
        </w:tc>
        <w:tc>
          <w:tcPr>
            <w:tcW w:w="1275" w:type="dxa"/>
          </w:tcPr>
          <w:p w14:paraId="2F59B4B7" w14:textId="77777777" w:rsidR="004F06AE" w:rsidRPr="00E42351" w:rsidRDefault="004F06AE" w:rsidP="004F06AE">
            <w:pPr>
              <w:pStyle w:val="TAL"/>
              <w:rPr>
                <w:lang w:eastAsia="en-US"/>
              </w:rPr>
            </w:pPr>
          </w:p>
        </w:tc>
      </w:tr>
      <w:tr w:rsidR="004F06AE" w:rsidRPr="00E42351" w14:paraId="0B8EB2D1" w14:textId="77777777" w:rsidTr="004F06AE">
        <w:tblPrEx>
          <w:tblCellMar>
            <w:left w:w="108" w:type="dxa"/>
            <w:right w:w="108" w:type="dxa"/>
          </w:tblCellMar>
        </w:tblPrEx>
        <w:tc>
          <w:tcPr>
            <w:tcW w:w="4537" w:type="dxa"/>
          </w:tcPr>
          <w:p w14:paraId="23D03BBA" w14:textId="77777777" w:rsidR="004F06AE" w:rsidRPr="00E42351" w:rsidRDefault="004F06AE" w:rsidP="004F06AE">
            <w:pPr>
              <w:pStyle w:val="TAL"/>
              <w:rPr>
                <w:lang w:eastAsia="en-US"/>
              </w:rPr>
            </w:pPr>
            <w:r w:rsidRPr="00E42351">
              <w:rPr>
                <w:lang w:eastAsia="en-US"/>
              </w:rPr>
              <w:t xml:space="preserve">        </w:t>
            </w:r>
            <w:r w:rsidRPr="00E42351">
              <w:t>UE-</w:t>
            </w:r>
            <w:proofErr w:type="spellStart"/>
            <w:r w:rsidRPr="00E42351">
              <w:t>CapabilityRAT</w:t>
            </w:r>
            <w:proofErr w:type="spellEnd"/>
            <w:r w:rsidRPr="00E42351">
              <w:t xml:space="preserve">-Request[1] </w:t>
            </w:r>
            <w:r w:rsidRPr="00E42351">
              <w:rPr>
                <w:snapToGrid w:val="0"/>
                <w:lang w:eastAsia="en-US"/>
              </w:rPr>
              <w:t>SEQUENCE {</w:t>
            </w:r>
          </w:p>
        </w:tc>
        <w:tc>
          <w:tcPr>
            <w:tcW w:w="2268" w:type="dxa"/>
          </w:tcPr>
          <w:p w14:paraId="069006D8" w14:textId="77777777" w:rsidR="004F06AE" w:rsidRPr="00E42351" w:rsidRDefault="004F06AE" w:rsidP="004F06AE">
            <w:pPr>
              <w:pStyle w:val="TAL"/>
              <w:rPr>
                <w:lang w:eastAsia="en-US"/>
              </w:rPr>
            </w:pPr>
          </w:p>
        </w:tc>
        <w:tc>
          <w:tcPr>
            <w:tcW w:w="1701" w:type="dxa"/>
          </w:tcPr>
          <w:p w14:paraId="5E634FC1" w14:textId="77777777" w:rsidR="004F06AE" w:rsidRPr="00E42351" w:rsidRDefault="004F06AE" w:rsidP="004F06AE">
            <w:pPr>
              <w:pStyle w:val="TAL"/>
              <w:rPr>
                <w:lang w:eastAsia="en-US"/>
              </w:rPr>
            </w:pPr>
            <w:r w:rsidRPr="00E42351">
              <w:rPr>
                <w:lang w:eastAsia="en-US"/>
              </w:rPr>
              <w:t>entry 1</w:t>
            </w:r>
          </w:p>
        </w:tc>
        <w:tc>
          <w:tcPr>
            <w:tcW w:w="1275" w:type="dxa"/>
          </w:tcPr>
          <w:p w14:paraId="22F77D4D" w14:textId="77777777" w:rsidR="004F06AE" w:rsidRPr="00E42351" w:rsidRDefault="004F06AE" w:rsidP="004F06AE">
            <w:pPr>
              <w:pStyle w:val="TAL"/>
              <w:rPr>
                <w:lang w:eastAsia="en-US"/>
              </w:rPr>
            </w:pPr>
          </w:p>
        </w:tc>
      </w:tr>
      <w:tr w:rsidR="004F06AE" w:rsidRPr="00E42351" w14:paraId="2E4874D1" w14:textId="77777777" w:rsidTr="004F06AE">
        <w:tblPrEx>
          <w:tblCellMar>
            <w:left w:w="108" w:type="dxa"/>
            <w:right w:w="108" w:type="dxa"/>
          </w:tblCellMar>
        </w:tblPrEx>
        <w:tc>
          <w:tcPr>
            <w:tcW w:w="4537" w:type="dxa"/>
          </w:tcPr>
          <w:p w14:paraId="7C6EA61B" w14:textId="77777777" w:rsidR="004F06AE" w:rsidRPr="00E42351" w:rsidRDefault="004F06AE" w:rsidP="004F06AE">
            <w:pPr>
              <w:pStyle w:val="TAL"/>
              <w:rPr>
                <w:lang w:eastAsia="en-US"/>
              </w:rPr>
            </w:pPr>
            <w:r w:rsidRPr="00E42351">
              <w:rPr>
                <w:lang w:eastAsia="en-US"/>
              </w:rPr>
              <w:t xml:space="preserve">          rat-Type</w:t>
            </w:r>
          </w:p>
        </w:tc>
        <w:tc>
          <w:tcPr>
            <w:tcW w:w="2268" w:type="dxa"/>
          </w:tcPr>
          <w:p w14:paraId="3BE76420" w14:textId="77777777" w:rsidR="004F06AE" w:rsidRPr="00E42351" w:rsidRDefault="004F06AE" w:rsidP="004F06AE">
            <w:pPr>
              <w:pStyle w:val="TAL"/>
              <w:rPr>
                <w:lang w:eastAsia="en-US"/>
              </w:rPr>
            </w:pPr>
            <w:r w:rsidRPr="00E42351">
              <w:rPr>
                <w:lang w:eastAsia="en-US"/>
              </w:rPr>
              <w:t>nr</w:t>
            </w:r>
          </w:p>
        </w:tc>
        <w:tc>
          <w:tcPr>
            <w:tcW w:w="1701" w:type="dxa"/>
          </w:tcPr>
          <w:p w14:paraId="36F90574" w14:textId="77777777" w:rsidR="004F06AE" w:rsidRPr="00E42351" w:rsidRDefault="004F06AE" w:rsidP="004F06AE">
            <w:pPr>
              <w:pStyle w:val="TAL"/>
              <w:rPr>
                <w:lang w:eastAsia="en-US"/>
              </w:rPr>
            </w:pPr>
          </w:p>
        </w:tc>
        <w:tc>
          <w:tcPr>
            <w:tcW w:w="1275" w:type="dxa"/>
          </w:tcPr>
          <w:p w14:paraId="0A530737" w14:textId="77777777" w:rsidR="004F06AE" w:rsidRPr="00E42351" w:rsidRDefault="004F06AE" w:rsidP="004F06AE">
            <w:pPr>
              <w:pStyle w:val="TAL"/>
              <w:rPr>
                <w:lang w:eastAsia="en-US"/>
              </w:rPr>
            </w:pPr>
          </w:p>
        </w:tc>
      </w:tr>
      <w:tr w:rsidR="004F06AE" w:rsidRPr="00E42351" w14:paraId="65A470DD" w14:textId="77777777" w:rsidTr="004F06AE">
        <w:tblPrEx>
          <w:tblCellMar>
            <w:left w:w="108" w:type="dxa"/>
            <w:right w:w="108" w:type="dxa"/>
          </w:tblCellMar>
        </w:tblPrEx>
        <w:tc>
          <w:tcPr>
            <w:tcW w:w="4537" w:type="dxa"/>
          </w:tcPr>
          <w:p w14:paraId="2CB6335E"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ueCapabilityRAT</w:t>
            </w:r>
            <w:proofErr w:type="spellEnd"/>
            <w:r w:rsidRPr="00E42351">
              <w:rPr>
                <w:lang w:eastAsia="en-US"/>
              </w:rPr>
              <w:t>-Container</w:t>
            </w:r>
          </w:p>
        </w:tc>
        <w:tc>
          <w:tcPr>
            <w:tcW w:w="2268" w:type="dxa"/>
          </w:tcPr>
          <w:p w14:paraId="64DD74E3" w14:textId="77777777" w:rsidR="004F06AE" w:rsidRPr="00E42351" w:rsidRDefault="004F06AE" w:rsidP="004F06AE">
            <w:pPr>
              <w:pStyle w:val="TAL"/>
              <w:rPr>
                <w:lang w:eastAsia="en-US"/>
              </w:rPr>
            </w:pPr>
            <w:r w:rsidRPr="00E42351">
              <w:rPr>
                <w:lang w:eastAsia="en-US"/>
              </w:rPr>
              <w:t>UE-NR-Capability</w:t>
            </w:r>
          </w:p>
        </w:tc>
        <w:tc>
          <w:tcPr>
            <w:tcW w:w="1701" w:type="dxa"/>
          </w:tcPr>
          <w:p w14:paraId="1EDA1D35" w14:textId="77777777" w:rsidR="004F06AE" w:rsidRPr="00E42351" w:rsidRDefault="004F06AE" w:rsidP="004F06AE">
            <w:pPr>
              <w:pStyle w:val="TAL"/>
              <w:rPr>
                <w:lang w:eastAsia="en-US"/>
              </w:rPr>
            </w:pPr>
            <w:r w:rsidRPr="00E42351">
              <w:rPr>
                <w:lang w:eastAsia="en-US"/>
              </w:rPr>
              <w:t>Encoded as per TS 38.331 [12] clause 5.6.1</w:t>
            </w:r>
          </w:p>
        </w:tc>
        <w:tc>
          <w:tcPr>
            <w:tcW w:w="1275" w:type="dxa"/>
          </w:tcPr>
          <w:p w14:paraId="309F2D95" w14:textId="77777777" w:rsidR="004F06AE" w:rsidRPr="00E42351" w:rsidRDefault="004F06AE" w:rsidP="004F06AE">
            <w:pPr>
              <w:pStyle w:val="TAL"/>
              <w:rPr>
                <w:lang w:eastAsia="en-US"/>
              </w:rPr>
            </w:pPr>
          </w:p>
        </w:tc>
      </w:tr>
      <w:tr w:rsidR="004F06AE" w:rsidRPr="00E42351" w14:paraId="6D10C321" w14:textId="77777777" w:rsidTr="004F06AE">
        <w:tblPrEx>
          <w:tblCellMar>
            <w:left w:w="108" w:type="dxa"/>
            <w:right w:w="108" w:type="dxa"/>
          </w:tblCellMar>
        </w:tblPrEx>
        <w:tc>
          <w:tcPr>
            <w:tcW w:w="4537" w:type="dxa"/>
          </w:tcPr>
          <w:p w14:paraId="708AAFEA" w14:textId="77777777" w:rsidR="004F06AE" w:rsidRPr="00E42351" w:rsidRDefault="004F06AE" w:rsidP="004F06AE">
            <w:pPr>
              <w:pStyle w:val="TAL"/>
              <w:rPr>
                <w:lang w:eastAsia="en-US"/>
              </w:rPr>
            </w:pPr>
            <w:r w:rsidRPr="00E42351">
              <w:rPr>
                <w:lang w:eastAsia="en-US"/>
              </w:rPr>
              <w:t xml:space="preserve">        }</w:t>
            </w:r>
          </w:p>
        </w:tc>
        <w:tc>
          <w:tcPr>
            <w:tcW w:w="2268" w:type="dxa"/>
          </w:tcPr>
          <w:p w14:paraId="138B97DA" w14:textId="77777777" w:rsidR="004F06AE" w:rsidRPr="00E42351" w:rsidRDefault="004F06AE" w:rsidP="004F06AE">
            <w:pPr>
              <w:pStyle w:val="TAL"/>
              <w:rPr>
                <w:lang w:eastAsia="en-US"/>
              </w:rPr>
            </w:pPr>
          </w:p>
        </w:tc>
        <w:tc>
          <w:tcPr>
            <w:tcW w:w="1701" w:type="dxa"/>
          </w:tcPr>
          <w:p w14:paraId="6D4D32C6" w14:textId="77777777" w:rsidR="004F06AE" w:rsidRPr="00E42351" w:rsidRDefault="004F06AE" w:rsidP="004F06AE">
            <w:pPr>
              <w:pStyle w:val="TAL"/>
              <w:rPr>
                <w:lang w:eastAsia="en-US"/>
              </w:rPr>
            </w:pPr>
          </w:p>
        </w:tc>
        <w:tc>
          <w:tcPr>
            <w:tcW w:w="1275" w:type="dxa"/>
          </w:tcPr>
          <w:p w14:paraId="45A1D90E" w14:textId="77777777" w:rsidR="004F06AE" w:rsidRPr="00E42351" w:rsidRDefault="004F06AE" w:rsidP="004F06AE">
            <w:pPr>
              <w:pStyle w:val="TAL"/>
              <w:rPr>
                <w:lang w:eastAsia="en-US"/>
              </w:rPr>
            </w:pPr>
          </w:p>
        </w:tc>
      </w:tr>
      <w:tr w:rsidR="004F06AE" w:rsidRPr="00E42351" w14:paraId="25D4FDCF" w14:textId="77777777" w:rsidTr="004F06AE">
        <w:tblPrEx>
          <w:tblCellMar>
            <w:left w:w="108" w:type="dxa"/>
            <w:right w:w="108" w:type="dxa"/>
          </w:tblCellMar>
        </w:tblPrEx>
        <w:tc>
          <w:tcPr>
            <w:tcW w:w="4537" w:type="dxa"/>
          </w:tcPr>
          <w:p w14:paraId="371AA90C" w14:textId="77777777" w:rsidR="004F06AE" w:rsidRPr="00E42351" w:rsidRDefault="004F06AE" w:rsidP="004F06AE">
            <w:pPr>
              <w:pStyle w:val="TAL"/>
              <w:rPr>
                <w:lang w:eastAsia="en-US"/>
              </w:rPr>
            </w:pPr>
            <w:r w:rsidRPr="00E42351">
              <w:rPr>
                <w:lang w:eastAsia="en-US"/>
              </w:rPr>
              <w:t xml:space="preserve">      }</w:t>
            </w:r>
          </w:p>
        </w:tc>
        <w:tc>
          <w:tcPr>
            <w:tcW w:w="2268" w:type="dxa"/>
          </w:tcPr>
          <w:p w14:paraId="14D4061B" w14:textId="77777777" w:rsidR="004F06AE" w:rsidRPr="00E42351" w:rsidRDefault="004F06AE" w:rsidP="004F06AE">
            <w:pPr>
              <w:pStyle w:val="TAL"/>
              <w:rPr>
                <w:lang w:eastAsia="en-US"/>
              </w:rPr>
            </w:pPr>
          </w:p>
        </w:tc>
        <w:tc>
          <w:tcPr>
            <w:tcW w:w="1701" w:type="dxa"/>
          </w:tcPr>
          <w:p w14:paraId="24FAFDFF" w14:textId="77777777" w:rsidR="004F06AE" w:rsidRPr="00E42351" w:rsidRDefault="004F06AE" w:rsidP="004F06AE">
            <w:pPr>
              <w:pStyle w:val="TAL"/>
              <w:rPr>
                <w:lang w:eastAsia="en-US"/>
              </w:rPr>
            </w:pPr>
          </w:p>
        </w:tc>
        <w:tc>
          <w:tcPr>
            <w:tcW w:w="1275" w:type="dxa"/>
          </w:tcPr>
          <w:p w14:paraId="4BEEDE5A" w14:textId="77777777" w:rsidR="004F06AE" w:rsidRPr="00E42351" w:rsidRDefault="004F06AE" w:rsidP="004F06AE">
            <w:pPr>
              <w:pStyle w:val="TAL"/>
              <w:rPr>
                <w:lang w:eastAsia="en-US"/>
              </w:rPr>
            </w:pPr>
          </w:p>
        </w:tc>
      </w:tr>
      <w:tr w:rsidR="004F06AE" w:rsidRPr="00E42351" w14:paraId="6673A107" w14:textId="77777777" w:rsidTr="004F06AE">
        <w:tblPrEx>
          <w:tblCellMar>
            <w:left w:w="108" w:type="dxa"/>
            <w:right w:w="108" w:type="dxa"/>
          </w:tblCellMar>
        </w:tblPrEx>
        <w:tc>
          <w:tcPr>
            <w:tcW w:w="4537" w:type="dxa"/>
          </w:tcPr>
          <w:p w14:paraId="7719C33D"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lateNonCriticalExtension</w:t>
            </w:r>
            <w:proofErr w:type="spellEnd"/>
          </w:p>
        </w:tc>
        <w:tc>
          <w:tcPr>
            <w:tcW w:w="2268" w:type="dxa"/>
          </w:tcPr>
          <w:p w14:paraId="32640195" w14:textId="77777777" w:rsidR="004F06AE" w:rsidRPr="00E42351" w:rsidRDefault="004F06AE" w:rsidP="004F06AE">
            <w:pPr>
              <w:pStyle w:val="TAL"/>
              <w:rPr>
                <w:lang w:eastAsia="en-US"/>
              </w:rPr>
            </w:pPr>
            <w:r w:rsidRPr="00E42351">
              <w:rPr>
                <w:lang w:eastAsia="en-US"/>
              </w:rPr>
              <w:t>Not checked</w:t>
            </w:r>
          </w:p>
        </w:tc>
        <w:tc>
          <w:tcPr>
            <w:tcW w:w="1701" w:type="dxa"/>
          </w:tcPr>
          <w:p w14:paraId="419D85DF" w14:textId="77777777" w:rsidR="004F06AE" w:rsidRPr="00E42351" w:rsidRDefault="004F06AE" w:rsidP="004F06AE">
            <w:pPr>
              <w:pStyle w:val="TAL"/>
              <w:rPr>
                <w:lang w:eastAsia="en-US"/>
              </w:rPr>
            </w:pPr>
          </w:p>
        </w:tc>
        <w:tc>
          <w:tcPr>
            <w:tcW w:w="1275" w:type="dxa"/>
          </w:tcPr>
          <w:p w14:paraId="5325A68F" w14:textId="77777777" w:rsidR="004F06AE" w:rsidRPr="00E42351" w:rsidRDefault="004F06AE" w:rsidP="004F06AE">
            <w:pPr>
              <w:pStyle w:val="TAL"/>
              <w:rPr>
                <w:lang w:eastAsia="en-US"/>
              </w:rPr>
            </w:pPr>
          </w:p>
        </w:tc>
      </w:tr>
      <w:tr w:rsidR="004F06AE" w:rsidRPr="00E42351" w14:paraId="0BDE76D1" w14:textId="77777777" w:rsidTr="004F06A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CF564A7"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nonCriticalExtension</w:t>
            </w:r>
            <w:proofErr w:type="spellEnd"/>
          </w:p>
        </w:tc>
        <w:tc>
          <w:tcPr>
            <w:tcW w:w="2268" w:type="dxa"/>
            <w:shd w:val="clear" w:color="auto" w:fill="auto"/>
          </w:tcPr>
          <w:p w14:paraId="6D235613" w14:textId="77777777" w:rsidR="004F06AE" w:rsidRPr="00E42351" w:rsidRDefault="004F06AE" w:rsidP="004F06AE">
            <w:pPr>
              <w:pStyle w:val="TAL"/>
              <w:rPr>
                <w:lang w:eastAsia="en-US"/>
              </w:rPr>
            </w:pPr>
            <w:r w:rsidRPr="00E42351">
              <w:rPr>
                <w:lang w:eastAsia="en-US"/>
              </w:rPr>
              <w:t>Not checked</w:t>
            </w:r>
          </w:p>
        </w:tc>
        <w:tc>
          <w:tcPr>
            <w:tcW w:w="1701" w:type="dxa"/>
            <w:shd w:val="clear" w:color="auto" w:fill="auto"/>
          </w:tcPr>
          <w:p w14:paraId="7FA9F708" w14:textId="77777777" w:rsidR="004F06AE" w:rsidRPr="00E42351" w:rsidRDefault="004F06AE" w:rsidP="004F06AE">
            <w:pPr>
              <w:pStyle w:val="TAL"/>
              <w:rPr>
                <w:lang w:eastAsia="en-US"/>
              </w:rPr>
            </w:pPr>
          </w:p>
        </w:tc>
        <w:tc>
          <w:tcPr>
            <w:tcW w:w="1275" w:type="dxa"/>
            <w:shd w:val="clear" w:color="auto" w:fill="auto"/>
          </w:tcPr>
          <w:p w14:paraId="3676EFE8" w14:textId="77777777" w:rsidR="004F06AE" w:rsidRPr="00E42351" w:rsidRDefault="004F06AE" w:rsidP="004F06AE">
            <w:pPr>
              <w:pStyle w:val="TAL"/>
              <w:rPr>
                <w:lang w:eastAsia="en-US"/>
              </w:rPr>
            </w:pPr>
          </w:p>
        </w:tc>
      </w:tr>
      <w:tr w:rsidR="004F06AE" w:rsidRPr="00E42351" w14:paraId="6411B97B" w14:textId="77777777" w:rsidTr="004F06AE">
        <w:tblPrEx>
          <w:tblCellMar>
            <w:left w:w="108" w:type="dxa"/>
            <w:right w:w="108" w:type="dxa"/>
          </w:tblCellMar>
        </w:tblPrEx>
        <w:tc>
          <w:tcPr>
            <w:tcW w:w="4537" w:type="dxa"/>
          </w:tcPr>
          <w:p w14:paraId="7080FA1A" w14:textId="77777777" w:rsidR="004F06AE" w:rsidRPr="00E42351" w:rsidRDefault="004F06AE" w:rsidP="004F06AE">
            <w:pPr>
              <w:pStyle w:val="TAL"/>
              <w:rPr>
                <w:lang w:eastAsia="en-US"/>
              </w:rPr>
            </w:pPr>
            <w:r w:rsidRPr="00E42351">
              <w:rPr>
                <w:lang w:eastAsia="en-US"/>
              </w:rPr>
              <w:t xml:space="preserve">    }</w:t>
            </w:r>
          </w:p>
        </w:tc>
        <w:tc>
          <w:tcPr>
            <w:tcW w:w="2268" w:type="dxa"/>
          </w:tcPr>
          <w:p w14:paraId="1F07B0E8" w14:textId="77777777" w:rsidR="004F06AE" w:rsidRPr="00E42351" w:rsidRDefault="004F06AE" w:rsidP="004F06AE">
            <w:pPr>
              <w:pStyle w:val="TAL"/>
              <w:rPr>
                <w:lang w:eastAsia="en-US"/>
              </w:rPr>
            </w:pPr>
          </w:p>
        </w:tc>
        <w:tc>
          <w:tcPr>
            <w:tcW w:w="1701" w:type="dxa"/>
          </w:tcPr>
          <w:p w14:paraId="051A78B2" w14:textId="77777777" w:rsidR="004F06AE" w:rsidRPr="00E42351" w:rsidRDefault="004F06AE" w:rsidP="004F06AE">
            <w:pPr>
              <w:pStyle w:val="TAL"/>
              <w:rPr>
                <w:lang w:eastAsia="en-US"/>
              </w:rPr>
            </w:pPr>
          </w:p>
        </w:tc>
        <w:tc>
          <w:tcPr>
            <w:tcW w:w="1275" w:type="dxa"/>
          </w:tcPr>
          <w:p w14:paraId="6394F1EB" w14:textId="77777777" w:rsidR="004F06AE" w:rsidRPr="00E42351" w:rsidRDefault="004F06AE" w:rsidP="004F06AE">
            <w:pPr>
              <w:pStyle w:val="TAL"/>
              <w:rPr>
                <w:lang w:eastAsia="en-US"/>
              </w:rPr>
            </w:pPr>
          </w:p>
        </w:tc>
      </w:tr>
      <w:tr w:rsidR="004F06AE" w:rsidRPr="00E42351" w14:paraId="21F636F2" w14:textId="77777777" w:rsidTr="004F06AE">
        <w:tblPrEx>
          <w:tblCellMar>
            <w:left w:w="108" w:type="dxa"/>
            <w:right w:w="108" w:type="dxa"/>
          </w:tblCellMar>
        </w:tblPrEx>
        <w:tc>
          <w:tcPr>
            <w:tcW w:w="4537" w:type="dxa"/>
          </w:tcPr>
          <w:p w14:paraId="1705A038"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criticalExtensionsFuture</w:t>
            </w:r>
            <w:proofErr w:type="spellEnd"/>
          </w:p>
        </w:tc>
        <w:tc>
          <w:tcPr>
            <w:tcW w:w="2268" w:type="dxa"/>
          </w:tcPr>
          <w:p w14:paraId="4DE03379" w14:textId="77777777" w:rsidR="004F06AE" w:rsidRPr="00E42351" w:rsidRDefault="004F06AE" w:rsidP="004F06AE">
            <w:pPr>
              <w:pStyle w:val="TAL"/>
              <w:rPr>
                <w:lang w:eastAsia="en-US"/>
              </w:rPr>
            </w:pPr>
            <w:r w:rsidRPr="00E42351">
              <w:rPr>
                <w:lang w:eastAsia="en-US"/>
              </w:rPr>
              <w:t>Not checked</w:t>
            </w:r>
          </w:p>
        </w:tc>
        <w:tc>
          <w:tcPr>
            <w:tcW w:w="1701" w:type="dxa"/>
          </w:tcPr>
          <w:p w14:paraId="2D238C77" w14:textId="77777777" w:rsidR="004F06AE" w:rsidRPr="00E42351" w:rsidRDefault="004F06AE" w:rsidP="004F06AE">
            <w:pPr>
              <w:pStyle w:val="TAL"/>
              <w:rPr>
                <w:lang w:eastAsia="en-US"/>
              </w:rPr>
            </w:pPr>
          </w:p>
        </w:tc>
        <w:tc>
          <w:tcPr>
            <w:tcW w:w="1275" w:type="dxa"/>
          </w:tcPr>
          <w:p w14:paraId="47D06D19" w14:textId="77777777" w:rsidR="004F06AE" w:rsidRPr="00E42351" w:rsidRDefault="004F06AE" w:rsidP="004F06AE">
            <w:pPr>
              <w:pStyle w:val="TAL"/>
              <w:rPr>
                <w:lang w:eastAsia="en-US"/>
              </w:rPr>
            </w:pPr>
          </w:p>
        </w:tc>
      </w:tr>
      <w:tr w:rsidR="004F06AE" w:rsidRPr="00E42351" w14:paraId="681FDF17" w14:textId="77777777" w:rsidTr="004F06AE">
        <w:tblPrEx>
          <w:tblCellMar>
            <w:left w:w="108" w:type="dxa"/>
            <w:right w:w="108" w:type="dxa"/>
          </w:tblCellMar>
        </w:tblPrEx>
        <w:tc>
          <w:tcPr>
            <w:tcW w:w="4537" w:type="dxa"/>
          </w:tcPr>
          <w:p w14:paraId="7DA693BD" w14:textId="77777777" w:rsidR="004F06AE" w:rsidRPr="00E42351" w:rsidRDefault="004F06AE" w:rsidP="004F06AE">
            <w:pPr>
              <w:pStyle w:val="TAL"/>
              <w:rPr>
                <w:lang w:eastAsia="en-US"/>
              </w:rPr>
            </w:pPr>
            <w:r w:rsidRPr="00E42351">
              <w:rPr>
                <w:lang w:eastAsia="en-US"/>
              </w:rPr>
              <w:t xml:space="preserve">  }</w:t>
            </w:r>
          </w:p>
        </w:tc>
        <w:tc>
          <w:tcPr>
            <w:tcW w:w="2268" w:type="dxa"/>
          </w:tcPr>
          <w:p w14:paraId="7A7EB1D8" w14:textId="77777777" w:rsidR="004F06AE" w:rsidRPr="00E42351" w:rsidRDefault="004F06AE" w:rsidP="004F06AE">
            <w:pPr>
              <w:pStyle w:val="TAL"/>
              <w:rPr>
                <w:lang w:eastAsia="en-US"/>
              </w:rPr>
            </w:pPr>
          </w:p>
        </w:tc>
        <w:tc>
          <w:tcPr>
            <w:tcW w:w="1701" w:type="dxa"/>
          </w:tcPr>
          <w:p w14:paraId="697992CB" w14:textId="77777777" w:rsidR="004F06AE" w:rsidRPr="00E42351" w:rsidRDefault="004F06AE" w:rsidP="004F06AE">
            <w:pPr>
              <w:pStyle w:val="TAL"/>
              <w:rPr>
                <w:lang w:eastAsia="en-US"/>
              </w:rPr>
            </w:pPr>
          </w:p>
        </w:tc>
        <w:tc>
          <w:tcPr>
            <w:tcW w:w="1275" w:type="dxa"/>
          </w:tcPr>
          <w:p w14:paraId="7801622A" w14:textId="77777777" w:rsidR="004F06AE" w:rsidRPr="00E42351" w:rsidRDefault="004F06AE" w:rsidP="004F06AE">
            <w:pPr>
              <w:pStyle w:val="TAL"/>
              <w:rPr>
                <w:lang w:eastAsia="en-US"/>
              </w:rPr>
            </w:pPr>
          </w:p>
        </w:tc>
      </w:tr>
      <w:tr w:rsidR="004F06AE" w:rsidRPr="00E42351" w14:paraId="1EE782F1" w14:textId="77777777" w:rsidTr="004F06AE">
        <w:tblPrEx>
          <w:tblCellMar>
            <w:left w:w="108" w:type="dxa"/>
            <w:right w:w="108" w:type="dxa"/>
          </w:tblCellMar>
        </w:tblPrEx>
        <w:tc>
          <w:tcPr>
            <w:tcW w:w="4537" w:type="dxa"/>
          </w:tcPr>
          <w:p w14:paraId="29BE5CAF" w14:textId="77777777" w:rsidR="004F06AE" w:rsidRPr="00E42351" w:rsidRDefault="004F06AE" w:rsidP="004F06AE">
            <w:pPr>
              <w:pStyle w:val="TAL"/>
              <w:rPr>
                <w:lang w:eastAsia="en-US"/>
              </w:rPr>
            </w:pPr>
            <w:r w:rsidRPr="00E42351">
              <w:rPr>
                <w:lang w:eastAsia="en-US"/>
              </w:rPr>
              <w:t>}</w:t>
            </w:r>
          </w:p>
        </w:tc>
        <w:tc>
          <w:tcPr>
            <w:tcW w:w="2268" w:type="dxa"/>
          </w:tcPr>
          <w:p w14:paraId="06F66B90" w14:textId="77777777" w:rsidR="004F06AE" w:rsidRPr="00E42351" w:rsidRDefault="004F06AE" w:rsidP="004F06AE">
            <w:pPr>
              <w:pStyle w:val="TAL"/>
              <w:rPr>
                <w:lang w:eastAsia="en-US"/>
              </w:rPr>
            </w:pPr>
          </w:p>
        </w:tc>
        <w:tc>
          <w:tcPr>
            <w:tcW w:w="1701" w:type="dxa"/>
          </w:tcPr>
          <w:p w14:paraId="36891974" w14:textId="77777777" w:rsidR="004F06AE" w:rsidRPr="00E42351" w:rsidRDefault="004F06AE" w:rsidP="004F06AE">
            <w:pPr>
              <w:pStyle w:val="TAL"/>
              <w:rPr>
                <w:lang w:eastAsia="en-US"/>
              </w:rPr>
            </w:pPr>
          </w:p>
        </w:tc>
        <w:tc>
          <w:tcPr>
            <w:tcW w:w="1275" w:type="dxa"/>
          </w:tcPr>
          <w:p w14:paraId="44A23C13" w14:textId="77777777" w:rsidR="004F06AE" w:rsidRPr="00E42351" w:rsidRDefault="004F06AE" w:rsidP="004F06AE">
            <w:pPr>
              <w:pStyle w:val="TAL"/>
              <w:rPr>
                <w:lang w:eastAsia="en-US"/>
              </w:rPr>
            </w:pPr>
          </w:p>
        </w:tc>
      </w:tr>
    </w:tbl>
    <w:p w14:paraId="32970974" w14:textId="77777777" w:rsidR="004F06AE" w:rsidRPr="00E42351" w:rsidRDefault="004F06AE" w:rsidP="004F06AE">
      <w:pPr>
        <w:overflowPunct/>
        <w:autoSpaceDE/>
        <w:autoSpaceDN/>
        <w:adjustRightInd/>
      </w:pPr>
    </w:p>
    <w:p w14:paraId="67527FEE" w14:textId="77777777" w:rsidR="004F06AE" w:rsidRPr="00E42351" w:rsidRDefault="004F06AE" w:rsidP="004F06AE">
      <w:pPr>
        <w:pStyle w:val="TH"/>
      </w:pPr>
      <w:r w:rsidRPr="00E42351">
        <w:lastRenderedPageBreak/>
        <w:t xml:space="preserve">Table 8.1.5.1.1.3.3-3: </w:t>
      </w:r>
      <w:r w:rsidRPr="00E42351">
        <w:rPr>
          <w:i/>
        </w:rPr>
        <w:t xml:space="preserve">UE-NR-Capability </w:t>
      </w:r>
      <w:r w:rsidRPr="00E42351">
        <w:t>(Table 8.1.5.1.1.3.3-2)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F06AE" w:rsidRPr="00E42351" w14:paraId="7940567A" w14:textId="77777777" w:rsidTr="004F06AE">
        <w:tc>
          <w:tcPr>
            <w:tcW w:w="9781" w:type="dxa"/>
            <w:gridSpan w:val="4"/>
          </w:tcPr>
          <w:p w14:paraId="6302B0AA" w14:textId="77777777" w:rsidR="004F06AE" w:rsidRPr="00E42351" w:rsidRDefault="004F06AE" w:rsidP="004F06AE">
            <w:pPr>
              <w:pStyle w:val="TAL"/>
              <w:rPr>
                <w:lang w:eastAsia="en-US"/>
              </w:rPr>
            </w:pPr>
            <w:r w:rsidRPr="00E42351">
              <w:rPr>
                <w:lang w:eastAsia="en-US"/>
              </w:rPr>
              <w:t>Derivation Path: 38.331 [12], clause 6.3.3</w:t>
            </w:r>
          </w:p>
        </w:tc>
      </w:tr>
      <w:tr w:rsidR="004F06AE" w:rsidRPr="00E42351" w14:paraId="65C52238" w14:textId="77777777" w:rsidTr="004F06AE">
        <w:tblPrEx>
          <w:tblCellMar>
            <w:left w:w="108" w:type="dxa"/>
            <w:right w:w="108" w:type="dxa"/>
          </w:tblCellMar>
        </w:tblPrEx>
        <w:tc>
          <w:tcPr>
            <w:tcW w:w="4537" w:type="dxa"/>
          </w:tcPr>
          <w:p w14:paraId="344275AA" w14:textId="77777777" w:rsidR="004F06AE" w:rsidRPr="00E42351" w:rsidRDefault="004F06AE" w:rsidP="004F06AE">
            <w:pPr>
              <w:pStyle w:val="TAH"/>
              <w:rPr>
                <w:lang w:eastAsia="en-US"/>
              </w:rPr>
            </w:pPr>
            <w:r w:rsidRPr="00E42351">
              <w:rPr>
                <w:lang w:eastAsia="en-US"/>
              </w:rPr>
              <w:t>Information Element</w:t>
            </w:r>
          </w:p>
        </w:tc>
        <w:tc>
          <w:tcPr>
            <w:tcW w:w="2268" w:type="dxa"/>
          </w:tcPr>
          <w:p w14:paraId="74A8D199" w14:textId="77777777" w:rsidR="004F06AE" w:rsidRPr="00E42351" w:rsidRDefault="004F06AE" w:rsidP="004F06AE">
            <w:pPr>
              <w:pStyle w:val="TAH"/>
              <w:rPr>
                <w:lang w:eastAsia="en-US"/>
              </w:rPr>
            </w:pPr>
            <w:r w:rsidRPr="00E42351">
              <w:rPr>
                <w:lang w:eastAsia="en-US"/>
              </w:rPr>
              <w:t>Value/remark</w:t>
            </w:r>
          </w:p>
        </w:tc>
        <w:tc>
          <w:tcPr>
            <w:tcW w:w="1701" w:type="dxa"/>
          </w:tcPr>
          <w:p w14:paraId="0B7DC86E" w14:textId="77777777" w:rsidR="004F06AE" w:rsidRPr="00E42351" w:rsidRDefault="004F06AE" w:rsidP="004F06AE">
            <w:pPr>
              <w:pStyle w:val="TAH"/>
              <w:rPr>
                <w:lang w:eastAsia="en-US"/>
              </w:rPr>
            </w:pPr>
            <w:r w:rsidRPr="00E42351">
              <w:rPr>
                <w:lang w:eastAsia="en-US"/>
              </w:rPr>
              <w:t>Comment</w:t>
            </w:r>
          </w:p>
        </w:tc>
        <w:tc>
          <w:tcPr>
            <w:tcW w:w="1275" w:type="dxa"/>
          </w:tcPr>
          <w:p w14:paraId="737EE286" w14:textId="77777777" w:rsidR="004F06AE" w:rsidRPr="00E42351" w:rsidRDefault="004F06AE" w:rsidP="004F06AE">
            <w:pPr>
              <w:pStyle w:val="TAH"/>
              <w:rPr>
                <w:lang w:eastAsia="en-US"/>
              </w:rPr>
            </w:pPr>
            <w:r w:rsidRPr="00E42351">
              <w:rPr>
                <w:lang w:eastAsia="en-US"/>
              </w:rPr>
              <w:t>Condition</w:t>
            </w:r>
          </w:p>
        </w:tc>
      </w:tr>
      <w:tr w:rsidR="004F06AE" w:rsidRPr="00E42351" w14:paraId="64B1D7C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BE9BC7" w14:textId="77777777" w:rsidR="004F06AE" w:rsidRPr="00E42351" w:rsidRDefault="004F06AE" w:rsidP="004F06AE">
            <w:pPr>
              <w:pStyle w:val="TAL"/>
              <w:rPr>
                <w:lang w:eastAsia="en-US"/>
              </w:rPr>
            </w:pPr>
            <w:r w:rsidRPr="00E42351">
              <w:rPr>
                <w:lang w:eastAsia="en-US"/>
              </w:rPr>
              <w:t>UE-NR-Capability ::= SEQUENCE {</w:t>
            </w:r>
          </w:p>
        </w:tc>
        <w:tc>
          <w:tcPr>
            <w:tcW w:w="2268" w:type="dxa"/>
            <w:tcBorders>
              <w:top w:val="single" w:sz="4" w:space="0" w:color="auto"/>
              <w:left w:val="single" w:sz="4" w:space="0" w:color="auto"/>
              <w:bottom w:val="single" w:sz="4" w:space="0" w:color="auto"/>
              <w:right w:val="single" w:sz="4" w:space="0" w:color="auto"/>
            </w:tcBorders>
          </w:tcPr>
          <w:p w14:paraId="696B0E89"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B19978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D6F641" w14:textId="77777777" w:rsidR="004F06AE" w:rsidRPr="00E42351" w:rsidRDefault="004F06AE" w:rsidP="004F06AE">
            <w:pPr>
              <w:pStyle w:val="TAL"/>
              <w:rPr>
                <w:lang w:eastAsia="en-US"/>
              </w:rPr>
            </w:pPr>
          </w:p>
        </w:tc>
      </w:tr>
      <w:tr w:rsidR="004F06AE" w:rsidRPr="00E42351" w14:paraId="1105E28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AFE807"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18651C41" w14:textId="77777777" w:rsidR="004F06AE" w:rsidRPr="00E42351" w:rsidRDefault="004F06AE" w:rsidP="004F06AE">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9F99691" w14:textId="77777777" w:rsidR="004F06AE" w:rsidRPr="00E42351" w:rsidRDefault="004F06AE" w:rsidP="004F06AE">
            <w:pPr>
              <w:pStyle w:val="TAL"/>
              <w:rPr>
                <w:lang w:eastAsia="en-US"/>
              </w:rPr>
            </w:pPr>
            <w:r w:rsidRPr="00E42351">
              <w:rPr>
                <w:lang w:eastAsia="en-US"/>
              </w:rPr>
              <w:t>"rel-15" or higher</w:t>
            </w:r>
          </w:p>
        </w:tc>
        <w:tc>
          <w:tcPr>
            <w:tcW w:w="1275" w:type="dxa"/>
            <w:tcBorders>
              <w:top w:val="single" w:sz="4" w:space="0" w:color="auto"/>
              <w:left w:val="single" w:sz="4" w:space="0" w:color="auto"/>
              <w:bottom w:val="single" w:sz="4" w:space="0" w:color="auto"/>
              <w:right w:val="single" w:sz="4" w:space="0" w:color="auto"/>
            </w:tcBorders>
          </w:tcPr>
          <w:p w14:paraId="77123847" w14:textId="77777777" w:rsidR="004F06AE" w:rsidRPr="00E42351" w:rsidRDefault="004F06AE" w:rsidP="004F06AE">
            <w:pPr>
              <w:pStyle w:val="TAL"/>
              <w:rPr>
                <w:lang w:eastAsia="en-US"/>
              </w:rPr>
            </w:pPr>
          </w:p>
        </w:tc>
      </w:tr>
      <w:tr w:rsidR="004F06AE" w:rsidRPr="00E42351" w14:paraId="6A177F4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CFE35B"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pdcp</w:t>
            </w:r>
            <w:proofErr w:type="spellEnd"/>
            <w:r w:rsidRPr="00E42351">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2751E823"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C43448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A8E9A1" w14:textId="77777777" w:rsidR="004F06AE" w:rsidRPr="00E42351" w:rsidRDefault="004F06AE" w:rsidP="004F06AE">
            <w:pPr>
              <w:pStyle w:val="TAL"/>
              <w:rPr>
                <w:lang w:eastAsia="en-US"/>
              </w:rPr>
            </w:pPr>
          </w:p>
        </w:tc>
      </w:tr>
      <w:tr w:rsidR="004F06AE" w:rsidRPr="00E42351" w14:paraId="025C49D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79E28B"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supportedROHC</w:t>
            </w:r>
            <w:proofErr w:type="spellEnd"/>
            <w:r w:rsidRPr="00E42351">
              <w:rPr>
                <w:lang w:eastAsia="en-US"/>
              </w:rPr>
              <w:t>-Profiles SEQUENCE {</w:t>
            </w:r>
          </w:p>
        </w:tc>
        <w:tc>
          <w:tcPr>
            <w:tcW w:w="2268" w:type="dxa"/>
            <w:tcBorders>
              <w:top w:val="single" w:sz="4" w:space="0" w:color="auto"/>
              <w:left w:val="single" w:sz="4" w:space="0" w:color="auto"/>
              <w:bottom w:val="single" w:sz="4" w:space="0" w:color="auto"/>
              <w:right w:val="single" w:sz="4" w:space="0" w:color="auto"/>
            </w:tcBorders>
          </w:tcPr>
          <w:p w14:paraId="38F4A0A0"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C2E17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501C59" w14:textId="77777777" w:rsidR="004F06AE" w:rsidRPr="00E42351" w:rsidRDefault="004F06AE" w:rsidP="004F06AE">
            <w:pPr>
              <w:pStyle w:val="TAL"/>
              <w:rPr>
                <w:lang w:eastAsia="en-US"/>
              </w:rPr>
            </w:pPr>
          </w:p>
        </w:tc>
      </w:tr>
      <w:tr w:rsidR="004F06AE" w:rsidRPr="00E42351" w14:paraId="270E4DD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889558" w14:textId="77777777" w:rsidR="004F06AE" w:rsidRPr="00E42351" w:rsidRDefault="004F06AE" w:rsidP="004F06AE">
            <w:pPr>
              <w:pStyle w:val="TAL"/>
              <w:rPr>
                <w:lang w:eastAsia="en-US"/>
              </w:rPr>
            </w:pPr>
            <w:r w:rsidRPr="00E42351">
              <w:rPr>
                <w:lang w:eastAsia="en-US"/>
              </w:rPr>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77D61035"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38BDC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D59DAA" w14:textId="77777777" w:rsidR="004F06AE" w:rsidRPr="00E42351" w:rsidRDefault="004F06AE" w:rsidP="004F06AE">
            <w:pPr>
              <w:pStyle w:val="TAL"/>
              <w:rPr>
                <w:lang w:eastAsia="en-US"/>
              </w:rPr>
            </w:pPr>
          </w:p>
        </w:tc>
      </w:tr>
      <w:tr w:rsidR="004F06AE" w:rsidRPr="00E42351" w14:paraId="23F48E1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CCE4BB" w14:textId="77777777" w:rsidR="004F06AE" w:rsidRPr="00E42351" w:rsidRDefault="004F06AE" w:rsidP="004F06AE">
            <w:pPr>
              <w:pStyle w:val="TAL"/>
              <w:rPr>
                <w:lang w:eastAsia="en-US"/>
              </w:rPr>
            </w:pPr>
            <w:r w:rsidRPr="00E42351">
              <w:rPr>
                <w:lang w:eastAsia="en-US"/>
              </w:rPr>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516FB98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2DDAA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29BAEA" w14:textId="77777777" w:rsidR="004F06AE" w:rsidRPr="00E42351" w:rsidRDefault="004F06AE" w:rsidP="004F06AE">
            <w:pPr>
              <w:pStyle w:val="TAL"/>
              <w:rPr>
                <w:lang w:eastAsia="en-US"/>
              </w:rPr>
            </w:pPr>
          </w:p>
        </w:tc>
      </w:tr>
      <w:tr w:rsidR="004F06AE" w:rsidRPr="00E42351" w14:paraId="21076C4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FB84C1" w14:textId="77777777" w:rsidR="004F06AE" w:rsidRPr="00E42351" w:rsidRDefault="004F06AE" w:rsidP="004F06AE">
            <w:pPr>
              <w:pStyle w:val="TAL"/>
              <w:rPr>
                <w:lang w:eastAsia="en-US"/>
              </w:rPr>
            </w:pPr>
            <w:r w:rsidRPr="00E42351">
              <w:rPr>
                <w:lang w:eastAsia="en-US"/>
              </w:rPr>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0720EB1C"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E8428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4DE999" w14:textId="77777777" w:rsidR="004F06AE" w:rsidRPr="00E42351" w:rsidRDefault="004F06AE" w:rsidP="004F06AE">
            <w:pPr>
              <w:pStyle w:val="TAL"/>
              <w:rPr>
                <w:lang w:eastAsia="en-US"/>
              </w:rPr>
            </w:pPr>
          </w:p>
        </w:tc>
      </w:tr>
      <w:tr w:rsidR="004F06AE" w:rsidRPr="00E42351" w14:paraId="71761F2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D17D2A" w14:textId="77777777" w:rsidR="004F06AE" w:rsidRPr="00E42351" w:rsidRDefault="004F06AE" w:rsidP="004F06AE">
            <w:pPr>
              <w:pStyle w:val="TAL"/>
              <w:rPr>
                <w:lang w:eastAsia="en-US"/>
              </w:rPr>
            </w:pPr>
            <w:r w:rsidRPr="00E42351">
              <w:rPr>
                <w:lang w:eastAsia="en-US"/>
              </w:rPr>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63BB95E3"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72194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419821" w14:textId="77777777" w:rsidR="004F06AE" w:rsidRPr="00E42351" w:rsidRDefault="004F06AE" w:rsidP="004F06AE">
            <w:pPr>
              <w:pStyle w:val="TAL"/>
              <w:rPr>
                <w:lang w:eastAsia="en-US"/>
              </w:rPr>
            </w:pPr>
          </w:p>
        </w:tc>
      </w:tr>
      <w:tr w:rsidR="004F06AE" w:rsidRPr="00E42351" w14:paraId="3D9EE55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96DE7B" w14:textId="77777777" w:rsidR="004F06AE" w:rsidRPr="00E42351" w:rsidRDefault="004F06AE" w:rsidP="004F06AE">
            <w:pPr>
              <w:pStyle w:val="TAL"/>
              <w:rPr>
                <w:lang w:eastAsia="en-US"/>
              </w:rPr>
            </w:pPr>
            <w:r w:rsidRPr="00E42351">
              <w:rPr>
                <w:lang w:eastAsia="en-US"/>
              </w:rPr>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45E20C7E"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0628A0"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513659" w14:textId="77777777" w:rsidR="004F06AE" w:rsidRPr="00E42351" w:rsidRDefault="004F06AE" w:rsidP="004F06AE">
            <w:pPr>
              <w:pStyle w:val="TAL"/>
              <w:rPr>
                <w:lang w:eastAsia="en-US"/>
              </w:rPr>
            </w:pPr>
          </w:p>
        </w:tc>
      </w:tr>
      <w:tr w:rsidR="004F06AE" w:rsidRPr="00E42351" w14:paraId="3A1FE5D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D077B3" w14:textId="77777777" w:rsidR="004F06AE" w:rsidRPr="00E42351" w:rsidRDefault="004F06AE" w:rsidP="004F06AE">
            <w:pPr>
              <w:pStyle w:val="TAL"/>
              <w:rPr>
                <w:lang w:eastAsia="en-US"/>
              </w:rPr>
            </w:pPr>
            <w:r w:rsidRPr="00E42351">
              <w:rPr>
                <w:lang w:eastAsia="en-US"/>
              </w:rPr>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3F8CB9A3"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BA711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9249A4" w14:textId="77777777" w:rsidR="004F06AE" w:rsidRPr="00E42351" w:rsidRDefault="004F06AE" w:rsidP="004F06AE">
            <w:pPr>
              <w:pStyle w:val="TAL"/>
              <w:rPr>
                <w:lang w:eastAsia="en-US"/>
              </w:rPr>
            </w:pPr>
          </w:p>
        </w:tc>
      </w:tr>
      <w:tr w:rsidR="004F06AE" w:rsidRPr="00E42351" w14:paraId="7DDA77A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C0DA44" w14:textId="77777777" w:rsidR="004F06AE" w:rsidRPr="00E42351" w:rsidRDefault="004F06AE" w:rsidP="004F06AE">
            <w:pPr>
              <w:pStyle w:val="TAL"/>
              <w:rPr>
                <w:lang w:eastAsia="en-US"/>
              </w:rPr>
            </w:pPr>
            <w:r w:rsidRPr="00E42351">
              <w:rPr>
                <w:lang w:eastAsia="en-US"/>
              </w:rPr>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25826442"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4CEDB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47CEEF" w14:textId="77777777" w:rsidR="004F06AE" w:rsidRPr="00E42351" w:rsidRDefault="004F06AE" w:rsidP="004F06AE">
            <w:pPr>
              <w:pStyle w:val="TAL"/>
              <w:rPr>
                <w:lang w:eastAsia="en-US"/>
              </w:rPr>
            </w:pPr>
          </w:p>
        </w:tc>
      </w:tr>
      <w:tr w:rsidR="004F06AE" w:rsidRPr="00E42351" w14:paraId="0B572E1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2DDAF3" w14:textId="77777777" w:rsidR="004F06AE" w:rsidRPr="00E42351" w:rsidRDefault="004F06AE" w:rsidP="004F06AE">
            <w:pPr>
              <w:pStyle w:val="TAL"/>
              <w:rPr>
                <w:lang w:eastAsia="en-US"/>
              </w:rPr>
            </w:pPr>
            <w:r w:rsidRPr="00E42351">
              <w:rPr>
                <w:lang w:eastAsia="en-US"/>
              </w:rPr>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173571A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54B65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E39EFD" w14:textId="77777777" w:rsidR="004F06AE" w:rsidRPr="00E42351" w:rsidRDefault="004F06AE" w:rsidP="004F06AE">
            <w:pPr>
              <w:pStyle w:val="TAL"/>
              <w:rPr>
                <w:lang w:eastAsia="en-US"/>
              </w:rPr>
            </w:pPr>
          </w:p>
        </w:tc>
      </w:tr>
      <w:tr w:rsidR="004F06AE" w:rsidRPr="00E42351" w14:paraId="6767841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9034EC" w14:textId="77777777" w:rsidR="004F06AE" w:rsidRPr="00E42351" w:rsidRDefault="004F06AE" w:rsidP="004F06AE">
            <w:pPr>
              <w:pStyle w:val="TAL"/>
              <w:rPr>
                <w:lang w:eastAsia="en-US"/>
              </w:rPr>
            </w:pPr>
            <w:r w:rsidRPr="00E42351">
              <w:rPr>
                <w:lang w:eastAsia="en-US"/>
              </w:rPr>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794B1247"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09381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BA7001" w14:textId="77777777" w:rsidR="004F06AE" w:rsidRPr="00E42351" w:rsidRDefault="004F06AE" w:rsidP="004F06AE">
            <w:pPr>
              <w:pStyle w:val="TAL"/>
              <w:rPr>
                <w:lang w:eastAsia="en-US"/>
              </w:rPr>
            </w:pPr>
          </w:p>
        </w:tc>
      </w:tr>
      <w:tr w:rsidR="004F06AE" w:rsidRPr="00E42351" w14:paraId="21D0556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4278BD" w14:textId="77777777" w:rsidR="004F06AE" w:rsidRPr="00E42351" w:rsidRDefault="004F06AE" w:rsidP="004F06AE">
            <w:pPr>
              <w:pStyle w:val="TAL"/>
              <w:rPr>
                <w:lang w:eastAsia="en-US"/>
              </w:rPr>
            </w:pPr>
            <w:r w:rsidRPr="00E42351">
              <w:rPr>
                <w:lang w:eastAsia="en-US"/>
              </w:rPr>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561EA81A"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23C52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5090D1" w14:textId="77777777" w:rsidR="004F06AE" w:rsidRPr="00E42351" w:rsidRDefault="004F06AE" w:rsidP="004F06AE">
            <w:pPr>
              <w:pStyle w:val="TAL"/>
              <w:rPr>
                <w:lang w:eastAsia="en-US"/>
              </w:rPr>
            </w:pPr>
          </w:p>
        </w:tc>
      </w:tr>
      <w:tr w:rsidR="004F06AE" w:rsidRPr="00E42351" w14:paraId="5CF4A96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692217"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C4DA5BE"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DC5E9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2678CA" w14:textId="77777777" w:rsidR="004F06AE" w:rsidRPr="00E42351" w:rsidRDefault="004F06AE" w:rsidP="004F06AE">
            <w:pPr>
              <w:pStyle w:val="TAL"/>
              <w:rPr>
                <w:lang w:eastAsia="en-US"/>
              </w:rPr>
            </w:pPr>
          </w:p>
        </w:tc>
      </w:tr>
      <w:tr w:rsidR="004F06AE" w:rsidRPr="00E42351" w14:paraId="1AB559F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14EF2D"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0B2861C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3AB26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DB0757" w14:textId="77777777" w:rsidR="004F06AE" w:rsidRPr="00E42351" w:rsidRDefault="004F06AE" w:rsidP="004F06AE">
            <w:pPr>
              <w:pStyle w:val="TAL"/>
              <w:rPr>
                <w:lang w:eastAsia="en-US"/>
              </w:rPr>
            </w:pPr>
          </w:p>
        </w:tc>
      </w:tr>
      <w:tr w:rsidR="004F06AE" w:rsidRPr="00E42351" w14:paraId="22DD933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4A2064"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uplinkOnlyROHC</w:t>
            </w:r>
            <w:proofErr w:type="spellEnd"/>
            <w:r w:rsidRPr="00E42351">
              <w:rPr>
                <w:lang w:eastAsia="en-US"/>
              </w:rPr>
              <w:t>-Profiles</w:t>
            </w:r>
          </w:p>
        </w:tc>
        <w:tc>
          <w:tcPr>
            <w:tcW w:w="2268" w:type="dxa"/>
            <w:tcBorders>
              <w:top w:val="single" w:sz="4" w:space="0" w:color="auto"/>
              <w:left w:val="single" w:sz="4" w:space="0" w:color="auto"/>
              <w:bottom w:val="single" w:sz="4" w:space="0" w:color="auto"/>
              <w:right w:val="single" w:sz="4" w:space="0" w:color="auto"/>
            </w:tcBorders>
          </w:tcPr>
          <w:p w14:paraId="48C9823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95EC7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9DAC09" w14:textId="77777777" w:rsidR="004F06AE" w:rsidRPr="00E42351" w:rsidRDefault="004F06AE" w:rsidP="004F06AE">
            <w:pPr>
              <w:pStyle w:val="TAL"/>
              <w:rPr>
                <w:lang w:eastAsia="en-US"/>
              </w:rPr>
            </w:pPr>
          </w:p>
        </w:tc>
      </w:tr>
      <w:tr w:rsidR="004F06AE" w:rsidRPr="00E42351" w14:paraId="5D9E68B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6646F4"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continueROHC</w:t>
            </w:r>
            <w:proofErr w:type="spellEnd"/>
            <w:r w:rsidRPr="00E42351">
              <w:rPr>
                <w:lang w:eastAsia="en-US"/>
              </w:rPr>
              <w:t>-Context</w:t>
            </w:r>
          </w:p>
        </w:tc>
        <w:tc>
          <w:tcPr>
            <w:tcW w:w="2268" w:type="dxa"/>
            <w:tcBorders>
              <w:top w:val="single" w:sz="4" w:space="0" w:color="auto"/>
              <w:left w:val="single" w:sz="4" w:space="0" w:color="auto"/>
              <w:bottom w:val="single" w:sz="4" w:space="0" w:color="auto"/>
              <w:right w:val="single" w:sz="4" w:space="0" w:color="auto"/>
            </w:tcBorders>
          </w:tcPr>
          <w:p w14:paraId="53BCD688"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7EFBB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8B934B" w14:textId="77777777" w:rsidR="004F06AE" w:rsidRPr="00E42351" w:rsidRDefault="004F06AE" w:rsidP="004F06AE">
            <w:pPr>
              <w:pStyle w:val="TAL"/>
              <w:rPr>
                <w:lang w:eastAsia="en-US"/>
              </w:rPr>
            </w:pPr>
          </w:p>
        </w:tc>
      </w:tr>
      <w:tr w:rsidR="004F06AE" w:rsidRPr="00E42351" w14:paraId="1CCA5B0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24A886"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1661E750" w14:textId="77777777" w:rsidR="004F06AE" w:rsidRPr="00E42351" w:rsidRDefault="004F06AE" w:rsidP="004F06AE">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4F3983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24547F" w14:textId="77777777" w:rsidR="004F06AE" w:rsidRPr="00E42351" w:rsidRDefault="004F06AE" w:rsidP="004F06AE">
            <w:pPr>
              <w:pStyle w:val="TAL"/>
              <w:rPr>
                <w:lang w:eastAsia="en-US"/>
              </w:rPr>
            </w:pPr>
            <w:proofErr w:type="spellStart"/>
            <w:r w:rsidRPr="00E42351">
              <w:rPr>
                <w:lang w:eastAsia="en-US"/>
              </w:rPr>
              <w:t>pc_outOfOrderDelivery</w:t>
            </w:r>
            <w:proofErr w:type="spellEnd"/>
          </w:p>
        </w:tc>
      </w:tr>
      <w:tr w:rsidR="004F06AE" w:rsidRPr="00E42351" w14:paraId="273F8CD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134C6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7165CC20" w14:textId="77777777" w:rsidR="004F06AE" w:rsidRPr="00E42351" w:rsidRDefault="004F06AE" w:rsidP="004F06AE">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954CBE0"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1E5213" w14:textId="77777777" w:rsidR="004F06AE" w:rsidRPr="00E42351" w:rsidRDefault="004F06AE" w:rsidP="004F06AE">
            <w:pPr>
              <w:pStyle w:val="TAL"/>
              <w:rPr>
                <w:lang w:eastAsia="en-US"/>
              </w:rPr>
            </w:pPr>
            <w:proofErr w:type="spellStart"/>
            <w:r w:rsidRPr="00E42351">
              <w:rPr>
                <w:lang w:eastAsia="en-US"/>
              </w:rPr>
              <w:t>pc_shortSN</w:t>
            </w:r>
            <w:proofErr w:type="spellEnd"/>
          </w:p>
        </w:tc>
      </w:tr>
      <w:tr w:rsidR="004F06AE" w:rsidRPr="00E42351" w14:paraId="3505D88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0B5B0A"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6AB07249"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1D4AB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C7188F" w14:textId="77777777" w:rsidR="004F06AE" w:rsidRPr="00E42351" w:rsidRDefault="004F06AE" w:rsidP="004F06AE">
            <w:pPr>
              <w:pStyle w:val="TAL"/>
              <w:rPr>
                <w:lang w:eastAsia="en-US"/>
              </w:rPr>
            </w:pPr>
          </w:p>
        </w:tc>
      </w:tr>
      <w:tr w:rsidR="004F06AE" w:rsidRPr="00E42351" w14:paraId="4FBD280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507DD2"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pdcp</w:t>
            </w:r>
            <w:proofErr w:type="spellEnd"/>
            <w:r w:rsidRPr="00E42351">
              <w:rPr>
                <w:lang w:eastAsia="en-US"/>
              </w:rPr>
              <w:t>-</w:t>
            </w:r>
            <w:proofErr w:type="spellStart"/>
            <w:r w:rsidRPr="00E42351">
              <w:rPr>
                <w:lang w:eastAsia="en-US"/>
              </w:rPr>
              <w:t>DuplicationMCG</w:t>
            </w:r>
            <w:proofErr w:type="spellEnd"/>
            <w:r w:rsidRPr="00E42351">
              <w:rPr>
                <w:lang w:eastAsia="en-US"/>
              </w:rPr>
              <w:t>-</w:t>
            </w:r>
            <w:proofErr w:type="spellStart"/>
            <w:r w:rsidRPr="00E42351">
              <w:rPr>
                <w:lang w:eastAsia="en-US"/>
              </w:rPr>
              <w:t>OrSCG</w:t>
            </w:r>
            <w:proofErr w:type="spellEnd"/>
            <w:r w:rsidRPr="00E42351">
              <w:rPr>
                <w:lang w:eastAsia="en-US"/>
              </w:rPr>
              <w:t>-DRB</w:t>
            </w:r>
          </w:p>
        </w:tc>
        <w:tc>
          <w:tcPr>
            <w:tcW w:w="2268" w:type="dxa"/>
            <w:tcBorders>
              <w:top w:val="single" w:sz="4" w:space="0" w:color="auto"/>
              <w:left w:val="single" w:sz="4" w:space="0" w:color="auto"/>
              <w:bottom w:val="single" w:sz="4" w:space="0" w:color="auto"/>
              <w:right w:val="single" w:sz="4" w:space="0" w:color="auto"/>
            </w:tcBorders>
          </w:tcPr>
          <w:p w14:paraId="76F7C5C4"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6AE04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2B9343" w14:textId="77777777" w:rsidR="004F06AE" w:rsidRPr="00E42351" w:rsidRDefault="004F06AE" w:rsidP="004F06AE">
            <w:pPr>
              <w:pStyle w:val="TAL"/>
              <w:rPr>
                <w:lang w:eastAsia="en-US"/>
              </w:rPr>
            </w:pPr>
          </w:p>
        </w:tc>
      </w:tr>
      <w:tr w:rsidR="004F06AE" w:rsidRPr="00E42351" w14:paraId="56BBC37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B5D20A"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8478B46"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BB6B46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33A132" w14:textId="77777777" w:rsidR="004F06AE" w:rsidRPr="00E42351" w:rsidRDefault="004F06AE" w:rsidP="004F06AE">
            <w:pPr>
              <w:pStyle w:val="TAL"/>
              <w:rPr>
                <w:lang w:eastAsia="en-US"/>
              </w:rPr>
            </w:pPr>
          </w:p>
        </w:tc>
      </w:tr>
      <w:tr w:rsidR="004F06AE" w:rsidRPr="00E42351" w14:paraId="622824B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46B74B"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rlc</w:t>
            </w:r>
            <w:proofErr w:type="spellEnd"/>
            <w:r w:rsidRPr="00E42351">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3FF2BD3F"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E52DD3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FE9F0B" w14:textId="77777777" w:rsidR="004F06AE" w:rsidRPr="00E42351" w:rsidRDefault="004F06AE" w:rsidP="004F06AE">
            <w:pPr>
              <w:pStyle w:val="TAL"/>
              <w:rPr>
                <w:lang w:eastAsia="en-US"/>
              </w:rPr>
            </w:pPr>
          </w:p>
        </w:tc>
      </w:tr>
      <w:tr w:rsidR="004F06AE" w:rsidRPr="00E42351" w14:paraId="609603B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155167" w14:textId="77777777" w:rsidR="004F06AE" w:rsidRPr="00E42351" w:rsidRDefault="004F06AE" w:rsidP="004F06AE">
            <w:pPr>
              <w:pStyle w:val="TAL"/>
              <w:rPr>
                <w:lang w:eastAsia="en-US"/>
              </w:rPr>
            </w:pPr>
            <w:r w:rsidRPr="00E42351">
              <w:rPr>
                <w:lang w:eastAsia="en-US"/>
              </w:rPr>
              <w:t xml:space="preserve">    am-</w:t>
            </w:r>
            <w:proofErr w:type="spellStart"/>
            <w:r w:rsidRPr="00E42351">
              <w:rPr>
                <w:lang w:eastAsia="en-US"/>
              </w:rP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01E0BCDB" w14:textId="77777777" w:rsidR="004F06AE" w:rsidRPr="00E42351" w:rsidRDefault="004F06AE" w:rsidP="004F06AE">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5B9C84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44C713" w14:textId="77777777" w:rsidR="004F06AE" w:rsidRPr="00E42351" w:rsidRDefault="004F06AE" w:rsidP="004F06AE">
            <w:pPr>
              <w:pStyle w:val="TAL"/>
              <w:rPr>
                <w:lang w:eastAsia="en-US"/>
              </w:rPr>
            </w:pPr>
            <w:proofErr w:type="spellStart"/>
            <w:r w:rsidRPr="00E42351">
              <w:rPr>
                <w:lang w:eastAsia="en-US"/>
              </w:rPr>
              <w:t>pc_am_WithShortSN</w:t>
            </w:r>
            <w:proofErr w:type="spellEnd"/>
          </w:p>
        </w:tc>
      </w:tr>
      <w:tr w:rsidR="004F06AE" w:rsidRPr="00E42351" w14:paraId="31EEB84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1A2959" w14:textId="77777777" w:rsidR="004F06AE" w:rsidRPr="00E42351" w:rsidRDefault="004F06AE" w:rsidP="004F06AE">
            <w:pPr>
              <w:pStyle w:val="TAL"/>
              <w:rPr>
                <w:lang w:eastAsia="en-US"/>
              </w:rPr>
            </w:pPr>
            <w:r w:rsidRPr="00E42351">
              <w:rPr>
                <w:lang w:eastAsia="en-US"/>
              </w:rPr>
              <w:t xml:space="preserve">    um-</w:t>
            </w:r>
            <w:proofErr w:type="spellStart"/>
            <w:r w:rsidRPr="00E42351">
              <w:rPr>
                <w:lang w:eastAsia="en-US"/>
              </w:rP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64B1244E" w14:textId="77777777" w:rsidR="004F06AE" w:rsidRPr="00E42351" w:rsidRDefault="004F06AE" w:rsidP="004F06AE">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ACAB09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E61634" w14:textId="77777777" w:rsidR="004F06AE" w:rsidRPr="00E42351" w:rsidRDefault="004F06AE" w:rsidP="004F06AE">
            <w:pPr>
              <w:pStyle w:val="TAL"/>
              <w:rPr>
                <w:lang w:eastAsia="en-US"/>
              </w:rPr>
            </w:pPr>
            <w:proofErr w:type="spellStart"/>
            <w:r w:rsidRPr="00E42351">
              <w:rPr>
                <w:lang w:eastAsia="en-US"/>
              </w:rPr>
              <w:t>pc_um_WithShortSN</w:t>
            </w:r>
            <w:proofErr w:type="spellEnd"/>
          </w:p>
        </w:tc>
      </w:tr>
      <w:tr w:rsidR="004F06AE" w:rsidRPr="00E42351" w14:paraId="5FEF352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218C5C" w14:textId="77777777" w:rsidR="004F06AE" w:rsidRPr="00E42351" w:rsidRDefault="004F06AE" w:rsidP="004F06AE">
            <w:pPr>
              <w:pStyle w:val="TAL"/>
              <w:rPr>
                <w:lang w:eastAsia="en-US"/>
              </w:rPr>
            </w:pPr>
            <w:r w:rsidRPr="00E42351">
              <w:rPr>
                <w:lang w:eastAsia="en-US"/>
              </w:rPr>
              <w:t xml:space="preserve">    um-</w:t>
            </w:r>
            <w:proofErr w:type="spellStart"/>
            <w:r w:rsidRPr="00E42351">
              <w:rPr>
                <w:lang w:eastAsia="en-US"/>
              </w:rPr>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58128135" w14:textId="77777777" w:rsidR="004F06AE" w:rsidRPr="00E42351" w:rsidRDefault="004F06AE" w:rsidP="004F06AE">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8F3BBA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72B0A4" w14:textId="77777777" w:rsidR="004F06AE" w:rsidRPr="00E42351" w:rsidRDefault="004F06AE" w:rsidP="004F06AE">
            <w:pPr>
              <w:pStyle w:val="TAL"/>
              <w:rPr>
                <w:lang w:eastAsia="en-US"/>
              </w:rPr>
            </w:pPr>
            <w:proofErr w:type="spellStart"/>
            <w:r w:rsidRPr="00E42351">
              <w:rPr>
                <w:lang w:eastAsia="en-US"/>
              </w:rPr>
              <w:t>pc_um_WIthLongSN</w:t>
            </w:r>
            <w:proofErr w:type="spellEnd"/>
          </w:p>
        </w:tc>
      </w:tr>
      <w:tr w:rsidR="004F06AE" w:rsidRPr="00E42351" w14:paraId="41C7AC4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D808FD"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8DDC599"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F269C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D1DAE7" w14:textId="77777777" w:rsidR="004F06AE" w:rsidRPr="00E42351" w:rsidRDefault="004F06AE" w:rsidP="004F06AE">
            <w:pPr>
              <w:pStyle w:val="TAL"/>
              <w:rPr>
                <w:lang w:eastAsia="en-US"/>
              </w:rPr>
            </w:pPr>
          </w:p>
        </w:tc>
      </w:tr>
      <w:tr w:rsidR="004F06AE" w:rsidRPr="00E42351" w14:paraId="2555382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2A04C1" w14:textId="77777777" w:rsidR="004F06AE" w:rsidRPr="00E42351" w:rsidRDefault="004F06AE" w:rsidP="004F06AE">
            <w:pPr>
              <w:pStyle w:val="TAL"/>
              <w:rPr>
                <w:lang w:eastAsia="en-US"/>
              </w:rPr>
            </w:pPr>
            <w:r w:rsidRPr="00E42351">
              <w:rPr>
                <w:lang w:eastAsia="en-US"/>
              </w:rPr>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7B052079"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EBBC34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3F8EC7" w14:textId="77777777" w:rsidR="004F06AE" w:rsidRPr="00E42351" w:rsidRDefault="004F06AE" w:rsidP="004F06AE">
            <w:pPr>
              <w:pStyle w:val="TAL"/>
              <w:rPr>
                <w:lang w:eastAsia="en-US"/>
              </w:rPr>
            </w:pPr>
          </w:p>
        </w:tc>
      </w:tr>
      <w:tr w:rsidR="004F06AE" w:rsidRPr="00E42351" w14:paraId="01D663E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589539" w14:textId="77777777" w:rsidR="004F06AE" w:rsidRPr="00E42351" w:rsidRDefault="004F06AE" w:rsidP="004F06AE">
            <w:pPr>
              <w:pStyle w:val="TAL"/>
              <w:rPr>
                <w:lang w:eastAsia="en-US"/>
              </w:rPr>
            </w:pPr>
            <w:r w:rsidRPr="00E42351">
              <w:rPr>
                <w:lang w:eastAsia="en-US"/>
              </w:rPr>
              <w:t xml:space="preserve">    mac-</w:t>
            </w:r>
            <w:proofErr w:type="spellStart"/>
            <w:r w:rsidRPr="00E42351">
              <w:rPr>
                <w:lang w:eastAsia="en-US"/>
              </w:rPr>
              <w:t>ParametersCommon</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61901C"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FE26B4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3B1660" w14:textId="77777777" w:rsidR="004F06AE" w:rsidRPr="00E42351" w:rsidRDefault="004F06AE" w:rsidP="004F06AE">
            <w:pPr>
              <w:pStyle w:val="TAL"/>
              <w:rPr>
                <w:lang w:eastAsia="en-US"/>
              </w:rPr>
            </w:pPr>
          </w:p>
        </w:tc>
      </w:tr>
      <w:tr w:rsidR="004F06AE" w:rsidRPr="00E42351" w14:paraId="13F646C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C4491A"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lcp</w:t>
            </w:r>
            <w:proofErr w:type="spellEnd"/>
            <w:r w:rsidRPr="00E42351">
              <w:rPr>
                <w:lang w:eastAsia="en-US"/>
              </w:rPr>
              <w:t>-Restriction</w:t>
            </w:r>
          </w:p>
        </w:tc>
        <w:tc>
          <w:tcPr>
            <w:tcW w:w="2268" w:type="dxa"/>
            <w:tcBorders>
              <w:top w:val="single" w:sz="4" w:space="0" w:color="auto"/>
              <w:left w:val="single" w:sz="4" w:space="0" w:color="auto"/>
              <w:bottom w:val="single" w:sz="4" w:space="0" w:color="auto"/>
              <w:right w:val="single" w:sz="4" w:space="0" w:color="auto"/>
            </w:tcBorders>
          </w:tcPr>
          <w:p w14:paraId="3D35214C"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4B299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875C8B" w14:textId="77777777" w:rsidR="004F06AE" w:rsidRPr="00E42351" w:rsidRDefault="004F06AE" w:rsidP="004F06AE">
            <w:pPr>
              <w:pStyle w:val="TAL"/>
              <w:rPr>
                <w:lang w:eastAsia="en-US"/>
              </w:rPr>
            </w:pPr>
          </w:p>
        </w:tc>
      </w:tr>
      <w:tr w:rsidR="004F06AE" w:rsidRPr="00E42351" w14:paraId="04E15A0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05BA39" w14:textId="77777777" w:rsidR="004F06AE" w:rsidRPr="00E42351" w:rsidRDefault="004F06AE" w:rsidP="004F06AE">
            <w:pPr>
              <w:pStyle w:val="TAL"/>
              <w:rPr>
                <w:lang w:eastAsia="en-US"/>
              </w:rPr>
            </w:pPr>
            <w:r w:rsidRPr="00E42351">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78C6018F"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36B78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2B4ACC" w14:textId="77777777" w:rsidR="004F06AE" w:rsidRPr="00E42351" w:rsidRDefault="004F06AE" w:rsidP="004F06AE">
            <w:pPr>
              <w:pStyle w:val="TAL"/>
              <w:rPr>
                <w:lang w:eastAsia="en-US"/>
              </w:rPr>
            </w:pPr>
          </w:p>
        </w:tc>
      </w:tr>
      <w:tr w:rsidR="004F06AE" w:rsidRPr="00E42351" w14:paraId="0DA9A6E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47002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42DCC01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C109F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A9297E" w14:textId="77777777" w:rsidR="004F06AE" w:rsidRPr="00E42351" w:rsidRDefault="004F06AE" w:rsidP="004F06AE">
            <w:pPr>
              <w:pStyle w:val="TAL"/>
              <w:rPr>
                <w:lang w:eastAsia="en-US"/>
              </w:rPr>
            </w:pPr>
          </w:p>
        </w:tc>
      </w:tr>
      <w:tr w:rsidR="004F06AE" w:rsidRPr="00E42351" w14:paraId="653DBDD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74EDEB"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60D82FD4"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AFC19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A29512" w14:textId="77777777" w:rsidR="004F06AE" w:rsidRPr="00E42351" w:rsidRDefault="004F06AE" w:rsidP="004F06AE">
            <w:pPr>
              <w:pStyle w:val="TAL"/>
              <w:rPr>
                <w:lang w:eastAsia="en-US"/>
              </w:rPr>
            </w:pPr>
          </w:p>
        </w:tc>
      </w:tr>
      <w:tr w:rsidR="004F06AE" w:rsidRPr="00E42351" w14:paraId="1398333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A99776"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61244AFA"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5D531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49F712" w14:textId="77777777" w:rsidR="004F06AE" w:rsidRPr="00E42351" w:rsidRDefault="004F06AE" w:rsidP="004F06AE">
            <w:pPr>
              <w:pStyle w:val="TAL"/>
              <w:rPr>
                <w:lang w:eastAsia="en-US"/>
              </w:rPr>
            </w:pPr>
          </w:p>
        </w:tc>
      </w:tr>
      <w:tr w:rsidR="004F06AE" w:rsidRPr="00E42351" w14:paraId="673DD7D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F1E8B3"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B78F071"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9AD21F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1FC4DB5" w14:textId="77777777" w:rsidR="004F06AE" w:rsidRPr="00E42351" w:rsidRDefault="004F06AE" w:rsidP="004F06AE">
            <w:pPr>
              <w:pStyle w:val="TAL"/>
              <w:rPr>
                <w:lang w:eastAsia="en-US"/>
              </w:rPr>
            </w:pPr>
          </w:p>
        </w:tc>
      </w:tr>
      <w:tr w:rsidR="004F06AE" w:rsidRPr="00E42351" w14:paraId="7491DE1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8E510F" w14:textId="77777777" w:rsidR="004F06AE" w:rsidRPr="00E42351" w:rsidRDefault="004F06AE" w:rsidP="004F06AE">
            <w:pPr>
              <w:pStyle w:val="TAL"/>
              <w:rPr>
                <w:lang w:eastAsia="en-US"/>
              </w:rPr>
            </w:pPr>
            <w:r w:rsidRPr="00E42351">
              <w:rPr>
                <w:lang w:eastAsia="en-US"/>
              </w:rPr>
              <w:t xml:space="preserve">    mac-</w:t>
            </w:r>
            <w:proofErr w:type="spellStart"/>
            <w:r w:rsidRPr="00E42351">
              <w:rPr>
                <w:lang w:eastAsia="en-US"/>
              </w:rPr>
              <w:t>ParametersXDD</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50C89340"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C5E02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362E0F" w14:textId="77777777" w:rsidR="004F06AE" w:rsidRPr="00E42351" w:rsidRDefault="004F06AE" w:rsidP="004F06AE">
            <w:pPr>
              <w:pStyle w:val="TAL"/>
              <w:rPr>
                <w:lang w:eastAsia="en-US"/>
              </w:rPr>
            </w:pPr>
          </w:p>
        </w:tc>
      </w:tr>
      <w:tr w:rsidR="004F06AE" w:rsidRPr="00E42351" w14:paraId="13E41B9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034207"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708B645" w14:textId="77777777" w:rsidR="004F06AE" w:rsidRPr="00E42351" w:rsidRDefault="004F06AE" w:rsidP="004F06AE">
            <w:pPr>
              <w:pStyle w:val="TAL"/>
              <w:rPr>
                <w:lang w:eastAsia="en-US"/>
              </w:rPr>
            </w:pPr>
            <w:r w:rsidRPr="00E42351">
              <w:rPr>
                <w:lang w:eastAsia="en-US"/>
              </w:rPr>
              <w:t>Checked (NOTE 4)</w:t>
            </w:r>
          </w:p>
        </w:tc>
        <w:tc>
          <w:tcPr>
            <w:tcW w:w="1701" w:type="dxa"/>
            <w:tcBorders>
              <w:top w:val="single" w:sz="4" w:space="0" w:color="auto"/>
              <w:left w:val="single" w:sz="4" w:space="0" w:color="auto"/>
              <w:bottom w:val="single" w:sz="4" w:space="0" w:color="auto"/>
              <w:right w:val="single" w:sz="4" w:space="0" w:color="auto"/>
            </w:tcBorders>
          </w:tcPr>
          <w:p w14:paraId="544569F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FE9D45" w14:textId="77777777" w:rsidR="004F06AE" w:rsidRPr="00E42351" w:rsidRDefault="004F06AE" w:rsidP="004F06AE">
            <w:pPr>
              <w:pStyle w:val="TAL"/>
              <w:rPr>
                <w:lang w:eastAsia="en-US"/>
              </w:rPr>
            </w:pPr>
            <w:proofErr w:type="spellStart"/>
            <w:r w:rsidRPr="00E42351">
              <w:rPr>
                <w:lang w:eastAsia="en-US"/>
              </w:rPr>
              <w:t>pc_skipUplinkTxDynamic</w:t>
            </w:r>
            <w:proofErr w:type="spellEnd"/>
          </w:p>
        </w:tc>
      </w:tr>
      <w:tr w:rsidR="004F06AE" w:rsidRPr="00E42351" w14:paraId="1C1417A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021F55"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3978C650" w14:textId="77777777" w:rsidR="004F06AE" w:rsidRPr="00E42351" w:rsidRDefault="004F06AE" w:rsidP="004F06AE">
            <w:pPr>
              <w:pStyle w:val="TAL"/>
              <w:rPr>
                <w:lang w:eastAsia="en-US"/>
              </w:rPr>
            </w:pPr>
            <w:r w:rsidRPr="00E42351">
              <w:rPr>
                <w:lang w:eastAsia="en-US"/>
              </w:rPr>
              <w:t>Checked (NOTE 5)</w:t>
            </w:r>
          </w:p>
        </w:tc>
        <w:tc>
          <w:tcPr>
            <w:tcW w:w="1701" w:type="dxa"/>
            <w:tcBorders>
              <w:top w:val="single" w:sz="4" w:space="0" w:color="auto"/>
              <w:left w:val="single" w:sz="4" w:space="0" w:color="auto"/>
              <w:bottom w:val="single" w:sz="4" w:space="0" w:color="auto"/>
              <w:right w:val="single" w:sz="4" w:space="0" w:color="auto"/>
            </w:tcBorders>
          </w:tcPr>
          <w:p w14:paraId="695CBB0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7F34AA" w14:textId="77777777" w:rsidR="004F06AE" w:rsidRPr="00E42351" w:rsidRDefault="004F06AE" w:rsidP="004F06AE">
            <w:pPr>
              <w:pStyle w:val="TAL"/>
              <w:rPr>
                <w:lang w:eastAsia="en-US"/>
              </w:rPr>
            </w:pPr>
            <w:proofErr w:type="spellStart"/>
            <w:r w:rsidRPr="00E42351">
              <w:rPr>
                <w:lang w:eastAsia="en-US"/>
              </w:rPr>
              <w:t>pc_logicalChannelSR_DelayTimer</w:t>
            </w:r>
            <w:proofErr w:type="spellEnd"/>
          </w:p>
        </w:tc>
      </w:tr>
      <w:tr w:rsidR="004F06AE" w:rsidRPr="00E42351" w14:paraId="5DBA738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DD3159"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longDRX</w:t>
            </w:r>
            <w:proofErr w:type="spellEnd"/>
            <w:r w:rsidRPr="00E42351">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45BAF395" w14:textId="77777777" w:rsidR="004F06AE" w:rsidRPr="00E42351" w:rsidRDefault="004F06AE" w:rsidP="004F06AE">
            <w:pPr>
              <w:pStyle w:val="TAL"/>
              <w:rPr>
                <w:lang w:eastAsia="en-US"/>
              </w:rPr>
            </w:pPr>
            <w:r w:rsidRPr="00E42351">
              <w:rPr>
                <w:lang w:eastAsia="en-US"/>
              </w:rPr>
              <w:t>Checked (NOTE 6)</w:t>
            </w:r>
          </w:p>
        </w:tc>
        <w:tc>
          <w:tcPr>
            <w:tcW w:w="1701" w:type="dxa"/>
            <w:tcBorders>
              <w:top w:val="single" w:sz="4" w:space="0" w:color="auto"/>
              <w:left w:val="single" w:sz="4" w:space="0" w:color="auto"/>
              <w:bottom w:val="single" w:sz="4" w:space="0" w:color="auto"/>
              <w:right w:val="single" w:sz="4" w:space="0" w:color="auto"/>
            </w:tcBorders>
          </w:tcPr>
          <w:p w14:paraId="301F633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2DDE6B" w14:textId="77777777" w:rsidR="004F06AE" w:rsidRPr="00E42351" w:rsidRDefault="004F06AE" w:rsidP="004F06AE">
            <w:pPr>
              <w:pStyle w:val="TAL"/>
              <w:rPr>
                <w:lang w:eastAsia="en-US"/>
              </w:rPr>
            </w:pPr>
            <w:proofErr w:type="spellStart"/>
            <w:r w:rsidRPr="00E42351">
              <w:rPr>
                <w:lang w:eastAsia="en-US"/>
              </w:rPr>
              <w:t>pc_longDRX_Cycle</w:t>
            </w:r>
            <w:proofErr w:type="spellEnd"/>
          </w:p>
        </w:tc>
      </w:tr>
      <w:tr w:rsidR="004F06AE" w:rsidRPr="00E42351" w14:paraId="381A36F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EE0463"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shortDRX</w:t>
            </w:r>
            <w:proofErr w:type="spellEnd"/>
            <w:r w:rsidRPr="00E42351">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4A2B32B7" w14:textId="77777777" w:rsidR="004F06AE" w:rsidRPr="00E42351" w:rsidRDefault="004F06AE" w:rsidP="004F06AE">
            <w:pPr>
              <w:pStyle w:val="TAL"/>
              <w:rPr>
                <w:lang w:eastAsia="en-US"/>
              </w:rPr>
            </w:pPr>
            <w:r w:rsidRPr="00E42351">
              <w:rPr>
                <w:lang w:eastAsia="en-US"/>
              </w:rPr>
              <w:t>Checked (NOTE 7)</w:t>
            </w:r>
          </w:p>
        </w:tc>
        <w:tc>
          <w:tcPr>
            <w:tcW w:w="1701" w:type="dxa"/>
            <w:tcBorders>
              <w:top w:val="single" w:sz="4" w:space="0" w:color="auto"/>
              <w:left w:val="single" w:sz="4" w:space="0" w:color="auto"/>
              <w:bottom w:val="single" w:sz="4" w:space="0" w:color="auto"/>
              <w:right w:val="single" w:sz="4" w:space="0" w:color="auto"/>
            </w:tcBorders>
          </w:tcPr>
          <w:p w14:paraId="76456DC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910FDB" w14:textId="77777777" w:rsidR="004F06AE" w:rsidRPr="00E42351" w:rsidRDefault="004F06AE" w:rsidP="004F06AE">
            <w:pPr>
              <w:pStyle w:val="TAL"/>
              <w:rPr>
                <w:lang w:eastAsia="en-US"/>
              </w:rPr>
            </w:pPr>
            <w:proofErr w:type="spellStart"/>
            <w:r w:rsidRPr="00E42351">
              <w:rPr>
                <w:lang w:eastAsia="en-US"/>
              </w:rPr>
              <w:t>pc_shortDRX_Cycle</w:t>
            </w:r>
            <w:proofErr w:type="spellEnd"/>
          </w:p>
        </w:tc>
      </w:tr>
      <w:tr w:rsidR="004F06AE" w:rsidRPr="00E42351" w14:paraId="4E36BAB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BBD64E"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multipleSR</w:t>
            </w:r>
            <w:proofErr w:type="spellEnd"/>
            <w:r w:rsidRPr="00E42351">
              <w:rPr>
                <w:lang w:eastAsia="en-US"/>
              </w:rPr>
              <w:t>-Configurations</w:t>
            </w:r>
          </w:p>
        </w:tc>
        <w:tc>
          <w:tcPr>
            <w:tcW w:w="2268" w:type="dxa"/>
            <w:tcBorders>
              <w:top w:val="single" w:sz="4" w:space="0" w:color="auto"/>
              <w:left w:val="single" w:sz="4" w:space="0" w:color="auto"/>
              <w:bottom w:val="single" w:sz="4" w:space="0" w:color="auto"/>
              <w:right w:val="single" w:sz="4" w:space="0" w:color="auto"/>
            </w:tcBorders>
          </w:tcPr>
          <w:p w14:paraId="21196519"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48461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B61B00" w14:textId="77777777" w:rsidR="004F06AE" w:rsidRPr="00E42351" w:rsidRDefault="004F06AE" w:rsidP="004F06AE">
            <w:pPr>
              <w:pStyle w:val="TAL"/>
              <w:rPr>
                <w:lang w:eastAsia="en-US"/>
              </w:rPr>
            </w:pPr>
          </w:p>
        </w:tc>
      </w:tr>
      <w:tr w:rsidR="004F06AE" w:rsidRPr="00E42351" w14:paraId="67D04D6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A71305"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3891744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27340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0458D2" w14:textId="77777777" w:rsidR="004F06AE" w:rsidRPr="00E42351" w:rsidRDefault="004F06AE" w:rsidP="004F06AE">
            <w:pPr>
              <w:pStyle w:val="TAL"/>
              <w:rPr>
                <w:lang w:eastAsia="en-US"/>
              </w:rPr>
            </w:pPr>
          </w:p>
        </w:tc>
      </w:tr>
      <w:tr w:rsidR="004F06AE" w:rsidRPr="00E42351" w14:paraId="24A2517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371FF8"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6D250FA"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D793F2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791EE0" w14:textId="77777777" w:rsidR="004F06AE" w:rsidRPr="00E42351" w:rsidRDefault="004F06AE" w:rsidP="004F06AE">
            <w:pPr>
              <w:pStyle w:val="TAL"/>
              <w:rPr>
                <w:lang w:eastAsia="en-US"/>
              </w:rPr>
            </w:pPr>
          </w:p>
        </w:tc>
      </w:tr>
      <w:tr w:rsidR="004F06AE" w:rsidRPr="00E42351" w14:paraId="024CCA0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1B1C45"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51829BA"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B05BA4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C85AB6" w14:textId="77777777" w:rsidR="004F06AE" w:rsidRPr="00E42351" w:rsidRDefault="004F06AE" w:rsidP="004F06AE">
            <w:pPr>
              <w:pStyle w:val="TAL"/>
              <w:rPr>
                <w:lang w:eastAsia="en-US"/>
              </w:rPr>
            </w:pPr>
          </w:p>
        </w:tc>
      </w:tr>
      <w:tr w:rsidR="004F06AE" w:rsidRPr="00E42351" w14:paraId="1649892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EEC362"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phy</w:t>
            </w:r>
            <w:proofErr w:type="spellEnd"/>
            <w:r w:rsidRPr="00E42351">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20CA6ED5"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10A9EE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7E95E6" w14:textId="77777777" w:rsidR="004F06AE" w:rsidRPr="00E42351" w:rsidRDefault="004F06AE" w:rsidP="004F06AE">
            <w:pPr>
              <w:pStyle w:val="TAL"/>
              <w:rPr>
                <w:lang w:eastAsia="en-US"/>
              </w:rPr>
            </w:pPr>
          </w:p>
        </w:tc>
      </w:tr>
      <w:tr w:rsidR="004F06AE" w:rsidRPr="00E42351" w14:paraId="4E727C1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20370D"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phy-ParametersCommon</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4ECADEF"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D99D3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711655" w14:textId="77777777" w:rsidR="004F06AE" w:rsidRPr="00E42351" w:rsidRDefault="004F06AE" w:rsidP="004F06AE">
            <w:pPr>
              <w:pStyle w:val="TAL"/>
              <w:rPr>
                <w:lang w:eastAsia="en-US"/>
              </w:rPr>
            </w:pPr>
          </w:p>
        </w:tc>
      </w:tr>
      <w:tr w:rsidR="004F06AE" w:rsidRPr="00E42351" w14:paraId="644AC72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0E7311"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-RS-CFRA-</w:t>
            </w:r>
            <w:proofErr w:type="spellStart"/>
            <w:r w:rsidRPr="00E42351">
              <w:rPr>
                <w:lang w:eastAsia="en-US"/>
              </w:rPr>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5A611350" w14:textId="77777777" w:rsidR="004F06AE" w:rsidRPr="00E42351" w:rsidRDefault="004F06AE" w:rsidP="004F06AE">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92ED07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00F884" w14:textId="77777777" w:rsidR="004F06AE" w:rsidRPr="00E42351" w:rsidRDefault="004F06AE" w:rsidP="004F06AE">
            <w:pPr>
              <w:pStyle w:val="TAL"/>
              <w:rPr>
                <w:lang w:eastAsia="en-US"/>
              </w:rPr>
            </w:pPr>
            <w:proofErr w:type="spellStart"/>
            <w:r w:rsidRPr="00E42351">
              <w:rPr>
                <w:lang w:eastAsia="en-US"/>
              </w:rPr>
              <w:t>pc_csi_RS_CFRA_ForHO</w:t>
            </w:r>
            <w:proofErr w:type="spellEnd"/>
          </w:p>
        </w:tc>
      </w:tr>
      <w:tr w:rsidR="004F06AE" w:rsidRPr="00E42351" w14:paraId="47B07DA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C61B7A"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0218CCAC"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70A28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18BA50" w14:textId="77777777" w:rsidR="004F06AE" w:rsidRPr="00E42351" w:rsidRDefault="004F06AE" w:rsidP="004F06AE">
            <w:pPr>
              <w:pStyle w:val="TAL"/>
              <w:rPr>
                <w:lang w:eastAsia="en-US"/>
              </w:rPr>
            </w:pPr>
          </w:p>
        </w:tc>
      </w:tr>
      <w:tr w:rsidR="004F06AE" w:rsidRPr="00E42351" w14:paraId="47D602D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D117C1"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sp</w:t>
            </w:r>
            <w:proofErr w:type="spellEnd"/>
            <w:r w:rsidRPr="00E42351">
              <w:rPr>
                <w:lang w:eastAsia="en-US"/>
              </w:rPr>
              <w:t>-CSI-</w:t>
            </w:r>
            <w:proofErr w:type="spellStart"/>
            <w:r w:rsidRPr="00E42351">
              <w:rPr>
                <w:lang w:eastAsia="en-US"/>
              </w:rPr>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688927C5"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C7968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E73481" w14:textId="77777777" w:rsidR="004F06AE" w:rsidRPr="00E42351" w:rsidRDefault="004F06AE" w:rsidP="004F06AE">
            <w:pPr>
              <w:pStyle w:val="TAL"/>
              <w:rPr>
                <w:lang w:eastAsia="en-US"/>
              </w:rPr>
            </w:pPr>
          </w:p>
        </w:tc>
      </w:tr>
      <w:tr w:rsidR="004F06AE" w:rsidRPr="00E42351" w14:paraId="7839573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6F07A"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sp</w:t>
            </w:r>
            <w:proofErr w:type="spellEnd"/>
            <w:r w:rsidRPr="00E42351">
              <w:rPr>
                <w:lang w:eastAsia="en-US"/>
              </w:rPr>
              <w:t>-CSI-</w:t>
            </w:r>
            <w:proofErr w:type="spellStart"/>
            <w:r w:rsidRPr="00E42351">
              <w:rPr>
                <w:lang w:eastAsia="en-US"/>
              </w:rPr>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6EB46F6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21CE3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F0855E" w14:textId="77777777" w:rsidR="004F06AE" w:rsidRPr="00E42351" w:rsidRDefault="004F06AE" w:rsidP="004F06AE">
            <w:pPr>
              <w:pStyle w:val="TAL"/>
              <w:rPr>
                <w:lang w:eastAsia="en-US"/>
              </w:rPr>
            </w:pPr>
          </w:p>
        </w:tc>
      </w:tr>
      <w:tr w:rsidR="004F06AE" w:rsidRPr="00E42351" w14:paraId="20FCDAA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D4B52C" w14:textId="77777777" w:rsidR="004F06AE" w:rsidRPr="00E42351" w:rsidRDefault="004F06AE" w:rsidP="004F06AE">
            <w:pPr>
              <w:pStyle w:val="TAL"/>
              <w:rPr>
                <w:lang w:eastAsia="en-US"/>
              </w:rPr>
            </w:pPr>
            <w:r w:rsidRPr="00E42351">
              <w:rPr>
                <w:lang w:eastAsia="en-US"/>
              </w:rPr>
              <w:lastRenderedPageBreak/>
              <w:t xml:space="preserve">      </w:t>
            </w:r>
            <w:proofErr w:type="spellStart"/>
            <w:r w:rsidRPr="00E42351">
              <w:rPr>
                <w:lang w:eastAsia="en-US"/>
              </w:rPr>
              <w:t>nzp</w:t>
            </w:r>
            <w:proofErr w:type="spellEnd"/>
            <w:r w:rsidRPr="00E42351">
              <w:rPr>
                <w:lang w:eastAsia="en-US"/>
              </w:rPr>
              <w:t>-CSI-RS-</w:t>
            </w:r>
            <w:proofErr w:type="spellStart"/>
            <w:r w:rsidRPr="00E42351">
              <w:rPr>
                <w:lang w:eastAsia="en-US"/>
              </w:rPr>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5D37361E"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2414A3"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5386EBB" w14:textId="77777777" w:rsidR="004F06AE" w:rsidRPr="00E42351" w:rsidRDefault="004F06AE" w:rsidP="004F06AE">
            <w:pPr>
              <w:pStyle w:val="TAL"/>
              <w:rPr>
                <w:lang w:eastAsia="en-US"/>
              </w:rPr>
            </w:pPr>
          </w:p>
        </w:tc>
      </w:tr>
      <w:tr w:rsidR="004F06AE" w:rsidRPr="00E42351" w14:paraId="08F6423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5CB633" w14:textId="77777777" w:rsidR="004F06AE" w:rsidRPr="00E42351" w:rsidRDefault="004F06AE" w:rsidP="004F06AE">
            <w:pPr>
              <w:pStyle w:val="TAL"/>
              <w:rPr>
                <w:lang w:eastAsia="en-US"/>
              </w:rPr>
            </w:pPr>
            <w:r w:rsidRPr="00E42351">
              <w:rPr>
                <w:lang w:eastAsia="en-US"/>
              </w:rPr>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42C6763A"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B275A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582E55" w14:textId="77777777" w:rsidR="004F06AE" w:rsidRPr="00E42351" w:rsidRDefault="004F06AE" w:rsidP="004F06AE">
            <w:pPr>
              <w:pStyle w:val="TAL"/>
              <w:rPr>
                <w:lang w:eastAsia="en-US"/>
              </w:rPr>
            </w:pPr>
          </w:p>
        </w:tc>
      </w:tr>
      <w:tr w:rsidR="004F06AE" w:rsidRPr="00E42351" w14:paraId="4EDB848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57929E"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CA0B8A6"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D89EC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513142" w14:textId="77777777" w:rsidR="004F06AE" w:rsidRPr="00E42351" w:rsidRDefault="004F06AE" w:rsidP="004F06AE">
            <w:pPr>
              <w:pStyle w:val="TAL"/>
              <w:rPr>
                <w:lang w:eastAsia="en-US"/>
              </w:rPr>
            </w:pPr>
          </w:p>
        </w:tc>
      </w:tr>
      <w:tr w:rsidR="004F06AE" w:rsidRPr="00E42351" w14:paraId="420D005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77D076"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dynamicHARQ</w:t>
            </w:r>
            <w:proofErr w:type="spellEnd"/>
            <w:r w:rsidRPr="00E42351">
              <w:rPr>
                <w:lang w:eastAsia="en-US"/>
              </w:rPr>
              <w:t>-ACK-Codebook</w:t>
            </w:r>
          </w:p>
        </w:tc>
        <w:tc>
          <w:tcPr>
            <w:tcW w:w="2268" w:type="dxa"/>
            <w:tcBorders>
              <w:top w:val="single" w:sz="4" w:space="0" w:color="auto"/>
              <w:left w:val="single" w:sz="4" w:space="0" w:color="auto"/>
              <w:bottom w:val="single" w:sz="4" w:space="0" w:color="auto"/>
              <w:right w:val="single" w:sz="4" w:space="0" w:color="auto"/>
            </w:tcBorders>
          </w:tcPr>
          <w:p w14:paraId="4D851928"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22E8A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440F56" w14:textId="77777777" w:rsidR="004F06AE" w:rsidRPr="00E42351" w:rsidRDefault="004F06AE" w:rsidP="004F06AE">
            <w:pPr>
              <w:pStyle w:val="TAL"/>
              <w:rPr>
                <w:lang w:eastAsia="en-US"/>
              </w:rPr>
            </w:pPr>
          </w:p>
        </w:tc>
      </w:tr>
      <w:tr w:rsidR="004F06AE" w:rsidRPr="00E42351" w14:paraId="0FB2690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D359AF"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semiStaticHARQ</w:t>
            </w:r>
            <w:proofErr w:type="spellEnd"/>
            <w:r w:rsidRPr="00E42351">
              <w:rPr>
                <w:lang w:eastAsia="en-US"/>
              </w:rPr>
              <w:t>-ACK-Codebook</w:t>
            </w:r>
          </w:p>
        </w:tc>
        <w:tc>
          <w:tcPr>
            <w:tcW w:w="2268" w:type="dxa"/>
            <w:tcBorders>
              <w:top w:val="single" w:sz="4" w:space="0" w:color="auto"/>
              <w:left w:val="single" w:sz="4" w:space="0" w:color="auto"/>
              <w:bottom w:val="single" w:sz="4" w:space="0" w:color="auto"/>
              <w:right w:val="single" w:sz="4" w:space="0" w:color="auto"/>
            </w:tcBorders>
          </w:tcPr>
          <w:p w14:paraId="52245202"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6B02D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591CCA" w14:textId="77777777" w:rsidR="004F06AE" w:rsidRPr="00E42351" w:rsidRDefault="004F06AE" w:rsidP="004F06AE">
            <w:pPr>
              <w:pStyle w:val="TAL"/>
              <w:rPr>
                <w:lang w:eastAsia="en-US"/>
              </w:rPr>
            </w:pPr>
          </w:p>
        </w:tc>
      </w:tr>
      <w:tr w:rsidR="004F06AE" w:rsidRPr="00E42351" w14:paraId="7D69394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74A7E8"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spatialBundlingHARQ</w:t>
            </w:r>
            <w:proofErr w:type="spellEnd"/>
            <w:r w:rsidRPr="00E42351">
              <w:rPr>
                <w:lang w:eastAsia="en-US"/>
              </w:rPr>
              <w:t>-ACK</w:t>
            </w:r>
          </w:p>
        </w:tc>
        <w:tc>
          <w:tcPr>
            <w:tcW w:w="2268" w:type="dxa"/>
            <w:tcBorders>
              <w:top w:val="single" w:sz="4" w:space="0" w:color="auto"/>
              <w:left w:val="single" w:sz="4" w:space="0" w:color="auto"/>
              <w:bottom w:val="single" w:sz="4" w:space="0" w:color="auto"/>
              <w:right w:val="single" w:sz="4" w:space="0" w:color="auto"/>
            </w:tcBorders>
          </w:tcPr>
          <w:p w14:paraId="785A521C"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0CEC6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D67C3E" w14:textId="77777777" w:rsidR="004F06AE" w:rsidRPr="00E42351" w:rsidRDefault="004F06AE" w:rsidP="004F06AE">
            <w:pPr>
              <w:pStyle w:val="TAL"/>
              <w:rPr>
                <w:lang w:eastAsia="en-US"/>
              </w:rPr>
            </w:pPr>
          </w:p>
        </w:tc>
      </w:tr>
      <w:tr w:rsidR="004F06AE" w:rsidRPr="00E42351" w14:paraId="5E4D712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C74211"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dynamicBetaOffsetInd</w:t>
            </w:r>
            <w:proofErr w:type="spellEnd"/>
            <w:r w:rsidRPr="00E42351">
              <w:rPr>
                <w:lang w:eastAsia="en-US"/>
              </w:rPr>
              <w:t>-HARQ-ACK-CSI</w:t>
            </w:r>
          </w:p>
        </w:tc>
        <w:tc>
          <w:tcPr>
            <w:tcW w:w="2268" w:type="dxa"/>
            <w:tcBorders>
              <w:top w:val="single" w:sz="4" w:space="0" w:color="auto"/>
              <w:left w:val="single" w:sz="4" w:space="0" w:color="auto"/>
              <w:bottom w:val="single" w:sz="4" w:space="0" w:color="auto"/>
              <w:right w:val="single" w:sz="4" w:space="0" w:color="auto"/>
            </w:tcBorders>
          </w:tcPr>
          <w:p w14:paraId="1F3E67F6"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26FD6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D4BC6D" w14:textId="77777777" w:rsidR="004F06AE" w:rsidRPr="00E42351" w:rsidRDefault="004F06AE" w:rsidP="004F06AE">
            <w:pPr>
              <w:pStyle w:val="TAL"/>
              <w:rPr>
                <w:lang w:eastAsia="en-US"/>
              </w:rPr>
            </w:pPr>
          </w:p>
        </w:tc>
      </w:tr>
      <w:tr w:rsidR="004F06AE" w:rsidRPr="00E42351" w14:paraId="2923ADA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FB7B13" w14:textId="77777777" w:rsidR="004F06AE" w:rsidRPr="00E42351" w:rsidRDefault="004F06AE" w:rsidP="004F06AE">
            <w:pPr>
              <w:pStyle w:val="TAL"/>
              <w:rPr>
                <w:lang w:eastAsia="en-US"/>
              </w:rPr>
            </w:pPr>
            <w:r w:rsidRPr="00E42351">
              <w:rPr>
                <w:lang w:eastAsia="en-US"/>
              </w:rPr>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59AD7CCA"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99390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2CE395" w14:textId="77777777" w:rsidR="004F06AE" w:rsidRPr="00E42351" w:rsidRDefault="004F06AE" w:rsidP="004F06AE">
            <w:pPr>
              <w:pStyle w:val="TAL"/>
              <w:rPr>
                <w:lang w:eastAsia="en-US"/>
              </w:rPr>
            </w:pPr>
          </w:p>
        </w:tc>
      </w:tr>
      <w:tr w:rsidR="004F06AE" w:rsidRPr="00E42351" w14:paraId="07681FC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CA00C3" w14:textId="77777777" w:rsidR="004F06AE" w:rsidRPr="00E42351" w:rsidRDefault="004F06AE" w:rsidP="004F06AE">
            <w:pPr>
              <w:pStyle w:val="TAL"/>
              <w:rPr>
                <w:lang w:eastAsia="en-US"/>
              </w:rPr>
            </w:pPr>
            <w:r w:rsidRPr="00E42351">
              <w:rPr>
                <w:lang w:eastAsia="en-US"/>
              </w:rPr>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588C26E9" w14:textId="77777777" w:rsidR="004F06AE" w:rsidRPr="00E42351" w:rsidRDefault="004F06AE" w:rsidP="004F06AE">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3BD8BF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AF5BF8" w14:textId="77777777" w:rsidR="004F06AE" w:rsidRPr="00E42351" w:rsidRDefault="004F06AE" w:rsidP="004F06AE">
            <w:pPr>
              <w:pStyle w:val="TAL"/>
              <w:rPr>
                <w:lang w:eastAsia="en-US"/>
              </w:rPr>
            </w:pPr>
            <w:r w:rsidRPr="00E42351">
              <w:rPr>
                <w:lang w:eastAsia="en-US"/>
              </w:rPr>
              <w:t>pc_ra_Type0_PUSCH</w:t>
            </w:r>
          </w:p>
        </w:tc>
      </w:tr>
      <w:tr w:rsidR="004F06AE" w:rsidRPr="00E42351" w14:paraId="1060912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96B662" w14:textId="77777777" w:rsidR="004F06AE" w:rsidRPr="00E42351" w:rsidRDefault="004F06AE" w:rsidP="004F06AE">
            <w:pPr>
              <w:pStyle w:val="TAL"/>
              <w:rPr>
                <w:lang w:eastAsia="en-US"/>
              </w:rPr>
            </w:pPr>
            <w:r w:rsidRPr="00E42351">
              <w:rPr>
                <w:lang w:eastAsia="en-US"/>
              </w:rPr>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70DF98D4"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F6E4F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B9C8FE" w14:textId="77777777" w:rsidR="004F06AE" w:rsidRPr="00E42351" w:rsidRDefault="004F06AE" w:rsidP="004F06AE">
            <w:pPr>
              <w:pStyle w:val="TAL"/>
              <w:rPr>
                <w:lang w:eastAsia="en-US"/>
              </w:rPr>
            </w:pPr>
          </w:p>
        </w:tc>
      </w:tr>
      <w:tr w:rsidR="004F06AE" w:rsidRPr="00E42351" w14:paraId="7197FFF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ACD5E3" w14:textId="77777777" w:rsidR="004F06AE" w:rsidRPr="00E42351" w:rsidRDefault="004F06AE" w:rsidP="004F06AE">
            <w:pPr>
              <w:pStyle w:val="TAL"/>
              <w:rPr>
                <w:lang w:eastAsia="en-US"/>
              </w:rPr>
            </w:pPr>
            <w:r w:rsidRPr="00E42351">
              <w:rPr>
                <w:lang w:eastAsia="en-US"/>
              </w:rPr>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78964E1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3DAB8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EA53A8" w14:textId="77777777" w:rsidR="004F06AE" w:rsidRPr="00E42351" w:rsidRDefault="004F06AE" w:rsidP="004F06AE">
            <w:pPr>
              <w:pStyle w:val="TAL"/>
              <w:rPr>
                <w:lang w:eastAsia="en-US"/>
              </w:rPr>
            </w:pPr>
          </w:p>
        </w:tc>
      </w:tr>
      <w:tr w:rsidR="004F06AE" w:rsidRPr="00E42351" w14:paraId="2A34B4E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4284F5"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65F3A50F" w14:textId="77777777" w:rsidR="004F06AE" w:rsidRPr="00E42351" w:rsidRDefault="004F06AE" w:rsidP="004F06AE">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F102C9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8C0F53" w14:textId="77777777" w:rsidR="004F06AE" w:rsidRPr="00E42351" w:rsidRDefault="004F06AE" w:rsidP="004F06AE">
            <w:pPr>
              <w:pStyle w:val="TAL"/>
              <w:rPr>
                <w:lang w:eastAsia="en-US"/>
              </w:rPr>
            </w:pPr>
            <w:proofErr w:type="spellStart"/>
            <w:r w:rsidRPr="00E42351">
              <w:rPr>
                <w:lang w:eastAsia="en-US"/>
              </w:rPr>
              <w:t>pc_pdsch_MappingTypeA</w:t>
            </w:r>
            <w:proofErr w:type="spellEnd"/>
          </w:p>
        </w:tc>
      </w:tr>
      <w:tr w:rsidR="004F06AE" w:rsidRPr="00E42351" w14:paraId="12793A4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0CBBEA"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A91CA1C" w14:textId="77777777" w:rsidR="004F06AE" w:rsidRPr="00E42351" w:rsidRDefault="004F06AE" w:rsidP="004F06AE">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60386A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51F036" w14:textId="77777777" w:rsidR="004F06AE" w:rsidRPr="00E42351" w:rsidRDefault="004F06AE" w:rsidP="004F06AE">
            <w:pPr>
              <w:pStyle w:val="TAL"/>
              <w:rPr>
                <w:lang w:eastAsia="en-US"/>
              </w:rPr>
            </w:pPr>
            <w:proofErr w:type="spellStart"/>
            <w:r w:rsidRPr="00E42351">
              <w:rPr>
                <w:lang w:eastAsia="en-US"/>
              </w:rPr>
              <w:t>pc_pdsch_MappingTypeB</w:t>
            </w:r>
            <w:proofErr w:type="spellEnd"/>
          </w:p>
        </w:tc>
      </w:tr>
      <w:tr w:rsidR="004F06AE" w:rsidRPr="00E42351" w14:paraId="08120B1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BCCC85"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interleavingVRB</w:t>
            </w:r>
            <w:proofErr w:type="spellEnd"/>
            <w:r w:rsidRPr="00E42351">
              <w:rPr>
                <w:lang w:eastAsia="en-US"/>
              </w:rPr>
              <w:t>-</w:t>
            </w:r>
            <w:proofErr w:type="spellStart"/>
            <w:r w:rsidRPr="00E42351">
              <w:rPr>
                <w:lang w:eastAsia="en-US"/>
              </w:rPr>
              <w:t>ToPRB</w:t>
            </w:r>
            <w:proofErr w:type="spellEnd"/>
            <w:r w:rsidRPr="00E42351">
              <w:rPr>
                <w:lang w:eastAsia="en-US"/>
              </w:rPr>
              <w:t>-PDSCH</w:t>
            </w:r>
          </w:p>
        </w:tc>
        <w:tc>
          <w:tcPr>
            <w:tcW w:w="2268" w:type="dxa"/>
            <w:tcBorders>
              <w:top w:val="single" w:sz="4" w:space="0" w:color="auto"/>
              <w:left w:val="single" w:sz="4" w:space="0" w:color="auto"/>
              <w:bottom w:val="single" w:sz="4" w:space="0" w:color="auto"/>
              <w:right w:val="single" w:sz="4" w:space="0" w:color="auto"/>
            </w:tcBorders>
          </w:tcPr>
          <w:p w14:paraId="18FEDC4A" w14:textId="77777777" w:rsidR="004F06AE" w:rsidRPr="00E42351" w:rsidRDefault="004F06AE" w:rsidP="004F06AE">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455D1C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5DC9C2" w14:textId="77777777" w:rsidR="004F06AE" w:rsidRPr="00E42351" w:rsidRDefault="004F06AE" w:rsidP="004F06AE">
            <w:pPr>
              <w:pStyle w:val="TAL"/>
              <w:rPr>
                <w:lang w:eastAsia="en-US"/>
              </w:rPr>
            </w:pPr>
            <w:proofErr w:type="spellStart"/>
            <w:r w:rsidRPr="00E42351">
              <w:rPr>
                <w:lang w:eastAsia="en-US"/>
              </w:rPr>
              <w:t>pc_interleavingVRB_ToPRB_PDSCH</w:t>
            </w:r>
            <w:proofErr w:type="spellEnd"/>
          </w:p>
        </w:tc>
      </w:tr>
      <w:tr w:rsidR="004F06AE" w:rsidRPr="00E42351" w14:paraId="6948982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4055AF"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interSlotFreqHopping</w:t>
            </w:r>
            <w:proofErr w:type="spellEnd"/>
            <w:r w:rsidRPr="00E42351">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3A23FCB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A369D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51F9FF7" w14:textId="77777777" w:rsidR="004F06AE" w:rsidRPr="00E42351" w:rsidRDefault="004F06AE" w:rsidP="004F06AE">
            <w:pPr>
              <w:pStyle w:val="TAL"/>
              <w:rPr>
                <w:lang w:eastAsia="en-US"/>
              </w:rPr>
            </w:pPr>
          </w:p>
        </w:tc>
      </w:tr>
      <w:tr w:rsidR="004F06AE" w:rsidRPr="00E42351" w14:paraId="34028EA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02E133" w14:textId="77777777" w:rsidR="004F06AE" w:rsidRPr="00E42351" w:rsidRDefault="004F06AE" w:rsidP="004F06AE">
            <w:pPr>
              <w:pStyle w:val="TAL"/>
              <w:rPr>
                <w:lang w:eastAsia="en-US"/>
              </w:rPr>
            </w:pPr>
            <w:r w:rsidRPr="00E42351">
              <w:rPr>
                <w:lang w:eastAsia="en-US"/>
              </w:rPr>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068615C2"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FD57B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1BEA90" w14:textId="77777777" w:rsidR="004F06AE" w:rsidRPr="00E42351" w:rsidRDefault="004F06AE" w:rsidP="004F06AE">
            <w:pPr>
              <w:pStyle w:val="TAL"/>
              <w:rPr>
                <w:lang w:eastAsia="en-US"/>
              </w:rPr>
            </w:pPr>
          </w:p>
        </w:tc>
      </w:tr>
      <w:tr w:rsidR="004F06AE" w:rsidRPr="00E42351" w14:paraId="17527AC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27455A" w14:textId="77777777" w:rsidR="004F06AE" w:rsidRPr="00E42351" w:rsidRDefault="004F06AE" w:rsidP="004F06AE">
            <w:pPr>
              <w:pStyle w:val="TAL"/>
              <w:rPr>
                <w:lang w:eastAsia="en-US"/>
              </w:rPr>
            </w:pPr>
            <w:r w:rsidRPr="00E42351">
              <w:rPr>
                <w:lang w:eastAsia="en-US"/>
              </w:rPr>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3A9C7FBD"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DD3AA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20971F" w14:textId="77777777" w:rsidR="004F06AE" w:rsidRPr="00E42351" w:rsidRDefault="004F06AE" w:rsidP="004F06AE">
            <w:pPr>
              <w:pStyle w:val="TAL"/>
              <w:rPr>
                <w:lang w:eastAsia="en-US"/>
              </w:rPr>
            </w:pPr>
          </w:p>
        </w:tc>
      </w:tr>
      <w:tr w:rsidR="004F06AE" w:rsidRPr="00E42351" w14:paraId="149A6A4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3CB0BB"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7D54D59D" w14:textId="77777777" w:rsidR="004F06AE" w:rsidRPr="00E42351" w:rsidRDefault="004F06AE" w:rsidP="004F06AE">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A93E68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FF20CE" w14:textId="77777777" w:rsidR="004F06AE" w:rsidRPr="00E42351" w:rsidRDefault="004F06AE" w:rsidP="004F06AE">
            <w:pPr>
              <w:pStyle w:val="TAL"/>
              <w:rPr>
                <w:lang w:eastAsia="en-US"/>
              </w:rPr>
            </w:pPr>
            <w:proofErr w:type="spellStart"/>
            <w:r w:rsidRPr="00E42351">
              <w:rPr>
                <w:lang w:eastAsia="en-US"/>
              </w:rPr>
              <w:t>pc_pusch_RepetitionMultiSlots</w:t>
            </w:r>
            <w:proofErr w:type="spellEnd"/>
          </w:p>
        </w:tc>
      </w:tr>
      <w:tr w:rsidR="004F06AE" w:rsidRPr="00E42351" w14:paraId="7546FC7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EC3822"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3B321A03" w14:textId="77777777" w:rsidR="004F06AE" w:rsidRPr="00E42351" w:rsidRDefault="004F06AE" w:rsidP="004F06AE">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C1CBEA3"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5CA19A7" w14:textId="77777777" w:rsidR="004F06AE" w:rsidRPr="00E42351" w:rsidRDefault="004F06AE" w:rsidP="004F06AE">
            <w:pPr>
              <w:pStyle w:val="TAL"/>
              <w:rPr>
                <w:lang w:eastAsia="en-US"/>
              </w:rPr>
            </w:pPr>
            <w:proofErr w:type="spellStart"/>
            <w:r w:rsidRPr="00E42351">
              <w:rPr>
                <w:lang w:eastAsia="en-US"/>
              </w:rPr>
              <w:t>pc_pdsch_RepetitionMultiSlots</w:t>
            </w:r>
            <w:proofErr w:type="spellEnd"/>
          </w:p>
        </w:tc>
      </w:tr>
      <w:tr w:rsidR="004F06AE" w:rsidRPr="00E42351" w14:paraId="3D2754D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50A1DF"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135EC1DB" w14:textId="77777777" w:rsidR="004F06AE" w:rsidRPr="00E42351" w:rsidRDefault="004F06AE" w:rsidP="004F06AE">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53F99D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FEB309" w14:textId="77777777" w:rsidR="004F06AE" w:rsidRPr="00E42351" w:rsidRDefault="004F06AE" w:rsidP="004F06AE">
            <w:pPr>
              <w:pStyle w:val="TAL"/>
              <w:rPr>
                <w:lang w:eastAsia="en-US"/>
              </w:rPr>
            </w:pPr>
            <w:proofErr w:type="spellStart"/>
            <w:r w:rsidRPr="00E42351">
              <w:rPr>
                <w:lang w:eastAsia="en-US"/>
              </w:rPr>
              <w:t>pc_downlinkSPS</w:t>
            </w:r>
            <w:proofErr w:type="spellEnd"/>
          </w:p>
        </w:tc>
      </w:tr>
      <w:tr w:rsidR="004F06AE" w:rsidRPr="00E42351" w14:paraId="5AFF7E7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EF47AD" w14:textId="77777777" w:rsidR="004F06AE" w:rsidRPr="00E42351" w:rsidRDefault="004F06AE" w:rsidP="004F06AE">
            <w:pPr>
              <w:pStyle w:val="TAL"/>
              <w:rPr>
                <w:lang w:eastAsia="en-US"/>
              </w:rPr>
            </w:pPr>
            <w:r w:rsidRPr="00E42351">
              <w:rPr>
                <w:lang w:eastAsia="en-US"/>
              </w:rPr>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7E9D83D2" w14:textId="77777777" w:rsidR="004F06AE" w:rsidRPr="00E42351" w:rsidRDefault="004F06AE" w:rsidP="004F06AE">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BD7168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885A5E" w14:textId="77777777" w:rsidR="004F06AE" w:rsidRPr="00E42351" w:rsidRDefault="004F06AE" w:rsidP="004F06AE">
            <w:pPr>
              <w:pStyle w:val="TAL"/>
              <w:rPr>
                <w:lang w:eastAsia="en-US"/>
              </w:rPr>
            </w:pPr>
            <w:r w:rsidRPr="00E42351">
              <w:rPr>
                <w:lang w:eastAsia="en-US"/>
              </w:rPr>
              <w:t>pc_configuredUL_GrantType1</w:t>
            </w:r>
          </w:p>
        </w:tc>
      </w:tr>
      <w:tr w:rsidR="004F06AE" w:rsidRPr="00E42351" w14:paraId="2098D69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A3B5E3" w14:textId="77777777" w:rsidR="004F06AE" w:rsidRPr="00E42351" w:rsidRDefault="004F06AE" w:rsidP="004F06AE">
            <w:pPr>
              <w:pStyle w:val="TAL"/>
              <w:rPr>
                <w:lang w:eastAsia="en-US"/>
              </w:rPr>
            </w:pPr>
            <w:r w:rsidRPr="00E42351">
              <w:rPr>
                <w:lang w:eastAsia="en-US"/>
              </w:rPr>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21857559" w14:textId="77777777" w:rsidR="004F06AE" w:rsidRPr="00E42351" w:rsidRDefault="004F06AE" w:rsidP="004F06AE">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7F38D6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859457" w14:textId="77777777" w:rsidR="004F06AE" w:rsidRPr="00E42351" w:rsidRDefault="004F06AE" w:rsidP="004F06AE">
            <w:pPr>
              <w:pStyle w:val="TAL"/>
              <w:rPr>
                <w:lang w:eastAsia="en-US"/>
              </w:rPr>
            </w:pPr>
            <w:r w:rsidRPr="00E42351">
              <w:rPr>
                <w:lang w:eastAsia="en-US"/>
              </w:rPr>
              <w:t>pc_configuredUL_GrantType2</w:t>
            </w:r>
          </w:p>
        </w:tc>
      </w:tr>
      <w:tr w:rsidR="004F06AE" w:rsidRPr="00E42351" w14:paraId="4A6515B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6CA0BE" w14:textId="77777777" w:rsidR="004F06AE" w:rsidRPr="00E42351" w:rsidRDefault="004F06AE" w:rsidP="004F06AE">
            <w:pPr>
              <w:pStyle w:val="TAL"/>
              <w:rPr>
                <w:lang w:eastAsia="en-US"/>
              </w:rPr>
            </w:pPr>
            <w:r w:rsidRPr="00E42351">
              <w:rPr>
                <w:lang w:eastAsia="en-US"/>
              </w:rPr>
              <w:t xml:space="preserve">      pre-</w:t>
            </w:r>
            <w:proofErr w:type="spellStart"/>
            <w:r w:rsidRPr="00E42351">
              <w:rPr>
                <w:lang w:eastAsia="en-US"/>
              </w:rPr>
              <w:t>EmptIndication</w:t>
            </w:r>
            <w:proofErr w:type="spellEnd"/>
            <w:r w:rsidRPr="00E42351">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3C5F5C9C"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70A05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C50BDE" w14:textId="77777777" w:rsidR="004F06AE" w:rsidRPr="00E42351" w:rsidRDefault="004F06AE" w:rsidP="004F06AE">
            <w:pPr>
              <w:pStyle w:val="TAL"/>
              <w:rPr>
                <w:lang w:eastAsia="en-US"/>
              </w:rPr>
            </w:pPr>
          </w:p>
        </w:tc>
      </w:tr>
      <w:tr w:rsidR="004F06AE" w:rsidRPr="00E42351" w14:paraId="5D0ADF7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FE2389"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cbg</w:t>
            </w:r>
            <w:proofErr w:type="spellEnd"/>
            <w:r w:rsidRPr="00E42351">
              <w:rPr>
                <w:lang w:eastAsia="en-US"/>
              </w:rPr>
              <w:t>-</w:t>
            </w:r>
            <w:proofErr w:type="spellStart"/>
            <w:r w:rsidRPr="00E42351">
              <w:rPr>
                <w:lang w:eastAsia="en-US"/>
              </w:rPr>
              <w:t>TransIndication</w:t>
            </w:r>
            <w:proofErr w:type="spellEnd"/>
            <w:r w:rsidRPr="00E42351">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0AA5F865"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36E1F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872E61" w14:textId="77777777" w:rsidR="004F06AE" w:rsidRPr="00E42351" w:rsidRDefault="004F06AE" w:rsidP="004F06AE">
            <w:pPr>
              <w:pStyle w:val="TAL"/>
              <w:rPr>
                <w:lang w:eastAsia="en-US"/>
              </w:rPr>
            </w:pPr>
          </w:p>
        </w:tc>
      </w:tr>
      <w:tr w:rsidR="004F06AE" w:rsidRPr="00E42351" w14:paraId="4411D07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2B6965"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cbg</w:t>
            </w:r>
            <w:proofErr w:type="spellEnd"/>
            <w:r w:rsidRPr="00E42351">
              <w:rPr>
                <w:lang w:eastAsia="en-US"/>
              </w:rPr>
              <w:t>-</w:t>
            </w:r>
            <w:proofErr w:type="spellStart"/>
            <w:r w:rsidRPr="00E42351">
              <w:rPr>
                <w:lang w:eastAsia="en-US"/>
              </w:rPr>
              <w:t>TransIndication</w:t>
            </w:r>
            <w:proofErr w:type="spellEnd"/>
            <w:r w:rsidRPr="00E42351">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6D76F71E"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F3394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E92A8B" w14:textId="77777777" w:rsidR="004F06AE" w:rsidRPr="00E42351" w:rsidRDefault="004F06AE" w:rsidP="004F06AE">
            <w:pPr>
              <w:pStyle w:val="TAL"/>
              <w:rPr>
                <w:lang w:eastAsia="en-US"/>
              </w:rPr>
            </w:pPr>
          </w:p>
        </w:tc>
      </w:tr>
      <w:tr w:rsidR="004F06AE" w:rsidRPr="00E42351" w14:paraId="0D28694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783BE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cbg</w:t>
            </w:r>
            <w:proofErr w:type="spellEnd"/>
            <w:r w:rsidRPr="00E42351">
              <w:rPr>
                <w:lang w:eastAsia="en-US"/>
              </w:rPr>
              <w:t>-</w:t>
            </w:r>
            <w:proofErr w:type="spellStart"/>
            <w:r w:rsidRPr="00E42351">
              <w:rPr>
                <w:lang w:eastAsia="en-US"/>
              </w:rPr>
              <w:t>FlushIndication</w:t>
            </w:r>
            <w:proofErr w:type="spellEnd"/>
            <w:r w:rsidRPr="00E42351">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719DF2DD"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7AF71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669329" w14:textId="77777777" w:rsidR="004F06AE" w:rsidRPr="00E42351" w:rsidRDefault="004F06AE" w:rsidP="004F06AE">
            <w:pPr>
              <w:pStyle w:val="TAL"/>
              <w:rPr>
                <w:lang w:eastAsia="en-US"/>
              </w:rPr>
            </w:pPr>
          </w:p>
        </w:tc>
      </w:tr>
      <w:tr w:rsidR="004F06AE" w:rsidRPr="00E42351" w14:paraId="63067CC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5AC8E3"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dynamicHARQ</w:t>
            </w:r>
            <w:proofErr w:type="spellEnd"/>
            <w:r w:rsidRPr="00E42351">
              <w:rPr>
                <w:lang w:eastAsia="en-US"/>
              </w:rPr>
              <w:t>-ACK-</w:t>
            </w:r>
            <w:proofErr w:type="spellStart"/>
            <w:r w:rsidRPr="00E42351">
              <w:rPr>
                <w:lang w:eastAsia="en-US"/>
              </w:rPr>
              <w:t>CodeB</w:t>
            </w:r>
            <w:proofErr w:type="spellEnd"/>
            <w:r w:rsidRPr="00E42351">
              <w:rPr>
                <w:lang w:eastAsia="en-US"/>
              </w:rPr>
              <w:t>-CBG-</w:t>
            </w:r>
            <w:proofErr w:type="spellStart"/>
            <w:r w:rsidRPr="00E42351">
              <w:rPr>
                <w:lang w:eastAsia="en-US"/>
              </w:rPr>
              <w:t>Retx</w:t>
            </w:r>
            <w:proofErr w:type="spellEnd"/>
            <w:r w:rsidRPr="00E42351">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4FD9AA58"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68D1C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458B87" w14:textId="77777777" w:rsidR="004F06AE" w:rsidRPr="00E42351" w:rsidRDefault="004F06AE" w:rsidP="004F06AE">
            <w:pPr>
              <w:pStyle w:val="TAL"/>
              <w:rPr>
                <w:lang w:eastAsia="en-US"/>
              </w:rPr>
            </w:pPr>
          </w:p>
        </w:tc>
      </w:tr>
      <w:tr w:rsidR="004F06AE" w:rsidRPr="00E42351" w14:paraId="29A0562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EEBE9C"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rateMatchingResrcSetSemi</w:t>
            </w:r>
            <w:proofErr w:type="spellEnd"/>
            <w:r w:rsidRPr="00E42351">
              <w:rPr>
                <w:lang w:eastAsia="en-US"/>
              </w:rPr>
              <w:t>-Static</w:t>
            </w:r>
          </w:p>
        </w:tc>
        <w:tc>
          <w:tcPr>
            <w:tcW w:w="2268" w:type="dxa"/>
            <w:tcBorders>
              <w:top w:val="single" w:sz="4" w:space="0" w:color="auto"/>
              <w:left w:val="single" w:sz="4" w:space="0" w:color="auto"/>
              <w:bottom w:val="single" w:sz="4" w:space="0" w:color="auto"/>
              <w:right w:val="single" w:sz="4" w:space="0" w:color="auto"/>
            </w:tcBorders>
          </w:tcPr>
          <w:p w14:paraId="04131D0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4C308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EFDA8E" w14:textId="77777777" w:rsidR="004F06AE" w:rsidRPr="00E42351" w:rsidRDefault="004F06AE" w:rsidP="004F06AE">
            <w:pPr>
              <w:pStyle w:val="TAL"/>
              <w:rPr>
                <w:lang w:eastAsia="en-US"/>
              </w:rPr>
            </w:pPr>
          </w:p>
        </w:tc>
      </w:tr>
      <w:tr w:rsidR="004F06AE" w:rsidRPr="00E42351" w14:paraId="3384A58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14C99E"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43876A85"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0E4C0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878EF8" w14:textId="77777777" w:rsidR="004F06AE" w:rsidRPr="00E42351" w:rsidRDefault="004F06AE" w:rsidP="004F06AE">
            <w:pPr>
              <w:pStyle w:val="TAL"/>
              <w:rPr>
                <w:lang w:eastAsia="en-US"/>
              </w:rPr>
            </w:pPr>
          </w:p>
        </w:tc>
      </w:tr>
      <w:tr w:rsidR="004F06AE" w:rsidRPr="00E42351" w14:paraId="18F8F61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CFC374"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7789F993"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3884B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47A105" w14:textId="77777777" w:rsidR="004F06AE" w:rsidRPr="00E42351" w:rsidRDefault="004F06AE" w:rsidP="004F06AE">
            <w:pPr>
              <w:pStyle w:val="TAL"/>
              <w:rPr>
                <w:lang w:eastAsia="en-US"/>
              </w:rPr>
            </w:pPr>
          </w:p>
        </w:tc>
      </w:tr>
      <w:tr w:rsidR="004F06AE" w:rsidRPr="00E42351" w14:paraId="63E7E48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04ABF7" w14:textId="77777777" w:rsidR="004F06AE" w:rsidRPr="00E42351" w:rsidRDefault="004F06AE" w:rsidP="004F06AE">
            <w:pPr>
              <w:pStyle w:val="TAL"/>
              <w:rPr>
                <w:lang w:eastAsia="en-US"/>
              </w:rPr>
            </w:pPr>
            <w:r w:rsidRPr="00E42351">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2845E8A4"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FAA11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039E97" w14:textId="77777777" w:rsidR="004F06AE" w:rsidRPr="00E42351" w:rsidRDefault="004F06AE" w:rsidP="004F06AE">
            <w:pPr>
              <w:pStyle w:val="TAL"/>
              <w:rPr>
                <w:lang w:eastAsia="en-US"/>
              </w:rPr>
            </w:pPr>
          </w:p>
        </w:tc>
      </w:tr>
      <w:tr w:rsidR="004F06AE" w:rsidRPr="00E42351" w14:paraId="7B65060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3677BD"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0E9C7B0F" w14:textId="77777777" w:rsidR="004F06AE" w:rsidRPr="00E42351" w:rsidRDefault="004F06AE" w:rsidP="004F06AE">
            <w:pPr>
              <w:pStyle w:val="TAL"/>
              <w:rPr>
                <w:lang w:eastAsia="en-US"/>
              </w:rPr>
            </w:pPr>
            <w:r w:rsidRPr="00E42351">
              <w:rPr>
                <w:lang w:eastAsia="en-US"/>
              </w:rPr>
              <w:t>n10</w:t>
            </w:r>
          </w:p>
        </w:tc>
        <w:tc>
          <w:tcPr>
            <w:tcW w:w="1701" w:type="dxa"/>
            <w:tcBorders>
              <w:top w:val="single" w:sz="4" w:space="0" w:color="auto"/>
              <w:left w:val="single" w:sz="4" w:space="0" w:color="auto"/>
              <w:bottom w:val="single" w:sz="4" w:space="0" w:color="auto"/>
              <w:right w:val="single" w:sz="4" w:space="0" w:color="auto"/>
            </w:tcBorders>
          </w:tcPr>
          <w:p w14:paraId="2429A96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5545D6" w14:textId="77777777" w:rsidR="004F06AE" w:rsidRPr="00E42351" w:rsidRDefault="004F06AE" w:rsidP="004F06AE">
            <w:pPr>
              <w:pStyle w:val="TAL"/>
              <w:rPr>
                <w:lang w:eastAsia="en-US"/>
              </w:rPr>
            </w:pPr>
          </w:p>
        </w:tc>
      </w:tr>
      <w:tr w:rsidR="004F06AE" w:rsidRPr="00E42351" w14:paraId="6025B69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A4E194"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96EDD07"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2255E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4611CE" w14:textId="77777777" w:rsidR="004F06AE" w:rsidRPr="00E42351" w:rsidRDefault="004F06AE" w:rsidP="004F06AE">
            <w:pPr>
              <w:pStyle w:val="TAL"/>
              <w:rPr>
                <w:lang w:eastAsia="en-US"/>
              </w:rPr>
            </w:pPr>
          </w:p>
        </w:tc>
      </w:tr>
      <w:tr w:rsidR="004F06AE" w:rsidRPr="00E42351" w14:paraId="22D680E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DBC0BD"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maxLayersMIMO</w:t>
            </w:r>
            <w:proofErr w:type="spellEnd"/>
            <w:r w:rsidRPr="00E42351">
              <w:rPr>
                <w:lang w:eastAsia="en-US"/>
              </w:rPr>
              <w:t>-Indication</w:t>
            </w:r>
          </w:p>
        </w:tc>
        <w:tc>
          <w:tcPr>
            <w:tcW w:w="2268" w:type="dxa"/>
            <w:tcBorders>
              <w:top w:val="single" w:sz="4" w:space="0" w:color="auto"/>
              <w:left w:val="single" w:sz="4" w:space="0" w:color="auto"/>
              <w:bottom w:val="single" w:sz="4" w:space="0" w:color="auto"/>
              <w:right w:val="single" w:sz="4" w:space="0" w:color="auto"/>
            </w:tcBorders>
          </w:tcPr>
          <w:p w14:paraId="067DD76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BC20A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3D1835" w14:textId="77777777" w:rsidR="004F06AE" w:rsidRPr="00E42351" w:rsidRDefault="004F06AE" w:rsidP="004F06AE">
            <w:pPr>
              <w:pStyle w:val="TAL"/>
              <w:rPr>
                <w:lang w:eastAsia="en-US"/>
              </w:rPr>
            </w:pPr>
          </w:p>
        </w:tc>
      </w:tr>
      <w:tr w:rsidR="004F06AE" w:rsidRPr="00E42351" w14:paraId="24F35DF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1CA525"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7F833E3"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7EB7530"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FB9797" w14:textId="77777777" w:rsidR="004F06AE" w:rsidRPr="00E42351" w:rsidRDefault="004F06AE" w:rsidP="004F06AE">
            <w:pPr>
              <w:pStyle w:val="TAL"/>
              <w:rPr>
                <w:lang w:eastAsia="en-US"/>
              </w:rPr>
            </w:pPr>
          </w:p>
        </w:tc>
      </w:tr>
      <w:tr w:rsidR="004F06AE" w:rsidRPr="00E42351" w14:paraId="527DC28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67911D"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phy</w:t>
            </w:r>
            <w:proofErr w:type="spellEnd"/>
            <w:r w:rsidRPr="00E42351">
              <w:rPr>
                <w:lang w:eastAsia="en-US"/>
              </w:rPr>
              <w:t>-</w:t>
            </w:r>
            <w:proofErr w:type="spellStart"/>
            <w:r w:rsidRPr="00E42351">
              <w:rPr>
                <w:lang w:eastAsia="en-US"/>
              </w:rPr>
              <w:t>ParametersXDD</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4B36BF9B"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E616E6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D46D9B" w14:textId="77777777" w:rsidR="004F06AE" w:rsidRPr="00E42351" w:rsidRDefault="004F06AE" w:rsidP="004F06AE">
            <w:pPr>
              <w:pStyle w:val="TAL"/>
              <w:rPr>
                <w:lang w:eastAsia="en-US"/>
              </w:rPr>
            </w:pPr>
          </w:p>
        </w:tc>
      </w:tr>
      <w:tr w:rsidR="004F06AE" w:rsidRPr="00E42351" w14:paraId="7689A58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9B979E"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514708D"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2E972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68B8E3" w14:textId="77777777" w:rsidR="004F06AE" w:rsidRPr="00E42351" w:rsidRDefault="004F06AE" w:rsidP="004F06AE">
            <w:pPr>
              <w:pStyle w:val="TAL"/>
              <w:rPr>
                <w:lang w:eastAsia="en-US"/>
              </w:rPr>
            </w:pPr>
          </w:p>
        </w:tc>
      </w:tr>
      <w:tr w:rsidR="004F06AE" w:rsidRPr="00E42351" w14:paraId="20DD189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9FBCFB" w14:textId="77777777" w:rsidR="004F06AE" w:rsidRPr="00E42351" w:rsidRDefault="004F06AE" w:rsidP="004F06AE">
            <w:pPr>
              <w:pStyle w:val="TAL"/>
              <w:rPr>
                <w:lang w:eastAsia="en-US"/>
              </w:rPr>
            </w:pPr>
            <w:r w:rsidRPr="00E42351">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0219EC2"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D44D7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ABE782" w14:textId="77777777" w:rsidR="004F06AE" w:rsidRPr="00E42351" w:rsidRDefault="004F06AE" w:rsidP="004F06AE">
            <w:pPr>
              <w:pStyle w:val="TAL"/>
              <w:rPr>
                <w:lang w:eastAsia="en-US"/>
              </w:rPr>
            </w:pPr>
          </w:p>
        </w:tc>
      </w:tr>
      <w:tr w:rsidR="004F06AE" w:rsidRPr="00E42351" w14:paraId="1747050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04C20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twoDifferentTPC</w:t>
            </w:r>
            <w:proofErr w:type="spellEnd"/>
            <w:r w:rsidRPr="00E42351">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1A936AD8"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76A91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41181D" w14:textId="77777777" w:rsidR="004F06AE" w:rsidRPr="00E42351" w:rsidRDefault="004F06AE" w:rsidP="004F06AE">
            <w:pPr>
              <w:pStyle w:val="TAL"/>
              <w:rPr>
                <w:lang w:eastAsia="en-US"/>
              </w:rPr>
            </w:pPr>
          </w:p>
        </w:tc>
      </w:tr>
      <w:tr w:rsidR="004F06AE" w:rsidRPr="00E42351" w14:paraId="603751F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998896"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twoDifferentTPC</w:t>
            </w:r>
            <w:proofErr w:type="spellEnd"/>
            <w:r w:rsidRPr="00E42351">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0F199333"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30C18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7E16A3" w14:textId="77777777" w:rsidR="004F06AE" w:rsidRPr="00E42351" w:rsidRDefault="004F06AE" w:rsidP="004F06AE">
            <w:pPr>
              <w:pStyle w:val="TAL"/>
              <w:rPr>
                <w:lang w:eastAsia="en-US"/>
              </w:rPr>
            </w:pPr>
          </w:p>
        </w:tc>
      </w:tr>
      <w:tr w:rsidR="004F06AE" w:rsidRPr="00E42351" w14:paraId="29761EE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4F6584" w14:textId="77777777" w:rsidR="004F06AE" w:rsidRPr="00E42351" w:rsidRDefault="004F06AE" w:rsidP="004F06AE">
            <w:pPr>
              <w:pStyle w:val="TAL"/>
              <w:rPr>
                <w:lang w:eastAsia="en-US"/>
              </w:rPr>
            </w:pPr>
            <w:r w:rsidRPr="00E42351">
              <w:rPr>
                <w:lang w:eastAsia="en-US"/>
              </w:rPr>
              <w:t xml:space="preserve">      dl-</w:t>
            </w:r>
            <w:proofErr w:type="spellStart"/>
            <w:r w:rsidRPr="00E42351">
              <w:rPr>
                <w:lang w:eastAsia="en-US"/>
              </w:rPr>
              <w:t>SchedulingOffset</w:t>
            </w:r>
            <w:proofErr w:type="spellEnd"/>
            <w:r w:rsidRPr="00E42351">
              <w:rPr>
                <w:lang w:eastAsia="en-US"/>
              </w:rPr>
              <w:t>-PDSCH-</w:t>
            </w:r>
            <w:proofErr w:type="spellStart"/>
            <w:r w:rsidRPr="00E42351">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1F6401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0467C0"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0D0498" w14:textId="77777777" w:rsidR="004F06AE" w:rsidRPr="00E42351" w:rsidRDefault="004F06AE" w:rsidP="004F06AE">
            <w:pPr>
              <w:pStyle w:val="TAL"/>
              <w:rPr>
                <w:lang w:eastAsia="en-US"/>
              </w:rPr>
            </w:pPr>
          </w:p>
        </w:tc>
      </w:tr>
      <w:tr w:rsidR="004F06AE" w:rsidRPr="00E42351" w14:paraId="22AAC30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8B412E" w14:textId="77777777" w:rsidR="004F06AE" w:rsidRPr="00E42351" w:rsidRDefault="004F06AE" w:rsidP="004F06AE">
            <w:pPr>
              <w:pStyle w:val="TAL"/>
              <w:rPr>
                <w:lang w:eastAsia="en-US"/>
              </w:rPr>
            </w:pPr>
            <w:r w:rsidRPr="00E42351">
              <w:rPr>
                <w:lang w:eastAsia="en-US"/>
              </w:rPr>
              <w:t xml:space="preserve">      dl-</w:t>
            </w:r>
            <w:proofErr w:type="spellStart"/>
            <w:r w:rsidRPr="00E42351">
              <w:rPr>
                <w:lang w:eastAsia="en-US"/>
              </w:rPr>
              <w:t>SchedulingOffset</w:t>
            </w:r>
            <w:proofErr w:type="spellEnd"/>
            <w:r w:rsidRPr="00E42351">
              <w:rPr>
                <w:lang w:eastAsia="en-US"/>
              </w:rPr>
              <w:t>-PDSCH-</w:t>
            </w:r>
            <w:proofErr w:type="spellStart"/>
            <w:r w:rsidRPr="00E42351">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0505855"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59677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E2BE48" w14:textId="77777777" w:rsidR="004F06AE" w:rsidRPr="00E42351" w:rsidRDefault="004F06AE" w:rsidP="004F06AE">
            <w:pPr>
              <w:pStyle w:val="TAL"/>
              <w:rPr>
                <w:lang w:eastAsia="en-US"/>
              </w:rPr>
            </w:pPr>
          </w:p>
        </w:tc>
      </w:tr>
      <w:tr w:rsidR="004F06AE" w:rsidRPr="00E42351" w14:paraId="1090BC3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088231" w14:textId="77777777" w:rsidR="004F06AE" w:rsidRPr="00E42351" w:rsidRDefault="004F06AE" w:rsidP="004F06AE">
            <w:pPr>
              <w:pStyle w:val="TAL"/>
              <w:rPr>
                <w:lang w:eastAsia="en-US"/>
              </w:rPr>
            </w:pPr>
            <w:r w:rsidRPr="00E42351">
              <w:rPr>
                <w:lang w:eastAsia="en-US"/>
              </w:rPr>
              <w:t xml:space="preserve">      ul-</w:t>
            </w:r>
            <w:proofErr w:type="spellStart"/>
            <w:r w:rsidRPr="00E42351">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D77507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55D33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93FE54" w14:textId="77777777" w:rsidR="004F06AE" w:rsidRPr="00E42351" w:rsidRDefault="004F06AE" w:rsidP="004F06AE">
            <w:pPr>
              <w:pStyle w:val="TAL"/>
              <w:rPr>
                <w:lang w:eastAsia="en-US"/>
              </w:rPr>
            </w:pPr>
          </w:p>
        </w:tc>
      </w:tr>
      <w:tr w:rsidR="004F06AE" w:rsidRPr="00E42351" w14:paraId="1541FDF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90C8A5"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C6E2CCC"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9B9533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B96AC5" w14:textId="77777777" w:rsidR="004F06AE" w:rsidRPr="00E42351" w:rsidRDefault="004F06AE" w:rsidP="004F06AE">
            <w:pPr>
              <w:pStyle w:val="TAL"/>
              <w:rPr>
                <w:lang w:eastAsia="en-US"/>
              </w:rPr>
            </w:pPr>
          </w:p>
        </w:tc>
      </w:tr>
      <w:tr w:rsidR="004F06AE" w:rsidRPr="00E42351" w14:paraId="49C6758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B8532F"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phy</w:t>
            </w:r>
            <w:proofErr w:type="spellEnd"/>
            <w:r w:rsidRPr="00E42351">
              <w:rPr>
                <w:lang w:eastAsia="en-US"/>
              </w:rPr>
              <w:t>-</w:t>
            </w:r>
            <w:proofErr w:type="spellStart"/>
            <w:r w:rsidRPr="00E42351">
              <w:rPr>
                <w:lang w:eastAsia="en-US"/>
              </w:rPr>
              <w:t>ParametersFRX</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D5BE7DF"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9DB3FE3"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2EB443" w14:textId="77777777" w:rsidR="004F06AE" w:rsidRPr="00E42351" w:rsidRDefault="004F06AE" w:rsidP="004F06AE">
            <w:pPr>
              <w:pStyle w:val="TAL"/>
              <w:rPr>
                <w:lang w:eastAsia="en-US"/>
              </w:rPr>
            </w:pPr>
          </w:p>
        </w:tc>
      </w:tr>
      <w:tr w:rsidR="004F06AE" w:rsidRPr="00E42351" w14:paraId="1DDEC4F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96F024"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2876ED9"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B41F2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1CB87F" w14:textId="77777777" w:rsidR="004F06AE" w:rsidRPr="00E42351" w:rsidRDefault="004F06AE" w:rsidP="004F06AE">
            <w:pPr>
              <w:pStyle w:val="TAL"/>
              <w:rPr>
                <w:lang w:eastAsia="en-US"/>
              </w:rPr>
            </w:pPr>
          </w:p>
        </w:tc>
      </w:tr>
      <w:tr w:rsidR="004F06AE" w:rsidRPr="00E42351" w14:paraId="09C624B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380A7C" w14:textId="77777777" w:rsidR="004F06AE" w:rsidRPr="00E42351" w:rsidRDefault="004F06AE" w:rsidP="004F06AE">
            <w:pPr>
              <w:pStyle w:val="TAL"/>
              <w:rPr>
                <w:lang w:eastAsia="en-US"/>
              </w:rPr>
            </w:pPr>
            <w:r w:rsidRPr="00E42351">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2EF6F217"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B23B4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99650B" w14:textId="77777777" w:rsidR="004F06AE" w:rsidRPr="00E42351" w:rsidRDefault="004F06AE" w:rsidP="004F06AE">
            <w:pPr>
              <w:pStyle w:val="TAL"/>
              <w:rPr>
                <w:lang w:eastAsia="en-US"/>
              </w:rPr>
            </w:pPr>
          </w:p>
        </w:tc>
      </w:tr>
      <w:tr w:rsidR="004F06AE" w:rsidRPr="00E42351" w14:paraId="2C71FC4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7AA85E"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twoFL</w:t>
            </w:r>
            <w:proofErr w:type="spellEnd"/>
            <w:r w:rsidRPr="00E42351">
              <w:rPr>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2999E09D"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F4A9EE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BFFDA2" w14:textId="77777777" w:rsidR="004F06AE" w:rsidRPr="00E42351" w:rsidRDefault="004F06AE" w:rsidP="004F06AE">
            <w:pPr>
              <w:pStyle w:val="TAL"/>
              <w:rPr>
                <w:lang w:eastAsia="en-US"/>
              </w:rPr>
            </w:pPr>
          </w:p>
        </w:tc>
      </w:tr>
      <w:tr w:rsidR="004F06AE" w:rsidRPr="00E42351" w14:paraId="29DA2D1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E81420" w14:textId="77777777" w:rsidR="004F06AE" w:rsidRPr="00E42351" w:rsidRDefault="004F06AE" w:rsidP="004F06AE">
            <w:pPr>
              <w:pStyle w:val="TAL"/>
              <w:rPr>
                <w:lang w:eastAsia="en-US"/>
              </w:rPr>
            </w:pPr>
            <w:r w:rsidRPr="00E42351">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0158CB6C"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809FC3"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7DD827" w14:textId="77777777" w:rsidR="004F06AE" w:rsidRPr="00E42351" w:rsidRDefault="004F06AE" w:rsidP="004F06AE">
            <w:pPr>
              <w:pStyle w:val="TAL"/>
              <w:rPr>
                <w:lang w:eastAsia="en-US"/>
              </w:rPr>
            </w:pPr>
          </w:p>
        </w:tc>
      </w:tr>
      <w:tr w:rsidR="004F06AE" w:rsidRPr="00E42351" w14:paraId="7AEB080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003B19" w14:textId="77777777" w:rsidR="004F06AE" w:rsidRPr="00E42351" w:rsidRDefault="004F06AE" w:rsidP="004F06AE">
            <w:pPr>
              <w:pStyle w:val="TAL"/>
              <w:rPr>
                <w:lang w:eastAsia="en-US"/>
              </w:rPr>
            </w:pPr>
            <w:r w:rsidRPr="00E42351">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4DE7F7F6"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2075F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59E676" w14:textId="77777777" w:rsidR="004F06AE" w:rsidRPr="00E42351" w:rsidRDefault="004F06AE" w:rsidP="004F06AE">
            <w:pPr>
              <w:pStyle w:val="TAL"/>
              <w:rPr>
                <w:lang w:eastAsia="en-US"/>
              </w:rPr>
            </w:pPr>
          </w:p>
        </w:tc>
      </w:tr>
      <w:tr w:rsidR="004F06AE" w:rsidRPr="00E42351" w14:paraId="4A060D0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9F88C7" w14:textId="77777777" w:rsidR="004F06AE" w:rsidRPr="00E42351" w:rsidRDefault="004F06AE" w:rsidP="004F06AE">
            <w:pPr>
              <w:pStyle w:val="TAL"/>
              <w:rPr>
                <w:lang w:eastAsia="en-US"/>
              </w:rPr>
            </w:pPr>
            <w:r w:rsidRPr="00E42351">
              <w:rPr>
                <w:lang w:eastAsia="en-US"/>
              </w:rPr>
              <w:lastRenderedPageBreak/>
              <w:t xml:space="preserve">      </w:t>
            </w:r>
            <w:proofErr w:type="spellStart"/>
            <w:r w:rsidRPr="00E42351">
              <w:rPr>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744EEF9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496D23"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EC9B14" w14:textId="77777777" w:rsidR="004F06AE" w:rsidRPr="00E42351" w:rsidRDefault="004F06AE" w:rsidP="004F06AE">
            <w:pPr>
              <w:pStyle w:val="TAL"/>
              <w:rPr>
                <w:lang w:eastAsia="en-US"/>
              </w:rPr>
            </w:pPr>
          </w:p>
        </w:tc>
      </w:tr>
      <w:tr w:rsidR="004F06AE" w:rsidRPr="00E42351" w14:paraId="64327EC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2FB42B"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721FBD8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B77B3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FF321F" w14:textId="77777777" w:rsidR="004F06AE" w:rsidRPr="00E42351" w:rsidRDefault="004F06AE" w:rsidP="004F06AE">
            <w:pPr>
              <w:pStyle w:val="TAL"/>
              <w:rPr>
                <w:lang w:eastAsia="en-US"/>
              </w:rPr>
            </w:pPr>
          </w:p>
        </w:tc>
      </w:tr>
      <w:tr w:rsidR="004F06AE" w:rsidRPr="00E42351" w14:paraId="1693D71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360531"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3371D01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47D68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FE8DD4" w14:textId="77777777" w:rsidR="004F06AE" w:rsidRPr="00E42351" w:rsidRDefault="004F06AE" w:rsidP="004F06AE">
            <w:pPr>
              <w:pStyle w:val="TAL"/>
              <w:rPr>
                <w:lang w:eastAsia="en-US"/>
              </w:rPr>
            </w:pPr>
          </w:p>
        </w:tc>
      </w:tr>
      <w:tr w:rsidR="004F06AE" w:rsidRPr="00E42351" w14:paraId="549B01A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AFFF86"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3AEA93E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3968D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783BCD" w14:textId="77777777" w:rsidR="004F06AE" w:rsidRPr="00E42351" w:rsidRDefault="004F06AE" w:rsidP="004F06AE">
            <w:pPr>
              <w:pStyle w:val="TAL"/>
              <w:rPr>
                <w:lang w:eastAsia="en-US"/>
              </w:rPr>
            </w:pPr>
          </w:p>
        </w:tc>
      </w:tr>
      <w:tr w:rsidR="004F06AE" w:rsidRPr="00E42351" w14:paraId="24323A9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9C8B16"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6590B623"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A8532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8BC5DC" w14:textId="77777777" w:rsidR="004F06AE" w:rsidRPr="00E42351" w:rsidRDefault="004F06AE" w:rsidP="004F06AE">
            <w:pPr>
              <w:pStyle w:val="TAL"/>
              <w:rPr>
                <w:lang w:eastAsia="en-US"/>
              </w:rPr>
            </w:pPr>
          </w:p>
        </w:tc>
      </w:tr>
      <w:tr w:rsidR="004F06AE" w:rsidRPr="00E42351" w14:paraId="6DF681A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FEE9D5"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0F5D5996"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4294B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50771E" w14:textId="77777777" w:rsidR="004F06AE" w:rsidRPr="00E42351" w:rsidRDefault="004F06AE" w:rsidP="004F06AE">
            <w:pPr>
              <w:pStyle w:val="TAL"/>
              <w:rPr>
                <w:lang w:eastAsia="en-US"/>
              </w:rPr>
            </w:pPr>
          </w:p>
        </w:tc>
      </w:tr>
      <w:tr w:rsidR="004F06AE" w:rsidRPr="00E42351" w14:paraId="019EDAB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D9CA80" w14:textId="77777777" w:rsidR="004F06AE" w:rsidRPr="00E42351" w:rsidRDefault="004F06AE" w:rsidP="004F06AE">
            <w:pPr>
              <w:pStyle w:val="TAL"/>
              <w:rPr>
                <w:lang w:eastAsia="en-US"/>
              </w:rPr>
            </w:pPr>
            <w:r w:rsidRPr="00E42351">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23A65B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5C254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0FA0F6" w14:textId="77777777" w:rsidR="004F06AE" w:rsidRPr="00E42351" w:rsidRDefault="004F06AE" w:rsidP="004F06AE">
            <w:pPr>
              <w:pStyle w:val="TAL"/>
              <w:rPr>
                <w:lang w:eastAsia="en-US"/>
              </w:rPr>
            </w:pPr>
          </w:p>
        </w:tc>
      </w:tr>
      <w:tr w:rsidR="004F06AE" w:rsidRPr="00E42351" w14:paraId="7155AF0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39F7D9" w14:textId="77777777" w:rsidR="004F06AE" w:rsidRPr="00E42351" w:rsidRDefault="004F06AE" w:rsidP="004F06AE">
            <w:pPr>
              <w:pStyle w:val="TAL"/>
              <w:rPr>
                <w:lang w:eastAsia="en-US"/>
              </w:rPr>
            </w:pPr>
            <w:r w:rsidRPr="00E42351">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38E6175A"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1A9CA0"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F7AA87" w14:textId="77777777" w:rsidR="004F06AE" w:rsidRPr="00E42351" w:rsidRDefault="004F06AE" w:rsidP="004F06AE">
            <w:pPr>
              <w:pStyle w:val="TAL"/>
              <w:rPr>
                <w:lang w:eastAsia="en-US"/>
              </w:rPr>
            </w:pPr>
          </w:p>
        </w:tc>
      </w:tr>
      <w:tr w:rsidR="004F06AE" w:rsidRPr="00E42351" w14:paraId="4399DC7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283292" w14:textId="77777777" w:rsidR="004F06AE" w:rsidRPr="00E42351" w:rsidRDefault="004F06AE" w:rsidP="004F06AE">
            <w:pPr>
              <w:pStyle w:val="TAL"/>
              <w:rPr>
                <w:lang w:eastAsia="en-US"/>
              </w:rPr>
            </w:pPr>
            <w:r w:rsidRPr="00E42351">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42910A3"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7011F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6DCE8D" w14:textId="77777777" w:rsidR="004F06AE" w:rsidRPr="00E42351" w:rsidRDefault="004F06AE" w:rsidP="004F06AE">
            <w:pPr>
              <w:pStyle w:val="TAL"/>
              <w:rPr>
                <w:lang w:eastAsia="en-US"/>
              </w:rPr>
            </w:pPr>
          </w:p>
        </w:tc>
      </w:tr>
      <w:tr w:rsidR="004F06AE" w:rsidRPr="00E42351" w14:paraId="0F99C6D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AB10D5" w14:textId="77777777" w:rsidR="004F06AE" w:rsidRPr="00E42351" w:rsidRDefault="004F06AE" w:rsidP="004F06AE">
            <w:pPr>
              <w:pStyle w:val="TAL"/>
              <w:rPr>
                <w:lang w:eastAsia="en-US"/>
              </w:rPr>
            </w:pPr>
            <w:r w:rsidRPr="00E42351">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DB161D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9026FB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855850" w14:textId="77777777" w:rsidR="004F06AE" w:rsidRPr="00E42351" w:rsidRDefault="004F06AE" w:rsidP="004F06AE">
            <w:pPr>
              <w:pStyle w:val="TAL"/>
              <w:rPr>
                <w:lang w:eastAsia="en-US"/>
              </w:rPr>
            </w:pPr>
          </w:p>
        </w:tc>
      </w:tr>
      <w:tr w:rsidR="004F06AE" w:rsidRPr="00E42351" w14:paraId="7F8FEAF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6CD38F" w14:textId="77777777" w:rsidR="004F06AE" w:rsidRPr="00E42351" w:rsidRDefault="004F06AE" w:rsidP="004F06AE">
            <w:pPr>
              <w:pStyle w:val="TAL"/>
              <w:rPr>
                <w:lang w:eastAsia="en-US"/>
              </w:rPr>
            </w:pPr>
            <w:r w:rsidRPr="00E42351">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EFCDF0D"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05E83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AA4E6F" w14:textId="77777777" w:rsidR="004F06AE" w:rsidRPr="00E42351" w:rsidRDefault="004F06AE" w:rsidP="004F06AE">
            <w:pPr>
              <w:pStyle w:val="TAL"/>
              <w:rPr>
                <w:lang w:eastAsia="en-US"/>
              </w:rPr>
            </w:pPr>
          </w:p>
        </w:tc>
      </w:tr>
      <w:tr w:rsidR="004F06AE" w:rsidRPr="00E42351" w14:paraId="432ADED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35DC46" w14:textId="77777777" w:rsidR="004F06AE" w:rsidRPr="00E42351" w:rsidRDefault="004F06AE" w:rsidP="004F06AE">
            <w:pPr>
              <w:pStyle w:val="TAL"/>
              <w:rPr>
                <w:lang w:eastAsia="en-US"/>
              </w:rPr>
            </w:pPr>
            <w:r w:rsidRPr="00E42351">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60503B79"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068D3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634A6B" w14:textId="77777777" w:rsidR="004F06AE" w:rsidRPr="00E42351" w:rsidRDefault="004F06AE" w:rsidP="004F06AE">
            <w:pPr>
              <w:pStyle w:val="TAL"/>
              <w:rPr>
                <w:lang w:eastAsia="en-US"/>
              </w:rPr>
            </w:pPr>
          </w:p>
        </w:tc>
      </w:tr>
      <w:tr w:rsidR="004F06AE" w:rsidRPr="00E42351" w14:paraId="0E487EA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B48A31" w14:textId="77777777" w:rsidR="004F06AE" w:rsidRPr="00E42351" w:rsidRDefault="004F06AE" w:rsidP="004F06AE">
            <w:pPr>
              <w:pStyle w:val="TAL"/>
              <w:rPr>
                <w:lang w:eastAsia="en-US"/>
              </w:rPr>
            </w:pPr>
            <w:r w:rsidRPr="00E42351">
              <w:rPr>
                <w:lang w:eastAsia="en-US"/>
              </w:rPr>
              <w:t xml:space="preserve">      mux-SR-HARQ-ACK-CSI-PUCCH-</w:t>
            </w:r>
            <w:proofErr w:type="spellStart"/>
            <w:r w:rsidRPr="00E42351">
              <w:rPr>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F2665B2"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F184D1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51FC4A" w14:textId="77777777" w:rsidR="004F06AE" w:rsidRPr="00E42351" w:rsidRDefault="004F06AE" w:rsidP="004F06AE">
            <w:pPr>
              <w:pStyle w:val="TAL"/>
              <w:rPr>
                <w:lang w:eastAsia="en-US"/>
              </w:rPr>
            </w:pPr>
          </w:p>
        </w:tc>
      </w:tr>
      <w:tr w:rsidR="004F06AE" w:rsidRPr="00E42351" w14:paraId="6B35D39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305385"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F00D048"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43587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A67079" w14:textId="77777777" w:rsidR="004F06AE" w:rsidRPr="00E42351" w:rsidRDefault="004F06AE" w:rsidP="004F06AE">
            <w:pPr>
              <w:pStyle w:val="TAL"/>
              <w:rPr>
                <w:lang w:eastAsia="en-US"/>
              </w:rPr>
            </w:pPr>
          </w:p>
        </w:tc>
      </w:tr>
      <w:tr w:rsidR="004F06AE" w:rsidRPr="00E42351" w14:paraId="5588972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02DE43"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08156FCF"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6F05E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42677A" w14:textId="77777777" w:rsidR="004F06AE" w:rsidRPr="00E42351" w:rsidRDefault="004F06AE" w:rsidP="004F06AE">
            <w:pPr>
              <w:pStyle w:val="TAL"/>
              <w:rPr>
                <w:lang w:eastAsia="en-US"/>
              </w:rPr>
            </w:pPr>
          </w:p>
        </w:tc>
      </w:tr>
      <w:tr w:rsidR="004F06AE" w:rsidRPr="00E42351" w14:paraId="28FC564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1A7E5D"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376EAA86"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90B08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D0AFFC" w14:textId="77777777" w:rsidR="004F06AE" w:rsidRPr="00E42351" w:rsidRDefault="004F06AE" w:rsidP="004F06AE">
            <w:pPr>
              <w:pStyle w:val="TAL"/>
              <w:rPr>
                <w:lang w:eastAsia="en-US"/>
              </w:rPr>
            </w:pPr>
          </w:p>
        </w:tc>
      </w:tr>
      <w:tr w:rsidR="004F06AE" w:rsidRPr="00E42351" w14:paraId="110E1D3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879632"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intraSlotFreqHopping</w:t>
            </w:r>
            <w:proofErr w:type="spellEnd"/>
            <w:r w:rsidRPr="00E42351">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3399EE48"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3570C3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7C351B" w14:textId="77777777" w:rsidR="004F06AE" w:rsidRPr="00E42351" w:rsidRDefault="004F06AE" w:rsidP="004F06AE">
            <w:pPr>
              <w:pStyle w:val="TAL"/>
              <w:rPr>
                <w:lang w:eastAsia="en-US"/>
              </w:rPr>
            </w:pPr>
          </w:p>
        </w:tc>
      </w:tr>
      <w:tr w:rsidR="004F06AE" w:rsidRPr="00E42351" w14:paraId="545C763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35045"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pusch</w:t>
            </w:r>
            <w:proofErr w:type="spellEnd"/>
            <w:r w:rsidRPr="00E42351">
              <w:rPr>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79AB54FC"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E8334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04A5E1" w14:textId="77777777" w:rsidR="004F06AE" w:rsidRPr="00E42351" w:rsidRDefault="004F06AE" w:rsidP="004F06AE">
            <w:pPr>
              <w:pStyle w:val="TAL"/>
              <w:rPr>
                <w:lang w:eastAsia="en-US"/>
              </w:rPr>
            </w:pPr>
          </w:p>
        </w:tc>
      </w:tr>
      <w:tr w:rsidR="004F06AE" w:rsidRPr="00E42351" w14:paraId="1194687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2FEEC6"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1BE8171F"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CBB70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39A5A4" w14:textId="77777777" w:rsidR="004F06AE" w:rsidRPr="00E42351" w:rsidRDefault="004F06AE" w:rsidP="004F06AE">
            <w:pPr>
              <w:pStyle w:val="TAL"/>
              <w:rPr>
                <w:lang w:eastAsia="en-US"/>
              </w:rPr>
            </w:pPr>
          </w:p>
        </w:tc>
      </w:tr>
      <w:tr w:rsidR="004F06AE" w:rsidRPr="00E42351" w14:paraId="5CF2AEC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782F4B"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tpc</w:t>
            </w:r>
            <w:proofErr w:type="spellEnd"/>
            <w:r w:rsidRPr="00E42351">
              <w:rPr>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6EBAFB1A"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4010C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CF7CC7" w14:textId="77777777" w:rsidR="004F06AE" w:rsidRPr="00E42351" w:rsidRDefault="004F06AE" w:rsidP="004F06AE">
            <w:pPr>
              <w:pStyle w:val="TAL"/>
              <w:rPr>
                <w:lang w:eastAsia="en-US"/>
              </w:rPr>
            </w:pPr>
          </w:p>
        </w:tc>
      </w:tr>
      <w:tr w:rsidR="004F06AE" w:rsidRPr="00E42351" w14:paraId="1876B92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27723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tpc</w:t>
            </w:r>
            <w:proofErr w:type="spellEnd"/>
            <w:r w:rsidRPr="00E42351">
              <w:rPr>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3554853D"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883AE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492755" w14:textId="77777777" w:rsidR="004F06AE" w:rsidRPr="00E42351" w:rsidRDefault="004F06AE" w:rsidP="004F06AE">
            <w:pPr>
              <w:pStyle w:val="TAL"/>
              <w:rPr>
                <w:lang w:eastAsia="en-US"/>
              </w:rPr>
            </w:pPr>
          </w:p>
        </w:tc>
      </w:tr>
      <w:tr w:rsidR="004F06AE" w:rsidRPr="00E42351" w14:paraId="5F16A10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AAD043"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tpc</w:t>
            </w:r>
            <w:proofErr w:type="spellEnd"/>
            <w:r w:rsidRPr="00E42351">
              <w:rPr>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3D0456CF"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830D1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9995DA" w14:textId="77777777" w:rsidR="004F06AE" w:rsidRPr="00E42351" w:rsidRDefault="004F06AE" w:rsidP="004F06AE">
            <w:pPr>
              <w:pStyle w:val="TAL"/>
              <w:rPr>
                <w:lang w:eastAsia="en-US"/>
              </w:rPr>
            </w:pPr>
          </w:p>
        </w:tc>
      </w:tr>
      <w:tr w:rsidR="004F06AE" w:rsidRPr="00E42351" w14:paraId="3B0F3CE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2BE19C"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absoluteTPC</w:t>
            </w:r>
            <w:proofErr w:type="spellEnd"/>
            <w:r w:rsidRPr="00E42351">
              <w:rPr>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687AD843"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C7843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273453" w14:textId="77777777" w:rsidR="004F06AE" w:rsidRPr="00E42351" w:rsidRDefault="004F06AE" w:rsidP="004F06AE">
            <w:pPr>
              <w:pStyle w:val="TAL"/>
              <w:rPr>
                <w:lang w:eastAsia="en-US"/>
              </w:rPr>
            </w:pPr>
          </w:p>
        </w:tc>
      </w:tr>
      <w:tr w:rsidR="004F06AE" w:rsidRPr="00E42351" w14:paraId="3852138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A04135"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twoDifferentTPC</w:t>
            </w:r>
            <w:proofErr w:type="spellEnd"/>
            <w:r w:rsidRPr="00E42351">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68F27F8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13E9E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01777F" w14:textId="77777777" w:rsidR="004F06AE" w:rsidRPr="00E42351" w:rsidRDefault="004F06AE" w:rsidP="004F06AE">
            <w:pPr>
              <w:pStyle w:val="TAL"/>
              <w:rPr>
                <w:lang w:eastAsia="en-US"/>
              </w:rPr>
            </w:pPr>
          </w:p>
        </w:tc>
      </w:tr>
      <w:tr w:rsidR="004F06AE" w:rsidRPr="00E42351" w14:paraId="583F723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C444CA"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twoDifferentTPC</w:t>
            </w:r>
            <w:proofErr w:type="spellEnd"/>
            <w:r w:rsidRPr="00E42351">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678FC0F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E9A2F0"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1C8C4E" w14:textId="77777777" w:rsidR="004F06AE" w:rsidRPr="00E42351" w:rsidRDefault="004F06AE" w:rsidP="004F06AE">
            <w:pPr>
              <w:pStyle w:val="TAL"/>
              <w:rPr>
                <w:lang w:eastAsia="en-US"/>
              </w:rPr>
            </w:pPr>
          </w:p>
        </w:tc>
      </w:tr>
      <w:tr w:rsidR="004F06AE" w:rsidRPr="00E42351" w14:paraId="06FCAC9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0E6933"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pusch</w:t>
            </w:r>
            <w:proofErr w:type="spellEnd"/>
            <w:r w:rsidRPr="00E42351">
              <w:rPr>
                <w:lang w:eastAsia="en-US"/>
              </w:rPr>
              <w:t>-</w:t>
            </w:r>
            <w:proofErr w:type="spellStart"/>
            <w:r w:rsidRPr="00E42351">
              <w:rPr>
                <w:lang w:eastAsia="en-US"/>
              </w:rPr>
              <w:t>HalfPi</w:t>
            </w:r>
            <w:proofErr w:type="spellEnd"/>
            <w:r w:rsidRPr="00E42351">
              <w:rPr>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64E6979A"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52D31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7A46D8" w14:textId="77777777" w:rsidR="004F06AE" w:rsidRPr="00E42351" w:rsidRDefault="004F06AE" w:rsidP="004F06AE">
            <w:pPr>
              <w:pStyle w:val="TAL"/>
              <w:rPr>
                <w:lang w:eastAsia="en-US"/>
              </w:rPr>
            </w:pPr>
          </w:p>
        </w:tc>
      </w:tr>
      <w:tr w:rsidR="004F06AE" w:rsidRPr="00E42351" w14:paraId="4044BBA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766B96" w14:textId="77777777" w:rsidR="004F06AE" w:rsidRPr="00E42351" w:rsidRDefault="004F06AE" w:rsidP="004F06AE">
            <w:pPr>
              <w:pStyle w:val="TAL"/>
              <w:rPr>
                <w:lang w:eastAsia="en-US"/>
              </w:rPr>
            </w:pPr>
            <w:r w:rsidRPr="00E42351">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80A1297"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77EE1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F4D965" w14:textId="77777777" w:rsidR="004F06AE" w:rsidRPr="00E42351" w:rsidRDefault="004F06AE" w:rsidP="004F06AE">
            <w:pPr>
              <w:pStyle w:val="TAL"/>
              <w:rPr>
                <w:lang w:eastAsia="en-US"/>
              </w:rPr>
            </w:pPr>
          </w:p>
        </w:tc>
      </w:tr>
      <w:tr w:rsidR="004F06AE" w:rsidRPr="00E42351" w14:paraId="44BD7F3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DFC5D8"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almostContiguousCP</w:t>
            </w:r>
            <w:proofErr w:type="spellEnd"/>
            <w:r w:rsidRPr="00E42351">
              <w:rPr>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4EB5B095"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44180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5B6EFB" w14:textId="77777777" w:rsidR="004F06AE" w:rsidRPr="00E42351" w:rsidRDefault="004F06AE" w:rsidP="004F06AE">
            <w:pPr>
              <w:pStyle w:val="TAL"/>
              <w:rPr>
                <w:lang w:eastAsia="en-US"/>
              </w:rPr>
            </w:pPr>
          </w:p>
        </w:tc>
      </w:tr>
      <w:tr w:rsidR="004F06AE" w:rsidRPr="00E42351" w14:paraId="03317C9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C6D194"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sp</w:t>
            </w:r>
            <w:proofErr w:type="spellEnd"/>
            <w:r w:rsidRPr="00E42351">
              <w:rPr>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4A62D7C2"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FC01C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DCC9AA" w14:textId="77777777" w:rsidR="004F06AE" w:rsidRPr="00E42351" w:rsidRDefault="004F06AE" w:rsidP="004F06AE">
            <w:pPr>
              <w:pStyle w:val="TAL"/>
              <w:rPr>
                <w:lang w:eastAsia="en-US"/>
              </w:rPr>
            </w:pPr>
          </w:p>
        </w:tc>
      </w:tr>
      <w:tr w:rsidR="004F06AE" w:rsidRPr="00E42351" w14:paraId="24E89D8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847941"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sp</w:t>
            </w:r>
            <w:proofErr w:type="spellEnd"/>
            <w:r w:rsidRPr="00E42351">
              <w:rPr>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212C7D65"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D360C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35CC3A" w14:textId="77777777" w:rsidR="004F06AE" w:rsidRPr="00E42351" w:rsidRDefault="004F06AE" w:rsidP="004F06AE">
            <w:pPr>
              <w:pStyle w:val="TAL"/>
              <w:rPr>
                <w:lang w:eastAsia="en-US"/>
              </w:rPr>
            </w:pPr>
          </w:p>
        </w:tc>
      </w:tr>
      <w:tr w:rsidR="004F06AE" w:rsidRPr="00E42351" w14:paraId="24C0EB6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F0BA7C"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tdd</w:t>
            </w:r>
            <w:proofErr w:type="spellEnd"/>
            <w:r w:rsidRPr="00E42351">
              <w:rPr>
                <w:lang w:eastAsia="en-US"/>
              </w:rPr>
              <w:t>-</w:t>
            </w:r>
            <w:proofErr w:type="spellStart"/>
            <w:r w:rsidRPr="00E42351">
              <w:rPr>
                <w:lang w:eastAsia="en-US"/>
              </w:rPr>
              <w:t>MultiDL</w:t>
            </w:r>
            <w:proofErr w:type="spellEnd"/>
            <w:r w:rsidRPr="00E42351">
              <w:rPr>
                <w:lang w:eastAsia="en-US"/>
              </w:rPr>
              <w:t>-UL-</w:t>
            </w:r>
            <w:proofErr w:type="spellStart"/>
            <w:r w:rsidRPr="00E42351">
              <w:rPr>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502EEA7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E65CC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8328CC" w14:textId="77777777" w:rsidR="004F06AE" w:rsidRPr="00E42351" w:rsidRDefault="004F06AE" w:rsidP="004F06AE">
            <w:pPr>
              <w:pStyle w:val="TAL"/>
              <w:rPr>
                <w:lang w:eastAsia="en-US"/>
              </w:rPr>
            </w:pPr>
          </w:p>
        </w:tc>
      </w:tr>
      <w:tr w:rsidR="004F06AE" w:rsidRPr="00E42351" w14:paraId="5BC475A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13D1B2"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4B60562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D5203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425506" w14:textId="77777777" w:rsidR="004F06AE" w:rsidRPr="00E42351" w:rsidRDefault="004F06AE" w:rsidP="004F06AE">
            <w:pPr>
              <w:pStyle w:val="TAL"/>
              <w:rPr>
                <w:lang w:eastAsia="en-US"/>
              </w:rPr>
            </w:pPr>
          </w:p>
        </w:tc>
      </w:tr>
      <w:tr w:rsidR="004F06AE" w:rsidRPr="00E42351" w14:paraId="2FC15FC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1B95F"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-RS-IM-</w:t>
            </w:r>
            <w:proofErr w:type="spellStart"/>
            <w:r w:rsidRPr="00E42351">
              <w:rPr>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60912C1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55E34C" w14:textId="77777777" w:rsidR="004F06AE" w:rsidRPr="00E42351" w:rsidRDefault="004F06AE" w:rsidP="004F06AE">
            <w:pPr>
              <w:pStyle w:val="TAL"/>
              <w:rPr>
                <w:lang w:eastAsia="en-US"/>
              </w:rPr>
            </w:pPr>
            <w:r w:rsidRPr="00E42351">
              <w:rPr>
                <w:lang w:eastAsia="en-US"/>
              </w:rPr>
              <w:t>CSI-RS-IM-</w:t>
            </w:r>
            <w:proofErr w:type="spellStart"/>
            <w:r w:rsidRPr="00E42351">
              <w:rPr>
                <w:lang w:eastAsia="en-US"/>
              </w:rPr>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45FDAC22" w14:textId="77777777" w:rsidR="004F06AE" w:rsidRPr="00E42351" w:rsidRDefault="004F06AE" w:rsidP="004F06AE">
            <w:pPr>
              <w:pStyle w:val="TAL"/>
              <w:rPr>
                <w:lang w:eastAsia="en-US"/>
              </w:rPr>
            </w:pPr>
          </w:p>
        </w:tc>
      </w:tr>
      <w:tr w:rsidR="004F06AE" w:rsidRPr="00E42351" w14:paraId="29F6C65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85384E"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w:t>
            </w:r>
            <w:proofErr w:type="spellStart"/>
            <w:r w:rsidRPr="00E42351">
              <w:rPr>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19CDD358"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3183A1" w14:textId="77777777" w:rsidR="004F06AE" w:rsidRPr="00E42351" w:rsidRDefault="004F06AE" w:rsidP="004F06AE">
            <w:pPr>
              <w:pStyle w:val="TAL"/>
              <w:rPr>
                <w:lang w:eastAsia="en-US"/>
              </w:rPr>
            </w:pPr>
            <w:r w:rsidRPr="00E42351">
              <w:rPr>
                <w:lang w:eastAsia="en-US"/>
              </w:rPr>
              <w:t>CSI-RS-</w:t>
            </w:r>
            <w:proofErr w:type="spellStart"/>
            <w:r w:rsidRPr="00E42351">
              <w:rPr>
                <w:lang w:eastAsia="en-US"/>
              </w:rPr>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6E9374DA" w14:textId="77777777" w:rsidR="004F06AE" w:rsidRPr="00E42351" w:rsidRDefault="004F06AE" w:rsidP="004F06AE">
            <w:pPr>
              <w:pStyle w:val="TAL"/>
              <w:rPr>
                <w:lang w:eastAsia="en-US"/>
              </w:rPr>
            </w:pPr>
          </w:p>
        </w:tc>
      </w:tr>
      <w:tr w:rsidR="004F06AE" w:rsidRPr="00E42351" w14:paraId="05F5C14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237D86"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B9364EF"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93E3FE" w14:textId="77777777" w:rsidR="004F06AE" w:rsidRPr="00E42351" w:rsidRDefault="004F06AE" w:rsidP="004F06AE">
            <w:pPr>
              <w:pStyle w:val="TAL"/>
              <w:rPr>
                <w:lang w:eastAsia="en-US"/>
              </w:rPr>
            </w:pPr>
            <w:r w:rsidRPr="00E42351">
              <w:rPr>
                <w:lang w:eastAsia="en-US"/>
              </w:rPr>
              <w:t>CSI-</w:t>
            </w:r>
            <w:proofErr w:type="spellStart"/>
            <w:r w:rsidRPr="00E42351">
              <w:rPr>
                <w:lang w:eastAsia="en-US"/>
              </w:rPr>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449E3F78" w14:textId="77777777" w:rsidR="004F06AE" w:rsidRPr="00E42351" w:rsidRDefault="004F06AE" w:rsidP="004F06AE">
            <w:pPr>
              <w:pStyle w:val="TAL"/>
              <w:rPr>
                <w:lang w:eastAsia="en-US"/>
              </w:rPr>
            </w:pPr>
          </w:p>
        </w:tc>
      </w:tr>
      <w:tr w:rsidR="004F06AE" w:rsidRPr="00E42351" w14:paraId="34FEC62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048833" w14:textId="77777777" w:rsidR="004F06AE" w:rsidRPr="00E42351" w:rsidRDefault="004F06AE" w:rsidP="004F06AE">
            <w:pPr>
              <w:pStyle w:val="TAL"/>
              <w:rPr>
                <w:lang w:eastAsia="en-US"/>
              </w:rPr>
            </w:pPr>
            <w:r w:rsidRPr="00E42351">
              <w:rPr>
                <w:lang w:eastAsia="en-US"/>
              </w:rPr>
              <w:t xml:space="preserve">      mux-SR-HARQ-ACK-CSI-PUCCH-</w:t>
            </w:r>
            <w:proofErr w:type="spellStart"/>
            <w:r w:rsidRPr="00E42351">
              <w:rPr>
                <w:lang w:eastAsia="en-US"/>
              </w:rPr>
              <w:t>OncePerSlot</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8E9EA57"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0CFCEF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43BEE3" w14:textId="77777777" w:rsidR="004F06AE" w:rsidRPr="00E42351" w:rsidRDefault="004F06AE" w:rsidP="004F06AE">
            <w:pPr>
              <w:pStyle w:val="TAL"/>
              <w:rPr>
                <w:lang w:eastAsia="en-US"/>
              </w:rPr>
            </w:pPr>
          </w:p>
        </w:tc>
      </w:tr>
      <w:tr w:rsidR="004F06AE" w:rsidRPr="00E42351" w14:paraId="676D88D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05CA0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2231C12"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F8AF9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75E20B" w14:textId="77777777" w:rsidR="004F06AE" w:rsidRPr="00E42351" w:rsidRDefault="004F06AE" w:rsidP="004F06AE">
            <w:pPr>
              <w:pStyle w:val="TAL"/>
              <w:rPr>
                <w:lang w:eastAsia="en-US"/>
              </w:rPr>
            </w:pPr>
          </w:p>
        </w:tc>
      </w:tr>
      <w:tr w:rsidR="004F06AE" w:rsidRPr="00E42351" w14:paraId="2A20082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26F5C5"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1AF6EB8"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374EE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DAC762" w14:textId="77777777" w:rsidR="004F06AE" w:rsidRPr="00E42351" w:rsidRDefault="004F06AE" w:rsidP="004F06AE">
            <w:pPr>
              <w:pStyle w:val="TAL"/>
              <w:rPr>
                <w:lang w:eastAsia="en-US"/>
              </w:rPr>
            </w:pPr>
          </w:p>
        </w:tc>
      </w:tr>
      <w:tr w:rsidR="004F06AE" w:rsidRPr="00E42351" w14:paraId="7CE5CA6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E52B90"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7C50F06"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DDE3F9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3B02C4" w14:textId="77777777" w:rsidR="004F06AE" w:rsidRPr="00E42351" w:rsidRDefault="004F06AE" w:rsidP="004F06AE">
            <w:pPr>
              <w:pStyle w:val="TAL"/>
              <w:rPr>
                <w:lang w:eastAsia="en-US"/>
              </w:rPr>
            </w:pPr>
          </w:p>
        </w:tc>
      </w:tr>
      <w:tr w:rsidR="004F06AE" w:rsidRPr="00E42351" w14:paraId="10B262E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93C4C4" w14:textId="77777777" w:rsidR="004F06AE" w:rsidRPr="00E42351" w:rsidRDefault="004F06AE" w:rsidP="004F06AE">
            <w:pPr>
              <w:pStyle w:val="TAL"/>
              <w:rPr>
                <w:lang w:eastAsia="en-US"/>
              </w:rPr>
            </w:pPr>
            <w:r w:rsidRPr="00E42351">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3DF04EC6"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0AC4E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312DB0" w14:textId="77777777" w:rsidR="004F06AE" w:rsidRPr="00E42351" w:rsidRDefault="004F06AE" w:rsidP="004F06AE">
            <w:pPr>
              <w:pStyle w:val="TAL"/>
              <w:rPr>
                <w:lang w:eastAsia="en-US"/>
              </w:rPr>
            </w:pPr>
          </w:p>
        </w:tc>
      </w:tr>
      <w:tr w:rsidR="004F06AE" w:rsidRPr="00E42351" w14:paraId="7DFD284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88E09C" w14:textId="77777777" w:rsidR="004F06AE" w:rsidRPr="00E42351" w:rsidRDefault="004F06AE" w:rsidP="004F06AE">
            <w:pPr>
              <w:pStyle w:val="TAL"/>
              <w:rPr>
                <w:lang w:eastAsia="en-US"/>
              </w:rPr>
            </w:pPr>
            <w:r w:rsidRPr="00E42351">
              <w:rPr>
                <w:lang w:eastAsia="en-US"/>
              </w:rPr>
              <w:t xml:space="preserve">      mux-</w:t>
            </w:r>
            <w:proofErr w:type="spellStart"/>
            <w:r w:rsidRPr="00E42351">
              <w:rPr>
                <w:lang w:eastAsia="en-US"/>
              </w:rPr>
              <w:t>MultipleGroupCtrlCH</w:t>
            </w:r>
            <w:proofErr w:type="spellEnd"/>
            <w:r w:rsidRPr="00E42351">
              <w:rPr>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6C1D7CFD"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50D83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839BCF" w14:textId="77777777" w:rsidR="004F06AE" w:rsidRPr="00E42351" w:rsidRDefault="004F06AE" w:rsidP="004F06AE">
            <w:pPr>
              <w:pStyle w:val="TAL"/>
              <w:rPr>
                <w:lang w:eastAsia="en-US"/>
              </w:rPr>
            </w:pPr>
          </w:p>
        </w:tc>
      </w:tr>
      <w:tr w:rsidR="004F06AE" w:rsidRPr="00E42351" w14:paraId="6E2B868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FEB143" w14:textId="77777777" w:rsidR="004F06AE" w:rsidRPr="00E42351" w:rsidRDefault="004F06AE" w:rsidP="004F06AE">
            <w:pPr>
              <w:pStyle w:val="TAL"/>
              <w:rPr>
                <w:lang w:eastAsia="en-US"/>
              </w:rPr>
            </w:pPr>
            <w:r w:rsidRPr="00E42351">
              <w:rPr>
                <w:lang w:eastAsia="en-US"/>
              </w:rPr>
              <w:t xml:space="preserve">      dl-</w:t>
            </w:r>
            <w:proofErr w:type="spellStart"/>
            <w:r w:rsidRPr="00E42351">
              <w:rPr>
                <w:lang w:eastAsia="en-US"/>
              </w:rPr>
              <w:t>SchedulingOffset</w:t>
            </w:r>
            <w:proofErr w:type="spellEnd"/>
            <w:r w:rsidRPr="00E42351">
              <w:rPr>
                <w:lang w:eastAsia="en-US"/>
              </w:rPr>
              <w:t>-PDSCH-</w:t>
            </w:r>
            <w:proofErr w:type="spellStart"/>
            <w:r w:rsidRPr="00E42351">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CE33B39"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63B22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B56D35" w14:textId="77777777" w:rsidR="004F06AE" w:rsidRPr="00E42351" w:rsidRDefault="004F06AE" w:rsidP="004F06AE">
            <w:pPr>
              <w:pStyle w:val="TAL"/>
              <w:rPr>
                <w:lang w:eastAsia="en-US"/>
              </w:rPr>
            </w:pPr>
          </w:p>
        </w:tc>
      </w:tr>
      <w:tr w:rsidR="004F06AE" w:rsidRPr="00E42351" w14:paraId="7B069FC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D602FA" w14:textId="77777777" w:rsidR="004F06AE" w:rsidRPr="00E42351" w:rsidRDefault="004F06AE" w:rsidP="004F06AE">
            <w:pPr>
              <w:pStyle w:val="TAL"/>
              <w:rPr>
                <w:lang w:eastAsia="en-US"/>
              </w:rPr>
            </w:pPr>
            <w:r w:rsidRPr="00E42351">
              <w:rPr>
                <w:lang w:eastAsia="en-US"/>
              </w:rPr>
              <w:t xml:space="preserve">      dl-</w:t>
            </w:r>
            <w:proofErr w:type="spellStart"/>
            <w:r w:rsidRPr="00E42351">
              <w:rPr>
                <w:lang w:eastAsia="en-US"/>
              </w:rPr>
              <w:t>SchedulingOffset</w:t>
            </w:r>
            <w:proofErr w:type="spellEnd"/>
            <w:r w:rsidRPr="00E42351">
              <w:rPr>
                <w:lang w:eastAsia="en-US"/>
              </w:rPr>
              <w:t>-PDSCH-</w:t>
            </w:r>
            <w:proofErr w:type="spellStart"/>
            <w:r w:rsidRPr="00E42351">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B3D015F"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6A571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9C6620" w14:textId="77777777" w:rsidR="004F06AE" w:rsidRPr="00E42351" w:rsidRDefault="004F06AE" w:rsidP="004F06AE">
            <w:pPr>
              <w:pStyle w:val="TAL"/>
              <w:rPr>
                <w:lang w:eastAsia="en-US"/>
              </w:rPr>
            </w:pPr>
          </w:p>
        </w:tc>
      </w:tr>
      <w:tr w:rsidR="004F06AE" w:rsidRPr="00E42351" w14:paraId="027B11F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2BAFEA" w14:textId="77777777" w:rsidR="004F06AE" w:rsidRPr="00E42351" w:rsidRDefault="004F06AE" w:rsidP="004F06AE">
            <w:pPr>
              <w:pStyle w:val="TAL"/>
              <w:rPr>
                <w:lang w:eastAsia="en-US"/>
              </w:rPr>
            </w:pPr>
            <w:r w:rsidRPr="00E42351">
              <w:rPr>
                <w:lang w:eastAsia="en-US"/>
              </w:rPr>
              <w:t xml:space="preserve">      ul-</w:t>
            </w:r>
            <w:proofErr w:type="spellStart"/>
            <w:r w:rsidRPr="00E42351">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4F088723"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352F7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6ADBB2" w14:textId="77777777" w:rsidR="004F06AE" w:rsidRPr="00E42351" w:rsidRDefault="004F06AE" w:rsidP="004F06AE">
            <w:pPr>
              <w:pStyle w:val="TAL"/>
              <w:rPr>
                <w:lang w:eastAsia="en-US"/>
              </w:rPr>
            </w:pPr>
          </w:p>
        </w:tc>
      </w:tr>
      <w:tr w:rsidR="004F06AE" w:rsidRPr="00E42351" w14:paraId="5F724D4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6DAD9D" w14:textId="77777777" w:rsidR="004F06AE" w:rsidRPr="00E42351" w:rsidRDefault="004F06AE" w:rsidP="004F06AE">
            <w:pPr>
              <w:pStyle w:val="TAL"/>
              <w:rPr>
                <w:lang w:eastAsia="en-US"/>
              </w:rPr>
            </w:pPr>
            <w:r w:rsidRPr="00E42351">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8AA3B4C"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B1CC9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02B1F9" w14:textId="77777777" w:rsidR="004F06AE" w:rsidRPr="00E42351" w:rsidRDefault="004F06AE" w:rsidP="004F06AE">
            <w:pPr>
              <w:pStyle w:val="TAL"/>
              <w:rPr>
                <w:lang w:eastAsia="en-US"/>
              </w:rPr>
            </w:pPr>
          </w:p>
        </w:tc>
      </w:tr>
      <w:tr w:rsidR="004F06AE" w:rsidRPr="00E42351" w14:paraId="7C1B86D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0AD8D6" w14:textId="77777777" w:rsidR="004F06AE" w:rsidRPr="00E42351" w:rsidRDefault="004F06AE" w:rsidP="004F06AE">
            <w:pPr>
              <w:pStyle w:val="TAL"/>
              <w:rPr>
                <w:lang w:eastAsia="en-US"/>
              </w:rPr>
            </w:pPr>
            <w:r w:rsidRPr="00E42351">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1E2D525A"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BCFA8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E49B03" w14:textId="77777777" w:rsidR="004F06AE" w:rsidRPr="00E42351" w:rsidRDefault="004F06AE" w:rsidP="004F06AE">
            <w:pPr>
              <w:pStyle w:val="TAL"/>
              <w:rPr>
                <w:lang w:eastAsia="en-US"/>
              </w:rPr>
            </w:pPr>
          </w:p>
        </w:tc>
      </w:tr>
      <w:tr w:rsidR="004F06AE" w:rsidRPr="00E42351" w14:paraId="7E3EF7D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20F79"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1AE8758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F20E2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156134" w14:textId="77777777" w:rsidR="004F06AE" w:rsidRPr="00E42351" w:rsidRDefault="004F06AE" w:rsidP="004F06AE">
            <w:pPr>
              <w:pStyle w:val="TAL"/>
              <w:rPr>
                <w:lang w:eastAsia="en-US"/>
              </w:rPr>
            </w:pPr>
          </w:p>
        </w:tc>
      </w:tr>
      <w:tr w:rsidR="004F06AE" w:rsidRPr="00E42351" w14:paraId="51D75B7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B68E9A"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oneFL</w:t>
            </w:r>
            <w:proofErr w:type="spellEnd"/>
            <w:r w:rsidRPr="00E42351">
              <w:rPr>
                <w:lang w:eastAsia="en-US"/>
              </w:rPr>
              <w:t>-DMRS-</w:t>
            </w:r>
            <w:proofErr w:type="spellStart"/>
            <w:r w:rsidRPr="00E42351">
              <w:rPr>
                <w:lang w:eastAsia="en-US"/>
              </w:rPr>
              <w:t>TwoAdditionalDMRS</w:t>
            </w:r>
            <w:proofErr w:type="spellEnd"/>
            <w:r w:rsidRPr="00E42351">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06899D44"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62DBB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940D84" w14:textId="77777777" w:rsidR="004F06AE" w:rsidRPr="00E42351" w:rsidRDefault="004F06AE" w:rsidP="004F06AE">
            <w:pPr>
              <w:pStyle w:val="TAL"/>
              <w:rPr>
                <w:lang w:eastAsia="en-US"/>
              </w:rPr>
            </w:pPr>
          </w:p>
        </w:tc>
      </w:tr>
      <w:tr w:rsidR="004F06AE" w:rsidRPr="00E42351" w14:paraId="14FA711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DCCE41"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twoFL</w:t>
            </w:r>
            <w:proofErr w:type="spellEnd"/>
            <w:r w:rsidRPr="00E42351">
              <w:rPr>
                <w:lang w:eastAsia="en-US"/>
              </w:rPr>
              <w:t>-DMRS-</w:t>
            </w:r>
            <w:proofErr w:type="spellStart"/>
            <w:r w:rsidRPr="00E42351">
              <w:rPr>
                <w:lang w:eastAsia="en-US"/>
              </w:rPr>
              <w:t>TwoAdditionalDMRS</w:t>
            </w:r>
            <w:proofErr w:type="spellEnd"/>
            <w:r w:rsidRPr="00E42351">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2AE16E47"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506B6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34ADC0" w14:textId="77777777" w:rsidR="004F06AE" w:rsidRPr="00E42351" w:rsidRDefault="004F06AE" w:rsidP="004F06AE">
            <w:pPr>
              <w:pStyle w:val="TAL"/>
              <w:rPr>
                <w:lang w:eastAsia="en-US"/>
              </w:rPr>
            </w:pPr>
          </w:p>
        </w:tc>
      </w:tr>
      <w:tr w:rsidR="004F06AE" w:rsidRPr="00E42351" w14:paraId="3F7C5A2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D19775"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oneFL</w:t>
            </w:r>
            <w:proofErr w:type="spellEnd"/>
            <w:r w:rsidRPr="00E42351">
              <w:rPr>
                <w:lang w:eastAsia="en-US"/>
              </w:rPr>
              <w:t>-DMRS-</w:t>
            </w:r>
            <w:proofErr w:type="spellStart"/>
            <w:r w:rsidRPr="00E42351">
              <w:rPr>
                <w:lang w:eastAsia="en-US"/>
              </w:rPr>
              <w:t>ThreeAdditionalDMRS</w:t>
            </w:r>
            <w:proofErr w:type="spellEnd"/>
            <w:r w:rsidRPr="00E42351">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11AC595F"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ED3A4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E16213" w14:textId="77777777" w:rsidR="004F06AE" w:rsidRPr="00E42351" w:rsidRDefault="004F06AE" w:rsidP="004F06AE">
            <w:pPr>
              <w:pStyle w:val="TAL"/>
              <w:rPr>
                <w:lang w:eastAsia="en-US"/>
              </w:rPr>
            </w:pPr>
          </w:p>
        </w:tc>
      </w:tr>
      <w:tr w:rsidR="004F06AE" w:rsidRPr="00E42351" w14:paraId="7FB0FFE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B6FB3"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618DE3A"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312136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77E9F45" w14:textId="77777777" w:rsidR="004F06AE" w:rsidRPr="00E42351" w:rsidRDefault="004F06AE" w:rsidP="004F06AE">
            <w:pPr>
              <w:pStyle w:val="TAL"/>
              <w:rPr>
                <w:lang w:eastAsia="en-US"/>
              </w:rPr>
            </w:pPr>
          </w:p>
        </w:tc>
      </w:tr>
      <w:tr w:rsidR="004F06AE" w:rsidRPr="00E42351" w14:paraId="6D148A4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55DF44" w14:textId="77777777" w:rsidR="004F06AE" w:rsidRPr="00E42351" w:rsidRDefault="004F06AE" w:rsidP="004F06AE">
            <w:pPr>
              <w:pStyle w:val="TAL"/>
              <w:rPr>
                <w:lang w:eastAsia="en-US"/>
              </w:rPr>
            </w:pPr>
            <w:r w:rsidRPr="00E42351">
              <w:rPr>
                <w:lang w:eastAsia="en-US"/>
              </w:rPr>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2D62FCE9"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98D3BE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3EFA48" w14:textId="77777777" w:rsidR="004F06AE" w:rsidRPr="00E42351" w:rsidRDefault="004F06AE" w:rsidP="004F06AE">
            <w:pPr>
              <w:pStyle w:val="TAL"/>
              <w:rPr>
                <w:lang w:eastAsia="en-US"/>
              </w:rPr>
            </w:pPr>
          </w:p>
        </w:tc>
      </w:tr>
      <w:tr w:rsidR="004F06AE" w:rsidRPr="00E42351" w14:paraId="79D399E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0A8643"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56CD8D88"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BB886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6CA3C6" w14:textId="77777777" w:rsidR="004F06AE" w:rsidRPr="00E42351" w:rsidRDefault="004F06AE" w:rsidP="004F06AE">
            <w:pPr>
              <w:pStyle w:val="TAL"/>
              <w:rPr>
                <w:lang w:eastAsia="en-US"/>
              </w:rPr>
            </w:pPr>
          </w:p>
        </w:tc>
      </w:tr>
      <w:tr w:rsidR="004F06AE" w:rsidRPr="00E42351" w14:paraId="79752C2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C4FF60" w14:textId="77777777" w:rsidR="004F06AE" w:rsidRPr="00E42351" w:rsidRDefault="004F06AE" w:rsidP="004F06AE">
            <w:pPr>
              <w:pStyle w:val="TAL"/>
              <w:rPr>
                <w:lang w:eastAsia="en-US"/>
              </w:rPr>
            </w:pPr>
            <w:r w:rsidRPr="00E42351">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185DD78"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8E050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63E5D7" w14:textId="77777777" w:rsidR="004F06AE" w:rsidRPr="00E42351" w:rsidRDefault="004F06AE" w:rsidP="004F06AE">
            <w:pPr>
              <w:pStyle w:val="TAL"/>
              <w:rPr>
                <w:lang w:eastAsia="en-US"/>
              </w:rPr>
            </w:pPr>
          </w:p>
        </w:tc>
      </w:tr>
      <w:tr w:rsidR="004F06AE" w:rsidRPr="00E42351" w14:paraId="6BBF93B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2C36E7" w14:textId="77777777" w:rsidR="004F06AE" w:rsidRPr="00E42351" w:rsidRDefault="004F06AE" w:rsidP="004F06AE">
            <w:pPr>
              <w:pStyle w:val="TAL"/>
              <w:rPr>
                <w:lang w:eastAsia="en-US"/>
              </w:rPr>
            </w:pPr>
            <w:r w:rsidRPr="00E42351">
              <w:rPr>
                <w:lang w:eastAsia="en-US"/>
              </w:rPr>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7E430844" w14:textId="77777777" w:rsidR="004F06AE" w:rsidRPr="00E42351" w:rsidRDefault="004F06AE" w:rsidP="004F06AE">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CA11C6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CC6805" w14:textId="77777777" w:rsidR="004F06AE" w:rsidRPr="00E42351" w:rsidRDefault="004F06AE" w:rsidP="004F06AE">
            <w:pPr>
              <w:pStyle w:val="TAL"/>
              <w:rPr>
                <w:lang w:eastAsia="en-US"/>
              </w:rPr>
            </w:pPr>
            <w:r w:rsidRPr="00E42351">
              <w:rPr>
                <w:lang w:eastAsia="en-US"/>
              </w:rPr>
              <w:t>pc_pdsch_256QAM_FR1</w:t>
            </w:r>
          </w:p>
        </w:tc>
      </w:tr>
      <w:tr w:rsidR="004F06AE" w:rsidRPr="00E42351" w14:paraId="26347A9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926564" w14:textId="77777777" w:rsidR="004F06AE" w:rsidRPr="00E42351" w:rsidRDefault="004F06AE" w:rsidP="004F06AE">
            <w:pPr>
              <w:pStyle w:val="TAL"/>
              <w:rPr>
                <w:lang w:eastAsia="en-US"/>
              </w:rPr>
            </w:pPr>
            <w:r w:rsidRPr="00E42351">
              <w:rPr>
                <w:lang w:eastAsia="en-US"/>
              </w:rPr>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1E4870B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17F51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225570" w14:textId="77777777" w:rsidR="004F06AE" w:rsidRPr="00E42351" w:rsidRDefault="004F06AE" w:rsidP="004F06AE">
            <w:pPr>
              <w:pStyle w:val="TAL"/>
              <w:rPr>
                <w:lang w:eastAsia="en-US"/>
              </w:rPr>
            </w:pPr>
          </w:p>
        </w:tc>
      </w:tr>
      <w:tr w:rsidR="004F06AE" w:rsidRPr="00E42351" w14:paraId="51C9C31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50931B" w14:textId="77777777" w:rsidR="004F06AE" w:rsidRPr="00E42351" w:rsidRDefault="004F06AE" w:rsidP="004F06AE">
            <w:pPr>
              <w:pStyle w:val="TAL"/>
              <w:rPr>
                <w:lang w:eastAsia="en-US"/>
              </w:rPr>
            </w:pPr>
            <w:r w:rsidRPr="00E42351">
              <w:rPr>
                <w:lang w:eastAsia="en-US"/>
              </w:rPr>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1C2843E2"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C0FD1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BAE401" w14:textId="77777777" w:rsidR="004F06AE" w:rsidRPr="00E42351" w:rsidRDefault="004F06AE" w:rsidP="004F06AE">
            <w:pPr>
              <w:pStyle w:val="TAL"/>
              <w:rPr>
                <w:lang w:eastAsia="en-US"/>
              </w:rPr>
            </w:pPr>
          </w:p>
        </w:tc>
      </w:tr>
      <w:tr w:rsidR="004F06AE" w:rsidRPr="00E42351" w14:paraId="4150027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4F3E0C"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F0C3EA2"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3CB926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BBA905" w14:textId="77777777" w:rsidR="004F06AE" w:rsidRPr="00E42351" w:rsidRDefault="004F06AE" w:rsidP="004F06AE">
            <w:pPr>
              <w:pStyle w:val="TAL"/>
              <w:rPr>
                <w:lang w:eastAsia="en-US"/>
              </w:rPr>
            </w:pPr>
          </w:p>
        </w:tc>
      </w:tr>
      <w:tr w:rsidR="004F06AE" w:rsidRPr="00E42351" w14:paraId="3E004AA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7BDE1C" w14:textId="77777777" w:rsidR="004F06AE" w:rsidRPr="00E42351" w:rsidRDefault="004F06AE" w:rsidP="004F06AE">
            <w:pPr>
              <w:pStyle w:val="TAL"/>
              <w:rPr>
                <w:lang w:eastAsia="en-US"/>
              </w:rPr>
            </w:pPr>
            <w:r w:rsidRPr="00E42351">
              <w:rPr>
                <w:lang w:eastAsia="en-US"/>
              </w:rPr>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6C049F34"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85C6F3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23B5BF" w14:textId="77777777" w:rsidR="004F06AE" w:rsidRPr="00E42351" w:rsidRDefault="004F06AE" w:rsidP="004F06AE">
            <w:pPr>
              <w:pStyle w:val="TAL"/>
              <w:rPr>
                <w:lang w:eastAsia="en-US"/>
              </w:rPr>
            </w:pPr>
          </w:p>
        </w:tc>
      </w:tr>
      <w:tr w:rsidR="004F06AE" w:rsidRPr="00E42351" w14:paraId="2B3BB13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3C186C" w14:textId="77777777" w:rsidR="004F06AE" w:rsidRPr="00E42351" w:rsidRDefault="004F06AE" w:rsidP="004F06AE">
            <w:pPr>
              <w:pStyle w:val="TAL"/>
              <w:rPr>
                <w:lang w:eastAsia="en-US"/>
              </w:rPr>
            </w:pPr>
            <w:r w:rsidRPr="00E42351">
              <w:rPr>
                <w:lang w:eastAsia="en-US"/>
              </w:rPr>
              <w:lastRenderedPageBreak/>
              <w:t xml:space="preserve">      dummy</w:t>
            </w:r>
          </w:p>
        </w:tc>
        <w:tc>
          <w:tcPr>
            <w:tcW w:w="2268" w:type="dxa"/>
            <w:tcBorders>
              <w:top w:val="single" w:sz="4" w:space="0" w:color="auto"/>
              <w:left w:val="single" w:sz="4" w:space="0" w:color="auto"/>
              <w:bottom w:val="single" w:sz="4" w:space="0" w:color="auto"/>
              <w:right w:val="single" w:sz="4" w:space="0" w:color="auto"/>
            </w:tcBorders>
          </w:tcPr>
          <w:p w14:paraId="1881AC79"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C24B2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C96BDC" w14:textId="77777777" w:rsidR="004F06AE" w:rsidRPr="00E42351" w:rsidRDefault="004F06AE" w:rsidP="004F06AE">
            <w:pPr>
              <w:pStyle w:val="TAL"/>
              <w:rPr>
                <w:lang w:eastAsia="en-US"/>
              </w:rPr>
            </w:pPr>
          </w:p>
        </w:tc>
      </w:tr>
      <w:tr w:rsidR="004F06AE" w:rsidRPr="00E42351" w14:paraId="135D5EF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0A39BD" w14:textId="77777777" w:rsidR="004F06AE" w:rsidRPr="00E42351" w:rsidRDefault="004F06AE" w:rsidP="004F06AE">
            <w:pPr>
              <w:pStyle w:val="TAL"/>
              <w:rPr>
                <w:lang w:eastAsia="en-US"/>
              </w:rPr>
            </w:pPr>
            <w:r w:rsidRPr="00E42351">
              <w:rPr>
                <w:lang w:eastAsia="en-US"/>
              </w:rPr>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1F55C853"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F2E8A0"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D31F1C" w14:textId="77777777" w:rsidR="004F06AE" w:rsidRPr="00E42351" w:rsidRDefault="004F06AE" w:rsidP="004F06AE">
            <w:pPr>
              <w:pStyle w:val="TAL"/>
              <w:rPr>
                <w:lang w:eastAsia="en-US"/>
              </w:rPr>
            </w:pPr>
          </w:p>
        </w:tc>
      </w:tr>
      <w:tr w:rsidR="004F06AE" w:rsidRPr="00E42351" w14:paraId="06EF225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113C38" w14:textId="77777777" w:rsidR="004F06AE" w:rsidRPr="00E42351" w:rsidRDefault="004F06AE" w:rsidP="004F06AE">
            <w:pPr>
              <w:pStyle w:val="TAL"/>
              <w:rPr>
                <w:lang w:eastAsia="en-US"/>
              </w:rPr>
            </w:pPr>
            <w:r w:rsidRPr="00E42351">
              <w:rPr>
                <w:lang w:eastAsia="en-US"/>
              </w:rPr>
              <w:t xml:space="preserve">      pCell-FR2</w:t>
            </w:r>
          </w:p>
        </w:tc>
        <w:tc>
          <w:tcPr>
            <w:tcW w:w="2268" w:type="dxa"/>
            <w:tcBorders>
              <w:top w:val="single" w:sz="4" w:space="0" w:color="auto"/>
              <w:left w:val="single" w:sz="4" w:space="0" w:color="auto"/>
              <w:bottom w:val="single" w:sz="4" w:space="0" w:color="auto"/>
              <w:right w:val="single" w:sz="4" w:space="0" w:color="auto"/>
            </w:tcBorders>
          </w:tcPr>
          <w:p w14:paraId="303FE7F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B1D9D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FF4462" w14:textId="77777777" w:rsidR="004F06AE" w:rsidRPr="00E42351" w:rsidRDefault="004F06AE" w:rsidP="004F06AE">
            <w:pPr>
              <w:pStyle w:val="TAL"/>
              <w:rPr>
                <w:lang w:eastAsia="en-US"/>
              </w:rPr>
            </w:pPr>
          </w:p>
        </w:tc>
      </w:tr>
      <w:tr w:rsidR="004F06AE" w:rsidRPr="00E42351" w14:paraId="0D2A367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04588A" w14:textId="77777777" w:rsidR="004F06AE" w:rsidRPr="00E42351" w:rsidRDefault="004F06AE" w:rsidP="004F06AE">
            <w:pPr>
              <w:pStyle w:val="TAL"/>
              <w:rPr>
                <w:lang w:eastAsia="en-US"/>
              </w:rPr>
            </w:pPr>
            <w:r w:rsidRPr="00E42351">
              <w:rPr>
                <w:lang w:eastAsia="en-US"/>
              </w:rPr>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04C57B2E"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134D6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8D6360" w14:textId="77777777" w:rsidR="004F06AE" w:rsidRPr="00E42351" w:rsidRDefault="004F06AE" w:rsidP="004F06AE">
            <w:pPr>
              <w:pStyle w:val="TAL"/>
              <w:rPr>
                <w:lang w:eastAsia="en-US"/>
              </w:rPr>
            </w:pPr>
          </w:p>
        </w:tc>
      </w:tr>
      <w:tr w:rsidR="004F06AE" w:rsidRPr="00E42351" w14:paraId="1F94C4D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79205E"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CDB9082"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E43CDA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3648D4" w14:textId="77777777" w:rsidR="004F06AE" w:rsidRPr="00E42351" w:rsidRDefault="004F06AE" w:rsidP="004F06AE">
            <w:pPr>
              <w:pStyle w:val="TAL"/>
              <w:rPr>
                <w:lang w:eastAsia="en-US"/>
              </w:rPr>
            </w:pPr>
          </w:p>
        </w:tc>
      </w:tr>
      <w:tr w:rsidR="004F06AE" w:rsidRPr="00E42351" w14:paraId="7D34B32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FF4B9"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B6C32C6"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0E4C06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B60D9A" w14:textId="77777777" w:rsidR="004F06AE" w:rsidRPr="00E42351" w:rsidRDefault="004F06AE" w:rsidP="004F06AE">
            <w:pPr>
              <w:pStyle w:val="TAL"/>
              <w:rPr>
                <w:lang w:eastAsia="en-US"/>
              </w:rPr>
            </w:pPr>
          </w:p>
        </w:tc>
      </w:tr>
      <w:tr w:rsidR="004F06AE" w:rsidRPr="00E42351" w14:paraId="77438FD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C994D0" w14:textId="77777777" w:rsidR="004F06AE" w:rsidRPr="00E42351" w:rsidRDefault="004F06AE" w:rsidP="004F06AE">
            <w:pPr>
              <w:pStyle w:val="TAL"/>
              <w:rPr>
                <w:lang w:eastAsia="en-US"/>
              </w:rPr>
            </w:pPr>
            <w:r w:rsidRPr="00E42351">
              <w:rPr>
                <w:lang w:eastAsia="en-US"/>
              </w:rPr>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755EF1DC"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671804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5216DA" w14:textId="77777777" w:rsidR="004F06AE" w:rsidRPr="00E42351" w:rsidRDefault="004F06AE" w:rsidP="004F06AE">
            <w:pPr>
              <w:pStyle w:val="TAL"/>
              <w:rPr>
                <w:lang w:eastAsia="en-US"/>
              </w:rPr>
            </w:pPr>
          </w:p>
        </w:tc>
      </w:tr>
      <w:tr w:rsidR="004F06AE" w:rsidRPr="00E42351" w14:paraId="02192B4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F24BD3"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supportedBandListNR</w:t>
            </w:r>
            <w:proofErr w:type="spellEnd"/>
            <w:r w:rsidRPr="00E42351">
              <w:rPr>
                <w:lang w:eastAsia="en-US"/>
              </w:rPr>
              <w:t xml:space="preserve"> SEQUENCE (SIZE (1..maxBands)) OF </w:t>
            </w:r>
            <w:proofErr w:type="spellStart"/>
            <w:r w:rsidRPr="00E42351">
              <w:t>BandNR</w:t>
            </w:r>
            <w:proofErr w:type="spellEnd"/>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B53CF51" w14:textId="77777777" w:rsidR="004F06AE" w:rsidRPr="00E42351" w:rsidRDefault="004F06AE" w:rsidP="004F06AE">
            <w:pPr>
              <w:pStyle w:val="TAL"/>
              <w:rPr>
                <w:lang w:eastAsia="en-US"/>
              </w:rPr>
            </w:pPr>
            <w:proofErr w:type="spellStart"/>
            <w:r w:rsidRPr="00E42351">
              <w:rPr>
                <w:lang w:eastAsia="en-US"/>
              </w:rPr>
              <w:t>i</w:t>
            </w:r>
            <w:proofErr w:type="spellEnd"/>
            <w:r w:rsidRPr="00E42351">
              <w:rPr>
                <w:lang w:eastAsia="en-US"/>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0945456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840DFB" w14:textId="77777777" w:rsidR="004F06AE" w:rsidRPr="00E42351" w:rsidRDefault="004F06AE" w:rsidP="004F06AE">
            <w:pPr>
              <w:pStyle w:val="TAL"/>
              <w:rPr>
                <w:lang w:eastAsia="en-US"/>
              </w:rPr>
            </w:pPr>
          </w:p>
        </w:tc>
      </w:tr>
      <w:tr w:rsidR="004F06AE" w:rsidRPr="00E42351" w14:paraId="654C57E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9F1000" w14:textId="77777777" w:rsidR="004F06AE" w:rsidRPr="00E42351" w:rsidRDefault="004F06AE" w:rsidP="004F06AE">
            <w:pPr>
              <w:pStyle w:val="TAL"/>
              <w:rPr>
                <w:lang w:eastAsia="en-US"/>
              </w:rPr>
            </w:pPr>
            <w:r w:rsidRPr="00E42351">
              <w:rPr>
                <w:lang w:eastAsia="en-US"/>
              </w:rPr>
              <w:t xml:space="preserve">      </w:t>
            </w:r>
            <w:proofErr w:type="spellStart"/>
            <w:r w:rsidRPr="00E42351">
              <w:t>BandNR</w:t>
            </w:r>
            <w:proofErr w:type="spellEnd"/>
            <w:r w:rsidRPr="00E42351">
              <w:t>[</w:t>
            </w:r>
            <w:proofErr w:type="spellStart"/>
            <w:r w:rsidRPr="00E42351">
              <w:t>i</w:t>
            </w:r>
            <w:proofErr w:type="spellEnd"/>
            <w:r w:rsidRPr="00E42351">
              <w:t xml:space="preserve">] </w:t>
            </w:r>
            <w:r w:rsidRPr="00E42351">
              <w:rPr>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6335A079"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5A35F3" w14:textId="77777777" w:rsidR="004F06AE" w:rsidRPr="00E42351" w:rsidRDefault="004F06AE" w:rsidP="004F06AE">
            <w:pPr>
              <w:pStyle w:val="TAL"/>
              <w:rPr>
                <w:lang w:eastAsia="en-US"/>
              </w:rPr>
            </w:pPr>
            <w:r w:rsidRPr="00E42351">
              <w:rPr>
                <w:lang w:eastAsia="en-US"/>
              </w:rPr>
              <w:t xml:space="preserve">entry </w:t>
            </w:r>
            <w:proofErr w:type="spellStart"/>
            <w:r w:rsidRPr="00E42351">
              <w:rPr>
                <w:lang w:eastAsia="en-US"/>
              </w:rPr>
              <w:t>i</w:t>
            </w:r>
            <w:proofErr w:type="spellEnd"/>
          </w:p>
        </w:tc>
        <w:tc>
          <w:tcPr>
            <w:tcW w:w="1275" w:type="dxa"/>
            <w:tcBorders>
              <w:top w:val="single" w:sz="4" w:space="0" w:color="auto"/>
              <w:left w:val="single" w:sz="4" w:space="0" w:color="auto"/>
              <w:bottom w:val="single" w:sz="4" w:space="0" w:color="auto"/>
              <w:right w:val="single" w:sz="4" w:space="0" w:color="auto"/>
            </w:tcBorders>
          </w:tcPr>
          <w:p w14:paraId="6ED465A5" w14:textId="77777777" w:rsidR="004F06AE" w:rsidRPr="00E42351" w:rsidRDefault="004F06AE" w:rsidP="004F06AE">
            <w:pPr>
              <w:pStyle w:val="TAL"/>
              <w:rPr>
                <w:lang w:eastAsia="en-US"/>
              </w:rPr>
            </w:pPr>
          </w:p>
        </w:tc>
      </w:tr>
      <w:tr w:rsidR="004F06AE" w:rsidRPr="00E42351" w14:paraId="4E882CF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D47D8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3EDF6FC4" w14:textId="77777777" w:rsidR="004F06AE" w:rsidRPr="00E42351" w:rsidRDefault="004F06AE" w:rsidP="004F06AE">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CCF8AFF" w14:textId="77777777" w:rsidR="004F06AE" w:rsidRPr="00E42351" w:rsidRDefault="004F06AE" w:rsidP="004F06AE">
            <w:pPr>
              <w:pStyle w:val="TAL"/>
              <w:rPr>
                <w:lang w:eastAsia="en-US"/>
              </w:rPr>
            </w:pPr>
            <w:r w:rsidRPr="00E42351">
              <w:rPr>
                <w:lang w:eastAsia="en-US"/>
              </w:rPr>
              <w:t>Checked for '</w:t>
            </w:r>
            <w:proofErr w:type="spellStart"/>
            <w:r w:rsidRPr="00E42351">
              <w:rPr>
                <w:lang w:eastAsia="en-US"/>
              </w:rPr>
              <w:t>maxBands</w:t>
            </w:r>
            <w:proofErr w:type="spellEnd"/>
            <w:r w:rsidRPr="00E42351">
              <w:rPr>
                <w:lang w:eastAsia="en-US"/>
              </w:rPr>
              <w:t xml:space="preserve">' entries of </w:t>
            </w:r>
            <w:proofErr w:type="spellStart"/>
            <w:r w:rsidRPr="00E42351">
              <w:rPr>
                <w:lang w:eastAsia="en-US"/>
              </w:rPr>
              <w:t>FreqBandIndicatorNR</w:t>
            </w:r>
            <w:proofErr w:type="spellEnd"/>
            <w:r w:rsidRPr="00E42351">
              <w:rPr>
                <w:lang w:eastAsia="en-US"/>
              </w:rPr>
              <w:t>[</w:t>
            </w:r>
            <w:proofErr w:type="spellStart"/>
            <w:r w:rsidRPr="00E42351">
              <w:rPr>
                <w:lang w:eastAsia="en-US"/>
              </w:rPr>
              <w:t>i</w:t>
            </w:r>
            <w:proofErr w:type="spellEnd"/>
            <w:r w:rsidRPr="00E42351">
              <w:rPr>
                <w:lang w:eastAsia="en-US"/>
              </w:rPr>
              <w:t>]</w:t>
            </w:r>
          </w:p>
        </w:tc>
        <w:tc>
          <w:tcPr>
            <w:tcW w:w="1275" w:type="dxa"/>
            <w:tcBorders>
              <w:top w:val="single" w:sz="4" w:space="0" w:color="auto"/>
              <w:left w:val="single" w:sz="4" w:space="0" w:color="auto"/>
              <w:bottom w:val="single" w:sz="4" w:space="0" w:color="auto"/>
              <w:right w:val="single" w:sz="4" w:space="0" w:color="auto"/>
            </w:tcBorders>
          </w:tcPr>
          <w:p w14:paraId="6114157A" w14:textId="77777777" w:rsidR="004F06AE" w:rsidRPr="00E42351" w:rsidRDefault="004F06AE" w:rsidP="004F06AE">
            <w:pPr>
              <w:pStyle w:val="TAL"/>
              <w:rPr>
                <w:lang w:eastAsia="en-US"/>
              </w:rPr>
            </w:pPr>
            <w:proofErr w:type="spellStart"/>
            <w:r w:rsidRPr="00E42351">
              <w:rPr>
                <w:lang w:eastAsia="en-US"/>
              </w:rPr>
              <w:t>pc_nrBandx</w:t>
            </w:r>
            <w:proofErr w:type="spellEnd"/>
          </w:p>
          <w:p w14:paraId="5A88D60A" w14:textId="77777777" w:rsidR="004F06AE" w:rsidRPr="00E42351" w:rsidRDefault="004F06AE" w:rsidP="004F06AE">
            <w:pPr>
              <w:pStyle w:val="TAL"/>
              <w:rPr>
                <w:lang w:eastAsia="en-US"/>
              </w:rPr>
            </w:pPr>
            <w:r w:rsidRPr="00E42351">
              <w:rPr>
                <w:lang w:eastAsia="en-US"/>
              </w:rPr>
              <w:t>('x' being the band number/type related PICS listed in TS 38.508-2)</w:t>
            </w:r>
          </w:p>
        </w:tc>
      </w:tr>
      <w:tr w:rsidR="004F06AE" w:rsidRPr="00E42351" w14:paraId="5A7C6E0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324983"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modifiedMPR</w:t>
            </w:r>
            <w:proofErr w:type="spellEnd"/>
            <w:r w:rsidRPr="00E42351">
              <w:rPr>
                <w:lang w:eastAsia="en-US"/>
              </w:rPr>
              <w:t>-Behaviour</w:t>
            </w:r>
          </w:p>
        </w:tc>
        <w:tc>
          <w:tcPr>
            <w:tcW w:w="2268" w:type="dxa"/>
            <w:tcBorders>
              <w:top w:val="single" w:sz="4" w:space="0" w:color="auto"/>
              <w:left w:val="single" w:sz="4" w:space="0" w:color="auto"/>
              <w:bottom w:val="single" w:sz="4" w:space="0" w:color="auto"/>
              <w:right w:val="single" w:sz="4" w:space="0" w:color="auto"/>
            </w:tcBorders>
          </w:tcPr>
          <w:p w14:paraId="793B067F"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75232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D29A75" w14:textId="77777777" w:rsidR="004F06AE" w:rsidRPr="00E42351" w:rsidRDefault="004F06AE" w:rsidP="004F06AE">
            <w:pPr>
              <w:pStyle w:val="TAL"/>
              <w:rPr>
                <w:lang w:eastAsia="en-US"/>
              </w:rPr>
            </w:pPr>
          </w:p>
        </w:tc>
      </w:tr>
      <w:tr w:rsidR="004F06AE" w:rsidRPr="00E42351" w14:paraId="0708D1E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96796E"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11BD5E36"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8D3EACD" w14:textId="77777777" w:rsidR="004F06AE" w:rsidRPr="00E42351" w:rsidRDefault="004F06AE" w:rsidP="004F06AE">
            <w:pPr>
              <w:pStyle w:val="TAL"/>
              <w:rPr>
                <w:lang w:eastAsia="en-US"/>
              </w:rPr>
            </w:pPr>
            <w:r w:rsidRPr="00E42351">
              <w:rPr>
                <w:lang w:eastAsia="en-US"/>
              </w:rPr>
              <w:t>MIMO-</w:t>
            </w:r>
            <w:proofErr w:type="spellStart"/>
            <w:r w:rsidRPr="00E42351">
              <w:rPr>
                <w:lang w:eastAsia="en-US"/>
              </w:rPr>
              <w:t>ParametersPerBand</w:t>
            </w:r>
            <w:proofErr w:type="spellEnd"/>
            <w:r w:rsidRPr="00E42351">
              <w:rPr>
                <w:lang w:eastAsia="en-US"/>
              </w:rPr>
              <w:t>[</w:t>
            </w:r>
            <w:proofErr w:type="spellStart"/>
            <w:r w:rsidRPr="00E42351">
              <w:rPr>
                <w:lang w:eastAsia="en-US"/>
              </w:rPr>
              <w:t>i</w:t>
            </w:r>
            <w:proofErr w:type="spellEnd"/>
            <w:r w:rsidRPr="00E42351">
              <w:rPr>
                <w:lang w:eastAsia="en-US"/>
              </w:rPr>
              <w:t>]</w:t>
            </w:r>
          </w:p>
        </w:tc>
        <w:tc>
          <w:tcPr>
            <w:tcW w:w="1275" w:type="dxa"/>
            <w:tcBorders>
              <w:top w:val="single" w:sz="4" w:space="0" w:color="auto"/>
              <w:left w:val="single" w:sz="4" w:space="0" w:color="auto"/>
              <w:bottom w:val="single" w:sz="4" w:space="0" w:color="auto"/>
              <w:right w:val="single" w:sz="4" w:space="0" w:color="auto"/>
            </w:tcBorders>
          </w:tcPr>
          <w:p w14:paraId="64E38241" w14:textId="77777777" w:rsidR="004F06AE" w:rsidRPr="00E42351" w:rsidRDefault="004F06AE" w:rsidP="004F06AE">
            <w:pPr>
              <w:pStyle w:val="TAL"/>
              <w:rPr>
                <w:lang w:eastAsia="en-US"/>
              </w:rPr>
            </w:pPr>
          </w:p>
        </w:tc>
      </w:tr>
      <w:tr w:rsidR="004F06AE" w:rsidRPr="00E42351" w14:paraId="4BDDE89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696009"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7D96204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61D42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14E68F" w14:textId="77777777" w:rsidR="004F06AE" w:rsidRPr="00E42351" w:rsidRDefault="004F06AE" w:rsidP="004F06AE">
            <w:pPr>
              <w:pStyle w:val="TAL"/>
              <w:rPr>
                <w:lang w:eastAsia="en-US"/>
              </w:rPr>
            </w:pPr>
          </w:p>
        </w:tc>
      </w:tr>
      <w:tr w:rsidR="004F06AE" w:rsidRPr="00E42351" w14:paraId="184AD28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30F799"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40975D08"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D8DB7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67483A" w14:textId="77777777" w:rsidR="004F06AE" w:rsidRPr="00E42351" w:rsidRDefault="004F06AE" w:rsidP="004F06AE">
            <w:pPr>
              <w:pStyle w:val="TAL"/>
              <w:rPr>
                <w:lang w:eastAsia="en-US"/>
              </w:rPr>
            </w:pPr>
          </w:p>
        </w:tc>
      </w:tr>
      <w:tr w:rsidR="004F06AE" w:rsidRPr="00E42351" w14:paraId="51D6FD4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7B6FBF"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5F7A98AC"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3FF7B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0F23A4" w14:textId="77777777" w:rsidR="004F06AE" w:rsidRPr="00E42351" w:rsidRDefault="004F06AE" w:rsidP="004F06AE">
            <w:pPr>
              <w:pStyle w:val="TAL"/>
              <w:rPr>
                <w:lang w:eastAsia="en-US"/>
              </w:rPr>
            </w:pPr>
          </w:p>
        </w:tc>
      </w:tr>
      <w:tr w:rsidR="004F06AE" w:rsidRPr="00E42351" w14:paraId="6B7CD2E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C0720D"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54E438F5"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69FFD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88F070" w14:textId="77777777" w:rsidR="004F06AE" w:rsidRPr="00E42351" w:rsidRDefault="004F06AE" w:rsidP="004F06AE">
            <w:pPr>
              <w:pStyle w:val="TAL"/>
              <w:rPr>
                <w:lang w:eastAsia="en-US"/>
              </w:rPr>
            </w:pPr>
          </w:p>
        </w:tc>
      </w:tr>
      <w:tr w:rsidR="004F06AE" w:rsidRPr="00E42351" w14:paraId="56939EB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B3B612"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3F5C9566"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DC411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BB1EA5" w14:textId="77777777" w:rsidR="004F06AE" w:rsidRPr="00E42351" w:rsidRDefault="004F06AE" w:rsidP="004F06AE">
            <w:pPr>
              <w:pStyle w:val="TAL"/>
              <w:rPr>
                <w:lang w:eastAsia="en-US"/>
              </w:rPr>
            </w:pPr>
          </w:p>
        </w:tc>
      </w:tr>
      <w:tr w:rsidR="004F06AE" w:rsidRPr="00E42351" w14:paraId="28BE3FD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CDF91"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5259BF0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01509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57EB3A3" w14:textId="77777777" w:rsidR="004F06AE" w:rsidRPr="00E42351" w:rsidRDefault="004F06AE" w:rsidP="004F06AE">
            <w:pPr>
              <w:pStyle w:val="TAL"/>
              <w:rPr>
                <w:lang w:eastAsia="en-US"/>
              </w:rPr>
            </w:pPr>
          </w:p>
        </w:tc>
      </w:tr>
      <w:tr w:rsidR="004F06AE" w:rsidRPr="00E42351" w14:paraId="3680977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A31955" w14:textId="77777777" w:rsidR="004F06AE" w:rsidRPr="00E42351" w:rsidRDefault="004F06AE" w:rsidP="004F06AE">
            <w:pPr>
              <w:pStyle w:val="TAL"/>
              <w:rPr>
                <w:lang w:eastAsia="en-US"/>
              </w:rPr>
            </w:pPr>
            <w:r w:rsidRPr="00E42351">
              <w:rPr>
                <w:lang w:eastAsia="en-US"/>
              </w:rPr>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7D0F94A3" w14:textId="77777777" w:rsidR="004F06AE" w:rsidRPr="00E42351" w:rsidRDefault="004F06AE" w:rsidP="004F06AE">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9C62B5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79D22C" w14:textId="77777777" w:rsidR="004F06AE" w:rsidRPr="00E42351" w:rsidRDefault="004F06AE" w:rsidP="004F06AE">
            <w:pPr>
              <w:pStyle w:val="TAL"/>
              <w:rPr>
                <w:lang w:eastAsia="en-US"/>
              </w:rPr>
            </w:pPr>
            <w:r w:rsidRPr="00E42351">
              <w:rPr>
                <w:lang w:eastAsia="en-US"/>
              </w:rPr>
              <w:t>pc_pdsch_256QAM_FR2</w:t>
            </w:r>
          </w:p>
        </w:tc>
      </w:tr>
      <w:tr w:rsidR="004F06AE" w:rsidRPr="00E42351" w14:paraId="6F26154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403E0B" w14:textId="77777777" w:rsidR="004F06AE" w:rsidRPr="00E42351" w:rsidRDefault="004F06AE" w:rsidP="004F06AE">
            <w:pPr>
              <w:pStyle w:val="TAL"/>
              <w:rPr>
                <w:lang w:eastAsia="en-US"/>
              </w:rPr>
            </w:pPr>
            <w:r w:rsidRPr="00E42351">
              <w:rPr>
                <w:lang w:eastAsia="en-US"/>
              </w:rPr>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01992F93" w14:textId="77777777" w:rsidR="004F06AE" w:rsidRPr="00E42351" w:rsidRDefault="004F06AE" w:rsidP="004F06AE">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CC2CC6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278500" w14:textId="77777777" w:rsidR="004F06AE" w:rsidRPr="00E42351" w:rsidRDefault="004F06AE" w:rsidP="004F06AE">
            <w:pPr>
              <w:pStyle w:val="TAL"/>
              <w:rPr>
                <w:lang w:eastAsia="en-US"/>
              </w:rPr>
            </w:pPr>
            <w:r w:rsidRPr="00E42351">
              <w:rPr>
                <w:lang w:eastAsia="en-US"/>
              </w:rPr>
              <w:t>pc_pusch_256QAM_FR1</w:t>
            </w:r>
          </w:p>
        </w:tc>
      </w:tr>
      <w:tr w:rsidR="004F06AE" w:rsidRPr="00E42351" w14:paraId="13D6DD6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0A7106"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629ECA52"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C48F2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B452BD" w14:textId="77777777" w:rsidR="004F06AE" w:rsidRPr="00E42351" w:rsidRDefault="004F06AE" w:rsidP="004F06AE">
            <w:pPr>
              <w:pStyle w:val="TAL"/>
              <w:rPr>
                <w:lang w:eastAsia="en-US"/>
              </w:rPr>
            </w:pPr>
          </w:p>
        </w:tc>
      </w:tr>
      <w:tr w:rsidR="004F06AE" w:rsidRPr="00E42351" w14:paraId="5F052EE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F8750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rateMatchingLTE</w:t>
            </w:r>
            <w:proofErr w:type="spellEnd"/>
            <w:r w:rsidRPr="00E42351">
              <w:rPr>
                <w:lang w:eastAsia="en-US"/>
              </w:rPr>
              <w:t>-CRS</w:t>
            </w:r>
          </w:p>
        </w:tc>
        <w:tc>
          <w:tcPr>
            <w:tcW w:w="2268" w:type="dxa"/>
            <w:tcBorders>
              <w:top w:val="single" w:sz="4" w:space="0" w:color="auto"/>
              <w:left w:val="single" w:sz="4" w:space="0" w:color="auto"/>
              <w:bottom w:val="single" w:sz="4" w:space="0" w:color="auto"/>
              <w:right w:val="single" w:sz="4" w:space="0" w:color="auto"/>
            </w:tcBorders>
          </w:tcPr>
          <w:p w14:paraId="3AAD4227"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CF966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C94FBE" w14:textId="77777777" w:rsidR="004F06AE" w:rsidRPr="00E42351" w:rsidRDefault="004F06AE" w:rsidP="004F06AE">
            <w:pPr>
              <w:pStyle w:val="TAL"/>
              <w:rPr>
                <w:lang w:eastAsia="en-US"/>
              </w:rPr>
            </w:pPr>
          </w:p>
        </w:tc>
      </w:tr>
      <w:tr w:rsidR="004F06AE" w:rsidRPr="00E42351" w14:paraId="200EBEB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E5FA29" w14:textId="77777777" w:rsidR="004F06AE" w:rsidRPr="00E42351" w:rsidRDefault="004F06AE" w:rsidP="004F06AE">
            <w:pPr>
              <w:pStyle w:val="TAL"/>
              <w:rPr>
                <w:lang w:eastAsia="en-US"/>
              </w:rPr>
            </w:pPr>
            <w:r w:rsidRPr="00E42351">
              <w:rPr>
                <w:lang w:eastAsia="en-US"/>
              </w:rPr>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65BADC58"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A419E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835989" w14:textId="77777777" w:rsidR="004F06AE" w:rsidRPr="00E42351" w:rsidRDefault="004F06AE" w:rsidP="004F06AE">
            <w:pPr>
              <w:pStyle w:val="TAL"/>
              <w:rPr>
                <w:lang w:eastAsia="en-US"/>
              </w:rPr>
            </w:pPr>
          </w:p>
        </w:tc>
      </w:tr>
      <w:tr w:rsidR="004F06AE" w:rsidRPr="00E42351" w14:paraId="0C88373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B6C260" w14:textId="77777777" w:rsidR="004F06AE" w:rsidRPr="00E42351" w:rsidRDefault="004F06AE" w:rsidP="004F06AE">
            <w:pPr>
              <w:pStyle w:val="TAL"/>
              <w:rPr>
                <w:lang w:eastAsia="en-US"/>
              </w:rPr>
            </w:pPr>
            <w:r w:rsidRPr="00E42351">
              <w:rPr>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2E4BC58D"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BE6829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52DE3C8" w14:textId="77777777" w:rsidR="004F06AE" w:rsidRPr="00E42351" w:rsidRDefault="004F06AE" w:rsidP="004F06AE">
            <w:pPr>
              <w:pStyle w:val="TAL"/>
              <w:rPr>
                <w:lang w:eastAsia="en-US"/>
              </w:rPr>
            </w:pPr>
          </w:p>
        </w:tc>
      </w:tr>
      <w:tr w:rsidR="004F06AE" w:rsidRPr="00E42351" w14:paraId="3F5B8A0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BAFE5D" w14:textId="77777777" w:rsidR="004F06AE" w:rsidRPr="00E42351" w:rsidRDefault="004F06AE" w:rsidP="004F06AE">
            <w:pPr>
              <w:pStyle w:val="TAL"/>
              <w:rPr>
                <w:lang w:eastAsia="en-US"/>
              </w:rPr>
            </w:pPr>
            <w:r w:rsidRPr="00E42351">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0BD1745"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32719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3D2259" w14:textId="77777777" w:rsidR="004F06AE" w:rsidRPr="00E42351" w:rsidRDefault="004F06AE" w:rsidP="004F06AE">
            <w:pPr>
              <w:pStyle w:val="TAL"/>
              <w:rPr>
                <w:lang w:eastAsia="en-US"/>
              </w:rPr>
            </w:pPr>
          </w:p>
        </w:tc>
      </w:tr>
      <w:tr w:rsidR="004F06AE" w:rsidRPr="00E42351" w14:paraId="43AEA9E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CACBEA" w14:textId="77777777" w:rsidR="004F06AE" w:rsidRPr="00E42351" w:rsidRDefault="004F06AE" w:rsidP="004F06AE">
            <w:pPr>
              <w:pStyle w:val="TAL"/>
              <w:rPr>
                <w:lang w:eastAsia="en-US"/>
              </w:rPr>
            </w:pPr>
            <w:r w:rsidRPr="00E42351">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3FFDB1A4"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94AE0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E621E2" w14:textId="77777777" w:rsidR="004F06AE" w:rsidRPr="00E42351" w:rsidRDefault="004F06AE" w:rsidP="004F06AE">
            <w:pPr>
              <w:pStyle w:val="TAL"/>
              <w:rPr>
                <w:lang w:eastAsia="en-US"/>
              </w:rPr>
            </w:pPr>
          </w:p>
        </w:tc>
      </w:tr>
      <w:tr w:rsidR="004F06AE" w:rsidRPr="00E42351" w14:paraId="5FF24F3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B9DD3D" w14:textId="77777777" w:rsidR="004F06AE" w:rsidRPr="00E42351" w:rsidRDefault="004F06AE" w:rsidP="004F06AE">
            <w:pPr>
              <w:pStyle w:val="TAL"/>
              <w:rPr>
                <w:lang w:eastAsia="en-US"/>
              </w:rPr>
            </w:pPr>
            <w:r w:rsidRPr="00E42351">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B693577"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34FAE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8B8176" w14:textId="77777777" w:rsidR="004F06AE" w:rsidRPr="00E42351" w:rsidRDefault="004F06AE" w:rsidP="004F06AE">
            <w:pPr>
              <w:pStyle w:val="TAL"/>
              <w:rPr>
                <w:lang w:eastAsia="en-US"/>
              </w:rPr>
            </w:pPr>
          </w:p>
        </w:tc>
      </w:tr>
      <w:tr w:rsidR="004F06AE" w:rsidRPr="00E42351" w14:paraId="46CD647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D64939"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0C3FD40"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9D76FA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E3D0C8" w14:textId="77777777" w:rsidR="004F06AE" w:rsidRPr="00E42351" w:rsidRDefault="004F06AE" w:rsidP="004F06AE">
            <w:pPr>
              <w:pStyle w:val="TAL"/>
              <w:rPr>
                <w:lang w:eastAsia="en-US"/>
              </w:rPr>
            </w:pPr>
          </w:p>
        </w:tc>
      </w:tr>
      <w:tr w:rsidR="004F06AE" w:rsidRPr="00E42351" w14:paraId="498A342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933072" w14:textId="77777777" w:rsidR="004F06AE" w:rsidRPr="00E42351" w:rsidRDefault="004F06AE" w:rsidP="004F06AE">
            <w:pPr>
              <w:pStyle w:val="TAL"/>
              <w:rPr>
                <w:lang w:eastAsia="en-US"/>
              </w:rPr>
            </w:pPr>
            <w:r w:rsidRPr="00E42351">
              <w:rPr>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39B666BF"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90855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58B0FA" w14:textId="77777777" w:rsidR="004F06AE" w:rsidRPr="00E42351" w:rsidRDefault="004F06AE" w:rsidP="004F06AE">
            <w:pPr>
              <w:pStyle w:val="TAL"/>
              <w:rPr>
                <w:lang w:eastAsia="en-US"/>
              </w:rPr>
            </w:pPr>
          </w:p>
        </w:tc>
      </w:tr>
      <w:tr w:rsidR="004F06AE" w:rsidRPr="00E42351" w14:paraId="1AFE481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FF5AAA" w14:textId="77777777" w:rsidR="004F06AE" w:rsidRPr="00E42351" w:rsidRDefault="004F06AE" w:rsidP="004F06AE">
            <w:pPr>
              <w:pStyle w:val="TAL"/>
              <w:rPr>
                <w:lang w:eastAsia="en-US"/>
              </w:rPr>
            </w:pPr>
            <w:r w:rsidRPr="00E42351">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04602D3"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E7350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EA990D" w14:textId="77777777" w:rsidR="004F06AE" w:rsidRPr="00E42351" w:rsidRDefault="004F06AE" w:rsidP="004F06AE">
            <w:pPr>
              <w:pStyle w:val="TAL"/>
              <w:rPr>
                <w:lang w:eastAsia="en-US"/>
              </w:rPr>
            </w:pPr>
          </w:p>
        </w:tc>
      </w:tr>
      <w:tr w:rsidR="004F06AE" w:rsidRPr="00E42351" w14:paraId="62912B2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204EF5" w14:textId="77777777" w:rsidR="004F06AE" w:rsidRPr="00E42351" w:rsidRDefault="004F06AE" w:rsidP="004F06AE">
            <w:pPr>
              <w:pStyle w:val="TAL"/>
              <w:rPr>
                <w:lang w:eastAsia="en-US"/>
              </w:rPr>
            </w:pPr>
            <w:r w:rsidRPr="00E42351">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A81D41C"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B31E7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A4DBCE" w14:textId="77777777" w:rsidR="004F06AE" w:rsidRPr="00E42351" w:rsidRDefault="004F06AE" w:rsidP="004F06AE">
            <w:pPr>
              <w:pStyle w:val="TAL"/>
              <w:rPr>
                <w:lang w:eastAsia="en-US"/>
              </w:rPr>
            </w:pPr>
          </w:p>
        </w:tc>
      </w:tr>
      <w:tr w:rsidR="004F06AE" w:rsidRPr="00E42351" w14:paraId="32E2C8D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05ACA"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817F45D"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A066CB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85E65A" w14:textId="77777777" w:rsidR="004F06AE" w:rsidRPr="00E42351" w:rsidRDefault="004F06AE" w:rsidP="004F06AE">
            <w:pPr>
              <w:pStyle w:val="TAL"/>
              <w:rPr>
                <w:lang w:eastAsia="en-US"/>
              </w:rPr>
            </w:pPr>
          </w:p>
        </w:tc>
      </w:tr>
      <w:tr w:rsidR="004F06AE" w:rsidRPr="00E42351" w14:paraId="138F707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3E9D4B"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A2515E6"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C5CF4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EACBB05" w14:textId="77777777" w:rsidR="004F06AE" w:rsidRPr="00E42351" w:rsidRDefault="004F06AE" w:rsidP="004F06AE">
            <w:pPr>
              <w:pStyle w:val="TAL"/>
              <w:rPr>
                <w:lang w:eastAsia="en-US"/>
              </w:rPr>
            </w:pPr>
          </w:p>
        </w:tc>
      </w:tr>
      <w:tr w:rsidR="004F06AE" w:rsidRPr="00E42351" w14:paraId="147A39F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D9F07B"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3EB4619"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3ECF56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8EC722" w14:textId="77777777" w:rsidR="004F06AE" w:rsidRPr="00E42351" w:rsidRDefault="004F06AE" w:rsidP="004F06AE">
            <w:pPr>
              <w:pStyle w:val="TAL"/>
              <w:rPr>
                <w:lang w:eastAsia="en-US"/>
              </w:rPr>
            </w:pPr>
          </w:p>
        </w:tc>
      </w:tr>
      <w:tr w:rsidR="004F06AE" w:rsidRPr="00E42351" w14:paraId="76975A6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0EB809" w14:textId="77777777" w:rsidR="004F06AE" w:rsidRPr="00E42351" w:rsidRDefault="004F06AE" w:rsidP="004F06AE">
            <w:pPr>
              <w:pStyle w:val="TAL"/>
              <w:rPr>
                <w:lang w:eastAsia="en-US"/>
              </w:rPr>
            </w:pPr>
            <w:r w:rsidRPr="00E42351">
              <w:rPr>
                <w:lang w:eastAsia="en-US"/>
              </w:rPr>
              <w:t xml:space="preserve">      channelBWs-UL-v1530[</w:t>
            </w:r>
            <w:proofErr w:type="spellStart"/>
            <w:r w:rsidRPr="00E42351">
              <w:rPr>
                <w:lang w:eastAsia="en-US"/>
              </w:rPr>
              <w:t>i</w:t>
            </w:r>
            <w:proofErr w:type="spellEnd"/>
            <w:r w:rsidRPr="00E42351">
              <w:rPr>
                <w:lang w:eastAsia="en-US"/>
              </w:rPr>
              <w:t>] CHOICE {</w:t>
            </w:r>
          </w:p>
        </w:tc>
        <w:tc>
          <w:tcPr>
            <w:tcW w:w="2268" w:type="dxa"/>
            <w:tcBorders>
              <w:top w:val="single" w:sz="4" w:space="0" w:color="auto"/>
              <w:left w:val="single" w:sz="4" w:space="0" w:color="auto"/>
              <w:bottom w:val="single" w:sz="4" w:space="0" w:color="auto"/>
              <w:right w:val="single" w:sz="4" w:space="0" w:color="auto"/>
            </w:tcBorders>
          </w:tcPr>
          <w:p w14:paraId="3FB6FC0C"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F03CD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5ACDD6" w14:textId="77777777" w:rsidR="004F06AE" w:rsidRPr="00E42351" w:rsidRDefault="004F06AE" w:rsidP="004F06AE">
            <w:pPr>
              <w:pStyle w:val="TAL"/>
              <w:rPr>
                <w:lang w:eastAsia="en-US"/>
              </w:rPr>
            </w:pPr>
          </w:p>
        </w:tc>
      </w:tr>
      <w:tr w:rsidR="004F06AE" w:rsidRPr="00E42351" w14:paraId="17EC941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738B64" w14:textId="77777777" w:rsidR="004F06AE" w:rsidRPr="00E42351" w:rsidRDefault="004F06AE" w:rsidP="004F06AE">
            <w:pPr>
              <w:pStyle w:val="TAL"/>
              <w:rPr>
                <w:lang w:eastAsia="en-US"/>
              </w:rPr>
            </w:pPr>
            <w:r w:rsidRPr="00E42351">
              <w:rPr>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16B745E2"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000BEA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9FC8F2" w14:textId="77777777" w:rsidR="004F06AE" w:rsidRPr="00E42351" w:rsidRDefault="004F06AE" w:rsidP="004F06AE">
            <w:pPr>
              <w:pStyle w:val="TAL"/>
              <w:rPr>
                <w:lang w:eastAsia="en-US"/>
              </w:rPr>
            </w:pPr>
          </w:p>
        </w:tc>
      </w:tr>
      <w:tr w:rsidR="004F06AE" w:rsidRPr="00E42351" w14:paraId="4E1F7DB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F98487" w14:textId="77777777" w:rsidR="004F06AE" w:rsidRPr="00E42351" w:rsidRDefault="004F06AE" w:rsidP="004F06AE">
            <w:pPr>
              <w:pStyle w:val="TAL"/>
              <w:rPr>
                <w:lang w:eastAsia="en-US"/>
              </w:rPr>
            </w:pPr>
            <w:r w:rsidRPr="00E42351">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45E10E7"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BB29E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44A29E" w14:textId="77777777" w:rsidR="004F06AE" w:rsidRPr="00E42351" w:rsidRDefault="004F06AE" w:rsidP="004F06AE">
            <w:pPr>
              <w:pStyle w:val="TAL"/>
              <w:rPr>
                <w:lang w:eastAsia="en-US"/>
              </w:rPr>
            </w:pPr>
          </w:p>
        </w:tc>
      </w:tr>
      <w:tr w:rsidR="004F06AE" w:rsidRPr="00E42351" w14:paraId="4EB3EE4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2681C4" w14:textId="77777777" w:rsidR="004F06AE" w:rsidRPr="00E42351" w:rsidRDefault="004F06AE" w:rsidP="004F06AE">
            <w:pPr>
              <w:pStyle w:val="TAL"/>
              <w:rPr>
                <w:lang w:eastAsia="en-US"/>
              </w:rPr>
            </w:pPr>
            <w:r w:rsidRPr="00E42351">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54CFD17"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9640B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3E3CEB" w14:textId="77777777" w:rsidR="004F06AE" w:rsidRPr="00E42351" w:rsidRDefault="004F06AE" w:rsidP="004F06AE">
            <w:pPr>
              <w:pStyle w:val="TAL"/>
              <w:rPr>
                <w:lang w:eastAsia="en-US"/>
              </w:rPr>
            </w:pPr>
          </w:p>
        </w:tc>
      </w:tr>
      <w:tr w:rsidR="004F06AE" w:rsidRPr="00E42351" w14:paraId="5C1AFEA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C994CD" w14:textId="77777777" w:rsidR="004F06AE" w:rsidRPr="00E42351" w:rsidRDefault="004F06AE" w:rsidP="004F06AE">
            <w:pPr>
              <w:pStyle w:val="TAL"/>
              <w:rPr>
                <w:lang w:eastAsia="en-US"/>
              </w:rPr>
            </w:pPr>
            <w:r w:rsidRPr="00E42351">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B5E6958"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FC2BE3"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2C71E9" w14:textId="77777777" w:rsidR="004F06AE" w:rsidRPr="00E42351" w:rsidRDefault="004F06AE" w:rsidP="004F06AE">
            <w:pPr>
              <w:pStyle w:val="TAL"/>
              <w:rPr>
                <w:lang w:eastAsia="en-US"/>
              </w:rPr>
            </w:pPr>
          </w:p>
        </w:tc>
      </w:tr>
      <w:tr w:rsidR="004F06AE" w:rsidRPr="00E42351" w14:paraId="48731BF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A8A5E3"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AF0BF0B"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DDF113"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7624EB" w14:textId="77777777" w:rsidR="004F06AE" w:rsidRPr="00E42351" w:rsidRDefault="004F06AE" w:rsidP="004F06AE">
            <w:pPr>
              <w:pStyle w:val="TAL"/>
              <w:rPr>
                <w:lang w:eastAsia="en-US"/>
              </w:rPr>
            </w:pPr>
          </w:p>
        </w:tc>
      </w:tr>
      <w:tr w:rsidR="004F06AE" w:rsidRPr="00E42351" w14:paraId="3A4D62C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05CA33" w14:textId="77777777" w:rsidR="004F06AE" w:rsidRPr="00E42351" w:rsidRDefault="004F06AE" w:rsidP="004F06AE">
            <w:pPr>
              <w:pStyle w:val="TAL"/>
              <w:rPr>
                <w:lang w:eastAsia="en-US"/>
              </w:rPr>
            </w:pPr>
            <w:r w:rsidRPr="00E42351">
              <w:rPr>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102AC1B9"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569CB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C70667" w14:textId="77777777" w:rsidR="004F06AE" w:rsidRPr="00E42351" w:rsidRDefault="004F06AE" w:rsidP="004F06AE">
            <w:pPr>
              <w:pStyle w:val="TAL"/>
              <w:rPr>
                <w:lang w:eastAsia="en-US"/>
              </w:rPr>
            </w:pPr>
          </w:p>
        </w:tc>
      </w:tr>
      <w:tr w:rsidR="004F06AE" w:rsidRPr="00E42351" w14:paraId="56795B8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D433F4" w14:textId="77777777" w:rsidR="004F06AE" w:rsidRPr="00E42351" w:rsidRDefault="004F06AE" w:rsidP="004F06AE">
            <w:pPr>
              <w:pStyle w:val="TAL"/>
              <w:rPr>
                <w:lang w:eastAsia="en-US"/>
              </w:rPr>
            </w:pPr>
            <w:r w:rsidRPr="00E42351">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8D9FD8A"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E0988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488DEC" w14:textId="77777777" w:rsidR="004F06AE" w:rsidRPr="00E42351" w:rsidRDefault="004F06AE" w:rsidP="004F06AE">
            <w:pPr>
              <w:pStyle w:val="TAL"/>
              <w:rPr>
                <w:lang w:eastAsia="en-US"/>
              </w:rPr>
            </w:pPr>
          </w:p>
        </w:tc>
      </w:tr>
      <w:tr w:rsidR="004F06AE" w:rsidRPr="00E42351" w14:paraId="791FB08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B8CD6B" w14:textId="77777777" w:rsidR="004F06AE" w:rsidRPr="00E42351" w:rsidRDefault="004F06AE" w:rsidP="004F06AE">
            <w:pPr>
              <w:pStyle w:val="TAL"/>
              <w:rPr>
                <w:lang w:eastAsia="en-US"/>
              </w:rPr>
            </w:pPr>
            <w:r w:rsidRPr="00E42351">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4AD3C04"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E43D7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17F505" w14:textId="77777777" w:rsidR="004F06AE" w:rsidRPr="00E42351" w:rsidRDefault="004F06AE" w:rsidP="004F06AE">
            <w:pPr>
              <w:pStyle w:val="TAL"/>
              <w:rPr>
                <w:lang w:eastAsia="en-US"/>
              </w:rPr>
            </w:pPr>
          </w:p>
        </w:tc>
      </w:tr>
      <w:tr w:rsidR="004F06AE" w:rsidRPr="00E42351" w14:paraId="19F2FAD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C44B04"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87EAACD"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E6B45D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638BB2" w14:textId="77777777" w:rsidR="004F06AE" w:rsidRPr="00E42351" w:rsidRDefault="004F06AE" w:rsidP="004F06AE">
            <w:pPr>
              <w:pStyle w:val="TAL"/>
              <w:rPr>
                <w:lang w:eastAsia="en-US"/>
              </w:rPr>
            </w:pPr>
          </w:p>
        </w:tc>
      </w:tr>
      <w:tr w:rsidR="004F06AE" w:rsidRPr="00E42351" w14:paraId="3157ACC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8EC9E7" w14:textId="77777777" w:rsidR="004F06AE" w:rsidRPr="00E42351" w:rsidRDefault="004F06AE" w:rsidP="004F06AE">
            <w:pPr>
              <w:pStyle w:val="TAL"/>
              <w:rPr>
                <w:lang w:eastAsia="en-US"/>
              </w:rPr>
            </w:pPr>
            <w:r w:rsidRPr="00E42351">
              <w:rPr>
                <w:lang w:eastAsia="en-US"/>
              </w:rPr>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Pr>
          <w:p w14:paraId="15E45FB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37A253"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5B3D9D" w14:textId="77777777" w:rsidR="004F06AE" w:rsidRPr="00E42351" w:rsidRDefault="004F06AE" w:rsidP="004F06AE">
            <w:pPr>
              <w:pStyle w:val="TAL"/>
              <w:rPr>
                <w:lang w:eastAsia="en-US"/>
              </w:rPr>
            </w:pPr>
          </w:p>
        </w:tc>
      </w:tr>
      <w:tr w:rsidR="004F06AE" w:rsidRPr="00E42351" w14:paraId="3BADBB2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8CABDC"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pucch</w:t>
            </w:r>
            <w:proofErr w:type="spellEnd"/>
            <w:r w:rsidRPr="00E42351">
              <w:rPr>
                <w:lang w:eastAsia="en-US"/>
              </w:rPr>
              <w:t>-</w:t>
            </w:r>
            <w:proofErr w:type="spellStart"/>
            <w:r w:rsidRPr="00E42351">
              <w:rPr>
                <w:lang w:eastAsia="en-US"/>
              </w:rPr>
              <w:t>SpatialRelInfoMAC</w:t>
            </w:r>
            <w:proofErr w:type="spellEnd"/>
            <w:r w:rsidRPr="00E42351">
              <w:rPr>
                <w:lang w:eastAsia="en-US"/>
              </w:rPr>
              <w:t>-CE</w:t>
            </w:r>
          </w:p>
        </w:tc>
        <w:tc>
          <w:tcPr>
            <w:tcW w:w="2268" w:type="dxa"/>
            <w:tcBorders>
              <w:top w:val="single" w:sz="4" w:space="0" w:color="auto"/>
              <w:left w:val="single" w:sz="4" w:space="0" w:color="auto"/>
              <w:bottom w:val="single" w:sz="4" w:space="0" w:color="auto"/>
              <w:right w:val="single" w:sz="4" w:space="0" w:color="auto"/>
            </w:tcBorders>
          </w:tcPr>
          <w:p w14:paraId="2EA9CEA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6A555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5958BA" w14:textId="77777777" w:rsidR="004F06AE" w:rsidRPr="00E42351" w:rsidRDefault="004F06AE" w:rsidP="004F06AE">
            <w:pPr>
              <w:pStyle w:val="TAL"/>
              <w:rPr>
                <w:lang w:eastAsia="en-US"/>
              </w:rPr>
            </w:pPr>
          </w:p>
        </w:tc>
      </w:tr>
      <w:tr w:rsidR="004F06AE" w:rsidRPr="00E42351" w14:paraId="2DBE490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F18A02" w14:textId="77777777" w:rsidR="004F06AE" w:rsidRPr="00E42351" w:rsidRDefault="004F06AE" w:rsidP="004F06AE">
            <w:pPr>
              <w:pStyle w:val="TAL"/>
              <w:rPr>
                <w:lang w:eastAsia="en-US"/>
              </w:rPr>
            </w:pPr>
            <w:r w:rsidRPr="00E42351">
              <w:rPr>
                <w:lang w:eastAsia="en-US"/>
              </w:rPr>
              <w:t xml:space="preserve">      powerBoosting-pi2BPSK</w:t>
            </w:r>
          </w:p>
        </w:tc>
        <w:tc>
          <w:tcPr>
            <w:tcW w:w="2268" w:type="dxa"/>
            <w:tcBorders>
              <w:top w:val="single" w:sz="4" w:space="0" w:color="auto"/>
              <w:left w:val="single" w:sz="4" w:space="0" w:color="auto"/>
              <w:bottom w:val="single" w:sz="4" w:space="0" w:color="auto"/>
              <w:right w:val="single" w:sz="4" w:space="0" w:color="auto"/>
            </w:tcBorders>
          </w:tcPr>
          <w:p w14:paraId="5748231A"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77750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D0C264" w14:textId="77777777" w:rsidR="004F06AE" w:rsidRPr="00E42351" w:rsidRDefault="004F06AE" w:rsidP="004F06AE">
            <w:pPr>
              <w:pStyle w:val="TAL"/>
              <w:rPr>
                <w:lang w:eastAsia="en-US"/>
              </w:rPr>
            </w:pPr>
          </w:p>
        </w:tc>
      </w:tr>
      <w:tr w:rsidR="004F06AE" w:rsidRPr="00E42351" w14:paraId="6042A05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053F93"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C64F205"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7A5A15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2AE291" w14:textId="77777777" w:rsidR="004F06AE" w:rsidRPr="00E42351" w:rsidRDefault="004F06AE" w:rsidP="004F06AE">
            <w:pPr>
              <w:pStyle w:val="TAL"/>
              <w:rPr>
                <w:lang w:eastAsia="en-US"/>
              </w:rPr>
            </w:pPr>
          </w:p>
        </w:tc>
      </w:tr>
      <w:tr w:rsidR="004F06AE" w:rsidRPr="00E42351" w14:paraId="21790FE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0E8811"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386D92F"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7468DD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BCE3BA" w14:textId="77777777" w:rsidR="004F06AE" w:rsidRPr="00E42351" w:rsidRDefault="004F06AE" w:rsidP="004F06AE">
            <w:pPr>
              <w:pStyle w:val="TAL"/>
              <w:rPr>
                <w:lang w:eastAsia="en-US"/>
              </w:rPr>
            </w:pPr>
          </w:p>
        </w:tc>
      </w:tr>
      <w:tr w:rsidR="004F06AE" w:rsidRPr="00E42351" w14:paraId="2D1B74D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375F2"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supportedBandCombinationList</w:t>
            </w:r>
            <w:proofErr w:type="spellEnd"/>
            <w:r w:rsidRPr="00E42351">
              <w:rPr>
                <w:lang w:eastAsia="en-US"/>
              </w:rPr>
              <w:t xml:space="preserve"> SEQUENCE (SIZE (1..maxBandComb)) OF </w:t>
            </w:r>
            <w:proofErr w:type="spellStart"/>
            <w:r w:rsidRPr="00E42351">
              <w:t>BandCombination</w:t>
            </w:r>
            <w:proofErr w:type="spellEnd"/>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EB08FC4" w14:textId="77777777" w:rsidR="004F06AE" w:rsidRPr="00E42351" w:rsidRDefault="004F06AE" w:rsidP="004F06AE">
            <w:pPr>
              <w:pStyle w:val="TAL"/>
              <w:rPr>
                <w:lang w:eastAsia="en-US"/>
              </w:rPr>
            </w:pPr>
            <w:proofErr w:type="spellStart"/>
            <w:r w:rsidRPr="00E42351">
              <w:rPr>
                <w:lang w:eastAsia="en-US"/>
              </w:rPr>
              <w:t>i</w:t>
            </w:r>
            <w:proofErr w:type="spellEnd"/>
            <w:r w:rsidRPr="00E42351">
              <w:rPr>
                <w:lang w:eastAsia="en-US"/>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66883DA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B1F548" w14:textId="77777777" w:rsidR="004F06AE" w:rsidRPr="00E42351" w:rsidRDefault="004F06AE" w:rsidP="004F06AE">
            <w:pPr>
              <w:pStyle w:val="TAL"/>
              <w:rPr>
                <w:lang w:eastAsia="en-US"/>
              </w:rPr>
            </w:pPr>
          </w:p>
        </w:tc>
      </w:tr>
      <w:tr w:rsidR="004F06AE" w:rsidRPr="00E42351" w14:paraId="7896EC3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5D4F78" w14:textId="77777777" w:rsidR="004F06AE" w:rsidRPr="00E42351" w:rsidRDefault="004F06AE" w:rsidP="004F06AE">
            <w:pPr>
              <w:pStyle w:val="TAL"/>
              <w:rPr>
                <w:lang w:eastAsia="en-US"/>
              </w:rPr>
            </w:pPr>
            <w:r w:rsidRPr="00E42351">
              <w:t xml:space="preserve">      </w:t>
            </w:r>
            <w:proofErr w:type="spellStart"/>
            <w:r w:rsidRPr="00E42351">
              <w:t>BandCombination</w:t>
            </w:r>
            <w:proofErr w:type="spellEnd"/>
            <w:r w:rsidRPr="00E42351">
              <w:t>[</w:t>
            </w:r>
            <w:proofErr w:type="spellStart"/>
            <w:r w:rsidRPr="00E42351">
              <w:t>i</w:t>
            </w:r>
            <w:proofErr w:type="spellEnd"/>
            <w:r w:rsidRPr="00E42351">
              <w:t>] SEQUENCE {</w:t>
            </w:r>
          </w:p>
        </w:tc>
        <w:tc>
          <w:tcPr>
            <w:tcW w:w="2268" w:type="dxa"/>
            <w:tcBorders>
              <w:top w:val="single" w:sz="4" w:space="0" w:color="auto"/>
              <w:left w:val="single" w:sz="4" w:space="0" w:color="auto"/>
              <w:bottom w:val="single" w:sz="4" w:space="0" w:color="auto"/>
              <w:right w:val="single" w:sz="4" w:space="0" w:color="auto"/>
            </w:tcBorders>
          </w:tcPr>
          <w:p w14:paraId="43BE6464"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A1E3A33" w14:textId="77777777" w:rsidR="004F06AE" w:rsidRPr="00E42351" w:rsidRDefault="004F06AE" w:rsidP="004F06AE">
            <w:pPr>
              <w:pStyle w:val="TAL"/>
              <w:rPr>
                <w:lang w:eastAsia="en-US"/>
              </w:rPr>
            </w:pPr>
            <w:r w:rsidRPr="00E42351">
              <w:rPr>
                <w:lang w:eastAsia="en-US"/>
              </w:rPr>
              <w:t xml:space="preserve">entry </w:t>
            </w:r>
            <w:proofErr w:type="spellStart"/>
            <w:r w:rsidRPr="00E42351">
              <w:rPr>
                <w:lang w:eastAsia="en-US"/>
              </w:rPr>
              <w:t>i</w:t>
            </w:r>
            <w:proofErr w:type="spellEnd"/>
          </w:p>
        </w:tc>
        <w:tc>
          <w:tcPr>
            <w:tcW w:w="1275" w:type="dxa"/>
            <w:tcBorders>
              <w:top w:val="single" w:sz="4" w:space="0" w:color="auto"/>
              <w:left w:val="single" w:sz="4" w:space="0" w:color="auto"/>
              <w:bottom w:val="single" w:sz="4" w:space="0" w:color="auto"/>
              <w:right w:val="single" w:sz="4" w:space="0" w:color="auto"/>
            </w:tcBorders>
          </w:tcPr>
          <w:p w14:paraId="74ABA99D" w14:textId="77777777" w:rsidR="004F06AE" w:rsidRPr="00E42351" w:rsidRDefault="004F06AE" w:rsidP="004F06AE">
            <w:pPr>
              <w:pStyle w:val="TAL"/>
              <w:rPr>
                <w:lang w:eastAsia="en-US"/>
              </w:rPr>
            </w:pPr>
          </w:p>
        </w:tc>
      </w:tr>
      <w:tr w:rsidR="004F06AE" w:rsidRPr="00E42351" w14:paraId="6EF49D0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F1B1E8"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bandList</w:t>
            </w:r>
            <w:proofErr w:type="spellEnd"/>
            <w:r w:rsidRPr="00E42351">
              <w:rPr>
                <w:lang w:eastAsia="en-US"/>
              </w:rPr>
              <w:t xml:space="preserve"> SEQUENCE (SIZE (1..maxSimultaneousBands)) OF </w:t>
            </w:r>
            <w:proofErr w:type="spellStart"/>
            <w:r w:rsidRPr="00E42351">
              <w:t>BandParameters</w:t>
            </w:r>
            <w:proofErr w:type="spellEnd"/>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342F1B6" w14:textId="77777777" w:rsidR="004F06AE" w:rsidRPr="00E42351" w:rsidRDefault="004F06AE" w:rsidP="004F06AE">
            <w:pPr>
              <w:pStyle w:val="TAL"/>
              <w:rPr>
                <w:lang w:eastAsia="en-US"/>
              </w:rPr>
            </w:pPr>
            <w:proofErr w:type="spellStart"/>
            <w:r w:rsidRPr="00E42351">
              <w:rPr>
                <w:lang w:eastAsia="en-US"/>
              </w:rPr>
              <w:t>i</w:t>
            </w:r>
            <w:proofErr w:type="spellEnd"/>
            <w:r w:rsidRPr="00E42351">
              <w:rPr>
                <w:lang w:eastAsia="en-US"/>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1A3FCA8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4A7198" w14:textId="77777777" w:rsidR="004F06AE" w:rsidRPr="00E42351" w:rsidRDefault="004F06AE" w:rsidP="004F06AE">
            <w:pPr>
              <w:pStyle w:val="TAL"/>
              <w:rPr>
                <w:lang w:eastAsia="en-US"/>
              </w:rPr>
            </w:pPr>
          </w:p>
        </w:tc>
      </w:tr>
      <w:tr w:rsidR="004F06AE" w:rsidRPr="00E42351" w14:paraId="338AD91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39C47B" w14:textId="77777777" w:rsidR="004F06AE" w:rsidRPr="00E42351" w:rsidRDefault="004F06AE" w:rsidP="004F06AE">
            <w:pPr>
              <w:pStyle w:val="TAL"/>
              <w:rPr>
                <w:lang w:eastAsia="en-US"/>
              </w:rPr>
            </w:pPr>
            <w:r w:rsidRPr="00E42351">
              <w:t xml:space="preserve">          </w:t>
            </w:r>
            <w:proofErr w:type="spellStart"/>
            <w:r w:rsidRPr="00E42351">
              <w:t>BandParameters</w:t>
            </w:r>
            <w:proofErr w:type="spellEnd"/>
            <w:r w:rsidRPr="00E42351">
              <w:t>[</w:t>
            </w:r>
            <w:proofErr w:type="spellStart"/>
            <w:r w:rsidRPr="00E42351">
              <w:t>i</w:t>
            </w:r>
            <w:proofErr w:type="spellEnd"/>
            <w:r w:rsidRPr="00E42351">
              <w:t>] CHOICE</w:t>
            </w:r>
          </w:p>
        </w:tc>
        <w:tc>
          <w:tcPr>
            <w:tcW w:w="2268" w:type="dxa"/>
            <w:tcBorders>
              <w:top w:val="single" w:sz="4" w:space="0" w:color="auto"/>
              <w:left w:val="single" w:sz="4" w:space="0" w:color="auto"/>
              <w:bottom w:val="single" w:sz="4" w:space="0" w:color="auto"/>
              <w:right w:val="single" w:sz="4" w:space="0" w:color="auto"/>
            </w:tcBorders>
          </w:tcPr>
          <w:p w14:paraId="7833648B"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6A51BBC" w14:textId="77777777" w:rsidR="004F06AE" w:rsidRPr="00E42351" w:rsidRDefault="004F06AE" w:rsidP="004F06AE">
            <w:pPr>
              <w:pStyle w:val="TAL"/>
              <w:rPr>
                <w:lang w:eastAsia="en-US"/>
              </w:rPr>
            </w:pPr>
            <w:r w:rsidRPr="00E42351">
              <w:rPr>
                <w:lang w:eastAsia="en-US"/>
              </w:rPr>
              <w:t xml:space="preserve">entry </w:t>
            </w:r>
            <w:proofErr w:type="spellStart"/>
            <w:r w:rsidRPr="00E42351">
              <w:rPr>
                <w:lang w:eastAsia="en-US"/>
              </w:rPr>
              <w:t>i</w:t>
            </w:r>
            <w:proofErr w:type="spellEnd"/>
          </w:p>
        </w:tc>
        <w:tc>
          <w:tcPr>
            <w:tcW w:w="1275" w:type="dxa"/>
            <w:tcBorders>
              <w:top w:val="single" w:sz="4" w:space="0" w:color="auto"/>
              <w:left w:val="single" w:sz="4" w:space="0" w:color="auto"/>
              <w:bottom w:val="single" w:sz="4" w:space="0" w:color="auto"/>
              <w:right w:val="single" w:sz="4" w:space="0" w:color="auto"/>
            </w:tcBorders>
          </w:tcPr>
          <w:p w14:paraId="6725E338" w14:textId="77777777" w:rsidR="004F06AE" w:rsidRPr="00E42351" w:rsidRDefault="004F06AE" w:rsidP="004F06AE">
            <w:pPr>
              <w:pStyle w:val="TAL"/>
              <w:rPr>
                <w:lang w:eastAsia="en-US"/>
              </w:rPr>
            </w:pPr>
          </w:p>
        </w:tc>
      </w:tr>
      <w:tr w:rsidR="004F06AE" w:rsidRPr="00E42351" w14:paraId="7E1D65D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B67FCC" w14:textId="77777777" w:rsidR="004F06AE" w:rsidRPr="00E42351" w:rsidRDefault="004F06AE" w:rsidP="004F06AE">
            <w:pPr>
              <w:pStyle w:val="TAL"/>
              <w:rPr>
                <w:lang w:eastAsia="en-US"/>
              </w:rPr>
            </w:pPr>
            <w:r w:rsidRPr="00E42351">
              <w:rPr>
                <w:lang w:eastAsia="en-US"/>
              </w:rPr>
              <w:lastRenderedPageBreak/>
              <w:t xml:space="preserve">            </w:t>
            </w:r>
            <w:proofErr w:type="spellStart"/>
            <w:r w:rsidRPr="00E42351">
              <w:rPr>
                <w:lang w:eastAsia="en-US"/>
              </w:rPr>
              <w:t>eutra</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451A368"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AF68EA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CB1CD2" w14:textId="77777777" w:rsidR="004F06AE" w:rsidRPr="00E42351" w:rsidRDefault="004F06AE" w:rsidP="004F06AE">
            <w:pPr>
              <w:pStyle w:val="TAL"/>
              <w:rPr>
                <w:lang w:eastAsia="en-US"/>
              </w:rPr>
            </w:pPr>
          </w:p>
        </w:tc>
      </w:tr>
      <w:tr w:rsidR="004F06AE" w:rsidRPr="00E42351" w14:paraId="47E3E84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D9339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F9BED5C"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EDB84B" w14:textId="77777777" w:rsidR="004F06AE" w:rsidRPr="00E42351" w:rsidRDefault="004F06AE" w:rsidP="004F06AE">
            <w:pPr>
              <w:pStyle w:val="TAL"/>
              <w:rPr>
                <w:lang w:eastAsia="en-US"/>
              </w:rPr>
            </w:pPr>
            <w:proofErr w:type="spellStart"/>
            <w:r w:rsidRPr="00E42351">
              <w:rPr>
                <w:lang w:eastAsia="en-US"/>
              </w:rPr>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59C3CEDD" w14:textId="77777777" w:rsidR="004F06AE" w:rsidRPr="00E42351" w:rsidRDefault="004F06AE" w:rsidP="004F06AE">
            <w:pPr>
              <w:pStyle w:val="TAL"/>
              <w:rPr>
                <w:lang w:eastAsia="en-US"/>
              </w:rPr>
            </w:pPr>
          </w:p>
        </w:tc>
      </w:tr>
      <w:tr w:rsidR="004F06AE" w:rsidRPr="00E42351" w14:paraId="23CA7EF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52A62A" w14:textId="77777777" w:rsidR="004F06AE" w:rsidRPr="00E42351" w:rsidRDefault="004F06AE" w:rsidP="004F06AE">
            <w:pPr>
              <w:pStyle w:val="TAL"/>
              <w:rPr>
                <w:lang w:eastAsia="en-US"/>
              </w:rPr>
            </w:pPr>
            <w:r w:rsidRPr="00E42351">
              <w:rPr>
                <w:lang w:eastAsia="en-US"/>
              </w:rPr>
              <w:t xml:space="preserve">              ca-</w:t>
            </w:r>
            <w:proofErr w:type="spellStart"/>
            <w:r w:rsidRPr="00E42351">
              <w:rPr>
                <w:lang w:eastAsia="en-US"/>
              </w:rPr>
              <w:t>BandwidthClassDL</w:t>
            </w:r>
            <w:proofErr w:type="spellEnd"/>
            <w:r w:rsidRPr="00E42351">
              <w:rPr>
                <w:lang w:eastAsia="en-US"/>
              </w:rPr>
              <w:t>-EUTRA</w:t>
            </w:r>
          </w:p>
        </w:tc>
        <w:tc>
          <w:tcPr>
            <w:tcW w:w="2268" w:type="dxa"/>
            <w:tcBorders>
              <w:top w:val="single" w:sz="4" w:space="0" w:color="auto"/>
              <w:left w:val="single" w:sz="4" w:space="0" w:color="auto"/>
              <w:bottom w:val="single" w:sz="4" w:space="0" w:color="auto"/>
              <w:right w:val="single" w:sz="4" w:space="0" w:color="auto"/>
            </w:tcBorders>
          </w:tcPr>
          <w:p w14:paraId="36BD5FD7"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1298FE" w14:textId="77777777" w:rsidR="004F06AE" w:rsidRPr="00E42351" w:rsidRDefault="004F06AE" w:rsidP="004F06AE">
            <w:pPr>
              <w:pStyle w:val="TAL"/>
              <w:rPr>
                <w:lang w:eastAsia="en-US"/>
              </w:rPr>
            </w:pPr>
            <w:r w:rsidRPr="00E42351">
              <w:rPr>
                <w:lang w:eastAsia="en-US"/>
              </w:rPr>
              <w:t>CA-</w:t>
            </w:r>
            <w:proofErr w:type="spellStart"/>
            <w:r w:rsidRPr="00E42351">
              <w:rPr>
                <w:lang w:eastAsia="en-US"/>
              </w:rPr>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5684129A" w14:textId="77777777" w:rsidR="004F06AE" w:rsidRPr="00E42351" w:rsidRDefault="004F06AE" w:rsidP="004F06AE">
            <w:pPr>
              <w:pStyle w:val="TAL"/>
              <w:rPr>
                <w:lang w:eastAsia="en-US"/>
              </w:rPr>
            </w:pPr>
          </w:p>
        </w:tc>
      </w:tr>
      <w:tr w:rsidR="004F06AE" w:rsidRPr="00E42351" w14:paraId="49BB8D1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761F47" w14:textId="77777777" w:rsidR="004F06AE" w:rsidRPr="00E42351" w:rsidRDefault="004F06AE" w:rsidP="004F06AE">
            <w:pPr>
              <w:pStyle w:val="TAL"/>
              <w:rPr>
                <w:lang w:eastAsia="en-US"/>
              </w:rPr>
            </w:pPr>
            <w:r w:rsidRPr="00E42351">
              <w:rPr>
                <w:lang w:eastAsia="en-US"/>
              </w:rPr>
              <w:t xml:space="preserve">              ca-</w:t>
            </w:r>
            <w:proofErr w:type="spellStart"/>
            <w:r w:rsidRPr="00E42351">
              <w:rPr>
                <w:lang w:eastAsia="en-US"/>
              </w:rPr>
              <w:t>BandwidthClassUL</w:t>
            </w:r>
            <w:proofErr w:type="spellEnd"/>
            <w:r w:rsidRPr="00E42351">
              <w:rPr>
                <w:lang w:eastAsia="en-US"/>
              </w:rPr>
              <w:t>-EUTRA</w:t>
            </w:r>
          </w:p>
        </w:tc>
        <w:tc>
          <w:tcPr>
            <w:tcW w:w="2268" w:type="dxa"/>
            <w:tcBorders>
              <w:top w:val="single" w:sz="4" w:space="0" w:color="auto"/>
              <w:left w:val="single" w:sz="4" w:space="0" w:color="auto"/>
              <w:bottom w:val="single" w:sz="4" w:space="0" w:color="auto"/>
              <w:right w:val="single" w:sz="4" w:space="0" w:color="auto"/>
            </w:tcBorders>
          </w:tcPr>
          <w:p w14:paraId="109AB432"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FFADFF" w14:textId="77777777" w:rsidR="004F06AE" w:rsidRPr="00E42351" w:rsidRDefault="004F06AE" w:rsidP="004F06AE">
            <w:pPr>
              <w:pStyle w:val="TAL"/>
              <w:rPr>
                <w:lang w:eastAsia="en-US"/>
              </w:rPr>
            </w:pPr>
            <w:r w:rsidRPr="00E42351">
              <w:rPr>
                <w:lang w:eastAsia="en-US"/>
              </w:rPr>
              <w:t>CA-</w:t>
            </w:r>
            <w:proofErr w:type="spellStart"/>
            <w:r w:rsidRPr="00E42351">
              <w:rPr>
                <w:lang w:eastAsia="en-US"/>
              </w:rPr>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00C2BC39" w14:textId="77777777" w:rsidR="004F06AE" w:rsidRPr="00E42351" w:rsidRDefault="004F06AE" w:rsidP="004F06AE">
            <w:pPr>
              <w:pStyle w:val="TAL"/>
              <w:rPr>
                <w:lang w:eastAsia="en-US"/>
              </w:rPr>
            </w:pPr>
          </w:p>
        </w:tc>
      </w:tr>
      <w:tr w:rsidR="004F06AE" w:rsidRPr="00E42351" w14:paraId="349786E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2119B4"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E3EBF9"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E0AAA3"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FF20BA" w14:textId="77777777" w:rsidR="004F06AE" w:rsidRPr="00E42351" w:rsidRDefault="004F06AE" w:rsidP="004F06AE">
            <w:pPr>
              <w:pStyle w:val="TAL"/>
              <w:rPr>
                <w:lang w:eastAsia="en-US"/>
              </w:rPr>
            </w:pPr>
          </w:p>
        </w:tc>
      </w:tr>
      <w:tr w:rsidR="004F06AE" w:rsidRPr="00E42351" w14:paraId="593B2A2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1EB477" w14:textId="77777777" w:rsidR="004F06AE" w:rsidRPr="00E42351" w:rsidRDefault="004F06AE" w:rsidP="004F06AE">
            <w:pPr>
              <w:pStyle w:val="TAL"/>
              <w:rPr>
                <w:lang w:eastAsia="en-US"/>
              </w:rPr>
            </w:pPr>
            <w:r w:rsidRPr="00E42351">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18FE18B1"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706018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74D5CE" w14:textId="77777777" w:rsidR="004F06AE" w:rsidRPr="00E42351" w:rsidRDefault="004F06AE" w:rsidP="004F06AE">
            <w:pPr>
              <w:pStyle w:val="TAL"/>
              <w:rPr>
                <w:lang w:eastAsia="en-US"/>
              </w:rPr>
            </w:pPr>
          </w:p>
        </w:tc>
      </w:tr>
      <w:tr w:rsidR="004F06AE" w:rsidRPr="00E42351" w14:paraId="7F061CF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D3724"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54C94E85"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D63A7A" w14:textId="77777777" w:rsidR="004F06AE" w:rsidRPr="00E42351" w:rsidRDefault="004F06AE" w:rsidP="004F06AE">
            <w:pPr>
              <w:pStyle w:val="TAL"/>
              <w:rPr>
                <w:lang w:eastAsia="en-US"/>
              </w:rPr>
            </w:pPr>
            <w:proofErr w:type="spellStart"/>
            <w:r w:rsidRPr="00E42351">
              <w:rPr>
                <w:lang w:eastAsia="en-US"/>
              </w:rPr>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3A8E4552" w14:textId="77777777" w:rsidR="004F06AE" w:rsidRPr="00E42351" w:rsidRDefault="004F06AE" w:rsidP="004F06AE">
            <w:pPr>
              <w:pStyle w:val="TAL"/>
              <w:rPr>
                <w:lang w:eastAsia="en-US"/>
              </w:rPr>
            </w:pPr>
          </w:p>
        </w:tc>
      </w:tr>
      <w:tr w:rsidR="004F06AE" w:rsidRPr="00E42351" w14:paraId="5392B3C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917F07" w14:textId="77777777" w:rsidR="004F06AE" w:rsidRPr="00E42351" w:rsidRDefault="004F06AE" w:rsidP="004F06AE">
            <w:pPr>
              <w:pStyle w:val="TAL"/>
              <w:rPr>
                <w:lang w:eastAsia="en-US"/>
              </w:rPr>
            </w:pPr>
            <w:r w:rsidRPr="00E42351">
              <w:rPr>
                <w:lang w:eastAsia="en-US"/>
              </w:rPr>
              <w:t xml:space="preserve">                ca-</w:t>
            </w:r>
            <w:proofErr w:type="spellStart"/>
            <w:r w:rsidRPr="00E42351">
              <w:rPr>
                <w:lang w:eastAsia="en-US"/>
              </w:rPr>
              <w:t>BandwidthClassDL</w:t>
            </w:r>
            <w:proofErr w:type="spellEnd"/>
            <w:r w:rsidRPr="00E42351">
              <w:rPr>
                <w:lang w:eastAsia="en-US"/>
              </w:rPr>
              <w:t>-NR</w:t>
            </w:r>
          </w:p>
        </w:tc>
        <w:tc>
          <w:tcPr>
            <w:tcW w:w="2268" w:type="dxa"/>
            <w:tcBorders>
              <w:top w:val="single" w:sz="4" w:space="0" w:color="auto"/>
              <w:left w:val="single" w:sz="4" w:space="0" w:color="auto"/>
              <w:bottom w:val="single" w:sz="4" w:space="0" w:color="auto"/>
              <w:right w:val="single" w:sz="4" w:space="0" w:color="auto"/>
            </w:tcBorders>
          </w:tcPr>
          <w:p w14:paraId="70C306F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EFCA6A" w14:textId="77777777" w:rsidR="004F06AE" w:rsidRPr="00E42351" w:rsidRDefault="004F06AE" w:rsidP="004F06AE">
            <w:pPr>
              <w:pStyle w:val="TAL"/>
              <w:rPr>
                <w:lang w:eastAsia="en-US"/>
              </w:rPr>
            </w:pPr>
            <w:r w:rsidRPr="00E42351">
              <w:rPr>
                <w:lang w:eastAsia="en-US"/>
              </w:rPr>
              <w:t>CA-</w:t>
            </w:r>
            <w:proofErr w:type="spellStart"/>
            <w:r w:rsidRPr="00E42351">
              <w:rPr>
                <w:lang w:eastAsia="en-US"/>
              </w:rPr>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7E350877" w14:textId="77777777" w:rsidR="004F06AE" w:rsidRPr="00E42351" w:rsidRDefault="004F06AE" w:rsidP="004F06AE">
            <w:pPr>
              <w:pStyle w:val="TAL"/>
              <w:rPr>
                <w:lang w:eastAsia="en-US"/>
              </w:rPr>
            </w:pPr>
          </w:p>
        </w:tc>
      </w:tr>
      <w:tr w:rsidR="004F06AE" w:rsidRPr="00E42351" w14:paraId="017ED09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74DD4" w14:textId="77777777" w:rsidR="004F06AE" w:rsidRPr="00E42351" w:rsidRDefault="004F06AE" w:rsidP="004F06AE">
            <w:pPr>
              <w:pStyle w:val="TAL"/>
              <w:rPr>
                <w:lang w:eastAsia="en-US"/>
              </w:rPr>
            </w:pPr>
            <w:r w:rsidRPr="00E42351">
              <w:rPr>
                <w:lang w:eastAsia="en-US"/>
              </w:rPr>
              <w:t xml:space="preserve">                ca-</w:t>
            </w:r>
            <w:proofErr w:type="spellStart"/>
            <w:r w:rsidRPr="00E42351">
              <w:rPr>
                <w:lang w:eastAsia="en-US"/>
              </w:rPr>
              <w:t>BandwidthClassUL</w:t>
            </w:r>
            <w:proofErr w:type="spellEnd"/>
            <w:r w:rsidRPr="00E42351">
              <w:rPr>
                <w:lang w:eastAsia="en-US"/>
              </w:rPr>
              <w:t>-NR</w:t>
            </w:r>
          </w:p>
        </w:tc>
        <w:tc>
          <w:tcPr>
            <w:tcW w:w="2268" w:type="dxa"/>
            <w:tcBorders>
              <w:top w:val="single" w:sz="4" w:space="0" w:color="auto"/>
              <w:left w:val="single" w:sz="4" w:space="0" w:color="auto"/>
              <w:bottom w:val="single" w:sz="4" w:space="0" w:color="auto"/>
              <w:right w:val="single" w:sz="4" w:space="0" w:color="auto"/>
            </w:tcBorders>
          </w:tcPr>
          <w:p w14:paraId="39419FDF"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9F1065" w14:textId="77777777" w:rsidR="004F06AE" w:rsidRPr="00E42351" w:rsidRDefault="004F06AE" w:rsidP="004F06AE">
            <w:pPr>
              <w:pStyle w:val="TAL"/>
              <w:rPr>
                <w:lang w:eastAsia="en-US"/>
              </w:rPr>
            </w:pPr>
            <w:r w:rsidRPr="00E42351">
              <w:rPr>
                <w:lang w:eastAsia="en-US"/>
              </w:rPr>
              <w:t>CA-</w:t>
            </w:r>
            <w:proofErr w:type="spellStart"/>
            <w:r w:rsidRPr="00E42351">
              <w:rPr>
                <w:lang w:eastAsia="en-US"/>
              </w:rPr>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6244B91F" w14:textId="77777777" w:rsidR="004F06AE" w:rsidRPr="00E42351" w:rsidRDefault="004F06AE" w:rsidP="004F06AE">
            <w:pPr>
              <w:pStyle w:val="TAL"/>
              <w:rPr>
                <w:lang w:eastAsia="en-US"/>
              </w:rPr>
            </w:pPr>
          </w:p>
        </w:tc>
      </w:tr>
      <w:tr w:rsidR="004F06AE" w:rsidRPr="00E42351" w14:paraId="0C05369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1469F8"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F3255BE"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1028C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F90A19" w14:textId="77777777" w:rsidR="004F06AE" w:rsidRPr="00E42351" w:rsidRDefault="004F06AE" w:rsidP="004F06AE">
            <w:pPr>
              <w:pStyle w:val="TAL"/>
              <w:rPr>
                <w:lang w:eastAsia="en-US"/>
              </w:rPr>
            </w:pPr>
          </w:p>
        </w:tc>
      </w:tr>
      <w:tr w:rsidR="004F06AE" w:rsidRPr="00E42351" w14:paraId="66B5A8E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0B88E8"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8900E83"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989967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5D91F7" w14:textId="77777777" w:rsidR="004F06AE" w:rsidRPr="00E42351" w:rsidRDefault="004F06AE" w:rsidP="004F06AE">
            <w:pPr>
              <w:pStyle w:val="TAL"/>
              <w:rPr>
                <w:lang w:eastAsia="en-US"/>
              </w:rPr>
            </w:pPr>
          </w:p>
        </w:tc>
      </w:tr>
      <w:tr w:rsidR="004F06AE" w:rsidRPr="00E42351" w14:paraId="10344F4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1E0055"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3FFA93A"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20BE29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FFE656" w14:textId="77777777" w:rsidR="004F06AE" w:rsidRPr="00E42351" w:rsidRDefault="004F06AE" w:rsidP="004F06AE">
            <w:pPr>
              <w:pStyle w:val="TAL"/>
              <w:rPr>
                <w:lang w:eastAsia="en-US"/>
              </w:rPr>
            </w:pPr>
          </w:p>
        </w:tc>
      </w:tr>
      <w:tr w:rsidR="004F06AE" w:rsidRPr="00E42351" w14:paraId="788D863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D22F0F"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7642B3D"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8DBA65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8A2A82" w14:textId="77777777" w:rsidR="004F06AE" w:rsidRPr="00E42351" w:rsidRDefault="004F06AE" w:rsidP="004F06AE">
            <w:pPr>
              <w:pStyle w:val="TAL"/>
              <w:rPr>
                <w:lang w:eastAsia="en-US"/>
              </w:rPr>
            </w:pPr>
          </w:p>
        </w:tc>
      </w:tr>
      <w:tr w:rsidR="004F06AE" w:rsidRPr="00E42351" w14:paraId="535ACDF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275F2"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453A4E6"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E9D92E" w14:textId="77777777" w:rsidR="004F06AE" w:rsidRPr="00E42351" w:rsidRDefault="004F06AE" w:rsidP="004F06AE">
            <w:pPr>
              <w:pStyle w:val="TAL"/>
              <w:rPr>
                <w:lang w:eastAsia="en-US"/>
              </w:rPr>
            </w:pPr>
            <w:proofErr w:type="spellStart"/>
            <w:r w:rsidRPr="00E42351">
              <w:rPr>
                <w:lang w:eastAsia="en-US"/>
              </w:rPr>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213D9A72" w14:textId="77777777" w:rsidR="004F06AE" w:rsidRPr="00E42351" w:rsidRDefault="004F06AE" w:rsidP="004F06AE">
            <w:pPr>
              <w:pStyle w:val="TAL"/>
              <w:rPr>
                <w:lang w:eastAsia="en-US"/>
              </w:rPr>
            </w:pPr>
          </w:p>
        </w:tc>
      </w:tr>
      <w:tr w:rsidR="004F06AE" w:rsidRPr="00E42351" w14:paraId="326F1D9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9D8D85" w14:textId="77777777" w:rsidR="004F06AE" w:rsidRPr="00E42351" w:rsidRDefault="004F06AE" w:rsidP="004F06AE">
            <w:pPr>
              <w:pStyle w:val="TAL"/>
              <w:rPr>
                <w:lang w:eastAsia="en-US"/>
              </w:rPr>
            </w:pPr>
            <w:r w:rsidRPr="00E42351">
              <w:rPr>
                <w:lang w:eastAsia="en-US"/>
              </w:rPr>
              <w:t xml:space="preserve">      ca-</w:t>
            </w:r>
            <w:proofErr w:type="spellStart"/>
            <w:r w:rsidRPr="00E42351">
              <w:rPr>
                <w:lang w:eastAsia="en-US"/>
              </w:rPr>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04B1803"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E4E5C2" w14:textId="77777777" w:rsidR="004F06AE" w:rsidRPr="00E42351" w:rsidRDefault="004F06AE" w:rsidP="004F06AE">
            <w:pPr>
              <w:pStyle w:val="TAL"/>
              <w:rPr>
                <w:lang w:eastAsia="en-US"/>
              </w:rPr>
            </w:pPr>
            <w:r w:rsidRPr="00E42351">
              <w:rPr>
                <w:lang w:eastAsia="en-US"/>
              </w:rPr>
              <w:t>CA-</w:t>
            </w:r>
            <w:proofErr w:type="spellStart"/>
            <w:r w:rsidRPr="00E42351">
              <w:rPr>
                <w:lang w:eastAsia="en-US"/>
              </w:rPr>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774F25EE" w14:textId="77777777" w:rsidR="004F06AE" w:rsidRPr="00E42351" w:rsidRDefault="004F06AE" w:rsidP="004F06AE">
            <w:pPr>
              <w:pStyle w:val="TAL"/>
              <w:rPr>
                <w:lang w:eastAsia="en-US"/>
              </w:rPr>
            </w:pPr>
          </w:p>
        </w:tc>
      </w:tr>
      <w:tr w:rsidR="004F06AE" w:rsidRPr="00E42351" w14:paraId="7F190C5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CFD724" w14:textId="77777777" w:rsidR="004F06AE" w:rsidRPr="00E42351" w:rsidRDefault="004F06AE" w:rsidP="004F06AE">
            <w:pPr>
              <w:pStyle w:val="TAL"/>
              <w:rPr>
                <w:lang w:eastAsia="en-US"/>
              </w:rPr>
            </w:pPr>
            <w:r w:rsidRPr="00E42351">
              <w:rPr>
                <w:lang w:eastAsia="en-US"/>
              </w:rPr>
              <w:t xml:space="preserve">      ca-</w:t>
            </w:r>
            <w:proofErr w:type="spellStart"/>
            <w:r w:rsidRPr="00E42351">
              <w:rPr>
                <w:lang w:eastAsia="en-US"/>
              </w:rPr>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1F7D686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1A2516" w14:textId="77777777" w:rsidR="004F06AE" w:rsidRPr="00E42351" w:rsidRDefault="004F06AE" w:rsidP="004F06AE">
            <w:pPr>
              <w:pStyle w:val="TAL"/>
              <w:rPr>
                <w:lang w:eastAsia="en-US"/>
              </w:rPr>
            </w:pPr>
            <w:r w:rsidRPr="00E42351">
              <w:rPr>
                <w:lang w:eastAsia="en-US"/>
              </w:rPr>
              <w:t>CA-</w:t>
            </w:r>
            <w:proofErr w:type="spellStart"/>
            <w:r w:rsidRPr="00E42351">
              <w:rPr>
                <w:lang w:eastAsia="en-US"/>
              </w:rPr>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6B0D7A48" w14:textId="77777777" w:rsidR="004F06AE" w:rsidRPr="00E42351" w:rsidRDefault="004F06AE" w:rsidP="004F06AE">
            <w:pPr>
              <w:pStyle w:val="TAL"/>
              <w:rPr>
                <w:lang w:eastAsia="en-US"/>
              </w:rPr>
            </w:pPr>
          </w:p>
        </w:tc>
      </w:tr>
      <w:tr w:rsidR="004F06AE" w:rsidRPr="00E42351" w14:paraId="0DB1498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FAA2D7"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mrdc</w:t>
            </w:r>
            <w:proofErr w:type="spellEnd"/>
            <w:r w:rsidRPr="00E42351">
              <w:rPr>
                <w:lang w:eastAsia="en-US"/>
              </w:rPr>
              <w:t>-Parameters</w:t>
            </w:r>
          </w:p>
        </w:tc>
        <w:tc>
          <w:tcPr>
            <w:tcW w:w="2268" w:type="dxa"/>
            <w:tcBorders>
              <w:top w:val="single" w:sz="4" w:space="0" w:color="auto"/>
              <w:left w:val="single" w:sz="4" w:space="0" w:color="auto"/>
              <w:bottom w:val="single" w:sz="4" w:space="0" w:color="auto"/>
              <w:right w:val="single" w:sz="4" w:space="0" w:color="auto"/>
            </w:tcBorders>
          </w:tcPr>
          <w:p w14:paraId="70461873"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24E7D7" w14:textId="77777777" w:rsidR="004F06AE" w:rsidRPr="00E42351" w:rsidRDefault="004F06AE" w:rsidP="004F06AE">
            <w:pPr>
              <w:pStyle w:val="TAL"/>
              <w:rPr>
                <w:lang w:eastAsia="en-US"/>
              </w:rPr>
            </w:pPr>
            <w:r w:rsidRPr="00E42351">
              <w:rPr>
                <w:lang w:eastAsia="en-US"/>
              </w:rPr>
              <w:t>MRDC-Parameters</w:t>
            </w:r>
          </w:p>
        </w:tc>
        <w:tc>
          <w:tcPr>
            <w:tcW w:w="1275" w:type="dxa"/>
            <w:tcBorders>
              <w:top w:val="single" w:sz="4" w:space="0" w:color="auto"/>
              <w:left w:val="single" w:sz="4" w:space="0" w:color="auto"/>
              <w:bottom w:val="single" w:sz="4" w:space="0" w:color="auto"/>
              <w:right w:val="single" w:sz="4" w:space="0" w:color="auto"/>
            </w:tcBorders>
          </w:tcPr>
          <w:p w14:paraId="3EDF0AE2" w14:textId="77777777" w:rsidR="004F06AE" w:rsidRPr="00E42351" w:rsidRDefault="004F06AE" w:rsidP="004F06AE">
            <w:pPr>
              <w:pStyle w:val="TAL"/>
              <w:rPr>
                <w:lang w:eastAsia="en-US"/>
              </w:rPr>
            </w:pPr>
          </w:p>
        </w:tc>
      </w:tr>
      <w:tr w:rsidR="004F06AE" w:rsidRPr="00E42351" w14:paraId="2BEED87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5EC08B"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7F0D820A"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42A8E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5675B7" w14:textId="77777777" w:rsidR="004F06AE" w:rsidRPr="00E42351" w:rsidRDefault="004F06AE" w:rsidP="004F06AE">
            <w:pPr>
              <w:pStyle w:val="TAL"/>
              <w:rPr>
                <w:lang w:eastAsia="en-US"/>
              </w:rPr>
            </w:pPr>
          </w:p>
        </w:tc>
      </w:tr>
      <w:tr w:rsidR="004F06AE" w:rsidRPr="00E42351" w14:paraId="73008D7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F3A8D9" w14:textId="77777777" w:rsidR="004F06AE" w:rsidRPr="00E42351" w:rsidRDefault="004F06AE" w:rsidP="004F06AE">
            <w:pPr>
              <w:pStyle w:val="TAL"/>
              <w:rPr>
                <w:lang w:eastAsia="en-US"/>
              </w:rPr>
            </w:pPr>
            <w:r w:rsidRPr="00E42351">
              <w:rPr>
                <w:lang w:eastAsia="en-US"/>
              </w:rPr>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12A14F39"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68EEA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97AE25" w14:textId="77777777" w:rsidR="004F06AE" w:rsidRPr="00E42351" w:rsidRDefault="004F06AE" w:rsidP="004F06AE">
            <w:pPr>
              <w:pStyle w:val="TAL"/>
              <w:rPr>
                <w:lang w:eastAsia="en-US"/>
              </w:rPr>
            </w:pPr>
          </w:p>
        </w:tc>
      </w:tr>
      <w:tr w:rsidR="004F06AE" w:rsidRPr="00E42351" w14:paraId="05438A2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41029F"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40E84AD"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C049E8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41F43D" w14:textId="77777777" w:rsidR="004F06AE" w:rsidRPr="00E42351" w:rsidRDefault="004F06AE" w:rsidP="004F06AE">
            <w:pPr>
              <w:pStyle w:val="TAL"/>
              <w:rPr>
                <w:lang w:eastAsia="en-US"/>
              </w:rPr>
            </w:pPr>
          </w:p>
        </w:tc>
      </w:tr>
      <w:tr w:rsidR="004F06AE" w:rsidRPr="00E42351" w14:paraId="14E9D2C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1894CD"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491135A5"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43C51F" w14:textId="77777777" w:rsidR="004F06AE" w:rsidRPr="00E42351" w:rsidRDefault="004F06AE" w:rsidP="004F06AE">
            <w:pPr>
              <w:pStyle w:val="TAL"/>
              <w:rPr>
                <w:lang w:eastAsia="en-US"/>
              </w:rPr>
            </w:pPr>
            <w:proofErr w:type="spellStart"/>
            <w:r w:rsidRPr="00E42351">
              <w:rPr>
                <w:lang w:eastAsia="en-US"/>
              </w:rPr>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26EE095C" w14:textId="77777777" w:rsidR="004F06AE" w:rsidRPr="00E42351" w:rsidRDefault="004F06AE" w:rsidP="004F06AE">
            <w:pPr>
              <w:pStyle w:val="TAL"/>
              <w:rPr>
                <w:lang w:eastAsia="en-US"/>
              </w:rPr>
            </w:pPr>
          </w:p>
        </w:tc>
      </w:tr>
      <w:tr w:rsidR="004F06AE" w:rsidRPr="00E42351" w14:paraId="365E2CE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472920" w14:textId="77777777" w:rsidR="004F06AE" w:rsidRPr="00E42351" w:rsidRDefault="004F06AE" w:rsidP="004F06AE">
            <w:pPr>
              <w:pStyle w:val="TAL"/>
              <w:rPr>
                <w:lang w:eastAsia="en-US"/>
              </w:rPr>
            </w:pPr>
            <w:r w:rsidRPr="00E42351">
              <w:rPr>
                <w:lang w:eastAsia="en-US"/>
              </w:rPr>
              <w:t xml:space="preserve">    supportedBandCombinationList-v1540 SEQUENCE (SIZE (1..maxBandComb)) OF </w:t>
            </w:r>
            <w:r w:rsidRPr="00E42351">
              <w:t>BandCombination-v1540</w:t>
            </w: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A01A9DB" w14:textId="77777777" w:rsidR="004F06AE" w:rsidRPr="00E42351" w:rsidRDefault="004F06AE" w:rsidP="004F06AE">
            <w:pPr>
              <w:pStyle w:val="TAL"/>
              <w:rPr>
                <w:lang w:eastAsia="en-US"/>
              </w:rPr>
            </w:pPr>
            <w:proofErr w:type="spellStart"/>
            <w:r w:rsidRPr="00E42351">
              <w:rPr>
                <w:lang w:eastAsia="en-US"/>
              </w:rPr>
              <w:t>i</w:t>
            </w:r>
            <w:proofErr w:type="spellEnd"/>
            <w:r w:rsidRPr="00E42351">
              <w:rPr>
                <w:lang w:eastAsia="en-US"/>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5CDE32B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4C6F7F" w14:textId="77777777" w:rsidR="004F06AE" w:rsidRPr="00E42351" w:rsidRDefault="004F06AE" w:rsidP="004F06AE">
            <w:pPr>
              <w:pStyle w:val="TAL"/>
              <w:rPr>
                <w:lang w:eastAsia="en-US"/>
              </w:rPr>
            </w:pPr>
          </w:p>
        </w:tc>
      </w:tr>
      <w:tr w:rsidR="004F06AE" w:rsidRPr="00E42351" w14:paraId="52425EA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ECBA75" w14:textId="77777777" w:rsidR="004F06AE" w:rsidRPr="00E42351" w:rsidRDefault="004F06AE" w:rsidP="004F06AE">
            <w:pPr>
              <w:pStyle w:val="TAL"/>
              <w:rPr>
                <w:lang w:eastAsia="en-US"/>
              </w:rPr>
            </w:pPr>
            <w:r w:rsidRPr="00E42351">
              <w:rPr>
                <w:lang w:eastAsia="en-US"/>
              </w:rPr>
              <w:t xml:space="preserve">      </w:t>
            </w:r>
            <w:r w:rsidRPr="00E42351">
              <w:t>BandCombination-v1540[</w:t>
            </w:r>
            <w:proofErr w:type="spellStart"/>
            <w:r w:rsidRPr="00E42351">
              <w:t>i</w:t>
            </w:r>
            <w:proofErr w:type="spellEnd"/>
            <w:r w:rsidRPr="00E42351">
              <w:t>] SEQUENCE {</w:t>
            </w:r>
          </w:p>
        </w:tc>
        <w:tc>
          <w:tcPr>
            <w:tcW w:w="2268" w:type="dxa"/>
            <w:tcBorders>
              <w:top w:val="single" w:sz="4" w:space="0" w:color="auto"/>
              <w:left w:val="single" w:sz="4" w:space="0" w:color="auto"/>
              <w:bottom w:val="single" w:sz="4" w:space="0" w:color="auto"/>
              <w:right w:val="single" w:sz="4" w:space="0" w:color="auto"/>
            </w:tcBorders>
          </w:tcPr>
          <w:p w14:paraId="75BA0AF8"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D43BE95" w14:textId="77777777" w:rsidR="004F06AE" w:rsidRPr="00E42351" w:rsidRDefault="004F06AE" w:rsidP="004F06AE">
            <w:pPr>
              <w:pStyle w:val="TAL"/>
              <w:rPr>
                <w:lang w:eastAsia="en-US"/>
              </w:rPr>
            </w:pPr>
            <w:r w:rsidRPr="00E42351">
              <w:rPr>
                <w:lang w:eastAsia="en-US"/>
              </w:rPr>
              <w:t xml:space="preserve">entry </w:t>
            </w:r>
            <w:proofErr w:type="spellStart"/>
            <w:r w:rsidRPr="00E42351">
              <w:rPr>
                <w:lang w:eastAsia="en-US"/>
              </w:rPr>
              <w:t>i</w:t>
            </w:r>
            <w:proofErr w:type="spellEnd"/>
          </w:p>
        </w:tc>
        <w:tc>
          <w:tcPr>
            <w:tcW w:w="1275" w:type="dxa"/>
            <w:tcBorders>
              <w:top w:val="single" w:sz="4" w:space="0" w:color="auto"/>
              <w:left w:val="single" w:sz="4" w:space="0" w:color="auto"/>
              <w:bottom w:val="single" w:sz="4" w:space="0" w:color="auto"/>
              <w:right w:val="single" w:sz="4" w:space="0" w:color="auto"/>
            </w:tcBorders>
          </w:tcPr>
          <w:p w14:paraId="2AF348F3" w14:textId="77777777" w:rsidR="004F06AE" w:rsidRPr="00E42351" w:rsidRDefault="004F06AE" w:rsidP="004F06AE">
            <w:pPr>
              <w:pStyle w:val="TAL"/>
              <w:rPr>
                <w:lang w:eastAsia="en-US"/>
              </w:rPr>
            </w:pPr>
          </w:p>
        </w:tc>
      </w:tr>
      <w:tr w:rsidR="004F06AE" w:rsidRPr="00E42351" w14:paraId="3526DB6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3523D9" w14:textId="77777777" w:rsidR="004F06AE" w:rsidRPr="00E42351" w:rsidRDefault="004F06AE" w:rsidP="004F06AE">
            <w:pPr>
              <w:pStyle w:val="TAL"/>
              <w:rPr>
                <w:lang w:eastAsia="en-US"/>
              </w:rPr>
            </w:pPr>
            <w:r w:rsidRPr="00E42351">
              <w:rPr>
                <w:lang w:eastAsia="en-US"/>
              </w:rPr>
              <w:t xml:space="preserve">        bandList-v1540 SEQUENCE (SIZE (1..maxSimultaneousBands)) OF </w:t>
            </w:r>
            <w:r w:rsidRPr="00E42351">
              <w:t>BandParameters-v1540</w:t>
            </w: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CAD221C" w14:textId="77777777" w:rsidR="004F06AE" w:rsidRPr="00E42351" w:rsidRDefault="004F06AE" w:rsidP="004F06AE">
            <w:pPr>
              <w:pStyle w:val="TAL"/>
              <w:rPr>
                <w:lang w:eastAsia="en-US"/>
              </w:rPr>
            </w:pPr>
            <w:proofErr w:type="spellStart"/>
            <w:r w:rsidRPr="00E42351">
              <w:rPr>
                <w:lang w:eastAsia="en-US"/>
              </w:rPr>
              <w:t>i</w:t>
            </w:r>
            <w:proofErr w:type="spellEnd"/>
            <w:r w:rsidRPr="00E42351">
              <w:rPr>
                <w:lang w:eastAsia="en-US"/>
              </w:rPr>
              <w:t xml:space="preserve"> entries</w:t>
            </w:r>
          </w:p>
          <w:p w14:paraId="090263B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B736C5" w14:textId="77777777" w:rsidR="004F06AE" w:rsidRPr="00E42351" w:rsidRDefault="004F06AE" w:rsidP="004F06AE">
            <w:pPr>
              <w:pStyle w:val="TAL"/>
              <w:rPr>
                <w:lang w:eastAsia="en-US"/>
              </w:rPr>
            </w:pPr>
            <w:r w:rsidRPr="00E42351">
              <w:rPr>
                <w:lang w:eastAsia="en-US"/>
              </w:rPr>
              <w:t>BandParameters-v1540</w:t>
            </w:r>
          </w:p>
        </w:tc>
        <w:tc>
          <w:tcPr>
            <w:tcW w:w="1275" w:type="dxa"/>
            <w:tcBorders>
              <w:top w:val="single" w:sz="4" w:space="0" w:color="auto"/>
              <w:left w:val="single" w:sz="4" w:space="0" w:color="auto"/>
              <w:bottom w:val="single" w:sz="4" w:space="0" w:color="auto"/>
              <w:right w:val="single" w:sz="4" w:space="0" w:color="auto"/>
            </w:tcBorders>
          </w:tcPr>
          <w:p w14:paraId="7EBD099E" w14:textId="77777777" w:rsidR="004F06AE" w:rsidRPr="00E42351" w:rsidRDefault="004F06AE" w:rsidP="004F06AE">
            <w:pPr>
              <w:pStyle w:val="TAL"/>
              <w:rPr>
                <w:lang w:eastAsia="en-US"/>
              </w:rPr>
            </w:pPr>
          </w:p>
        </w:tc>
      </w:tr>
      <w:tr w:rsidR="004F06AE" w:rsidRPr="00E42351" w14:paraId="060B77F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BAB7C9" w14:textId="77777777" w:rsidR="004F06AE" w:rsidRPr="00E42351" w:rsidRDefault="004F06AE" w:rsidP="004F06AE">
            <w:pPr>
              <w:pStyle w:val="TAL"/>
              <w:rPr>
                <w:lang w:eastAsia="en-US"/>
              </w:rPr>
            </w:pPr>
            <w:r w:rsidRPr="00E42351">
              <w:rPr>
                <w:lang w:eastAsia="en-US"/>
              </w:rPr>
              <w:t xml:space="preserve">          </w:t>
            </w:r>
            <w:r w:rsidRPr="00E42351">
              <w:t>BandParameters-v1540[</w:t>
            </w:r>
            <w:proofErr w:type="spellStart"/>
            <w:r w:rsidRPr="00E42351">
              <w:t>i</w:t>
            </w:r>
            <w:proofErr w:type="spellEnd"/>
            <w:r w:rsidRPr="00E42351">
              <w:t>] SEQUENCE {</w:t>
            </w:r>
          </w:p>
        </w:tc>
        <w:tc>
          <w:tcPr>
            <w:tcW w:w="2268" w:type="dxa"/>
            <w:tcBorders>
              <w:top w:val="single" w:sz="4" w:space="0" w:color="auto"/>
              <w:left w:val="single" w:sz="4" w:space="0" w:color="auto"/>
              <w:bottom w:val="single" w:sz="4" w:space="0" w:color="auto"/>
              <w:right w:val="single" w:sz="4" w:space="0" w:color="auto"/>
            </w:tcBorders>
          </w:tcPr>
          <w:p w14:paraId="4C295F8D"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A4393A4" w14:textId="77777777" w:rsidR="004F06AE" w:rsidRPr="00E42351" w:rsidRDefault="004F06AE" w:rsidP="004F06AE">
            <w:pPr>
              <w:pStyle w:val="TAL"/>
              <w:rPr>
                <w:lang w:eastAsia="en-US"/>
              </w:rPr>
            </w:pPr>
            <w:r w:rsidRPr="00E42351">
              <w:rPr>
                <w:lang w:eastAsia="en-US"/>
              </w:rPr>
              <w:t xml:space="preserve">entry </w:t>
            </w:r>
            <w:proofErr w:type="spellStart"/>
            <w:r w:rsidRPr="00E42351">
              <w:rPr>
                <w:lang w:eastAsia="en-US"/>
              </w:rPr>
              <w:t>i</w:t>
            </w:r>
            <w:proofErr w:type="spellEnd"/>
          </w:p>
        </w:tc>
        <w:tc>
          <w:tcPr>
            <w:tcW w:w="1275" w:type="dxa"/>
            <w:tcBorders>
              <w:top w:val="single" w:sz="4" w:space="0" w:color="auto"/>
              <w:left w:val="single" w:sz="4" w:space="0" w:color="auto"/>
              <w:bottom w:val="single" w:sz="4" w:space="0" w:color="auto"/>
              <w:right w:val="single" w:sz="4" w:space="0" w:color="auto"/>
            </w:tcBorders>
          </w:tcPr>
          <w:p w14:paraId="3D83D83D" w14:textId="77777777" w:rsidR="004F06AE" w:rsidRPr="00E42351" w:rsidRDefault="004F06AE" w:rsidP="004F06AE">
            <w:pPr>
              <w:pStyle w:val="TAL"/>
              <w:rPr>
                <w:lang w:eastAsia="en-US"/>
              </w:rPr>
            </w:pPr>
          </w:p>
        </w:tc>
      </w:tr>
      <w:tr w:rsidR="004F06AE" w:rsidRPr="00E42351" w14:paraId="70BACAC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056C5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srs-CarrierSwitch</w:t>
            </w:r>
            <w:proofErr w:type="spellEnd"/>
            <w:r w:rsidRPr="00E42351">
              <w:rPr>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4818F408"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056AEE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7F8FC2" w14:textId="77777777" w:rsidR="004F06AE" w:rsidRPr="00E42351" w:rsidRDefault="004F06AE" w:rsidP="004F06AE">
            <w:pPr>
              <w:pStyle w:val="TAL"/>
              <w:rPr>
                <w:lang w:eastAsia="en-US"/>
              </w:rPr>
            </w:pPr>
          </w:p>
        </w:tc>
      </w:tr>
      <w:tr w:rsidR="004F06AE" w:rsidRPr="00E42351" w14:paraId="2E0F47F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0269E6" w14:textId="77777777" w:rsidR="004F06AE" w:rsidRPr="00E42351" w:rsidRDefault="004F06AE" w:rsidP="004F06AE">
            <w:pPr>
              <w:pStyle w:val="TAL"/>
              <w:rPr>
                <w:lang w:eastAsia="en-US"/>
              </w:rPr>
            </w:pPr>
            <w:r w:rsidRPr="00E42351">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7CA589B9"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A170FF" w14:textId="77777777" w:rsidR="004F06AE" w:rsidRPr="00E42351" w:rsidRDefault="004F06AE" w:rsidP="004F06AE">
            <w:pPr>
              <w:pStyle w:val="TAL"/>
              <w:rPr>
                <w:lang w:eastAsia="en-US"/>
              </w:rPr>
            </w:pPr>
            <w:r w:rsidRPr="00E42351">
              <w:rPr>
                <w:lang w:eastAsia="en-US"/>
              </w:rPr>
              <w:t>NR bands</w:t>
            </w:r>
          </w:p>
        </w:tc>
        <w:tc>
          <w:tcPr>
            <w:tcW w:w="1275" w:type="dxa"/>
            <w:tcBorders>
              <w:top w:val="single" w:sz="4" w:space="0" w:color="auto"/>
              <w:left w:val="single" w:sz="4" w:space="0" w:color="auto"/>
              <w:bottom w:val="single" w:sz="4" w:space="0" w:color="auto"/>
              <w:right w:val="single" w:sz="4" w:space="0" w:color="auto"/>
            </w:tcBorders>
          </w:tcPr>
          <w:p w14:paraId="4D78CAF7" w14:textId="77777777" w:rsidR="004F06AE" w:rsidRPr="00E42351" w:rsidRDefault="004F06AE" w:rsidP="004F06AE">
            <w:pPr>
              <w:pStyle w:val="TAL"/>
              <w:rPr>
                <w:lang w:eastAsia="en-US"/>
              </w:rPr>
            </w:pPr>
          </w:p>
        </w:tc>
      </w:tr>
      <w:tr w:rsidR="004F06AE" w:rsidRPr="00E42351" w14:paraId="28224CB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48873B"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srs-SwitchingTimesListNR</w:t>
            </w:r>
            <w:proofErr w:type="spellEnd"/>
            <w:r w:rsidRPr="00E42351">
              <w:rPr>
                <w:lang w:eastAsia="en-US"/>
              </w:rPr>
              <w:t xml:space="preserve"> SEQUENCE (SIZE (1..maxSimultaneousBands)) OF SRS-</w:t>
            </w:r>
            <w:proofErr w:type="spellStart"/>
            <w:r w:rsidRPr="00E42351">
              <w:rPr>
                <w:lang w:eastAsia="en-US"/>
              </w:rPr>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48789443"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DCA02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EF92C39" w14:textId="77777777" w:rsidR="004F06AE" w:rsidRPr="00E42351" w:rsidRDefault="004F06AE" w:rsidP="004F06AE">
            <w:pPr>
              <w:pStyle w:val="TAL"/>
              <w:rPr>
                <w:lang w:eastAsia="en-US"/>
              </w:rPr>
            </w:pPr>
          </w:p>
        </w:tc>
      </w:tr>
      <w:tr w:rsidR="004F06AE" w:rsidRPr="00E42351" w14:paraId="7D62E46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E4EECD"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7AA19C5"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3AB789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3E8436" w14:textId="77777777" w:rsidR="004F06AE" w:rsidRPr="00E42351" w:rsidRDefault="004F06AE" w:rsidP="004F06AE">
            <w:pPr>
              <w:pStyle w:val="TAL"/>
              <w:rPr>
                <w:lang w:eastAsia="en-US"/>
              </w:rPr>
            </w:pPr>
          </w:p>
        </w:tc>
      </w:tr>
      <w:tr w:rsidR="004F06AE" w:rsidRPr="00E42351" w14:paraId="475AA5B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E14CFC"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eutra</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F534C45"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A1BC0B" w14:textId="77777777" w:rsidR="004F06AE" w:rsidRPr="00E42351" w:rsidRDefault="004F06AE" w:rsidP="004F06AE">
            <w:pPr>
              <w:pStyle w:val="TAL"/>
              <w:rPr>
                <w:lang w:eastAsia="en-US"/>
              </w:rPr>
            </w:pPr>
            <w:r w:rsidRPr="00E42351">
              <w:rPr>
                <w:lang w:eastAsia="en-US"/>
              </w:rPr>
              <w:t>EUTRA bands</w:t>
            </w:r>
          </w:p>
        </w:tc>
        <w:tc>
          <w:tcPr>
            <w:tcW w:w="1275" w:type="dxa"/>
            <w:tcBorders>
              <w:top w:val="single" w:sz="4" w:space="0" w:color="auto"/>
              <w:left w:val="single" w:sz="4" w:space="0" w:color="auto"/>
              <w:bottom w:val="single" w:sz="4" w:space="0" w:color="auto"/>
              <w:right w:val="single" w:sz="4" w:space="0" w:color="auto"/>
            </w:tcBorders>
          </w:tcPr>
          <w:p w14:paraId="4CB7EF0D" w14:textId="77777777" w:rsidR="004F06AE" w:rsidRPr="00E42351" w:rsidRDefault="004F06AE" w:rsidP="004F06AE">
            <w:pPr>
              <w:pStyle w:val="TAL"/>
              <w:rPr>
                <w:lang w:eastAsia="en-US"/>
              </w:rPr>
            </w:pPr>
          </w:p>
        </w:tc>
      </w:tr>
      <w:tr w:rsidR="004F06AE" w:rsidRPr="00E42351" w14:paraId="1C5A256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93DE6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srs-SwitchingTimesListEUTRA</w:t>
            </w:r>
            <w:proofErr w:type="spellEnd"/>
            <w:r w:rsidRPr="00E42351">
              <w:rPr>
                <w:lang w:eastAsia="en-US"/>
              </w:rPr>
              <w:t xml:space="preserve"> SEQUENCE (SIZE (1..maxSimultaneousBands)) OF SRS-</w:t>
            </w:r>
            <w:proofErr w:type="spellStart"/>
            <w:r w:rsidRPr="00E42351">
              <w:rPr>
                <w:lang w:eastAsia="en-US"/>
              </w:rPr>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2C70FF8"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9BC8A1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0B5F77" w14:textId="77777777" w:rsidR="004F06AE" w:rsidRPr="00E42351" w:rsidRDefault="004F06AE" w:rsidP="004F06AE">
            <w:pPr>
              <w:pStyle w:val="TAL"/>
              <w:rPr>
                <w:lang w:eastAsia="en-US"/>
              </w:rPr>
            </w:pPr>
          </w:p>
        </w:tc>
      </w:tr>
      <w:tr w:rsidR="004F06AE" w:rsidRPr="00E42351" w14:paraId="285B5C7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59E411"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88F3F7D"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A8353A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2E4009" w14:textId="77777777" w:rsidR="004F06AE" w:rsidRPr="00E42351" w:rsidRDefault="004F06AE" w:rsidP="004F06AE">
            <w:pPr>
              <w:pStyle w:val="TAL"/>
              <w:rPr>
                <w:lang w:eastAsia="en-US"/>
              </w:rPr>
            </w:pPr>
          </w:p>
        </w:tc>
      </w:tr>
      <w:tr w:rsidR="004F06AE" w:rsidRPr="00E42351" w14:paraId="52F3282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F7B1E6"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070AEE0"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DF1BDE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0F7B1F" w14:textId="77777777" w:rsidR="004F06AE" w:rsidRPr="00E42351" w:rsidRDefault="004F06AE" w:rsidP="004F06AE">
            <w:pPr>
              <w:pStyle w:val="TAL"/>
              <w:rPr>
                <w:lang w:eastAsia="en-US"/>
              </w:rPr>
            </w:pPr>
          </w:p>
        </w:tc>
      </w:tr>
      <w:tr w:rsidR="004F06AE" w:rsidRPr="00E42351" w14:paraId="5676157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595755" w14:textId="77777777" w:rsidR="004F06AE" w:rsidRPr="00E42351" w:rsidRDefault="004F06AE" w:rsidP="004F06AE">
            <w:pPr>
              <w:pStyle w:val="TAL"/>
              <w:rPr>
                <w:lang w:eastAsia="en-US"/>
              </w:rPr>
            </w:pPr>
            <w:r w:rsidRPr="00E42351">
              <w:rPr>
                <w:lang w:eastAsia="en-US"/>
              </w:rPr>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5F7843ED"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D2B21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06F1C6" w14:textId="77777777" w:rsidR="004F06AE" w:rsidRPr="00E42351" w:rsidRDefault="004F06AE" w:rsidP="004F06AE">
            <w:pPr>
              <w:pStyle w:val="TAL"/>
              <w:rPr>
                <w:lang w:eastAsia="en-US"/>
              </w:rPr>
            </w:pPr>
          </w:p>
        </w:tc>
      </w:tr>
      <w:tr w:rsidR="004F06AE" w:rsidRPr="00E42351" w14:paraId="13BB6A1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25C96"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40469E9D"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3FC8B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052DD0" w14:textId="77777777" w:rsidR="004F06AE" w:rsidRPr="00E42351" w:rsidRDefault="004F06AE" w:rsidP="004F06AE">
            <w:pPr>
              <w:pStyle w:val="TAL"/>
              <w:rPr>
                <w:lang w:eastAsia="en-US"/>
              </w:rPr>
            </w:pPr>
          </w:p>
        </w:tc>
      </w:tr>
      <w:tr w:rsidR="004F06AE" w:rsidRPr="00E42351" w14:paraId="2A78C3C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E1D2EB"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4D653DB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FC6B3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AB0F5A" w14:textId="77777777" w:rsidR="004F06AE" w:rsidRPr="00E42351" w:rsidRDefault="004F06AE" w:rsidP="004F06AE">
            <w:pPr>
              <w:pStyle w:val="TAL"/>
              <w:rPr>
                <w:lang w:eastAsia="en-US"/>
              </w:rPr>
            </w:pPr>
          </w:p>
        </w:tc>
      </w:tr>
      <w:tr w:rsidR="004F06AE" w:rsidRPr="00E42351" w14:paraId="608B050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FB0866"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3A7E14DC"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F313A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462F22" w14:textId="77777777" w:rsidR="004F06AE" w:rsidRPr="00E42351" w:rsidRDefault="004F06AE" w:rsidP="004F06AE">
            <w:pPr>
              <w:pStyle w:val="TAL"/>
              <w:rPr>
                <w:lang w:eastAsia="en-US"/>
              </w:rPr>
            </w:pPr>
          </w:p>
        </w:tc>
      </w:tr>
      <w:tr w:rsidR="004F06AE" w:rsidRPr="00E42351" w14:paraId="3D61398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4D3ABB"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DD2F991"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1BCFD2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4893F7" w14:textId="77777777" w:rsidR="004F06AE" w:rsidRPr="00E42351" w:rsidRDefault="004F06AE" w:rsidP="004F06AE">
            <w:pPr>
              <w:pStyle w:val="TAL"/>
              <w:rPr>
                <w:lang w:eastAsia="en-US"/>
              </w:rPr>
            </w:pPr>
          </w:p>
        </w:tc>
      </w:tr>
      <w:tr w:rsidR="004F06AE" w:rsidRPr="00E42351" w14:paraId="39473CE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E9D9B9"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7525F95"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2994A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385CA7" w14:textId="77777777" w:rsidR="004F06AE" w:rsidRPr="00E42351" w:rsidRDefault="004F06AE" w:rsidP="004F06AE">
            <w:pPr>
              <w:pStyle w:val="TAL"/>
              <w:rPr>
                <w:lang w:eastAsia="en-US"/>
              </w:rPr>
            </w:pPr>
          </w:p>
        </w:tc>
      </w:tr>
      <w:tr w:rsidR="004F06AE" w:rsidRPr="00E42351" w14:paraId="5E1C2E9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F903CB"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8138FAF"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17C200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E5F607" w14:textId="77777777" w:rsidR="004F06AE" w:rsidRPr="00E42351" w:rsidRDefault="004F06AE" w:rsidP="004F06AE">
            <w:pPr>
              <w:pStyle w:val="TAL"/>
              <w:rPr>
                <w:lang w:eastAsia="en-US"/>
              </w:rPr>
            </w:pPr>
          </w:p>
        </w:tc>
      </w:tr>
      <w:tr w:rsidR="004F06AE" w:rsidRPr="00E42351" w14:paraId="2CAA01E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33BAE7" w14:textId="77777777" w:rsidR="004F06AE" w:rsidRPr="00E42351" w:rsidRDefault="004F06AE" w:rsidP="004F06AE">
            <w:pPr>
              <w:pStyle w:val="TAL"/>
              <w:rPr>
                <w:lang w:eastAsia="en-US"/>
              </w:rPr>
            </w:pPr>
            <w:r w:rsidRPr="00E42351">
              <w:rPr>
                <w:lang w:eastAsia="en-US"/>
              </w:rPr>
              <w:t xml:space="preserve">        ca-ParametersNR-v1540[</w:t>
            </w:r>
            <w:proofErr w:type="spellStart"/>
            <w:r w:rsidRPr="00E42351">
              <w:rPr>
                <w:lang w:eastAsia="en-US"/>
              </w:rPr>
              <w:t>i</w:t>
            </w:r>
            <w:proofErr w:type="spellEnd"/>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D9639A3"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2DF6A8" w14:textId="77777777" w:rsidR="004F06AE" w:rsidRPr="00E42351" w:rsidRDefault="004F06AE" w:rsidP="004F06AE">
            <w:pPr>
              <w:pStyle w:val="TAL"/>
              <w:rPr>
                <w:lang w:eastAsia="en-US"/>
              </w:rPr>
            </w:pPr>
            <w:r w:rsidRPr="00E42351">
              <w:rPr>
                <w:lang w:eastAsia="en-US"/>
              </w:rPr>
              <w:t>CA-ParametersNR-v1540</w:t>
            </w:r>
          </w:p>
        </w:tc>
        <w:tc>
          <w:tcPr>
            <w:tcW w:w="1275" w:type="dxa"/>
            <w:tcBorders>
              <w:top w:val="single" w:sz="4" w:space="0" w:color="auto"/>
              <w:left w:val="single" w:sz="4" w:space="0" w:color="auto"/>
              <w:bottom w:val="single" w:sz="4" w:space="0" w:color="auto"/>
              <w:right w:val="single" w:sz="4" w:space="0" w:color="auto"/>
            </w:tcBorders>
          </w:tcPr>
          <w:p w14:paraId="395C8012" w14:textId="77777777" w:rsidR="004F06AE" w:rsidRPr="00E42351" w:rsidRDefault="004F06AE" w:rsidP="004F06AE">
            <w:pPr>
              <w:pStyle w:val="TAL"/>
              <w:rPr>
                <w:lang w:eastAsia="en-US"/>
              </w:rPr>
            </w:pPr>
          </w:p>
        </w:tc>
      </w:tr>
      <w:tr w:rsidR="004F06AE" w:rsidRPr="00E42351" w14:paraId="0AE20FE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174905" w14:textId="77777777" w:rsidR="004F06AE" w:rsidRPr="00E42351" w:rsidRDefault="004F06AE" w:rsidP="004F06AE">
            <w:pPr>
              <w:pStyle w:val="TAL"/>
              <w:rPr>
                <w:lang w:eastAsia="en-US"/>
              </w:rPr>
            </w:pPr>
            <w:r w:rsidRPr="00E42351">
              <w:rPr>
                <w:lang w:eastAsia="en-US"/>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4558F957"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162651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CDA93B" w14:textId="77777777" w:rsidR="004F06AE" w:rsidRPr="00E42351" w:rsidRDefault="004F06AE" w:rsidP="004F06AE">
            <w:pPr>
              <w:pStyle w:val="TAL"/>
              <w:rPr>
                <w:lang w:eastAsia="en-US"/>
              </w:rPr>
            </w:pPr>
          </w:p>
        </w:tc>
      </w:tr>
      <w:tr w:rsidR="004F06AE" w:rsidRPr="00E42351" w14:paraId="4EC67C3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890390"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C5A5B58"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16F030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D31481" w14:textId="77777777" w:rsidR="004F06AE" w:rsidRPr="00E42351" w:rsidRDefault="004F06AE" w:rsidP="004F06AE">
            <w:pPr>
              <w:pStyle w:val="TAL"/>
              <w:rPr>
                <w:lang w:eastAsia="en-US"/>
              </w:rPr>
            </w:pPr>
          </w:p>
        </w:tc>
      </w:tr>
      <w:tr w:rsidR="004F06AE" w:rsidRPr="00E42351" w14:paraId="1C6666A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9844A4"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7F8E085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E1E2D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C93797" w14:textId="77777777" w:rsidR="004F06AE" w:rsidRPr="00E42351" w:rsidRDefault="004F06AE" w:rsidP="004F06AE">
            <w:pPr>
              <w:pStyle w:val="TAL"/>
              <w:rPr>
                <w:lang w:eastAsia="en-US"/>
              </w:rPr>
            </w:pPr>
          </w:p>
        </w:tc>
      </w:tr>
      <w:tr w:rsidR="004F06AE" w:rsidRPr="00E42351" w14:paraId="3F59FA7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7C3955"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BB03B9B"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2EB9F5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4BE9EE" w14:textId="77777777" w:rsidR="004F06AE" w:rsidRPr="00E42351" w:rsidRDefault="004F06AE" w:rsidP="004F06AE">
            <w:pPr>
              <w:pStyle w:val="TAL"/>
              <w:rPr>
                <w:lang w:eastAsia="en-US"/>
              </w:rPr>
            </w:pPr>
          </w:p>
        </w:tc>
      </w:tr>
      <w:tr w:rsidR="004F06AE" w:rsidRPr="00E42351" w14:paraId="17D564C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AB178"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measAndMobParameters</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BA74DAB"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C5B636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0033F0" w14:textId="77777777" w:rsidR="004F06AE" w:rsidRPr="00E42351" w:rsidRDefault="004F06AE" w:rsidP="004F06AE">
            <w:pPr>
              <w:pStyle w:val="TAL"/>
              <w:rPr>
                <w:lang w:eastAsia="en-US"/>
              </w:rPr>
            </w:pPr>
          </w:p>
        </w:tc>
      </w:tr>
      <w:tr w:rsidR="004F06AE" w:rsidRPr="00E42351" w14:paraId="50CEDD1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7804D"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measAndMobParametersCommon</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95206A8"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AD6181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675259" w14:textId="77777777" w:rsidR="004F06AE" w:rsidRPr="00E42351" w:rsidRDefault="004F06AE" w:rsidP="004F06AE">
            <w:pPr>
              <w:pStyle w:val="TAL"/>
              <w:rPr>
                <w:lang w:eastAsia="en-US"/>
              </w:rPr>
            </w:pPr>
          </w:p>
        </w:tc>
      </w:tr>
      <w:tr w:rsidR="004F06AE" w:rsidRPr="00E42351" w14:paraId="1C23862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4EDD7"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77250ED8"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B7681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E20D1F6" w14:textId="77777777" w:rsidR="004F06AE" w:rsidRPr="00E42351" w:rsidRDefault="004F06AE" w:rsidP="004F06AE">
            <w:pPr>
              <w:pStyle w:val="TAL"/>
              <w:rPr>
                <w:lang w:eastAsia="en-US"/>
              </w:rPr>
            </w:pPr>
          </w:p>
        </w:tc>
      </w:tr>
      <w:tr w:rsidR="004F06AE" w:rsidRPr="00E42351" w14:paraId="3FC9189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DEAACA"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ssb</w:t>
            </w:r>
            <w:proofErr w:type="spellEnd"/>
            <w:r w:rsidRPr="00E42351">
              <w:rPr>
                <w:lang w:eastAsia="en-US"/>
              </w:rPr>
              <w:t>-RLM</w:t>
            </w:r>
          </w:p>
        </w:tc>
        <w:tc>
          <w:tcPr>
            <w:tcW w:w="2268" w:type="dxa"/>
            <w:tcBorders>
              <w:top w:val="single" w:sz="4" w:space="0" w:color="auto"/>
              <w:left w:val="single" w:sz="4" w:space="0" w:color="auto"/>
              <w:bottom w:val="single" w:sz="4" w:space="0" w:color="auto"/>
              <w:right w:val="single" w:sz="4" w:space="0" w:color="auto"/>
            </w:tcBorders>
          </w:tcPr>
          <w:p w14:paraId="0E4ABD56"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4E3753"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AD5600" w14:textId="77777777" w:rsidR="004F06AE" w:rsidRPr="00E42351" w:rsidRDefault="004F06AE" w:rsidP="004F06AE">
            <w:pPr>
              <w:pStyle w:val="TAL"/>
              <w:rPr>
                <w:lang w:eastAsia="en-US"/>
              </w:rPr>
            </w:pPr>
          </w:p>
        </w:tc>
      </w:tr>
      <w:tr w:rsidR="004F06AE" w:rsidRPr="00E42351" w14:paraId="3729881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C1237C"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ssb</w:t>
            </w:r>
            <w:proofErr w:type="spellEnd"/>
            <w:r w:rsidRPr="00E42351">
              <w:rPr>
                <w:lang w:eastAsia="en-US"/>
              </w:rPr>
              <w:t>-</w:t>
            </w:r>
            <w:proofErr w:type="spellStart"/>
            <w:r w:rsidRPr="00E42351">
              <w:rPr>
                <w:lang w:eastAsia="en-US"/>
              </w:rPr>
              <w:t>AndCSI</w:t>
            </w:r>
            <w:proofErr w:type="spellEnd"/>
            <w:r w:rsidRPr="00E42351">
              <w:rPr>
                <w:lang w:eastAsia="en-US"/>
              </w:rPr>
              <w:t xml:space="preserve">-RS-RLM </w:t>
            </w:r>
          </w:p>
        </w:tc>
        <w:tc>
          <w:tcPr>
            <w:tcW w:w="2268" w:type="dxa"/>
            <w:tcBorders>
              <w:top w:val="single" w:sz="4" w:space="0" w:color="auto"/>
              <w:left w:val="single" w:sz="4" w:space="0" w:color="auto"/>
              <w:bottom w:val="single" w:sz="4" w:space="0" w:color="auto"/>
              <w:right w:val="single" w:sz="4" w:space="0" w:color="auto"/>
            </w:tcBorders>
          </w:tcPr>
          <w:p w14:paraId="2C7B2297"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EACCD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C0AFEA" w14:textId="77777777" w:rsidR="004F06AE" w:rsidRPr="00E42351" w:rsidRDefault="004F06AE" w:rsidP="004F06AE">
            <w:pPr>
              <w:pStyle w:val="TAL"/>
              <w:rPr>
                <w:lang w:eastAsia="en-US"/>
              </w:rPr>
            </w:pPr>
          </w:p>
        </w:tc>
      </w:tr>
      <w:tr w:rsidR="004F06AE" w:rsidRPr="00E42351" w14:paraId="486B810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578DC9"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CE73C45"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00249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899D7C" w14:textId="77777777" w:rsidR="004F06AE" w:rsidRPr="00E42351" w:rsidRDefault="004F06AE" w:rsidP="004F06AE">
            <w:pPr>
              <w:pStyle w:val="TAL"/>
              <w:rPr>
                <w:lang w:eastAsia="en-US"/>
              </w:rPr>
            </w:pPr>
          </w:p>
        </w:tc>
      </w:tr>
      <w:tr w:rsidR="004F06AE" w:rsidRPr="00E42351" w14:paraId="74F0487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41C15B"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handoverFDD</w:t>
            </w:r>
            <w:proofErr w:type="spellEnd"/>
            <w:r w:rsidRPr="00E42351">
              <w:rPr>
                <w:lang w:eastAsia="en-US"/>
              </w:rPr>
              <w:t>-TDD</w:t>
            </w:r>
          </w:p>
        </w:tc>
        <w:tc>
          <w:tcPr>
            <w:tcW w:w="2268" w:type="dxa"/>
            <w:tcBorders>
              <w:top w:val="single" w:sz="4" w:space="0" w:color="auto"/>
              <w:left w:val="single" w:sz="4" w:space="0" w:color="auto"/>
              <w:bottom w:val="single" w:sz="4" w:space="0" w:color="auto"/>
              <w:right w:val="single" w:sz="4" w:space="0" w:color="auto"/>
            </w:tcBorders>
          </w:tcPr>
          <w:p w14:paraId="78A3BBC3"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6723C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D42730" w14:textId="77777777" w:rsidR="004F06AE" w:rsidRPr="00E42351" w:rsidRDefault="004F06AE" w:rsidP="004F06AE">
            <w:pPr>
              <w:pStyle w:val="TAL"/>
              <w:rPr>
                <w:lang w:eastAsia="en-US"/>
              </w:rPr>
            </w:pPr>
          </w:p>
        </w:tc>
      </w:tr>
      <w:tr w:rsidR="004F06AE" w:rsidRPr="00E42351" w14:paraId="2F3A2B4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19940A"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eutra</w:t>
            </w:r>
            <w:proofErr w:type="spellEnd"/>
            <w:r w:rsidRPr="00E42351">
              <w:rPr>
                <w:lang w:eastAsia="en-US"/>
              </w:rPr>
              <w:t>-CGI-Reporting</w:t>
            </w:r>
          </w:p>
        </w:tc>
        <w:tc>
          <w:tcPr>
            <w:tcW w:w="2268" w:type="dxa"/>
            <w:tcBorders>
              <w:top w:val="single" w:sz="4" w:space="0" w:color="auto"/>
              <w:left w:val="single" w:sz="4" w:space="0" w:color="auto"/>
              <w:bottom w:val="single" w:sz="4" w:space="0" w:color="auto"/>
              <w:right w:val="single" w:sz="4" w:space="0" w:color="auto"/>
            </w:tcBorders>
          </w:tcPr>
          <w:p w14:paraId="0D51192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3DC420"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9A0839" w14:textId="77777777" w:rsidR="004F06AE" w:rsidRPr="00E42351" w:rsidRDefault="004F06AE" w:rsidP="004F06AE">
            <w:pPr>
              <w:pStyle w:val="TAL"/>
              <w:rPr>
                <w:lang w:eastAsia="en-US"/>
              </w:rPr>
            </w:pPr>
          </w:p>
        </w:tc>
      </w:tr>
      <w:tr w:rsidR="004F06AE" w:rsidRPr="00E42351" w14:paraId="6857982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B21F3" w14:textId="77777777" w:rsidR="004F06AE" w:rsidRPr="00E42351" w:rsidRDefault="004F06AE" w:rsidP="004F06AE">
            <w:pPr>
              <w:pStyle w:val="TAL"/>
              <w:rPr>
                <w:lang w:eastAsia="en-US"/>
              </w:rPr>
            </w:pPr>
            <w:r w:rsidRPr="00E42351">
              <w:rPr>
                <w:lang w:eastAsia="en-US"/>
              </w:rPr>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0B725B58"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27004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43992A" w14:textId="77777777" w:rsidR="004F06AE" w:rsidRPr="00E42351" w:rsidRDefault="004F06AE" w:rsidP="004F06AE">
            <w:pPr>
              <w:pStyle w:val="TAL"/>
              <w:rPr>
                <w:lang w:eastAsia="en-US"/>
              </w:rPr>
            </w:pPr>
          </w:p>
        </w:tc>
      </w:tr>
      <w:tr w:rsidR="004F06AE" w:rsidRPr="00E42351" w14:paraId="1C47358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74FD58"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3A27BF08" w14:textId="77777777" w:rsidR="004F06AE" w:rsidRPr="00E42351" w:rsidRDefault="004F06AE" w:rsidP="004F06AE">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1D87A3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D631F5" w14:textId="77777777" w:rsidR="004F06AE" w:rsidRPr="00E42351" w:rsidRDefault="004F06AE" w:rsidP="004F06AE">
            <w:pPr>
              <w:pStyle w:val="TAL"/>
              <w:rPr>
                <w:lang w:eastAsia="en-US"/>
              </w:rPr>
            </w:pPr>
            <w:proofErr w:type="spellStart"/>
            <w:r w:rsidRPr="00E42351">
              <w:rPr>
                <w:lang w:eastAsia="en-US"/>
              </w:rPr>
              <w:t>pc_independentGapConfig</w:t>
            </w:r>
            <w:proofErr w:type="spellEnd"/>
          </w:p>
        </w:tc>
      </w:tr>
      <w:tr w:rsidR="004F06AE" w:rsidRPr="00E42351" w14:paraId="5C86443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DD7EB7"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6532A4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8A43C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581764" w14:textId="77777777" w:rsidR="004F06AE" w:rsidRPr="00E42351" w:rsidRDefault="004F06AE" w:rsidP="004F06AE">
            <w:pPr>
              <w:pStyle w:val="TAL"/>
              <w:rPr>
                <w:lang w:eastAsia="en-US"/>
              </w:rPr>
            </w:pPr>
          </w:p>
        </w:tc>
      </w:tr>
      <w:tr w:rsidR="004F06AE" w:rsidRPr="00E42351" w14:paraId="3D692FC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F32F72" w14:textId="77777777" w:rsidR="004F06AE" w:rsidRPr="00E42351" w:rsidRDefault="004F06AE" w:rsidP="004F06AE">
            <w:pPr>
              <w:pStyle w:val="TAL"/>
              <w:rPr>
                <w:lang w:eastAsia="en-US"/>
              </w:rPr>
            </w:pPr>
            <w:r w:rsidRPr="00E42351">
              <w:rPr>
                <w:lang w:eastAsia="en-US"/>
              </w:rPr>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7D6FF6DC"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5E5CF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206FAD" w14:textId="77777777" w:rsidR="004F06AE" w:rsidRPr="00E42351" w:rsidRDefault="004F06AE" w:rsidP="004F06AE">
            <w:pPr>
              <w:pStyle w:val="TAL"/>
              <w:rPr>
                <w:lang w:eastAsia="en-US"/>
              </w:rPr>
            </w:pPr>
          </w:p>
        </w:tc>
      </w:tr>
      <w:tr w:rsidR="004F06AE" w:rsidRPr="00E42351" w14:paraId="073EC51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5B409D"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maxNumberCSI</w:t>
            </w:r>
            <w:proofErr w:type="spellEnd"/>
            <w:r w:rsidRPr="00E42351">
              <w:rPr>
                <w:lang w:eastAsia="en-US"/>
              </w:rPr>
              <w:t>-RS-RRM-RS-SINR</w:t>
            </w:r>
          </w:p>
        </w:tc>
        <w:tc>
          <w:tcPr>
            <w:tcW w:w="2268" w:type="dxa"/>
            <w:tcBorders>
              <w:top w:val="single" w:sz="4" w:space="0" w:color="auto"/>
              <w:left w:val="single" w:sz="4" w:space="0" w:color="auto"/>
              <w:bottom w:val="single" w:sz="4" w:space="0" w:color="auto"/>
              <w:right w:val="single" w:sz="4" w:space="0" w:color="auto"/>
            </w:tcBorders>
          </w:tcPr>
          <w:p w14:paraId="52CA6D8C"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D97BA3"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68E5A5" w14:textId="77777777" w:rsidR="004F06AE" w:rsidRPr="00E42351" w:rsidRDefault="004F06AE" w:rsidP="004F06AE">
            <w:pPr>
              <w:pStyle w:val="TAL"/>
              <w:rPr>
                <w:lang w:eastAsia="en-US"/>
              </w:rPr>
            </w:pPr>
          </w:p>
        </w:tc>
      </w:tr>
      <w:tr w:rsidR="004F06AE" w:rsidRPr="00E42351" w14:paraId="54840DC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1B7DD0"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FB65D78"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22C945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42CB75" w14:textId="77777777" w:rsidR="004F06AE" w:rsidRPr="00E42351" w:rsidRDefault="004F06AE" w:rsidP="004F06AE">
            <w:pPr>
              <w:pStyle w:val="TAL"/>
              <w:rPr>
                <w:lang w:eastAsia="en-US"/>
              </w:rPr>
            </w:pPr>
          </w:p>
        </w:tc>
      </w:tr>
      <w:tr w:rsidR="004F06AE" w:rsidRPr="00E42351" w14:paraId="55B93D0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11C064"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measAndMobParametersXDD</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690EBD81"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88DD6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A25C3C" w14:textId="77777777" w:rsidR="004F06AE" w:rsidRPr="00E42351" w:rsidRDefault="004F06AE" w:rsidP="004F06AE">
            <w:pPr>
              <w:pStyle w:val="TAL"/>
              <w:rPr>
                <w:lang w:eastAsia="en-US"/>
              </w:rPr>
            </w:pPr>
          </w:p>
        </w:tc>
      </w:tr>
      <w:tr w:rsidR="004F06AE" w:rsidRPr="00E42351" w14:paraId="402E472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67A145"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8A2987A" w14:textId="77777777" w:rsidR="004F06AE" w:rsidRPr="00E42351" w:rsidRDefault="004F06AE" w:rsidP="004F06AE">
            <w:pPr>
              <w:pStyle w:val="TAL"/>
              <w:rPr>
                <w:lang w:eastAsia="en-US"/>
              </w:rPr>
            </w:pPr>
            <w:r w:rsidRPr="00E42351">
              <w:rPr>
                <w:lang w:eastAsia="en-US"/>
              </w:rPr>
              <w:t>Checked (NOTE 1)</w:t>
            </w:r>
          </w:p>
        </w:tc>
        <w:tc>
          <w:tcPr>
            <w:tcW w:w="1701" w:type="dxa"/>
            <w:tcBorders>
              <w:top w:val="single" w:sz="4" w:space="0" w:color="auto"/>
              <w:left w:val="single" w:sz="4" w:space="0" w:color="auto"/>
              <w:bottom w:val="single" w:sz="4" w:space="0" w:color="auto"/>
              <w:right w:val="single" w:sz="4" w:space="0" w:color="auto"/>
            </w:tcBorders>
          </w:tcPr>
          <w:p w14:paraId="00C053F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61134C" w14:textId="77777777" w:rsidR="004F06AE" w:rsidRPr="00E42351" w:rsidRDefault="004F06AE" w:rsidP="004F06AE">
            <w:pPr>
              <w:pStyle w:val="TAL"/>
              <w:rPr>
                <w:lang w:eastAsia="en-US"/>
              </w:rPr>
            </w:pPr>
            <w:proofErr w:type="spellStart"/>
            <w:r w:rsidRPr="00E42351">
              <w:rPr>
                <w:lang w:eastAsia="en-US"/>
              </w:rPr>
              <w:t>pc_intraAndInterF-MeasAndReport</w:t>
            </w:r>
            <w:proofErr w:type="spellEnd"/>
          </w:p>
        </w:tc>
      </w:tr>
      <w:tr w:rsidR="004F06AE" w:rsidRPr="00E42351" w14:paraId="11B6B7F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6C111C"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ED941A1" w14:textId="77777777" w:rsidR="004F06AE" w:rsidRPr="00E42351" w:rsidRDefault="004F06AE" w:rsidP="004F06AE">
            <w:pPr>
              <w:pStyle w:val="TAL"/>
              <w:rPr>
                <w:lang w:eastAsia="en-US"/>
              </w:rPr>
            </w:pPr>
            <w:r w:rsidRPr="00E42351">
              <w:rPr>
                <w:lang w:eastAsia="en-US"/>
              </w:rPr>
              <w:t>Checked (NOTE 2)</w:t>
            </w:r>
          </w:p>
        </w:tc>
        <w:tc>
          <w:tcPr>
            <w:tcW w:w="1701" w:type="dxa"/>
            <w:tcBorders>
              <w:top w:val="single" w:sz="4" w:space="0" w:color="auto"/>
              <w:left w:val="single" w:sz="4" w:space="0" w:color="auto"/>
              <w:bottom w:val="single" w:sz="4" w:space="0" w:color="auto"/>
              <w:right w:val="single" w:sz="4" w:space="0" w:color="auto"/>
            </w:tcBorders>
          </w:tcPr>
          <w:p w14:paraId="5FB78AE3"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5818A8" w14:textId="77777777" w:rsidR="004F06AE" w:rsidRPr="00E42351" w:rsidRDefault="004F06AE" w:rsidP="004F06AE">
            <w:pPr>
              <w:pStyle w:val="TAL"/>
              <w:rPr>
                <w:lang w:eastAsia="en-US"/>
              </w:rPr>
            </w:pPr>
            <w:proofErr w:type="spellStart"/>
            <w:r w:rsidRPr="00E42351">
              <w:rPr>
                <w:lang w:eastAsia="en-US"/>
              </w:rPr>
              <w:t>pc_eventA_MeasAndReport</w:t>
            </w:r>
            <w:proofErr w:type="spellEnd"/>
          </w:p>
        </w:tc>
      </w:tr>
      <w:tr w:rsidR="004F06AE" w:rsidRPr="00E42351" w14:paraId="4D88621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BCCE95"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B4DFF06"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3D5B4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E475CE" w14:textId="77777777" w:rsidR="004F06AE" w:rsidRPr="00E42351" w:rsidRDefault="004F06AE" w:rsidP="004F06AE">
            <w:pPr>
              <w:pStyle w:val="TAL"/>
              <w:rPr>
                <w:lang w:eastAsia="en-US"/>
              </w:rPr>
            </w:pPr>
          </w:p>
        </w:tc>
      </w:tr>
      <w:tr w:rsidR="004F06AE" w:rsidRPr="00E42351" w14:paraId="4BFAF37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26CDF7"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5FB84183"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B6350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1E143A" w14:textId="77777777" w:rsidR="004F06AE" w:rsidRPr="00E42351" w:rsidRDefault="004F06AE" w:rsidP="004F06AE">
            <w:pPr>
              <w:pStyle w:val="TAL"/>
              <w:rPr>
                <w:lang w:eastAsia="en-US"/>
              </w:rPr>
            </w:pPr>
          </w:p>
        </w:tc>
      </w:tr>
      <w:tr w:rsidR="004F06AE" w:rsidRPr="00E42351" w14:paraId="15FBD45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5B5347" w14:textId="77777777" w:rsidR="004F06AE" w:rsidRPr="00E42351" w:rsidRDefault="004F06AE" w:rsidP="004F06AE">
            <w:pPr>
              <w:pStyle w:val="TAL"/>
              <w:rPr>
                <w:lang w:eastAsia="en-US"/>
              </w:rPr>
            </w:pPr>
            <w:r w:rsidRPr="00E42351">
              <w:rPr>
                <w:lang w:eastAsia="en-US"/>
              </w:rPr>
              <w:t xml:space="preserve">      handover-</w:t>
            </w:r>
            <w:proofErr w:type="spellStart"/>
            <w:r w:rsidRPr="00E42351">
              <w:rPr>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B96C154"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839B2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E395EF" w14:textId="77777777" w:rsidR="004F06AE" w:rsidRPr="00E42351" w:rsidRDefault="004F06AE" w:rsidP="004F06AE">
            <w:pPr>
              <w:pStyle w:val="TAL"/>
              <w:rPr>
                <w:lang w:eastAsia="en-US"/>
              </w:rPr>
            </w:pPr>
          </w:p>
        </w:tc>
      </w:tr>
      <w:tr w:rsidR="004F06AE" w:rsidRPr="00E42351" w14:paraId="7531146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0E7B6D"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BA1F2AB"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E75D8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FB712A" w14:textId="77777777" w:rsidR="004F06AE" w:rsidRPr="00E42351" w:rsidRDefault="004F06AE" w:rsidP="004F06AE">
            <w:pPr>
              <w:pStyle w:val="TAL"/>
              <w:rPr>
                <w:lang w:eastAsia="en-US"/>
              </w:rPr>
            </w:pPr>
          </w:p>
        </w:tc>
      </w:tr>
      <w:tr w:rsidR="004F06AE" w:rsidRPr="00E42351" w14:paraId="59621D7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E96DF7"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measAndMobParametersFRX</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42C8AF2"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BDB6D9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08D1B6" w14:textId="77777777" w:rsidR="004F06AE" w:rsidRPr="00E42351" w:rsidRDefault="004F06AE" w:rsidP="004F06AE">
            <w:pPr>
              <w:pStyle w:val="TAL"/>
              <w:rPr>
                <w:lang w:eastAsia="en-US"/>
              </w:rPr>
            </w:pPr>
          </w:p>
        </w:tc>
      </w:tr>
      <w:tr w:rsidR="004F06AE" w:rsidRPr="00E42351" w14:paraId="5A0D5F3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10483A" w14:textId="77777777" w:rsidR="004F06AE" w:rsidRPr="00E42351" w:rsidRDefault="004F06AE" w:rsidP="004F06AE">
            <w:pPr>
              <w:pStyle w:val="TAL"/>
              <w:rPr>
                <w:lang w:eastAsia="en-US"/>
              </w:rPr>
            </w:pPr>
            <w:r w:rsidRPr="00E42351">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1FAF9A2F"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BAD0F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F08AE5" w14:textId="77777777" w:rsidR="004F06AE" w:rsidRPr="00E42351" w:rsidRDefault="004F06AE" w:rsidP="004F06AE">
            <w:pPr>
              <w:pStyle w:val="TAL"/>
              <w:rPr>
                <w:lang w:eastAsia="en-US"/>
              </w:rPr>
            </w:pPr>
          </w:p>
        </w:tc>
      </w:tr>
      <w:tr w:rsidR="004F06AE" w:rsidRPr="00E42351" w14:paraId="1CBFA7D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0B7E27"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-RSRP-</w:t>
            </w:r>
            <w:proofErr w:type="spellStart"/>
            <w:r w:rsidRPr="00E42351">
              <w:rPr>
                <w:lang w:eastAsia="en-US"/>
              </w:rPr>
              <w:t>AndRSRQ</w:t>
            </w:r>
            <w:proofErr w:type="spellEnd"/>
            <w:r w:rsidRPr="00E42351">
              <w:rPr>
                <w:lang w:eastAsia="en-US"/>
              </w:rPr>
              <w:t>-</w:t>
            </w:r>
            <w:proofErr w:type="spellStart"/>
            <w:r w:rsidRPr="00E42351">
              <w:rPr>
                <w:lang w:eastAsia="en-US"/>
              </w:rP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29F37397" w14:textId="77777777" w:rsidR="004F06AE" w:rsidRPr="00E42351" w:rsidRDefault="004F06AE" w:rsidP="004F06AE">
            <w:pPr>
              <w:pStyle w:val="TAL"/>
              <w:rPr>
                <w:lang w:eastAsia="en-US"/>
              </w:rPr>
            </w:pPr>
            <w:r w:rsidRPr="00E42351">
              <w:rPr>
                <w:lang w:eastAsia="en-US"/>
              </w:rPr>
              <w:t>Checked (NOTE 3)</w:t>
            </w:r>
          </w:p>
        </w:tc>
        <w:tc>
          <w:tcPr>
            <w:tcW w:w="1701" w:type="dxa"/>
            <w:tcBorders>
              <w:top w:val="single" w:sz="4" w:space="0" w:color="auto"/>
              <w:left w:val="single" w:sz="4" w:space="0" w:color="auto"/>
              <w:bottom w:val="single" w:sz="4" w:space="0" w:color="auto"/>
              <w:right w:val="single" w:sz="4" w:space="0" w:color="auto"/>
            </w:tcBorders>
          </w:tcPr>
          <w:p w14:paraId="7BA61E0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EDAD8E5" w14:textId="77777777" w:rsidR="004F06AE" w:rsidRPr="00E42351" w:rsidRDefault="004F06AE" w:rsidP="004F06AE">
            <w:pPr>
              <w:pStyle w:val="TAL"/>
              <w:rPr>
                <w:lang w:eastAsia="en-US"/>
              </w:rPr>
            </w:pPr>
            <w:proofErr w:type="spellStart"/>
            <w:r w:rsidRPr="00E42351">
              <w:rPr>
                <w:lang w:eastAsia="en-US"/>
              </w:rPr>
              <w:t>pc_csi</w:t>
            </w:r>
            <w:proofErr w:type="spellEnd"/>
            <w:r w:rsidRPr="00E42351">
              <w:rPr>
                <w:lang w:eastAsia="en-US"/>
              </w:rPr>
              <w:t>-RSRP-</w:t>
            </w:r>
            <w:proofErr w:type="spellStart"/>
            <w:r w:rsidRPr="00E42351">
              <w:rPr>
                <w:lang w:eastAsia="en-US"/>
              </w:rPr>
              <w:t>AndRSRQ</w:t>
            </w:r>
            <w:proofErr w:type="spellEnd"/>
            <w:r w:rsidRPr="00E42351">
              <w:rPr>
                <w:lang w:eastAsia="en-US"/>
              </w:rPr>
              <w:t>-</w:t>
            </w:r>
            <w:proofErr w:type="spellStart"/>
            <w:r w:rsidRPr="00E42351">
              <w:rPr>
                <w:lang w:eastAsia="en-US"/>
              </w:rPr>
              <w:t>MeasWithSSB</w:t>
            </w:r>
            <w:proofErr w:type="spellEnd"/>
          </w:p>
        </w:tc>
      </w:tr>
      <w:tr w:rsidR="004F06AE" w:rsidRPr="00E42351" w14:paraId="15C6E75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96334C"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-RSRP-</w:t>
            </w:r>
            <w:proofErr w:type="spellStart"/>
            <w:r w:rsidRPr="00E42351">
              <w:rPr>
                <w:lang w:eastAsia="en-US"/>
              </w:rPr>
              <w:t>AndRSRQ</w:t>
            </w:r>
            <w:proofErr w:type="spellEnd"/>
            <w:r w:rsidRPr="00E42351">
              <w:rPr>
                <w:lang w:eastAsia="en-US"/>
              </w:rPr>
              <w:t>-</w:t>
            </w:r>
            <w:proofErr w:type="spellStart"/>
            <w:r w:rsidRPr="00E42351">
              <w:rPr>
                <w:lang w:eastAsia="en-US"/>
              </w:rP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403AEF28"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F5B7C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9957B8" w14:textId="77777777" w:rsidR="004F06AE" w:rsidRPr="00E42351" w:rsidRDefault="004F06AE" w:rsidP="004F06AE">
            <w:pPr>
              <w:pStyle w:val="TAL"/>
              <w:rPr>
                <w:lang w:eastAsia="en-US"/>
              </w:rPr>
            </w:pPr>
          </w:p>
        </w:tc>
      </w:tr>
      <w:tr w:rsidR="004F06AE" w:rsidRPr="00E42351" w14:paraId="65E7357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A4CE1F"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-SINR-Meas</w:t>
            </w:r>
          </w:p>
        </w:tc>
        <w:tc>
          <w:tcPr>
            <w:tcW w:w="2268" w:type="dxa"/>
            <w:tcBorders>
              <w:top w:val="single" w:sz="4" w:space="0" w:color="auto"/>
              <w:left w:val="single" w:sz="4" w:space="0" w:color="auto"/>
              <w:bottom w:val="single" w:sz="4" w:space="0" w:color="auto"/>
              <w:right w:val="single" w:sz="4" w:space="0" w:color="auto"/>
            </w:tcBorders>
          </w:tcPr>
          <w:p w14:paraId="6F842302"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3FFE9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1160C6B" w14:textId="77777777" w:rsidR="004F06AE" w:rsidRPr="00E42351" w:rsidRDefault="004F06AE" w:rsidP="004F06AE">
            <w:pPr>
              <w:pStyle w:val="TAL"/>
              <w:rPr>
                <w:lang w:eastAsia="en-US"/>
              </w:rPr>
            </w:pPr>
          </w:p>
        </w:tc>
      </w:tr>
      <w:tr w:rsidR="004F06AE" w:rsidRPr="00E42351" w14:paraId="6FA039A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FC0DB2"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6DA64738"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F071C5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D800B6" w14:textId="77777777" w:rsidR="004F06AE" w:rsidRPr="00E42351" w:rsidRDefault="004F06AE" w:rsidP="004F06AE">
            <w:pPr>
              <w:pStyle w:val="TAL"/>
              <w:rPr>
                <w:lang w:eastAsia="en-US"/>
              </w:rPr>
            </w:pPr>
          </w:p>
        </w:tc>
      </w:tr>
      <w:tr w:rsidR="004F06AE" w:rsidRPr="00E42351" w14:paraId="396F849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D0BF77"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134E258E"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036CA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6C7272" w14:textId="77777777" w:rsidR="004F06AE" w:rsidRPr="00E42351" w:rsidRDefault="004F06AE" w:rsidP="004F06AE">
            <w:pPr>
              <w:pStyle w:val="TAL"/>
              <w:rPr>
                <w:lang w:eastAsia="en-US"/>
              </w:rPr>
            </w:pPr>
          </w:p>
        </w:tc>
      </w:tr>
      <w:tr w:rsidR="004F06AE" w:rsidRPr="00E42351" w14:paraId="77B2196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3D599D"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7AA39294"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3B40F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37E753" w14:textId="77777777" w:rsidR="004F06AE" w:rsidRPr="00E42351" w:rsidRDefault="004F06AE" w:rsidP="004F06AE">
            <w:pPr>
              <w:pStyle w:val="TAL"/>
              <w:rPr>
                <w:lang w:eastAsia="en-US"/>
              </w:rPr>
            </w:pPr>
          </w:p>
        </w:tc>
      </w:tr>
      <w:tr w:rsidR="004F06AE" w:rsidRPr="00E42351" w14:paraId="027DFEF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85F58B" w14:textId="77777777" w:rsidR="004F06AE" w:rsidRPr="00E42351" w:rsidRDefault="004F06AE" w:rsidP="004F06AE">
            <w:pPr>
              <w:pStyle w:val="TAL"/>
              <w:rPr>
                <w:lang w:eastAsia="en-US"/>
              </w:rPr>
            </w:pPr>
            <w:r w:rsidRPr="00E42351">
              <w:rPr>
                <w:lang w:eastAsia="en-US"/>
              </w:rPr>
              <w:t xml:space="preserve">      handover-</w:t>
            </w:r>
            <w:proofErr w:type="spellStart"/>
            <w:r w:rsidRPr="00E42351">
              <w:rPr>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5C2976B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BB29A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3B000E" w14:textId="77777777" w:rsidR="004F06AE" w:rsidRPr="00E42351" w:rsidRDefault="004F06AE" w:rsidP="004F06AE">
            <w:pPr>
              <w:pStyle w:val="TAL"/>
              <w:rPr>
                <w:lang w:eastAsia="en-US"/>
              </w:rPr>
            </w:pPr>
          </w:p>
        </w:tc>
      </w:tr>
      <w:tr w:rsidR="004F06AE" w:rsidRPr="00E42351" w14:paraId="3B33024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AC0AF3"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maxNumberResource</w:t>
            </w:r>
            <w:proofErr w:type="spellEnd"/>
            <w:r w:rsidRPr="00E42351">
              <w:rPr>
                <w:lang w:eastAsia="en-US"/>
              </w:rPr>
              <w:t>-CSI-RS-RLM</w:t>
            </w:r>
          </w:p>
        </w:tc>
        <w:tc>
          <w:tcPr>
            <w:tcW w:w="2268" w:type="dxa"/>
            <w:tcBorders>
              <w:top w:val="single" w:sz="4" w:space="0" w:color="auto"/>
              <w:left w:val="single" w:sz="4" w:space="0" w:color="auto"/>
              <w:bottom w:val="single" w:sz="4" w:space="0" w:color="auto"/>
              <w:right w:val="single" w:sz="4" w:space="0" w:color="auto"/>
            </w:tcBorders>
          </w:tcPr>
          <w:p w14:paraId="012CDA5C"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C1A9E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9EE7E5" w14:textId="77777777" w:rsidR="004F06AE" w:rsidRPr="00E42351" w:rsidRDefault="004F06AE" w:rsidP="004F06AE">
            <w:pPr>
              <w:pStyle w:val="TAL"/>
              <w:rPr>
                <w:lang w:eastAsia="en-US"/>
              </w:rPr>
            </w:pPr>
          </w:p>
        </w:tc>
      </w:tr>
      <w:tr w:rsidR="004F06AE" w:rsidRPr="00E42351" w14:paraId="6DA984A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EB94A8"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EB2C301"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AEFCC43"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7C0A71" w14:textId="77777777" w:rsidR="004F06AE" w:rsidRPr="00E42351" w:rsidRDefault="004F06AE" w:rsidP="004F06AE">
            <w:pPr>
              <w:pStyle w:val="TAL"/>
              <w:rPr>
                <w:lang w:eastAsia="en-US"/>
              </w:rPr>
            </w:pPr>
          </w:p>
        </w:tc>
      </w:tr>
      <w:tr w:rsidR="004F06AE" w:rsidRPr="00E42351" w14:paraId="2C02698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535217"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680F839"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CBF8190"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DA6FDD" w14:textId="77777777" w:rsidR="004F06AE" w:rsidRPr="00E42351" w:rsidRDefault="004F06AE" w:rsidP="004F06AE">
            <w:pPr>
              <w:pStyle w:val="TAL"/>
              <w:rPr>
                <w:lang w:eastAsia="en-US"/>
              </w:rPr>
            </w:pPr>
          </w:p>
        </w:tc>
      </w:tr>
      <w:tr w:rsidR="004F06AE" w:rsidRPr="00E42351" w14:paraId="3ADB878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97E7CA"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fdd</w:t>
            </w:r>
            <w:proofErr w:type="spellEnd"/>
            <w:r w:rsidRPr="00E42351">
              <w:rPr>
                <w:lang w:eastAsia="en-US"/>
              </w:rPr>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5A4189C"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50E5A0"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85F381" w14:textId="77777777" w:rsidR="004F06AE" w:rsidRPr="00E42351" w:rsidRDefault="004F06AE" w:rsidP="004F06AE">
            <w:pPr>
              <w:pStyle w:val="TAL"/>
              <w:rPr>
                <w:lang w:eastAsia="en-US"/>
              </w:rPr>
            </w:pPr>
          </w:p>
        </w:tc>
      </w:tr>
      <w:tr w:rsidR="004F06AE" w:rsidRPr="00E42351" w14:paraId="0F06079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EB6D5C"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phy</w:t>
            </w:r>
            <w:proofErr w:type="spellEnd"/>
            <w:r w:rsidRPr="00E42351">
              <w:rPr>
                <w:lang w:eastAsia="en-US"/>
              </w:rPr>
              <w:t>-</w:t>
            </w:r>
            <w:proofErr w:type="spellStart"/>
            <w:r w:rsidRPr="00E42351">
              <w:rPr>
                <w:lang w:eastAsia="en-US"/>
              </w:rPr>
              <w:t>ParametersXDD</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6CCF2D0C"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002243"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2F5CC1" w14:textId="77777777" w:rsidR="004F06AE" w:rsidRPr="00E42351" w:rsidRDefault="004F06AE" w:rsidP="004F06AE">
            <w:pPr>
              <w:pStyle w:val="TAL"/>
              <w:rPr>
                <w:lang w:eastAsia="en-US"/>
              </w:rPr>
            </w:pPr>
          </w:p>
        </w:tc>
      </w:tr>
      <w:tr w:rsidR="004F06AE" w:rsidRPr="00E42351" w14:paraId="70EDB9C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5F1861"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C37353A"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01D2C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00EF6B" w14:textId="77777777" w:rsidR="004F06AE" w:rsidRPr="00E42351" w:rsidRDefault="004F06AE" w:rsidP="004F06AE">
            <w:pPr>
              <w:pStyle w:val="TAL"/>
              <w:rPr>
                <w:lang w:eastAsia="en-US"/>
              </w:rPr>
            </w:pPr>
          </w:p>
        </w:tc>
      </w:tr>
      <w:tr w:rsidR="004F06AE" w:rsidRPr="00E42351" w14:paraId="666B5D5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C11CE" w14:textId="77777777" w:rsidR="004F06AE" w:rsidRPr="00E42351" w:rsidRDefault="004F06AE" w:rsidP="004F06AE">
            <w:pPr>
              <w:pStyle w:val="TAL"/>
              <w:rPr>
                <w:lang w:eastAsia="en-US"/>
              </w:rPr>
            </w:pPr>
            <w:r w:rsidRPr="00E42351">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6343ECDE"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E2E32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323014" w14:textId="77777777" w:rsidR="004F06AE" w:rsidRPr="00E42351" w:rsidRDefault="004F06AE" w:rsidP="004F06AE">
            <w:pPr>
              <w:pStyle w:val="TAL"/>
              <w:rPr>
                <w:lang w:eastAsia="en-US"/>
              </w:rPr>
            </w:pPr>
          </w:p>
        </w:tc>
      </w:tr>
      <w:tr w:rsidR="004F06AE" w:rsidRPr="00E42351" w14:paraId="6633DF1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E87FA3"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twoDifferentTPC</w:t>
            </w:r>
            <w:proofErr w:type="spellEnd"/>
            <w:r w:rsidRPr="00E42351">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5575706C"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66C1C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245093" w14:textId="77777777" w:rsidR="004F06AE" w:rsidRPr="00E42351" w:rsidRDefault="004F06AE" w:rsidP="004F06AE">
            <w:pPr>
              <w:pStyle w:val="TAL"/>
              <w:rPr>
                <w:lang w:eastAsia="en-US"/>
              </w:rPr>
            </w:pPr>
          </w:p>
        </w:tc>
      </w:tr>
      <w:tr w:rsidR="004F06AE" w:rsidRPr="00E42351" w14:paraId="545AFDE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03087D"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twoDifferentTPC</w:t>
            </w:r>
            <w:proofErr w:type="spellEnd"/>
            <w:r w:rsidRPr="00E42351">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6269A303"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9F90D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837CE3" w14:textId="77777777" w:rsidR="004F06AE" w:rsidRPr="00E42351" w:rsidRDefault="004F06AE" w:rsidP="004F06AE">
            <w:pPr>
              <w:pStyle w:val="TAL"/>
              <w:rPr>
                <w:lang w:eastAsia="en-US"/>
              </w:rPr>
            </w:pPr>
          </w:p>
        </w:tc>
      </w:tr>
      <w:tr w:rsidR="004F06AE" w:rsidRPr="00E42351" w14:paraId="6144A0B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CCA220" w14:textId="77777777" w:rsidR="004F06AE" w:rsidRPr="00E42351" w:rsidRDefault="004F06AE" w:rsidP="004F06AE">
            <w:pPr>
              <w:pStyle w:val="TAL"/>
              <w:rPr>
                <w:lang w:eastAsia="en-US"/>
              </w:rPr>
            </w:pPr>
            <w:r w:rsidRPr="00E42351">
              <w:rPr>
                <w:lang w:eastAsia="en-US"/>
              </w:rPr>
              <w:t xml:space="preserve">      dl-</w:t>
            </w:r>
            <w:proofErr w:type="spellStart"/>
            <w:r w:rsidRPr="00E42351">
              <w:rPr>
                <w:lang w:eastAsia="en-US"/>
              </w:rPr>
              <w:t>SchedulingOffset</w:t>
            </w:r>
            <w:proofErr w:type="spellEnd"/>
            <w:r w:rsidRPr="00E42351">
              <w:rPr>
                <w:lang w:eastAsia="en-US"/>
              </w:rPr>
              <w:t>-PDSCH-</w:t>
            </w:r>
            <w:proofErr w:type="spellStart"/>
            <w:r w:rsidRPr="00E42351">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62747978"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64D440"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2F650F" w14:textId="77777777" w:rsidR="004F06AE" w:rsidRPr="00E42351" w:rsidRDefault="004F06AE" w:rsidP="004F06AE">
            <w:pPr>
              <w:pStyle w:val="TAL"/>
              <w:rPr>
                <w:lang w:eastAsia="en-US"/>
              </w:rPr>
            </w:pPr>
          </w:p>
        </w:tc>
      </w:tr>
      <w:tr w:rsidR="004F06AE" w:rsidRPr="00E42351" w14:paraId="4132867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D5F255" w14:textId="77777777" w:rsidR="004F06AE" w:rsidRPr="00E42351" w:rsidRDefault="004F06AE" w:rsidP="004F06AE">
            <w:pPr>
              <w:pStyle w:val="TAL"/>
              <w:rPr>
                <w:lang w:eastAsia="en-US"/>
              </w:rPr>
            </w:pPr>
            <w:r w:rsidRPr="00E42351">
              <w:rPr>
                <w:lang w:eastAsia="en-US"/>
              </w:rPr>
              <w:t xml:space="preserve">      dl-</w:t>
            </w:r>
            <w:proofErr w:type="spellStart"/>
            <w:r w:rsidRPr="00E42351">
              <w:rPr>
                <w:lang w:eastAsia="en-US"/>
              </w:rPr>
              <w:t>SchedulingOffset</w:t>
            </w:r>
            <w:proofErr w:type="spellEnd"/>
            <w:r w:rsidRPr="00E42351">
              <w:rPr>
                <w:lang w:eastAsia="en-US"/>
              </w:rPr>
              <w:t>-PDSCH-</w:t>
            </w:r>
            <w:proofErr w:type="spellStart"/>
            <w:r w:rsidRPr="00E42351">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4ABE71A8"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1B1E8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6E5152" w14:textId="77777777" w:rsidR="004F06AE" w:rsidRPr="00E42351" w:rsidRDefault="004F06AE" w:rsidP="004F06AE">
            <w:pPr>
              <w:pStyle w:val="TAL"/>
              <w:rPr>
                <w:lang w:eastAsia="en-US"/>
              </w:rPr>
            </w:pPr>
          </w:p>
        </w:tc>
      </w:tr>
      <w:tr w:rsidR="004F06AE" w:rsidRPr="00E42351" w14:paraId="137C8AC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5C53C0" w14:textId="77777777" w:rsidR="004F06AE" w:rsidRPr="00E42351" w:rsidRDefault="004F06AE" w:rsidP="004F06AE">
            <w:pPr>
              <w:pStyle w:val="TAL"/>
              <w:rPr>
                <w:lang w:eastAsia="en-US"/>
              </w:rPr>
            </w:pPr>
            <w:r w:rsidRPr="00E42351">
              <w:rPr>
                <w:lang w:eastAsia="en-US"/>
              </w:rPr>
              <w:t xml:space="preserve">      ul-</w:t>
            </w:r>
            <w:proofErr w:type="spellStart"/>
            <w:r w:rsidRPr="00E42351">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305B727"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503B2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FABEF5" w14:textId="77777777" w:rsidR="004F06AE" w:rsidRPr="00E42351" w:rsidRDefault="004F06AE" w:rsidP="004F06AE">
            <w:pPr>
              <w:pStyle w:val="TAL"/>
              <w:rPr>
                <w:lang w:eastAsia="en-US"/>
              </w:rPr>
            </w:pPr>
          </w:p>
        </w:tc>
      </w:tr>
      <w:tr w:rsidR="004F06AE" w:rsidRPr="00E42351" w14:paraId="3CFA273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E4E2F7"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6E3DC13"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E7E7D2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94EAA3" w14:textId="77777777" w:rsidR="004F06AE" w:rsidRPr="00E42351" w:rsidRDefault="004F06AE" w:rsidP="004F06AE">
            <w:pPr>
              <w:pStyle w:val="TAL"/>
              <w:rPr>
                <w:lang w:eastAsia="en-US"/>
              </w:rPr>
            </w:pPr>
          </w:p>
        </w:tc>
      </w:tr>
      <w:tr w:rsidR="004F06AE" w:rsidRPr="00E42351" w14:paraId="7FADBD4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BE2A36" w14:textId="77777777" w:rsidR="004F06AE" w:rsidRPr="00E42351" w:rsidRDefault="004F06AE" w:rsidP="004F06AE">
            <w:pPr>
              <w:pStyle w:val="TAL"/>
              <w:rPr>
                <w:lang w:eastAsia="en-US"/>
              </w:rPr>
            </w:pPr>
            <w:r w:rsidRPr="00E42351">
              <w:rPr>
                <w:lang w:eastAsia="en-US"/>
              </w:rPr>
              <w:t xml:space="preserve">    mac-</w:t>
            </w:r>
            <w:proofErr w:type="spellStart"/>
            <w:r w:rsidRPr="00E42351">
              <w:rPr>
                <w:lang w:eastAsia="en-US"/>
              </w:rPr>
              <w:t>ParametersXDD</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1166484A"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EFFD3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D25257" w14:textId="77777777" w:rsidR="004F06AE" w:rsidRPr="00E42351" w:rsidRDefault="004F06AE" w:rsidP="004F06AE">
            <w:pPr>
              <w:pStyle w:val="TAL"/>
              <w:rPr>
                <w:lang w:eastAsia="en-US"/>
              </w:rPr>
            </w:pPr>
          </w:p>
        </w:tc>
      </w:tr>
      <w:tr w:rsidR="004F06AE" w:rsidRPr="00E42351" w14:paraId="2196B50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4244CC"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54562C63" w14:textId="77777777" w:rsidR="004F06AE" w:rsidRPr="00E42351" w:rsidRDefault="004F06AE" w:rsidP="004F06AE">
            <w:pPr>
              <w:pStyle w:val="TAL"/>
              <w:rPr>
                <w:lang w:eastAsia="en-US"/>
              </w:rPr>
            </w:pPr>
            <w:r w:rsidRPr="00E42351">
              <w:rPr>
                <w:lang w:eastAsia="en-US"/>
              </w:rPr>
              <w:t>Checked (NOTE 4)</w:t>
            </w:r>
          </w:p>
        </w:tc>
        <w:tc>
          <w:tcPr>
            <w:tcW w:w="1701" w:type="dxa"/>
            <w:tcBorders>
              <w:top w:val="single" w:sz="4" w:space="0" w:color="auto"/>
              <w:left w:val="single" w:sz="4" w:space="0" w:color="auto"/>
              <w:bottom w:val="single" w:sz="4" w:space="0" w:color="auto"/>
              <w:right w:val="single" w:sz="4" w:space="0" w:color="auto"/>
            </w:tcBorders>
          </w:tcPr>
          <w:p w14:paraId="08F1A97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FFB384" w14:textId="77777777" w:rsidR="004F06AE" w:rsidRPr="00E42351" w:rsidRDefault="004F06AE" w:rsidP="004F06AE">
            <w:pPr>
              <w:pStyle w:val="TAL"/>
              <w:rPr>
                <w:lang w:eastAsia="en-US"/>
              </w:rPr>
            </w:pPr>
            <w:proofErr w:type="spellStart"/>
            <w:r w:rsidRPr="00E42351">
              <w:rPr>
                <w:lang w:eastAsia="en-US"/>
              </w:rPr>
              <w:t>pc_skipUplinkTxDynamic</w:t>
            </w:r>
            <w:proofErr w:type="spellEnd"/>
          </w:p>
        </w:tc>
      </w:tr>
      <w:tr w:rsidR="004F06AE" w:rsidRPr="00E42351" w14:paraId="77E1E6D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AD057"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0D075F71" w14:textId="77777777" w:rsidR="004F06AE" w:rsidRPr="00E42351" w:rsidRDefault="004F06AE" w:rsidP="004F06AE">
            <w:pPr>
              <w:pStyle w:val="TAL"/>
              <w:rPr>
                <w:lang w:eastAsia="en-US"/>
              </w:rPr>
            </w:pPr>
            <w:r w:rsidRPr="00E42351">
              <w:rPr>
                <w:lang w:eastAsia="en-US"/>
              </w:rPr>
              <w:t>Checked (NOTE 5)</w:t>
            </w:r>
          </w:p>
        </w:tc>
        <w:tc>
          <w:tcPr>
            <w:tcW w:w="1701" w:type="dxa"/>
            <w:tcBorders>
              <w:top w:val="single" w:sz="4" w:space="0" w:color="auto"/>
              <w:left w:val="single" w:sz="4" w:space="0" w:color="auto"/>
              <w:bottom w:val="single" w:sz="4" w:space="0" w:color="auto"/>
              <w:right w:val="single" w:sz="4" w:space="0" w:color="auto"/>
            </w:tcBorders>
          </w:tcPr>
          <w:p w14:paraId="6EE5309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86EA93" w14:textId="77777777" w:rsidR="004F06AE" w:rsidRPr="00E42351" w:rsidRDefault="004F06AE" w:rsidP="004F06AE">
            <w:pPr>
              <w:pStyle w:val="TAL"/>
              <w:rPr>
                <w:lang w:eastAsia="en-US"/>
              </w:rPr>
            </w:pPr>
            <w:proofErr w:type="spellStart"/>
            <w:r w:rsidRPr="00E42351">
              <w:rPr>
                <w:lang w:eastAsia="en-US"/>
              </w:rPr>
              <w:t>pc_logicalChannelSR_DelayTimer</w:t>
            </w:r>
            <w:proofErr w:type="spellEnd"/>
          </w:p>
        </w:tc>
      </w:tr>
      <w:tr w:rsidR="004F06AE" w:rsidRPr="00E42351" w14:paraId="0846096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618CFD"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longDRX</w:t>
            </w:r>
            <w:proofErr w:type="spellEnd"/>
            <w:r w:rsidRPr="00E42351">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296A9975" w14:textId="77777777" w:rsidR="004F06AE" w:rsidRPr="00E42351" w:rsidRDefault="004F06AE" w:rsidP="004F06AE">
            <w:pPr>
              <w:pStyle w:val="TAL"/>
              <w:rPr>
                <w:lang w:eastAsia="en-US"/>
              </w:rPr>
            </w:pPr>
            <w:r w:rsidRPr="00E42351">
              <w:rPr>
                <w:lang w:eastAsia="en-US"/>
              </w:rPr>
              <w:t>Checked (NOTE 6)</w:t>
            </w:r>
          </w:p>
        </w:tc>
        <w:tc>
          <w:tcPr>
            <w:tcW w:w="1701" w:type="dxa"/>
            <w:tcBorders>
              <w:top w:val="single" w:sz="4" w:space="0" w:color="auto"/>
              <w:left w:val="single" w:sz="4" w:space="0" w:color="auto"/>
              <w:bottom w:val="single" w:sz="4" w:space="0" w:color="auto"/>
              <w:right w:val="single" w:sz="4" w:space="0" w:color="auto"/>
            </w:tcBorders>
          </w:tcPr>
          <w:p w14:paraId="798DE54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A1FBCF" w14:textId="77777777" w:rsidR="004F06AE" w:rsidRPr="00E42351" w:rsidRDefault="004F06AE" w:rsidP="004F06AE">
            <w:pPr>
              <w:pStyle w:val="TAL"/>
              <w:rPr>
                <w:lang w:eastAsia="en-US"/>
              </w:rPr>
            </w:pPr>
            <w:proofErr w:type="spellStart"/>
            <w:r w:rsidRPr="00E42351">
              <w:rPr>
                <w:lang w:eastAsia="en-US"/>
              </w:rPr>
              <w:t>pc_longDRX_Cycle</w:t>
            </w:r>
            <w:proofErr w:type="spellEnd"/>
          </w:p>
        </w:tc>
      </w:tr>
      <w:tr w:rsidR="004F06AE" w:rsidRPr="00E42351" w14:paraId="0800348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E32F54" w14:textId="77777777" w:rsidR="004F06AE" w:rsidRPr="00E42351" w:rsidRDefault="004F06AE" w:rsidP="004F06AE">
            <w:pPr>
              <w:pStyle w:val="TAL"/>
              <w:rPr>
                <w:lang w:eastAsia="en-US"/>
              </w:rPr>
            </w:pPr>
            <w:r w:rsidRPr="00E42351">
              <w:rPr>
                <w:lang w:eastAsia="en-US"/>
              </w:rPr>
              <w:lastRenderedPageBreak/>
              <w:t xml:space="preserve">      </w:t>
            </w:r>
            <w:proofErr w:type="spellStart"/>
            <w:r w:rsidRPr="00E42351">
              <w:rPr>
                <w:lang w:eastAsia="en-US"/>
              </w:rPr>
              <w:t>shortDRX</w:t>
            </w:r>
            <w:proofErr w:type="spellEnd"/>
            <w:r w:rsidRPr="00E42351">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039B4F82" w14:textId="77777777" w:rsidR="004F06AE" w:rsidRPr="00E42351" w:rsidRDefault="004F06AE" w:rsidP="004F06AE">
            <w:pPr>
              <w:pStyle w:val="TAL"/>
              <w:rPr>
                <w:lang w:eastAsia="en-US"/>
              </w:rPr>
            </w:pPr>
            <w:r w:rsidRPr="00E42351">
              <w:rPr>
                <w:lang w:eastAsia="en-US"/>
              </w:rPr>
              <w:t>Checked (NOTE 7)</w:t>
            </w:r>
          </w:p>
        </w:tc>
        <w:tc>
          <w:tcPr>
            <w:tcW w:w="1701" w:type="dxa"/>
            <w:tcBorders>
              <w:top w:val="single" w:sz="4" w:space="0" w:color="auto"/>
              <w:left w:val="single" w:sz="4" w:space="0" w:color="auto"/>
              <w:bottom w:val="single" w:sz="4" w:space="0" w:color="auto"/>
              <w:right w:val="single" w:sz="4" w:space="0" w:color="auto"/>
            </w:tcBorders>
          </w:tcPr>
          <w:p w14:paraId="7845E53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77B8FB" w14:textId="77777777" w:rsidR="004F06AE" w:rsidRPr="00E42351" w:rsidRDefault="004F06AE" w:rsidP="004F06AE">
            <w:pPr>
              <w:pStyle w:val="TAL"/>
              <w:rPr>
                <w:lang w:eastAsia="en-US"/>
              </w:rPr>
            </w:pPr>
            <w:proofErr w:type="spellStart"/>
            <w:r w:rsidRPr="00E42351">
              <w:rPr>
                <w:lang w:eastAsia="en-US"/>
              </w:rPr>
              <w:t>pc_shortDRX_Cycle</w:t>
            </w:r>
            <w:proofErr w:type="spellEnd"/>
          </w:p>
        </w:tc>
      </w:tr>
      <w:tr w:rsidR="004F06AE" w:rsidRPr="00E42351" w14:paraId="1E5EC06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EAD8A3"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multipleSR</w:t>
            </w:r>
            <w:proofErr w:type="spellEnd"/>
            <w:r w:rsidRPr="00E42351">
              <w:rPr>
                <w:lang w:eastAsia="en-US"/>
              </w:rPr>
              <w:t>-Configurations</w:t>
            </w:r>
          </w:p>
        </w:tc>
        <w:tc>
          <w:tcPr>
            <w:tcW w:w="2268" w:type="dxa"/>
            <w:tcBorders>
              <w:top w:val="single" w:sz="4" w:space="0" w:color="auto"/>
              <w:left w:val="single" w:sz="4" w:space="0" w:color="auto"/>
              <w:bottom w:val="single" w:sz="4" w:space="0" w:color="auto"/>
              <w:right w:val="single" w:sz="4" w:space="0" w:color="auto"/>
            </w:tcBorders>
          </w:tcPr>
          <w:p w14:paraId="6E85994A"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568EF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B66C20" w14:textId="77777777" w:rsidR="004F06AE" w:rsidRPr="00E42351" w:rsidRDefault="004F06AE" w:rsidP="004F06AE">
            <w:pPr>
              <w:pStyle w:val="TAL"/>
              <w:rPr>
                <w:lang w:eastAsia="en-US"/>
              </w:rPr>
            </w:pPr>
          </w:p>
        </w:tc>
      </w:tr>
      <w:tr w:rsidR="004F06AE" w:rsidRPr="00E42351" w14:paraId="667ED26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08BCF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4E450486"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CB718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CE4020" w14:textId="77777777" w:rsidR="004F06AE" w:rsidRPr="00E42351" w:rsidRDefault="004F06AE" w:rsidP="004F06AE">
            <w:pPr>
              <w:pStyle w:val="TAL"/>
              <w:rPr>
                <w:lang w:eastAsia="en-US"/>
              </w:rPr>
            </w:pPr>
          </w:p>
        </w:tc>
      </w:tr>
      <w:tr w:rsidR="004F06AE" w:rsidRPr="00E42351" w14:paraId="49C565F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5BB8C1"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BCB8215"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4A1B6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0AD620" w14:textId="77777777" w:rsidR="004F06AE" w:rsidRPr="00E42351" w:rsidRDefault="004F06AE" w:rsidP="004F06AE">
            <w:pPr>
              <w:pStyle w:val="TAL"/>
              <w:rPr>
                <w:lang w:eastAsia="en-US"/>
              </w:rPr>
            </w:pPr>
          </w:p>
        </w:tc>
      </w:tr>
      <w:tr w:rsidR="004F06AE" w:rsidRPr="00E42351" w14:paraId="45350E1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E479A3"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measAndMobParametersXDD</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3C1B26B3"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8A87B9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9B2706" w14:textId="77777777" w:rsidR="004F06AE" w:rsidRPr="00E42351" w:rsidRDefault="004F06AE" w:rsidP="004F06AE">
            <w:pPr>
              <w:pStyle w:val="TAL"/>
              <w:rPr>
                <w:lang w:eastAsia="en-US"/>
              </w:rPr>
            </w:pPr>
          </w:p>
        </w:tc>
      </w:tr>
      <w:tr w:rsidR="004F06AE" w:rsidRPr="00E42351" w14:paraId="2FEA5C3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6A340A"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85B3980" w14:textId="77777777" w:rsidR="004F06AE" w:rsidRPr="00E42351" w:rsidRDefault="004F06AE" w:rsidP="004F06AE">
            <w:pPr>
              <w:pStyle w:val="TAL"/>
              <w:rPr>
                <w:lang w:eastAsia="en-US"/>
              </w:rPr>
            </w:pPr>
            <w:r w:rsidRPr="00E42351">
              <w:rPr>
                <w:lang w:eastAsia="en-US"/>
              </w:rPr>
              <w:t>Checked (NOTE 1)</w:t>
            </w:r>
          </w:p>
        </w:tc>
        <w:tc>
          <w:tcPr>
            <w:tcW w:w="1701" w:type="dxa"/>
            <w:tcBorders>
              <w:top w:val="single" w:sz="4" w:space="0" w:color="auto"/>
              <w:left w:val="single" w:sz="4" w:space="0" w:color="auto"/>
              <w:bottom w:val="single" w:sz="4" w:space="0" w:color="auto"/>
              <w:right w:val="single" w:sz="4" w:space="0" w:color="auto"/>
            </w:tcBorders>
          </w:tcPr>
          <w:p w14:paraId="6EB9C37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78D39AC" w14:textId="77777777" w:rsidR="004F06AE" w:rsidRPr="00E42351" w:rsidRDefault="004F06AE" w:rsidP="004F06AE">
            <w:pPr>
              <w:pStyle w:val="TAL"/>
              <w:rPr>
                <w:lang w:eastAsia="en-US"/>
              </w:rPr>
            </w:pPr>
            <w:proofErr w:type="spellStart"/>
            <w:r w:rsidRPr="00E42351">
              <w:rPr>
                <w:lang w:eastAsia="en-US"/>
              </w:rPr>
              <w:t>pc_intraAndInterF-MeasAndReport</w:t>
            </w:r>
            <w:proofErr w:type="spellEnd"/>
          </w:p>
        </w:tc>
      </w:tr>
      <w:tr w:rsidR="004F06AE" w:rsidRPr="00E42351" w14:paraId="661FF23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E096ED"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5F0ADFFB" w14:textId="77777777" w:rsidR="004F06AE" w:rsidRPr="00E42351" w:rsidRDefault="004F06AE" w:rsidP="004F06AE">
            <w:pPr>
              <w:pStyle w:val="TAL"/>
              <w:rPr>
                <w:lang w:eastAsia="en-US"/>
              </w:rPr>
            </w:pPr>
            <w:r w:rsidRPr="00E42351">
              <w:rPr>
                <w:lang w:eastAsia="en-US"/>
              </w:rPr>
              <w:t>Checked (NOTE 2)</w:t>
            </w:r>
          </w:p>
        </w:tc>
        <w:tc>
          <w:tcPr>
            <w:tcW w:w="1701" w:type="dxa"/>
            <w:tcBorders>
              <w:top w:val="single" w:sz="4" w:space="0" w:color="auto"/>
              <w:left w:val="single" w:sz="4" w:space="0" w:color="auto"/>
              <w:bottom w:val="single" w:sz="4" w:space="0" w:color="auto"/>
              <w:right w:val="single" w:sz="4" w:space="0" w:color="auto"/>
            </w:tcBorders>
          </w:tcPr>
          <w:p w14:paraId="3F3F90E0"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A5C269" w14:textId="77777777" w:rsidR="004F06AE" w:rsidRPr="00E42351" w:rsidRDefault="004F06AE" w:rsidP="004F06AE">
            <w:pPr>
              <w:pStyle w:val="TAL"/>
              <w:rPr>
                <w:lang w:eastAsia="en-US"/>
              </w:rPr>
            </w:pPr>
            <w:proofErr w:type="spellStart"/>
            <w:r w:rsidRPr="00E42351">
              <w:rPr>
                <w:lang w:eastAsia="en-US"/>
              </w:rPr>
              <w:t>pc_eventA_MeasAndReport</w:t>
            </w:r>
            <w:proofErr w:type="spellEnd"/>
          </w:p>
        </w:tc>
      </w:tr>
      <w:tr w:rsidR="004F06AE" w:rsidRPr="00E42351" w14:paraId="077A0F7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9CDB8F"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69FEF25"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A60B0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01C1F1" w14:textId="77777777" w:rsidR="004F06AE" w:rsidRPr="00E42351" w:rsidRDefault="004F06AE" w:rsidP="004F06AE">
            <w:pPr>
              <w:pStyle w:val="TAL"/>
              <w:rPr>
                <w:lang w:eastAsia="en-US"/>
              </w:rPr>
            </w:pPr>
          </w:p>
        </w:tc>
      </w:tr>
      <w:tr w:rsidR="004F06AE" w:rsidRPr="00E42351" w14:paraId="743B6FA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AF5A88"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1231169C"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3D1440"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3E89DB" w14:textId="77777777" w:rsidR="004F06AE" w:rsidRPr="00E42351" w:rsidRDefault="004F06AE" w:rsidP="004F06AE">
            <w:pPr>
              <w:pStyle w:val="TAL"/>
              <w:rPr>
                <w:lang w:eastAsia="en-US"/>
              </w:rPr>
            </w:pPr>
          </w:p>
        </w:tc>
      </w:tr>
      <w:tr w:rsidR="004F06AE" w:rsidRPr="00E42351" w14:paraId="0EE4D53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371A68" w14:textId="77777777" w:rsidR="004F06AE" w:rsidRPr="00E42351" w:rsidRDefault="004F06AE" w:rsidP="004F06AE">
            <w:pPr>
              <w:pStyle w:val="TAL"/>
              <w:rPr>
                <w:lang w:eastAsia="en-US"/>
              </w:rPr>
            </w:pPr>
            <w:r w:rsidRPr="00E42351">
              <w:rPr>
                <w:lang w:eastAsia="en-US"/>
              </w:rPr>
              <w:t xml:space="preserve">      handover-</w:t>
            </w:r>
            <w:proofErr w:type="spellStart"/>
            <w:r w:rsidRPr="00E42351">
              <w:rPr>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07FCDF3A"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0C6693"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C7D936" w14:textId="77777777" w:rsidR="004F06AE" w:rsidRPr="00E42351" w:rsidRDefault="004F06AE" w:rsidP="004F06AE">
            <w:pPr>
              <w:pStyle w:val="TAL"/>
              <w:rPr>
                <w:lang w:eastAsia="en-US"/>
              </w:rPr>
            </w:pPr>
          </w:p>
        </w:tc>
      </w:tr>
      <w:tr w:rsidR="004F06AE" w:rsidRPr="00E42351" w14:paraId="54A9EBD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D48EB2"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4733C33"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D93BF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DEE2A6" w14:textId="77777777" w:rsidR="004F06AE" w:rsidRPr="00E42351" w:rsidRDefault="004F06AE" w:rsidP="004F06AE">
            <w:pPr>
              <w:pStyle w:val="TAL"/>
              <w:rPr>
                <w:lang w:eastAsia="en-US"/>
              </w:rPr>
            </w:pPr>
          </w:p>
        </w:tc>
      </w:tr>
      <w:tr w:rsidR="004F06AE" w:rsidRPr="00E42351" w14:paraId="7161F50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C8B853"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054043F"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233B24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4B8CB6" w14:textId="77777777" w:rsidR="004F06AE" w:rsidRPr="00E42351" w:rsidRDefault="004F06AE" w:rsidP="004F06AE">
            <w:pPr>
              <w:pStyle w:val="TAL"/>
              <w:rPr>
                <w:lang w:eastAsia="en-US"/>
              </w:rPr>
            </w:pPr>
          </w:p>
        </w:tc>
      </w:tr>
      <w:tr w:rsidR="004F06AE" w:rsidRPr="00E42351" w14:paraId="4178B7D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034393"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tdd</w:t>
            </w:r>
            <w:proofErr w:type="spellEnd"/>
            <w:r w:rsidRPr="00E42351">
              <w:rPr>
                <w:lang w:eastAsia="en-US"/>
              </w:rPr>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56443372"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1767C7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92028E" w14:textId="77777777" w:rsidR="004F06AE" w:rsidRPr="00E42351" w:rsidRDefault="004F06AE" w:rsidP="004F06AE">
            <w:pPr>
              <w:pStyle w:val="TAL"/>
              <w:rPr>
                <w:lang w:eastAsia="en-US"/>
              </w:rPr>
            </w:pPr>
          </w:p>
        </w:tc>
      </w:tr>
      <w:tr w:rsidR="004F06AE" w:rsidRPr="00E42351" w14:paraId="36BB005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3153B3"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phy</w:t>
            </w:r>
            <w:proofErr w:type="spellEnd"/>
            <w:r w:rsidRPr="00E42351">
              <w:rPr>
                <w:lang w:eastAsia="en-US"/>
              </w:rPr>
              <w:t>-</w:t>
            </w:r>
            <w:proofErr w:type="spellStart"/>
            <w:r w:rsidRPr="00E42351">
              <w:rPr>
                <w:lang w:eastAsia="en-US"/>
              </w:rPr>
              <w:t>ParametersXDD</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3264D464"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134DC6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F8B16A" w14:textId="77777777" w:rsidR="004F06AE" w:rsidRPr="00E42351" w:rsidRDefault="004F06AE" w:rsidP="004F06AE">
            <w:pPr>
              <w:pStyle w:val="TAL"/>
              <w:rPr>
                <w:lang w:eastAsia="en-US"/>
              </w:rPr>
            </w:pPr>
          </w:p>
        </w:tc>
      </w:tr>
      <w:tr w:rsidR="004F06AE" w:rsidRPr="00E42351" w14:paraId="66EF9BA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097C86"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9FAF5DF"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B75A0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04CB15" w14:textId="77777777" w:rsidR="004F06AE" w:rsidRPr="00E42351" w:rsidRDefault="004F06AE" w:rsidP="004F06AE">
            <w:pPr>
              <w:pStyle w:val="TAL"/>
              <w:rPr>
                <w:lang w:eastAsia="en-US"/>
              </w:rPr>
            </w:pPr>
          </w:p>
        </w:tc>
      </w:tr>
      <w:tr w:rsidR="004F06AE" w:rsidRPr="00E42351" w14:paraId="24FFE29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322F68" w14:textId="77777777" w:rsidR="004F06AE" w:rsidRPr="00E42351" w:rsidRDefault="004F06AE" w:rsidP="004F06AE">
            <w:pPr>
              <w:pStyle w:val="TAL"/>
              <w:rPr>
                <w:lang w:eastAsia="en-US"/>
              </w:rPr>
            </w:pPr>
            <w:r w:rsidRPr="00E42351">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D5159EF"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F405A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89E415" w14:textId="77777777" w:rsidR="004F06AE" w:rsidRPr="00E42351" w:rsidRDefault="004F06AE" w:rsidP="004F06AE">
            <w:pPr>
              <w:pStyle w:val="TAL"/>
              <w:rPr>
                <w:lang w:eastAsia="en-US"/>
              </w:rPr>
            </w:pPr>
          </w:p>
        </w:tc>
      </w:tr>
      <w:tr w:rsidR="004F06AE" w:rsidRPr="00E42351" w14:paraId="51BFA64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A51A25"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twoDifferentTPC</w:t>
            </w:r>
            <w:proofErr w:type="spellEnd"/>
            <w:r w:rsidRPr="00E42351">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63E8BC0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8165E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2F2C34" w14:textId="77777777" w:rsidR="004F06AE" w:rsidRPr="00E42351" w:rsidRDefault="004F06AE" w:rsidP="004F06AE">
            <w:pPr>
              <w:pStyle w:val="TAL"/>
              <w:rPr>
                <w:lang w:eastAsia="en-US"/>
              </w:rPr>
            </w:pPr>
          </w:p>
        </w:tc>
      </w:tr>
      <w:tr w:rsidR="004F06AE" w:rsidRPr="00E42351" w14:paraId="6D7C2CF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5AAE09"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twoDifferentTPC</w:t>
            </w:r>
            <w:proofErr w:type="spellEnd"/>
            <w:r w:rsidRPr="00E42351">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71D36A9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ADA64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D005D2" w14:textId="77777777" w:rsidR="004F06AE" w:rsidRPr="00E42351" w:rsidRDefault="004F06AE" w:rsidP="004F06AE">
            <w:pPr>
              <w:pStyle w:val="TAL"/>
              <w:rPr>
                <w:lang w:eastAsia="en-US"/>
              </w:rPr>
            </w:pPr>
          </w:p>
        </w:tc>
      </w:tr>
      <w:tr w:rsidR="004F06AE" w:rsidRPr="00E42351" w14:paraId="3423438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D509B8" w14:textId="77777777" w:rsidR="004F06AE" w:rsidRPr="00E42351" w:rsidRDefault="004F06AE" w:rsidP="004F06AE">
            <w:pPr>
              <w:pStyle w:val="TAL"/>
              <w:rPr>
                <w:lang w:eastAsia="en-US"/>
              </w:rPr>
            </w:pPr>
            <w:r w:rsidRPr="00E42351">
              <w:rPr>
                <w:lang w:eastAsia="en-US"/>
              </w:rPr>
              <w:t xml:space="preserve">      dl-</w:t>
            </w:r>
            <w:proofErr w:type="spellStart"/>
            <w:r w:rsidRPr="00E42351">
              <w:rPr>
                <w:lang w:eastAsia="en-US"/>
              </w:rPr>
              <w:t>SchedulingOffset</w:t>
            </w:r>
            <w:proofErr w:type="spellEnd"/>
            <w:r w:rsidRPr="00E42351">
              <w:rPr>
                <w:lang w:eastAsia="en-US"/>
              </w:rPr>
              <w:t>-PDSCH-</w:t>
            </w:r>
            <w:proofErr w:type="spellStart"/>
            <w:r w:rsidRPr="00E42351">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AE2AE89"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4E9DA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03E2DE" w14:textId="77777777" w:rsidR="004F06AE" w:rsidRPr="00E42351" w:rsidRDefault="004F06AE" w:rsidP="004F06AE">
            <w:pPr>
              <w:pStyle w:val="TAL"/>
              <w:rPr>
                <w:lang w:eastAsia="en-US"/>
              </w:rPr>
            </w:pPr>
          </w:p>
        </w:tc>
      </w:tr>
      <w:tr w:rsidR="004F06AE" w:rsidRPr="00E42351" w14:paraId="342177F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E17212" w14:textId="77777777" w:rsidR="004F06AE" w:rsidRPr="00E42351" w:rsidRDefault="004F06AE" w:rsidP="004F06AE">
            <w:pPr>
              <w:pStyle w:val="TAL"/>
              <w:rPr>
                <w:lang w:eastAsia="en-US"/>
              </w:rPr>
            </w:pPr>
            <w:r w:rsidRPr="00E42351">
              <w:rPr>
                <w:lang w:eastAsia="en-US"/>
              </w:rPr>
              <w:t xml:space="preserve">      dl-</w:t>
            </w:r>
            <w:proofErr w:type="spellStart"/>
            <w:r w:rsidRPr="00E42351">
              <w:rPr>
                <w:lang w:eastAsia="en-US"/>
              </w:rPr>
              <w:t>SchedulingOffset</w:t>
            </w:r>
            <w:proofErr w:type="spellEnd"/>
            <w:r w:rsidRPr="00E42351">
              <w:rPr>
                <w:lang w:eastAsia="en-US"/>
              </w:rPr>
              <w:t>-PDSCH-</w:t>
            </w:r>
            <w:proofErr w:type="spellStart"/>
            <w:r w:rsidRPr="00E42351">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EE1FDF2"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D80BD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4B62FE" w14:textId="77777777" w:rsidR="004F06AE" w:rsidRPr="00E42351" w:rsidRDefault="004F06AE" w:rsidP="004F06AE">
            <w:pPr>
              <w:pStyle w:val="TAL"/>
              <w:rPr>
                <w:lang w:eastAsia="en-US"/>
              </w:rPr>
            </w:pPr>
          </w:p>
        </w:tc>
      </w:tr>
      <w:tr w:rsidR="004F06AE" w:rsidRPr="00E42351" w14:paraId="18DAB14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047329" w14:textId="77777777" w:rsidR="004F06AE" w:rsidRPr="00E42351" w:rsidRDefault="004F06AE" w:rsidP="004F06AE">
            <w:pPr>
              <w:pStyle w:val="TAL"/>
              <w:rPr>
                <w:lang w:eastAsia="en-US"/>
              </w:rPr>
            </w:pPr>
            <w:r w:rsidRPr="00E42351">
              <w:rPr>
                <w:lang w:eastAsia="en-US"/>
              </w:rPr>
              <w:t xml:space="preserve">      ul-</w:t>
            </w:r>
            <w:proofErr w:type="spellStart"/>
            <w:r w:rsidRPr="00E42351">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CC2AE5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3A7B75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30A299" w14:textId="77777777" w:rsidR="004F06AE" w:rsidRPr="00E42351" w:rsidRDefault="004F06AE" w:rsidP="004F06AE">
            <w:pPr>
              <w:pStyle w:val="TAL"/>
              <w:rPr>
                <w:lang w:eastAsia="en-US"/>
              </w:rPr>
            </w:pPr>
          </w:p>
        </w:tc>
      </w:tr>
      <w:tr w:rsidR="004F06AE" w:rsidRPr="00E42351" w14:paraId="06661E3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D0E27E"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08DB77E"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7C52DB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76E618" w14:textId="77777777" w:rsidR="004F06AE" w:rsidRPr="00E42351" w:rsidRDefault="004F06AE" w:rsidP="004F06AE">
            <w:pPr>
              <w:pStyle w:val="TAL"/>
              <w:rPr>
                <w:lang w:eastAsia="en-US"/>
              </w:rPr>
            </w:pPr>
          </w:p>
        </w:tc>
      </w:tr>
      <w:tr w:rsidR="004F06AE" w:rsidRPr="00E42351" w14:paraId="6094FC5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A28C69" w14:textId="77777777" w:rsidR="004F06AE" w:rsidRPr="00E42351" w:rsidRDefault="004F06AE" w:rsidP="004F06AE">
            <w:pPr>
              <w:pStyle w:val="TAL"/>
              <w:rPr>
                <w:lang w:eastAsia="en-US"/>
              </w:rPr>
            </w:pPr>
            <w:r w:rsidRPr="00E42351">
              <w:rPr>
                <w:lang w:eastAsia="en-US"/>
              </w:rPr>
              <w:t xml:space="preserve">    mac-</w:t>
            </w:r>
            <w:proofErr w:type="spellStart"/>
            <w:r w:rsidRPr="00E42351">
              <w:rPr>
                <w:lang w:eastAsia="en-US"/>
              </w:rPr>
              <w:t>ParametersXDD</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4F15CDA"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A8406B0"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017290" w14:textId="77777777" w:rsidR="004F06AE" w:rsidRPr="00E42351" w:rsidRDefault="004F06AE" w:rsidP="004F06AE">
            <w:pPr>
              <w:pStyle w:val="TAL"/>
              <w:rPr>
                <w:lang w:eastAsia="en-US"/>
              </w:rPr>
            </w:pPr>
          </w:p>
        </w:tc>
      </w:tr>
      <w:tr w:rsidR="004F06AE" w:rsidRPr="00E42351" w14:paraId="0056F0E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A1836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2539D7B0" w14:textId="77777777" w:rsidR="004F06AE" w:rsidRPr="00E42351" w:rsidRDefault="004F06AE" w:rsidP="004F06AE">
            <w:pPr>
              <w:pStyle w:val="TAL"/>
              <w:rPr>
                <w:lang w:eastAsia="en-US"/>
              </w:rPr>
            </w:pPr>
            <w:r w:rsidRPr="00E42351">
              <w:rPr>
                <w:lang w:eastAsia="en-US"/>
              </w:rPr>
              <w:t>Checked (NOTE 4)</w:t>
            </w:r>
          </w:p>
        </w:tc>
        <w:tc>
          <w:tcPr>
            <w:tcW w:w="1701" w:type="dxa"/>
            <w:tcBorders>
              <w:top w:val="single" w:sz="4" w:space="0" w:color="auto"/>
              <w:left w:val="single" w:sz="4" w:space="0" w:color="auto"/>
              <w:bottom w:val="single" w:sz="4" w:space="0" w:color="auto"/>
              <w:right w:val="single" w:sz="4" w:space="0" w:color="auto"/>
            </w:tcBorders>
          </w:tcPr>
          <w:p w14:paraId="37143E4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A6CEC4" w14:textId="77777777" w:rsidR="004F06AE" w:rsidRPr="00E42351" w:rsidRDefault="004F06AE" w:rsidP="004F06AE">
            <w:pPr>
              <w:pStyle w:val="TAL"/>
              <w:rPr>
                <w:lang w:eastAsia="en-US"/>
              </w:rPr>
            </w:pPr>
            <w:proofErr w:type="spellStart"/>
            <w:r w:rsidRPr="00E42351">
              <w:rPr>
                <w:lang w:eastAsia="en-US"/>
              </w:rPr>
              <w:t>pc_skipUplinkTxDynamic</w:t>
            </w:r>
            <w:proofErr w:type="spellEnd"/>
          </w:p>
        </w:tc>
      </w:tr>
      <w:tr w:rsidR="004F06AE" w:rsidRPr="00E42351" w14:paraId="25B550C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655EA9"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25ED3378" w14:textId="77777777" w:rsidR="004F06AE" w:rsidRPr="00E42351" w:rsidRDefault="004F06AE" w:rsidP="004F06AE">
            <w:pPr>
              <w:pStyle w:val="TAL"/>
              <w:rPr>
                <w:lang w:eastAsia="en-US"/>
              </w:rPr>
            </w:pPr>
            <w:r w:rsidRPr="00E42351">
              <w:rPr>
                <w:lang w:eastAsia="en-US"/>
              </w:rPr>
              <w:t>Checked (NOTE 5)</w:t>
            </w:r>
          </w:p>
        </w:tc>
        <w:tc>
          <w:tcPr>
            <w:tcW w:w="1701" w:type="dxa"/>
            <w:tcBorders>
              <w:top w:val="single" w:sz="4" w:space="0" w:color="auto"/>
              <w:left w:val="single" w:sz="4" w:space="0" w:color="auto"/>
              <w:bottom w:val="single" w:sz="4" w:space="0" w:color="auto"/>
              <w:right w:val="single" w:sz="4" w:space="0" w:color="auto"/>
            </w:tcBorders>
          </w:tcPr>
          <w:p w14:paraId="17DC3BB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EAB882" w14:textId="77777777" w:rsidR="004F06AE" w:rsidRPr="00E42351" w:rsidRDefault="004F06AE" w:rsidP="004F06AE">
            <w:pPr>
              <w:pStyle w:val="TAL"/>
              <w:rPr>
                <w:lang w:eastAsia="en-US"/>
              </w:rPr>
            </w:pPr>
            <w:proofErr w:type="spellStart"/>
            <w:r w:rsidRPr="00E42351">
              <w:rPr>
                <w:lang w:eastAsia="en-US"/>
              </w:rPr>
              <w:t>pc_logicalChannelSR_DelayTimer</w:t>
            </w:r>
            <w:proofErr w:type="spellEnd"/>
          </w:p>
        </w:tc>
      </w:tr>
      <w:tr w:rsidR="004F06AE" w:rsidRPr="00E42351" w14:paraId="2C47D41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E9D929"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longDRX</w:t>
            </w:r>
            <w:proofErr w:type="spellEnd"/>
            <w:r w:rsidRPr="00E42351">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213CCA12" w14:textId="77777777" w:rsidR="004F06AE" w:rsidRPr="00E42351" w:rsidRDefault="004F06AE" w:rsidP="004F06AE">
            <w:pPr>
              <w:pStyle w:val="TAL"/>
              <w:rPr>
                <w:lang w:eastAsia="en-US"/>
              </w:rPr>
            </w:pPr>
            <w:r w:rsidRPr="00E42351">
              <w:rPr>
                <w:lang w:eastAsia="en-US"/>
              </w:rPr>
              <w:t>Checked (NOTE 6)</w:t>
            </w:r>
          </w:p>
        </w:tc>
        <w:tc>
          <w:tcPr>
            <w:tcW w:w="1701" w:type="dxa"/>
            <w:tcBorders>
              <w:top w:val="single" w:sz="4" w:space="0" w:color="auto"/>
              <w:left w:val="single" w:sz="4" w:space="0" w:color="auto"/>
              <w:bottom w:val="single" w:sz="4" w:space="0" w:color="auto"/>
              <w:right w:val="single" w:sz="4" w:space="0" w:color="auto"/>
            </w:tcBorders>
          </w:tcPr>
          <w:p w14:paraId="3420D5A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B13B96" w14:textId="77777777" w:rsidR="004F06AE" w:rsidRPr="00E42351" w:rsidRDefault="004F06AE" w:rsidP="004F06AE">
            <w:pPr>
              <w:pStyle w:val="TAL"/>
              <w:rPr>
                <w:lang w:eastAsia="en-US"/>
              </w:rPr>
            </w:pPr>
            <w:proofErr w:type="spellStart"/>
            <w:r w:rsidRPr="00E42351">
              <w:rPr>
                <w:lang w:eastAsia="en-US"/>
              </w:rPr>
              <w:t>pc_longDRX_Cycle</w:t>
            </w:r>
            <w:proofErr w:type="spellEnd"/>
          </w:p>
        </w:tc>
      </w:tr>
      <w:tr w:rsidR="004F06AE" w:rsidRPr="00E42351" w14:paraId="417EC1B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A14895"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shortDRX</w:t>
            </w:r>
            <w:proofErr w:type="spellEnd"/>
            <w:r w:rsidRPr="00E42351">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786A531E" w14:textId="77777777" w:rsidR="004F06AE" w:rsidRPr="00E42351" w:rsidRDefault="004F06AE" w:rsidP="004F06AE">
            <w:pPr>
              <w:pStyle w:val="TAL"/>
              <w:rPr>
                <w:lang w:eastAsia="en-US"/>
              </w:rPr>
            </w:pPr>
            <w:r w:rsidRPr="00E42351">
              <w:rPr>
                <w:lang w:eastAsia="en-US"/>
              </w:rPr>
              <w:t>Checked (NOTE 7)</w:t>
            </w:r>
          </w:p>
        </w:tc>
        <w:tc>
          <w:tcPr>
            <w:tcW w:w="1701" w:type="dxa"/>
            <w:tcBorders>
              <w:top w:val="single" w:sz="4" w:space="0" w:color="auto"/>
              <w:left w:val="single" w:sz="4" w:space="0" w:color="auto"/>
              <w:bottom w:val="single" w:sz="4" w:space="0" w:color="auto"/>
              <w:right w:val="single" w:sz="4" w:space="0" w:color="auto"/>
            </w:tcBorders>
          </w:tcPr>
          <w:p w14:paraId="2203A1A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5E6CC0" w14:textId="77777777" w:rsidR="004F06AE" w:rsidRPr="00E42351" w:rsidRDefault="004F06AE" w:rsidP="004F06AE">
            <w:pPr>
              <w:pStyle w:val="TAL"/>
              <w:rPr>
                <w:lang w:eastAsia="en-US"/>
              </w:rPr>
            </w:pPr>
            <w:proofErr w:type="spellStart"/>
            <w:r w:rsidRPr="00E42351">
              <w:rPr>
                <w:lang w:eastAsia="en-US"/>
              </w:rPr>
              <w:t>pc_shortDRX_Cycle</w:t>
            </w:r>
            <w:proofErr w:type="spellEnd"/>
          </w:p>
        </w:tc>
      </w:tr>
      <w:tr w:rsidR="004F06AE" w:rsidRPr="00E42351" w14:paraId="281E200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DB4E26"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multipleSR</w:t>
            </w:r>
            <w:proofErr w:type="spellEnd"/>
            <w:r w:rsidRPr="00E42351">
              <w:rPr>
                <w:lang w:eastAsia="en-US"/>
              </w:rPr>
              <w:t>-Configurations</w:t>
            </w:r>
          </w:p>
        </w:tc>
        <w:tc>
          <w:tcPr>
            <w:tcW w:w="2268" w:type="dxa"/>
            <w:tcBorders>
              <w:top w:val="single" w:sz="4" w:space="0" w:color="auto"/>
              <w:left w:val="single" w:sz="4" w:space="0" w:color="auto"/>
              <w:bottom w:val="single" w:sz="4" w:space="0" w:color="auto"/>
              <w:right w:val="single" w:sz="4" w:space="0" w:color="auto"/>
            </w:tcBorders>
          </w:tcPr>
          <w:p w14:paraId="1651CB8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FA4EC3"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AC82AE" w14:textId="77777777" w:rsidR="004F06AE" w:rsidRPr="00E42351" w:rsidRDefault="004F06AE" w:rsidP="004F06AE">
            <w:pPr>
              <w:pStyle w:val="TAL"/>
              <w:rPr>
                <w:lang w:eastAsia="en-US"/>
              </w:rPr>
            </w:pPr>
          </w:p>
        </w:tc>
      </w:tr>
      <w:tr w:rsidR="004F06AE" w:rsidRPr="00E42351" w14:paraId="6842D69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BEBB8E"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7E2DED5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F7B3C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B956C7" w14:textId="77777777" w:rsidR="004F06AE" w:rsidRPr="00E42351" w:rsidRDefault="004F06AE" w:rsidP="004F06AE">
            <w:pPr>
              <w:pStyle w:val="TAL"/>
              <w:rPr>
                <w:lang w:eastAsia="en-US"/>
              </w:rPr>
            </w:pPr>
          </w:p>
        </w:tc>
      </w:tr>
      <w:tr w:rsidR="004F06AE" w:rsidRPr="00E42351" w14:paraId="7C1977E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2EADC6"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CD861C"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B9E995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6D8F25" w14:textId="77777777" w:rsidR="004F06AE" w:rsidRPr="00E42351" w:rsidRDefault="004F06AE" w:rsidP="004F06AE">
            <w:pPr>
              <w:pStyle w:val="TAL"/>
              <w:rPr>
                <w:lang w:eastAsia="en-US"/>
              </w:rPr>
            </w:pPr>
          </w:p>
        </w:tc>
      </w:tr>
      <w:tr w:rsidR="004F06AE" w:rsidRPr="00E42351" w14:paraId="775D6BA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199D53"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measAndMobParametersXDD</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9B57337"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111B46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42F928" w14:textId="77777777" w:rsidR="004F06AE" w:rsidRPr="00E42351" w:rsidRDefault="004F06AE" w:rsidP="004F06AE">
            <w:pPr>
              <w:pStyle w:val="TAL"/>
              <w:rPr>
                <w:lang w:eastAsia="en-US"/>
              </w:rPr>
            </w:pPr>
          </w:p>
        </w:tc>
      </w:tr>
      <w:tr w:rsidR="004F06AE" w:rsidRPr="00E42351" w14:paraId="646F17C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F75303"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C386B3E" w14:textId="77777777" w:rsidR="004F06AE" w:rsidRPr="00E42351" w:rsidRDefault="004F06AE" w:rsidP="004F06AE">
            <w:pPr>
              <w:pStyle w:val="TAL"/>
              <w:rPr>
                <w:lang w:eastAsia="en-US"/>
              </w:rPr>
            </w:pPr>
            <w:r w:rsidRPr="00E42351">
              <w:rPr>
                <w:lang w:eastAsia="en-US"/>
              </w:rPr>
              <w:t>Checked (NOTE 1)</w:t>
            </w:r>
          </w:p>
        </w:tc>
        <w:tc>
          <w:tcPr>
            <w:tcW w:w="1701" w:type="dxa"/>
            <w:tcBorders>
              <w:top w:val="single" w:sz="4" w:space="0" w:color="auto"/>
              <w:left w:val="single" w:sz="4" w:space="0" w:color="auto"/>
              <w:bottom w:val="single" w:sz="4" w:space="0" w:color="auto"/>
              <w:right w:val="single" w:sz="4" w:space="0" w:color="auto"/>
            </w:tcBorders>
          </w:tcPr>
          <w:p w14:paraId="6B76D22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684D6D" w14:textId="77777777" w:rsidR="004F06AE" w:rsidRPr="00E42351" w:rsidRDefault="004F06AE" w:rsidP="004F06AE">
            <w:pPr>
              <w:pStyle w:val="TAL"/>
              <w:rPr>
                <w:lang w:eastAsia="en-US"/>
              </w:rPr>
            </w:pPr>
            <w:proofErr w:type="spellStart"/>
            <w:r w:rsidRPr="00E42351">
              <w:rPr>
                <w:lang w:eastAsia="en-US"/>
              </w:rPr>
              <w:t>pc_intraAndInterF-MeasAndReport</w:t>
            </w:r>
            <w:proofErr w:type="spellEnd"/>
          </w:p>
        </w:tc>
      </w:tr>
      <w:tr w:rsidR="004F06AE" w:rsidRPr="00E42351" w14:paraId="1D6E5F3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F0FF13"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7C762915" w14:textId="77777777" w:rsidR="004F06AE" w:rsidRPr="00E42351" w:rsidRDefault="004F06AE" w:rsidP="004F06AE">
            <w:pPr>
              <w:pStyle w:val="TAL"/>
              <w:rPr>
                <w:lang w:eastAsia="en-US"/>
              </w:rPr>
            </w:pPr>
            <w:r w:rsidRPr="00E42351">
              <w:rPr>
                <w:lang w:eastAsia="en-US"/>
              </w:rPr>
              <w:t>Checked (NOTE 2)</w:t>
            </w:r>
          </w:p>
        </w:tc>
        <w:tc>
          <w:tcPr>
            <w:tcW w:w="1701" w:type="dxa"/>
            <w:tcBorders>
              <w:top w:val="single" w:sz="4" w:space="0" w:color="auto"/>
              <w:left w:val="single" w:sz="4" w:space="0" w:color="auto"/>
              <w:bottom w:val="single" w:sz="4" w:space="0" w:color="auto"/>
              <w:right w:val="single" w:sz="4" w:space="0" w:color="auto"/>
            </w:tcBorders>
          </w:tcPr>
          <w:p w14:paraId="5C12F8C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DE9E5E" w14:textId="77777777" w:rsidR="004F06AE" w:rsidRPr="00E42351" w:rsidRDefault="004F06AE" w:rsidP="004F06AE">
            <w:pPr>
              <w:pStyle w:val="TAL"/>
              <w:rPr>
                <w:lang w:eastAsia="en-US"/>
              </w:rPr>
            </w:pPr>
            <w:proofErr w:type="spellStart"/>
            <w:r w:rsidRPr="00E42351">
              <w:rPr>
                <w:lang w:eastAsia="en-US"/>
              </w:rPr>
              <w:t>pc_eventA_MeasAndReport</w:t>
            </w:r>
            <w:proofErr w:type="spellEnd"/>
          </w:p>
        </w:tc>
      </w:tr>
      <w:tr w:rsidR="004F06AE" w:rsidRPr="00E42351" w14:paraId="1BC261A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472CAD"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7B89BA1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B41A7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68C7B6" w14:textId="77777777" w:rsidR="004F06AE" w:rsidRPr="00E42351" w:rsidRDefault="004F06AE" w:rsidP="004F06AE">
            <w:pPr>
              <w:pStyle w:val="TAL"/>
              <w:rPr>
                <w:lang w:eastAsia="en-US"/>
              </w:rPr>
            </w:pPr>
          </w:p>
        </w:tc>
      </w:tr>
      <w:tr w:rsidR="004F06AE" w:rsidRPr="00E42351" w14:paraId="2CE27D6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99AB7"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56211DC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80E13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4DE1F7" w14:textId="77777777" w:rsidR="004F06AE" w:rsidRPr="00E42351" w:rsidRDefault="004F06AE" w:rsidP="004F06AE">
            <w:pPr>
              <w:pStyle w:val="TAL"/>
              <w:rPr>
                <w:lang w:eastAsia="en-US"/>
              </w:rPr>
            </w:pPr>
          </w:p>
        </w:tc>
      </w:tr>
      <w:tr w:rsidR="004F06AE" w:rsidRPr="00E42351" w14:paraId="72837B8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F27706" w14:textId="77777777" w:rsidR="004F06AE" w:rsidRPr="00E42351" w:rsidRDefault="004F06AE" w:rsidP="004F06AE">
            <w:pPr>
              <w:pStyle w:val="TAL"/>
              <w:rPr>
                <w:lang w:eastAsia="en-US"/>
              </w:rPr>
            </w:pPr>
            <w:r w:rsidRPr="00E42351">
              <w:rPr>
                <w:lang w:eastAsia="en-US"/>
              </w:rPr>
              <w:t xml:space="preserve">      handover-</w:t>
            </w:r>
            <w:proofErr w:type="spellStart"/>
            <w:r w:rsidRPr="00E42351">
              <w:rPr>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7BCCCC09"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BC7193"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5DFB6E" w14:textId="77777777" w:rsidR="004F06AE" w:rsidRPr="00E42351" w:rsidRDefault="004F06AE" w:rsidP="004F06AE">
            <w:pPr>
              <w:pStyle w:val="TAL"/>
              <w:rPr>
                <w:lang w:eastAsia="en-US"/>
              </w:rPr>
            </w:pPr>
          </w:p>
        </w:tc>
      </w:tr>
      <w:tr w:rsidR="004F06AE" w:rsidRPr="00E42351" w14:paraId="3C0AAAC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260E2F"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3FAE08B"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A84E23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E6B716" w14:textId="77777777" w:rsidR="004F06AE" w:rsidRPr="00E42351" w:rsidRDefault="004F06AE" w:rsidP="004F06AE">
            <w:pPr>
              <w:pStyle w:val="TAL"/>
              <w:rPr>
                <w:lang w:eastAsia="en-US"/>
              </w:rPr>
            </w:pPr>
          </w:p>
        </w:tc>
      </w:tr>
      <w:tr w:rsidR="004F06AE" w:rsidRPr="00E42351" w14:paraId="465DEFE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472BDB" w14:textId="77777777" w:rsidR="004F06AE" w:rsidRPr="00E42351" w:rsidRDefault="004F06AE" w:rsidP="004F06AE">
            <w:pPr>
              <w:pStyle w:val="TAL"/>
              <w:rPr>
                <w:lang w:eastAsia="en-US"/>
              </w:rPr>
            </w:pPr>
            <w:r w:rsidRPr="00E42351">
              <w:rPr>
                <w:lang w:eastAsia="en-US"/>
              </w:rPr>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56A1892"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23D72B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67420E" w14:textId="77777777" w:rsidR="004F06AE" w:rsidRPr="00E42351" w:rsidRDefault="004F06AE" w:rsidP="004F06AE">
            <w:pPr>
              <w:pStyle w:val="TAL"/>
              <w:rPr>
                <w:lang w:eastAsia="en-US"/>
              </w:rPr>
            </w:pPr>
          </w:p>
        </w:tc>
      </w:tr>
      <w:tr w:rsidR="004F06AE" w:rsidRPr="00E42351" w14:paraId="025ECCC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CA0C99"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phy</w:t>
            </w:r>
            <w:proofErr w:type="spellEnd"/>
            <w:r w:rsidRPr="00E42351">
              <w:rPr>
                <w:lang w:eastAsia="en-US"/>
              </w:rPr>
              <w:t>-</w:t>
            </w:r>
            <w:proofErr w:type="spellStart"/>
            <w:r w:rsidRPr="00E42351">
              <w:rPr>
                <w:lang w:eastAsia="en-US"/>
              </w:rPr>
              <w:t>ParametersFRX</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E521796"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5F8C5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97BDF2" w14:textId="77777777" w:rsidR="004F06AE" w:rsidRPr="00E42351" w:rsidRDefault="004F06AE" w:rsidP="004F06AE">
            <w:pPr>
              <w:pStyle w:val="TAL"/>
              <w:rPr>
                <w:lang w:eastAsia="en-US"/>
              </w:rPr>
            </w:pPr>
          </w:p>
        </w:tc>
      </w:tr>
      <w:tr w:rsidR="004F06AE" w:rsidRPr="00E42351" w14:paraId="11DB256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E1A171"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2FFB2EAA"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3A0C9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01A31C" w14:textId="77777777" w:rsidR="004F06AE" w:rsidRPr="00E42351" w:rsidRDefault="004F06AE" w:rsidP="004F06AE">
            <w:pPr>
              <w:pStyle w:val="TAL"/>
              <w:rPr>
                <w:lang w:eastAsia="en-US"/>
              </w:rPr>
            </w:pPr>
          </w:p>
        </w:tc>
      </w:tr>
      <w:tr w:rsidR="004F06AE" w:rsidRPr="00E42351" w14:paraId="03CFF6B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372ED9" w14:textId="77777777" w:rsidR="004F06AE" w:rsidRPr="00E42351" w:rsidRDefault="004F06AE" w:rsidP="004F06AE">
            <w:pPr>
              <w:pStyle w:val="TAL"/>
              <w:rPr>
                <w:lang w:eastAsia="en-US"/>
              </w:rPr>
            </w:pPr>
            <w:r w:rsidRPr="00E42351">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230CFE6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89229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FFEA64" w14:textId="77777777" w:rsidR="004F06AE" w:rsidRPr="00E42351" w:rsidRDefault="004F06AE" w:rsidP="004F06AE">
            <w:pPr>
              <w:pStyle w:val="TAL"/>
              <w:rPr>
                <w:lang w:eastAsia="en-US"/>
              </w:rPr>
            </w:pPr>
          </w:p>
        </w:tc>
      </w:tr>
      <w:tr w:rsidR="004F06AE" w:rsidRPr="00E42351" w14:paraId="42BB4AA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398687"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twoFL</w:t>
            </w:r>
            <w:proofErr w:type="spellEnd"/>
            <w:r w:rsidRPr="00E42351">
              <w:rPr>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25EAC907"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2EDF2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34555B" w14:textId="77777777" w:rsidR="004F06AE" w:rsidRPr="00E42351" w:rsidRDefault="004F06AE" w:rsidP="004F06AE">
            <w:pPr>
              <w:pStyle w:val="TAL"/>
              <w:rPr>
                <w:lang w:eastAsia="en-US"/>
              </w:rPr>
            </w:pPr>
          </w:p>
        </w:tc>
      </w:tr>
      <w:tr w:rsidR="004F06AE" w:rsidRPr="00E42351" w14:paraId="47719FF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2B5377" w14:textId="77777777" w:rsidR="004F06AE" w:rsidRPr="00E42351" w:rsidRDefault="004F06AE" w:rsidP="004F06AE">
            <w:pPr>
              <w:pStyle w:val="TAL"/>
              <w:rPr>
                <w:lang w:eastAsia="en-US"/>
              </w:rPr>
            </w:pPr>
            <w:r w:rsidRPr="00E42351">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672DC68F"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273CF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5B4BA4" w14:textId="77777777" w:rsidR="004F06AE" w:rsidRPr="00E42351" w:rsidRDefault="004F06AE" w:rsidP="004F06AE">
            <w:pPr>
              <w:pStyle w:val="TAL"/>
              <w:rPr>
                <w:lang w:eastAsia="en-US"/>
              </w:rPr>
            </w:pPr>
          </w:p>
        </w:tc>
      </w:tr>
      <w:tr w:rsidR="004F06AE" w:rsidRPr="00E42351" w14:paraId="53E82F7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132C02" w14:textId="77777777" w:rsidR="004F06AE" w:rsidRPr="00E42351" w:rsidRDefault="004F06AE" w:rsidP="004F06AE">
            <w:pPr>
              <w:pStyle w:val="TAL"/>
              <w:rPr>
                <w:lang w:eastAsia="en-US"/>
              </w:rPr>
            </w:pPr>
            <w:r w:rsidRPr="00E42351">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138C420A"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CE301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1857AC" w14:textId="77777777" w:rsidR="004F06AE" w:rsidRPr="00E42351" w:rsidRDefault="004F06AE" w:rsidP="004F06AE">
            <w:pPr>
              <w:pStyle w:val="TAL"/>
              <w:rPr>
                <w:lang w:eastAsia="en-US"/>
              </w:rPr>
            </w:pPr>
          </w:p>
        </w:tc>
      </w:tr>
      <w:tr w:rsidR="004F06AE" w:rsidRPr="00E42351" w14:paraId="4D3E495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728543"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7D6F0D5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85EBC30"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66364F" w14:textId="77777777" w:rsidR="004F06AE" w:rsidRPr="00E42351" w:rsidRDefault="004F06AE" w:rsidP="004F06AE">
            <w:pPr>
              <w:pStyle w:val="TAL"/>
              <w:rPr>
                <w:lang w:eastAsia="en-US"/>
              </w:rPr>
            </w:pPr>
          </w:p>
        </w:tc>
      </w:tr>
      <w:tr w:rsidR="004F06AE" w:rsidRPr="00E42351" w14:paraId="09F3FA3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917EBA"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0DB78EC6"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ECF64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B1E6E6" w14:textId="77777777" w:rsidR="004F06AE" w:rsidRPr="00E42351" w:rsidRDefault="004F06AE" w:rsidP="004F06AE">
            <w:pPr>
              <w:pStyle w:val="TAL"/>
              <w:rPr>
                <w:lang w:eastAsia="en-US"/>
              </w:rPr>
            </w:pPr>
          </w:p>
        </w:tc>
      </w:tr>
      <w:tr w:rsidR="004F06AE" w:rsidRPr="00E42351" w14:paraId="6D78598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D30923"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0E1278E8"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B5130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A8D175" w14:textId="77777777" w:rsidR="004F06AE" w:rsidRPr="00E42351" w:rsidRDefault="004F06AE" w:rsidP="004F06AE">
            <w:pPr>
              <w:pStyle w:val="TAL"/>
              <w:rPr>
                <w:lang w:eastAsia="en-US"/>
              </w:rPr>
            </w:pPr>
          </w:p>
        </w:tc>
      </w:tr>
      <w:tr w:rsidR="004F06AE" w:rsidRPr="00E42351" w14:paraId="52BE352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0FA30E"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1BEF124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9BE3A3"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78BB82" w14:textId="77777777" w:rsidR="004F06AE" w:rsidRPr="00E42351" w:rsidRDefault="004F06AE" w:rsidP="004F06AE">
            <w:pPr>
              <w:pStyle w:val="TAL"/>
              <w:rPr>
                <w:lang w:eastAsia="en-US"/>
              </w:rPr>
            </w:pPr>
          </w:p>
        </w:tc>
      </w:tr>
      <w:tr w:rsidR="004F06AE" w:rsidRPr="00E42351" w14:paraId="7E8D725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0A0B95"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2A6B3AF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C27F9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A54D26" w14:textId="77777777" w:rsidR="004F06AE" w:rsidRPr="00E42351" w:rsidRDefault="004F06AE" w:rsidP="004F06AE">
            <w:pPr>
              <w:pStyle w:val="TAL"/>
              <w:rPr>
                <w:lang w:eastAsia="en-US"/>
              </w:rPr>
            </w:pPr>
          </w:p>
        </w:tc>
      </w:tr>
      <w:tr w:rsidR="004F06AE" w:rsidRPr="00E42351" w14:paraId="060FC8F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691F2C"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42DD964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DA091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9B8A27" w14:textId="77777777" w:rsidR="004F06AE" w:rsidRPr="00E42351" w:rsidRDefault="004F06AE" w:rsidP="004F06AE">
            <w:pPr>
              <w:pStyle w:val="TAL"/>
              <w:rPr>
                <w:lang w:eastAsia="en-US"/>
              </w:rPr>
            </w:pPr>
          </w:p>
        </w:tc>
      </w:tr>
      <w:tr w:rsidR="004F06AE" w:rsidRPr="00E42351" w14:paraId="2258479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9E9569" w14:textId="77777777" w:rsidR="004F06AE" w:rsidRPr="00E42351" w:rsidRDefault="004F06AE" w:rsidP="004F06AE">
            <w:pPr>
              <w:pStyle w:val="TAL"/>
              <w:rPr>
                <w:lang w:eastAsia="en-US"/>
              </w:rPr>
            </w:pPr>
            <w:r w:rsidRPr="00E42351">
              <w:rPr>
                <w:lang w:eastAsia="en-US"/>
              </w:rPr>
              <w:lastRenderedPageBreak/>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CD6AE85"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F1E1D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718716" w14:textId="77777777" w:rsidR="004F06AE" w:rsidRPr="00E42351" w:rsidRDefault="004F06AE" w:rsidP="004F06AE">
            <w:pPr>
              <w:pStyle w:val="TAL"/>
              <w:rPr>
                <w:lang w:eastAsia="en-US"/>
              </w:rPr>
            </w:pPr>
          </w:p>
        </w:tc>
      </w:tr>
      <w:tr w:rsidR="004F06AE" w:rsidRPr="00E42351" w14:paraId="2C1309C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C005BD" w14:textId="77777777" w:rsidR="004F06AE" w:rsidRPr="00E42351" w:rsidRDefault="004F06AE" w:rsidP="004F06AE">
            <w:pPr>
              <w:pStyle w:val="TAL"/>
              <w:rPr>
                <w:lang w:eastAsia="en-US"/>
              </w:rPr>
            </w:pPr>
            <w:r w:rsidRPr="00E42351">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4A8E3DF"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3AD56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199FC5" w14:textId="77777777" w:rsidR="004F06AE" w:rsidRPr="00E42351" w:rsidRDefault="004F06AE" w:rsidP="004F06AE">
            <w:pPr>
              <w:pStyle w:val="TAL"/>
              <w:rPr>
                <w:lang w:eastAsia="en-US"/>
              </w:rPr>
            </w:pPr>
          </w:p>
        </w:tc>
      </w:tr>
      <w:tr w:rsidR="004F06AE" w:rsidRPr="00E42351" w14:paraId="5A65CB3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6A0C00" w14:textId="77777777" w:rsidR="004F06AE" w:rsidRPr="00E42351" w:rsidRDefault="004F06AE" w:rsidP="004F06AE">
            <w:pPr>
              <w:pStyle w:val="TAL"/>
              <w:rPr>
                <w:lang w:eastAsia="en-US"/>
              </w:rPr>
            </w:pPr>
            <w:r w:rsidRPr="00E42351">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0C5B5982"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858D4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8A5182" w14:textId="77777777" w:rsidR="004F06AE" w:rsidRPr="00E42351" w:rsidRDefault="004F06AE" w:rsidP="004F06AE">
            <w:pPr>
              <w:pStyle w:val="TAL"/>
              <w:rPr>
                <w:lang w:eastAsia="en-US"/>
              </w:rPr>
            </w:pPr>
          </w:p>
        </w:tc>
      </w:tr>
      <w:tr w:rsidR="004F06AE" w:rsidRPr="00E42351" w14:paraId="015EFD6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318813" w14:textId="77777777" w:rsidR="004F06AE" w:rsidRPr="00E42351" w:rsidRDefault="004F06AE" w:rsidP="004F06AE">
            <w:pPr>
              <w:pStyle w:val="TAL"/>
              <w:rPr>
                <w:lang w:eastAsia="en-US"/>
              </w:rPr>
            </w:pPr>
            <w:r w:rsidRPr="00E42351">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1D3DEFE3"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2886A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C33898" w14:textId="77777777" w:rsidR="004F06AE" w:rsidRPr="00E42351" w:rsidRDefault="004F06AE" w:rsidP="004F06AE">
            <w:pPr>
              <w:pStyle w:val="TAL"/>
              <w:rPr>
                <w:lang w:eastAsia="en-US"/>
              </w:rPr>
            </w:pPr>
          </w:p>
        </w:tc>
      </w:tr>
      <w:tr w:rsidR="004F06AE" w:rsidRPr="00E42351" w14:paraId="7EC532B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2C3E9F" w14:textId="77777777" w:rsidR="004F06AE" w:rsidRPr="00E42351" w:rsidRDefault="004F06AE" w:rsidP="004F06AE">
            <w:pPr>
              <w:pStyle w:val="TAL"/>
              <w:rPr>
                <w:lang w:eastAsia="en-US"/>
              </w:rPr>
            </w:pPr>
            <w:r w:rsidRPr="00E42351">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206B2A5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43082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9CB47F" w14:textId="77777777" w:rsidR="004F06AE" w:rsidRPr="00E42351" w:rsidRDefault="004F06AE" w:rsidP="004F06AE">
            <w:pPr>
              <w:pStyle w:val="TAL"/>
              <w:rPr>
                <w:lang w:eastAsia="en-US"/>
              </w:rPr>
            </w:pPr>
          </w:p>
        </w:tc>
      </w:tr>
      <w:tr w:rsidR="004F06AE" w:rsidRPr="00E42351" w14:paraId="6636E49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379ABA" w14:textId="77777777" w:rsidR="004F06AE" w:rsidRPr="00E42351" w:rsidRDefault="004F06AE" w:rsidP="004F06AE">
            <w:pPr>
              <w:pStyle w:val="TAL"/>
              <w:rPr>
                <w:lang w:eastAsia="en-US"/>
              </w:rPr>
            </w:pPr>
            <w:r w:rsidRPr="00E42351">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6637C256"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27455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9B19BA" w14:textId="77777777" w:rsidR="004F06AE" w:rsidRPr="00E42351" w:rsidRDefault="004F06AE" w:rsidP="004F06AE">
            <w:pPr>
              <w:pStyle w:val="TAL"/>
              <w:rPr>
                <w:lang w:eastAsia="en-US"/>
              </w:rPr>
            </w:pPr>
          </w:p>
        </w:tc>
      </w:tr>
      <w:tr w:rsidR="004F06AE" w:rsidRPr="00E42351" w14:paraId="6EEA5BE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EC3D9C" w14:textId="77777777" w:rsidR="004F06AE" w:rsidRPr="00E42351" w:rsidRDefault="004F06AE" w:rsidP="004F06AE">
            <w:pPr>
              <w:pStyle w:val="TAL"/>
              <w:rPr>
                <w:lang w:eastAsia="en-US"/>
              </w:rPr>
            </w:pPr>
            <w:r w:rsidRPr="00E42351">
              <w:rPr>
                <w:lang w:eastAsia="en-US"/>
              </w:rPr>
              <w:t xml:space="preserve">      mux-SR-HARQ-ACK-CSI-PUCCH-</w:t>
            </w:r>
            <w:proofErr w:type="spellStart"/>
            <w:r w:rsidRPr="00E42351">
              <w:rPr>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C0471D3"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8F718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0466D9" w14:textId="77777777" w:rsidR="004F06AE" w:rsidRPr="00E42351" w:rsidRDefault="004F06AE" w:rsidP="004F06AE">
            <w:pPr>
              <w:pStyle w:val="TAL"/>
              <w:rPr>
                <w:lang w:eastAsia="en-US"/>
              </w:rPr>
            </w:pPr>
          </w:p>
        </w:tc>
      </w:tr>
      <w:tr w:rsidR="004F06AE" w:rsidRPr="00E42351" w14:paraId="6A3CB55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D3F12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0D6348F"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AB4D4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C09C66" w14:textId="77777777" w:rsidR="004F06AE" w:rsidRPr="00E42351" w:rsidRDefault="004F06AE" w:rsidP="004F06AE">
            <w:pPr>
              <w:pStyle w:val="TAL"/>
              <w:rPr>
                <w:lang w:eastAsia="en-US"/>
              </w:rPr>
            </w:pPr>
          </w:p>
        </w:tc>
      </w:tr>
      <w:tr w:rsidR="004F06AE" w:rsidRPr="00E42351" w14:paraId="34068BE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05C4F7"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166202F6"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1858E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1879D4" w14:textId="77777777" w:rsidR="004F06AE" w:rsidRPr="00E42351" w:rsidRDefault="004F06AE" w:rsidP="004F06AE">
            <w:pPr>
              <w:pStyle w:val="TAL"/>
              <w:rPr>
                <w:lang w:eastAsia="en-US"/>
              </w:rPr>
            </w:pPr>
          </w:p>
        </w:tc>
      </w:tr>
      <w:tr w:rsidR="004F06AE" w:rsidRPr="00E42351" w14:paraId="69D3406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3257F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78647A69"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B9017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79D452" w14:textId="77777777" w:rsidR="004F06AE" w:rsidRPr="00E42351" w:rsidRDefault="004F06AE" w:rsidP="004F06AE">
            <w:pPr>
              <w:pStyle w:val="TAL"/>
              <w:rPr>
                <w:lang w:eastAsia="en-US"/>
              </w:rPr>
            </w:pPr>
          </w:p>
        </w:tc>
      </w:tr>
      <w:tr w:rsidR="004F06AE" w:rsidRPr="00E42351" w14:paraId="60DA11D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5B928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intraSlotFreqHopping</w:t>
            </w:r>
            <w:proofErr w:type="spellEnd"/>
            <w:r w:rsidRPr="00E42351">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1C1030D6"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2E50A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D887AE" w14:textId="77777777" w:rsidR="004F06AE" w:rsidRPr="00E42351" w:rsidRDefault="004F06AE" w:rsidP="004F06AE">
            <w:pPr>
              <w:pStyle w:val="TAL"/>
              <w:rPr>
                <w:lang w:eastAsia="en-US"/>
              </w:rPr>
            </w:pPr>
          </w:p>
        </w:tc>
      </w:tr>
      <w:tr w:rsidR="004F06AE" w:rsidRPr="00E42351" w14:paraId="4F30E43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EAAFFC"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pusch</w:t>
            </w:r>
            <w:proofErr w:type="spellEnd"/>
            <w:r w:rsidRPr="00E42351">
              <w:rPr>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4E6E1257"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C26B7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A2C374" w14:textId="77777777" w:rsidR="004F06AE" w:rsidRPr="00E42351" w:rsidRDefault="004F06AE" w:rsidP="004F06AE">
            <w:pPr>
              <w:pStyle w:val="TAL"/>
              <w:rPr>
                <w:lang w:eastAsia="en-US"/>
              </w:rPr>
            </w:pPr>
          </w:p>
        </w:tc>
      </w:tr>
      <w:tr w:rsidR="004F06AE" w:rsidRPr="00E42351" w14:paraId="6011DCC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B0498F"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0302A72E"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D433F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DAD45D" w14:textId="77777777" w:rsidR="004F06AE" w:rsidRPr="00E42351" w:rsidRDefault="004F06AE" w:rsidP="004F06AE">
            <w:pPr>
              <w:pStyle w:val="TAL"/>
              <w:rPr>
                <w:lang w:eastAsia="en-US"/>
              </w:rPr>
            </w:pPr>
          </w:p>
        </w:tc>
      </w:tr>
      <w:tr w:rsidR="004F06AE" w:rsidRPr="00E42351" w14:paraId="644F5CF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4EEAAD"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tpc</w:t>
            </w:r>
            <w:proofErr w:type="spellEnd"/>
            <w:r w:rsidRPr="00E42351">
              <w:rPr>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768DAD69"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4288A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827F02" w14:textId="77777777" w:rsidR="004F06AE" w:rsidRPr="00E42351" w:rsidRDefault="004F06AE" w:rsidP="004F06AE">
            <w:pPr>
              <w:pStyle w:val="TAL"/>
              <w:rPr>
                <w:lang w:eastAsia="en-US"/>
              </w:rPr>
            </w:pPr>
          </w:p>
        </w:tc>
      </w:tr>
      <w:tr w:rsidR="004F06AE" w:rsidRPr="00E42351" w14:paraId="1311CB9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AE900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tpc</w:t>
            </w:r>
            <w:proofErr w:type="spellEnd"/>
            <w:r w:rsidRPr="00E42351">
              <w:rPr>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6AD73E24"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77EBB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9B3A21" w14:textId="77777777" w:rsidR="004F06AE" w:rsidRPr="00E42351" w:rsidRDefault="004F06AE" w:rsidP="004F06AE">
            <w:pPr>
              <w:pStyle w:val="TAL"/>
              <w:rPr>
                <w:lang w:eastAsia="en-US"/>
              </w:rPr>
            </w:pPr>
          </w:p>
        </w:tc>
      </w:tr>
      <w:tr w:rsidR="004F06AE" w:rsidRPr="00E42351" w14:paraId="04D75FE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BD5F1D"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tpc</w:t>
            </w:r>
            <w:proofErr w:type="spellEnd"/>
            <w:r w:rsidRPr="00E42351">
              <w:rPr>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77F6B8E5"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200F7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FE4630" w14:textId="77777777" w:rsidR="004F06AE" w:rsidRPr="00E42351" w:rsidRDefault="004F06AE" w:rsidP="004F06AE">
            <w:pPr>
              <w:pStyle w:val="TAL"/>
              <w:rPr>
                <w:lang w:eastAsia="en-US"/>
              </w:rPr>
            </w:pPr>
          </w:p>
        </w:tc>
      </w:tr>
      <w:tr w:rsidR="004F06AE" w:rsidRPr="00E42351" w14:paraId="2BBEC67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85F64E"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absoluteTPC</w:t>
            </w:r>
            <w:proofErr w:type="spellEnd"/>
            <w:r w:rsidRPr="00E42351">
              <w:rPr>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0F46F7B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98DD40"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6CB092" w14:textId="77777777" w:rsidR="004F06AE" w:rsidRPr="00E42351" w:rsidRDefault="004F06AE" w:rsidP="004F06AE">
            <w:pPr>
              <w:pStyle w:val="TAL"/>
              <w:rPr>
                <w:lang w:eastAsia="en-US"/>
              </w:rPr>
            </w:pPr>
          </w:p>
        </w:tc>
      </w:tr>
      <w:tr w:rsidR="004F06AE" w:rsidRPr="00E42351" w14:paraId="41EC683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D01BE4"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twoDifferentTPC</w:t>
            </w:r>
            <w:proofErr w:type="spellEnd"/>
            <w:r w:rsidRPr="00E42351">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5ACAEC2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D30E8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E03F61" w14:textId="77777777" w:rsidR="004F06AE" w:rsidRPr="00E42351" w:rsidRDefault="004F06AE" w:rsidP="004F06AE">
            <w:pPr>
              <w:pStyle w:val="TAL"/>
              <w:rPr>
                <w:lang w:eastAsia="en-US"/>
              </w:rPr>
            </w:pPr>
          </w:p>
        </w:tc>
      </w:tr>
      <w:tr w:rsidR="004F06AE" w:rsidRPr="00E42351" w14:paraId="1AEF8A3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68040B"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twoDifferentTPC</w:t>
            </w:r>
            <w:proofErr w:type="spellEnd"/>
            <w:r w:rsidRPr="00E42351">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226FD498"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3B805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B7817F" w14:textId="77777777" w:rsidR="004F06AE" w:rsidRPr="00E42351" w:rsidRDefault="004F06AE" w:rsidP="004F06AE">
            <w:pPr>
              <w:pStyle w:val="TAL"/>
              <w:rPr>
                <w:lang w:eastAsia="en-US"/>
              </w:rPr>
            </w:pPr>
          </w:p>
        </w:tc>
      </w:tr>
      <w:tr w:rsidR="004F06AE" w:rsidRPr="00E42351" w14:paraId="6BEF124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96A989"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pusch</w:t>
            </w:r>
            <w:proofErr w:type="spellEnd"/>
            <w:r w:rsidRPr="00E42351">
              <w:rPr>
                <w:lang w:eastAsia="en-US"/>
              </w:rPr>
              <w:t>-</w:t>
            </w:r>
            <w:proofErr w:type="spellStart"/>
            <w:r w:rsidRPr="00E42351">
              <w:rPr>
                <w:lang w:eastAsia="en-US"/>
              </w:rPr>
              <w:t>HalfPi</w:t>
            </w:r>
            <w:proofErr w:type="spellEnd"/>
            <w:r w:rsidRPr="00E42351">
              <w:rPr>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18F2E9A4"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F9F3F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512590D" w14:textId="77777777" w:rsidR="004F06AE" w:rsidRPr="00E42351" w:rsidRDefault="004F06AE" w:rsidP="004F06AE">
            <w:pPr>
              <w:pStyle w:val="TAL"/>
              <w:rPr>
                <w:lang w:eastAsia="en-US"/>
              </w:rPr>
            </w:pPr>
          </w:p>
        </w:tc>
      </w:tr>
      <w:tr w:rsidR="004F06AE" w:rsidRPr="00E42351" w14:paraId="1B5F16D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9CFD5E" w14:textId="77777777" w:rsidR="004F06AE" w:rsidRPr="00E42351" w:rsidRDefault="004F06AE" w:rsidP="004F06AE">
            <w:pPr>
              <w:pStyle w:val="TAL"/>
              <w:rPr>
                <w:lang w:eastAsia="en-US"/>
              </w:rPr>
            </w:pPr>
            <w:r w:rsidRPr="00E42351">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AB0D565"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F739C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70D9C5" w14:textId="77777777" w:rsidR="004F06AE" w:rsidRPr="00E42351" w:rsidRDefault="004F06AE" w:rsidP="004F06AE">
            <w:pPr>
              <w:pStyle w:val="TAL"/>
              <w:rPr>
                <w:lang w:eastAsia="en-US"/>
              </w:rPr>
            </w:pPr>
          </w:p>
        </w:tc>
      </w:tr>
      <w:tr w:rsidR="004F06AE" w:rsidRPr="00E42351" w14:paraId="6FE29D3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FADE8A"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almostContiguousCP</w:t>
            </w:r>
            <w:proofErr w:type="spellEnd"/>
            <w:r w:rsidRPr="00E42351">
              <w:rPr>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183817B9"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F2C18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F7A0DB" w14:textId="77777777" w:rsidR="004F06AE" w:rsidRPr="00E42351" w:rsidRDefault="004F06AE" w:rsidP="004F06AE">
            <w:pPr>
              <w:pStyle w:val="TAL"/>
              <w:rPr>
                <w:lang w:eastAsia="en-US"/>
              </w:rPr>
            </w:pPr>
          </w:p>
        </w:tc>
      </w:tr>
      <w:tr w:rsidR="004F06AE" w:rsidRPr="00E42351" w14:paraId="758CCC7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B72964"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sp</w:t>
            </w:r>
            <w:proofErr w:type="spellEnd"/>
            <w:r w:rsidRPr="00E42351">
              <w:rPr>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04BBC177"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F9A76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98FF73" w14:textId="77777777" w:rsidR="004F06AE" w:rsidRPr="00E42351" w:rsidRDefault="004F06AE" w:rsidP="004F06AE">
            <w:pPr>
              <w:pStyle w:val="TAL"/>
              <w:rPr>
                <w:lang w:eastAsia="en-US"/>
              </w:rPr>
            </w:pPr>
          </w:p>
        </w:tc>
      </w:tr>
      <w:tr w:rsidR="004F06AE" w:rsidRPr="00E42351" w14:paraId="16C2880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8D14CD"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sp</w:t>
            </w:r>
            <w:proofErr w:type="spellEnd"/>
            <w:r w:rsidRPr="00E42351">
              <w:rPr>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0063C409"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642C4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03F45E" w14:textId="77777777" w:rsidR="004F06AE" w:rsidRPr="00E42351" w:rsidRDefault="004F06AE" w:rsidP="004F06AE">
            <w:pPr>
              <w:pStyle w:val="TAL"/>
              <w:rPr>
                <w:lang w:eastAsia="en-US"/>
              </w:rPr>
            </w:pPr>
          </w:p>
        </w:tc>
      </w:tr>
      <w:tr w:rsidR="004F06AE" w:rsidRPr="00E42351" w14:paraId="1F2DD93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EA5F32"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tdd</w:t>
            </w:r>
            <w:proofErr w:type="spellEnd"/>
            <w:r w:rsidRPr="00E42351">
              <w:rPr>
                <w:lang w:eastAsia="en-US"/>
              </w:rPr>
              <w:t>-</w:t>
            </w:r>
            <w:proofErr w:type="spellStart"/>
            <w:r w:rsidRPr="00E42351">
              <w:rPr>
                <w:lang w:eastAsia="en-US"/>
              </w:rPr>
              <w:t>MultiDL</w:t>
            </w:r>
            <w:proofErr w:type="spellEnd"/>
            <w:r w:rsidRPr="00E42351">
              <w:rPr>
                <w:lang w:eastAsia="en-US"/>
              </w:rPr>
              <w:t>-UL-</w:t>
            </w:r>
            <w:proofErr w:type="spellStart"/>
            <w:r w:rsidRPr="00E42351">
              <w:rPr>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D52E066"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F777DB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1F05C9" w14:textId="77777777" w:rsidR="004F06AE" w:rsidRPr="00E42351" w:rsidRDefault="004F06AE" w:rsidP="004F06AE">
            <w:pPr>
              <w:pStyle w:val="TAL"/>
              <w:rPr>
                <w:lang w:eastAsia="en-US"/>
              </w:rPr>
            </w:pPr>
          </w:p>
        </w:tc>
      </w:tr>
      <w:tr w:rsidR="004F06AE" w:rsidRPr="00E42351" w14:paraId="6468F97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F31415"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456423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36467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3A15F4" w14:textId="77777777" w:rsidR="004F06AE" w:rsidRPr="00E42351" w:rsidRDefault="004F06AE" w:rsidP="004F06AE">
            <w:pPr>
              <w:pStyle w:val="TAL"/>
              <w:rPr>
                <w:lang w:eastAsia="en-US"/>
              </w:rPr>
            </w:pPr>
          </w:p>
        </w:tc>
      </w:tr>
      <w:tr w:rsidR="004F06AE" w:rsidRPr="00E42351" w14:paraId="1FC5305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385E65"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-RS-IM-</w:t>
            </w:r>
            <w:proofErr w:type="spellStart"/>
            <w:r w:rsidRPr="00E42351">
              <w:rPr>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4F8A19B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085C5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CB428E" w14:textId="77777777" w:rsidR="004F06AE" w:rsidRPr="00E42351" w:rsidRDefault="004F06AE" w:rsidP="004F06AE">
            <w:pPr>
              <w:pStyle w:val="TAL"/>
              <w:rPr>
                <w:lang w:eastAsia="en-US"/>
              </w:rPr>
            </w:pPr>
          </w:p>
        </w:tc>
      </w:tr>
      <w:tr w:rsidR="004F06AE" w:rsidRPr="00E42351" w14:paraId="526940C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DBFFD2"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w:t>
            </w:r>
            <w:proofErr w:type="spellStart"/>
            <w:r w:rsidRPr="00E42351">
              <w:rPr>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14F21E6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859D8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FA0A48" w14:textId="77777777" w:rsidR="004F06AE" w:rsidRPr="00E42351" w:rsidRDefault="004F06AE" w:rsidP="004F06AE">
            <w:pPr>
              <w:pStyle w:val="TAL"/>
              <w:rPr>
                <w:lang w:eastAsia="en-US"/>
              </w:rPr>
            </w:pPr>
          </w:p>
        </w:tc>
      </w:tr>
      <w:tr w:rsidR="004F06AE" w:rsidRPr="00E42351" w14:paraId="7E94BAB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E5E25D"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5029D0BE"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39E36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D5290E" w14:textId="77777777" w:rsidR="004F06AE" w:rsidRPr="00E42351" w:rsidRDefault="004F06AE" w:rsidP="004F06AE">
            <w:pPr>
              <w:pStyle w:val="TAL"/>
              <w:rPr>
                <w:lang w:eastAsia="en-US"/>
              </w:rPr>
            </w:pPr>
          </w:p>
        </w:tc>
      </w:tr>
      <w:tr w:rsidR="004F06AE" w:rsidRPr="00E42351" w14:paraId="0005F9E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CB6335" w14:textId="77777777" w:rsidR="004F06AE" w:rsidRPr="00E42351" w:rsidRDefault="004F06AE" w:rsidP="004F06AE">
            <w:pPr>
              <w:pStyle w:val="TAL"/>
              <w:rPr>
                <w:lang w:eastAsia="en-US"/>
              </w:rPr>
            </w:pPr>
            <w:r w:rsidRPr="00E42351">
              <w:rPr>
                <w:lang w:eastAsia="en-US"/>
              </w:rPr>
              <w:t xml:space="preserve">      mux-SR-HARQ-ACK-CSI-PUCCH-</w:t>
            </w:r>
            <w:proofErr w:type="spellStart"/>
            <w:r w:rsidRPr="00E42351">
              <w:rPr>
                <w:lang w:eastAsia="en-US"/>
              </w:rPr>
              <w:t>OncePerSlot</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7A9BD99"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DB6C2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D0D846" w14:textId="77777777" w:rsidR="004F06AE" w:rsidRPr="00E42351" w:rsidRDefault="004F06AE" w:rsidP="004F06AE">
            <w:pPr>
              <w:pStyle w:val="TAL"/>
              <w:rPr>
                <w:lang w:eastAsia="en-US"/>
              </w:rPr>
            </w:pPr>
          </w:p>
        </w:tc>
      </w:tr>
      <w:tr w:rsidR="004F06AE" w:rsidRPr="00E42351" w14:paraId="7957292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50F228"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3C6696D7"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B580F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21D78E" w14:textId="77777777" w:rsidR="004F06AE" w:rsidRPr="00E42351" w:rsidRDefault="004F06AE" w:rsidP="004F06AE">
            <w:pPr>
              <w:pStyle w:val="TAL"/>
              <w:rPr>
                <w:lang w:eastAsia="en-US"/>
              </w:rPr>
            </w:pPr>
          </w:p>
        </w:tc>
      </w:tr>
      <w:tr w:rsidR="004F06AE" w:rsidRPr="00E42351" w14:paraId="5738173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D33482"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049229A2"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53ED7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CAB2C0" w14:textId="77777777" w:rsidR="004F06AE" w:rsidRPr="00E42351" w:rsidRDefault="004F06AE" w:rsidP="004F06AE">
            <w:pPr>
              <w:pStyle w:val="TAL"/>
              <w:rPr>
                <w:lang w:eastAsia="en-US"/>
              </w:rPr>
            </w:pPr>
          </w:p>
        </w:tc>
      </w:tr>
      <w:tr w:rsidR="004F06AE" w:rsidRPr="00E42351" w14:paraId="41B558A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E04E70"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12DD8E8"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E71B4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0ECC03" w14:textId="77777777" w:rsidR="004F06AE" w:rsidRPr="00E42351" w:rsidRDefault="004F06AE" w:rsidP="004F06AE">
            <w:pPr>
              <w:pStyle w:val="TAL"/>
              <w:rPr>
                <w:lang w:eastAsia="en-US"/>
              </w:rPr>
            </w:pPr>
          </w:p>
        </w:tc>
      </w:tr>
      <w:tr w:rsidR="004F06AE" w:rsidRPr="00E42351" w14:paraId="4C722AA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178032" w14:textId="77777777" w:rsidR="004F06AE" w:rsidRPr="00E42351" w:rsidRDefault="004F06AE" w:rsidP="004F06AE">
            <w:pPr>
              <w:pStyle w:val="TAL"/>
              <w:rPr>
                <w:lang w:eastAsia="en-US"/>
              </w:rPr>
            </w:pPr>
            <w:r w:rsidRPr="00E42351">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519DE377"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2C3C40"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102BEF" w14:textId="77777777" w:rsidR="004F06AE" w:rsidRPr="00E42351" w:rsidRDefault="004F06AE" w:rsidP="004F06AE">
            <w:pPr>
              <w:pStyle w:val="TAL"/>
              <w:rPr>
                <w:lang w:eastAsia="en-US"/>
              </w:rPr>
            </w:pPr>
          </w:p>
        </w:tc>
      </w:tr>
      <w:tr w:rsidR="004F06AE" w:rsidRPr="00E42351" w14:paraId="376ECC3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DAC5F8" w14:textId="77777777" w:rsidR="004F06AE" w:rsidRPr="00E42351" w:rsidRDefault="004F06AE" w:rsidP="004F06AE">
            <w:pPr>
              <w:pStyle w:val="TAL"/>
              <w:rPr>
                <w:lang w:eastAsia="en-US"/>
              </w:rPr>
            </w:pPr>
            <w:r w:rsidRPr="00E42351">
              <w:rPr>
                <w:lang w:eastAsia="en-US"/>
              </w:rPr>
              <w:t xml:space="preserve">      mux-</w:t>
            </w:r>
            <w:proofErr w:type="spellStart"/>
            <w:r w:rsidRPr="00E42351">
              <w:rPr>
                <w:lang w:eastAsia="en-US"/>
              </w:rPr>
              <w:t>MultipleGroupCtrlCH</w:t>
            </w:r>
            <w:proofErr w:type="spellEnd"/>
            <w:r w:rsidRPr="00E42351">
              <w:rPr>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2DE9A69E"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A9C7F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698DB9" w14:textId="77777777" w:rsidR="004F06AE" w:rsidRPr="00E42351" w:rsidRDefault="004F06AE" w:rsidP="004F06AE">
            <w:pPr>
              <w:pStyle w:val="TAL"/>
              <w:rPr>
                <w:lang w:eastAsia="en-US"/>
              </w:rPr>
            </w:pPr>
          </w:p>
        </w:tc>
      </w:tr>
      <w:tr w:rsidR="004F06AE" w:rsidRPr="00E42351" w14:paraId="59C1F1A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9C79C6" w14:textId="77777777" w:rsidR="004F06AE" w:rsidRPr="00E42351" w:rsidRDefault="004F06AE" w:rsidP="004F06AE">
            <w:pPr>
              <w:pStyle w:val="TAL"/>
              <w:rPr>
                <w:lang w:eastAsia="en-US"/>
              </w:rPr>
            </w:pPr>
            <w:r w:rsidRPr="00E42351">
              <w:rPr>
                <w:lang w:eastAsia="en-US"/>
              </w:rPr>
              <w:t xml:space="preserve">      dl-</w:t>
            </w:r>
            <w:proofErr w:type="spellStart"/>
            <w:r w:rsidRPr="00E42351">
              <w:rPr>
                <w:lang w:eastAsia="en-US"/>
              </w:rPr>
              <w:t>SchedulingOffset</w:t>
            </w:r>
            <w:proofErr w:type="spellEnd"/>
            <w:r w:rsidRPr="00E42351">
              <w:rPr>
                <w:lang w:eastAsia="en-US"/>
              </w:rPr>
              <w:t>-PDSCH-</w:t>
            </w:r>
            <w:proofErr w:type="spellStart"/>
            <w:r w:rsidRPr="00E42351">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DF87213"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3D383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A36762" w14:textId="77777777" w:rsidR="004F06AE" w:rsidRPr="00E42351" w:rsidRDefault="004F06AE" w:rsidP="004F06AE">
            <w:pPr>
              <w:pStyle w:val="TAL"/>
              <w:rPr>
                <w:lang w:eastAsia="en-US"/>
              </w:rPr>
            </w:pPr>
          </w:p>
        </w:tc>
      </w:tr>
      <w:tr w:rsidR="004F06AE" w:rsidRPr="00E42351" w14:paraId="469C794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610983" w14:textId="77777777" w:rsidR="004F06AE" w:rsidRPr="00E42351" w:rsidRDefault="004F06AE" w:rsidP="004F06AE">
            <w:pPr>
              <w:pStyle w:val="TAL"/>
              <w:rPr>
                <w:lang w:eastAsia="en-US"/>
              </w:rPr>
            </w:pPr>
            <w:r w:rsidRPr="00E42351">
              <w:rPr>
                <w:lang w:eastAsia="en-US"/>
              </w:rPr>
              <w:t xml:space="preserve">      dl-</w:t>
            </w:r>
            <w:proofErr w:type="spellStart"/>
            <w:r w:rsidRPr="00E42351">
              <w:rPr>
                <w:lang w:eastAsia="en-US"/>
              </w:rPr>
              <w:t>SchedulingOffset</w:t>
            </w:r>
            <w:proofErr w:type="spellEnd"/>
            <w:r w:rsidRPr="00E42351">
              <w:rPr>
                <w:lang w:eastAsia="en-US"/>
              </w:rPr>
              <w:t>-PDSCH-</w:t>
            </w:r>
            <w:proofErr w:type="spellStart"/>
            <w:r w:rsidRPr="00E42351">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5B698A5"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0AB24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6743AF" w14:textId="77777777" w:rsidR="004F06AE" w:rsidRPr="00E42351" w:rsidRDefault="004F06AE" w:rsidP="004F06AE">
            <w:pPr>
              <w:pStyle w:val="TAL"/>
              <w:rPr>
                <w:lang w:eastAsia="en-US"/>
              </w:rPr>
            </w:pPr>
          </w:p>
        </w:tc>
      </w:tr>
      <w:tr w:rsidR="004F06AE" w:rsidRPr="00E42351" w14:paraId="45BA918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E45C92" w14:textId="77777777" w:rsidR="004F06AE" w:rsidRPr="00E42351" w:rsidRDefault="004F06AE" w:rsidP="004F06AE">
            <w:pPr>
              <w:pStyle w:val="TAL"/>
              <w:rPr>
                <w:lang w:eastAsia="en-US"/>
              </w:rPr>
            </w:pPr>
            <w:r w:rsidRPr="00E42351">
              <w:rPr>
                <w:lang w:eastAsia="en-US"/>
              </w:rPr>
              <w:t xml:space="preserve">      ul-</w:t>
            </w:r>
            <w:proofErr w:type="spellStart"/>
            <w:r w:rsidRPr="00E42351">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02C04275"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C227E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81482C" w14:textId="77777777" w:rsidR="004F06AE" w:rsidRPr="00E42351" w:rsidRDefault="004F06AE" w:rsidP="004F06AE">
            <w:pPr>
              <w:pStyle w:val="TAL"/>
              <w:rPr>
                <w:lang w:eastAsia="en-US"/>
              </w:rPr>
            </w:pPr>
          </w:p>
        </w:tc>
      </w:tr>
      <w:tr w:rsidR="004F06AE" w:rsidRPr="00E42351" w14:paraId="30292E9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6CF3AE" w14:textId="77777777" w:rsidR="004F06AE" w:rsidRPr="00E42351" w:rsidRDefault="004F06AE" w:rsidP="004F06AE">
            <w:pPr>
              <w:pStyle w:val="TAL"/>
              <w:rPr>
                <w:lang w:eastAsia="en-US"/>
              </w:rPr>
            </w:pPr>
            <w:r w:rsidRPr="00E42351">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6BCD30AD"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D14E3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B26714" w14:textId="77777777" w:rsidR="004F06AE" w:rsidRPr="00E42351" w:rsidRDefault="004F06AE" w:rsidP="004F06AE">
            <w:pPr>
              <w:pStyle w:val="TAL"/>
              <w:rPr>
                <w:lang w:eastAsia="en-US"/>
              </w:rPr>
            </w:pPr>
          </w:p>
        </w:tc>
      </w:tr>
      <w:tr w:rsidR="004F06AE" w:rsidRPr="00E42351" w14:paraId="3C48D3D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ED9699" w14:textId="77777777" w:rsidR="004F06AE" w:rsidRPr="00E42351" w:rsidRDefault="004F06AE" w:rsidP="004F06AE">
            <w:pPr>
              <w:pStyle w:val="TAL"/>
              <w:rPr>
                <w:lang w:eastAsia="en-US"/>
              </w:rPr>
            </w:pPr>
            <w:r w:rsidRPr="00E42351">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3B73E74"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E3BDE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FA52D7" w14:textId="77777777" w:rsidR="004F06AE" w:rsidRPr="00E42351" w:rsidRDefault="004F06AE" w:rsidP="004F06AE">
            <w:pPr>
              <w:pStyle w:val="TAL"/>
              <w:rPr>
                <w:lang w:eastAsia="en-US"/>
              </w:rPr>
            </w:pPr>
          </w:p>
        </w:tc>
      </w:tr>
      <w:tr w:rsidR="004F06AE" w:rsidRPr="00E42351" w14:paraId="13AD122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F4328D"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43443BB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B2C16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B3616C" w14:textId="77777777" w:rsidR="004F06AE" w:rsidRPr="00E42351" w:rsidRDefault="004F06AE" w:rsidP="004F06AE">
            <w:pPr>
              <w:pStyle w:val="TAL"/>
              <w:rPr>
                <w:lang w:eastAsia="en-US"/>
              </w:rPr>
            </w:pPr>
          </w:p>
        </w:tc>
      </w:tr>
      <w:tr w:rsidR="004F06AE" w:rsidRPr="00E42351" w14:paraId="4B52AA6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9E1232"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oneFL</w:t>
            </w:r>
            <w:proofErr w:type="spellEnd"/>
            <w:r w:rsidRPr="00E42351">
              <w:rPr>
                <w:lang w:eastAsia="en-US"/>
              </w:rPr>
              <w:t>-DMRS-</w:t>
            </w:r>
            <w:proofErr w:type="spellStart"/>
            <w:r w:rsidRPr="00E42351">
              <w:rPr>
                <w:lang w:eastAsia="en-US"/>
              </w:rPr>
              <w:t>TwoAdditionalDMRS</w:t>
            </w:r>
            <w:proofErr w:type="spellEnd"/>
            <w:r w:rsidRPr="00E42351">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582CF29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62557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752680" w14:textId="77777777" w:rsidR="004F06AE" w:rsidRPr="00E42351" w:rsidRDefault="004F06AE" w:rsidP="004F06AE">
            <w:pPr>
              <w:pStyle w:val="TAL"/>
              <w:rPr>
                <w:lang w:eastAsia="en-US"/>
              </w:rPr>
            </w:pPr>
          </w:p>
        </w:tc>
      </w:tr>
      <w:tr w:rsidR="004F06AE" w:rsidRPr="00E42351" w14:paraId="7A81205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61251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twoFL</w:t>
            </w:r>
            <w:proofErr w:type="spellEnd"/>
            <w:r w:rsidRPr="00E42351">
              <w:rPr>
                <w:lang w:eastAsia="en-US"/>
              </w:rPr>
              <w:t>-DMRS-</w:t>
            </w:r>
            <w:proofErr w:type="spellStart"/>
            <w:r w:rsidRPr="00E42351">
              <w:rPr>
                <w:lang w:eastAsia="en-US"/>
              </w:rPr>
              <w:t>TwoAdditionalDMRS</w:t>
            </w:r>
            <w:proofErr w:type="spellEnd"/>
            <w:r w:rsidRPr="00E42351">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52D7AE4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44CC7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654E7E" w14:textId="77777777" w:rsidR="004F06AE" w:rsidRPr="00E42351" w:rsidRDefault="004F06AE" w:rsidP="004F06AE">
            <w:pPr>
              <w:pStyle w:val="TAL"/>
              <w:rPr>
                <w:lang w:eastAsia="en-US"/>
              </w:rPr>
            </w:pPr>
          </w:p>
        </w:tc>
      </w:tr>
      <w:tr w:rsidR="004F06AE" w:rsidRPr="00E42351" w14:paraId="1F7C5C3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C3CC3B"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oneFL</w:t>
            </w:r>
            <w:proofErr w:type="spellEnd"/>
            <w:r w:rsidRPr="00E42351">
              <w:rPr>
                <w:lang w:eastAsia="en-US"/>
              </w:rPr>
              <w:t>-DMRS-</w:t>
            </w:r>
            <w:proofErr w:type="spellStart"/>
            <w:r w:rsidRPr="00E42351">
              <w:rPr>
                <w:lang w:eastAsia="en-US"/>
              </w:rPr>
              <w:t>ThreeAdditionalDMRS</w:t>
            </w:r>
            <w:proofErr w:type="spellEnd"/>
            <w:r w:rsidRPr="00E42351">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607EC6AD"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98D37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F60075" w14:textId="77777777" w:rsidR="004F06AE" w:rsidRPr="00E42351" w:rsidRDefault="004F06AE" w:rsidP="004F06AE">
            <w:pPr>
              <w:pStyle w:val="TAL"/>
              <w:rPr>
                <w:lang w:eastAsia="en-US"/>
              </w:rPr>
            </w:pPr>
          </w:p>
        </w:tc>
      </w:tr>
      <w:tr w:rsidR="004F06AE" w:rsidRPr="00E42351" w14:paraId="5C836E5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E9E640"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832D0EF"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08636B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ED0FC8" w14:textId="77777777" w:rsidR="004F06AE" w:rsidRPr="00E42351" w:rsidRDefault="004F06AE" w:rsidP="004F06AE">
            <w:pPr>
              <w:pStyle w:val="TAL"/>
              <w:rPr>
                <w:lang w:eastAsia="en-US"/>
              </w:rPr>
            </w:pPr>
          </w:p>
        </w:tc>
      </w:tr>
      <w:tr w:rsidR="004F06AE" w:rsidRPr="00E42351" w14:paraId="06F5DF8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2C8454"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measAndMobParametersFRX</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BDD4EFF"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42C8D9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40A48E" w14:textId="77777777" w:rsidR="004F06AE" w:rsidRPr="00E42351" w:rsidRDefault="004F06AE" w:rsidP="004F06AE">
            <w:pPr>
              <w:pStyle w:val="TAL"/>
              <w:rPr>
                <w:lang w:eastAsia="en-US"/>
              </w:rPr>
            </w:pPr>
          </w:p>
        </w:tc>
      </w:tr>
      <w:tr w:rsidR="004F06AE" w:rsidRPr="00E42351" w14:paraId="3446AFB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8D5FAA" w14:textId="77777777" w:rsidR="004F06AE" w:rsidRPr="00E42351" w:rsidRDefault="004F06AE" w:rsidP="004F06AE">
            <w:pPr>
              <w:pStyle w:val="TAL"/>
              <w:rPr>
                <w:lang w:eastAsia="en-US"/>
              </w:rPr>
            </w:pPr>
            <w:r w:rsidRPr="00E42351">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479BCEE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5C6A93"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716543" w14:textId="77777777" w:rsidR="004F06AE" w:rsidRPr="00E42351" w:rsidRDefault="004F06AE" w:rsidP="004F06AE">
            <w:pPr>
              <w:pStyle w:val="TAL"/>
              <w:rPr>
                <w:lang w:eastAsia="en-US"/>
              </w:rPr>
            </w:pPr>
          </w:p>
        </w:tc>
      </w:tr>
      <w:tr w:rsidR="004F06AE" w:rsidRPr="00E42351" w14:paraId="48EE5D7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CF699B"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-RSRP-</w:t>
            </w:r>
            <w:proofErr w:type="spellStart"/>
            <w:r w:rsidRPr="00E42351">
              <w:rPr>
                <w:lang w:eastAsia="en-US"/>
              </w:rPr>
              <w:t>AndRSRQ</w:t>
            </w:r>
            <w:proofErr w:type="spellEnd"/>
            <w:r w:rsidRPr="00E42351">
              <w:rPr>
                <w:lang w:eastAsia="en-US"/>
              </w:rPr>
              <w:t>-</w:t>
            </w:r>
            <w:proofErr w:type="spellStart"/>
            <w:r w:rsidRPr="00E42351">
              <w:rPr>
                <w:lang w:eastAsia="en-US"/>
              </w:rP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2E13114A" w14:textId="77777777" w:rsidR="004F06AE" w:rsidRPr="00E42351" w:rsidRDefault="004F06AE" w:rsidP="004F06AE">
            <w:pPr>
              <w:pStyle w:val="TAL"/>
              <w:rPr>
                <w:lang w:eastAsia="en-US"/>
              </w:rPr>
            </w:pPr>
            <w:r w:rsidRPr="00E42351">
              <w:rPr>
                <w:lang w:eastAsia="en-US"/>
              </w:rPr>
              <w:t>Checked (NOTE 3)</w:t>
            </w:r>
          </w:p>
        </w:tc>
        <w:tc>
          <w:tcPr>
            <w:tcW w:w="1701" w:type="dxa"/>
            <w:tcBorders>
              <w:top w:val="single" w:sz="4" w:space="0" w:color="auto"/>
              <w:left w:val="single" w:sz="4" w:space="0" w:color="auto"/>
              <w:bottom w:val="single" w:sz="4" w:space="0" w:color="auto"/>
              <w:right w:val="single" w:sz="4" w:space="0" w:color="auto"/>
            </w:tcBorders>
          </w:tcPr>
          <w:p w14:paraId="2C8AFD4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236BE0" w14:textId="77777777" w:rsidR="004F06AE" w:rsidRPr="00E42351" w:rsidRDefault="004F06AE" w:rsidP="004F06AE">
            <w:pPr>
              <w:pStyle w:val="TAL"/>
              <w:rPr>
                <w:lang w:eastAsia="en-US"/>
              </w:rPr>
            </w:pPr>
            <w:proofErr w:type="spellStart"/>
            <w:r w:rsidRPr="00E42351">
              <w:rPr>
                <w:lang w:eastAsia="en-US"/>
              </w:rPr>
              <w:t>pc_csi</w:t>
            </w:r>
            <w:proofErr w:type="spellEnd"/>
            <w:r w:rsidRPr="00E42351">
              <w:rPr>
                <w:lang w:eastAsia="en-US"/>
              </w:rPr>
              <w:t>-RSRP-</w:t>
            </w:r>
            <w:proofErr w:type="spellStart"/>
            <w:r w:rsidRPr="00E42351">
              <w:rPr>
                <w:lang w:eastAsia="en-US"/>
              </w:rPr>
              <w:t>AndRSRQ</w:t>
            </w:r>
            <w:proofErr w:type="spellEnd"/>
            <w:r w:rsidRPr="00E42351">
              <w:rPr>
                <w:lang w:eastAsia="en-US"/>
              </w:rPr>
              <w:t>-</w:t>
            </w:r>
            <w:proofErr w:type="spellStart"/>
            <w:r w:rsidRPr="00E42351">
              <w:rPr>
                <w:lang w:eastAsia="en-US"/>
              </w:rPr>
              <w:t>MeasWithSSB</w:t>
            </w:r>
            <w:proofErr w:type="spellEnd"/>
          </w:p>
        </w:tc>
      </w:tr>
      <w:tr w:rsidR="004F06AE" w:rsidRPr="00E42351" w14:paraId="540F0CC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84B06A"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-RSRP-</w:t>
            </w:r>
            <w:proofErr w:type="spellStart"/>
            <w:r w:rsidRPr="00E42351">
              <w:rPr>
                <w:lang w:eastAsia="en-US"/>
              </w:rPr>
              <w:t>AndRSRQ</w:t>
            </w:r>
            <w:proofErr w:type="spellEnd"/>
            <w:r w:rsidRPr="00E42351">
              <w:rPr>
                <w:lang w:eastAsia="en-US"/>
              </w:rPr>
              <w:t>-</w:t>
            </w:r>
            <w:proofErr w:type="spellStart"/>
            <w:r w:rsidRPr="00E42351">
              <w:rPr>
                <w:lang w:eastAsia="en-US"/>
              </w:rP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2C70BAF6"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C12AE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98FC2D" w14:textId="77777777" w:rsidR="004F06AE" w:rsidRPr="00E42351" w:rsidRDefault="004F06AE" w:rsidP="004F06AE">
            <w:pPr>
              <w:pStyle w:val="TAL"/>
              <w:rPr>
                <w:lang w:eastAsia="en-US"/>
              </w:rPr>
            </w:pPr>
          </w:p>
        </w:tc>
      </w:tr>
      <w:tr w:rsidR="004F06AE" w:rsidRPr="00E42351" w14:paraId="59F22AA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6B3F75"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-SINR-Meas</w:t>
            </w:r>
          </w:p>
        </w:tc>
        <w:tc>
          <w:tcPr>
            <w:tcW w:w="2268" w:type="dxa"/>
            <w:tcBorders>
              <w:top w:val="single" w:sz="4" w:space="0" w:color="auto"/>
              <w:left w:val="single" w:sz="4" w:space="0" w:color="auto"/>
              <w:bottom w:val="single" w:sz="4" w:space="0" w:color="auto"/>
              <w:right w:val="single" w:sz="4" w:space="0" w:color="auto"/>
            </w:tcBorders>
          </w:tcPr>
          <w:p w14:paraId="0D6E58AE"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4CB14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39AEC2" w14:textId="77777777" w:rsidR="004F06AE" w:rsidRPr="00E42351" w:rsidRDefault="004F06AE" w:rsidP="004F06AE">
            <w:pPr>
              <w:pStyle w:val="TAL"/>
              <w:rPr>
                <w:lang w:eastAsia="en-US"/>
              </w:rPr>
            </w:pPr>
          </w:p>
        </w:tc>
      </w:tr>
      <w:tr w:rsidR="004F06AE" w:rsidRPr="00E42351" w14:paraId="3C1E389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5A60BE"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383E3556"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90F5B0"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2E4BC9" w14:textId="77777777" w:rsidR="004F06AE" w:rsidRPr="00E42351" w:rsidRDefault="004F06AE" w:rsidP="004F06AE">
            <w:pPr>
              <w:pStyle w:val="TAL"/>
              <w:rPr>
                <w:lang w:eastAsia="en-US"/>
              </w:rPr>
            </w:pPr>
          </w:p>
        </w:tc>
      </w:tr>
      <w:tr w:rsidR="004F06AE" w:rsidRPr="00E42351" w14:paraId="4C2842A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6E834C"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0AFF784"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B7550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44B6DF" w14:textId="77777777" w:rsidR="004F06AE" w:rsidRPr="00E42351" w:rsidRDefault="004F06AE" w:rsidP="004F06AE">
            <w:pPr>
              <w:pStyle w:val="TAL"/>
              <w:rPr>
                <w:lang w:eastAsia="en-US"/>
              </w:rPr>
            </w:pPr>
          </w:p>
        </w:tc>
      </w:tr>
      <w:tr w:rsidR="004F06AE" w:rsidRPr="00E42351" w14:paraId="75BF2F0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910E7A"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3AE53F0E"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B0C2A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28F802" w14:textId="77777777" w:rsidR="004F06AE" w:rsidRPr="00E42351" w:rsidRDefault="004F06AE" w:rsidP="004F06AE">
            <w:pPr>
              <w:pStyle w:val="TAL"/>
              <w:rPr>
                <w:lang w:eastAsia="en-US"/>
              </w:rPr>
            </w:pPr>
          </w:p>
        </w:tc>
      </w:tr>
      <w:tr w:rsidR="004F06AE" w:rsidRPr="00E42351" w14:paraId="218593D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7D0D1E" w14:textId="77777777" w:rsidR="004F06AE" w:rsidRPr="00E42351" w:rsidRDefault="004F06AE" w:rsidP="004F06AE">
            <w:pPr>
              <w:pStyle w:val="TAL"/>
              <w:rPr>
                <w:lang w:eastAsia="en-US"/>
              </w:rPr>
            </w:pPr>
            <w:r w:rsidRPr="00E42351">
              <w:rPr>
                <w:lang w:eastAsia="en-US"/>
              </w:rPr>
              <w:t xml:space="preserve">      handover-</w:t>
            </w:r>
            <w:proofErr w:type="spellStart"/>
            <w:r w:rsidRPr="00E42351">
              <w:rPr>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526D1A6E"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E9BC25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7AFE95" w14:textId="77777777" w:rsidR="004F06AE" w:rsidRPr="00E42351" w:rsidRDefault="004F06AE" w:rsidP="004F06AE">
            <w:pPr>
              <w:pStyle w:val="TAL"/>
              <w:rPr>
                <w:lang w:eastAsia="en-US"/>
              </w:rPr>
            </w:pPr>
          </w:p>
        </w:tc>
      </w:tr>
      <w:tr w:rsidR="004F06AE" w:rsidRPr="00E42351" w14:paraId="636784D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846BCE"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maxNumberResource</w:t>
            </w:r>
            <w:proofErr w:type="spellEnd"/>
            <w:r w:rsidRPr="00E42351">
              <w:rPr>
                <w:lang w:eastAsia="en-US"/>
              </w:rPr>
              <w:t>-CSI-RS-RLM</w:t>
            </w:r>
          </w:p>
        </w:tc>
        <w:tc>
          <w:tcPr>
            <w:tcW w:w="2268" w:type="dxa"/>
            <w:tcBorders>
              <w:top w:val="single" w:sz="4" w:space="0" w:color="auto"/>
              <w:left w:val="single" w:sz="4" w:space="0" w:color="auto"/>
              <w:bottom w:val="single" w:sz="4" w:space="0" w:color="auto"/>
              <w:right w:val="single" w:sz="4" w:space="0" w:color="auto"/>
            </w:tcBorders>
          </w:tcPr>
          <w:p w14:paraId="1F287E2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7B659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F64FFD" w14:textId="77777777" w:rsidR="004F06AE" w:rsidRPr="00E42351" w:rsidRDefault="004F06AE" w:rsidP="004F06AE">
            <w:pPr>
              <w:pStyle w:val="TAL"/>
              <w:rPr>
                <w:lang w:eastAsia="en-US"/>
              </w:rPr>
            </w:pPr>
          </w:p>
        </w:tc>
      </w:tr>
      <w:tr w:rsidR="004F06AE" w:rsidRPr="00E42351" w14:paraId="0793DE8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5FDD30"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9B52CF1"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689DD5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FDFB07" w14:textId="77777777" w:rsidR="004F06AE" w:rsidRPr="00E42351" w:rsidRDefault="004F06AE" w:rsidP="004F06AE">
            <w:pPr>
              <w:pStyle w:val="TAL"/>
              <w:rPr>
                <w:lang w:eastAsia="en-US"/>
              </w:rPr>
            </w:pPr>
          </w:p>
        </w:tc>
      </w:tr>
      <w:tr w:rsidR="004F06AE" w:rsidRPr="00E42351" w14:paraId="021CA5E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CD00F1"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9A9FFD9"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C8FE5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ED37AD9" w14:textId="77777777" w:rsidR="004F06AE" w:rsidRPr="00E42351" w:rsidRDefault="004F06AE" w:rsidP="004F06AE">
            <w:pPr>
              <w:pStyle w:val="TAL"/>
              <w:rPr>
                <w:lang w:eastAsia="en-US"/>
              </w:rPr>
            </w:pPr>
          </w:p>
        </w:tc>
      </w:tr>
      <w:tr w:rsidR="004F06AE" w:rsidRPr="00E42351" w14:paraId="297D2E2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149AC8" w14:textId="77777777" w:rsidR="004F06AE" w:rsidRPr="00E42351" w:rsidRDefault="004F06AE" w:rsidP="004F06AE">
            <w:pPr>
              <w:pStyle w:val="TAL"/>
              <w:rPr>
                <w:lang w:eastAsia="en-US"/>
              </w:rPr>
            </w:pPr>
            <w:r w:rsidRPr="00E42351">
              <w:rPr>
                <w:lang w:eastAsia="en-US"/>
              </w:rPr>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5182AFAB"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D9A08C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4F1248" w14:textId="77777777" w:rsidR="004F06AE" w:rsidRPr="00E42351" w:rsidRDefault="004F06AE" w:rsidP="004F06AE">
            <w:pPr>
              <w:pStyle w:val="TAL"/>
              <w:rPr>
                <w:lang w:eastAsia="en-US"/>
              </w:rPr>
            </w:pPr>
          </w:p>
        </w:tc>
      </w:tr>
      <w:tr w:rsidR="004F06AE" w:rsidRPr="00E42351" w14:paraId="472B13A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60210D"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phy</w:t>
            </w:r>
            <w:proofErr w:type="spellEnd"/>
            <w:r w:rsidRPr="00E42351">
              <w:rPr>
                <w:lang w:eastAsia="en-US"/>
              </w:rPr>
              <w:t>-</w:t>
            </w:r>
            <w:proofErr w:type="spellStart"/>
            <w:r w:rsidRPr="00E42351">
              <w:rPr>
                <w:lang w:eastAsia="en-US"/>
              </w:rPr>
              <w:t>ParametersFRX</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CE0C0DE"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53F9F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AA23C6" w14:textId="77777777" w:rsidR="004F06AE" w:rsidRPr="00E42351" w:rsidRDefault="004F06AE" w:rsidP="004F06AE">
            <w:pPr>
              <w:pStyle w:val="TAL"/>
              <w:rPr>
                <w:lang w:eastAsia="en-US"/>
              </w:rPr>
            </w:pPr>
          </w:p>
        </w:tc>
      </w:tr>
      <w:tr w:rsidR="004F06AE" w:rsidRPr="00E42351" w14:paraId="109C67C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9D0A3D"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59E9E93"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36542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4650F3" w14:textId="77777777" w:rsidR="004F06AE" w:rsidRPr="00E42351" w:rsidRDefault="004F06AE" w:rsidP="004F06AE">
            <w:pPr>
              <w:pStyle w:val="TAL"/>
              <w:rPr>
                <w:lang w:eastAsia="en-US"/>
              </w:rPr>
            </w:pPr>
          </w:p>
        </w:tc>
      </w:tr>
      <w:tr w:rsidR="004F06AE" w:rsidRPr="00E42351" w14:paraId="6EEE160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44F2B0" w14:textId="77777777" w:rsidR="004F06AE" w:rsidRPr="00E42351" w:rsidRDefault="004F06AE" w:rsidP="004F06AE">
            <w:pPr>
              <w:pStyle w:val="TAL"/>
              <w:rPr>
                <w:lang w:eastAsia="en-US"/>
              </w:rPr>
            </w:pPr>
            <w:r w:rsidRPr="00E42351">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7F1F1DC7"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C6654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297804" w14:textId="77777777" w:rsidR="004F06AE" w:rsidRPr="00E42351" w:rsidRDefault="004F06AE" w:rsidP="004F06AE">
            <w:pPr>
              <w:pStyle w:val="TAL"/>
              <w:rPr>
                <w:lang w:eastAsia="en-US"/>
              </w:rPr>
            </w:pPr>
          </w:p>
        </w:tc>
      </w:tr>
      <w:tr w:rsidR="004F06AE" w:rsidRPr="00E42351" w14:paraId="0C6D2D4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CF1B6D" w14:textId="77777777" w:rsidR="004F06AE" w:rsidRPr="00E42351" w:rsidRDefault="004F06AE" w:rsidP="004F06AE">
            <w:pPr>
              <w:pStyle w:val="TAL"/>
              <w:rPr>
                <w:lang w:eastAsia="en-US"/>
              </w:rPr>
            </w:pPr>
            <w:r w:rsidRPr="00E42351">
              <w:rPr>
                <w:lang w:eastAsia="en-US"/>
              </w:rPr>
              <w:lastRenderedPageBreak/>
              <w:t xml:space="preserve">      </w:t>
            </w:r>
            <w:proofErr w:type="spellStart"/>
            <w:r w:rsidRPr="00E42351">
              <w:rPr>
                <w:lang w:eastAsia="en-US"/>
              </w:rPr>
              <w:t>twoFL</w:t>
            </w:r>
            <w:proofErr w:type="spellEnd"/>
            <w:r w:rsidRPr="00E42351">
              <w:rPr>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2A5BF034"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1AB8E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356B96" w14:textId="77777777" w:rsidR="004F06AE" w:rsidRPr="00E42351" w:rsidRDefault="004F06AE" w:rsidP="004F06AE">
            <w:pPr>
              <w:pStyle w:val="TAL"/>
              <w:rPr>
                <w:lang w:eastAsia="en-US"/>
              </w:rPr>
            </w:pPr>
          </w:p>
        </w:tc>
      </w:tr>
      <w:tr w:rsidR="004F06AE" w:rsidRPr="00E42351" w14:paraId="2091BB4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6E4006" w14:textId="77777777" w:rsidR="004F06AE" w:rsidRPr="00E42351" w:rsidRDefault="004F06AE" w:rsidP="004F06AE">
            <w:pPr>
              <w:pStyle w:val="TAL"/>
              <w:rPr>
                <w:lang w:eastAsia="en-US"/>
              </w:rPr>
            </w:pPr>
            <w:r w:rsidRPr="00E42351">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479B1A78"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5343D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5E4535" w14:textId="77777777" w:rsidR="004F06AE" w:rsidRPr="00E42351" w:rsidRDefault="004F06AE" w:rsidP="004F06AE">
            <w:pPr>
              <w:pStyle w:val="TAL"/>
              <w:rPr>
                <w:lang w:eastAsia="en-US"/>
              </w:rPr>
            </w:pPr>
          </w:p>
        </w:tc>
      </w:tr>
      <w:tr w:rsidR="004F06AE" w:rsidRPr="00E42351" w14:paraId="735FDE3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CA4F0A" w14:textId="77777777" w:rsidR="004F06AE" w:rsidRPr="00E42351" w:rsidRDefault="004F06AE" w:rsidP="004F06AE">
            <w:pPr>
              <w:pStyle w:val="TAL"/>
              <w:rPr>
                <w:lang w:eastAsia="en-US"/>
              </w:rPr>
            </w:pPr>
            <w:r w:rsidRPr="00E42351">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1946E79C"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300F4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C62AAB" w14:textId="77777777" w:rsidR="004F06AE" w:rsidRPr="00E42351" w:rsidRDefault="004F06AE" w:rsidP="004F06AE">
            <w:pPr>
              <w:pStyle w:val="TAL"/>
              <w:rPr>
                <w:lang w:eastAsia="en-US"/>
              </w:rPr>
            </w:pPr>
          </w:p>
        </w:tc>
      </w:tr>
      <w:tr w:rsidR="004F06AE" w:rsidRPr="00E42351" w14:paraId="74136DF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DC42F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0000C722"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E423F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439E0F" w14:textId="77777777" w:rsidR="004F06AE" w:rsidRPr="00E42351" w:rsidRDefault="004F06AE" w:rsidP="004F06AE">
            <w:pPr>
              <w:pStyle w:val="TAL"/>
              <w:rPr>
                <w:lang w:eastAsia="en-US"/>
              </w:rPr>
            </w:pPr>
          </w:p>
        </w:tc>
      </w:tr>
      <w:tr w:rsidR="004F06AE" w:rsidRPr="00E42351" w14:paraId="2235155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6F096E"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46C9934F"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E25091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DA13C4" w14:textId="77777777" w:rsidR="004F06AE" w:rsidRPr="00E42351" w:rsidRDefault="004F06AE" w:rsidP="004F06AE">
            <w:pPr>
              <w:pStyle w:val="TAL"/>
              <w:rPr>
                <w:lang w:eastAsia="en-US"/>
              </w:rPr>
            </w:pPr>
          </w:p>
        </w:tc>
      </w:tr>
      <w:tr w:rsidR="004F06AE" w:rsidRPr="00E42351" w14:paraId="2D70337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800A29"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7012AE25"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AFA6D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9F96FD" w14:textId="77777777" w:rsidR="004F06AE" w:rsidRPr="00E42351" w:rsidRDefault="004F06AE" w:rsidP="004F06AE">
            <w:pPr>
              <w:pStyle w:val="TAL"/>
              <w:rPr>
                <w:lang w:eastAsia="en-US"/>
              </w:rPr>
            </w:pPr>
          </w:p>
        </w:tc>
      </w:tr>
      <w:tr w:rsidR="004F06AE" w:rsidRPr="00E42351" w14:paraId="4AC8C87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722D2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6B39EB8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80CADA0"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6D8D0C" w14:textId="77777777" w:rsidR="004F06AE" w:rsidRPr="00E42351" w:rsidRDefault="004F06AE" w:rsidP="004F06AE">
            <w:pPr>
              <w:pStyle w:val="TAL"/>
              <w:rPr>
                <w:lang w:eastAsia="en-US"/>
              </w:rPr>
            </w:pPr>
          </w:p>
        </w:tc>
      </w:tr>
      <w:tr w:rsidR="004F06AE" w:rsidRPr="00E42351" w14:paraId="13DCDA9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C08063"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5B0A1E0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2F822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A12387" w14:textId="77777777" w:rsidR="004F06AE" w:rsidRPr="00E42351" w:rsidRDefault="004F06AE" w:rsidP="004F06AE">
            <w:pPr>
              <w:pStyle w:val="TAL"/>
              <w:rPr>
                <w:lang w:eastAsia="en-US"/>
              </w:rPr>
            </w:pPr>
          </w:p>
        </w:tc>
      </w:tr>
      <w:tr w:rsidR="004F06AE" w:rsidRPr="00E42351" w14:paraId="5106BE4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B9D581"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66406DC2"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BF98A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4FE4BB" w14:textId="77777777" w:rsidR="004F06AE" w:rsidRPr="00E42351" w:rsidRDefault="004F06AE" w:rsidP="004F06AE">
            <w:pPr>
              <w:pStyle w:val="TAL"/>
              <w:rPr>
                <w:lang w:eastAsia="en-US"/>
              </w:rPr>
            </w:pPr>
          </w:p>
        </w:tc>
      </w:tr>
      <w:tr w:rsidR="004F06AE" w:rsidRPr="00E42351" w14:paraId="5B16623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BDF280" w14:textId="77777777" w:rsidR="004F06AE" w:rsidRPr="00E42351" w:rsidRDefault="004F06AE" w:rsidP="004F06AE">
            <w:pPr>
              <w:pStyle w:val="TAL"/>
              <w:rPr>
                <w:lang w:eastAsia="en-US"/>
              </w:rPr>
            </w:pPr>
            <w:r w:rsidRPr="00E42351">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40CCA07"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AF4AD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D78502" w14:textId="77777777" w:rsidR="004F06AE" w:rsidRPr="00E42351" w:rsidRDefault="004F06AE" w:rsidP="004F06AE">
            <w:pPr>
              <w:pStyle w:val="TAL"/>
              <w:rPr>
                <w:lang w:eastAsia="en-US"/>
              </w:rPr>
            </w:pPr>
          </w:p>
        </w:tc>
      </w:tr>
      <w:tr w:rsidR="004F06AE" w:rsidRPr="00E42351" w14:paraId="2CACA5E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C28C36" w14:textId="77777777" w:rsidR="004F06AE" w:rsidRPr="00E42351" w:rsidRDefault="004F06AE" w:rsidP="004F06AE">
            <w:pPr>
              <w:pStyle w:val="TAL"/>
              <w:rPr>
                <w:lang w:eastAsia="en-US"/>
              </w:rPr>
            </w:pPr>
            <w:r w:rsidRPr="00E42351">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368997E2"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948FA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577EE9" w14:textId="77777777" w:rsidR="004F06AE" w:rsidRPr="00E42351" w:rsidRDefault="004F06AE" w:rsidP="004F06AE">
            <w:pPr>
              <w:pStyle w:val="TAL"/>
              <w:rPr>
                <w:lang w:eastAsia="en-US"/>
              </w:rPr>
            </w:pPr>
          </w:p>
        </w:tc>
      </w:tr>
      <w:tr w:rsidR="004F06AE" w:rsidRPr="00E42351" w14:paraId="13E7B8E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659975" w14:textId="77777777" w:rsidR="004F06AE" w:rsidRPr="00E42351" w:rsidRDefault="004F06AE" w:rsidP="004F06AE">
            <w:pPr>
              <w:pStyle w:val="TAL"/>
              <w:rPr>
                <w:lang w:eastAsia="en-US"/>
              </w:rPr>
            </w:pPr>
            <w:r w:rsidRPr="00E42351">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2BD1816"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51E42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A97B30" w14:textId="77777777" w:rsidR="004F06AE" w:rsidRPr="00E42351" w:rsidRDefault="004F06AE" w:rsidP="004F06AE">
            <w:pPr>
              <w:pStyle w:val="TAL"/>
              <w:rPr>
                <w:lang w:eastAsia="en-US"/>
              </w:rPr>
            </w:pPr>
          </w:p>
        </w:tc>
      </w:tr>
      <w:tr w:rsidR="004F06AE" w:rsidRPr="00E42351" w14:paraId="03C0D86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AE49CB" w14:textId="77777777" w:rsidR="004F06AE" w:rsidRPr="00E42351" w:rsidRDefault="004F06AE" w:rsidP="004F06AE">
            <w:pPr>
              <w:pStyle w:val="TAL"/>
              <w:rPr>
                <w:lang w:eastAsia="en-US"/>
              </w:rPr>
            </w:pPr>
            <w:r w:rsidRPr="00E42351">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2851C797"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62B35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86CF05" w14:textId="77777777" w:rsidR="004F06AE" w:rsidRPr="00E42351" w:rsidRDefault="004F06AE" w:rsidP="004F06AE">
            <w:pPr>
              <w:pStyle w:val="TAL"/>
              <w:rPr>
                <w:lang w:eastAsia="en-US"/>
              </w:rPr>
            </w:pPr>
          </w:p>
        </w:tc>
      </w:tr>
      <w:tr w:rsidR="004F06AE" w:rsidRPr="00E42351" w14:paraId="160BD4D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3B6667" w14:textId="77777777" w:rsidR="004F06AE" w:rsidRPr="00E42351" w:rsidRDefault="004F06AE" w:rsidP="004F06AE">
            <w:pPr>
              <w:pStyle w:val="TAL"/>
              <w:rPr>
                <w:lang w:eastAsia="en-US"/>
              </w:rPr>
            </w:pPr>
            <w:r w:rsidRPr="00E42351">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39D4359D"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19AAB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B710C8" w14:textId="77777777" w:rsidR="004F06AE" w:rsidRPr="00E42351" w:rsidRDefault="004F06AE" w:rsidP="004F06AE">
            <w:pPr>
              <w:pStyle w:val="TAL"/>
              <w:rPr>
                <w:lang w:eastAsia="en-US"/>
              </w:rPr>
            </w:pPr>
          </w:p>
        </w:tc>
      </w:tr>
      <w:tr w:rsidR="004F06AE" w:rsidRPr="00E42351" w14:paraId="15DC00F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F15CFA" w14:textId="77777777" w:rsidR="004F06AE" w:rsidRPr="00E42351" w:rsidRDefault="004F06AE" w:rsidP="004F06AE">
            <w:pPr>
              <w:pStyle w:val="TAL"/>
              <w:rPr>
                <w:lang w:eastAsia="en-US"/>
              </w:rPr>
            </w:pPr>
            <w:r w:rsidRPr="00E42351">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6C88BBFC"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A0923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16B9A0" w14:textId="77777777" w:rsidR="004F06AE" w:rsidRPr="00E42351" w:rsidRDefault="004F06AE" w:rsidP="004F06AE">
            <w:pPr>
              <w:pStyle w:val="TAL"/>
              <w:rPr>
                <w:lang w:eastAsia="en-US"/>
              </w:rPr>
            </w:pPr>
          </w:p>
        </w:tc>
      </w:tr>
      <w:tr w:rsidR="004F06AE" w:rsidRPr="00E42351" w14:paraId="3CC9AEA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1D2B3E" w14:textId="77777777" w:rsidR="004F06AE" w:rsidRPr="00E42351" w:rsidRDefault="004F06AE" w:rsidP="004F06AE">
            <w:pPr>
              <w:pStyle w:val="TAL"/>
              <w:rPr>
                <w:lang w:eastAsia="en-US"/>
              </w:rPr>
            </w:pPr>
            <w:r w:rsidRPr="00E42351">
              <w:rPr>
                <w:lang w:eastAsia="en-US"/>
              </w:rPr>
              <w:t xml:space="preserve">      mux-SR-HARQ-ACK-CSI-PUCCH-</w:t>
            </w:r>
            <w:proofErr w:type="spellStart"/>
            <w:r w:rsidRPr="00E42351">
              <w:rPr>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5E10AF8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29DAB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B8FCDD" w14:textId="77777777" w:rsidR="004F06AE" w:rsidRPr="00E42351" w:rsidRDefault="004F06AE" w:rsidP="004F06AE">
            <w:pPr>
              <w:pStyle w:val="TAL"/>
              <w:rPr>
                <w:lang w:eastAsia="en-US"/>
              </w:rPr>
            </w:pPr>
          </w:p>
        </w:tc>
      </w:tr>
      <w:tr w:rsidR="004F06AE" w:rsidRPr="00E42351" w14:paraId="383810D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3F47EB"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6B6BBC4"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4E2D4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12C369E" w14:textId="77777777" w:rsidR="004F06AE" w:rsidRPr="00E42351" w:rsidRDefault="004F06AE" w:rsidP="004F06AE">
            <w:pPr>
              <w:pStyle w:val="TAL"/>
              <w:rPr>
                <w:lang w:eastAsia="en-US"/>
              </w:rPr>
            </w:pPr>
          </w:p>
        </w:tc>
      </w:tr>
      <w:tr w:rsidR="004F06AE" w:rsidRPr="00E42351" w14:paraId="047E23E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EB8A02"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3C1A5082"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8F66A3"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616C23" w14:textId="77777777" w:rsidR="004F06AE" w:rsidRPr="00E42351" w:rsidRDefault="004F06AE" w:rsidP="004F06AE">
            <w:pPr>
              <w:pStyle w:val="TAL"/>
              <w:rPr>
                <w:lang w:eastAsia="en-US"/>
              </w:rPr>
            </w:pPr>
          </w:p>
        </w:tc>
      </w:tr>
      <w:tr w:rsidR="004F06AE" w:rsidRPr="00E42351" w14:paraId="47AFC60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5113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6CE15353"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467EC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7A7A39" w14:textId="77777777" w:rsidR="004F06AE" w:rsidRPr="00E42351" w:rsidRDefault="004F06AE" w:rsidP="004F06AE">
            <w:pPr>
              <w:pStyle w:val="TAL"/>
              <w:rPr>
                <w:lang w:eastAsia="en-US"/>
              </w:rPr>
            </w:pPr>
          </w:p>
        </w:tc>
      </w:tr>
      <w:tr w:rsidR="004F06AE" w:rsidRPr="00E42351" w14:paraId="7C336CD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4DEFE9"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intraSlotFreqHopping</w:t>
            </w:r>
            <w:proofErr w:type="spellEnd"/>
            <w:r w:rsidRPr="00E42351">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71F99BE7"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FDEDA1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6170DB" w14:textId="77777777" w:rsidR="004F06AE" w:rsidRPr="00E42351" w:rsidRDefault="004F06AE" w:rsidP="004F06AE">
            <w:pPr>
              <w:pStyle w:val="TAL"/>
              <w:rPr>
                <w:lang w:eastAsia="en-US"/>
              </w:rPr>
            </w:pPr>
          </w:p>
        </w:tc>
      </w:tr>
      <w:tr w:rsidR="004F06AE" w:rsidRPr="00E42351" w14:paraId="7DB9AFD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E3EB98"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pusch</w:t>
            </w:r>
            <w:proofErr w:type="spellEnd"/>
            <w:r w:rsidRPr="00E42351">
              <w:rPr>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51D1FE8F"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1F93B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7265D6" w14:textId="77777777" w:rsidR="004F06AE" w:rsidRPr="00E42351" w:rsidRDefault="004F06AE" w:rsidP="004F06AE">
            <w:pPr>
              <w:pStyle w:val="TAL"/>
              <w:rPr>
                <w:lang w:eastAsia="en-US"/>
              </w:rPr>
            </w:pPr>
          </w:p>
        </w:tc>
      </w:tr>
      <w:tr w:rsidR="004F06AE" w:rsidRPr="00E42351" w14:paraId="7E0C58F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9B9EF3"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082DB403"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5F817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F7DDFF" w14:textId="77777777" w:rsidR="004F06AE" w:rsidRPr="00E42351" w:rsidRDefault="004F06AE" w:rsidP="004F06AE">
            <w:pPr>
              <w:pStyle w:val="TAL"/>
              <w:rPr>
                <w:lang w:eastAsia="en-US"/>
              </w:rPr>
            </w:pPr>
          </w:p>
        </w:tc>
      </w:tr>
      <w:tr w:rsidR="004F06AE" w:rsidRPr="00E42351" w14:paraId="73ECDEC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BD4FE6"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tpc</w:t>
            </w:r>
            <w:proofErr w:type="spellEnd"/>
            <w:r w:rsidRPr="00E42351">
              <w:rPr>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0BAEFA82"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CCF96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89F79C" w14:textId="77777777" w:rsidR="004F06AE" w:rsidRPr="00E42351" w:rsidRDefault="004F06AE" w:rsidP="004F06AE">
            <w:pPr>
              <w:pStyle w:val="TAL"/>
              <w:rPr>
                <w:lang w:eastAsia="en-US"/>
              </w:rPr>
            </w:pPr>
          </w:p>
        </w:tc>
      </w:tr>
      <w:tr w:rsidR="004F06AE" w:rsidRPr="00E42351" w14:paraId="2854A9D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2C7B72"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tpc</w:t>
            </w:r>
            <w:proofErr w:type="spellEnd"/>
            <w:r w:rsidRPr="00E42351">
              <w:rPr>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0288B2F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45519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57F4BB" w14:textId="77777777" w:rsidR="004F06AE" w:rsidRPr="00E42351" w:rsidRDefault="004F06AE" w:rsidP="004F06AE">
            <w:pPr>
              <w:pStyle w:val="TAL"/>
              <w:rPr>
                <w:lang w:eastAsia="en-US"/>
              </w:rPr>
            </w:pPr>
          </w:p>
        </w:tc>
      </w:tr>
      <w:tr w:rsidR="004F06AE" w:rsidRPr="00E42351" w14:paraId="4C80F72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0452FA"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tpc</w:t>
            </w:r>
            <w:proofErr w:type="spellEnd"/>
            <w:r w:rsidRPr="00E42351">
              <w:rPr>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67F031A9"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AE0F5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903D00" w14:textId="77777777" w:rsidR="004F06AE" w:rsidRPr="00E42351" w:rsidRDefault="004F06AE" w:rsidP="004F06AE">
            <w:pPr>
              <w:pStyle w:val="TAL"/>
              <w:rPr>
                <w:lang w:eastAsia="en-US"/>
              </w:rPr>
            </w:pPr>
          </w:p>
        </w:tc>
      </w:tr>
      <w:tr w:rsidR="004F06AE" w:rsidRPr="00E42351" w14:paraId="55B2B4A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9657F5"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absoluteTPC</w:t>
            </w:r>
            <w:proofErr w:type="spellEnd"/>
            <w:r w:rsidRPr="00E42351">
              <w:rPr>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44B8FBBD"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9E622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28E3A9" w14:textId="77777777" w:rsidR="004F06AE" w:rsidRPr="00E42351" w:rsidRDefault="004F06AE" w:rsidP="004F06AE">
            <w:pPr>
              <w:pStyle w:val="TAL"/>
              <w:rPr>
                <w:lang w:eastAsia="en-US"/>
              </w:rPr>
            </w:pPr>
          </w:p>
        </w:tc>
      </w:tr>
      <w:tr w:rsidR="004F06AE" w:rsidRPr="00E42351" w14:paraId="309D4D1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C8E725"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twoDifferentTPC</w:t>
            </w:r>
            <w:proofErr w:type="spellEnd"/>
            <w:r w:rsidRPr="00E42351">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0D58620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B5ED2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58C57D" w14:textId="77777777" w:rsidR="004F06AE" w:rsidRPr="00E42351" w:rsidRDefault="004F06AE" w:rsidP="004F06AE">
            <w:pPr>
              <w:pStyle w:val="TAL"/>
              <w:rPr>
                <w:lang w:eastAsia="en-US"/>
              </w:rPr>
            </w:pPr>
          </w:p>
        </w:tc>
      </w:tr>
      <w:tr w:rsidR="004F06AE" w:rsidRPr="00E42351" w14:paraId="05607F8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A233EF"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twoDifferentTPC</w:t>
            </w:r>
            <w:proofErr w:type="spellEnd"/>
            <w:r w:rsidRPr="00E42351">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72AF187C"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4B43E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78123C" w14:textId="77777777" w:rsidR="004F06AE" w:rsidRPr="00E42351" w:rsidRDefault="004F06AE" w:rsidP="004F06AE">
            <w:pPr>
              <w:pStyle w:val="TAL"/>
              <w:rPr>
                <w:lang w:eastAsia="en-US"/>
              </w:rPr>
            </w:pPr>
          </w:p>
        </w:tc>
      </w:tr>
      <w:tr w:rsidR="004F06AE" w:rsidRPr="00E42351" w14:paraId="367654B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096849"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pusch</w:t>
            </w:r>
            <w:proofErr w:type="spellEnd"/>
            <w:r w:rsidRPr="00E42351">
              <w:rPr>
                <w:lang w:eastAsia="en-US"/>
              </w:rPr>
              <w:t>-</w:t>
            </w:r>
            <w:proofErr w:type="spellStart"/>
            <w:r w:rsidRPr="00E42351">
              <w:rPr>
                <w:lang w:eastAsia="en-US"/>
              </w:rPr>
              <w:t>HalfPi</w:t>
            </w:r>
            <w:proofErr w:type="spellEnd"/>
            <w:r w:rsidRPr="00E42351">
              <w:rPr>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1DF2973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A07CA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DC4600" w14:textId="77777777" w:rsidR="004F06AE" w:rsidRPr="00E42351" w:rsidRDefault="004F06AE" w:rsidP="004F06AE">
            <w:pPr>
              <w:pStyle w:val="TAL"/>
              <w:rPr>
                <w:lang w:eastAsia="en-US"/>
              </w:rPr>
            </w:pPr>
          </w:p>
        </w:tc>
      </w:tr>
      <w:tr w:rsidR="004F06AE" w:rsidRPr="00E42351" w14:paraId="18A2FA1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9D3E9B" w14:textId="77777777" w:rsidR="004F06AE" w:rsidRPr="00E42351" w:rsidRDefault="004F06AE" w:rsidP="004F06AE">
            <w:pPr>
              <w:pStyle w:val="TAL"/>
              <w:rPr>
                <w:lang w:eastAsia="en-US"/>
              </w:rPr>
            </w:pPr>
            <w:r w:rsidRPr="00E42351">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4F77B4BF"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E5DE7B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8F39A3" w14:textId="77777777" w:rsidR="004F06AE" w:rsidRPr="00E42351" w:rsidRDefault="004F06AE" w:rsidP="004F06AE">
            <w:pPr>
              <w:pStyle w:val="TAL"/>
              <w:rPr>
                <w:lang w:eastAsia="en-US"/>
              </w:rPr>
            </w:pPr>
          </w:p>
        </w:tc>
      </w:tr>
      <w:tr w:rsidR="004F06AE" w:rsidRPr="00E42351" w14:paraId="627ACA6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61BA1F"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almostContiguousCP</w:t>
            </w:r>
            <w:proofErr w:type="spellEnd"/>
            <w:r w:rsidRPr="00E42351">
              <w:rPr>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232E08B6"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10F29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37D888" w14:textId="77777777" w:rsidR="004F06AE" w:rsidRPr="00E42351" w:rsidRDefault="004F06AE" w:rsidP="004F06AE">
            <w:pPr>
              <w:pStyle w:val="TAL"/>
              <w:rPr>
                <w:lang w:eastAsia="en-US"/>
              </w:rPr>
            </w:pPr>
          </w:p>
        </w:tc>
      </w:tr>
      <w:tr w:rsidR="004F06AE" w:rsidRPr="00E42351" w14:paraId="5BD6EC6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B38199"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sp</w:t>
            </w:r>
            <w:proofErr w:type="spellEnd"/>
            <w:r w:rsidRPr="00E42351">
              <w:rPr>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507F9C8E"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A5C27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22F326" w14:textId="77777777" w:rsidR="004F06AE" w:rsidRPr="00E42351" w:rsidRDefault="004F06AE" w:rsidP="004F06AE">
            <w:pPr>
              <w:pStyle w:val="TAL"/>
              <w:rPr>
                <w:lang w:eastAsia="en-US"/>
              </w:rPr>
            </w:pPr>
          </w:p>
        </w:tc>
      </w:tr>
      <w:tr w:rsidR="004F06AE" w:rsidRPr="00E42351" w14:paraId="007E0B9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38A92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sp</w:t>
            </w:r>
            <w:proofErr w:type="spellEnd"/>
            <w:r w:rsidRPr="00E42351">
              <w:rPr>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1BBD0BD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E7B0693"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B81158" w14:textId="77777777" w:rsidR="004F06AE" w:rsidRPr="00E42351" w:rsidRDefault="004F06AE" w:rsidP="004F06AE">
            <w:pPr>
              <w:pStyle w:val="TAL"/>
              <w:rPr>
                <w:lang w:eastAsia="en-US"/>
              </w:rPr>
            </w:pPr>
          </w:p>
        </w:tc>
      </w:tr>
      <w:tr w:rsidR="004F06AE" w:rsidRPr="00E42351" w14:paraId="7A059CC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8EDF7D"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tdd</w:t>
            </w:r>
            <w:proofErr w:type="spellEnd"/>
            <w:r w:rsidRPr="00E42351">
              <w:rPr>
                <w:lang w:eastAsia="en-US"/>
              </w:rPr>
              <w:t>-</w:t>
            </w:r>
            <w:proofErr w:type="spellStart"/>
            <w:r w:rsidRPr="00E42351">
              <w:rPr>
                <w:lang w:eastAsia="en-US"/>
              </w:rPr>
              <w:t>MultiDL</w:t>
            </w:r>
            <w:proofErr w:type="spellEnd"/>
            <w:r w:rsidRPr="00E42351">
              <w:rPr>
                <w:lang w:eastAsia="en-US"/>
              </w:rPr>
              <w:t>-UL-</w:t>
            </w:r>
            <w:proofErr w:type="spellStart"/>
            <w:r w:rsidRPr="00E42351">
              <w:rPr>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A20BD7D"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124C2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0196DF" w14:textId="77777777" w:rsidR="004F06AE" w:rsidRPr="00E42351" w:rsidRDefault="004F06AE" w:rsidP="004F06AE">
            <w:pPr>
              <w:pStyle w:val="TAL"/>
              <w:rPr>
                <w:lang w:eastAsia="en-US"/>
              </w:rPr>
            </w:pPr>
          </w:p>
        </w:tc>
      </w:tr>
      <w:tr w:rsidR="004F06AE" w:rsidRPr="00E42351" w14:paraId="35A14CD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5CB891"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4215BB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C8F29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0F8D01" w14:textId="77777777" w:rsidR="004F06AE" w:rsidRPr="00E42351" w:rsidRDefault="004F06AE" w:rsidP="004F06AE">
            <w:pPr>
              <w:pStyle w:val="TAL"/>
              <w:rPr>
                <w:lang w:eastAsia="en-US"/>
              </w:rPr>
            </w:pPr>
          </w:p>
        </w:tc>
      </w:tr>
      <w:tr w:rsidR="004F06AE" w:rsidRPr="00E42351" w14:paraId="1E416B0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0D6FC2"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-RS-IM-</w:t>
            </w:r>
            <w:proofErr w:type="spellStart"/>
            <w:r w:rsidRPr="00E42351">
              <w:rPr>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068519EE"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4078A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60A908" w14:textId="77777777" w:rsidR="004F06AE" w:rsidRPr="00E42351" w:rsidRDefault="004F06AE" w:rsidP="004F06AE">
            <w:pPr>
              <w:pStyle w:val="TAL"/>
              <w:rPr>
                <w:lang w:eastAsia="en-US"/>
              </w:rPr>
            </w:pPr>
          </w:p>
        </w:tc>
      </w:tr>
      <w:tr w:rsidR="004F06AE" w:rsidRPr="00E42351" w14:paraId="4A59014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B2C9B3"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w:t>
            </w:r>
            <w:proofErr w:type="spellStart"/>
            <w:r w:rsidRPr="00E42351">
              <w:rPr>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3BF0A4AE"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EA7A1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5A4D6C" w14:textId="77777777" w:rsidR="004F06AE" w:rsidRPr="00E42351" w:rsidRDefault="004F06AE" w:rsidP="004F06AE">
            <w:pPr>
              <w:pStyle w:val="TAL"/>
              <w:rPr>
                <w:lang w:eastAsia="en-US"/>
              </w:rPr>
            </w:pPr>
          </w:p>
        </w:tc>
      </w:tr>
      <w:tr w:rsidR="004F06AE" w:rsidRPr="00E42351" w14:paraId="2ECDF4A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91C5FF"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A65A7FF"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EAABB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CB6426" w14:textId="77777777" w:rsidR="004F06AE" w:rsidRPr="00E42351" w:rsidRDefault="004F06AE" w:rsidP="004F06AE">
            <w:pPr>
              <w:pStyle w:val="TAL"/>
              <w:rPr>
                <w:lang w:eastAsia="en-US"/>
              </w:rPr>
            </w:pPr>
          </w:p>
        </w:tc>
      </w:tr>
      <w:tr w:rsidR="004F06AE" w:rsidRPr="00E42351" w14:paraId="7FD131E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2E6A7A" w14:textId="77777777" w:rsidR="004F06AE" w:rsidRPr="00E42351" w:rsidRDefault="004F06AE" w:rsidP="004F06AE">
            <w:pPr>
              <w:pStyle w:val="TAL"/>
              <w:rPr>
                <w:lang w:eastAsia="en-US"/>
              </w:rPr>
            </w:pPr>
            <w:r w:rsidRPr="00E42351">
              <w:rPr>
                <w:lang w:eastAsia="en-US"/>
              </w:rPr>
              <w:t xml:space="preserve">      mux-SR-HARQ-ACK-CSI-PUCCH-</w:t>
            </w:r>
            <w:proofErr w:type="spellStart"/>
            <w:r w:rsidRPr="00E42351">
              <w:rPr>
                <w:lang w:eastAsia="en-US"/>
              </w:rPr>
              <w:t>OncePerSlot</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5B7A7AE"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1A8A47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BB26EE" w14:textId="77777777" w:rsidR="004F06AE" w:rsidRPr="00E42351" w:rsidRDefault="004F06AE" w:rsidP="004F06AE">
            <w:pPr>
              <w:pStyle w:val="TAL"/>
              <w:rPr>
                <w:lang w:eastAsia="en-US"/>
              </w:rPr>
            </w:pPr>
          </w:p>
        </w:tc>
      </w:tr>
      <w:tr w:rsidR="004F06AE" w:rsidRPr="00E42351" w14:paraId="41F36B1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755D84"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0C9153B8"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E456740"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96DEF1" w14:textId="77777777" w:rsidR="004F06AE" w:rsidRPr="00E42351" w:rsidRDefault="004F06AE" w:rsidP="004F06AE">
            <w:pPr>
              <w:pStyle w:val="TAL"/>
              <w:rPr>
                <w:lang w:eastAsia="en-US"/>
              </w:rPr>
            </w:pPr>
          </w:p>
        </w:tc>
      </w:tr>
      <w:tr w:rsidR="004F06AE" w:rsidRPr="00E42351" w14:paraId="6D68BC5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610DC7"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05A67C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4B367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7688BE" w14:textId="77777777" w:rsidR="004F06AE" w:rsidRPr="00E42351" w:rsidRDefault="004F06AE" w:rsidP="004F06AE">
            <w:pPr>
              <w:pStyle w:val="TAL"/>
              <w:rPr>
                <w:lang w:eastAsia="en-US"/>
              </w:rPr>
            </w:pPr>
          </w:p>
        </w:tc>
      </w:tr>
      <w:tr w:rsidR="004F06AE" w:rsidRPr="00E42351" w14:paraId="5E571A3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0EFF5E"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867B35B"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D588DB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416F48" w14:textId="77777777" w:rsidR="004F06AE" w:rsidRPr="00E42351" w:rsidRDefault="004F06AE" w:rsidP="004F06AE">
            <w:pPr>
              <w:pStyle w:val="TAL"/>
              <w:rPr>
                <w:lang w:eastAsia="en-US"/>
              </w:rPr>
            </w:pPr>
          </w:p>
        </w:tc>
      </w:tr>
      <w:tr w:rsidR="004F06AE" w:rsidRPr="00E42351" w14:paraId="23F3907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95699A" w14:textId="77777777" w:rsidR="004F06AE" w:rsidRPr="00E42351" w:rsidRDefault="004F06AE" w:rsidP="004F06AE">
            <w:pPr>
              <w:pStyle w:val="TAL"/>
              <w:rPr>
                <w:lang w:eastAsia="en-US"/>
              </w:rPr>
            </w:pPr>
            <w:r w:rsidRPr="00E42351">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55010692"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65EFC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AC4584" w14:textId="77777777" w:rsidR="004F06AE" w:rsidRPr="00E42351" w:rsidRDefault="004F06AE" w:rsidP="004F06AE">
            <w:pPr>
              <w:pStyle w:val="TAL"/>
              <w:rPr>
                <w:lang w:eastAsia="en-US"/>
              </w:rPr>
            </w:pPr>
          </w:p>
        </w:tc>
      </w:tr>
      <w:tr w:rsidR="004F06AE" w:rsidRPr="00E42351" w14:paraId="274BDBC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FA62A6" w14:textId="77777777" w:rsidR="004F06AE" w:rsidRPr="00E42351" w:rsidRDefault="004F06AE" w:rsidP="004F06AE">
            <w:pPr>
              <w:pStyle w:val="TAL"/>
              <w:rPr>
                <w:lang w:eastAsia="en-US"/>
              </w:rPr>
            </w:pPr>
            <w:r w:rsidRPr="00E42351">
              <w:rPr>
                <w:lang w:eastAsia="en-US"/>
              </w:rPr>
              <w:t xml:space="preserve">      mux-</w:t>
            </w:r>
            <w:proofErr w:type="spellStart"/>
            <w:r w:rsidRPr="00E42351">
              <w:rPr>
                <w:lang w:eastAsia="en-US"/>
              </w:rPr>
              <w:t>MultipleGroupCtrlCH</w:t>
            </w:r>
            <w:proofErr w:type="spellEnd"/>
            <w:r w:rsidRPr="00E42351">
              <w:rPr>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0DA75B57"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67D4B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57A46D" w14:textId="77777777" w:rsidR="004F06AE" w:rsidRPr="00E42351" w:rsidRDefault="004F06AE" w:rsidP="004F06AE">
            <w:pPr>
              <w:pStyle w:val="TAL"/>
              <w:rPr>
                <w:lang w:eastAsia="en-US"/>
              </w:rPr>
            </w:pPr>
          </w:p>
        </w:tc>
      </w:tr>
      <w:tr w:rsidR="004F06AE" w:rsidRPr="00E42351" w14:paraId="11F9144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3BA755" w14:textId="77777777" w:rsidR="004F06AE" w:rsidRPr="00E42351" w:rsidRDefault="004F06AE" w:rsidP="004F06AE">
            <w:pPr>
              <w:pStyle w:val="TAL"/>
              <w:rPr>
                <w:lang w:eastAsia="en-US"/>
              </w:rPr>
            </w:pPr>
            <w:r w:rsidRPr="00E42351">
              <w:rPr>
                <w:lang w:eastAsia="en-US"/>
              </w:rPr>
              <w:t xml:space="preserve">      dl-</w:t>
            </w:r>
            <w:proofErr w:type="spellStart"/>
            <w:r w:rsidRPr="00E42351">
              <w:rPr>
                <w:lang w:eastAsia="en-US"/>
              </w:rPr>
              <w:t>SchedulingOffset</w:t>
            </w:r>
            <w:proofErr w:type="spellEnd"/>
            <w:r w:rsidRPr="00E42351">
              <w:rPr>
                <w:lang w:eastAsia="en-US"/>
              </w:rPr>
              <w:t>-PDSCH-</w:t>
            </w:r>
            <w:proofErr w:type="spellStart"/>
            <w:r w:rsidRPr="00E42351">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F8F1E47"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895EB0"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02580F" w14:textId="77777777" w:rsidR="004F06AE" w:rsidRPr="00E42351" w:rsidRDefault="004F06AE" w:rsidP="004F06AE">
            <w:pPr>
              <w:pStyle w:val="TAL"/>
              <w:rPr>
                <w:lang w:eastAsia="en-US"/>
              </w:rPr>
            </w:pPr>
          </w:p>
        </w:tc>
      </w:tr>
      <w:tr w:rsidR="004F06AE" w:rsidRPr="00E42351" w14:paraId="43E9C2C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8C1062" w14:textId="77777777" w:rsidR="004F06AE" w:rsidRPr="00E42351" w:rsidRDefault="004F06AE" w:rsidP="004F06AE">
            <w:pPr>
              <w:pStyle w:val="TAL"/>
              <w:rPr>
                <w:lang w:eastAsia="en-US"/>
              </w:rPr>
            </w:pPr>
            <w:r w:rsidRPr="00E42351">
              <w:rPr>
                <w:lang w:eastAsia="en-US"/>
              </w:rPr>
              <w:t xml:space="preserve">      dl-</w:t>
            </w:r>
            <w:proofErr w:type="spellStart"/>
            <w:r w:rsidRPr="00E42351">
              <w:rPr>
                <w:lang w:eastAsia="en-US"/>
              </w:rPr>
              <w:t>SchedulingOffset</w:t>
            </w:r>
            <w:proofErr w:type="spellEnd"/>
            <w:r w:rsidRPr="00E42351">
              <w:rPr>
                <w:lang w:eastAsia="en-US"/>
              </w:rPr>
              <w:t>-PDSCH-</w:t>
            </w:r>
            <w:proofErr w:type="spellStart"/>
            <w:r w:rsidRPr="00E42351">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675D4D9A"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76EA2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01D8DF" w14:textId="77777777" w:rsidR="004F06AE" w:rsidRPr="00E42351" w:rsidRDefault="004F06AE" w:rsidP="004F06AE">
            <w:pPr>
              <w:pStyle w:val="TAL"/>
              <w:rPr>
                <w:lang w:eastAsia="en-US"/>
              </w:rPr>
            </w:pPr>
          </w:p>
        </w:tc>
      </w:tr>
      <w:tr w:rsidR="004F06AE" w:rsidRPr="00E42351" w14:paraId="559489A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1EA1C" w14:textId="77777777" w:rsidR="004F06AE" w:rsidRPr="00E42351" w:rsidRDefault="004F06AE" w:rsidP="004F06AE">
            <w:pPr>
              <w:pStyle w:val="TAL"/>
              <w:rPr>
                <w:lang w:eastAsia="en-US"/>
              </w:rPr>
            </w:pPr>
            <w:r w:rsidRPr="00E42351">
              <w:rPr>
                <w:lang w:eastAsia="en-US"/>
              </w:rPr>
              <w:t xml:space="preserve">      ul-</w:t>
            </w:r>
            <w:proofErr w:type="spellStart"/>
            <w:r w:rsidRPr="00E42351">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ADF3F9C"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98453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A477CC" w14:textId="77777777" w:rsidR="004F06AE" w:rsidRPr="00E42351" w:rsidRDefault="004F06AE" w:rsidP="004F06AE">
            <w:pPr>
              <w:pStyle w:val="TAL"/>
              <w:rPr>
                <w:lang w:eastAsia="en-US"/>
              </w:rPr>
            </w:pPr>
          </w:p>
        </w:tc>
      </w:tr>
      <w:tr w:rsidR="004F06AE" w:rsidRPr="00E42351" w14:paraId="5A8EC78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719C84" w14:textId="77777777" w:rsidR="004F06AE" w:rsidRPr="00E42351" w:rsidRDefault="004F06AE" w:rsidP="004F06AE">
            <w:pPr>
              <w:pStyle w:val="TAL"/>
              <w:rPr>
                <w:lang w:eastAsia="en-US"/>
              </w:rPr>
            </w:pPr>
            <w:r w:rsidRPr="00E42351">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278E4D6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3CD71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136ECF" w14:textId="77777777" w:rsidR="004F06AE" w:rsidRPr="00E42351" w:rsidRDefault="004F06AE" w:rsidP="004F06AE">
            <w:pPr>
              <w:pStyle w:val="TAL"/>
              <w:rPr>
                <w:lang w:eastAsia="en-US"/>
              </w:rPr>
            </w:pPr>
          </w:p>
        </w:tc>
      </w:tr>
      <w:tr w:rsidR="004F06AE" w:rsidRPr="00E42351" w14:paraId="06EF7C2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A4996" w14:textId="77777777" w:rsidR="004F06AE" w:rsidRPr="00E42351" w:rsidRDefault="004F06AE" w:rsidP="004F06AE">
            <w:pPr>
              <w:pStyle w:val="TAL"/>
              <w:rPr>
                <w:lang w:eastAsia="en-US"/>
              </w:rPr>
            </w:pPr>
            <w:r w:rsidRPr="00E42351">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E35BF67"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FCD04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CFD371" w14:textId="77777777" w:rsidR="004F06AE" w:rsidRPr="00E42351" w:rsidRDefault="004F06AE" w:rsidP="004F06AE">
            <w:pPr>
              <w:pStyle w:val="TAL"/>
              <w:rPr>
                <w:lang w:eastAsia="en-US"/>
              </w:rPr>
            </w:pPr>
          </w:p>
        </w:tc>
      </w:tr>
      <w:tr w:rsidR="004F06AE" w:rsidRPr="00E42351" w14:paraId="784DAF1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7BBA5E"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21A970D5"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5A563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A9AC8F" w14:textId="77777777" w:rsidR="004F06AE" w:rsidRPr="00E42351" w:rsidRDefault="004F06AE" w:rsidP="004F06AE">
            <w:pPr>
              <w:pStyle w:val="TAL"/>
              <w:rPr>
                <w:lang w:eastAsia="en-US"/>
              </w:rPr>
            </w:pPr>
          </w:p>
        </w:tc>
      </w:tr>
      <w:tr w:rsidR="004F06AE" w:rsidRPr="00E42351" w14:paraId="2EC70D3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391BF"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oneFL</w:t>
            </w:r>
            <w:proofErr w:type="spellEnd"/>
            <w:r w:rsidRPr="00E42351">
              <w:rPr>
                <w:lang w:eastAsia="en-US"/>
              </w:rPr>
              <w:t>-DMRS-</w:t>
            </w:r>
            <w:proofErr w:type="spellStart"/>
            <w:r w:rsidRPr="00E42351">
              <w:rPr>
                <w:lang w:eastAsia="en-US"/>
              </w:rPr>
              <w:t>TwoAdditionalDMRS</w:t>
            </w:r>
            <w:proofErr w:type="spellEnd"/>
            <w:r w:rsidRPr="00E42351">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563B3ECD"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E52653"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FC0E8D" w14:textId="77777777" w:rsidR="004F06AE" w:rsidRPr="00E42351" w:rsidRDefault="004F06AE" w:rsidP="004F06AE">
            <w:pPr>
              <w:pStyle w:val="TAL"/>
              <w:rPr>
                <w:lang w:eastAsia="en-US"/>
              </w:rPr>
            </w:pPr>
          </w:p>
        </w:tc>
      </w:tr>
      <w:tr w:rsidR="004F06AE" w:rsidRPr="00E42351" w14:paraId="18AF2C9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53CB15"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twoFL</w:t>
            </w:r>
            <w:proofErr w:type="spellEnd"/>
            <w:r w:rsidRPr="00E42351">
              <w:rPr>
                <w:lang w:eastAsia="en-US"/>
              </w:rPr>
              <w:t>-DMRS-</w:t>
            </w:r>
            <w:proofErr w:type="spellStart"/>
            <w:r w:rsidRPr="00E42351">
              <w:rPr>
                <w:lang w:eastAsia="en-US"/>
              </w:rPr>
              <w:t>TwoAdditionalDMRS</w:t>
            </w:r>
            <w:proofErr w:type="spellEnd"/>
            <w:r w:rsidRPr="00E42351">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1AA2AA04"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61169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ABC4F1" w14:textId="77777777" w:rsidR="004F06AE" w:rsidRPr="00E42351" w:rsidRDefault="004F06AE" w:rsidP="004F06AE">
            <w:pPr>
              <w:pStyle w:val="TAL"/>
              <w:rPr>
                <w:lang w:eastAsia="en-US"/>
              </w:rPr>
            </w:pPr>
          </w:p>
        </w:tc>
      </w:tr>
      <w:tr w:rsidR="004F06AE" w:rsidRPr="00E42351" w14:paraId="43C0BF1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4E6AEF"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oneFL</w:t>
            </w:r>
            <w:proofErr w:type="spellEnd"/>
            <w:r w:rsidRPr="00E42351">
              <w:rPr>
                <w:lang w:eastAsia="en-US"/>
              </w:rPr>
              <w:t>-DMRS-</w:t>
            </w:r>
            <w:proofErr w:type="spellStart"/>
            <w:r w:rsidRPr="00E42351">
              <w:rPr>
                <w:lang w:eastAsia="en-US"/>
              </w:rPr>
              <w:t>ThreeAdditionalDMRS</w:t>
            </w:r>
            <w:proofErr w:type="spellEnd"/>
            <w:r w:rsidRPr="00E42351">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426910A4"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B037C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596D3E" w14:textId="77777777" w:rsidR="004F06AE" w:rsidRPr="00E42351" w:rsidRDefault="004F06AE" w:rsidP="004F06AE">
            <w:pPr>
              <w:pStyle w:val="TAL"/>
              <w:rPr>
                <w:lang w:eastAsia="en-US"/>
              </w:rPr>
            </w:pPr>
          </w:p>
        </w:tc>
      </w:tr>
      <w:tr w:rsidR="004F06AE" w:rsidRPr="00E42351" w14:paraId="7541931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6F877B"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5AD6761"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863CB1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72AC1D" w14:textId="77777777" w:rsidR="004F06AE" w:rsidRPr="00E42351" w:rsidRDefault="004F06AE" w:rsidP="004F06AE">
            <w:pPr>
              <w:pStyle w:val="TAL"/>
              <w:rPr>
                <w:lang w:eastAsia="en-US"/>
              </w:rPr>
            </w:pPr>
          </w:p>
        </w:tc>
      </w:tr>
      <w:tr w:rsidR="004F06AE" w:rsidRPr="00E42351" w14:paraId="0FF0CC6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B5199E"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measAndMobParametersFRX</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11A4C633"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54597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F9C469" w14:textId="77777777" w:rsidR="004F06AE" w:rsidRPr="00E42351" w:rsidRDefault="004F06AE" w:rsidP="004F06AE">
            <w:pPr>
              <w:pStyle w:val="TAL"/>
              <w:rPr>
                <w:lang w:eastAsia="en-US"/>
              </w:rPr>
            </w:pPr>
          </w:p>
        </w:tc>
      </w:tr>
      <w:tr w:rsidR="004F06AE" w:rsidRPr="00E42351" w14:paraId="45AC606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DD9615" w14:textId="77777777" w:rsidR="004F06AE" w:rsidRPr="00E42351" w:rsidRDefault="004F06AE" w:rsidP="004F06AE">
            <w:pPr>
              <w:pStyle w:val="TAL"/>
              <w:rPr>
                <w:lang w:eastAsia="en-US"/>
              </w:rPr>
            </w:pPr>
            <w:r w:rsidRPr="00E42351">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06D36C3D"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EC140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C8853E" w14:textId="77777777" w:rsidR="004F06AE" w:rsidRPr="00E42351" w:rsidRDefault="004F06AE" w:rsidP="004F06AE">
            <w:pPr>
              <w:pStyle w:val="TAL"/>
              <w:rPr>
                <w:lang w:eastAsia="en-US"/>
              </w:rPr>
            </w:pPr>
          </w:p>
        </w:tc>
      </w:tr>
      <w:tr w:rsidR="004F06AE" w:rsidRPr="00E42351" w14:paraId="384AF67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FA66AC"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-RSRP-</w:t>
            </w:r>
            <w:proofErr w:type="spellStart"/>
            <w:r w:rsidRPr="00E42351">
              <w:rPr>
                <w:lang w:eastAsia="en-US"/>
              </w:rPr>
              <w:t>AndRSRQ</w:t>
            </w:r>
            <w:proofErr w:type="spellEnd"/>
            <w:r w:rsidRPr="00E42351">
              <w:rPr>
                <w:lang w:eastAsia="en-US"/>
              </w:rPr>
              <w:t>-</w:t>
            </w:r>
            <w:proofErr w:type="spellStart"/>
            <w:r w:rsidRPr="00E42351">
              <w:rPr>
                <w:lang w:eastAsia="en-US"/>
              </w:rP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21418A83" w14:textId="77777777" w:rsidR="004F06AE" w:rsidRPr="00E42351" w:rsidRDefault="004F06AE" w:rsidP="004F06AE">
            <w:pPr>
              <w:pStyle w:val="TAL"/>
              <w:rPr>
                <w:lang w:eastAsia="en-US"/>
              </w:rPr>
            </w:pPr>
            <w:r w:rsidRPr="00E42351">
              <w:rPr>
                <w:lang w:eastAsia="en-US"/>
              </w:rPr>
              <w:t>Checked (NOTE 3)</w:t>
            </w:r>
          </w:p>
        </w:tc>
        <w:tc>
          <w:tcPr>
            <w:tcW w:w="1701" w:type="dxa"/>
            <w:tcBorders>
              <w:top w:val="single" w:sz="4" w:space="0" w:color="auto"/>
              <w:left w:val="single" w:sz="4" w:space="0" w:color="auto"/>
              <w:bottom w:val="single" w:sz="4" w:space="0" w:color="auto"/>
              <w:right w:val="single" w:sz="4" w:space="0" w:color="auto"/>
            </w:tcBorders>
          </w:tcPr>
          <w:p w14:paraId="6A6B75A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8D06CF" w14:textId="77777777" w:rsidR="004F06AE" w:rsidRPr="00E42351" w:rsidRDefault="004F06AE" w:rsidP="004F06AE">
            <w:pPr>
              <w:pStyle w:val="TAL"/>
              <w:rPr>
                <w:lang w:eastAsia="en-US"/>
              </w:rPr>
            </w:pPr>
            <w:proofErr w:type="spellStart"/>
            <w:r w:rsidRPr="00E42351">
              <w:rPr>
                <w:lang w:eastAsia="en-US"/>
              </w:rPr>
              <w:t>pc_csi</w:t>
            </w:r>
            <w:proofErr w:type="spellEnd"/>
            <w:r w:rsidRPr="00E42351">
              <w:rPr>
                <w:lang w:eastAsia="en-US"/>
              </w:rPr>
              <w:t>-RSRP-</w:t>
            </w:r>
            <w:proofErr w:type="spellStart"/>
            <w:r w:rsidRPr="00E42351">
              <w:rPr>
                <w:lang w:eastAsia="en-US"/>
              </w:rPr>
              <w:t>AndRSRQ</w:t>
            </w:r>
            <w:proofErr w:type="spellEnd"/>
            <w:r w:rsidRPr="00E42351">
              <w:rPr>
                <w:lang w:eastAsia="en-US"/>
              </w:rPr>
              <w:t>-</w:t>
            </w:r>
            <w:proofErr w:type="spellStart"/>
            <w:r w:rsidRPr="00E42351">
              <w:rPr>
                <w:lang w:eastAsia="en-US"/>
              </w:rPr>
              <w:t>MeasWithSSB</w:t>
            </w:r>
            <w:proofErr w:type="spellEnd"/>
          </w:p>
        </w:tc>
      </w:tr>
      <w:tr w:rsidR="004F06AE" w:rsidRPr="00E42351" w14:paraId="5EF9B46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ED13C"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-RSRP-</w:t>
            </w:r>
            <w:proofErr w:type="spellStart"/>
            <w:r w:rsidRPr="00E42351">
              <w:rPr>
                <w:lang w:eastAsia="en-US"/>
              </w:rPr>
              <w:t>AndRSRQ</w:t>
            </w:r>
            <w:proofErr w:type="spellEnd"/>
            <w:r w:rsidRPr="00E42351">
              <w:rPr>
                <w:lang w:eastAsia="en-US"/>
              </w:rPr>
              <w:t>-</w:t>
            </w:r>
            <w:proofErr w:type="spellStart"/>
            <w:r w:rsidRPr="00E42351">
              <w:rPr>
                <w:lang w:eastAsia="en-US"/>
              </w:rP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350DAAA3"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57FFC3"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FBBFCC" w14:textId="77777777" w:rsidR="004F06AE" w:rsidRPr="00E42351" w:rsidRDefault="004F06AE" w:rsidP="004F06AE">
            <w:pPr>
              <w:pStyle w:val="TAL"/>
              <w:rPr>
                <w:lang w:eastAsia="en-US"/>
              </w:rPr>
            </w:pPr>
          </w:p>
        </w:tc>
      </w:tr>
      <w:tr w:rsidR="004F06AE" w:rsidRPr="00E42351" w14:paraId="7D623AD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8B7FBB"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-SINR-Meas</w:t>
            </w:r>
          </w:p>
        </w:tc>
        <w:tc>
          <w:tcPr>
            <w:tcW w:w="2268" w:type="dxa"/>
            <w:tcBorders>
              <w:top w:val="single" w:sz="4" w:space="0" w:color="auto"/>
              <w:left w:val="single" w:sz="4" w:space="0" w:color="auto"/>
              <w:bottom w:val="single" w:sz="4" w:space="0" w:color="auto"/>
              <w:right w:val="single" w:sz="4" w:space="0" w:color="auto"/>
            </w:tcBorders>
          </w:tcPr>
          <w:p w14:paraId="7EB0035E"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7E369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00379D" w14:textId="77777777" w:rsidR="004F06AE" w:rsidRPr="00E42351" w:rsidRDefault="004F06AE" w:rsidP="004F06AE">
            <w:pPr>
              <w:pStyle w:val="TAL"/>
              <w:rPr>
                <w:lang w:eastAsia="en-US"/>
              </w:rPr>
            </w:pPr>
          </w:p>
        </w:tc>
      </w:tr>
      <w:tr w:rsidR="004F06AE" w:rsidRPr="00E42351" w14:paraId="4A4691D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77CB15"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5AB6A60A"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0CBD6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CBD8BC" w14:textId="77777777" w:rsidR="004F06AE" w:rsidRPr="00E42351" w:rsidRDefault="004F06AE" w:rsidP="004F06AE">
            <w:pPr>
              <w:pStyle w:val="TAL"/>
              <w:rPr>
                <w:lang w:eastAsia="en-US"/>
              </w:rPr>
            </w:pPr>
          </w:p>
        </w:tc>
      </w:tr>
      <w:tr w:rsidR="004F06AE" w:rsidRPr="00E42351" w14:paraId="725ADA8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55D487"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7C6F657"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E5436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5740BA" w14:textId="77777777" w:rsidR="004F06AE" w:rsidRPr="00E42351" w:rsidRDefault="004F06AE" w:rsidP="004F06AE">
            <w:pPr>
              <w:pStyle w:val="TAL"/>
              <w:rPr>
                <w:lang w:eastAsia="en-US"/>
              </w:rPr>
            </w:pPr>
          </w:p>
        </w:tc>
      </w:tr>
      <w:tr w:rsidR="004F06AE" w:rsidRPr="00E42351" w14:paraId="3B26A9E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7EB81A" w14:textId="77777777" w:rsidR="004F06AE" w:rsidRPr="00E42351" w:rsidRDefault="004F06AE" w:rsidP="004F06AE">
            <w:pPr>
              <w:pStyle w:val="TAL"/>
              <w:rPr>
                <w:lang w:eastAsia="en-US"/>
              </w:rPr>
            </w:pPr>
            <w:r w:rsidRPr="00E42351">
              <w:rPr>
                <w:lang w:eastAsia="en-US"/>
              </w:rPr>
              <w:lastRenderedPageBreak/>
              <w:t xml:space="preserve">      </w:t>
            </w:r>
            <w:proofErr w:type="spellStart"/>
            <w:r w:rsidRPr="00E42351">
              <w:rPr>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72697A82"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8DCED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456454" w14:textId="77777777" w:rsidR="004F06AE" w:rsidRPr="00E42351" w:rsidRDefault="004F06AE" w:rsidP="004F06AE">
            <w:pPr>
              <w:pStyle w:val="TAL"/>
              <w:rPr>
                <w:lang w:eastAsia="en-US"/>
              </w:rPr>
            </w:pPr>
          </w:p>
        </w:tc>
      </w:tr>
      <w:tr w:rsidR="004F06AE" w:rsidRPr="00E42351" w14:paraId="48CE7D8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50F662" w14:textId="77777777" w:rsidR="004F06AE" w:rsidRPr="00E42351" w:rsidRDefault="004F06AE" w:rsidP="004F06AE">
            <w:pPr>
              <w:pStyle w:val="TAL"/>
              <w:rPr>
                <w:lang w:eastAsia="en-US"/>
              </w:rPr>
            </w:pPr>
            <w:r w:rsidRPr="00E42351">
              <w:rPr>
                <w:lang w:eastAsia="en-US"/>
              </w:rPr>
              <w:t xml:space="preserve">      handover-</w:t>
            </w:r>
            <w:proofErr w:type="spellStart"/>
            <w:r w:rsidRPr="00E42351">
              <w:rPr>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1E08FAED"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98F0A1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833D2B" w14:textId="77777777" w:rsidR="004F06AE" w:rsidRPr="00E42351" w:rsidRDefault="004F06AE" w:rsidP="004F06AE">
            <w:pPr>
              <w:pStyle w:val="TAL"/>
              <w:rPr>
                <w:lang w:eastAsia="en-US"/>
              </w:rPr>
            </w:pPr>
          </w:p>
        </w:tc>
      </w:tr>
      <w:tr w:rsidR="004F06AE" w:rsidRPr="00E42351" w14:paraId="388E0DE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B274E4"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maxNumberResource</w:t>
            </w:r>
            <w:proofErr w:type="spellEnd"/>
            <w:r w:rsidRPr="00E42351">
              <w:rPr>
                <w:lang w:eastAsia="en-US"/>
              </w:rPr>
              <w:t>-CSI-RS-RLM</w:t>
            </w:r>
          </w:p>
        </w:tc>
        <w:tc>
          <w:tcPr>
            <w:tcW w:w="2268" w:type="dxa"/>
            <w:tcBorders>
              <w:top w:val="single" w:sz="4" w:space="0" w:color="auto"/>
              <w:left w:val="single" w:sz="4" w:space="0" w:color="auto"/>
              <w:bottom w:val="single" w:sz="4" w:space="0" w:color="auto"/>
              <w:right w:val="single" w:sz="4" w:space="0" w:color="auto"/>
            </w:tcBorders>
          </w:tcPr>
          <w:p w14:paraId="3D3B284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859A7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82A8AF" w14:textId="77777777" w:rsidR="004F06AE" w:rsidRPr="00E42351" w:rsidRDefault="004F06AE" w:rsidP="004F06AE">
            <w:pPr>
              <w:pStyle w:val="TAL"/>
              <w:rPr>
                <w:lang w:eastAsia="en-US"/>
              </w:rPr>
            </w:pPr>
          </w:p>
        </w:tc>
      </w:tr>
      <w:tr w:rsidR="004F06AE" w:rsidRPr="00E42351" w14:paraId="393222F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B91A75"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438E0C8"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514302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88E7D1" w14:textId="77777777" w:rsidR="004F06AE" w:rsidRPr="00E42351" w:rsidRDefault="004F06AE" w:rsidP="004F06AE">
            <w:pPr>
              <w:pStyle w:val="TAL"/>
              <w:rPr>
                <w:lang w:eastAsia="en-US"/>
              </w:rPr>
            </w:pPr>
          </w:p>
        </w:tc>
      </w:tr>
      <w:tr w:rsidR="004F06AE" w:rsidRPr="00E42351" w14:paraId="6FC7923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74B9CB"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0088CF1"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13DE7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4AE1DC" w14:textId="77777777" w:rsidR="004F06AE" w:rsidRPr="00E42351" w:rsidRDefault="004F06AE" w:rsidP="004F06AE">
            <w:pPr>
              <w:pStyle w:val="TAL"/>
              <w:rPr>
                <w:lang w:eastAsia="en-US"/>
              </w:rPr>
            </w:pPr>
          </w:p>
        </w:tc>
      </w:tr>
      <w:tr w:rsidR="004F06AE" w:rsidRPr="00E42351" w14:paraId="73DC593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40DA9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featureSets</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10DA1F4"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0AC6B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7703DF" w14:textId="77777777" w:rsidR="004F06AE" w:rsidRPr="00E42351" w:rsidRDefault="004F06AE" w:rsidP="004F06AE">
            <w:pPr>
              <w:pStyle w:val="TAL"/>
              <w:rPr>
                <w:lang w:eastAsia="en-US"/>
              </w:rPr>
            </w:pPr>
          </w:p>
        </w:tc>
      </w:tr>
      <w:tr w:rsidR="004F06AE" w:rsidRPr="00E42351" w14:paraId="594E404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57F064"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featureSetsDownlink</w:t>
            </w:r>
            <w:proofErr w:type="spellEnd"/>
            <w:r w:rsidRPr="00E42351">
              <w:rPr>
                <w:lang w:eastAsia="en-US"/>
              </w:rPr>
              <w:t xml:space="preserve"> SEQUENCE (SIZE (1..maxDownlinkFeatureSets)) OF </w:t>
            </w:r>
            <w:proofErr w:type="spellStart"/>
            <w:r w:rsidRPr="00E42351">
              <w:t>FeatureSetDownlink</w:t>
            </w:r>
            <w:proofErr w:type="spellEnd"/>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3AE22F1" w14:textId="77777777" w:rsidR="004F06AE" w:rsidRPr="00E42351" w:rsidRDefault="004F06AE" w:rsidP="004F06AE">
            <w:pPr>
              <w:pStyle w:val="TAL"/>
              <w:rPr>
                <w:lang w:eastAsia="en-US"/>
              </w:rPr>
            </w:pPr>
            <w:proofErr w:type="spellStart"/>
            <w:r w:rsidRPr="00E42351">
              <w:rPr>
                <w:lang w:eastAsia="en-US"/>
              </w:rPr>
              <w:t>i</w:t>
            </w:r>
            <w:proofErr w:type="spellEnd"/>
            <w:r w:rsidRPr="00E42351">
              <w:rPr>
                <w:lang w:eastAsia="en-US"/>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3A7F3FA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B8F9A7" w14:textId="77777777" w:rsidR="004F06AE" w:rsidRPr="00E42351" w:rsidRDefault="004F06AE" w:rsidP="004F06AE">
            <w:pPr>
              <w:pStyle w:val="TAL"/>
              <w:rPr>
                <w:lang w:eastAsia="en-US"/>
              </w:rPr>
            </w:pPr>
          </w:p>
        </w:tc>
      </w:tr>
      <w:tr w:rsidR="004F06AE" w:rsidRPr="00E42351" w14:paraId="28FC9FD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05B280" w14:textId="77777777" w:rsidR="004F06AE" w:rsidRPr="00E42351" w:rsidRDefault="004F06AE" w:rsidP="004F06AE">
            <w:pPr>
              <w:pStyle w:val="TAL"/>
              <w:rPr>
                <w:lang w:eastAsia="en-US"/>
              </w:rPr>
            </w:pPr>
            <w:r w:rsidRPr="00E42351">
              <w:rPr>
                <w:lang w:eastAsia="en-US"/>
              </w:rPr>
              <w:t xml:space="preserve">      </w:t>
            </w:r>
            <w:proofErr w:type="spellStart"/>
            <w:r w:rsidRPr="00E42351">
              <w:t>FeatureSetDownlink</w:t>
            </w:r>
            <w:proofErr w:type="spellEnd"/>
            <w:r w:rsidRPr="00E42351">
              <w:rPr>
                <w:lang w:eastAsia="en-US"/>
              </w:rPr>
              <w:t>[</w:t>
            </w:r>
            <w:proofErr w:type="spellStart"/>
            <w:r w:rsidRPr="00E42351">
              <w:rPr>
                <w:lang w:eastAsia="en-US"/>
              </w:rPr>
              <w:t>i</w:t>
            </w:r>
            <w:proofErr w:type="spellEnd"/>
            <w:r w:rsidRPr="00E42351">
              <w:rPr>
                <w:lang w:eastAsia="en-US"/>
              </w:rPr>
              <w:t>] SEQUENCE {</w:t>
            </w:r>
          </w:p>
        </w:tc>
        <w:tc>
          <w:tcPr>
            <w:tcW w:w="2268" w:type="dxa"/>
            <w:tcBorders>
              <w:top w:val="single" w:sz="4" w:space="0" w:color="auto"/>
              <w:left w:val="single" w:sz="4" w:space="0" w:color="auto"/>
              <w:bottom w:val="single" w:sz="4" w:space="0" w:color="auto"/>
              <w:right w:val="single" w:sz="4" w:space="0" w:color="auto"/>
            </w:tcBorders>
          </w:tcPr>
          <w:p w14:paraId="379D9AE3"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4BCDC2" w14:textId="77777777" w:rsidR="004F06AE" w:rsidRPr="00E42351" w:rsidRDefault="004F06AE" w:rsidP="004F06AE">
            <w:pPr>
              <w:pStyle w:val="TAL"/>
              <w:rPr>
                <w:lang w:eastAsia="en-US"/>
              </w:rPr>
            </w:pPr>
            <w:r w:rsidRPr="00E42351">
              <w:rPr>
                <w:lang w:eastAsia="en-US"/>
              </w:rPr>
              <w:t xml:space="preserve">entry </w:t>
            </w:r>
            <w:proofErr w:type="spellStart"/>
            <w:r w:rsidRPr="00E42351">
              <w:rPr>
                <w:lang w:eastAsia="en-US"/>
              </w:rPr>
              <w:t>i</w:t>
            </w:r>
            <w:proofErr w:type="spellEnd"/>
          </w:p>
        </w:tc>
        <w:tc>
          <w:tcPr>
            <w:tcW w:w="1275" w:type="dxa"/>
            <w:tcBorders>
              <w:top w:val="single" w:sz="4" w:space="0" w:color="auto"/>
              <w:left w:val="single" w:sz="4" w:space="0" w:color="auto"/>
              <w:bottom w:val="single" w:sz="4" w:space="0" w:color="auto"/>
              <w:right w:val="single" w:sz="4" w:space="0" w:color="auto"/>
            </w:tcBorders>
          </w:tcPr>
          <w:p w14:paraId="5B215667" w14:textId="77777777" w:rsidR="004F06AE" w:rsidRPr="00E42351" w:rsidRDefault="004F06AE" w:rsidP="004F06AE">
            <w:pPr>
              <w:pStyle w:val="TAL"/>
              <w:rPr>
                <w:lang w:eastAsia="en-US"/>
              </w:rPr>
            </w:pPr>
          </w:p>
        </w:tc>
      </w:tr>
      <w:tr w:rsidR="004F06AE" w:rsidRPr="00E42351" w14:paraId="24A4A82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8C963A"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726C25D4"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F4327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411A8E" w14:textId="77777777" w:rsidR="004F06AE" w:rsidRPr="00E42351" w:rsidRDefault="004F06AE" w:rsidP="004F06AE">
            <w:pPr>
              <w:pStyle w:val="TAL"/>
              <w:rPr>
                <w:lang w:eastAsia="en-US"/>
              </w:rPr>
            </w:pPr>
          </w:p>
        </w:tc>
      </w:tr>
      <w:tr w:rsidR="004F06AE" w:rsidRPr="00E42351" w14:paraId="5DB8E1F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D4CA72"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0D675A2C"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FB0CE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2A8EE6" w14:textId="77777777" w:rsidR="004F06AE" w:rsidRPr="00E42351" w:rsidRDefault="004F06AE" w:rsidP="004F06AE">
            <w:pPr>
              <w:pStyle w:val="TAL"/>
              <w:rPr>
                <w:lang w:eastAsia="en-US"/>
              </w:rPr>
            </w:pPr>
          </w:p>
        </w:tc>
      </w:tr>
      <w:tr w:rsidR="004F06AE" w:rsidRPr="00E42351" w14:paraId="7A5B883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C2E8AD"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0865040D"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5919F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464896" w14:textId="77777777" w:rsidR="004F06AE" w:rsidRPr="00E42351" w:rsidRDefault="004F06AE" w:rsidP="004F06AE">
            <w:pPr>
              <w:pStyle w:val="TAL"/>
              <w:rPr>
                <w:lang w:eastAsia="en-US"/>
              </w:rPr>
            </w:pPr>
          </w:p>
        </w:tc>
      </w:tr>
      <w:tr w:rsidR="004F06AE" w:rsidRPr="00E42351" w14:paraId="64F25A0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86A5FD"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5C9AB14D"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90C15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5730A8" w14:textId="77777777" w:rsidR="004F06AE" w:rsidRPr="00E42351" w:rsidRDefault="004F06AE" w:rsidP="004F06AE">
            <w:pPr>
              <w:pStyle w:val="TAL"/>
              <w:rPr>
                <w:lang w:eastAsia="en-US"/>
              </w:rPr>
            </w:pPr>
          </w:p>
        </w:tc>
      </w:tr>
      <w:tr w:rsidR="004F06AE" w:rsidRPr="00E42351" w14:paraId="69E7267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746C79"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4D72450F"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3D027E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972EB1" w14:textId="77777777" w:rsidR="004F06AE" w:rsidRPr="00E42351" w:rsidRDefault="004F06AE" w:rsidP="004F06AE">
            <w:pPr>
              <w:pStyle w:val="TAL"/>
              <w:rPr>
                <w:lang w:eastAsia="en-US"/>
              </w:rPr>
            </w:pPr>
          </w:p>
        </w:tc>
      </w:tr>
      <w:tr w:rsidR="004F06AE" w:rsidRPr="00E42351" w14:paraId="741ADDE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BBD88E"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w:t>
            </w:r>
            <w:proofErr w:type="spellStart"/>
            <w:r w:rsidRPr="00E42351">
              <w:rPr>
                <w:lang w:eastAsia="en-US"/>
              </w:rPr>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386FAF4E"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A5168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5D4487" w14:textId="77777777" w:rsidR="004F06AE" w:rsidRPr="00E42351" w:rsidRDefault="004F06AE" w:rsidP="004F06AE">
            <w:pPr>
              <w:pStyle w:val="TAL"/>
              <w:rPr>
                <w:lang w:eastAsia="en-US"/>
              </w:rPr>
            </w:pPr>
          </w:p>
        </w:tc>
      </w:tr>
      <w:tr w:rsidR="004F06AE" w:rsidRPr="00E42351" w14:paraId="6CD5A72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C1136F" w14:textId="77777777" w:rsidR="004F06AE" w:rsidRPr="00E42351" w:rsidRDefault="004F06AE" w:rsidP="004F06AE">
            <w:pPr>
              <w:pStyle w:val="TAL"/>
              <w:rPr>
                <w:lang w:eastAsia="en-US"/>
              </w:rPr>
            </w:pPr>
            <w:r w:rsidRPr="00E42351">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1B135BAC"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B0A0D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180DC9" w14:textId="77777777" w:rsidR="004F06AE" w:rsidRPr="00E42351" w:rsidRDefault="004F06AE" w:rsidP="004F06AE">
            <w:pPr>
              <w:pStyle w:val="TAL"/>
              <w:rPr>
                <w:lang w:eastAsia="en-US"/>
              </w:rPr>
            </w:pPr>
          </w:p>
        </w:tc>
      </w:tr>
      <w:tr w:rsidR="004F06AE" w:rsidRPr="00E42351" w14:paraId="5F89DE1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7A0916" w14:textId="77777777" w:rsidR="004F06AE" w:rsidRPr="00E42351" w:rsidRDefault="004F06AE" w:rsidP="004F06AE">
            <w:pPr>
              <w:pStyle w:val="TAL"/>
              <w:rPr>
                <w:lang w:eastAsia="en-US"/>
              </w:rPr>
            </w:pPr>
            <w:r w:rsidRPr="00E42351">
              <w:rPr>
                <w:lang w:eastAsia="en-US"/>
              </w:rPr>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73BB785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03A7C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482394" w14:textId="77777777" w:rsidR="004F06AE" w:rsidRPr="00E42351" w:rsidRDefault="004F06AE" w:rsidP="004F06AE">
            <w:pPr>
              <w:pStyle w:val="TAL"/>
              <w:rPr>
                <w:lang w:eastAsia="en-US"/>
              </w:rPr>
            </w:pPr>
          </w:p>
        </w:tc>
      </w:tr>
      <w:tr w:rsidR="004F06AE" w:rsidRPr="00E42351" w14:paraId="2E9BDA9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95BBD"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32E13D86"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020BA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86EF6D" w14:textId="77777777" w:rsidR="004F06AE" w:rsidRPr="00E42351" w:rsidRDefault="004F06AE" w:rsidP="004F06AE">
            <w:pPr>
              <w:pStyle w:val="TAL"/>
              <w:rPr>
                <w:lang w:eastAsia="en-US"/>
              </w:rPr>
            </w:pPr>
          </w:p>
        </w:tc>
      </w:tr>
      <w:tr w:rsidR="004F06AE" w:rsidRPr="00E42351" w14:paraId="39316C7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1D192A" w14:textId="77777777" w:rsidR="004F06AE" w:rsidRPr="00E42351" w:rsidRDefault="004F06AE" w:rsidP="004F06AE">
            <w:pPr>
              <w:pStyle w:val="TAL"/>
              <w:rPr>
                <w:lang w:eastAsia="en-US"/>
              </w:rPr>
            </w:pPr>
            <w:r w:rsidRPr="00E42351">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735B18FA"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DA1BE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6DCBD5" w14:textId="77777777" w:rsidR="004F06AE" w:rsidRPr="00E42351" w:rsidRDefault="004F06AE" w:rsidP="004F06AE">
            <w:pPr>
              <w:pStyle w:val="TAL"/>
              <w:rPr>
                <w:lang w:eastAsia="en-US"/>
              </w:rPr>
            </w:pPr>
          </w:p>
        </w:tc>
      </w:tr>
      <w:tr w:rsidR="004F06AE" w:rsidRPr="00E42351" w14:paraId="1CBE836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1AF303"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ue</w:t>
            </w:r>
            <w:proofErr w:type="spellEnd"/>
            <w:r w:rsidRPr="00E42351">
              <w:rPr>
                <w:lang w:eastAsia="en-US"/>
              </w:rPr>
              <w:t>-</w:t>
            </w:r>
            <w:proofErr w:type="spellStart"/>
            <w:r w:rsidRPr="00E42351">
              <w:rPr>
                <w:lang w:eastAsia="en-US"/>
              </w:rPr>
              <w:t>SpecificUL</w:t>
            </w:r>
            <w:proofErr w:type="spellEnd"/>
            <w:r w:rsidRPr="00E42351">
              <w:rPr>
                <w:lang w:eastAsia="en-US"/>
              </w:rPr>
              <w:t>-DL-Assignment</w:t>
            </w:r>
          </w:p>
        </w:tc>
        <w:tc>
          <w:tcPr>
            <w:tcW w:w="2268" w:type="dxa"/>
            <w:tcBorders>
              <w:top w:val="single" w:sz="4" w:space="0" w:color="auto"/>
              <w:left w:val="single" w:sz="4" w:space="0" w:color="auto"/>
              <w:bottom w:val="single" w:sz="4" w:space="0" w:color="auto"/>
              <w:right w:val="single" w:sz="4" w:space="0" w:color="auto"/>
            </w:tcBorders>
          </w:tcPr>
          <w:p w14:paraId="7CE9958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819406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C91884" w14:textId="77777777" w:rsidR="004F06AE" w:rsidRPr="00E42351" w:rsidRDefault="004F06AE" w:rsidP="004F06AE">
            <w:pPr>
              <w:pStyle w:val="TAL"/>
              <w:rPr>
                <w:lang w:eastAsia="en-US"/>
              </w:rPr>
            </w:pPr>
          </w:p>
        </w:tc>
      </w:tr>
      <w:tr w:rsidR="004F06AE" w:rsidRPr="00E42351" w14:paraId="5977C59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C2EACB"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searchSpaceSharingCA</w:t>
            </w:r>
            <w:proofErr w:type="spellEnd"/>
            <w:r w:rsidRPr="00E42351">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77B63D5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5B48E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07D4B4" w14:textId="77777777" w:rsidR="004F06AE" w:rsidRPr="00E42351" w:rsidRDefault="004F06AE" w:rsidP="004F06AE">
            <w:pPr>
              <w:pStyle w:val="TAL"/>
              <w:rPr>
                <w:lang w:eastAsia="en-US"/>
              </w:rPr>
            </w:pPr>
          </w:p>
        </w:tc>
      </w:tr>
      <w:tr w:rsidR="004F06AE" w:rsidRPr="00E42351" w14:paraId="02981F9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E5427F"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timeDurationForQCL</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034E4E5"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83DE81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FE0F27" w14:textId="77777777" w:rsidR="004F06AE" w:rsidRPr="00E42351" w:rsidRDefault="004F06AE" w:rsidP="004F06AE">
            <w:pPr>
              <w:pStyle w:val="TAL"/>
              <w:rPr>
                <w:lang w:eastAsia="en-US"/>
              </w:rPr>
            </w:pPr>
          </w:p>
        </w:tc>
      </w:tr>
      <w:tr w:rsidR="004F06AE" w:rsidRPr="00E42351" w14:paraId="0A6DDB2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0198B6" w14:textId="77777777" w:rsidR="004F06AE" w:rsidRPr="00E42351" w:rsidRDefault="004F06AE" w:rsidP="004F06AE">
            <w:pPr>
              <w:pStyle w:val="TAL"/>
              <w:rPr>
                <w:lang w:eastAsia="en-US"/>
              </w:rPr>
            </w:pPr>
            <w:r w:rsidRPr="00E42351">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54C4D5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3F0D0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E4390F" w14:textId="77777777" w:rsidR="004F06AE" w:rsidRPr="00E42351" w:rsidRDefault="004F06AE" w:rsidP="004F06AE">
            <w:pPr>
              <w:pStyle w:val="TAL"/>
              <w:rPr>
                <w:lang w:eastAsia="en-US"/>
              </w:rPr>
            </w:pPr>
          </w:p>
        </w:tc>
      </w:tr>
      <w:tr w:rsidR="004F06AE" w:rsidRPr="00E42351" w14:paraId="542412C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7E2863" w14:textId="77777777" w:rsidR="004F06AE" w:rsidRPr="00E42351" w:rsidRDefault="004F06AE" w:rsidP="004F06AE">
            <w:pPr>
              <w:pStyle w:val="TAL"/>
              <w:rPr>
                <w:lang w:eastAsia="en-US"/>
              </w:rPr>
            </w:pPr>
            <w:r w:rsidRPr="00E42351">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9E02C0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065FC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9682C9" w14:textId="77777777" w:rsidR="004F06AE" w:rsidRPr="00E42351" w:rsidRDefault="004F06AE" w:rsidP="004F06AE">
            <w:pPr>
              <w:pStyle w:val="TAL"/>
              <w:rPr>
                <w:lang w:eastAsia="en-US"/>
              </w:rPr>
            </w:pPr>
          </w:p>
        </w:tc>
      </w:tr>
      <w:tr w:rsidR="004F06AE" w:rsidRPr="00E42351" w14:paraId="3AC8CD2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F1AAF3"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037DE69"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A5C031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F04661" w14:textId="77777777" w:rsidR="004F06AE" w:rsidRPr="00E42351" w:rsidRDefault="004F06AE" w:rsidP="004F06AE">
            <w:pPr>
              <w:pStyle w:val="TAL"/>
              <w:rPr>
                <w:lang w:eastAsia="en-US"/>
              </w:rPr>
            </w:pPr>
          </w:p>
        </w:tc>
      </w:tr>
      <w:tr w:rsidR="004F06AE" w:rsidRPr="00E42351" w14:paraId="3DA29D7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7444AA" w14:textId="77777777" w:rsidR="004F06AE" w:rsidRPr="00E42351" w:rsidRDefault="004F06AE" w:rsidP="004F06AE">
            <w:pPr>
              <w:pStyle w:val="TAL"/>
              <w:rPr>
                <w:lang w:eastAsia="en-US"/>
              </w:rPr>
            </w:pPr>
            <w:r w:rsidRPr="00E42351">
              <w:rPr>
                <w:lang w:eastAsia="en-US"/>
              </w:rPr>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3B7AF743"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76CA67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3A4CD7" w14:textId="77777777" w:rsidR="004F06AE" w:rsidRPr="00E42351" w:rsidRDefault="004F06AE" w:rsidP="004F06AE">
            <w:pPr>
              <w:pStyle w:val="TAL"/>
              <w:rPr>
                <w:lang w:eastAsia="en-US"/>
              </w:rPr>
            </w:pPr>
          </w:p>
        </w:tc>
      </w:tr>
      <w:tr w:rsidR="004F06AE" w:rsidRPr="00E42351" w14:paraId="594F36A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7F8B0A" w14:textId="77777777" w:rsidR="004F06AE" w:rsidRPr="00E42351" w:rsidRDefault="004F06AE" w:rsidP="004F06AE">
            <w:pPr>
              <w:pStyle w:val="TAL"/>
              <w:rPr>
                <w:lang w:eastAsia="en-US"/>
              </w:rPr>
            </w:pPr>
            <w:r w:rsidRPr="00E42351">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205C9F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20C4B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279A17" w14:textId="77777777" w:rsidR="004F06AE" w:rsidRPr="00E42351" w:rsidRDefault="004F06AE" w:rsidP="004F06AE">
            <w:pPr>
              <w:pStyle w:val="TAL"/>
              <w:rPr>
                <w:lang w:eastAsia="en-US"/>
              </w:rPr>
            </w:pPr>
          </w:p>
        </w:tc>
      </w:tr>
      <w:tr w:rsidR="004F06AE" w:rsidRPr="00E42351" w14:paraId="17EB220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EF99E6" w14:textId="77777777" w:rsidR="004F06AE" w:rsidRPr="00E42351" w:rsidRDefault="004F06AE" w:rsidP="004F06AE">
            <w:pPr>
              <w:pStyle w:val="TAL"/>
              <w:rPr>
                <w:lang w:eastAsia="en-US"/>
              </w:rPr>
            </w:pPr>
            <w:r w:rsidRPr="00E42351">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8EFFD78"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DBDA8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5B6980" w14:textId="77777777" w:rsidR="004F06AE" w:rsidRPr="00E42351" w:rsidRDefault="004F06AE" w:rsidP="004F06AE">
            <w:pPr>
              <w:pStyle w:val="TAL"/>
              <w:rPr>
                <w:lang w:eastAsia="en-US"/>
              </w:rPr>
            </w:pPr>
          </w:p>
        </w:tc>
      </w:tr>
      <w:tr w:rsidR="004F06AE" w:rsidRPr="00E42351" w14:paraId="6B315BA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527CF" w14:textId="77777777" w:rsidR="004F06AE" w:rsidRPr="00E42351" w:rsidRDefault="004F06AE" w:rsidP="004F06AE">
            <w:pPr>
              <w:pStyle w:val="TAL"/>
              <w:rPr>
                <w:lang w:eastAsia="en-US"/>
              </w:rPr>
            </w:pPr>
            <w:r w:rsidRPr="00E42351">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954EBB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E2C7A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134B01" w14:textId="77777777" w:rsidR="004F06AE" w:rsidRPr="00E42351" w:rsidRDefault="004F06AE" w:rsidP="004F06AE">
            <w:pPr>
              <w:pStyle w:val="TAL"/>
              <w:rPr>
                <w:lang w:eastAsia="en-US"/>
              </w:rPr>
            </w:pPr>
          </w:p>
        </w:tc>
      </w:tr>
      <w:tr w:rsidR="004F06AE" w:rsidRPr="00E42351" w14:paraId="6C1998F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96CE6B" w14:textId="77777777" w:rsidR="004F06AE" w:rsidRPr="00E42351" w:rsidRDefault="004F06AE" w:rsidP="004F06AE">
            <w:pPr>
              <w:pStyle w:val="TAL"/>
              <w:rPr>
                <w:lang w:eastAsia="en-US"/>
              </w:rPr>
            </w:pPr>
            <w:r w:rsidRPr="00E42351">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779BF4E"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ACE46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C35828" w14:textId="77777777" w:rsidR="004F06AE" w:rsidRPr="00E42351" w:rsidRDefault="004F06AE" w:rsidP="004F06AE">
            <w:pPr>
              <w:pStyle w:val="TAL"/>
              <w:rPr>
                <w:lang w:eastAsia="en-US"/>
              </w:rPr>
            </w:pPr>
          </w:p>
        </w:tc>
      </w:tr>
      <w:tr w:rsidR="004F06AE" w:rsidRPr="00E42351" w14:paraId="29F2CD4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0F5DC2"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18C9D57"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A7CDF7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965976" w14:textId="77777777" w:rsidR="004F06AE" w:rsidRPr="00E42351" w:rsidRDefault="004F06AE" w:rsidP="004F06AE">
            <w:pPr>
              <w:pStyle w:val="TAL"/>
              <w:rPr>
                <w:lang w:eastAsia="en-US"/>
              </w:rPr>
            </w:pPr>
          </w:p>
        </w:tc>
      </w:tr>
      <w:tr w:rsidR="004F06AE" w:rsidRPr="00E42351" w14:paraId="448EE51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BAB6BF" w14:textId="77777777" w:rsidR="004F06AE" w:rsidRPr="00E42351" w:rsidRDefault="004F06AE" w:rsidP="004F06AE">
            <w:pPr>
              <w:pStyle w:val="TAL"/>
              <w:rPr>
                <w:lang w:eastAsia="en-US"/>
              </w:rPr>
            </w:pPr>
            <w:r w:rsidRPr="00E42351">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3001AAEF"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075BB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56E4A8" w14:textId="77777777" w:rsidR="004F06AE" w:rsidRPr="00E42351" w:rsidRDefault="004F06AE" w:rsidP="004F06AE">
            <w:pPr>
              <w:pStyle w:val="TAL"/>
              <w:rPr>
                <w:lang w:eastAsia="en-US"/>
              </w:rPr>
            </w:pPr>
          </w:p>
        </w:tc>
      </w:tr>
      <w:tr w:rsidR="004F06AE" w:rsidRPr="00E42351" w14:paraId="1DDEBC1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F65D2C" w14:textId="77777777" w:rsidR="004F06AE" w:rsidRPr="00E42351" w:rsidRDefault="004F06AE" w:rsidP="004F06AE">
            <w:pPr>
              <w:pStyle w:val="TAL"/>
              <w:rPr>
                <w:lang w:eastAsia="en-US"/>
              </w:rPr>
            </w:pPr>
            <w:r w:rsidRPr="00E42351">
              <w:rPr>
                <w:lang w:eastAsia="en-US"/>
              </w:rPr>
              <w:t xml:space="preserve">        dummy4</w:t>
            </w:r>
          </w:p>
        </w:tc>
        <w:tc>
          <w:tcPr>
            <w:tcW w:w="2268" w:type="dxa"/>
            <w:tcBorders>
              <w:top w:val="single" w:sz="4" w:space="0" w:color="auto"/>
              <w:left w:val="single" w:sz="4" w:space="0" w:color="auto"/>
              <w:bottom w:val="single" w:sz="4" w:space="0" w:color="auto"/>
              <w:right w:val="single" w:sz="4" w:space="0" w:color="auto"/>
            </w:tcBorders>
          </w:tcPr>
          <w:p w14:paraId="5E6129F7"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93BF6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237224" w14:textId="77777777" w:rsidR="004F06AE" w:rsidRPr="00E42351" w:rsidRDefault="004F06AE" w:rsidP="004F06AE">
            <w:pPr>
              <w:pStyle w:val="TAL"/>
              <w:rPr>
                <w:lang w:eastAsia="en-US"/>
              </w:rPr>
            </w:pPr>
          </w:p>
        </w:tc>
      </w:tr>
      <w:tr w:rsidR="004F06AE" w:rsidRPr="00E42351" w14:paraId="6987D29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2EFF0" w14:textId="77777777" w:rsidR="004F06AE" w:rsidRPr="00E42351" w:rsidRDefault="004F06AE" w:rsidP="004F06AE">
            <w:pPr>
              <w:pStyle w:val="TAL"/>
              <w:rPr>
                <w:lang w:eastAsia="en-US"/>
              </w:rPr>
            </w:pPr>
            <w:r w:rsidRPr="00E42351">
              <w:rPr>
                <w:lang w:eastAsia="en-US"/>
              </w:rPr>
              <w:t xml:space="preserve">        dummy5</w:t>
            </w:r>
          </w:p>
        </w:tc>
        <w:tc>
          <w:tcPr>
            <w:tcW w:w="2268" w:type="dxa"/>
            <w:tcBorders>
              <w:top w:val="single" w:sz="4" w:space="0" w:color="auto"/>
              <w:left w:val="single" w:sz="4" w:space="0" w:color="auto"/>
              <w:bottom w:val="single" w:sz="4" w:space="0" w:color="auto"/>
              <w:right w:val="single" w:sz="4" w:space="0" w:color="auto"/>
            </w:tcBorders>
          </w:tcPr>
          <w:p w14:paraId="111B9066"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7F541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CA2204" w14:textId="77777777" w:rsidR="004F06AE" w:rsidRPr="00E42351" w:rsidRDefault="004F06AE" w:rsidP="004F06AE">
            <w:pPr>
              <w:pStyle w:val="TAL"/>
              <w:rPr>
                <w:lang w:eastAsia="en-US"/>
              </w:rPr>
            </w:pPr>
          </w:p>
        </w:tc>
      </w:tr>
      <w:tr w:rsidR="004F06AE" w:rsidRPr="00E42351" w14:paraId="732EA5C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A79EBD" w14:textId="77777777" w:rsidR="004F06AE" w:rsidRPr="00E42351" w:rsidRDefault="004F06AE" w:rsidP="004F06AE">
            <w:pPr>
              <w:pStyle w:val="TAL"/>
              <w:rPr>
                <w:lang w:eastAsia="en-US"/>
              </w:rPr>
            </w:pPr>
            <w:r w:rsidRPr="00E42351">
              <w:rPr>
                <w:lang w:eastAsia="en-US"/>
              </w:rPr>
              <w:t xml:space="preserve">        dummy6</w:t>
            </w:r>
          </w:p>
        </w:tc>
        <w:tc>
          <w:tcPr>
            <w:tcW w:w="2268" w:type="dxa"/>
            <w:tcBorders>
              <w:top w:val="single" w:sz="4" w:space="0" w:color="auto"/>
              <w:left w:val="single" w:sz="4" w:space="0" w:color="auto"/>
              <w:bottom w:val="single" w:sz="4" w:space="0" w:color="auto"/>
              <w:right w:val="single" w:sz="4" w:space="0" w:color="auto"/>
            </w:tcBorders>
          </w:tcPr>
          <w:p w14:paraId="2B817A0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32147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47D121" w14:textId="77777777" w:rsidR="004F06AE" w:rsidRPr="00E42351" w:rsidRDefault="004F06AE" w:rsidP="004F06AE">
            <w:pPr>
              <w:pStyle w:val="TAL"/>
              <w:rPr>
                <w:lang w:eastAsia="en-US"/>
              </w:rPr>
            </w:pPr>
          </w:p>
        </w:tc>
      </w:tr>
      <w:tr w:rsidR="004F06AE" w:rsidRPr="00E42351" w14:paraId="6DFA5F0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9B4F89" w14:textId="77777777" w:rsidR="004F06AE" w:rsidRPr="00E42351" w:rsidRDefault="004F06AE" w:rsidP="004F06AE">
            <w:pPr>
              <w:pStyle w:val="TAL"/>
              <w:rPr>
                <w:lang w:eastAsia="en-US"/>
              </w:rPr>
            </w:pPr>
            <w:r w:rsidRPr="00E42351">
              <w:rPr>
                <w:lang w:eastAsia="en-US"/>
              </w:rPr>
              <w:t xml:space="preserve">        dummy7</w:t>
            </w:r>
          </w:p>
        </w:tc>
        <w:tc>
          <w:tcPr>
            <w:tcW w:w="2268" w:type="dxa"/>
            <w:tcBorders>
              <w:top w:val="single" w:sz="4" w:space="0" w:color="auto"/>
              <w:left w:val="single" w:sz="4" w:space="0" w:color="auto"/>
              <w:bottom w:val="single" w:sz="4" w:space="0" w:color="auto"/>
              <w:right w:val="single" w:sz="4" w:space="0" w:color="auto"/>
            </w:tcBorders>
          </w:tcPr>
          <w:p w14:paraId="64471F19"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80E43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C0D00D" w14:textId="77777777" w:rsidR="004F06AE" w:rsidRPr="00E42351" w:rsidRDefault="004F06AE" w:rsidP="004F06AE">
            <w:pPr>
              <w:pStyle w:val="TAL"/>
              <w:rPr>
                <w:lang w:eastAsia="en-US"/>
              </w:rPr>
            </w:pPr>
          </w:p>
        </w:tc>
      </w:tr>
      <w:tr w:rsidR="004F06AE" w:rsidRPr="00E42351" w14:paraId="5C78566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1CADB8"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C413068"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BEAC0F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F9FD54" w14:textId="77777777" w:rsidR="004F06AE" w:rsidRPr="00E42351" w:rsidRDefault="004F06AE" w:rsidP="004F06AE">
            <w:pPr>
              <w:pStyle w:val="TAL"/>
              <w:rPr>
                <w:lang w:eastAsia="en-US"/>
              </w:rPr>
            </w:pPr>
          </w:p>
        </w:tc>
      </w:tr>
      <w:tr w:rsidR="004F06AE" w:rsidRPr="00E42351" w14:paraId="29AE30C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8AEC7"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F75C296"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3B6DA7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E80FAC" w14:textId="77777777" w:rsidR="004F06AE" w:rsidRPr="00E42351" w:rsidRDefault="004F06AE" w:rsidP="004F06AE">
            <w:pPr>
              <w:pStyle w:val="TAL"/>
              <w:rPr>
                <w:lang w:eastAsia="en-US"/>
              </w:rPr>
            </w:pPr>
          </w:p>
        </w:tc>
      </w:tr>
      <w:tr w:rsidR="004F06AE" w:rsidRPr="00E42351" w14:paraId="241B831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91D60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featureSetsDownlinkPerCC</w:t>
            </w:r>
            <w:proofErr w:type="spellEnd"/>
            <w:r w:rsidRPr="00E42351">
              <w:rPr>
                <w:lang w:eastAsia="en-US"/>
              </w:rPr>
              <w:t xml:space="preserve"> SEQUENCE (SIZE (1..maxPerCC-FeatureSets)) OF </w:t>
            </w:r>
            <w:proofErr w:type="spellStart"/>
            <w:r w:rsidRPr="00E42351">
              <w:t>FeatureSetDownlinkPerCC</w:t>
            </w:r>
            <w:proofErr w:type="spellEnd"/>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7CB8F12" w14:textId="77777777" w:rsidR="004F06AE" w:rsidRPr="00E42351" w:rsidRDefault="004F06AE" w:rsidP="004F06AE">
            <w:pPr>
              <w:pStyle w:val="TAL"/>
              <w:rPr>
                <w:lang w:eastAsia="en-US"/>
              </w:rPr>
            </w:pPr>
            <w:proofErr w:type="spellStart"/>
            <w:r w:rsidRPr="00E42351">
              <w:rPr>
                <w:lang w:eastAsia="en-US"/>
              </w:rPr>
              <w:t>i</w:t>
            </w:r>
            <w:proofErr w:type="spellEnd"/>
            <w:r w:rsidRPr="00E42351">
              <w:rPr>
                <w:lang w:eastAsia="en-US"/>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073C93E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031A7A" w14:textId="77777777" w:rsidR="004F06AE" w:rsidRPr="00E42351" w:rsidRDefault="004F06AE" w:rsidP="004F06AE">
            <w:pPr>
              <w:pStyle w:val="TAL"/>
              <w:rPr>
                <w:lang w:eastAsia="en-US"/>
              </w:rPr>
            </w:pPr>
          </w:p>
        </w:tc>
      </w:tr>
      <w:tr w:rsidR="004F06AE" w:rsidRPr="00E42351" w14:paraId="2D7CA44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80580D" w14:textId="77777777" w:rsidR="004F06AE" w:rsidRPr="00E42351" w:rsidRDefault="004F06AE" w:rsidP="004F06AE">
            <w:pPr>
              <w:pStyle w:val="TAL"/>
              <w:rPr>
                <w:lang w:eastAsia="en-US"/>
              </w:rPr>
            </w:pPr>
            <w:r w:rsidRPr="00E42351">
              <w:rPr>
                <w:lang w:eastAsia="en-US"/>
              </w:rPr>
              <w:t xml:space="preserve">      </w:t>
            </w:r>
            <w:proofErr w:type="spellStart"/>
            <w:r w:rsidRPr="00E42351">
              <w:t>FeatureSetDownlinkPerCC</w:t>
            </w:r>
            <w:proofErr w:type="spellEnd"/>
            <w:r w:rsidRPr="00E42351">
              <w:t>[</w:t>
            </w:r>
            <w:proofErr w:type="spellStart"/>
            <w:r w:rsidRPr="00E42351">
              <w:t>i</w:t>
            </w:r>
            <w:proofErr w:type="spellEnd"/>
            <w:r w:rsidRPr="00E42351">
              <w:t>] SEQUENCE {</w:t>
            </w:r>
          </w:p>
        </w:tc>
        <w:tc>
          <w:tcPr>
            <w:tcW w:w="2268" w:type="dxa"/>
            <w:tcBorders>
              <w:top w:val="single" w:sz="4" w:space="0" w:color="auto"/>
              <w:left w:val="single" w:sz="4" w:space="0" w:color="auto"/>
              <w:bottom w:val="single" w:sz="4" w:space="0" w:color="auto"/>
              <w:right w:val="single" w:sz="4" w:space="0" w:color="auto"/>
            </w:tcBorders>
          </w:tcPr>
          <w:p w14:paraId="2CBED6FF"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4ABA2C" w14:textId="77777777" w:rsidR="004F06AE" w:rsidRPr="00E42351" w:rsidRDefault="004F06AE" w:rsidP="004F06AE">
            <w:pPr>
              <w:pStyle w:val="TAL"/>
              <w:rPr>
                <w:lang w:eastAsia="en-US"/>
              </w:rPr>
            </w:pPr>
            <w:r w:rsidRPr="00E42351">
              <w:rPr>
                <w:lang w:eastAsia="en-US"/>
              </w:rPr>
              <w:t xml:space="preserve">entry </w:t>
            </w:r>
            <w:proofErr w:type="spellStart"/>
            <w:r w:rsidRPr="00E42351">
              <w:rPr>
                <w:lang w:eastAsia="en-US"/>
              </w:rPr>
              <w:t>i</w:t>
            </w:r>
            <w:proofErr w:type="spellEnd"/>
          </w:p>
        </w:tc>
        <w:tc>
          <w:tcPr>
            <w:tcW w:w="1275" w:type="dxa"/>
            <w:tcBorders>
              <w:top w:val="single" w:sz="4" w:space="0" w:color="auto"/>
              <w:left w:val="single" w:sz="4" w:space="0" w:color="auto"/>
              <w:bottom w:val="single" w:sz="4" w:space="0" w:color="auto"/>
              <w:right w:val="single" w:sz="4" w:space="0" w:color="auto"/>
            </w:tcBorders>
          </w:tcPr>
          <w:p w14:paraId="3DD4F30A" w14:textId="77777777" w:rsidR="004F06AE" w:rsidRPr="00E42351" w:rsidRDefault="004F06AE" w:rsidP="004F06AE">
            <w:pPr>
              <w:pStyle w:val="TAL"/>
              <w:rPr>
                <w:lang w:eastAsia="en-US"/>
              </w:rPr>
            </w:pPr>
          </w:p>
        </w:tc>
      </w:tr>
      <w:tr w:rsidR="004F06AE" w:rsidRPr="00E42351" w14:paraId="3732B54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B7AD09"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1E75F94E"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E9E04E" w14:textId="77777777" w:rsidR="004F06AE" w:rsidRPr="00E42351" w:rsidRDefault="004F06AE" w:rsidP="004F06AE">
            <w:pPr>
              <w:pStyle w:val="TAL"/>
              <w:rPr>
                <w:lang w:eastAsia="en-US"/>
              </w:rPr>
            </w:pPr>
            <w:proofErr w:type="spellStart"/>
            <w:r w:rsidRPr="00E42351">
              <w:rPr>
                <w:lang w:eastAsia="en-US"/>
              </w:rPr>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5D4EE84D" w14:textId="77777777" w:rsidR="004F06AE" w:rsidRPr="00E42351" w:rsidRDefault="004F06AE" w:rsidP="004F06AE">
            <w:pPr>
              <w:pStyle w:val="TAL"/>
              <w:rPr>
                <w:lang w:eastAsia="en-US"/>
              </w:rPr>
            </w:pPr>
          </w:p>
        </w:tc>
      </w:tr>
      <w:tr w:rsidR="004F06AE" w:rsidRPr="00E42351" w14:paraId="6726B2D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604BF1"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1C4E216A"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649035" w14:textId="77777777" w:rsidR="004F06AE" w:rsidRPr="00E42351" w:rsidRDefault="004F06AE" w:rsidP="004F06AE">
            <w:pPr>
              <w:pStyle w:val="TAL"/>
              <w:rPr>
                <w:lang w:eastAsia="en-US"/>
              </w:rPr>
            </w:pPr>
            <w:proofErr w:type="spellStart"/>
            <w:r w:rsidRPr="00E42351">
              <w:rPr>
                <w:lang w:eastAsia="en-US"/>
              </w:rPr>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38FD4401" w14:textId="77777777" w:rsidR="004F06AE" w:rsidRPr="00E42351" w:rsidRDefault="004F06AE" w:rsidP="004F06AE">
            <w:pPr>
              <w:pStyle w:val="TAL"/>
              <w:rPr>
                <w:lang w:eastAsia="en-US"/>
              </w:rPr>
            </w:pPr>
          </w:p>
        </w:tc>
      </w:tr>
      <w:tr w:rsidR="004F06AE" w:rsidRPr="00E42351" w14:paraId="60AE44D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A842E4" w14:textId="77777777" w:rsidR="004F06AE" w:rsidRPr="00E42351" w:rsidRDefault="004F06AE" w:rsidP="004F06AE">
            <w:pPr>
              <w:pStyle w:val="TAL"/>
              <w:rPr>
                <w:lang w:eastAsia="en-US"/>
              </w:rPr>
            </w:pPr>
            <w:r w:rsidRPr="00E42351">
              <w:rPr>
                <w:lang w:eastAsia="en-US"/>
              </w:rP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1C1AFBAC"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35BCF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9F3482" w14:textId="77777777" w:rsidR="004F06AE" w:rsidRPr="00E42351" w:rsidRDefault="004F06AE" w:rsidP="004F06AE">
            <w:pPr>
              <w:pStyle w:val="TAL"/>
              <w:rPr>
                <w:lang w:eastAsia="en-US"/>
              </w:rPr>
            </w:pPr>
          </w:p>
        </w:tc>
      </w:tr>
      <w:tr w:rsidR="004F06AE" w:rsidRPr="00E42351" w14:paraId="51D44E0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935E8C"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689ED90E"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F9D0C5" w14:textId="77777777" w:rsidR="004F06AE" w:rsidRPr="00E42351" w:rsidRDefault="004F06AE" w:rsidP="004F06AE">
            <w:pPr>
              <w:pStyle w:val="TAL"/>
              <w:rPr>
                <w:lang w:eastAsia="en-US"/>
              </w:rPr>
            </w:pPr>
            <w:r w:rsidRPr="00E42351">
              <w:rPr>
                <w:lang w:eastAsia="en-US"/>
              </w:rPr>
              <w:t>MIMO-</w:t>
            </w:r>
            <w:proofErr w:type="spellStart"/>
            <w:r w:rsidRPr="00E42351">
              <w:rPr>
                <w:lang w:eastAsia="en-US"/>
              </w:rPr>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7ACAD181" w14:textId="77777777" w:rsidR="004F06AE" w:rsidRPr="00E42351" w:rsidRDefault="004F06AE" w:rsidP="004F06AE">
            <w:pPr>
              <w:pStyle w:val="TAL"/>
              <w:rPr>
                <w:lang w:eastAsia="en-US"/>
              </w:rPr>
            </w:pPr>
          </w:p>
        </w:tc>
      </w:tr>
      <w:tr w:rsidR="004F06AE" w:rsidRPr="00E42351" w14:paraId="7E7A432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C3433B"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55F70799"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EB5845" w14:textId="77777777" w:rsidR="004F06AE" w:rsidRPr="00E42351" w:rsidRDefault="004F06AE" w:rsidP="004F06AE">
            <w:pPr>
              <w:pStyle w:val="TAL"/>
              <w:rPr>
                <w:lang w:eastAsia="en-US"/>
              </w:rPr>
            </w:pPr>
            <w:proofErr w:type="spellStart"/>
            <w:r w:rsidRPr="00E42351">
              <w:rPr>
                <w:lang w:eastAsia="en-US"/>
              </w:rPr>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5FA600D1" w14:textId="77777777" w:rsidR="004F06AE" w:rsidRPr="00E42351" w:rsidRDefault="004F06AE" w:rsidP="004F06AE">
            <w:pPr>
              <w:pStyle w:val="TAL"/>
              <w:rPr>
                <w:lang w:eastAsia="en-US"/>
              </w:rPr>
            </w:pPr>
          </w:p>
        </w:tc>
      </w:tr>
      <w:tr w:rsidR="004F06AE" w:rsidRPr="00E42351" w14:paraId="65E0FC0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6EB2FE"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8D577F1"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0671ED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16B9C1" w14:textId="77777777" w:rsidR="004F06AE" w:rsidRPr="00E42351" w:rsidRDefault="004F06AE" w:rsidP="004F06AE">
            <w:pPr>
              <w:pStyle w:val="TAL"/>
              <w:rPr>
                <w:lang w:eastAsia="en-US"/>
              </w:rPr>
            </w:pPr>
          </w:p>
        </w:tc>
      </w:tr>
      <w:tr w:rsidR="004F06AE" w:rsidRPr="00E42351" w14:paraId="65D479C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307282"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4A584EB"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CE9253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7453A25" w14:textId="77777777" w:rsidR="004F06AE" w:rsidRPr="00E42351" w:rsidRDefault="004F06AE" w:rsidP="004F06AE">
            <w:pPr>
              <w:pStyle w:val="TAL"/>
              <w:rPr>
                <w:lang w:eastAsia="en-US"/>
              </w:rPr>
            </w:pPr>
          </w:p>
        </w:tc>
      </w:tr>
      <w:tr w:rsidR="004F06AE" w:rsidRPr="00E42351" w14:paraId="5AC5E29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4FB29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featureSetsUplink</w:t>
            </w:r>
            <w:proofErr w:type="spellEnd"/>
            <w:r w:rsidRPr="00E42351">
              <w:rPr>
                <w:lang w:eastAsia="en-US"/>
              </w:rPr>
              <w:t xml:space="preserve"> SEQUENCE (SIZE (1..maxUplinkFeatureSets)) OF </w:t>
            </w:r>
            <w:proofErr w:type="spellStart"/>
            <w:r w:rsidRPr="00E42351">
              <w:t>FeatureSetUplink</w:t>
            </w:r>
            <w:proofErr w:type="spellEnd"/>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38202CC" w14:textId="77777777" w:rsidR="004F06AE" w:rsidRPr="00E42351" w:rsidRDefault="004F06AE" w:rsidP="004F06AE">
            <w:pPr>
              <w:pStyle w:val="TAL"/>
              <w:rPr>
                <w:lang w:eastAsia="en-US"/>
              </w:rPr>
            </w:pPr>
            <w:proofErr w:type="spellStart"/>
            <w:r w:rsidRPr="00E42351">
              <w:rPr>
                <w:lang w:eastAsia="en-US"/>
              </w:rPr>
              <w:t>i</w:t>
            </w:r>
            <w:proofErr w:type="spellEnd"/>
            <w:r w:rsidRPr="00E42351">
              <w:rPr>
                <w:lang w:eastAsia="en-US"/>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6DB226B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836BA7" w14:textId="77777777" w:rsidR="004F06AE" w:rsidRPr="00E42351" w:rsidRDefault="004F06AE" w:rsidP="004F06AE">
            <w:pPr>
              <w:pStyle w:val="TAL"/>
              <w:rPr>
                <w:lang w:eastAsia="en-US"/>
              </w:rPr>
            </w:pPr>
          </w:p>
        </w:tc>
      </w:tr>
      <w:tr w:rsidR="004F06AE" w:rsidRPr="00E42351" w14:paraId="14A6727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91F35F"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FeatureSetUplink</w:t>
            </w:r>
            <w:proofErr w:type="spellEnd"/>
            <w:r w:rsidRPr="00E42351">
              <w:rPr>
                <w:lang w:eastAsia="en-US"/>
              </w:rPr>
              <w:t>[</w:t>
            </w:r>
            <w:proofErr w:type="spellStart"/>
            <w:r w:rsidRPr="00E42351">
              <w:rPr>
                <w:lang w:eastAsia="en-US"/>
              </w:rPr>
              <w:t>i</w:t>
            </w:r>
            <w:proofErr w:type="spellEnd"/>
            <w:r w:rsidRPr="00E42351">
              <w:rPr>
                <w:lang w:eastAsia="en-US"/>
              </w:rPr>
              <w:t xml:space="preserve">] </w:t>
            </w:r>
            <w:r w:rsidRPr="00E42351">
              <w:t>SEQUENCE {</w:t>
            </w:r>
          </w:p>
        </w:tc>
        <w:tc>
          <w:tcPr>
            <w:tcW w:w="2268" w:type="dxa"/>
            <w:tcBorders>
              <w:top w:val="single" w:sz="4" w:space="0" w:color="auto"/>
              <w:left w:val="single" w:sz="4" w:space="0" w:color="auto"/>
              <w:bottom w:val="single" w:sz="4" w:space="0" w:color="auto"/>
              <w:right w:val="single" w:sz="4" w:space="0" w:color="auto"/>
            </w:tcBorders>
          </w:tcPr>
          <w:p w14:paraId="1E3278C7"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150281D" w14:textId="77777777" w:rsidR="004F06AE" w:rsidRPr="00E42351" w:rsidRDefault="004F06AE" w:rsidP="004F06AE">
            <w:pPr>
              <w:pStyle w:val="TAL"/>
              <w:rPr>
                <w:lang w:eastAsia="en-US"/>
              </w:rPr>
            </w:pPr>
            <w:r w:rsidRPr="00E42351">
              <w:rPr>
                <w:lang w:eastAsia="en-US"/>
              </w:rPr>
              <w:t xml:space="preserve">entry </w:t>
            </w:r>
            <w:proofErr w:type="spellStart"/>
            <w:r w:rsidRPr="00E42351">
              <w:rPr>
                <w:lang w:eastAsia="en-US"/>
              </w:rPr>
              <w:t>i</w:t>
            </w:r>
            <w:proofErr w:type="spellEnd"/>
          </w:p>
        </w:tc>
        <w:tc>
          <w:tcPr>
            <w:tcW w:w="1275" w:type="dxa"/>
            <w:tcBorders>
              <w:top w:val="single" w:sz="4" w:space="0" w:color="auto"/>
              <w:left w:val="single" w:sz="4" w:space="0" w:color="auto"/>
              <w:bottom w:val="single" w:sz="4" w:space="0" w:color="auto"/>
              <w:right w:val="single" w:sz="4" w:space="0" w:color="auto"/>
            </w:tcBorders>
          </w:tcPr>
          <w:p w14:paraId="4B1F8E64" w14:textId="77777777" w:rsidR="004F06AE" w:rsidRPr="00E42351" w:rsidRDefault="004F06AE" w:rsidP="004F06AE">
            <w:pPr>
              <w:pStyle w:val="TAL"/>
              <w:rPr>
                <w:lang w:eastAsia="en-US"/>
              </w:rPr>
            </w:pPr>
          </w:p>
        </w:tc>
      </w:tr>
      <w:tr w:rsidR="004F06AE" w:rsidRPr="00E42351" w14:paraId="64A5A0F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1F46E"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248AF874"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6A417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5E95CD" w14:textId="77777777" w:rsidR="004F06AE" w:rsidRPr="00E42351" w:rsidRDefault="004F06AE" w:rsidP="004F06AE">
            <w:pPr>
              <w:pStyle w:val="TAL"/>
              <w:rPr>
                <w:lang w:eastAsia="en-US"/>
              </w:rPr>
            </w:pPr>
          </w:p>
        </w:tc>
      </w:tr>
      <w:tr w:rsidR="004F06AE" w:rsidRPr="00E42351" w14:paraId="13D5F44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1CAC6C"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040F87C6"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D876E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56F3DC" w14:textId="77777777" w:rsidR="004F06AE" w:rsidRPr="00E42351" w:rsidRDefault="004F06AE" w:rsidP="004F06AE">
            <w:pPr>
              <w:pStyle w:val="TAL"/>
              <w:rPr>
                <w:lang w:eastAsia="en-US"/>
              </w:rPr>
            </w:pPr>
          </w:p>
        </w:tc>
      </w:tr>
      <w:tr w:rsidR="004F06AE" w:rsidRPr="00E42351" w14:paraId="11C3ADF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08E17F"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79BF8439"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407CA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FB4646" w14:textId="77777777" w:rsidR="004F06AE" w:rsidRPr="00E42351" w:rsidRDefault="004F06AE" w:rsidP="004F06AE">
            <w:pPr>
              <w:pStyle w:val="TAL"/>
              <w:rPr>
                <w:lang w:eastAsia="en-US"/>
              </w:rPr>
            </w:pPr>
          </w:p>
        </w:tc>
      </w:tr>
      <w:tr w:rsidR="004F06AE" w:rsidRPr="00E42351" w14:paraId="3A22F9F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F5C1F6"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611EBD0D"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478EE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417B46" w14:textId="77777777" w:rsidR="004F06AE" w:rsidRPr="00E42351" w:rsidRDefault="004F06AE" w:rsidP="004F06AE">
            <w:pPr>
              <w:pStyle w:val="TAL"/>
              <w:rPr>
                <w:lang w:eastAsia="en-US"/>
              </w:rPr>
            </w:pPr>
          </w:p>
        </w:tc>
      </w:tr>
      <w:tr w:rsidR="004F06AE" w:rsidRPr="00E42351" w14:paraId="3D0CFC1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DCEBF2"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searchSpaceSharingCA</w:t>
            </w:r>
            <w:proofErr w:type="spellEnd"/>
            <w:r w:rsidRPr="00E42351">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385493F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FBDE1C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8B1762" w14:textId="77777777" w:rsidR="004F06AE" w:rsidRPr="00E42351" w:rsidRDefault="004F06AE" w:rsidP="004F06AE">
            <w:pPr>
              <w:pStyle w:val="TAL"/>
              <w:rPr>
                <w:lang w:eastAsia="en-US"/>
              </w:rPr>
            </w:pPr>
          </w:p>
        </w:tc>
      </w:tr>
      <w:tr w:rsidR="004F06AE" w:rsidRPr="00E42351" w14:paraId="2E17040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30EBDB" w14:textId="77777777" w:rsidR="004F06AE" w:rsidRPr="00E42351" w:rsidRDefault="004F06AE" w:rsidP="004F06AE">
            <w:pPr>
              <w:pStyle w:val="TAL"/>
              <w:rPr>
                <w:lang w:eastAsia="en-US"/>
              </w:rPr>
            </w:pPr>
            <w:r w:rsidRPr="00E42351">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0DD50C0D"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3BF9E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EE1E8E" w14:textId="77777777" w:rsidR="004F06AE" w:rsidRPr="00E42351" w:rsidRDefault="004F06AE" w:rsidP="004F06AE">
            <w:pPr>
              <w:pStyle w:val="TAL"/>
              <w:rPr>
                <w:lang w:eastAsia="en-US"/>
              </w:rPr>
            </w:pPr>
          </w:p>
        </w:tc>
      </w:tr>
      <w:tr w:rsidR="004F06AE" w:rsidRPr="00E42351" w14:paraId="713E1E1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35817"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supportedSRS</w:t>
            </w:r>
            <w:proofErr w:type="spellEnd"/>
            <w:r w:rsidRPr="00E42351">
              <w:rPr>
                <w:lang w:eastAsia="en-US"/>
              </w:rPr>
              <w:t>-Resources</w:t>
            </w:r>
          </w:p>
        </w:tc>
        <w:tc>
          <w:tcPr>
            <w:tcW w:w="2268" w:type="dxa"/>
            <w:tcBorders>
              <w:top w:val="single" w:sz="4" w:space="0" w:color="auto"/>
              <w:left w:val="single" w:sz="4" w:space="0" w:color="auto"/>
              <w:bottom w:val="single" w:sz="4" w:space="0" w:color="auto"/>
              <w:right w:val="single" w:sz="4" w:space="0" w:color="auto"/>
            </w:tcBorders>
          </w:tcPr>
          <w:p w14:paraId="4F573D6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DA6F9A" w14:textId="77777777" w:rsidR="004F06AE" w:rsidRPr="00E42351" w:rsidRDefault="004F06AE" w:rsidP="004F06AE">
            <w:pPr>
              <w:pStyle w:val="TAL"/>
              <w:rPr>
                <w:lang w:eastAsia="en-US"/>
              </w:rPr>
            </w:pPr>
            <w:r w:rsidRPr="00E42351">
              <w:rPr>
                <w:lang w:eastAsia="en-US"/>
              </w:rPr>
              <w:t>SRS-Resources</w:t>
            </w:r>
          </w:p>
        </w:tc>
        <w:tc>
          <w:tcPr>
            <w:tcW w:w="1275" w:type="dxa"/>
            <w:tcBorders>
              <w:top w:val="single" w:sz="4" w:space="0" w:color="auto"/>
              <w:left w:val="single" w:sz="4" w:space="0" w:color="auto"/>
              <w:bottom w:val="single" w:sz="4" w:space="0" w:color="auto"/>
              <w:right w:val="single" w:sz="4" w:space="0" w:color="auto"/>
            </w:tcBorders>
          </w:tcPr>
          <w:p w14:paraId="36F85E15" w14:textId="77777777" w:rsidR="004F06AE" w:rsidRPr="00E42351" w:rsidRDefault="004F06AE" w:rsidP="004F06AE">
            <w:pPr>
              <w:pStyle w:val="TAL"/>
              <w:rPr>
                <w:lang w:eastAsia="en-US"/>
              </w:rPr>
            </w:pPr>
          </w:p>
        </w:tc>
      </w:tr>
      <w:tr w:rsidR="004F06AE" w:rsidRPr="00E42351" w14:paraId="7E19922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168AF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twoPUCCH</w:t>
            </w:r>
            <w:proofErr w:type="spellEnd"/>
            <w:r w:rsidRPr="00E42351">
              <w:rPr>
                <w:lang w:eastAsia="en-US"/>
              </w:rPr>
              <w:t>-Group</w:t>
            </w:r>
          </w:p>
        </w:tc>
        <w:tc>
          <w:tcPr>
            <w:tcW w:w="2268" w:type="dxa"/>
            <w:tcBorders>
              <w:top w:val="single" w:sz="4" w:space="0" w:color="auto"/>
              <w:left w:val="single" w:sz="4" w:space="0" w:color="auto"/>
              <w:bottom w:val="single" w:sz="4" w:space="0" w:color="auto"/>
              <w:right w:val="single" w:sz="4" w:space="0" w:color="auto"/>
            </w:tcBorders>
          </w:tcPr>
          <w:p w14:paraId="36DD06CF"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5B032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949B60" w14:textId="77777777" w:rsidR="004F06AE" w:rsidRPr="00E42351" w:rsidRDefault="004F06AE" w:rsidP="004F06AE">
            <w:pPr>
              <w:pStyle w:val="TAL"/>
              <w:rPr>
                <w:lang w:eastAsia="en-US"/>
              </w:rPr>
            </w:pPr>
          </w:p>
        </w:tc>
      </w:tr>
      <w:tr w:rsidR="004F06AE" w:rsidRPr="00E42351" w14:paraId="1D592B6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08F208"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1039ED28"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4BDF9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ECE59D6" w14:textId="77777777" w:rsidR="004F06AE" w:rsidRPr="00E42351" w:rsidRDefault="004F06AE" w:rsidP="004F06AE">
            <w:pPr>
              <w:pStyle w:val="TAL"/>
              <w:rPr>
                <w:lang w:eastAsia="en-US"/>
              </w:rPr>
            </w:pPr>
          </w:p>
        </w:tc>
      </w:tr>
      <w:tr w:rsidR="004F06AE" w:rsidRPr="00E42351" w14:paraId="4761C06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E1EA67"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75EA33CD"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D23D2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7FF189" w14:textId="77777777" w:rsidR="004F06AE" w:rsidRPr="00E42351" w:rsidRDefault="004F06AE" w:rsidP="004F06AE">
            <w:pPr>
              <w:pStyle w:val="TAL"/>
              <w:rPr>
                <w:lang w:eastAsia="en-US"/>
              </w:rPr>
            </w:pPr>
          </w:p>
        </w:tc>
      </w:tr>
      <w:tr w:rsidR="004F06AE" w:rsidRPr="00E42351" w14:paraId="226D192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E1824" w14:textId="77777777" w:rsidR="004F06AE" w:rsidRPr="00E42351" w:rsidRDefault="004F06AE" w:rsidP="004F06AE">
            <w:pPr>
              <w:pStyle w:val="TAL"/>
              <w:rPr>
                <w:lang w:eastAsia="en-US"/>
              </w:rPr>
            </w:pPr>
            <w:r w:rsidRPr="00E42351">
              <w:rPr>
                <w:lang w:eastAsia="en-US"/>
              </w:rPr>
              <w:t xml:space="preserve">        pusch-ProcessingType1-DifferentTB-PerSlot </w:t>
            </w:r>
            <w:r w:rsidRPr="00E42351">
              <w:rPr>
                <w:lang w:eastAsia="en-US"/>
              </w:rPr>
              <w:lastRenderedPageBreak/>
              <w:t>SEQUENCE {</w:t>
            </w:r>
          </w:p>
        </w:tc>
        <w:tc>
          <w:tcPr>
            <w:tcW w:w="2268" w:type="dxa"/>
            <w:tcBorders>
              <w:top w:val="single" w:sz="4" w:space="0" w:color="auto"/>
              <w:left w:val="single" w:sz="4" w:space="0" w:color="auto"/>
              <w:bottom w:val="single" w:sz="4" w:space="0" w:color="auto"/>
              <w:right w:val="single" w:sz="4" w:space="0" w:color="auto"/>
            </w:tcBorders>
          </w:tcPr>
          <w:p w14:paraId="7990E648"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6DF43C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3716A8" w14:textId="77777777" w:rsidR="004F06AE" w:rsidRPr="00E42351" w:rsidRDefault="004F06AE" w:rsidP="004F06AE">
            <w:pPr>
              <w:pStyle w:val="TAL"/>
              <w:rPr>
                <w:lang w:eastAsia="en-US"/>
              </w:rPr>
            </w:pPr>
          </w:p>
        </w:tc>
      </w:tr>
      <w:tr w:rsidR="004F06AE" w:rsidRPr="00E42351" w14:paraId="6BF1BDD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6BADC9" w14:textId="77777777" w:rsidR="004F06AE" w:rsidRPr="00E42351" w:rsidRDefault="004F06AE" w:rsidP="004F06AE">
            <w:pPr>
              <w:pStyle w:val="TAL"/>
              <w:rPr>
                <w:lang w:eastAsia="en-US"/>
              </w:rPr>
            </w:pPr>
            <w:r w:rsidRPr="00E42351">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3F6DB14"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3F46B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879F2A" w14:textId="77777777" w:rsidR="004F06AE" w:rsidRPr="00E42351" w:rsidRDefault="004F06AE" w:rsidP="004F06AE">
            <w:pPr>
              <w:pStyle w:val="TAL"/>
              <w:rPr>
                <w:lang w:eastAsia="en-US"/>
              </w:rPr>
            </w:pPr>
          </w:p>
        </w:tc>
      </w:tr>
      <w:tr w:rsidR="004F06AE" w:rsidRPr="00E42351" w14:paraId="668D7E2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0CB010" w14:textId="77777777" w:rsidR="004F06AE" w:rsidRPr="00E42351" w:rsidRDefault="004F06AE" w:rsidP="004F06AE">
            <w:pPr>
              <w:pStyle w:val="TAL"/>
              <w:rPr>
                <w:lang w:eastAsia="en-US"/>
              </w:rPr>
            </w:pPr>
            <w:r w:rsidRPr="00E42351">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5CB2276"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F6021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BB753D" w14:textId="77777777" w:rsidR="004F06AE" w:rsidRPr="00E42351" w:rsidRDefault="004F06AE" w:rsidP="004F06AE">
            <w:pPr>
              <w:pStyle w:val="TAL"/>
              <w:rPr>
                <w:lang w:eastAsia="en-US"/>
              </w:rPr>
            </w:pPr>
          </w:p>
        </w:tc>
      </w:tr>
      <w:tr w:rsidR="004F06AE" w:rsidRPr="00E42351" w14:paraId="6D39A80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2E5618" w14:textId="77777777" w:rsidR="004F06AE" w:rsidRPr="00E42351" w:rsidRDefault="004F06AE" w:rsidP="004F06AE">
            <w:pPr>
              <w:pStyle w:val="TAL"/>
              <w:rPr>
                <w:lang w:eastAsia="en-US"/>
              </w:rPr>
            </w:pPr>
            <w:r w:rsidRPr="00E42351">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5A9B713"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E1445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08BCA3" w14:textId="77777777" w:rsidR="004F06AE" w:rsidRPr="00E42351" w:rsidRDefault="004F06AE" w:rsidP="004F06AE">
            <w:pPr>
              <w:pStyle w:val="TAL"/>
              <w:rPr>
                <w:lang w:eastAsia="en-US"/>
              </w:rPr>
            </w:pPr>
          </w:p>
        </w:tc>
      </w:tr>
      <w:tr w:rsidR="004F06AE" w:rsidRPr="00E42351" w14:paraId="7B9D2F3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F02D8C" w14:textId="77777777" w:rsidR="004F06AE" w:rsidRPr="00E42351" w:rsidRDefault="004F06AE" w:rsidP="004F06AE">
            <w:pPr>
              <w:pStyle w:val="TAL"/>
              <w:rPr>
                <w:lang w:eastAsia="en-US"/>
              </w:rPr>
            </w:pPr>
            <w:r w:rsidRPr="00E42351">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4102A67"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378363"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B8623A" w14:textId="77777777" w:rsidR="004F06AE" w:rsidRPr="00E42351" w:rsidRDefault="004F06AE" w:rsidP="004F06AE">
            <w:pPr>
              <w:pStyle w:val="TAL"/>
              <w:rPr>
                <w:lang w:eastAsia="en-US"/>
              </w:rPr>
            </w:pPr>
          </w:p>
        </w:tc>
      </w:tr>
      <w:tr w:rsidR="004F06AE" w:rsidRPr="00E42351" w14:paraId="7B760D8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2A7E78"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142A1B9"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443382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CD48FE" w14:textId="77777777" w:rsidR="004F06AE" w:rsidRPr="00E42351" w:rsidRDefault="004F06AE" w:rsidP="004F06AE">
            <w:pPr>
              <w:pStyle w:val="TAL"/>
              <w:rPr>
                <w:lang w:eastAsia="en-US"/>
              </w:rPr>
            </w:pPr>
          </w:p>
        </w:tc>
      </w:tr>
      <w:tr w:rsidR="004F06AE" w:rsidRPr="00E42351" w14:paraId="3CE2CEA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F25C18" w14:textId="77777777" w:rsidR="004F06AE" w:rsidRPr="00E42351" w:rsidRDefault="004F06AE" w:rsidP="004F06AE">
            <w:pPr>
              <w:pStyle w:val="TAL"/>
              <w:rPr>
                <w:lang w:eastAsia="en-US"/>
              </w:rPr>
            </w:pPr>
            <w:r w:rsidRPr="00E42351">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3EC3F363"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5D01B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18BBA0" w14:textId="77777777" w:rsidR="004F06AE" w:rsidRPr="00E42351" w:rsidRDefault="004F06AE" w:rsidP="004F06AE">
            <w:pPr>
              <w:pStyle w:val="TAL"/>
              <w:rPr>
                <w:lang w:eastAsia="en-US"/>
              </w:rPr>
            </w:pPr>
          </w:p>
        </w:tc>
      </w:tr>
      <w:tr w:rsidR="004F06AE" w:rsidRPr="00E42351" w14:paraId="1BAA9D2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1EBB3A"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A0182C1"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701E20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4A18EA" w14:textId="77777777" w:rsidR="004F06AE" w:rsidRPr="00E42351" w:rsidRDefault="004F06AE" w:rsidP="004F06AE">
            <w:pPr>
              <w:pStyle w:val="TAL"/>
              <w:rPr>
                <w:lang w:eastAsia="en-US"/>
              </w:rPr>
            </w:pPr>
          </w:p>
        </w:tc>
      </w:tr>
      <w:tr w:rsidR="004F06AE" w:rsidRPr="00E42351" w14:paraId="0254A0E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5BBA54"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9082E91"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9EF228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0B80B0" w14:textId="77777777" w:rsidR="004F06AE" w:rsidRPr="00E42351" w:rsidRDefault="004F06AE" w:rsidP="004F06AE">
            <w:pPr>
              <w:pStyle w:val="TAL"/>
              <w:rPr>
                <w:lang w:eastAsia="en-US"/>
              </w:rPr>
            </w:pPr>
          </w:p>
        </w:tc>
      </w:tr>
      <w:tr w:rsidR="004F06AE" w:rsidRPr="00E42351" w14:paraId="5685DC8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AD83E8"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featureSetsUplinkPerCC</w:t>
            </w:r>
            <w:proofErr w:type="spellEnd"/>
            <w:r w:rsidRPr="00E42351">
              <w:rPr>
                <w:lang w:eastAsia="en-US"/>
              </w:rPr>
              <w:t xml:space="preserve"> SEQUENCE (SIZE (1..maxPerCC-FeatureSets)) OF </w:t>
            </w:r>
            <w:proofErr w:type="spellStart"/>
            <w:r w:rsidRPr="00E42351">
              <w:t>FeatureSetUplinkPerCC</w:t>
            </w:r>
            <w:proofErr w:type="spellEnd"/>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2AA016C" w14:textId="77777777" w:rsidR="004F06AE" w:rsidRPr="00E42351" w:rsidRDefault="004F06AE" w:rsidP="004F06AE">
            <w:pPr>
              <w:pStyle w:val="TAL"/>
              <w:rPr>
                <w:lang w:eastAsia="en-US"/>
              </w:rPr>
            </w:pPr>
            <w:proofErr w:type="spellStart"/>
            <w:r w:rsidRPr="00E42351">
              <w:rPr>
                <w:lang w:eastAsia="en-US"/>
              </w:rPr>
              <w:t>i</w:t>
            </w:r>
            <w:proofErr w:type="spellEnd"/>
            <w:r w:rsidRPr="00E42351">
              <w:rPr>
                <w:lang w:eastAsia="en-US"/>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3F05682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79D8FA" w14:textId="77777777" w:rsidR="004F06AE" w:rsidRPr="00E42351" w:rsidRDefault="004F06AE" w:rsidP="004F06AE">
            <w:pPr>
              <w:pStyle w:val="TAL"/>
              <w:rPr>
                <w:lang w:eastAsia="en-US"/>
              </w:rPr>
            </w:pPr>
          </w:p>
        </w:tc>
      </w:tr>
      <w:tr w:rsidR="004F06AE" w:rsidRPr="00E42351" w14:paraId="744C17A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98ACB" w14:textId="77777777" w:rsidR="004F06AE" w:rsidRPr="00E42351" w:rsidRDefault="004F06AE" w:rsidP="004F06AE">
            <w:pPr>
              <w:pStyle w:val="TAL"/>
              <w:rPr>
                <w:lang w:eastAsia="en-US"/>
              </w:rPr>
            </w:pPr>
            <w:r w:rsidRPr="00E42351">
              <w:t xml:space="preserve">      </w:t>
            </w:r>
            <w:proofErr w:type="spellStart"/>
            <w:r w:rsidRPr="00E42351">
              <w:t>FeatureSetUplinkPerCC</w:t>
            </w:r>
            <w:proofErr w:type="spellEnd"/>
            <w:r w:rsidRPr="00E42351">
              <w:t>[</w:t>
            </w:r>
            <w:proofErr w:type="spellStart"/>
            <w:r w:rsidRPr="00E42351">
              <w:t>i</w:t>
            </w:r>
            <w:proofErr w:type="spellEnd"/>
            <w:r w:rsidRPr="00E42351">
              <w:t>] SEQUENCE {</w:t>
            </w:r>
          </w:p>
        </w:tc>
        <w:tc>
          <w:tcPr>
            <w:tcW w:w="2268" w:type="dxa"/>
            <w:tcBorders>
              <w:top w:val="single" w:sz="4" w:space="0" w:color="auto"/>
              <w:left w:val="single" w:sz="4" w:space="0" w:color="auto"/>
              <w:bottom w:val="single" w:sz="4" w:space="0" w:color="auto"/>
              <w:right w:val="single" w:sz="4" w:space="0" w:color="auto"/>
            </w:tcBorders>
          </w:tcPr>
          <w:p w14:paraId="33FE7B98"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D834A2" w14:textId="77777777" w:rsidR="004F06AE" w:rsidRPr="00E42351" w:rsidRDefault="004F06AE" w:rsidP="004F06AE">
            <w:pPr>
              <w:pStyle w:val="TAL"/>
              <w:rPr>
                <w:lang w:eastAsia="en-US"/>
              </w:rPr>
            </w:pPr>
            <w:r w:rsidRPr="00E42351">
              <w:rPr>
                <w:lang w:eastAsia="en-US"/>
              </w:rPr>
              <w:t xml:space="preserve">entry </w:t>
            </w:r>
            <w:proofErr w:type="spellStart"/>
            <w:r w:rsidRPr="00E42351">
              <w:rPr>
                <w:lang w:eastAsia="en-US"/>
              </w:rPr>
              <w:t>i</w:t>
            </w:r>
            <w:proofErr w:type="spellEnd"/>
          </w:p>
        </w:tc>
        <w:tc>
          <w:tcPr>
            <w:tcW w:w="1275" w:type="dxa"/>
            <w:tcBorders>
              <w:top w:val="single" w:sz="4" w:space="0" w:color="auto"/>
              <w:left w:val="single" w:sz="4" w:space="0" w:color="auto"/>
              <w:bottom w:val="single" w:sz="4" w:space="0" w:color="auto"/>
              <w:right w:val="single" w:sz="4" w:space="0" w:color="auto"/>
            </w:tcBorders>
          </w:tcPr>
          <w:p w14:paraId="35681075" w14:textId="77777777" w:rsidR="004F06AE" w:rsidRPr="00E42351" w:rsidRDefault="004F06AE" w:rsidP="004F06AE">
            <w:pPr>
              <w:pStyle w:val="TAL"/>
              <w:rPr>
                <w:lang w:eastAsia="en-US"/>
              </w:rPr>
            </w:pPr>
          </w:p>
        </w:tc>
      </w:tr>
      <w:tr w:rsidR="004F06AE" w:rsidRPr="00E42351" w14:paraId="6512C62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34D9AF"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548FCB0A"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6D2EE1" w14:textId="77777777" w:rsidR="004F06AE" w:rsidRPr="00E42351" w:rsidRDefault="004F06AE" w:rsidP="004F06AE">
            <w:pPr>
              <w:pStyle w:val="TAL"/>
              <w:rPr>
                <w:lang w:eastAsia="en-US"/>
              </w:rPr>
            </w:pPr>
            <w:proofErr w:type="spellStart"/>
            <w:r w:rsidRPr="00E42351">
              <w:rPr>
                <w:lang w:eastAsia="en-US"/>
              </w:rPr>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16AC24F7" w14:textId="77777777" w:rsidR="004F06AE" w:rsidRPr="00E42351" w:rsidRDefault="004F06AE" w:rsidP="004F06AE">
            <w:pPr>
              <w:pStyle w:val="TAL"/>
              <w:rPr>
                <w:lang w:eastAsia="en-US"/>
              </w:rPr>
            </w:pPr>
          </w:p>
        </w:tc>
      </w:tr>
      <w:tr w:rsidR="004F06AE" w:rsidRPr="00E42351" w14:paraId="5D3F7E5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49EA98"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5AB983D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029E0D" w14:textId="77777777" w:rsidR="004F06AE" w:rsidRPr="00E42351" w:rsidRDefault="004F06AE" w:rsidP="004F06AE">
            <w:pPr>
              <w:pStyle w:val="TAL"/>
              <w:rPr>
                <w:lang w:eastAsia="en-US"/>
              </w:rPr>
            </w:pPr>
            <w:proofErr w:type="spellStart"/>
            <w:r w:rsidRPr="00E42351">
              <w:rPr>
                <w:lang w:eastAsia="en-US"/>
              </w:rPr>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71762A3E" w14:textId="77777777" w:rsidR="004F06AE" w:rsidRPr="00E42351" w:rsidRDefault="004F06AE" w:rsidP="004F06AE">
            <w:pPr>
              <w:pStyle w:val="TAL"/>
              <w:rPr>
                <w:lang w:eastAsia="en-US"/>
              </w:rPr>
            </w:pPr>
          </w:p>
        </w:tc>
      </w:tr>
      <w:tr w:rsidR="004F06AE" w:rsidRPr="00E42351" w14:paraId="76E47E8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DEA625" w14:textId="77777777" w:rsidR="004F06AE" w:rsidRPr="00E42351" w:rsidRDefault="004F06AE" w:rsidP="004F06AE">
            <w:pPr>
              <w:pStyle w:val="TAL"/>
              <w:rPr>
                <w:lang w:eastAsia="en-US"/>
              </w:rPr>
            </w:pPr>
            <w:r w:rsidRPr="00E42351">
              <w:rPr>
                <w:lang w:eastAsia="en-US"/>
              </w:rP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6398D1C6"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B48E30"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BFD1E8" w14:textId="77777777" w:rsidR="004F06AE" w:rsidRPr="00E42351" w:rsidRDefault="004F06AE" w:rsidP="004F06AE">
            <w:pPr>
              <w:pStyle w:val="TAL"/>
              <w:rPr>
                <w:lang w:eastAsia="en-US"/>
              </w:rPr>
            </w:pPr>
          </w:p>
        </w:tc>
      </w:tr>
      <w:tr w:rsidR="004F06AE" w:rsidRPr="00E42351" w14:paraId="36AFFC9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D70BA9"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mimo</w:t>
            </w:r>
            <w:proofErr w:type="spellEnd"/>
            <w:r w:rsidRPr="00E42351">
              <w:rPr>
                <w:lang w:eastAsia="en-US"/>
              </w:rPr>
              <w:t>-CB-PUSCH SEQUENCE {</w:t>
            </w:r>
          </w:p>
        </w:tc>
        <w:tc>
          <w:tcPr>
            <w:tcW w:w="2268" w:type="dxa"/>
            <w:tcBorders>
              <w:top w:val="single" w:sz="4" w:space="0" w:color="auto"/>
              <w:left w:val="single" w:sz="4" w:space="0" w:color="auto"/>
              <w:bottom w:val="single" w:sz="4" w:space="0" w:color="auto"/>
              <w:right w:val="single" w:sz="4" w:space="0" w:color="auto"/>
            </w:tcBorders>
          </w:tcPr>
          <w:p w14:paraId="72E72DBB"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9D248E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42D9F3" w14:textId="77777777" w:rsidR="004F06AE" w:rsidRPr="00E42351" w:rsidRDefault="004F06AE" w:rsidP="004F06AE">
            <w:pPr>
              <w:pStyle w:val="TAL"/>
              <w:rPr>
                <w:lang w:eastAsia="en-US"/>
              </w:rPr>
            </w:pPr>
          </w:p>
        </w:tc>
      </w:tr>
      <w:tr w:rsidR="004F06AE" w:rsidRPr="00E42351" w14:paraId="3591986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7936D9"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maxNumberMIMO</w:t>
            </w:r>
            <w:proofErr w:type="spellEnd"/>
            <w:r w:rsidRPr="00E42351">
              <w:rPr>
                <w:lang w:eastAsia="en-US"/>
              </w:rPr>
              <w:t>-</w:t>
            </w:r>
            <w:proofErr w:type="spellStart"/>
            <w:r w:rsidRPr="00E42351">
              <w:rPr>
                <w:lang w:eastAsia="en-US"/>
              </w:rPr>
              <w:t>LayersCB</w:t>
            </w:r>
            <w:proofErr w:type="spellEnd"/>
            <w:r w:rsidRPr="00E42351">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7D39EA16" w14:textId="77777777" w:rsidR="004F06AE" w:rsidRPr="00E42351" w:rsidRDefault="004F06AE" w:rsidP="004F06AE">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1D6443B" w14:textId="77777777" w:rsidR="004F06AE" w:rsidRPr="00E42351" w:rsidRDefault="004F06AE" w:rsidP="004F06AE">
            <w:pPr>
              <w:pStyle w:val="TAL"/>
              <w:rPr>
                <w:lang w:eastAsia="en-US"/>
              </w:rPr>
            </w:pPr>
            <w:r w:rsidRPr="00E42351">
              <w:rPr>
                <w:lang w:eastAsia="en-US"/>
              </w:rPr>
              <w:t>MIMO-</w:t>
            </w:r>
            <w:proofErr w:type="spellStart"/>
            <w:r w:rsidRPr="00E42351">
              <w:rPr>
                <w:lang w:eastAsia="en-US"/>
              </w:rPr>
              <w:t>LayersUL</w:t>
            </w:r>
            <w:proofErr w:type="spellEnd"/>
          </w:p>
        </w:tc>
        <w:tc>
          <w:tcPr>
            <w:tcW w:w="1275" w:type="dxa"/>
            <w:tcBorders>
              <w:top w:val="single" w:sz="4" w:space="0" w:color="auto"/>
              <w:left w:val="single" w:sz="4" w:space="0" w:color="auto"/>
              <w:bottom w:val="single" w:sz="4" w:space="0" w:color="auto"/>
              <w:right w:val="single" w:sz="4" w:space="0" w:color="auto"/>
            </w:tcBorders>
          </w:tcPr>
          <w:p w14:paraId="04045731" w14:textId="77777777" w:rsidR="004F06AE" w:rsidRPr="00E42351" w:rsidRDefault="004F06AE" w:rsidP="004F06AE">
            <w:pPr>
              <w:pStyle w:val="TAL"/>
              <w:rPr>
                <w:lang w:eastAsia="en-US"/>
              </w:rPr>
            </w:pPr>
            <w:proofErr w:type="spellStart"/>
            <w:r w:rsidRPr="00E42351">
              <w:rPr>
                <w:lang w:eastAsia="en-US"/>
              </w:rPr>
              <w:t>pc_nrMIMO_CB_PUSCH</w:t>
            </w:r>
            <w:proofErr w:type="spellEnd"/>
          </w:p>
        </w:tc>
      </w:tr>
      <w:tr w:rsidR="004F06AE" w:rsidRPr="00E42351" w14:paraId="24AAAF0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90FB64"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2E08FFD9"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4BFD7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47FC66" w14:textId="77777777" w:rsidR="004F06AE" w:rsidRPr="00E42351" w:rsidRDefault="004F06AE" w:rsidP="004F06AE">
            <w:pPr>
              <w:pStyle w:val="TAL"/>
              <w:rPr>
                <w:lang w:eastAsia="en-US"/>
              </w:rPr>
            </w:pPr>
          </w:p>
        </w:tc>
      </w:tr>
      <w:tr w:rsidR="004F06AE" w:rsidRPr="00E42351" w14:paraId="3D48509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0A189B"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55EC374"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F7D2E7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6CE98C" w14:textId="77777777" w:rsidR="004F06AE" w:rsidRPr="00E42351" w:rsidRDefault="004F06AE" w:rsidP="004F06AE">
            <w:pPr>
              <w:pStyle w:val="TAL"/>
              <w:rPr>
                <w:lang w:eastAsia="en-US"/>
              </w:rPr>
            </w:pPr>
          </w:p>
        </w:tc>
      </w:tr>
      <w:tr w:rsidR="004F06AE" w:rsidRPr="00E42351" w14:paraId="3A30981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4780B4"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maxNumberMIMO</w:t>
            </w:r>
            <w:proofErr w:type="spellEnd"/>
            <w:r w:rsidRPr="00E42351">
              <w:rPr>
                <w:lang w:eastAsia="en-US"/>
              </w:rPr>
              <w:t>-</w:t>
            </w:r>
            <w:proofErr w:type="spellStart"/>
            <w:r w:rsidRPr="00E42351">
              <w:rPr>
                <w:lang w:eastAsia="en-US"/>
              </w:rPr>
              <w:t>LayersNonCB</w:t>
            </w:r>
            <w:proofErr w:type="spellEnd"/>
            <w:r w:rsidRPr="00E42351">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44212B71" w14:textId="77777777" w:rsidR="004F06AE" w:rsidRPr="00E42351" w:rsidRDefault="004F06AE" w:rsidP="004F06AE">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78C74C7" w14:textId="77777777" w:rsidR="004F06AE" w:rsidRPr="00E42351" w:rsidRDefault="004F06AE" w:rsidP="004F06AE">
            <w:pPr>
              <w:pStyle w:val="TAL"/>
              <w:rPr>
                <w:lang w:eastAsia="en-US"/>
              </w:rPr>
            </w:pPr>
            <w:r w:rsidRPr="00E42351">
              <w:rPr>
                <w:lang w:eastAsia="en-US"/>
              </w:rPr>
              <w:t>MIMO-</w:t>
            </w:r>
            <w:proofErr w:type="spellStart"/>
            <w:r w:rsidRPr="00E42351">
              <w:rPr>
                <w:lang w:eastAsia="en-US"/>
              </w:rPr>
              <w:t>LayersUL</w:t>
            </w:r>
            <w:proofErr w:type="spellEnd"/>
          </w:p>
        </w:tc>
        <w:tc>
          <w:tcPr>
            <w:tcW w:w="1275" w:type="dxa"/>
            <w:tcBorders>
              <w:top w:val="single" w:sz="4" w:space="0" w:color="auto"/>
              <w:left w:val="single" w:sz="4" w:space="0" w:color="auto"/>
              <w:bottom w:val="single" w:sz="4" w:space="0" w:color="auto"/>
              <w:right w:val="single" w:sz="4" w:space="0" w:color="auto"/>
            </w:tcBorders>
          </w:tcPr>
          <w:p w14:paraId="7268D141" w14:textId="77777777" w:rsidR="004F06AE" w:rsidRPr="00E42351" w:rsidRDefault="004F06AE" w:rsidP="004F06AE">
            <w:pPr>
              <w:pStyle w:val="TAL"/>
              <w:rPr>
                <w:lang w:eastAsia="en-US"/>
              </w:rPr>
            </w:pPr>
            <w:proofErr w:type="spellStart"/>
            <w:r w:rsidRPr="00E42351">
              <w:rPr>
                <w:lang w:eastAsia="en-US"/>
              </w:rPr>
              <w:t>pc_nrMIMO_NonCB_PUSCH</w:t>
            </w:r>
            <w:proofErr w:type="spellEnd"/>
          </w:p>
        </w:tc>
      </w:tr>
      <w:tr w:rsidR="004F06AE" w:rsidRPr="00E42351" w14:paraId="77AD154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47460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4A556F2D"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96F0E2" w14:textId="77777777" w:rsidR="004F06AE" w:rsidRPr="00E42351" w:rsidRDefault="004F06AE" w:rsidP="004F06AE">
            <w:pPr>
              <w:pStyle w:val="TAL"/>
              <w:rPr>
                <w:lang w:eastAsia="en-US"/>
              </w:rPr>
            </w:pPr>
            <w:proofErr w:type="spellStart"/>
            <w:r w:rsidRPr="00E42351">
              <w:rPr>
                <w:lang w:eastAsia="en-US"/>
              </w:rPr>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1BA3D848" w14:textId="77777777" w:rsidR="004F06AE" w:rsidRPr="00E42351" w:rsidRDefault="004F06AE" w:rsidP="004F06AE">
            <w:pPr>
              <w:pStyle w:val="TAL"/>
              <w:rPr>
                <w:lang w:eastAsia="en-US"/>
              </w:rPr>
            </w:pPr>
          </w:p>
        </w:tc>
      </w:tr>
      <w:tr w:rsidR="004F06AE" w:rsidRPr="00E42351" w14:paraId="1B8C9E8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1522F3"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3EA90EE"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8C6CD5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C00BAD" w14:textId="77777777" w:rsidR="004F06AE" w:rsidRPr="00E42351" w:rsidRDefault="004F06AE" w:rsidP="004F06AE">
            <w:pPr>
              <w:pStyle w:val="TAL"/>
              <w:rPr>
                <w:lang w:eastAsia="en-US"/>
              </w:rPr>
            </w:pPr>
          </w:p>
        </w:tc>
      </w:tr>
      <w:tr w:rsidR="004F06AE" w:rsidRPr="00E42351" w14:paraId="411E5CA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A9663E"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9C45F40"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D86BE2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5394524" w14:textId="77777777" w:rsidR="004F06AE" w:rsidRPr="00E42351" w:rsidRDefault="004F06AE" w:rsidP="004F06AE">
            <w:pPr>
              <w:pStyle w:val="TAL"/>
              <w:rPr>
                <w:lang w:eastAsia="en-US"/>
              </w:rPr>
            </w:pPr>
          </w:p>
        </w:tc>
      </w:tr>
      <w:tr w:rsidR="004F06AE" w:rsidRPr="00E42351" w14:paraId="79BEF3A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D5660F" w14:textId="77777777" w:rsidR="004F06AE" w:rsidRPr="00E42351" w:rsidRDefault="004F06AE" w:rsidP="004F06AE">
            <w:pPr>
              <w:pStyle w:val="TAL"/>
              <w:rPr>
                <w:lang w:eastAsia="en-US"/>
              </w:rPr>
            </w:pPr>
            <w:r w:rsidRPr="00E42351">
              <w:rPr>
                <w:lang w:eastAsia="en-US"/>
              </w:rPr>
              <w:t xml:space="preserve">    featureSetsDownlink-v1540 SEQUENCE (SIZE (1..maxDownlinkFeatureSets)) OF </w:t>
            </w:r>
            <w:r w:rsidRPr="00E42351">
              <w:t>FeatureSetDownlink-v1540</w:t>
            </w: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9B91CCC" w14:textId="77777777" w:rsidR="004F06AE" w:rsidRPr="00E42351" w:rsidRDefault="004F06AE" w:rsidP="004F06AE">
            <w:pPr>
              <w:pStyle w:val="TAL"/>
              <w:rPr>
                <w:lang w:eastAsia="en-US"/>
              </w:rPr>
            </w:pPr>
            <w:proofErr w:type="spellStart"/>
            <w:r w:rsidRPr="00E42351">
              <w:rPr>
                <w:lang w:eastAsia="en-US"/>
              </w:rPr>
              <w:t>i</w:t>
            </w:r>
            <w:proofErr w:type="spellEnd"/>
            <w:r w:rsidRPr="00E42351">
              <w:rPr>
                <w:lang w:eastAsia="en-US"/>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5D92A5A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EA1F48" w14:textId="77777777" w:rsidR="004F06AE" w:rsidRPr="00E42351" w:rsidRDefault="004F06AE" w:rsidP="004F06AE">
            <w:pPr>
              <w:pStyle w:val="TAL"/>
              <w:rPr>
                <w:lang w:eastAsia="en-US"/>
              </w:rPr>
            </w:pPr>
          </w:p>
        </w:tc>
      </w:tr>
      <w:tr w:rsidR="004F06AE" w:rsidRPr="00E42351" w14:paraId="53E14E3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966074" w14:textId="77777777" w:rsidR="004F06AE" w:rsidRPr="00E42351" w:rsidRDefault="004F06AE" w:rsidP="004F06AE">
            <w:pPr>
              <w:pStyle w:val="TAL"/>
              <w:rPr>
                <w:lang w:eastAsia="en-US"/>
              </w:rPr>
            </w:pPr>
            <w:r w:rsidRPr="00E42351">
              <w:rPr>
                <w:lang w:eastAsia="en-US"/>
              </w:rPr>
              <w:t xml:space="preserve">      </w:t>
            </w:r>
            <w:r w:rsidRPr="00E42351">
              <w:t>FeatureSetDownlink-v1540[</w:t>
            </w:r>
            <w:proofErr w:type="spellStart"/>
            <w:r w:rsidRPr="00E42351">
              <w:t>i</w:t>
            </w:r>
            <w:proofErr w:type="spellEnd"/>
            <w:r w:rsidRPr="00E42351">
              <w:t>] SEQUENCE {</w:t>
            </w:r>
          </w:p>
        </w:tc>
        <w:tc>
          <w:tcPr>
            <w:tcW w:w="2268" w:type="dxa"/>
            <w:tcBorders>
              <w:top w:val="single" w:sz="4" w:space="0" w:color="auto"/>
              <w:left w:val="single" w:sz="4" w:space="0" w:color="auto"/>
              <w:bottom w:val="single" w:sz="4" w:space="0" w:color="auto"/>
              <w:right w:val="single" w:sz="4" w:space="0" w:color="auto"/>
            </w:tcBorders>
          </w:tcPr>
          <w:p w14:paraId="7CFF15AF"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0EFC8B8" w14:textId="77777777" w:rsidR="004F06AE" w:rsidRPr="00E42351" w:rsidRDefault="004F06AE" w:rsidP="004F06AE">
            <w:pPr>
              <w:pStyle w:val="TAL"/>
              <w:rPr>
                <w:lang w:eastAsia="en-US"/>
              </w:rPr>
            </w:pPr>
            <w:r w:rsidRPr="00E42351">
              <w:rPr>
                <w:lang w:eastAsia="en-US"/>
              </w:rPr>
              <w:t xml:space="preserve">entry </w:t>
            </w:r>
            <w:proofErr w:type="spellStart"/>
            <w:r w:rsidRPr="00E42351">
              <w:rPr>
                <w:lang w:eastAsia="en-US"/>
              </w:rPr>
              <w:t>i</w:t>
            </w:r>
            <w:proofErr w:type="spellEnd"/>
          </w:p>
        </w:tc>
        <w:tc>
          <w:tcPr>
            <w:tcW w:w="1275" w:type="dxa"/>
            <w:tcBorders>
              <w:top w:val="single" w:sz="4" w:space="0" w:color="auto"/>
              <w:left w:val="single" w:sz="4" w:space="0" w:color="auto"/>
              <w:bottom w:val="single" w:sz="4" w:space="0" w:color="auto"/>
              <w:right w:val="single" w:sz="4" w:space="0" w:color="auto"/>
            </w:tcBorders>
          </w:tcPr>
          <w:p w14:paraId="69F41548" w14:textId="77777777" w:rsidR="004F06AE" w:rsidRPr="00E42351" w:rsidRDefault="004F06AE" w:rsidP="004F06AE">
            <w:pPr>
              <w:pStyle w:val="TAL"/>
              <w:rPr>
                <w:lang w:eastAsia="en-US"/>
              </w:rPr>
            </w:pPr>
          </w:p>
        </w:tc>
      </w:tr>
      <w:tr w:rsidR="004F06AE" w:rsidRPr="00E42351" w14:paraId="610B1E7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824C68"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oneFL</w:t>
            </w:r>
            <w:proofErr w:type="spellEnd"/>
            <w:r w:rsidRPr="00E42351">
              <w:rPr>
                <w:lang w:eastAsia="en-US"/>
              </w:rPr>
              <w:t>-DMRS-</w:t>
            </w:r>
            <w:proofErr w:type="spellStart"/>
            <w:r w:rsidRPr="00E42351">
              <w:rPr>
                <w:lang w:eastAsia="en-US"/>
              </w:rPr>
              <w:t>TwoAdditionalDMRS</w:t>
            </w:r>
            <w:proofErr w:type="spellEnd"/>
            <w:r w:rsidRPr="00E42351">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72B9DCA3"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52558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A7B657" w14:textId="77777777" w:rsidR="004F06AE" w:rsidRPr="00E42351" w:rsidRDefault="004F06AE" w:rsidP="004F06AE">
            <w:pPr>
              <w:pStyle w:val="TAL"/>
              <w:rPr>
                <w:lang w:eastAsia="en-US"/>
              </w:rPr>
            </w:pPr>
          </w:p>
        </w:tc>
      </w:tr>
      <w:tr w:rsidR="004F06AE" w:rsidRPr="00E42351" w14:paraId="3A634F5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BB231"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additionalDMRS</w:t>
            </w:r>
            <w:proofErr w:type="spellEnd"/>
            <w:r w:rsidRPr="00E42351">
              <w:rPr>
                <w:lang w:eastAsia="en-US"/>
              </w:rPr>
              <w:t>-DL-Alt</w:t>
            </w:r>
          </w:p>
        </w:tc>
        <w:tc>
          <w:tcPr>
            <w:tcW w:w="2268" w:type="dxa"/>
            <w:tcBorders>
              <w:top w:val="single" w:sz="4" w:space="0" w:color="auto"/>
              <w:left w:val="single" w:sz="4" w:space="0" w:color="auto"/>
              <w:bottom w:val="single" w:sz="4" w:space="0" w:color="auto"/>
              <w:right w:val="single" w:sz="4" w:space="0" w:color="auto"/>
            </w:tcBorders>
          </w:tcPr>
          <w:p w14:paraId="2A0FACD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65651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E3A5FA" w14:textId="77777777" w:rsidR="004F06AE" w:rsidRPr="00E42351" w:rsidRDefault="004F06AE" w:rsidP="004F06AE">
            <w:pPr>
              <w:pStyle w:val="TAL"/>
              <w:rPr>
                <w:lang w:eastAsia="en-US"/>
              </w:rPr>
            </w:pPr>
          </w:p>
        </w:tc>
      </w:tr>
      <w:tr w:rsidR="004F06AE" w:rsidRPr="00E42351" w14:paraId="27B15D1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E8CA8E"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twoFL</w:t>
            </w:r>
            <w:proofErr w:type="spellEnd"/>
            <w:r w:rsidRPr="00E42351">
              <w:rPr>
                <w:lang w:eastAsia="en-US"/>
              </w:rPr>
              <w:t>-DMRS-</w:t>
            </w:r>
            <w:proofErr w:type="spellStart"/>
            <w:r w:rsidRPr="00E42351">
              <w:rPr>
                <w:lang w:eastAsia="en-US"/>
              </w:rPr>
              <w:t>TwoAdditionalDMRS</w:t>
            </w:r>
            <w:proofErr w:type="spellEnd"/>
            <w:r w:rsidRPr="00E42351">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13AF514D"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CEB4C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FA7D9A" w14:textId="77777777" w:rsidR="004F06AE" w:rsidRPr="00E42351" w:rsidRDefault="004F06AE" w:rsidP="004F06AE">
            <w:pPr>
              <w:pStyle w:val="TAL"/>
              <w:rPr>
                <w:lang w:eastAsia="en-US"/>
              </w:rPr>
            </w:pPr>
          </w:p>
        </w:tc>
      </w:tr>
      <w:tr w:rsidR="004F06AE" w:rsidRPr="00E42351" w14:paraId="1F70DD3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4CA3D4"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oneFL</w:t>
            </w:r>
            <w:proofErr w:type="spellEnd"/>
            <w:r w:rsidRPr="00E42351">
              <w:rPr>
                <w:lang w:eastAsia="en-US"/>
              </w:rPr>
              <w:t>-DMRS-</w:t>
            </w:r>
            <w:proofErr w:type="spellStart"/>
            <w:r w:rsidRPr="00E42351">
              <w:rPr>
                <w:lang w:eastAsia="en-US"/>
              </w:rPr>
              <w:t>ThreeAdditionalDMRS</w:t>
            </w:r>
            <w:proofErr w:type="spellEnd"/>
            <w:r w:rsidRPr="00E42351">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4935D48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26468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6DB2CB" w14:textId="77777777" w:rsidR="004F06AE" w:rsidRPr="00E42351" w:rsidRDefault="004F06AE" w:rsidP="004F06AE">
            <w:pPr>
              <w:pStyle w:val="TAL"/>
              <w:rPr>
                <w:lang w:eastAsia="en-US"/>
              </w:rPr>
            </w:pPr>
          </w:p>
        </w:tc>
      </w:tr>
      <w:tr w:rsidR="004F06AE" w:rsidRPr="00E42351" w14:paraId="0CF1E2C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E3DED9"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pdcch-MonitoringAnyOccasionsWithSpanGap</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BE91070"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72857D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BF24C2" w14:textId="77777777" w:rsidR="004F06AE" w:rsidRPr="00E42351" w:rsidRDefault="004F06AE" w:rsidP="004F06AE">
            <w:pPr>
              <w:pStyle w:val="TAL"/>
              <w:rPr>
                <w:lang w:eastAsia="en-US"/>
              </w:rPr>
            </w:pPr>
          </w:p>
        </w:tc>
      </w:tr>
      <w:tr w:rsidR="004F06AE" w:rsidRPr="00E42351" w14:paraId="6C4CC2D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96680E" w14:textId="77777777" w:rsidR="004F06AE" w:rsidRPr="00E42351" w:rsidRDefault="004F06AE" w:rsidP="004F06AE">
            <w:pPr>
              <w:pStyle w:val="TAL"/>
              <w:rPr>
                <w:lang w:eastAsia="en-US"/>
              </w:rPr>
            </w:pPr>
            <w:r w:rsidRPr="00E42351">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4322A08D"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76154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1BB072" w14:textId="77777777" w:rsidR="004F06AE" w:rsidRPr="00E42351" w:rsidRDefault="004F06AE" w:rsidP="004F06AE">
            <w:pPr>
              <w:pStyle w:val="TAL"/>
              <w:rPr>
                <w:lang w:eastAsia="en-US"/>
              </w:rPr>
            </w:pPr>
          </w:p>
        </w:tc>
      </w:tr>
      <w:tr w:rsidR="004F06AE" w:rsidRPr="00E42351" w14:paraId="278FA2D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DC234C" w14:textId="77777777" w:rsidR="004F06AE" w:rsidRPr="00E42351" w:rsidRDefault="004F06AE" w:rsidP="004F06AE">
            <w:pPr>
              <w:pStyle w:val="TAL"/>
              <w:rPr>
                <w:lang w:eastAsia="en-US"/>
              </w:rPr>
            </w:pPr>
            <w:r w:rsidRPr="00E42351">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33430F6C"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B382E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B14ACE" w14:textId="77777777" w:rsidR="004F06AE" w:rsidRPr="00E42351" w:rsidRDefault="004F06AE" w:rsidP="004F06AE">
            <w:pPr>
              <w:pStyle w:val="TAL"/>
              <w:rPr>
                <w:lang w:eastAsia="en-US"/>
              </w:rPr>
            </w:pPr>
          </w:p>
        </w:tc>
      </w:tr>
      <w:tr w:rsidR="004F06AE" w:rsidRPr="00E42351" w14:paraId="5505AFF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67026C" w14:textId="77777777" w:rsidR="004F06AE" w:rsidRPr="00E42351" w:rsidRDefault="004F06AE" w:rsidP="004F06AE">
            <w:pPr>
              <w:pStyle w:val="TAL"/>
              <w:rPr>
                <w:lang w:eastAsia="en-US"/>
              </w:rPr>
            </w:pPr>
            <w:r w:rsidRPr="00E42351">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6D4CDCA"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E78F1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68E428" w14:textId="77777777" w:rsidR="004F06AE" w:rsidRPr="00E42351" w:rsidRDefault="004F06AE" w:rsidP="004F06AE">
            <w:pPr>
              <w:pStyle w:val="TAL"/>
              <w:rPr>
                <w:lang w:eastAsia="en-US"/>
              </w:rPr>
            </w:pPr>
          </w:p>
        </w:tc>
      </w:tr>
      <w:tr w:rsidR="004F06AE" w:rsidRPr="00E42351" w14:paraId="18F0D87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3C83FA" w14:textId="77777777" w:rsidR="004F06AE" w:rsidRPr="00E42351" w:rsidRDefault="004F06AE" w:rsidP="004F06AE">
            <w:pPr>
              <w:pStyle w:val="TAL"/>
              <w:rPr>
                <w:lang w:eastAsia="en-US"/>
              </w:rPr>
            </w:pPr>
            <w:r w:rsidRPr="00E42351">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A9FE137"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8FDB3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D8A2F8" w14:textId="77777777" w:rsidR="004F06AE" w:rsidRPr="00E42351" w:rsidRDefault="004F06AE" w:rsidP="004F06AE">
            <w:pPr>
              <w:pStyle w:val="TAL"/>
              <w:rPr>
                <w:lang w:eastAsia="en-US"/>
              </w:rPr>
            </w:pPr>
          </w:p>
        </w:tc>
      </w:tr>
      <w:tr w:rsidR="004F06AE" w:rsidRPr="00E42351" w14:paraId="399DDB1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AD14EF"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D090E83"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F7E6A7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C73DE2" w14:textId="77777777" w:rsidR="004F06AE" w:rsidRPr="00E42351" w:rsidRDefault="004F06AE" w:rsidP="004F06AE">
            <w:pPr>
              <w:pStyle w:val="TAL"/>
              <w:rPr>
                <w:lang w:eastAsia="en-US"/>
              </w:rPr>
            </w:pPr>
          </w:p>
        </w:tc>
      </w:tr>
      <w:tr w:rsidR="004F06AE" w:rsidRPr="00E42351" w14:paraId="19A2377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EB194F"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1136D3A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617890"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5B2B8A" w14:textId="77777777" w:rsidR="004F06AE" w:rsidRPr="00E42351" w:rsidRDefault="004F06AE" w:rsidP="004F06AE">
            <w:pPr>
              <w:pStyle w:val="TAL"/>
              <w:rPr>
                <w:lang w:eastAsia="en-US"/>
              </w:rPr>
            </w:pPr>
          </w:p>
        </w:tc>
      </w:tr>
      <w:tr w:rsidR="004F06AE" w:rsidRPr="00E42351" w14:paraId="097ECED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3653AC" w14:textId="77777777" w:rsidR="004F06AE" w:rsidRPr="00E42351" w:rsidRDefault="004F06AE" w:rsidP="004F06AE">
            <w:pPr>
              <w:pStyle w:val="TAL"/>
              <w:rPr>
                <w:lang w:eastAsia="en-US"/>
              </w:rPr>
            </w:pPr>
            <w:r w:rsidRPr="00E42351">
              <w:rPr>
                <w:lang w:eastAsia="en-US"/>
              </w:rPr>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6234FB52"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9A732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404409" w14:textId="77777777" w:rsidR="004F06AE" w:rsidRPr="00E42351" w:rsidRDefault="004F06AE" w:rsidP="004F06AE">
            <w:pPr>
              <w:pStyle w:val="TAL"/>
              <w:rPr>
                <w:lang w:eastAsia="en-US"/>
              </w:rPr>
            </w:pPr>
          </w:p>
        </w:tc>
      </w:tr>
      <w:tr w:rsidR="004F06AE" w:rsidRPr="00E42351" w14:paraId="692BCC3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D198BE" w14:textId="77777777" w:rsidR="004F06AE" w:rsidRPr="00E42351" w:rsidRDefault="004F06AE" w:rsidP="004F06AE">
            <w:pPr>
              <w:pStyle w:val="TAL"/>
              <w:rPr>
                <w:lang w:eastAsia="en-US"/>
              </w:rPr>
            </w:pPr>
            <w:r w:rsidRPr="00E42351">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3DDA948"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B41D73"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DAAD01" w14:textId="77777777" w:rsidR="004F06AE" w:rsidRPr="00E42351" w:rsidRDefault="004F06AE" w:rsidP="004F06AE">
            <w:pPr>
              <w:pStyle w:val="TAL"/>
              <w:rPr>
                <w:lang w:eastAsia="en-US"/>
              </w:rPr>
            </w:pPr>
          </w:p>
        </w:tc>
      </w:tr>
      <w:tr w:rsidR="004F06AE" w:rsidRPr="00E42351" w14:paraId="56B3035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4727EF" w14:textId="77777777" w:rsidR="004F06AE" w:rsidRPr="00E42351" w:rsidRDefault="004F06AE" w:rsidP="004F06AE">
            <w:pPr>
              <w:pStyle w:val="TAL"/>
              <w:rPr>
                <w:lang w:eastAsia="en-US"/>
              </w:rPr>
            </w:pPr>
            <w:r w:rsidRPr="00E42351">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4D3EB9E"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02E68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530351" w14:textId="77777777" w:rsidR="004F06AE" w:rsidRPr="00E42351" w:rsidRDefault="004F06AE" w:rsidP="004F06AE">
            <w:pPr>
              <w:pStyle w:val="TAL"/>
              <w:rPr>
                <w:lang w:eastAsia="en-US"/>
              </w:rPr>
            </w:pPr>
          </w:p>
        </w:tc>
      </w:tr>
      <w:tr w:rsidR="004F06AE" w:rsidRPr="00E42351" w14:paraId="43F8971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93A39B" w14:textId="77777777" w:rsidR="004F06AE" w:rsidRPr="00E42351" w:rsidRDefault="004F06AE" w:rsidP="004F06AE">
            <w:pPr>
              <w:pStyle w:val="TAL"/>
              <w:rPr>
                <w:lang w:eastAsia="en-US"/>
              </w:rPr>
            </w:pPr>
            <w:r w:rsidRPr="00E42351">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6F82EFA"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2EF31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3114D3" w14:textId="77777777" w:rsidR="004F06AE" w:rsidRPr="00E42351" w:rsidRDefault="004F06AE" w:rsidP="004F06AE">
            <w:pPr>
              <w:pStyle w:val="TAL"/>
              <w:rPr>
                <w:lang w:eastAsia="en-US"/>
              </w:rPr>
            </w:pPr>
          </w:p>
        </w:tc>
      </w:tr>
      <w:tr w:rsidR="004F06AE" w:rsidRPr="00E42351" w14:paraId="7161733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C99FFB"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C0B2A5C"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6504E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791682" w14:textId="77777777" w:rsidR="004F06AE" w:rsidRPr="00E42351" w:rsidRDefault="004F06AE" w:rsidP="004F06AE">
            <w:pPr>
              <w:pStyle w:val="TAL"/>
              <w:rPr>
                <w:lang w:eastAsia="en-US"/>
              </w:rPr>
            </w:pPr>
          </w:p>
        </w:tc>
      </w:tr>
      <w:tr w:rsidR="004F06AE" w:rsidRPr="00E42351" w14:paraId="6AAEC6C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8DAD5E" w14:textId="77777777" w:rsidR="004F06AE" w:rsidRPr="00E42351" w:rsidRDefault="004F06AE" w:rsidP="004F06AE">
            <w:pPr>
              <w:pStyle w:val="TAL"/>
              <w:rPr>
                <w:lang w:eastAsia="en-US"/>
              </w:rPr>
            </w:pPr>
            <w:r w:rsidRPr="00E42351">
              <w:rPr>
                <w:lang w:eastAsia="en-US"/>
              </w:rPr>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5040C564"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E169C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A449C4" w14:textId="77777777" w:rsidR="004F06AE" w:rsidRPr="00E42351" w:rsidRDefault="004F06AE" w:rsidP="004F06AE">
            <w:pPr>
              <w:pStyle w:val="TAL"/>
              <w:rPr>
                <w:lang w:eastAsia="en-US"/>
              </w:rPr>
            </w:pPr>
          </w:p>
        </w:tc>
      </w:tr>
      <w:tr w:rsidR="004F06AE" w:rsidRPr="00E42351" w14:paraId="01E8A44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0DCE89" w14:textId="77777777" w:rsidR="004F06AE" w:rsidRPr="00E42351" w:rsidRDefault="004F06AE" w:rsidP="004F06AE">
            <w:pPr>
              <w:pStyle w:val="TAL"/>
              <w:rPr>
                <w:lang w:eastAsia="en-US"/>
              </w:rPr>
            </w:pPr>
            <w:r w:rsidRPr="00E42351">
              <w:rPr>
                <w:lang w:eastAsia="en-US"/>
              </w:rPr>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02B947B9"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01318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D650DA" w14:textId="77777777" w:rsidR="004F06AE" w:rsidRPr="00E42351" w:rsidRDefault="004F06AE" w:rsidP="004F06AE">
            <w:pPr>
              <w:pStyle w:val="TAL"/>
              <w:rPr>
                <w:lang w:eastAsia="en-US"/>
              </w:rPr>
            </w:pPr>
          </w:p>
        </w:tc>
      </w:tr>
      <w:tr w:rsidR="004F06AE" w:rsidRPr="00E42351" w14:paraId="2BC694D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F1D1B0"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C062DBF"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415DCF0"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C9DA41" w14:textId="77777777" w:rsidR="004F06AE" w:rsidRPr="00E42351" w:rsidRDefault="004F06AE" w:rsidP="004F06AE">
            <w:pPr>
              <w:pStyle w:val="TAL"/>
              <w:rPr>
                <w:lang w:eastAsia="en-US"/>
              </w:rPr>
            </w:pPr>
          </w:p>
        </w:tc>
      </w:tr>
      <w:tr w:rsidR="004F06AE" w:rsidRPr="00E42351" w14:paraId="2708971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495399" w14:textId="77777777" w:rsidR="004F06AE" w:rsidRPr="00E42351" w:rsidRDefault="004F06AE" w:rsidP="004F06AE">
            <w:pPr>
              <w:pStyle w:val="TAL"/>
              <w:rPr>
                <w:lang w:eastAsia="en-US"/>
              </w:rPr>
            </w:pPr>
            <w:r w:rsidRPr="00E42351">
              <w:rPr>
                <w:lang w:eastAsia="en-US"/>
              </w:rPr>
              <w:t xml:space="preserve">        dl-MCS-</w:t>
            </w:r>
            <w:proofErr w:type="spellStart"/>
            <w:r w:rsidRPr="00E42351">
              <w:rPr>
                <w:lang w:eastAsia="en-US"/>
              </w:rPr>
              <w:t>TableAlt</w:t>
            </w:r>
            <w:proofErr w:type="spellEnd"/>
            <w:r w:rsidRPr="00E42351">
              <w:rPr>
                <w:lang w:eastAsia="en-US"/>
              </w:rPr>
              <w:t>-</w:t>
            </w:r>
            <w:proofErr w:type="spellStart"/>
            <w:r w:rsidRPr="00E42351">
              <w:rPr>
                <w:lang w:eastAsia="en-US"/>
              </w:rPr>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418FDB5"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C9DC9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20BD3C" w14:textId="77777777" w:rsidR="004F06AE" w:rsidRPr="00E42351" w:rsidRDefault="004F06AE" w:rsidP="004F06AE">
            <w:pPr>
              <w:pStyle w:val="TAL"/>
              <w:rPr>
                <w:lang w:eastAsia="en-US"/>
              </w:rPr>
            </w:pPr>
          </w:p>
        </w:tc>
      </w:tr>
      <w:tr w:rsidR="004F06AE" w:rsidRPr="00E42351" w14:paraId="6EF3FF3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A182B"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59DDAED"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3E47D8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AF9BAC" w14:textId="77777777" w:rsidR="004F06AE" w:rsidRPr="00E42351" w:rsidRDefault="004F06AE" w:rsidP="004F06AE">
            <w:pPr>
              <w:pStyle w:val="TAL"/>
              <w:rPr>
                <w:lang w:eastAsia="en-US"/>
              </w:rPr>
            </w:pPr>
          </w:p>
        </w:tc>
      </w:tr>
      <w:tr w:rsidR="004F06AE" w:rsidRPr="00E42351" w14:paraId="71A3817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927969"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B486D04"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48AEAF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644479" w14:textId="77777777" w:rsidR="004F06AE" w:rsidRPr="00E42351" w:rsidRDefault="004F06AE" w:rsidP="004F06AE">
            <w:pPr>
              <w:pStyle w:val="TAL"/>
              <w:rPr>
                <w:lang w:eastAsia="en-US"/>
              </w:rPr>
            </w:pPr>
          </w:p>
        </w:tc>
      </w:tr>
      <w:tr w:rsidR="004F06AE" w:rsidRPr="00E42351" w14:paraId="48CA00C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AB86B5" w14:textId="77777777" w:rsidR="004F06AE" w:rsidRPr="00E42351" w:rsidRDefault="004F06AE" w:rsidP="004F06AE">
            <w:pPr>
              <w:pStyle w:val="TAL"/>
              <w:rPr>
                <w:lang w:eastAsia="en-US"/>
              </w:rPr>
            </w:pPr>
            <w:r w:rsidRPr="00E42351">
              <w:rPr>
                <w:lang w:eastAsia="en-US"/>
              </w:rPr>
              <w:t xml:space="preserve">    featureSetsUplink-v1540 SEQUENCE (SIZE (1..maxUplinkFeatureSets)) OF </w:t>
            </w:r>
            <w:r w:rsidRPr="00E42351">
              <w:t>FeatureSetUplink-v1540</w:t>
            </w: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75B8F9D" w14:textId="77777777" w:rsidR="004F06AE" w:rsidRPr="00E42351" w:rsidRDefault="004F06AE" w:rsidP="004F06AE">
            <w:pPr>
              <w:pStyle w:val="TAL"/>
              <w:rPr>
                <w:lang w:eastAsia="en-US"/>
              </w:rPr>
            </w:pPr>
            <w:proofErr w:type="spellStart"/>
            <w:r w:rsidRPr="00E42351">
              <w:rPr>
                <w:lang w:eastAsia="en-US"/>
              </w:rPr>
              <w:t>i</w:t>
            </w:r>
            <w:proofErr w:type="spellEnd"/>
            <w:r w:rsidRPr="00E42351">
              <w:rPr>
                <w:lang w:eastAsia="en-US"/>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6EA16D4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E9FE35" w14:textId="77777777" w:rsidR="004F06AE" w:rsidRPr="00E42351" w:rsidRDefault="004F06AE" w:rsidP="004F06AE">
            <w:pPr>
              <w:pStyle w:val="TAL"/>
              <w:rPr>
                <w:lang w:eastAsia="en-US"/>
              </w:rPr>
            </w:pPr>
          </w:p>
        </w:tc>
      </w:tr>
      <w:tr w:rsidR="004F06AE" w:rsidRPr="00E42351" w14:paraId="343C2E5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8BF396" w14:textId="77777777" w:rsidR="004F06AE" w:rsidRPr="00E42351" w:rsidRDefault="004F06AE" w:rsidP="004F06AE">
            <w:pPr>
              <w:pStyle w:val="TAL"/>
              <w:rPr>
                <w:lang w:eastAsia="en-US"/>
              </w:rPr>
            </w:pPr>
            <w:r w:rsidRPr="00E42351">
              <w:rPr>
                <w:lang w:eastAsia="en-US"/>
              </w:rPr>
              <w:t xml:space="preserve">      </w:t>
            </w:r>
            <w:r w:rsidRPr="00E42351">
              <w:t>FeatureSetUplink-v1540[</w:t>
            </w:r>
            <w:proofErr w:type="spellStart"/>
            <w:r w:rsidRPr="00E42351">
              <w:t>i</w:t>
            </w:r>
            <w:proofErr w:type="spellEnd"/>
            <w:r w:rsidRPr="00E42351">
              <w:t>] SEQUENCE {</w:t>
            </w:r>
          </w:p>
        </w:tc>
        <w:tc>
          <w:tcPr>
            <w:tcW w:w="2268" w:type="dxa"/>
            <w:tcBorders>
              <w:top w:val="single" w:sz="4" w:space="0" w:color="auto"/>
              <w:left w:val="single" w:sz="4" w:space="0" w:color="auto"/>
              <w:bottom w:val="single" w:sz="4" w:space="0" w:color="auto"/>
              <w:right w:val="single" w:sz="4" w:space="0" w:color="auto"/>
            </w:tcBorders>
          </w:tcPr>
          <w:p w14:paraId="7C0C848D"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74604DF" w14:textId="77777777" w:rsidR="004F06AE" w:rsidRPr="00E42351" w:rsidRDefault="004F06AE" w:rsidP="004F06AE">
            <w:pPr>
              <w:pStyle w:val="TAL"/>
              <w:rPr>
                <w:lang w:eastAsia="en-US"/>
              </w:rPr>
            </w:pPr>
            <w:r w:rsidRPr="00E42351">
              <w:rPr>
                <w:lang w:eastAsia="en-US"/>
              </w:rPr>
              <w:t xml:space="preserve">entry </w:t>
            </w:r>
            <w:proofErr w:type="spellStart"/>
            <w:r w:rsidRPr="00E42351">
              <w:rPr>
                <w:lang w:eastAsia="en-US"/>
              </w:rPr>
              <w:t>i</w:t>
            </w:r>
            <w:proofErr w:type="spellEnd"/>
          </w:p>
        </w:tc>
        <w:tc>
          <w:tcPr>
            <w:tcW w:w="1275" w:type="dxa"/>
            <w:tcBorders>
              <w:top w:val="single" w:sz="4" w:space="0" w:color="auto"/>
              <w:left w:val="single" w:sz="4" w:space="0" w:color="auto"/>
              <w:bottom w:val="single" w:sz="4" w:space="0" w:color="auto"/>
              <w:right w:val="single" w:sz="4" w:space="0" w:color="auto"/>
            </w:tcBorders>
          </w:tcPr>
          <w:p w14:paraId="24358501" w14:textId="77777777" w:rsidR="004F06AE" w:rsidRPr="00E42351" w:rsidRDefault="004F06AE" w:rsidP="004F06AE">
            <w:pPr>
              <w:pStyle w:val="TAL"/>
              <w:rPr>
                <w:lang w:eastAsia="en-US"/>
              </w:rPr>
            </w:pPr>
          </w:p>
        </w:tc>
      </w:tr>
      <w:tr w:rsidR="004F06AE" w:rsidRPr="00E42351" w14:paraId="686DCAA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CB65B4"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2D095B8C"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09C35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975392" w14:textId="77777777" w:rsidR="004F06AE" w:rsidRPr="00E42351" w:rsidRDefault="004F06AE" w:rsidP="004F06AE">
            <w:pPr>
              <w:pStyle w:val="TAL"/>
              <w:rPr>
                <w:lang w:eastAsia="en-US"/>
              </w:rPr>
            </w:pPr>
          </w:p>
        </w:tc>
      </w:tr>
      <w:tr w:rsidR="004F06AE" w:rsidRPr="00E42351" w14:paraId="3910496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042E80" w14:textId="77777777" w:rsidR="004F06AE" w:rsidRPr="00E42351" w:rsidRDefault="004F06AE" w:rsidP="004F06AE">
            <w:pPr>
              <w:pStyle w:val="TAL"/>
              <w:rPr>
                <w:lang w:eastAsia="en-US"/>
              </w:rPr>
            </w:pPr>
            <w:r w:rsidRPr="00E42351">
              <w:rPr>
                <w:lang w:eastAsia="en-US"/>
              </w:rPr>
              <w:t xml:space="preserve">        pa-</w:t>
            </w:r>
            <w:proofErr w:type="spellStart"/>
            <w:r w:rsidRPr="00E42351">
              <w:rPr>
                <w:lang w:eastAsia="en-US"/>
              </w:rPr>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5678C96D"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D44E2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C67200" w14:textId="77777777" w:rsidR="004F06AE" w:rsidRPr="00E42351" w:rsidRDefault="004F06AE" w:rsidP="004F06AE">
            <w:pPr>
              <w:pStyle w:val="TAL"/>
              <w:rPr>
                <w:lang w:eastAsia="en-US"/>
              </w:rPr>
            </w:pPr>
          </w:p>
        </w:tc>
      </w:tr>
      <w:tr w:rsidR="004F06AE" w:rsidRPr="00E42351" w14:paraId="43EDFE2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DC1735"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56732797"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C2B5C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C57388" w14:textId="77777777" w:rsidR="004F06AE" w:rsidRPr="00E42351" w:rsidRDefault="004F06AE" w:rsidP="004F06AE">
            <w:pPr>
              <w:pStyle w:val="TAL"/>
              <w:rPr>
                <w:lang w:eastAsia="en-US"/>
              </w:rPr>
            </w:pPr>
          </w:p>
        </w:tc>
      </w:tr>
      <w:tr w:rsidR="004F06AE" w:rsidRPr="00E42351" w14:paraId="0233ED7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3AE3AD" w14:textId="77777777" w:rsidR="004F06AE" w:rsidRPr="00E42351" w:rsidRDefault="004F06AE" w:rsidP="004F06AE">
            <w:pPr>
              <w:pStyle w:val="TAL"/>
              <w:rPr>
                <w:lang w:eastAsia="en-US"/>
              </w:rPr>
            </w:pPr>
            <w:r w:rsidRPr="00E42351">
              <w:rPr>
                <w:lang w:eastAsia="en-US"/>
              </w:rPr>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1A3D135B"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1C43A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5D37D6" w14:textId="77777777" w:rsidR="004F06AE" w:rsidRPr="00E42351" w:rsidRDefault="004F06AE" w:rsidP="004F06AE">
            <w:pPr>
              <w:pStyle w:val="TAL"/>
              <w:rPr>
                <w:lang w:eastAsia="en-US"/>
              </w:rPr>
            </w:pPr>
          </w:p>
        </w:tc>
      </w:tr>
      <w:tr w:rsidR="004F06AE" w:rsidRPr="00E42351" w14:paraId="5637C0A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2A27E8" w14:textId="77777777" w:rsidR="004F06AE" w:rsidRPr="00E42351" w:rsidRDefault="004F06AE" w:rsidP="004F06AE">
            <w:pPr>
              <w:pStyle w:val="TAL"/>
              <w:rPr>
                <w:lang w:eastAsia="en-US"/>
              </w:rPr>
            </w:pPr>
            <w:r w:rsidRPr="00E42351">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549A6CD"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910E2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D95FA9" w14:textId="77777777" w:rsidR="004F06AE" w:rsidRPr="00E42351" w:rsidRDefault="004F06AE" w:rsidP="004F06AE">
            <w:pPr>
              <w:pStyle w:val="TAL"/>
              <w:rPr>
                <w:lang w:eastAsia="en-US"/>
              </w:rPr>
            </w:pPr>
          </w:p>
        </w:tc>
      </w:tr>
      <w:tr w:rsidR="004F06AE" w:rsidRPr="00E42351" w14:paraId="0899691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E64326" w14:textId="77777777" w:rsidR="004F06AE" w:rsidRPr="00E42351" w:rsidRDefault="004F06AE" w:rsidP="004F06AE">
            <w:pPr>
              <w:pStyle w:val="TAL"/>
              <w:rPr>
                <w:lang w:eastAsia="en-US"/>
              </w:rPr>
            </w:pPr>
            <w:r w:rsidRPr="00E42351">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3AACE0A"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AF292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CB917E" w14:textId="77777777" w:rsidR="004F06AE" w:rsidRPr="00E42351" w:rsidRDefault="004F06AE" w:rsidP="004F06AE">
            <w:pPr>
              <w:pStyle w:val="TAL"/>
              <w:rPr>
                <w:lang w:eastAsia="en-US"/>
              </w:rPr>
            </w:pPr>
          </w:p>
        </w:tc>
      </w:tr>
      <w:tr w:rsidR="004F06AE" w:rsidRPr="00E42351" w14:paraId="287836F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605FEF" w14:textId="77777777" w:rsidR="004F06AE" w:rsidRPr="00E42351" w:rsidRDefault="004F06AE" w:rsidP="004F06AE">
            <w:pPr>
              <w:pStyle w:val="TAL"/>
              <w:rPr>
                <w:lang w:eastAsia="en-US"/>
              </w:rPr>
            </w:pPr>
            <w:r w:rsidRPr="00E42351">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C4D147E"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17CFE3"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8EFC77" w14:textId="77777777" w:rsidR="004F06AE" w:rsidRPr="00E42351" w:rsidRDefault="004F06AE" w:rsidP="004F06AE">
            <w:pPr>
              <w:pStyle w:val="TAL"/>
              <w:rPr>
                <w:lang w:eastAsia="en-US"/>
              </w:rPr>
            </w:pPr>
          </w:p>
        </w:tc>
      </w:tr>
      <w:tr w:rsidR="004F06AE" w:rsidRPr="00E42351" w14:paraId="2649F0D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E1EE49" w14:textId="77777777" w:rsidR="004F06AE" w:rsidRPr="00E42351" w:rsidRDefault="004F06AE" w:rsidP="004F06AE">
            <w:pPr>
              <w:pStyle w:val="TAL"/>
              <w:rPr>
                <w:lang w:eastAsia="en-US"/>
              </w:rPr>
            </w:pPr>
            <w:r w:rsidRPr="00E42351">
              <w:rPr>
                <w:lang w:eastAsia="en-US"/>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447F3BB7"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022A31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D85BE3" w14:textId="77777777" w:rsidR="004F06AE" w:rsidRPr="00E42351" w:rsidRDefault="004F06AE" w:rsidP="004F06AE">
            <w:pPr>
              <w:pStyle w:val="TAL"/>
              <w:rPr>
                <w:lang w:eastAsia="en-US"/>
              </w:rPr>
            </w:pPr>
          </w:p>
        </w:tc>
      </w:tr>
      <w:tr w:rsidR="004F06AE" w:rsidRPr="00E42351" w14:paraId="7DDC36D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A8B4ED" w14:textId="77777777" w:rsidR="004F06AE" w:rsidRPr="00E42351" w:rsidRDefault="004F06AE" w:rsidP="004F06AE">
            <w:pPr>
              <w:pStyle w:val="TAL"/>
              <w:rPr>
                <w:lang w:eastAsia="en-US"/>
              </w:rPr>
            </w:pPr>
            <w:r w:rsidRPr="00E42351">
              <w:rPr>
                <w:lang w:eastAsia="en-US"/>
              </w:rPr>
              <w:t xml:space="preserve">        ul-MCS-</w:t>
            </w:r>
            <w:proofErr w:type="spellStart"/>
            <w:r w:rsidRPr="00E42351">
              <w:rPr>
                <w:lang w:eastAsia="en-US"/>
              </w:rPr>
              <w:t>TableAlt</w:t>
            </w:r>
            <w:proofErr w:type="spellEnd"/>
            <w:r w:rsidRPr="00E42351">
              <w:rPr>
                <w:lang w:eastAsia="en-US"/>
              </w:rPr>
              <w:t>-</w:t>
            </w:r>
            <w:proofErr w:type="spellStart"/>
            <w:r w:rsidRPr="00E42351">
              <w:rPr>
                <w:lang w:eastAsia="en-US"/>
              </w:rPr>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C31E5FA"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5087A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70F7B8" w14:textId="77777777" w:rsidR="004F06AE" w:rsidRPr="00E42351" w:rsidRDefault="004F06AE" w:rsidP="004F06AE">
            <w:pPr>
              <w:pStyle w:val="TAL"/>
              <w:rPr>
                <w:lang w:eastAsia="en-US"/>
              </w:rPr>
            </w:pPr>
          </w:p>
        </w:tc>
      </w:tr>
      <w:tr w:rsidR="004F06AE" w:rsidRPr="00E42351" w14:paraId="21E128B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2FDC33"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B1F5623"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C384CB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E4C833" w14:textId="77777777" w:rsidR="004F06AE" w:rsidRPr="00E42351" w:rsidRDefault="004F06AE" w:rsidP="004F06AE">
            <w:pPr>
              <w:pStyle w:val="TAL"/>
              <w:rPr>
                <w:lang w:eastAsia="en-US"/>
              </w:rPr>
            </w:pPr>
          </w:p>
        </w:tc>
      </w:tr>
      <w:tr w:rsidR="004F06AE" w:rsidRPr="00E42351" w14:paraId="49427C0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E2D1CF"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997E549"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4421B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CE87F3" w14:textId="77777777" w:rsidR="004F06AE" w:rsidRPr="00E42351" w:rsidRDefault="004F06AE" w:rsidP="004F06AE">
            <w:pPr>
              <w:pStyle w:val="TAL"/>
              <w:rPr>
                <w:lang w:eastAsia="en-US"/>
              </w:rPr>
            </w:pPr>
          </w:p>
        </w:tc>
      </w:tr>
      <w:tr w:rsidR="004F06AE" w:rsidRPr="00E42351" w14:paraId="3AC8575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9BD642" w14:textId="77777777" w:rsidR="004F06AE" w:rsidRPr="00E42351" w:rsidRDefault="004F06AE" w:rsidP="004F06AE">
            <w:pPr>
              <w:pStyle w:val="TAL"/>
              <w:rPr>
                <w:lang w:eastAsia="en-US"/>
              </w:rPr>
            </w:pPr>
            <w:r w:rsidRPr="00E42351">
              <w:rPr>
                <w:lang w:eastAsia="en-US"/>
              </w:rPr>
              <w:t xml:space="preserve">    featureSetsUplinkPerCC-v1540 SEQUENCE (SIZE (1..maxPerCC-FeatureSets)) OF </w:t>
            </w:r>
            <w:r w:rsidRPr="00E42351">
              <w:t>FeatureSetUplinkPerCC-v1540</w:t>
            </w: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37755AD" w14:textId="77777777" w:rsidR="004F06AE" w:rsidRPr="00E42351" w:rsidRDefault="004F06AE" w:rsidP="004F06AE">
            <w:pPr>
              <w:pStyle w:val="TAL"/>
              <w:rPr>
                <w:lang w:eastAsia="en-US"/>
              </w:rPr>
            </w:pPr>
            <w:proofErr w:type="spellStart"/>
            <w:r w:rsidRPr="00E42351">
              <w:rPr>
                <w:lang w:eastAsia="en-US"/>
              </w:rPr>
              <w:t>i</w:t>
            </w:r>
            <w:proofErr w:type="spellEnd"/>
            <w:r w:rsidRPr="00E42351">
              <w:rPr>
                <w:lang w:eastAsia="en-US"/>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441EB46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FC86B2" w14:textId="77777777" w:rsidR="004F06AE" w:rsidRPr="00E42351" w:rsidRDefault="004F06AE" w:rsidP="004F06AE">
            <w:pPr>
              <w:pStyle w:val="TAL"/>
              <w:rPr>
                <w:lang w:eastAsia="en-US"/>
              </w:rPr>
            </w:pPr>
          </w:p>
        </w:tc>
      </w:tr>
      <w:tr w:rsidR="004F06AE" w:rsidRPr="00E42351" w14:paraId="41B0D3E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CBAE66" w14:textId="77777777" w:rsidR="004F06AE" w:rsidRPr="00E42351" w:rsidRDefault="004F06AE" w:rsidP="004F06AE">
            <w:pPr>
              <w:pStyle w:val="TAL"/>
              <w:rPr>
                <w:lang w:eastAsia="en-US"/>
              </w:rPr>
            </w:pPr>
            <w:r w:rsidRPr="00E42351">
              <w:rPr>
                <w:lang w:eastAsia="en-US"/>
              </w:rPr>
              <w:t xml:space="preserve">      </w:t>
            </w:r>
            <w:r w:rsidRPr="00E42351">
              <w:t>FeatureSetUplinkPerCC-v1540[</w:t>
            </w:r>
            <w:proofErr w:type="spellStart"/>
            <w:r w:rsidRPr="00E42351">
              <w:t>i</w:t>
            </w:r>
            <w:proofErr w:type="spellEnd"/>
            <w:r w:rsidRPr="00E42351">
              <w:t>] SEQUENCE {</w:t>
            </w:r>
          </w:p>
        </w:tc>
        <w:tc>
          <w:tcPr>
            <w:tcW w:w="2268" w:type="dxa"/>
            <w:tcBorders>
              <w:top w:val="single" w:sz="4" w:space="0" w:color="auto"/>
              <w:left w:val="single" w:sz="4" w:space="0" w:color="auto"/>
              <w:bottom w:val="single" w:sz="4" w:space="0" w:color="auto"/>
              <w:right w:val="single" w:sz="4" w:space="0" w:color="auto"/>
            </w:tcBorders>
          </w:tcPr>
          <w:p w14:paraId="4AEE5A51"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50BB868" w14:textId="77777777" w:rsidR="004F06AE" w:rsidRPr="00E42351" w:rsidRDefault="004F06AE" w:rsidP="004F06AE">
            <w:pPr>
              <w:pStyle w:val="TAL"/>
              <w:rPr>
                <w:lang w:eastAsia="en-US"/>
              </w:rPr>
            </w:pPr>
            <w:r w:rsidRPr="00E42351">
              <w:rPr>
                <w:lang w:eastAsia="en-US"/>
              </w:rPr>
              <w:t xml:space="preserve">entry </w:t>
            </w:r>
            <w:proofErr w:type="spellStart"/>
            <w:r w:rsidRPr="00E42351">
              <w:rPr>
                <w:lang w:eastAsia="en-US"/>
              </w:rPr>
              <w:t>i</w:t>
            </w:r>
            <w:proofErr w:type="spellEnd"/>
          </w:p>
        </w:tc>
        <w:tc>
          <w:tcPr>
            <w:tcW w:w="1275" w:type="dxa"/>
            <w:tcBorders>
              <w:top w:val="single" w:sz="4" w:space="0" w:color="auto"/>
              <w:left w:val="single" w:sz="4" w:space="0" w:color="auto"/>
              <w:bottom w:val="single" w:sz="4" w:space="0" w:color="auto"/>
              <w:right w:val="single" w:sz="4" w:space="0" w:color="auto"/>
            </w:tcBorders>
          </w:tcPr>
          <w:p w14:paraId="1DAE459A" w14:textId="77777777" w:rsidR="004F06AE" w:rsidRPr="00E42351" w:rsidRDefault="004F06AE" w:rsidP="004F06AE">
            <w:pPr>
              <w:pStyle w:val="TAL"/>
              <w:rPr>
                <w:lang w:eastAsia="en-US"/>
              </w:rPr>
            </w:pPr>
          </w:p>
        </w:tc>
      </w:tr>
      <w:tr w:rsidR="004F06AE" w:rsidRPr="00E42351" w14:paraId="1A73F2A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BF00AB"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mimo</w:t>
            </w:r>
            <w:proofErr w:type="spellEnd"/>
            <w:r w:rsidRPr="00E42351">
              <w:rPr>
                <w:lang w:eastAsia="en-US"/>
              </w:rPr>
              <w:t>-</w:t>
            </w:r>
            <w:proofErr w:type="spellStart"/>
            <w:r w:rsidRPr="00E42351">
              <w:rPr>
                <w:lang w:eastAsia="en-US"/>
              </w:rPr>
              <w:t>NonCB</w:t>
            </w:r>
            <w:proofErr w:type="spellEnd"/>
            <w:r w:rsidRPr="00E42351">
              <w:rPr>
                <w:lang w:eastAsia="en-US"/>
              </w:rPr>
              <w:t>-PUSCH SEQUENCE {</w:t>
            </w:r>
          </w:p>
        </w:tc>
        <w:tc>
          <w:tcPr>
            <w:tcW w:w="2268" w:type="dxa"/>
            <w:tcBorders>
              <w:top w:val="single" w:sz="4" w:space="0" w:color="auto"/>
              <w:left w:val="single" w:sz="4" w:space="0" w:color="auto"/>
              <w:bottom w:val="single" w:sz="4" w:space="0" w:color="auto"/>
              <w:right w:val="single" w:sz="4" w:space="0" w:color="auto"/>
            </w:tcBorders>
          </w:tcPr>
          <w:p w14:paraId="3589643B"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2D7098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95F8BB" w14:textId="77777777" w:rsidR="004F06AE" w:rsidRPr="00E42351" w:rsidRDefault="004F06AE" w:rsidP="004F06AE">
            <w:pPr>
              <w:pStyle w:val="TAL"/>
              <w:rPr>
                <w:lang w:eastAsia="en-US"/>
              </w:rPr>
            </w:pPr>
          </w:p>
        </w:tc>
      </w:tr>
      <w:tr w:rsidR="004F06AE" w:rsidRPr="00E42351" w14:paraId="665E638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31C165"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28D524C5"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F074C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BBEC21" w14:textId="77777777" w:rsidR="004F06AE" w:rsidRPr="00E42351" w:rsidRDefault="004F06AE" w:rsidP="004F06AE">
            <w:pPr>
              <w:pStyle w:val="TAL"/>
              <w:rPr>
                <w:lang w:eastAsia="en-US"/>
              </w:rPr>
            </w:pPr>
          </w:p>
        </w:tc>
      </w:tr>
      <w:tr w:rsidR="004F06AE" w:rsidRPr="00E42351" w14:paraId="5360E58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1E6048"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7E60833E"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97E09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90502E" w14:textId="77777777" w:rsidR="004F06AE" w:rsidRPr="00E42351" w:rsidRDefault="004F06AE" w:rsidP="004F06AE">
            <w:pPr>
              <w:pStyle w:val="TAL"/>
              <w:rPr>
                <w:lang w:eastAsia="en-US"/>
              </w:rPr>
            </w:pPr>
          </w:p>
        </w:tc>
      </w:tr>
      <w:tr w:rsidR="004F06AE" w:rsidRPr="00E42351" w14:paraId="3664A48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534157"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FFE8EC1"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3B76E6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12917F" w14:textId="77777777" w:rsidR="004F06AE" w:rsidRPr="00E42351" w:rsidRDefault="004F06AE" w:rsidP="004F06AE">
            <w:pPr>
              <w:pStyle w:val="TAL"/>
              <w:rPr>
                <w:lang w:eastAsia="en-US"/>
              </w:rPr>
            </w:pPr>
          </w:p>
        </w:tc>
      </w:tr>
      <w:tr w:rsidR="004F06AE" w:rsidRPr="00E42351" w14:paraId="330C06E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09B952"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617618B"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05FAC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723946" w14:textId="77777777" w:rsidR="004F06AE" w:rsidRPr="00E42351" w:rsidRDefault="004F06AE" w:rsidP="004F06AE">
            <w:pPr>
              <w:pStyle w:val="TAL"/>
              <w:rPr>
                <w:lang w:eastAsia="en-US"/>
              </w:rPr>
            </w:pPr>
          </w:p>
        </w:tc>
      </w:tr>
      <w:tr w:rsidR="004F06AE" w:rsidRPr="00E42351" w14:paraId="65EF958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08E0C"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C0657EC"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67D26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006355" w14:textId="77777777" w:rsidR="004F06AE" w:rsidRPr="00E42351" w:rsidRDefault="004F06AE" w:rsidP="004F06AE">
            <w:pPr>
              <w:pStyle w:val="TAL"/>
              <w:rPr>
                <w:lang w:eastAsia="en-US"/>
              </w:rPr>
            </w:pPr>
          </w:p>
        </w:tc>
      </w:tr>
      <w:tr w:rsidR="004F06AE" w:rsidRPr="00E42351" w14:paraId="23714DF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479024"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B718ED7"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81BF2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8FD87F" w14:textId="77777777" w:rsidR="004F06AE" w:rsidRPr="00E42351" w:rsidRDefault="004F06AE" w:rsidP="004F06AE">
            <w:pPr>
              <w:pStyle w:val="TAL"/>
              <w:rPr>
                <w:lang w:eastAsia="en-US"/>
              </w:rPr>
            </w:pPr>
          </w:p>
        </w:tc>
      </w:tr>
      <w:tr w:rsidR="004F06AE" w:rsidRPr="00E42351" w14:paraId="4D62086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C9B22F"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featureSetCombinations</w:t>
            </w:r>
            <w:proofErr w:type="spellEnd"/>
            <w:r w:rsidRPr="00E42351">
              <w:rPr>
                <w:lang w:eastAsia="en-US"/>
              </w:rPr>
              <w:t xml:space="preserve"> SEQUENCE (SIZE (1..maxFeatureSetCombinations)) OF </w:t>
            </w:r>
            <w:proofErr w:type="spellStart"/>
            <w:r w:rsidRPr="00E42351">
              <w:t>FeatureSetCombination</w:t>
            </w:r>
            <w:proofErr w:type="spellEnd"/>
            <w:r w:rsidRPr="00E42351">
              <w:t xml:space="preserv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0C595A7" w14:textId="77777777" w:rsidR="004F06AE" w:rsidRPr="00E42351" w:rsidRDefault="004F06AE" w:rsidP="004F06AE">
            <w:pPr>
              <w:pStyle w:val="TAL"/>
              <w:rPr>
                <w:lang w:eastAsia="en-US"/>
              </w:rPr>
            </w:pPr>
            <w:proofErr w:type="spellStart"/>
            <w:r w:rsidRPr="00E42351">
              <w:rPr>
                <w:lang w:eastAsia="en-US"/>
              </w:rPr>
              <w:t>i</w:t>
            </w:r>
            <w:proofErr w:type="spellEnd"/>
            <w:r w:rsidRPr="00E42351">
              <w:rPr>
                <w:lang w:eastAsia="en-US"/>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670B2D0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CBBEC3" w14:textId="77777777" w:rsidR="004F06AE" w:rsidRPr="00E42351" w:rsidRDefault="004F06AE" w:rsidP="004F06AE">
            <w:pPr>
              <w:pStyle w:val="TAL"/>
              <w:rPr>
                <w:lang w:eastAsia="en-US"/>
              </w:rPr>
            </w:pPr>
          </w:p>
        </w:tc>
      </w:tr>
      <w:tr w:rsidR="004F06AE" w:rsidRPr="00E42351" w14:paraId="20E1DF6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E9D8F2"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FeatureSetCombination</w:t>
            </w:r>
            <w:proofErr w:type="spellEnd"/>
            <w:r w:rsidRPr="00E42351">
              <w:rPr>
                <w:lang w:eastAsia="en-US"/>
              </w:rPr>
              <w:t>[</w:t>
            </w:r>
            <w:proofErr w:type="spellStart"/>
            <w:r w:rsidRPr="00E42351">
              <w:rPr>
                <w:lang w:eastAsia="en-US"/>
              </w:rPr>
              <w:t>i</w:t>
            </w:r>
            <w:proofErr w:type="spellEnd"/>
            <w:r w:rsidRPr="00E42351">
              <w:rPr>
                <w:lang w:eastAsia="en-US"/>
              </w:rPr>
              <w:t xml:space="preserve">] SEQUENCE (SIZE (1..maxSimultaneousBands)) OF </w:t>
            </w:r>
            <w:proofErr w:type="spellStart"/>
            <w:r w:rsidRPr="00E42351">
              <w:t>FeatureSetsPerBand</w:t>
            </w:r>
            <w:proofErr w:type="spellEnd"/>
            <w:r w:rsidRPr="00E42351">
              <w:t xml:space="preserv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A34A137" w14:textId="77777777" w:rsidR="004F06AE" w:rsidRPr="00E42351" w:rsidRDefault="004F06AE" w:rsidP="004F06AE">
            <w:pPr>
              <w:pStyle w:val="TAL"/>
              <w:rPr>
                <w:lang w:eastAsia="en-US"/>
              </w:rPr>
            </w:pPr>
            <w:r w:rsidRPr="00E42351">
              <w:rPr>
                <w:lang w:eastAsia="en-US"/>
              </w:rPr>
              <w:t>ii entries</w:t>
            </w:r>
          </w:p>
        </w:tc>
        <w:tc>
          <w:tcPr>
            <w:tcW w:w="1701" w:type="dxa"/>
            <w:tcBorders>
              <w:top w:val="single" w:sz="4" w:space="0" w:color="auto"/>
              <w:left w:val="single" w:sz="4" w:space="0" w:color="auto"/>
              <w:bottom w:val="single" w:sz="4" w:space="0" w:color="auto"/>
              <w:right w:val="single" w:sz="4" w:space="0" w:color="auto"/>
            </w:tcBorders>
          </w:tcPr>
          <w:p w14:paraId="3019AB00" w14:textId="77777777" w:rsidR="004F06AE" w:rsidRPr="00E42351" w:rsidRDefault="004F06AE" w:rsidP="004F06AE">
            <w:pPr>
              <w:pStyle w:val="TAL"/>
              <w:rPr>
                <w:lang w:eastAsia="en-US"/>
              </w:rPr>
            </w:pPr>
            <w:r w:rsidRPr="00E42351">
              <w:rPr>
                <w:lang w:eastAsia="en-US"/>
              </w:rPr>
              <w:t xml:space="preserve">entry </w:t>
            </w:r>
            <w:proofErr w:type="spellStart"/>
            <w:r w:rsidRPr="00E42351">
              <w:rPr>
                <w:lang w:eastAsia="en-US"/>
              </w:rPr>
              <w:t>i</w:t>
            </w:r>
            <w:proofErr w:type="spellEnd"/>
          </w:p>
        </w:tc>
        <w:tc>
          <w:tcPr>
            <w:tcW w:w="1275" w:type="dxa"/>
            <w:tcBorders>
              <w:top w:val="single" w:sz="4" w:space="0" w:color="auto"/>
              <w:left w:val="single" w:sz="4" w:space="0" w:color="auto"/>
              <w:bottom w:val="single" w:sz="4" w:space="0" w:color="auto"/>
              <w:right w:val="single" w:sz="4" w:space="0" w:color="auto"/>
            </w:tcBorders>
          </w:tcPr>
          <w:p w14:paraId="63C1E7AE" w14:textId="77777777" w:rsidR="004F06AE" w:rsidRPr="00E42351" w:rsidRDefault="004F06AE" w:rsidP="004F06AE">
            <w:pPr>
              <w:pStyle w:val="TAL"/>
              <w:rPr>
                <w:lang w:eastAsia="en-US"/>
              </w:rPr>
            </w:pPr>
          </w:p>
        </w:tc>
      </w:tr>
      <w:tr w:rsidR="004F06AE" w:rsidRPr="00E42351" w14:paraId="061621E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43EFB9"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FeatureSetsPerBand</w:t>
            </w:r>
            <w:proofErr w:type="spellEnd"/>
            <w:r w:rsidRPr="00E42351">
              <w:rPr>
                <w:lang w:eastAsia="en-US"/>
              </w:rPr>
              <w:t xml:space="preserve">[ii] SEQUENCE (SIZE (1..maxFeatureSetsPerBand)) OF </w:t>
            </w:r>
            <w:proofErr w:type="spellStart"/>
            <w:r w:rsidRPr="00E42351">
              <w:t>FeatureSet</w:t>
            </w:r>
            <w:proofErr w:type="spellEnd"/>
            <w:r w:rsidRPr="00E42351">
              <w:t xml:space="preserv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D50515F" w14:textId="77777777" w:rsidR="004F06AE" w:rsidRPr="00E42351" w:rsidRDefault="004F06AE" w:rsidP="004F06AE">
            <w:pPr>
              <w:pStyle w:val="TAL"/>
              <w:rPr>
                <w:lang w:eastAsia="en-US"/>
              </w:rPr>
            </w:pPr>
            <w:r w:rsidRPr="00E42351">
              <w:rPr>
                <w:lang w:eastAsia="en-US"/>
              </w:rPr>
              <w:t>iii entries</w:t>
            </w:r>
          </w:p>
        </w:tc>
        <w:tc>
          <w:tcPr>
            <w:tcW w:w="1701" w:type="dxa"/>
            <w:tcBorders>
              <w:top w:val="single" w:sz="4" w:space="0" w:color="auto"/>
              <w:left w:val="single" w:sz="4" w:space="0" w:color="auto"/>
              <w:bottom w:val="single" w:sz="4" w:space="0" w:color="auto"/>
              <w:right w:val="single" w:sz="4" w:space="0" w:color="auto"/>
            </w:tcBorders>
          </w:tcPr>
          <w:p w14:paraId="5D4E4FB9" w14:textId="77777777" w:rsidR="004F06AE" w:rsidRPr="00E42351" w:rsidRDefault="004F06AE" w:rsidP="004F06AE">
            <w:pPr>
              <w:pStyle w:val="TAL"/>
              <w:rPr>
                <w:lang w:eastAsia="en-US"/>
              </w:rPr>
            </w:pPr>
            <w:r w:rsidRPr="00E42351">
              <w:rPr>
                <w:lang w:eastAsia="en-US"/>
              </w:rPr>
              <w:t>entry ii</w:t>
            </w:r>
          </w:p>
        </w:tc>
        <w:tc>
          <w:tcPr>
            <w:tcW w:w="1275" w:type="dxa"/>
            <w:tcBorders>
              <w:top w:val="single" w:sz="4" w:space="0" w:color="auto"/>
              <w:left w:val="single" w:sz="4" w:space="0" w:color="auto"/>
              <w:bottom w:val="single" w:sz="4" w:space="0" w:color="auto"/>
              <w:right w:val="single" w:sz="4" w:space="0" w:color="auto"/>
            </w:tcBorders>
          </w:tcPr>
          <w:p w14:paraId="20555E7A" w14:textId="77777777" w:rsidR="004F06AE" w:rsidRPr="00E42351" w:rsidRDefault="004F06AE" w:rsidP="004F06AE">
            <w:pPr>
              <w:pStyle w:val="TAL"/>
              <w:rPr>
                <w:lang w:eastAsia="en-US"/>
              </w:rPr>
            </w:pPr>
          </w:p>
        </w:tc>
      </w:tr>
      <w:tr w:rsidR="004F06AE" w:rsidRPr="00E42351" w14:paraId="4DB951C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1E40A8"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FeatureSet</w:t>
            </w:r>
            <w:proofErr w:type="spellEnd"/>
            <w:r w:rsidRPr="00E42351">
              <w:rPr>
                <w:lang w:eastAsia="en-US"/>
              </w:rPr>
              <w:t>[iii] CHOICE {</w:t>
            </w:r>
          </w:p>
        </w:tc>
        <w:tc>
          <w:tcPr>
            <w:tcW w:w="2268" w:type="dxa"/>
            <w:tcBorders>
              <w:top w:val="single" w:sz="4" w:space="0" w:color="auto"/>
              <w:left w:val="single" w:sz="4" w:space="0" w:color="auto"/>
              <w:bottom w:val="single" w:sz="4" w:space="0" w:color="auto"/>
              <w:right w:val="single" w:sz="4" w:space="0" w:color="auto"/>
            </w:tcBorders>
          </w:tcPr>
          <w:p w14:paraId="15A31BF0"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D7394CA" w14:textId="77777777" w:rsidR="004F06AE" w:rsidRPr="00E42351" w:rsidRDefault="004F06AE" w:rsidP="004F06AE">
            <w:pPr>
              <w:pStyle w:val="TAL"/>
              <w:rPr>
                <w:lang w:eastAsia="en-US"/>
              </w:rPr>
            </w:pPr>
            <w:r w:rsidRPr="00E42351">
              <w:rPr>
                <w:lang w:eastAsia="en-US"/>
              </w:rPr>
              <w:t>entry iii</w:t>
            </w:r>
          </w:p>
        </w:tc>
        <w:tc>
          <w:tcPr>
            <w:tcW w:w="1275" w:type="dxa"/>
            <w:tcBorders>
              <w:top w:val="single" w:sz="4" w:space="0" w:color="auto"/>
              <w:left w:val="single" w:sz="4" w:space="0" w:color="auto"/>
              <w:bottom w:val="single" w:sz="4" w:space="0" w:color="auto"/>
              <w:right w:val="single" w:sz="4" w:space="0" w:color="auto"/>
            </w:tcBorders>
          </w:tcPr>
          <w:p w14:paraId="461FD19D" w14:textId="77777777" w:rsidR="004F06AE" w:rsidRPr="00E42351" w:rsidRDefault="004F06AE" w:rsidP="004F06AE">
            <w:pPr>
              <w:pStyle w:val="TAL"/>
              <w:rPr>
                <w:lang w:eastAsia="en-US"/>
              </w:rPr>
            </w:pPr>
          </w:p>
        </w:tc>
      </w:tr>
      <w:tr w:rsidR="004F06AE" w:rsidRPr="00E42351" w14:paraId="6A1F249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82D552"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eutra</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B3E9411"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AC30B8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9DC1C3" w14:textId="77777777" w:rsidR="004F06AE" w:rsidRPr="00E42351" w:rsidRDefault="004F06AE" w:rsidP="004F06AE">
            <w:pPr>
              <w:pStyle w:val="TAL"/>
              <w:rPr>
                <w:lang w:eastAsia="en-US"/>
              </w:rPr>
            </w:pPr>
          </w:p>
        </w:tc>
      </w:tr>
      <w:tr w:rsidR="004F06AE" w:rsidRPr="00E42351" w14:paraId="3E6432F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CB8B06"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6A13AAC"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54BBFD" w14:textId="77777777" w:rsidR="004F06AE" w:rsidRPr="00E42351" w:rsidRDefault="004F06AE" w:rsidP="004F06AE">
            <w:pPr>
              <w:pStyle w:val="TAL"/>
              <w:rPr>
                <w:lang w:eastAsia="en-US"/>
              </w:rPr>
            </w:pPr>
            <w:proofErr w:type="spellStart"/>
            <w:r w:rsidRPr="00E42351">
              <w:rPr>
                <w:lang w:eastAsia="en-US"/>
              </w:rPr>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17BCBB25" w14:textId="77777777" w:rsidR="004F06AE" w:rsidRPr="00E42351" w:rsidRDefault="004F06AE" w:rsidP="004F06AE">
            <w:pPr>
              <w:pStyle w:val="TAL"/>
              <w:rPr>
                <w:lang w:eastAsia="en-US"/>
              </w:rPr>
            </w:pPr>
          </w:p>
        </w:tc>
      </w:tr>
      <w:tr w:rsidR="004F06AE" w:rsidRPr="00E42351" w14:paraId="05536E2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02F961"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E25D00E"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ABB6C7" w14:textId="77777777" w:rsidR="004F06AE" w:rsidRPr="00E42351" w:rsidRDefault="004F06AE" w:rsidP="004F06AE">
            <w:pPr>
              <w:pStyle w:val="TAL"/>
              <w:rPr>
                <w:lang w:eastAsia="en-US"/>
              </w:rPr>
            </w:pPr>
            <w:proofErr w:type="spellStart"/>
            <w:r w:rsidRPr="00E42351">
              <w:rPr>
                <w:lang w:eastAsia="en-US"/>
              </w:rPr>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558FB65A" w14:textId="77777777" w:rsidR="004F06AE" w:rsidRPr="00E42351" w:rsidRDefault="004F06AE" w:rsidP="004F06AE">
            <w:pPr>
              <w:pStyle w:val="TAL"/>
              <w:rPr>
                <w:lang w:eastAsia="en-US"/>
              </w:rPr>
            </w:pPr>
          </w:p>
        </w:tc>
      </w:tr>
      <w:tr w:rsidR="004F06AE" w:rsidRPr="00E42351" w14:paraId="095D3CC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B6286F"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33A08BC"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46DE90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920F2F" w14:textId="77777777" w:rsidR="004F06AE" w:rsidRPr="00E42351" w:rsidRDefault="004F06AE" w:rsidP="004F06AE">
            <w:pPr>
              <w:pStyle w:val="TAL"/>
              <w:rPr>
                <w:lang w:eastAsia="en-US"/>
              </w:rPr>
            </w:pPr>
          </w:p>
        </w:tc>
      </w:tr>
      <w:tr w:rsidR="004F06AE" w:rsidRPr="00E42351" w14:paraId="5FC7948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F1EC7F" w14:textId="77777777" w:rsidR="004F06AE" w:rsidRPr="00E42351" w:rsidRDefault="004F06AE" w:rsidP="004F06AE">
            <w:pPr>
              <w:pStyle w:val="TAL"/>
              <w:rPr>
                <w:lang w:eastAsia="en-US"/>
              </w:rPr>
            </w:pPr>
            <w:r w:rsidRPr="00E42351">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540A992E"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5A359C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B7AF29" w14:textId="77777777" w:rsidR="004F06AE" w:rsidRPr="00E42351" w:rsidRDefault="004F06AE" w:rsidP="004F06AE">
            <w:pPr>
              <w:pStyle w:val="TAL"/>
              <w:rPr>
                <w:lang w:eastAsia="en-US"/>
              </w:rPr>
            </w:pPr>
          </w:p>
        </w:tc>
      </w:tr>
      <w:tr w:rsidR="004F06AE" w:rsidRPr="00E42351" w14:paraId="58B39B9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99063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378F137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E98BC7" w14:textId="77777777" w:rsidR="004F06AE" w:rsidRPr="00E42351" w:rsidRDefault="004F06AE" w:rsidP="004F06AE">
            <w:pPr>
              <w:pStyle w:val="TAL"/>
              <w:rPr>
                <w:lang w:eastAsia="en-US"/>
              </w:rPr>
            </w:pPr>
            <w:proofErr w:type="spellStart"/>
            <w:r w:rsidRPr="00E42351">
              <w:rPr>
                <w:lang w:eastAsia="en-US"/>
              </w:rPr>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48A40DD6" w14:textId="77777777" w:rsidR="004F06AE" w:rsidRPr="00E42351" w:rsidRDefault="004F06AE" w:rsidP="004F06AE">
            <w:pPr>
              <w:pStyle w:val="TAL"/>
              <w:rPr>
                <w:lang w:eastAsia="en-US"/>
              </w:rPr>
            </w:pPr>
          </w:p>
        </w:tc>
      </w:tr>
      <w:tr w:rsidR="004F06AE" w:rsidRPr="00E42351" w14:paraId="1925CC1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64C951"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1E8C23FC"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4D4242" w14:textId="77777777" w:rsidR="004F06AE" w:rsidRPr="00E42351" w:rsidRDefault="004F06AE" w:rsidP="004F06AE">
            <w:pPr>
              <w:pStyle w:val="TAL"/>
              <w:rPr>
                <w:lang w:eastAsia="en-US"/>
              </w:rPr>
            </w:pPr>
            <w:proofErr w:type="spellStart"/>
            <w:r w:rsidRPr="00E42351">
              <w:rPr>
                <w:lang w:eastAsia="en-US"/>
              </w:rPr>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0BF38AF0" w14:textId="77777777" w:rsidR="004F06AE" w:rsidRPr="00E42351" w:rsidRDefault="004F06AE" w:rsidP="004F06AE">
            <w:pPr>
              <w:pStyle w:val="TAL"/>
              <w:rPr>
                <w:lang w:eastAsia="en-US"/>
              </w:rPr>
            </w:pPr>
          </w:p>
        </w:tc>
      </w:tr>
      <w:tr w:rsidR="004F06AE" w:rsidRPr="00E42351" w14:paraId="1A95873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1273F7"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0F7AD60"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8C3078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059798" w14:textId="77777777" w:rsidR="004F06AE" w:rsidRPr="00E42351" w:rsidRDefault="004F06AE" w:rsidP="004F06AE">
            <w:pPr>
              <w:pStyle w:val="TAL"/>
              <w:rPr>
                <w:lang w:eastAsia="en-US"/>
              </w:rPr>
            </w:pPr>
          </w:p>
        </w:tc>
      </w:tr>
      <w:tr w:rsidR="004F06AE" w:rsidRPr="00E42351" w14:paraId="621E97B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7169D9"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AF6A95D"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3CC0E4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4BB9AA" w14:textId="77777777" w:rsidR="004F06AE" w:rsidRPr="00E42351" w:rsidRDefault="004F06AE" w:rsidP="004F06AE">
            <w:pPr>
              <w:pStyle w:val="TAL"/>
              <w:rPr>
                <w:lang w:eastAsia="en-US"/>
              </w:rPr>
            </w:pPr>
          </w:p>
        </w:tc>
      </w:tr>
      <w:tr w:rsidR="004F06AE" w:rsidRPr="00E42351" w14:paraId="719F91D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AFCD21"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55D4FEA"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7CFB78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C15324" w14:textId="77777777" w:rsidR="004F06AE" w:rsidRPr="00E42351" w:rsidRDefault="004F06AE" w:rsidP="004F06AE">
            <w:pPr>
              <w:pStyle w:val="TAL"/>
              <w:rPr>
                <w:lang w:eastAsia="en-US"/>
              </w:rPr>
            </w:pPr>
          </w:p>
        </w:tc>
      </w:tr>
      <w:tr w:rsidR="004F06AE" w:rsidRPr="00E42351" w14:paraId="5182324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AA2E56"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8C05542"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593B1C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17C8E0" w14:textId="77777777" w:rsidR="004F06AE" w:rsidRPr="00E42351" w:rsidRDefault="004F06AE" w:rsidP="004F06AE">
            <w:pPr>
              <w:pStyle w:val="TAL"/>
              <w:rPr>
                <w:lang w:eastAsia="en-US"/>
              </w:rPr>
            </w:pPr>
          </w:p>
        </w:tc>
      </w:tr>
      <w:tr w:rsidR="004F06AE" w:rsidRPr="00E42351" w14:paraId="3D0C991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D0E0FC"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A53E6B0"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FC597D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5E41BB" w14:textId="77777777" w:rsidR="004F06AE" w:rsidRPr="00E42351" w:rsidRDefault="004F06AE" w:rsidP="004F06AE">
            <w:pPr>
              <w:pStyle w:val="TAL"/>
              <w:rPr>
                <w:lang w:eastAsia="en-US"/>
              </w:rPr>
            </w:pPr>
          </w:p>
        </w:tc>
      </w:tr>
      <w:tr w:rsidR="004F06AE" w:rsidRPr="00E42351" w14:paraId="091FAAF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5A18B8"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46730D0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C6C81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F7D7D3" w14:textId="77777777" w:rsidR="004F06AE" w:rsidRPr="00E42351" w:rsidRDefault="004F06AE" w:rsidP="004F06AE">
            <w:pPr>
              <w:pStyle w:val="TAL"/>
              <w:rPr>
                <w:lang w:eastAsia="en-US"/>
              </w:rPr>
            </w:pPr>
          </w:p>
        </w:tc>
      </w:tr>
      <w:tr w:rsidR="004F06AE" w:rsidRPr="00E42351" w14:paraId="4293D65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EDD1F8"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49CD895"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2D9C8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DABD0F" w14:textId="77777777" w:rsidR="004F06AE" w:rsidRPr="00E42351" w:rsidRDefault="004F06AE" w:rsidP="004F06AE">
            <w:pPr>
              <w:pStyle w:val="TAL"/>
              <w:rPr>
                <w:lang w:eastAsia="en-US"/>
              </w:rPr>
            </w:pPr>
          </w:p>
        </w:tc>
      </w:tr>
      <w:tr w:rsidR="004F06AE" w:rsidRPr="00E42351" w14:paraId="262F367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93BFE5" w14:textId="77777777" w:rsidR="004F06AE" w:rsidRPr="00E42351" w:rsidRDefault="004F06AE" w:rsidP="004F06AE">
            <w:pPr>
              <w:pStyle w:val="TAL"/>
              <w:rPr>
                <w:lang w:eastAsia="en-US"/>
              </w:rPr>
            </w:pPr>
            <w:r w:rsidRPr="00E42351">
              <w:rPr>
                <w:lang w:eastAsia="en-US"/>
              </w:rPr>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0B3595AD"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1BBCD6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C32A01" w14:textId="77777777" w:rsidR="004F06AE" w:rsidRPr="00E42351" w:rsidRDefault="004F06AE" w:rsidP="004F06AE">
            <w:pPr>
              <w:pStyle w:val="TAL"/>
              <w:rPr>
                <w:lang w:eastAsia="en-US"/>
              </w:rPr>
            </w:pPr>
          </w:p>
        </w:tc>
      </w:tr>
      <w:tr w:rsidR="004F06AE" w:rsidRPr="00E42351" w14:paraId="385E46C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484ADD"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eutra</w:t>
            </w:r>
            <w:proofErr w:type="spellEnd"/>
            <w:r w:rsidRPr="00E42351">
              <w:rPr>
                <w:lang w:eastAsia="en-US"/>
              </w:rPr>
              <w:t>-</w:t>
            </w:r>
            <w:proofErr w:type="spellStart"/>
            <w:r w:rsidRPr="00E42351">
              <w:rPr>
                <w:lang w:eastAsia="en-US"/>
              </w:rPr>
              <w:t>ParametersXDD</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C6CFADD"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E0F6C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68324C" w14:textId="77777777" w:rsidR="004F06AE" w:rsidRPr="00E42351" w:rsidRDefault="004F06AE" w:rsidP="004F06AE">
            <w:pPr>
              <w:pStyle w:val="TAL"/>
              <w:rPr>
                <w:lang w:eastAsia="en-US"/>
              </w:rPr>
            </w:pPr>
          </w:p>
        </w:tc>
      </w:tr>
      <w:tr w:rsidR="004F06AE" w:rsidRPr="00E42351" w14:paraId="0EF6623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CE30D7"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8346339"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CF679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C6A6B5" w14:textId="77777777" w:rsidR="004F06AE" w:rsidRPr="00E42351" w:rsidRDefault="004F06AE" w:rsidP="004F06AE">
            <w:pPr>
              <w:pStyle w:val="TAL"/>
              <w:rPr>
                <w:lang w:eastAsia="en-US"/>
              </w:rPr>
            </w:pPr>
          </w:p>
        </w:tc>
      </w:tr>
      <w:tr w:rsidR="004F06AE" w:rsidRPr="00E42351" w14:paraId="4850533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21D622"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6209225"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A936D5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D63231" w14:textId="77777777" w:rsidR="004F06AE" w:rsidRPr="00E42351" w:rsidRDefault="004F06AE" w:rsidP="004F06AE">
            <w:pPr>
              <w:pStyle w:val="TAL"/>
              <w:rPr>
                <w:lang w:eastAsia="en-US"/>
              </w:rPr>
            </w:pPr>
          </w:p>
        </w:tc>
      </w:tr>
      <w:tr w:rsidR="004F06AE" w:rsidRPr="00E42351" w14:paraId="13C7F65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9682BC"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52240E3"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200F1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EFE243" w14:textId="77777777" w:rsidR="004F06AE" w:rsidRPr="00E42351" w:rsidRDefault="004F06AE" w:rsidP="004F06AE">
            <w:pPr>
              <w:pStyle w:val="TAL"/>
              <w:rPr>
                <w:lang w:eastAsia="en-US"/>
              </w:rPr>
            </w:pPr>
          </w:p>
        </w:tc>
      </w:tr>
      <w:tr w:rsidR="004F06AE" w:rsidRPr="00E42351" w14:paraId="4B7E9C6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4129F5" w14:textId="77777777" w:rsidR="004F06AE" w:rsidRPr="00E42351" w:rsidRDefault="004F06AE" w:rsidP="004F06AE">
            <w:pPr>
              <w:pStyle w:val="TAL"/>
              <w:rPr>
                <w:lang w:eastAsia="en-US"/>
              </w:rPr>
            </w:pPr>
            <w:r w:rsidRPr="00E42351">
              <w:rPr>
                <w:lang w:eastAsia="en-US"/>
              </w:rPr>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53F3A678"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5463D3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A6FE82" w14:textId="77777777" w:rsidR="004F06AE" w:rsidRPr="00E42351" w:rsidRDefault="004F06AE" w:rsidP="004F06AE">
            <w:pPr>
              <w:pStyle w:val="TAL"/>
              <w:rPr>
                <w:lang w:eastAsia="en-US"/>
              </w:rPr>
            </w:pPr>
          </w:p>
        </w:tc>
      </w:tr>
      <w:tr w:rsidR="004F06AE" w:rsidRPr="00E42351" w14:paraId="0930B41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36A85"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eutra</w:t>
            </w:r>
            <w:proofErr w:type="spellEnd"/>
            <w:r w:rsidRPr="00E42351">
              <w:rPr>
                <w:lang w:eastAsia="en-US"/>
              </w:rPr>
              <w:t>-</w:t>
            </w:r>
            <w:proofErr w:type="spellStart"/>
            <w:r w:rsidRPr="00E42351">
              <w:rPr>
                <w:lang w:eastAsia="en-US"/>
              </w:rPr>
              <w:t>ParametersXDD</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5C5A4C41"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F2C2E9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03E338" w14:textId="77777777" w:rsidR="004F06AE" w:rsidRPr="00E42351" w:rsidRDefault="004F06AE" w:rsidP="004F06AE">
            <w:pPr>
              <w:pStyle w:val="TAL"/>
              <w:rPr>
                <w:lang w:eastAsia="en-US"/>
              </w:rPr>
            </w:pPr>
          </w:p>
        </w:tc>
      </w:tr>
      <w:tr w:rsidR="004F06AE" w:rsidRPr="00E42351" w14:paraId="7B7649E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787FB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5C74D6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F1CA7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F18488" w14:textId="77777777" w:rsidR="004F06AE" w:rsidRPr="00E42351" w:rsidRDefault="004F06AE" w:rsidP="004F06AE">
            <w:pPr>
              <w:pStyle w:val="TAL"/>
              <w:rPr>
                <w:lang w:eastAsia="en-US"/>
              </w:rPr>
            </w:pPr>
          </w:p>
        </w:tc>
      </w:tr>
      <w:tr w:rsidR="004F06AE" w:rsidRPr="00E42351" w14:paraId="486C28A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FEA799"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B70495C"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DBB31C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717397" w14:textId="77777777" w:rsidR="004F06AE" w:rsidRPr="00E42351" w:rsidRDefault="004F06AE" w:rsidP="004F06AE">
            <w:pPr>
              <w:pStyle w:val="TAL"/>
              <w:rPr>
                <w:lang w:eastAsia="en-US"/>
              </w:rPr>
            </w:pPr>
          </w:p>
        </w:tc>
      </w:tr>
      <w:tr w:rsidR="004F06AE" w:rsidRPr="00E42351" w14:paraId="3BAA9DE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610687"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D446427"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3C2F06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8E71A4" w14:textId="77777777" w:rsidR="004F06AE" w:rsidRPr="00E42351" w:rsidRDefault="004F06AE" w:rsidP="004F06AE">
            <w:pPr>
              <w:pStyle w:val="TAL"/>
              <w:rPr>
                <w:lang w:eastAsia="en-US"/>
              </w:rPr>
            </w:pPr>
          </w:p>
        </w:tc>
      </w:tr>
      <w:tr w:rsidR="004F06AE" w:rsidRPr="00E42351" w14:paraId="3927BFB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79AF3F" w14:textId="77777777" w:rsidR="004F06AE" w:rsidRPr="00E42351" w:rsidRDefault="004F06AE" w:rsidP="004F06AE">
            <w:pPr>
              <w:pStyle w:val="TAL"/>
              <w:rPr>
                <w:lang w:eastAsia="en-US"/>
              </w:rPr>
            </w:pPr>
            <w:r w:rsidRPr="00E42351">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2644BA1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A2B7C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7211F5" w14:textId="77777777" w:rsidR="004F06AE" w:rsidRPr="00E42351" w:rsidRDefault="004F06AE" w:rsidP="004F06AE">
            <w:pPr>
              <w:pStyle w:val="TAL"/>
              <w:rPr>
                <w:lang w:eastAsia="en-US"/>
              </w:rPr>
            </w:pPr>
          </w:p>
        </w:tc>
      </w:tr>
      <w:tr w:rsidR="004F06AE" w:rsidRPr="00E42351" w14:paraId="695DDEA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F2B5E8" w14:textId="77777777" w:rsidR="004F06AE" w:rsidRPr="00E42351" w:rsidRDefault="004F06AE" w:rsidP="004F06AE">
            <w:pPr>
              <w:pStyle w:val="TAL"/>
              <w:rPr>
                <w:lang w:eastAsia="en-US"/>
              </w:rPr>
            </w:pPr>
            <w:bookmarkStart w:id="4" w:name="_Hlk59098741"/>
            <w:r w:rsidRPr="00E42351">
              <w:rPr>
                <w:lang w:eastAsia="en-US"/>
              </w:rPr>
              <w:t xml:space="preserve">    </w:t>
            </w:r>
            <w:proofErr w:type="spellStart"/>
            <w:r w:rsidRPr="00E42351">
              <w:rPr>
                <w:lang w:eastAsia="en-US"/>
              </w:rPr>
              <w:t>interRAT</w:t>
            </w:r>
            <w:proofErr w:type="spellEnd"/>
            <w:r w:rsidRPr="00E42351">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2E396ABC"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BC085E3"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DD3C44" w14:textId="77777777" w:rsidR="004F06AE" w:rsidRPr="00E42351" w:rsidRDefault="004F06AE" w:rsidP="004F06AE">
            <w:pPr>
              <w:pStyle w:val="TAL"/>
              <w:rPr>
                <w:lang w:eastAsia="en-US"/>
              </w:rPr>
            </w:pPr>
          </w:p>
        </w:tc>
      </w:tr>
      <w:tr w:rsidR="004F06AE" w:rsidRPr="00E42351" w14:paraId="7B67E1A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32D633"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eutra</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6504B34"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61DA3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FD3F07" w14:textId="77777777" w:rsidR="004F06AE" w:rsidRPr="00E42351" w:rsidRDefault="004F06AE" w:rsidP="004F06AE">
            <w:pPr>
              <w:pStyle w:val="TAL"/>
              <w:rPr>
                <w:lang w:eastAsia="en-US"/>
              </w:rPr>
            </w:pPr>
          </w:p>
        </w:tc>
      </w:tr>
      <w:tr w:rsidR="004F06AE" w:rsidRPr="00E42351" w14:paraId="1804339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48DC5F"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supportedBandListEUTRA</w:t>
            </w:r>
            <w:proofErr w:type="spellEnd"/>
            <w:r w:rsidRPr="00E42351">
              <w:rPr>
                <w:lang w:eastAsia="en-US"/>
              </w:rPr>
              <w:t xml:space="preserve"> SEQUENCE (SIZE (1..maxBandsEUTRA)) OF </w:t>
            </w:r>
            <w:proofErr w:type="spellStart"/>
            <w:r w:rsidRPr="00E42351">
              <w:rPr>
                <w:lang w:eastAsia="en-US"/>
              </w:rPr>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53B098C" w14:textId="77777777" w:rsidR="004F06AE" w:rsidRPr="00E42351" w:rsidRDefault="004F06AE" w:rsidP="004F06AE">
            <w:pPr>
              <w:pStyle w:val="TAL"/>
              <w:rPr>
                <w:lang w:eastAsia="en-US"/>
              </w:rPr>
            </w:pPr>
            <w:proofErr w:type="spellStart"/>
            <w:r w:rsidRPr="00E42351">
              <w:rPr>
                <w:lang w:eastAsia="en-US"/>
              </w:rPr>
              <w:t>i</w:t>
            </w:r>
            <w:proofErr w:type="spellEnd"/>
            <w:r w:rsidRPr="00E42351">
              <w:rPr>
                <w:lang w:eastAsia="en-US"/>
              </w:rPr>
              <w:t xml:space="preserve"> entries</w:t>
            </w:r>
          </w:p>
          <w:p w14:paraId="14E9FBF4"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738D0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F6AAD3" w14:textId="77777777" w:rsidR="004F06AE" w:rsidRPr="00E42351" w:rsidRDefault="004F06AE" w:rsidP="004F06AE">
            <w:pPr>
              <w:pStyle w:val="TAL"/>
              <w:rPr>
                <w:lang w:eastAsia="en-US"/>
              </w:rPr>
            </w:pPr>
          </w:p>
        </w:tc>
      </w:tr>
      <w:tr w:rsidR="004F06AE" w:rsidRPr="00E42351" w14:paraId="5D65022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3C5157"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eutra-ParametersCommon</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90971DD"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A61FD7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463B7C" w14:textId="77777777" w:rsidR="004F06AE" w:rsidRPr="00E42351" w:rsidRDefault="004F06AE" w:rsidP="004F06AE">
            <w:pPr>
              <w:pStyle w:val="TAL"/>
              <w:rPr>
                <w:lang w:eastAsia="en-US"/>
              </w:rPr>
            </w:pPr>
          </w:p>
        </w:tc>
      </w:tr>
      <w:tr w:rsidR="004F06AE" w:rsidRPr="00E42351" w14:paraId="41F16A3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10609F"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mfbi</w:t>
            </w:r>
            <w:proofErr w:type="spellEnd"/>
            <w:r w:rsidRPr="00E42351">
              <w:rPr>
                <w:lang w:eastAsia="en-US"/>
              </w:rPr>
              <w:t>-EUTRA</w:t>
            </w:r>
          </w:p>
        </w:tc>
        <w:tc>
          <w:tcPr>
            <w:tcW w:w="2268" w:type="dxa"/>
            <w:tcBorders>
              <w:top w:val="single" w:sz="4" w:space="0" w:color="auto"/>
              <w:left w:val="single" w:sz="4" w:space="0" w:color="auto"/>
              <w:bottom w:val="single" w:sz="4" w:space="0" w:color="auto"/>
              <w:right w:val="single" w:sz="4" w:space="0" w:color="auto"/>
            </w:tcBorders>
          </w:tcPr>
          <w:p w14:paraId="1A576E0F"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25F51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3748D1" w14:textId="77777777" w:rsidR="004F06AE" w:rsidRPr="00E42351" w:rsidRDefault="004F06AE" w:rsidP="004F06AE">
            <w:pPr>
              <w:pStyle w:val="TAL"/>
              <w:rPr>
                <w:lang w:eastAsia="en-US"/>
              </w:rPr>
            </w:pPr>
          </w:p>
        </w:tc>
      </w:tr>
      <w:tr w:rsidR="004F06AE" w:rsidRPr="00E42351" w14:paraId="34F9B0C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5B126"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4E9FCD5"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95652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56409E" w14:textId="77777777" w:rsidR="004F06AE" w:rsidRPr="00E42351" w:rsidRDefault="004F06AE" w:rsidP="004F06AE">
            <w:pPr>
              <w:pStyle w:val="TAL"/>
              <w:rPr>
                <w:lang w:eastAsia="en-US"/>
              </w:rPr>
            </w:pPr>
          </w:p>
        </w:tc>
      </w:tr>
      <w:tr w:rsidR="004F06AE" w:rsidRPr="00E42351" w14:paraId="6789CC8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FEE7A1"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multiNS</w:t>
            </w:r>
            <w:proofErr w:type="spellEnd"/>
            <w:r w:rsidRPr="00E42351">
              <w:rPr>
                <w:lang w:eastAsia="en-US"/>
              </w:rPr>
              <w:t>-Pmax-EUTRA</w:t>
            </w:r>
          </w:p>
        </w:tc>
        <w:tc>
          <w:tcPr>
            <w:tcW w:w="2268" w:type="dxa"/>
            <w:tcBorders>
              <w:top w:val="single" w:sz="4" w:space="0" w:color="auto"/>
              <w:left w:val="single" w:sz="4" w:space="0" w:color="auto"/>
              <w:bottom w:val="single" w:sz="4" w:space="0" w:color="auto"/>
              <w:right w:val="single" w:sz="4" w:space="0" w:color="auto"/>
            </w:tcBorders>
          </w:tcPr>
          <w:p w14:paraId="7308ED9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8ECAF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0D1FCC" w14:textId="77777777" w:rsidR="004F06AE" w:rsidRPr="00E42351" w:rsidRDefault="004F06AE" w:rsidP="004F06AE">
            <w:pPr>
              <w:pStyle w:val="TAL"/>
              <w:rPr>
                <w:lang w:eastAsia="en-US"/>
              </w:rPr>
            </w:pPr>
          </w:p>
        </w:tc>
      </w:tr>
      <w:tr w:rsidR="004F06AE" w:rsidRPr="00E42351" w14:paraId="26409C0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78DEDE"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rs</w:t>
            </w:r>
            <w:proofErr w:type="spellEnd"/>
            <w:r w:rsidRPr="00E42351">
              <w:rPr>
                <w:lang w:eastAsia="en-US"/>
              </w:rPr>
              <w:t>-SINR-</w:t>
            </w:r>
            <w:proofErr w:type="spellStart"/>
            <w:r w:rsidRPr="00E42351">
              <w:rPr>
                <w:lang w:eastAsia="en-US"/>
              </w:rPr>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40AB37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943E7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72C36D6" w14:textId="77777777" w:rsidR="004F06AE" w:rsidRPr="00E42351" w:rsidRDefault="004F06AE" w:rsidP="004F06AE">
            <w:pPr>
              <w:pStyle w:val="TAL"/>
              <w:rPr>
                <w:lang w:eastAsia="en-US"/>
              </w:rPr>
            </w:pPr>
          </w:p>
        </w:tc>
      </w:tr>
      <w:tr w:rsidR="004F06AE" w:rsidRPr="00E42351" w14:paraId="16AF0AE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AE0AFD"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AE854F8"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E10656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0E891E" w14:textId="77777777" w:rsidR="004F06AE" w:rsidRPr="00E42351" w:rsidRDefault="004F06AE" w:rsidP="004F06AE">
            <w:pPr>
              <w:pStyle w:val="TAL"/>
              <w:rPr>
                <w:lang w:eastAsia="en-US"/>
              </w:rPr>
            </w:pPr>
          </w:p>
        </w:tc>
      </w:tr>
      <w:bookmarkEnd w:id="4"/>
      <w:tr w:rsidR="004F06AE" w:rsidRPr="00E42351" w14:paraId="2E83AF7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432DCB"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eutra</w:t>
            </w:r>
            <w:proofErr w:type="spellEnd"/>
            <w:r w:rsidRPr="00E42351">
              <w:rPr>
                <w:lang w:eastAsia="en-US"/>
              </w:rPr>
              <w:t>-</w:t>
            </w:r>
            <w:proofErr w:type="spellStart"/>
            <w:r w:rsidRPr="00E42351">
              <w:rPr>
                <w:lang w:eastAsia="en-US"/>
              </w:rPr>
              <w:t>ParametersXDD</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30409CB7"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C8D56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AF7761" w14:textId="77777777" w:rsidR="004F06AE" w:rsidRPr="00E42351" w:rsidRDefault="004F06AE" w:rsidP="004F06AE">
            <w:pPr>
              <w:pStyle w:val="TAL"/>
              <w:rPr>
                <w:lang w:eastAsia="en-US"/>
              </w:rPr>
            </w:pPr>
          </w:p>
        </w:tc>
      </w:tr>
      <w:tr w:rsidR="004F06AE" w:rsidRPr="00E42351" w14:paraId="37909FD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EF18F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B9C6536"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E3A10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A596A2" w14:textId="77777777" w:rsidR="004F06AE" w:rsidRPr="00E42351" w:rsidRDefault="004F06AE" w:rsidP="004F06AE">
            <w:pPr>
              <w:pStyle w:val="TAL"/>
              <w:rPr>
                <w:lang w:eastAsia="en-US"/>
              </w:rPr>
            </w:pPr>
          </w:p>
        </w:tc>
      </w:tr>
      <w:tr w:rsidR="004F06AE" w:rsidRPr="00E42351" w14:paraId="0E14C67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4FDC08"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CB90736"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156501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4BB2BC" w14:textId="77777777" w:rsidR="004F06AE" w:rsidRPr="00E42351" w:rsidRDefault="004F06AE" w:rsidP="004F06AE">
            <w:pPr>
              <w:pStyle w:val="TAL"/>
              <w:rPr>
                <w:lang w:eastAsia="en-US"/>
              </w:rPr>
            </w:pPr>
          </w:p>
        </w:tc>
      </w:tr>
      <w:tr w:rsidR="004F06AE" w:rsidRPr="00E42351" w14:paraId="79B09B9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0E99D9" w14:textId="77777777" w:rsidR="004F06AE" w:rsidRPr="00E42351" w:rsidRDefault="004F06AE" w:rsidP="004F06AE">
            <w:pPr>
              <w:pStyle w:val="TAL"/>
              <w:rPr>
                <w:lang w:eastAsia="en-US"/>
              </w:rPr>
            </w:pPr>
            <w:r w:rsidRPr="00E42351">
              <w:rPr>
                <w:lang w:eastAsia="en-US"/>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2130F2C6"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DDE60B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30E43D" w14:textId="77777777" w:rsidR="004F06AE" w:rsidRPr="00E42351" w:rsidRDefault="004F06AE" w:rsidP="004F06AE">
            <w:pPr>
              <w:pStyle w:val="TAL"/>
              <w:rPr>
                <w:lang w:eastAsia="en-US"/>
              </w:rPr>
            </w:pPr>
          </w:p>
        </w:tc>
      </w:tr>
      <w:tr w:rsidR="004F06AE" w:rsidRPr="00E42351" w14:paraId="4A44A0E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4E3991"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F032240"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45E26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0AFACF" w14:textId="77777777" w:rsidR="004F06AE" w:rsidRPr="00E42351" w:rsidRDefault="004F06AE" w:rsidP="004F06AE">
            <w:pPr>
              <w:pStyle w:val="TAL"/>
              <w:rPr>
                <w:lang w:eastAsia="en-US"/>
              </w:rPr>
            </w:pPr>
          </w:p>
        </w:tc>
      </w:tr>
      <w:tr w:rsidR="004F06AE" w:rsidRPr="00E42351" w14:paraId="21E1026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DE9A1C"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07CB013D" w14:textId="4EAEA483" w:rsidR="004F06AE" w:rsidRPr="00E42351" w:rsidRDefault="004F06AE" w:rsidP="004F06AE">
            <w:pPr>
              <w:pStyle w:val="TAL"/>
              <w:rPr>
                <w:lang w:eastAsia="en-US"/>
              </w:rPr>
            </w:pPr>
            <w:ins w:id="5" w:author="Bharadwaj Cheruvu" w:date="2021-02-08T23:35:00Z">
              <w:r>
                <w:rPr>
                  <w:lang w:eastAsia="en-US"/>
                </w:rPr>
                <w:t>C</w:t>
              </w:r>
            </w:ins>
            <w:del w:id="6" w:author="Bharadwaj Cheruvu" w:date="2021-02-08T23:35:00Z">
              <w:r w:rsidRPr="00E42351" w:rsidDel="004F06AE">
                <w:rPr>
                  <w:lang w:eastAsia="en-US"/>
                </w:rPr>
                <w:delText>Not c</w:delText>
              </w:r>
            </w:del>
            <w:r w:rsidRPr="00E42351">
              <w:rPr>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11FB253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CEFD87" w14:textId="09D1AE71" w:rsidR="004F06AE" w:rsidRPr="00E42351" w:rsidRDefault="004F06AE" w:rsidP="004F06AE">
            <w:pPr>
              <w:pStyle w:val="TAL"/>
              <w:rPr>
                <w:lang w:eastAsia="en-US"/>
              </w:rPr>
            </w:pPr>
            <w:proofErr w:type="spellStart"/>
            <w:ins w:id="7" w:author="Bharadwaj Cheruvu" w:date="2021-02-08T23:37:00Z">
              <w:r w:rsidRPr="004F06AE">
                <w:rPr>
                  <w:lang w:eastAsia="en-US"/>
                </w:rPr>
                <w:t>pc_inactiveState</w:t>
              </w:r>
            </w:ins>
            <w:proofErr w:type="spellEnd"/>
          </w:p>
        </w:tc>
      </w:tr>
      <w:tr w:rsidR="004F06AE" w:rsidRPr="00E42351" w14:paraId="654D7CF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251117"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390D6EA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59F71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684C8C" w14:textId="77777777" w:rsidR="004F06AE" w:rsidRPr="00E42351" w:rsidRDefault="004F06AE" w:rsidP="004F06AE">
            <w:pPr>
              <w:pStyle w:val="TAL"/>
              <w:rPr>
                <w:lang w:eastAsia="en-US"/>
              </w:rPr>
            </w:pPr>
          </w:p>
        </w:tc>
      </w:tr>
      <w:tr w:rsidR="004F06AE" w:rsidRPr="00E42351" w14:paraId="72FD9B5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C0BF7D"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57F067C"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28A85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CF4E59" w14:textId="77777777" w:rsidR="004F06AE" w:rsidRPr="00E42351" w:rsidRDefault="004F06AE" w:rsidP="004F06AE">
            <w:pPr>
              <w:pStyle w:val="TAL"/>
              <w:rPr>
                <w:lang w:eastAsia="en-US"/>
              </w:rPr>
            </w:pPr>
          </w:p>
        </w:tc>
      </w:tr>
      <w:tr w:rsidR="004F06AE" w:rsidRPr="00E42351" w14:paraId="781B713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3E9336"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sdap</w:t>
            </w:r>
            <w:proofErr w:type="spellEnd"/>
            <w:r w:rsidRPr="00E42351">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29A2304C"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23977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77AC57" w14:textId="77777777" w:rsidR="004F06AE" w:rsidRPr="00E42351" w:rsidRDefault="004F06AE" w:rsidP="004F06AE">
            <w:pPr>
              <w:pStyle w:val="TAL"/>
              <w:rPr>
                <w:lang w:eastAsia="en-US"/>
              </w:rPr>
            </w:pPr>
          </w:p>
        </w:tc>
      </w:tr>
      <w:tr w:rsidR="004F06AE" w:rsidRPr="00E42351" w14:paraId="043F4A9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D2AB6F" w14:textId="77777777" w:rsidR="004F06AE" w:rsidRPr="00E42351" w:rsidRDefault="004F06AE" w:rsidP="004F06AE">
            <w:pPr>
              <w:pStyle w:val="TAL"/>
              <w:rPr>
                <w:lang w:eastAsia="en-US"/>
              </w:rPr>
            </w:pPr>
            <w:r w:rsidRPr="00E42351">
              <w:rPr>
                <w:lang w:eastAsia="en-US"/>
              </w:rPr>
              <w:t xml:space="preserve">        as-</w:t>
            </w:r>
            <w:proofErr w:type="spellStart"/>
            <w:r w:rsidRPr="00E42351">
              <w:rPr>
                <w:lang w:eastAsia="en-US"/>
              </w:rPr>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6007AF8B" w14:textId="77777777" w:rsidR="004F06AE" w:rsidRPr="00E42351" w:rsidRDefault="004F06AE" w:rsidP="004F06AE">
            <w:pPr>
              <w:pStyle w:val="TAL"/>
              <w:rPr>
                <w:lang w:eastAsia="en-US"/>
              </w:rPr>
            </w:pPr>
            <w:r w:rsidRPr="00E4235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1E648C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81E51D" w14:textId="77777777" w:rsidR="004F06AE" w:rsidRPr="00E42351" w:rsidRDefault="004F06AE" w:rsidP="004F06AE">
            <w:pPr>
              <w:pStyle w:val="TAL"/>
              <w:rPr>
                <w:lang w:eastAsia="en-US"/>
              </w:rPr>
            </w:pPr>
            <w:proofErr w:type="spellStart"/>
            <w:r w:rsidRPr="00E42351">
              <w:rPr>
                <w:lang w:eastAsia="en-US"/>
              </w:rPr>
              <w:t>pc_as_ReflectiveQoS</w:t>
            </w:r>
            <w:proofErr w:type="spellEnd"/>
          </w:p>
        </w:tc>
      </w:tr>
      <w:tr w:rsidR="004F06AE" w:rsidRPr="00E42351" w14:paraId="280CF2D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1CB65B"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78C8970"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581795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1998F0" w14:textId="77777777" w:rsidR="004F06AE" w:rsidRPr="00E42351" w:rsidRDefault="004F06AE" w:rsidP="004F06AE">
            <w:pPr>
              <w:pStyle w:val="TAL"/>
              <w:rPr>
                <w:lang w:eastAsia="en-US"/>
              </w:rPr>
            </w:pPr>
          </w:p>
        </w:tc>
      </w:tr>
      <w:tr w:rsidR="004F06AE" w:rsidRPr="00E42351" w14:paraId="3793182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CD498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45895EBC"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0424B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017931" w14:textId="77777777" w:rsidR="004F06AE" w:rsidRPr="00E42351" w:rsidRDefault="004F06AE" w:rsidP="004F06AE">
            <w:pPr>
              <w:pStyle w:val="TAL"/>
              <w:rPr>
                <w:lang w:eastAsia="en-US"/>
              </w:rPr>
            </w:pPr>
          </w:p>
        </w:tc>
      </w:tr>
      <w:tr w:rsidR="004F06AE" w:rsidRPr="00E42351" w14:paraId="3356C56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136C36"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ims</w:t>
            </w:r>
            <w:proofErr w:type="spellEnd"/>
            <w:r w:rsidRPr="00E42351">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012B22BF"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EE0A5A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407860" w14:textId="77777777" w:rsidR="004F06AE" w:rsidRPr="00E42351" w:rsidRDefault="004F06AE" w:rsidP="004F06AE">
            <w:pPr>
              <w:pStyle w:val="TAL"/>
              <w:rPr>
                <w:lang w:eastAsia="en-US"/>
              </w:rPr>
            </w:pPr>
          </w:p>
        </w:tc>
      </w:tr>
      <w:tr w:rsidR="004F06AE" w:rsidRPr="00E42351" w14:paraId="02D9F59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E0DC89"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ims-ParametersCommon</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77949DD"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1371C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01F9D3" w14:textId="77777777" w:rsidR="004F06AE" w:rsidRPr="00E42351" w:rsidRDefault="004F06AE" w:rsidP="004F06AE">
            <w:pPr>
              <w:pStyle w:val="TAL"/>
              <w:rPr>
                <w:lang w:eastAsia="en-US"/>
              </w:rPr>
            </w:pPr>
          </w:p>
        </w:tc>
      </w:tr>
      <w:tr w:rsidR="004F06AE" w:rsidRPr="00E42351" w14:paraId="3EBE90F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AF3E79" w14:textId="77777777" w:rsidR="004F06AE" w:rsidRPr="00E42351" w:rsidRDefault="004F06AE" w:rsidP="004F06AE">
            <w:pPr>
              <w:pStyle w:val="TAL"/>
              <w:rPr>
                <w:lang w:eastAsia="en-US"/>
              </w:rPr>
            </w:pPr>
            <w:r w:rsidRPr="00E42351">
              <w:rPr>
                <w:lang w:eastAsia="en-US"/>
              </w:rPr>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23FCB70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053BF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DA38B7" w14:textId="77777777" w:rsidR="004F06AE" w:rsidRPr="00E42351" w:rsidRDefault="004F06AE" w:rsidP="004F06AE">
            <w:pPr>
              <w:pStyle w:val="TAL"/>
              <w:rPr>
                <w:lang w:eastAsia="en-US"/>
              </w:rPr>
            </w:pPr>
          </w:p>
        </w:tc>
      </w:tr>
      <w:tr w:rsidR="004F06AE" w:rsidRPr="00E42351" w14:paraId="06BA399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CCD87B"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099C4B8"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61C9F1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10CDF7" w14:textId="77777777" w:rsidR="004F06AE" w:rsidRPr="00E42351" w:rsidRDefault="004F06AE" w:rsidP="004F06AE">
            <w:pPr>
              <w:pStyle w:val="TAL"/>
              <w:rPr>
                <w:lang w:eastAsia="en-US"/>
              </w:rPr>
            </w:pPr>
          </w:p>
        </w:tc>
      </w:tr>
      <w:tr w:rsidR="004F06AE" w:rsidRPr="00E42351" w14:paraId="66190D3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3F82C3"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ims</w:t>
            </w:r>
            <w:proofErr w:type="spellEnd"/>
            <w:r w:rsidRPr="00E42351">
              <w:rPr>
                <w:lang w:eastAsia="en-US"/>
              </w:rPr>
              <w:t>-</w:t>
            </w:r>
            <w:proofErr w:type="spellStart"/>
            <w:r w:rsidRPr="00E42351">
              <w:rPr>
                <w:lang w:eastAsia="en-US"/>
              </w:rPr>
              <w:t>ParametersFRX</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6C883BD1"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6BBDF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64262A" w14:textId="77777777" w:rsidR="004F06AE" w:rsidRPr="00E42351" w:rsidRDefault="004F06AE" w:rsidP="004F06AE">
            <w:pPr>
              <w:pStyle w:val="TAL"/>
              <w:rPr>
                <w:lang w:eastAsia="en-US"/>
              </w:rPr>
            </w:pPr>
          </w:p>
        </w:tc>
      </w:tr>
      <w:tr w:rsidR="004F06AE" w:rsidRPr="00E42351" w14:paraId="7C62957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1E0A9E"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1D8A3C59"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39D9D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6770E3" w14:textId="77777777" w:rsidR="004F06AE" w:rsidRPr="00E42351" w:rsidRDefault="004F06AE" w:rsidP="004F06AE">
            <w:pPr>
              <w:pStyle w:val="TAL"/>
              <w:rPr>
                <w:lang w:eastAsia="en-US"/>
              </w:rPr>
            </w:pPr>
          </w:p>
        </w:tc>
      </w:tr>
      <w:tr w:rsidR="004F06AE" w:rsidRPr="00E42351" w14:paraId="07571CA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0E0B97"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EDF93C5"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234C66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AC5573" w14:textId="77777777" w:rsidR="004F06AE" w:rsidRPr="00E42351" w:rsidRDefault="004F06AE" w:rsidP="004F06AE">
            <w:pPr>
              <w:pStyle w:val="TAL"/>
              <w:rPr>
                <w:lang w:eastAsia="en-US"/>
              </w:rPr>
            </w:pPr>
          </w:p>
        </w:tc>
      </w:tr>
      <w:tr w:rsidR="004F06AE" w:rsidRPr="00E42351" w14:paraId="74EBE91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F41B73"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6CDD542"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17B0D9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C4E758" w14:textId="77777777" w:rsidR="004F06AE" w:rsidRPr="00E42351" w:rsidRDefault="004F06AE" w:rsidP="004F06AE">
            <w:pPr>
              <w:pStyle w:val="TAL"/>
              <w:rPr>
                <w:lang w:eastAsia="en-US"/>
              </w:rPr>
            </w:pPr>
          </w:p>
        </w:tc>
      </w:tr>
      <w:tr w:rsidR="004F06AE" w:rsidRPr="00E42351" w14:paraId="3F8F77B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5B0F0C" w14:textId="77777777" w:rsidR="004F06AE" w:rsidRPr="00E42351" w:rsidRDefault="004F06AE" w:rsidP="004F06AE">
            <w:pPr>
              <w:pStyle w:val="TAL"/>
              <w:rPr>
                <w:lang w:eastAsia="en-US"/>
              </w:rPr>
            </w:pPr>
            <w:r w:rsidRPr="00E42351">
              <w:rPr>
                <w:lang w:eastAsia="en-US"/>
              </w:rPr>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555D0F9B"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E2C9BC0"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600AEA" w14:textId="77777777" w:rsidR="004F06AE" w:rsidRPr="00E42351" w:rsidRDefault="004F06AE" w:rsidP="004F06AE">
            <w:pPr>
              <w:pStyle w:val="TAL"/>
              <w:rPr>
                <w:lang w:eastAsia="en-US"/>
              </w:rPr>
            </w:pPr>
          </w:p>
        </w:tc>
      </w:tr>
      <w:tr w:rsidR="004F06AE" w:rsidRPr="00E42351" w14:paraId="22CF6C2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096F8"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ims</w:t>
            </w:r>
            <w:proofErr w:type="spellEnd"/>
            <w:r w:rsidRPr="00E42351">
              <w:rPr>
                <w:lang w:eastAsia="en-US"/>
              </w:rPr>
              <w:t>-</w:t>
            </w:r>
            <w:proofErr w:type="spellStart"/>
            <w:r w:rsidRPr="00E42351">
              <w:rPr>
                <w:lang w:eastAsia="en-US"/>
              </w:rPr>
              <w:t>ParametersFRX</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11DCB317"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ACF2AB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A73CAC" w14:textId="77777777" w:rsidR="004F06AE" w:rsidRPr="00E42351" w:rsidRDefault="004F06AE" w:rsidP="004F06AE">
            <w:pPr>
              <w:pStyle w:val="TAL"/>
              <w:rPr>
                <w:lang w:eastAsia="en-US"/>
              </w:rPr>
            </w:pPr>
          </w:p>
        </w:tc>
      </w:tr>
      <w:tr w:rsidR="004F06AE" w:rsidRPr="00E42351" w14:paraId="0D8DAC0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75BE16"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620A0D42"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AB90D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DF74B8" w14:textId="77777777" w:rsidR="004F06AE" w:rsidRPr="00E42351" w:rsidRDefault="004F06AE" w:rsidP="004F06AE">
            <w:pPr>
              <w:pStyle w:val="TAL"/>
              <w:rPr>
                <w:lang w:eastAsia="en-US"/>
              </w:rPr>
            </w:pPr>
          </w:p>
        </w:tc>
      </w:tr>
      <w:tr w:rsidR="004F06AE" w:rsidRPr="00E42351" w14:paraId="5F6ACFD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0D8C0C"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5C2535F"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B05210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D0E840" w14:textId="77777777" w:rsidR="004F06AE" w:rsidRPr="00E42351" w:rsidRDefault="004F06AE" w:rsidP="004F06AE">
            <w:pPr>
              <w:pStyle w:val="TAL"/>
              <w:rPr>
                <w:lang w:eastAsia="en-US"/>
              </w:rPr>
            </w:pPr>
          </w:p>
        </w:tc>
      </w:tr>
      <w:tr w:rsidR="004F06AE" w:rsidRPr="00E42351" w14:paraId="37C87E3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B551CA"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A0F7991"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EB7789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99BBDB" w14:textId="77777777" w:rsidR="004F06AE" w:rsidRPr="00E42351" w:rsidRDefault="004F06AE" w:rsidP="004F06AE">
            <w:pPr>
              <w:pStyle w:val="TAL"/>
              <w:rPr>
                <w:lang w:eastAsia="en-US"/>
              </w:rPr>
            </w:pPr>
          </w:p>
        </w:tc>
      </w:tr>
      <w:tr w:rsidR="004F06AE" w:rsidRPr="00E42351" w14:paraId="5497889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9F3D5B" w14:textId="77777777" w:rsidR="004F06AE" w:rsidRPr="00E42351" w:rsidRDefault="004F06AE" w:rsidP="004F06AE">
            <w:pPr>
              <w:pStyle w:val="TAL"/>
              <w:rPr>
                <w:lang w:eastAsia="en-US"/>
              </w:rPr>
            </w:pPr>
            <w:r w:rsidRPr="00E42351">
              <w:rPr>
                <w:lang w:eastAsia="en-US"/>
              </w:rPr>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75018E11"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7B4235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BD133B" w14:textId="77777777" w:rsidR="004F06AE" w:rsidRPr="00E42351" w:rsidRDefault="004F06AE" w:rsidP="004F06AE">
            <w:pPr>
              <w:pStyle w:val="TAL"/>
              <w:rPr>
                <w:lang w:eastAsia="en-US"/>
              </w:rPr>
            </w:pPr>
          </w:p>
        </w:tc>
      </w:tr>
      <w:tr w:rsidR="004F06AE" w:rsidRPr="00E42351" w14:paraId="2B9EB65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60C221"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ims</w:t>
            </w:r>
            <w:proofErr w:type="spellEnd"/>
            <w:r w:rsidRPr="00E42351">
              <w:rPr>
                <w:lang w:eastAsia="en-US"/>
              </w:rPr>
              <w:t>-</w:t>
            </w:r>
            <w:proofErr w:type="spellStart"/>
            <w:r w:rsidRPr="00E42351">
              <w:rPr>
                <w:lang w:eastAsia="en-US"/>
              </w:rPr>
              <w:t>ParametersFRX</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1F0456B0"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47E6A9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CBF5BB" w14:textId="77777777" w:rsidR="004F06AE" w:rsidRPr="00E42351" w:rsidRDefault="004F06AE" w:rsidP="004F06AE">
            <w:pPr>
              <w:pStyle w:val="TAL"/>
              <w:rPr>
                <w:lang w:eastAsia="en-US"/>
              </w:rPr>
            </w:pPr>
          </w:p>
        </w:tc>
      </w:tr>
      <w:tr w:rsidR="004F06AE" w:rsidRPr="00E42351" w14:paraId="24B416B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C6E6CE"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239123B9"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1438D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D5E4B7" w14:textId="77777777" w:rsidR="004F06AE" w:rsidRPr="00E42351" w:rsidRDefault="004F06AE" w:rsidP="004F06AE">
            <w:pPr>
              <w:pStyle w:val="TAL"/>
              <w:rPr>
                <w:lang w:eastAsia="en-US"/>
              </w:rPr>
            </w:pPr>
          </w:p>
        </w:tc>
      </w:tr>
      <w:tr w:rsidR="004F06AE" w:rsidRPr="00E42351" w14:paraId="19CA4DF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D723BC"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782B18E"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BE29D5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BBFC48" w14:textId="77777777" w:rsidR="004F06AE" w:rsidRPr="00E42351" w:rsidRDefault="004F06AE" w:rsidP="004F06AE">
            <w:pPr>
              <w:pStyle w:val="TAL"/>
              <w:rPr>
                <w:lang w:eastAsia="en-US"/>
              </w:rPr>
            </w:pPr>
          </w:p>
        </w:tc>
      </w:tr>
      <w:tr w:rsidR="004F06AE" w:rsidRPr="00E42351" w14:paraId="3F4295F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1DE7A8"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34CD339"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501E9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B1F64C" w14:textId="77777777" w:rsidR="004F06AE" w:rsidRPr="00E42351" w:rsidRDefault="004F06AE" w:rsidP="004F06AE">
            <w:pPr>
              <w:pStyle w:val="TAL"/>
              <w:rPr>
                <w:lang w:eastAsia="en-US"/>
              </w:rPr>
            </w:pPr>
          </w:p>
        </w:tc>
      </w:tr>
      <w:tr w:rsidR="004F06AE" w:rsidRPr="00E42351" w14:paraId="0E321E2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8085E3" w14:textId="77777777" w:rsidR="004F06AE" w:rsidRPr="00E42351" w:rsidRDefault="004F06AE" w:rsidP="004F06AE">
            <w:pPr>
              <w:pStyle w:val="TAL"/>
              <w:rPr>
                <w:lang w:eastAsia="en-US"/>
              </w:rPr>
            </w:pPr>
            <w:r w:rsidRPr="00E42351">
              <w:rPr>
                <w:lang w:eastAsia="en-US"/>
              </w:rPr>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59D4F25"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F23E0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4312BA" w14:textId="77777777" w:rsidR="004F06AE" w:rsidRPr="00E42351" w:rsidRDefault="004F06AE" w:rsidP="004F06AE">
            <w:pPr>
              <w:pStyle w:val="TAL"/>
              <w:rPr>
                <w:lang w:eastAsia="en-US"/>
              </w:rPr>
            </w:pPr>
          </w:p>
        </w:tc>
      </w:tr>
      <w:tr w:rsidR="004F06AE" w:rsidRPr="00E42351" w14:paraId="573B94D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BC4518"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phy</w:t>
            </w:r>
            <w:proofErr w:type="spellEnd"/>
            <w:r w:rsidRPr="00E42351">
              <w:rPr>
                <w:lang w:eastAsia="en-US"/>
              </w:rPr>
              <w:t>-</w:t>
            </w:r>
            <w:proofErr w:type="spellStart"/>
            <w:r w:rsidRPr="00E42351">
              <w:rPr>
                <w:lang w:eastAsia="en-US"/>
              </w:rPr>
              <w:t>ParametersFRX</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58B36BA8"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635DFD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DA7808" w14:textId="77777777" w:rsidR="004F06AE" w:rsidRPr="00E42351" w:rsidRDefault="004F06AE" w:rsidP="004F06AE">
            <w:pPr>
              <w:pStyle w:val="TAL"/>
              <w:rPr>
                <w:lang w:eastAsia="en-US"/>
              </w:rPr>
            </w:pPr>
          </w:p>
        </w:tc>
      </w:tr>
      <w:tr w:rsidR="004F06AE" w:rsidRPr="00E42351" w14:paraId="70B255A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CAA07A"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2F7B3905"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47405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7C4D68" w14:textId="77777777" w:rsidR="004F06AE" w:rsidRPr="00E42351" w:rsidRDefault="004F06AE" w:rsidP="004F06AE">
            <w:pPr>
              <w:pStyle w:val="TAL"/>
              <w:rPr>
                <w:lang w:eastAsia="en-US"/>
              </w:rPr>
            </w:pPr>
          </w:p>
        </w:tc>
      </w:tr>
      <w:tr w:rsidR="004F06AE" w:rsidRPr="00E42351" w14:paraId="28A9C51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8D2E28" w14:textId="77777777" w:rsidR="004F06AE" w:rsidRPr="00E42351" w:rsidRDefault="004F06AE" w:rsidP="004F06AE">
            <w:pPr>
              <w:pStyle w:val="TAL"/>
              <w:rPr>
                <w:lang w:eastAsia="en-US"/>
              </w:rPr>
            </w:pPr>
            <w:r w:rsidRPr="00E42351">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37306E74"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0A1B4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C5430B" w14:textId="77777777" w:rsidR="004F06AE" w:rsidRPr="00E42351" w:rsidRDefault="004F06AE" w:rsidP="004F06AE">
            <w:pPr>
              <w:pStyle w:val="TAL"/>
              <w:rPr>
                <w:lang w:eastAsia="en-US"/>
              </w:rPr>
            </w:pPr>
          </w:p>
        </w:tc>
      </w:tr>
      <w:tr w:rsidR="004F06AE" w:rsidRPr="00E42351" w14:paraId="1125104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FA6011"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twoFL</w:t>
            </w:r>
            <w:proofErr w:type="spellEnd"/>
            <w:r w:rsidRPr="00E42351">
              <w:rPr>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074430D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115DB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456AF5" w14:textId="77777777" w:rsidR="004F06AE" w:rsidRPr="00E42351" w:rsidRDefault="004F06AE" w:rsidP="004F06AE">
            <w:pPr>
              <w:pStyle w:val="TAL"/>
              <w:rPr>
                <w:lang w:eastAsia="en-US"/>
              </w:rPr>
            </w:pPr>
          </w:p>
        </w:tc>
      </w:tr>
      <w:tr w:rsidR="004F06AE" w:rsidRPr="00E42351" w14:paraId="7FC0242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EEFE89" w14:textId="77777777" w:rsidR="004F06AE" w:rsidRPr="00E42351" w:rsidRDefault="004F06AE" w:rsidP="004F06AE">
            <w:pPr>
              <w:pStyle w:val="TAL"/>
              <w:rPr>
                <w:lang w:eastAsia="en-US"/>
              </w:rPr>
            </w:pPr>
            <w:r w:rsidRPr="00E42351">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4CA7C02F"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84B2E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D0FE7F" w14:textId="77777777" w:rsidR="004F06AE" w:rsidRPr="00E42351" w:rsidRDefault="004F06AE" w:rsidP="004F06AE">
            <w:pPr>
              <w:pStyle w:val="TAL"/>
              <w:rPr>
                <w:lang w:eastAsia="en-US"/>
              </w:rPr>
            </w:pPr>
          </w:p>
        </w:tc>
      </w:tr>
      <w:tr w:rsidR="004F06AE" w:rsidRPr="00E42351" w14:paraId="7C758B7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37DA17" w14:textId="77777777" w:rsidR="004F06AE" w:rsidRPr="00E42351" w:rsidRDefault="004F06AE" w:rsidP="004F06AE">
            <w:pPr>
              <w:pStyle w:val="TAL"/>
              <w:rPr>
                <w:lang w:eastAsia="en-US"/>
              </w:rPr>
            </w:pPr>
            <w:r w:rsidRPr="00E42351">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3EB669D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06390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C609DF" w14:textId="77777777" w:rsidR="004F06AE" w:rsidRPr="00E42351" w:rsidRDefault="004F06AE" w:rsidP="004F06AE">
            <w:pPr>
              <w:pStyle w:val="TAL"/>
              <w:rPr>
                <w:lang w:eastAsia="en-US"/>
              </w:rPr>
            </w:pPr>
          </w:p>
        </w:tc>
      </w:tr>
      <w:tr w:rsidR="004F06AE" w:rsidRPr="00E42351" w14:paraId="2C5E6BC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757F06"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6A96D4A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68215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D311CB" w14:textId="77777777" w:rsidR="004F06AE" w:rsidRPr="00E42351" w:rsidRDefault="004F06AE" w:rsidP="004F06AE">
            <w:pPr>
              <w:pStyle w:val="TAL"/>
              <w:rPr>
                <w:lang w:eastAsia="en-US"/>
              </w:rPr>
            </w:pPr>
          </w:p>
        </w:tc>
      </w:tr>
      <w:tr w:rsidR="004F06AE" w:rsidRPr="00E42351" w14:paraId="088C696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5921EF"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1F779E99"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0C261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1DA695" w14:textId="77777777" w:rsidR="004F06AE" w:rsidRPr="00E42351" w:rsidRDefault="004F06AE" w:rsidP="004F06AE">
            <w:pPr>
              <w:pStyle w:val="TAL"/>
              <w:rPr>
                <w:lang w:eastAsia="en-US"/>
              </w:rPr>
            </w:pPr>
          </w:p>
        </w:tc>
      </w:tr>
      <w:tr w:rsidR="004F06AE" w:rsidRPr="00E42351" w14:paraId="09F408C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B3CAD8"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57965B5"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3FB528"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15A8A7" w14:textId="77777777" w:rsidR="004F06AE" w:rsidRPr="00E42351" w:rsidRDefault="004F06AE" w:rsidP="004F06AE">
            <w:pPr>
              <w:pStyle w:val="TAL"/>
              <w:rPr>
                <w:lang w:eastAsia="en-US"/>
              </w:rPr>
            </w:pPr>
          </w:p>
        </w:tc>
      </w:tr>
      <w:tr w:rsidR="004F06AE" w:rsidRPr="00E42351" w14:paraId="0B3ED48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027D4E"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648E1B8F"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C4317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AA6705" w14:textId="77777777" w:rsidR="004F06AE" w:rsidRPr="00E42351" w:rsidRDefault="004F06AE" w:rsidP="004F06AE">
            <w:pPr>
              <w:pStyle w:val="TAL"/>
              <w:rPr>
                <w:lang w:eastAsia="en-US"/>
              </w:rPr>
            </w:pPr>
          </w:p>
        </w:tc>
      </w:tr>
      <w:tr w:rsidR="004F06AE" w:rsidRPr="00E42351" w14:paraId="4FDADA9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6D05BC"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6581AEF9"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2270B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4A98F6" w14:textId="77777777" w:rsidR="004F06AE" w:rsidRPr="00E42351" w:rsidRDefault="004F06AE" w:rsidP="004F06AE">
            <w:pPr>
              <w:pStyle w:val="TAL"/>
              <w:rPr>
                <w:lang w:eastAsia="en-US"/>
              </w:rPr>
            </w:pPr>
          </w:p>
        </w:tc>
      </w:tr>
      <w:tr w:rsidR="004F06AE" w:rsidRPr="00E42351" w14:paraId="57E275C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01197E"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373BBE8E"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0A27E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A8917E" w14:textId="77777777" w:rsidR="004F06AE" w:rsidRPr="00E42351" w:rsidRDefault="004F06AE" w:rsidP="004F06AE">
            <w:pPr>
              <w:pStyle w:val="TAL"/>
              <w:rPr>
                <w:lang w:eastAsia="en-US"/>
              </w:rPr>
            </w:pPr>
          </w:p>
        </w:tc>
      </w:tr>
      <w:tr w:rsidR="004F06AE" w:rsidRPr="00E42351" w14:paraId="3CCE19E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CE09F3" w14:textId="77777777" w:rsidR="004F06AE" w:rsidRPr="00E42351" w:rsidRDefault="004F06AE" w:rsidP="004F06AE">
            <w:pPr>
              <w:pStyle w:val="TAL"/>
              <w:rPr>
                <w:lang w:eastAsia="en-US"/>
              </w:rPr>
            </w:pPr>
            <w:r w:rsidRPr="00E42351">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6C6065E6"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32125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F6F2D2" w14:textId="77777777" w:rsidR="004F06AE" w:rsidRPr="00E42351" w:rsidRDefault="004F06AE" w:rsidP="004F06AE">
            <w:pPr>
              <w:pStyle w:val="TAL"/>
              <w:rPr>
                <w:lang w:eastAsia="en-US"/>
              </w:rPr>
            </w:pPr>
          </w:p>
        </w:tc>
      </w:tr>
      <w:tr w:rsidR="004F06AE" w:rsidRPr="00E42351" w14:paraId="1D554B2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C3EAC3" w14:textId="77777777" w:rsidR="004F06AE" w:rsidRPr="00E42351" w:rsidRDefault="004F06AE" w:rsidP="004F06AE">
            <w:pPr>
              <w:pStyle w:val="TAL"/>
              <w:rPr>
                <w:lang w:eastAsia="en-US"/>
              </w:rPr>
            </w:pPr>
            <w:r w:rsidRPr="00E42351">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C1217BF"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26039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643516" w14:textId="77777777" w:rsidR="004F06AE" w:rsidRPr="00E42351" w:rsidRDefault="004F06AE" w:rsidP="004F06AE">
            <w:pPr>
              <w:pStyle w:val="TAL"/>
              <w:rPr>
                <w:lang w:eastAsia="en-US"/>
              </w:rPr>
            </w:pPr>
          </w:p>
        </w:tc>
      </w:tr>
      <w:tr w:rsidR="004F06AE" w:rsidRPr="00E42351" w14:paraId="5B5023B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321AC5" w14:textId="77777777" w:rsidR="004F06AE" w:rsidRPr="00E42351" w:rsidRDefault="004F06AE" w:rsidP="004F06AE">
            <w:pPr>
              <w:pStyle w:val="TAL"/>
              <w:rPr>
                <w:lang w:eastAsia="en-US"/>
              </w:rPr>
            </w:pPr>
            <w:r w:rsidRPr="00E42351">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939E975"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BE0AF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B6866F" w14:textId="77777777" w:rsidR="004F06AE" w:rsidRPr="00E42351" w:rsidRDefault="004F06AE" w:rsidP="004F06AE">
            <w:pPr>
              <w:pStyle w:val="TAL"/>
              <w:rPr>
                <w:lang w:eastAsia="en-US"/>
              </w:rPr>
            </w:pPr>
          </w:p>
        </w:tc>
      </w:tr>
      <w:tr w:rsidR="004F06AE" w:rsidRPr="00E42351" w14:paraId="45C11BA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772A0E" w14:textId="77777777" w:rsidR="004F06AE" w:rsidRPr="00E42351" w:rsidRDefault="004F06AE" w:rsidP="004F06AE">
            <w:pPr>
              <w:pStyle w:val="TAL"/>
              <w:rPr>
                <w:lang w:eastAsia="en-US"/>
              </w:rPr>
            </w:pPr>
            <w:r w:rsidRPr="00E42351">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295174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A9ECF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F54766" w14:textId="77777777" w:rsidR="004F06AE" w:rsidRPr="00E42351" w:rsidRDefault="004F06AE" w:rsidP="004F06AE">
            <w:pPr>
              <w:pStyle w:val="TAL"/>
              <w:rPr>
                <w:lang w:eastAsia="en-US"/>
              </w:rPr>
            </w:pPr>
          </w:p>
        </w:tc>
      </w:tr>
      <w:tr w:rsidR="004F06AE" w:rsidRPr="00E42351" w14:paraId="4FA5BC9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4F8CFF" w14:textId="77777777" w:rsidR="004F06AE" w:rsidRPr="00E42351" w:rsidRDefault="004F06AE" w:rsidP="004F06AE">
            <w:pPr>
              <w:pStyle w:val="TAL"/>
              <w:rPr>
                <w:lang w:eastAsia="en-US"/>
              </w:rPr>
            </w:pPr>
            <w:r w:rsidRPr="00E42351">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32E0E19D"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3C08B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285085" w14:textId="77777777" w:rsidR="004F06AE" w:rsidRPr="00E42351" w:rsidRDefault="004F06AE" w:rsidP="004F06AE">
            <w:pPr>
              <w:pStyle w:val="TAL"/>
              <w:rPr>
                <w:lang w:eastAsia="en-US"/>
              </w:rPr>
            </w:pPr>
          </w:p>
        </w:tc>
      </w:tr>
      <w:tr w:rsidR="004F06AE" w:rsidRPr="00E42351" w14:paraId="64D2447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4077CC" w14:textId="77777777" w:rsidR="004F06AE" w:rsidRPr="00E42351" w:rsidRDefault="004F06AE" w:rsidP="004F06AE">
            <w:pPr>
              <w:pStyle w:val="TAL"/>
              <w:rPr>
                <w:lang w:eastAsia="en-US"/>
              </w:rPr>
            </w:pPr>
            <w:r w:rsidRPr="00E42351">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58409484"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8E69C3"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7C4791" w14:textId="77777777" w:rsidR="004F06AE" w:rsidRPr="00E42351" w:rsidRDefault="004F06AE" w:rsidP="004F06AE">
            <w:pPr>
              <w:pStyle w:val="TAL"/>
              <w:rPr>
                <w:lang w:eastAsia="en-US"/>
              </w:rPr>
            </w:pPr>
          </w:p>
        </w:tc>
      </w:tr>
      <w:tr w:rsidR="004F06AE" w:rsidRPr="00E42351" w14:paraId="09C6F92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996B4F" w14:textId="77777777" w:rsidR="004F06AE" w:rsidRPr="00E42351" w:rsidRDefault="004F06AE" w:rsidP="004F06AE">
            <w:pPr>
              <w:pStyle w:val="TAL"/>
              <w:rPr>
                <w:lang w:eastAsia="en-US"/>
              </w:rPr>
            </w:pPr>
            <w:r w:rsidRPr="00E42351">
              <w:rPr>
                <w:lang w:eastAsia="en-US"/>
              </w:rPr>
              <w:t xml:space="preserve">          mux-SR-HARQ-ACK-CSI-PUCCH-</w:t>
            </w:r>
            <w:proofErr w:type="spellStart"/>
            <w:r w:rsidRPr="00E42351">
              <w:rPr>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5B6ACFD"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171FF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32B141" w14:textId="77777777" w:rsidR="004F06AE" w:rsidRPr="00E42351" w:rsidRDefault="004F06AE" w:rsidP="004F06AE">
            <w:pPr>
              <w:pStyle w:val="TAL"/>
              <w:rPr>
                <w:lang w:eastAsia="en-US"/>
              </w:rPr>
            </w:pPr>
          </w:p>
        </w:tc>
      </w:tr>
      <w:tr w:rsidR="004F06AE" w:rsidRPr="00E42351" w14:paraId="435AC69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50641F"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41DB9C6"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36CC9D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87AF3E" w14:textId="77777777" w:rsidR="004F06AE" w:rsidRPr="00E42351" w:rsidRDefault="004F06AE" w:rsidP="004F06AE">
            <w:pPr>
              <w:pStyle w:val="TAL"/>
              <w:rPr>
                <w:lang w:eastAsia="en-US"/>
              </w:rPr>
            </w:pPr>
          </w:p>
        </w:tc>
      </w:tr>
      <w:tr w:rsidR="004F06AE" w:rsidRPr="00E42351" w14:paraId="0B8EBED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80C25B"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42ACE57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EAE55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6DD4F0" w14:textId="77777777" w:rsidR="004F06AE" w:rsidRPr="00E42351" w:rsidRDefault="004F06AE" w:rsidP="004F06AE">
            <w:pPr>
              <w:pStyle w:val="TAL"/>
              <w:rPr>
                <w:lang w:eastAsia="en-US"/>
              </w:rPr>
            </w:pPr>
          </w:p>
        </w:tc>
      </w:tr>
      <w:tr w:rsidR="004F06AE" w:rsidRPr="00E42351" w14:paraId="3ED63DF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C657E"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6E0E8AB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EED20C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0FE523" w14:textId="77777777" w:rsidR="004F06AE" w:rsidRPr="00E42351" w:rsidRDefault="004F06AE" w:rsidP="004F06AE">
            <w:pPr>
              <w:pStyle w:val="TAL"/>
              <w:rPr>
                <w:lang w:eastAsia="en-US"/>
              </w:rPr>
            </w:pPr>
          </w:p>
        </w:tc>
      </w:tr>
      <w:tr w:rsidR="004F06AE" w:rsidRPr="00E42351" w14:paraId="1E5BD2F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13124E"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intraSlotFreqHopping</w:t>
            </w:r>
            <w:proofErr w:type="spellEnd"/>
            <w:r w:rsidRPr="00E42351">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42B2065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A90BF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3C176E" w14:textId="77777777" w:rsidR="004F06AE" w:rsidRPr="00E42351" w:rsidRDefault="004F06AE" w:rsidP="004F06AE">
            <w:pPr>
              <w:pStyle w:val="TAL"/>
              <w:rPr>
                <w:lang w:eastAsia="en-US"/>
              </w:rPr>
            </w:pPr>
          </w:p>
        </w:tc>
      </w:tr>
      <w:tr w:rsidR="004F06AE" w:rsidRPr="00E42351" w14:paraId="7C925C20"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B93F2C"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pusch</w:t>
            </w:r>
            <w:proofErr w:type="spellEnd"/>
            <w:r w:rsidRPr="00E42351">
              <w:rPr>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34B954F9"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FDB41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F1C152" w14:textId="77777777" w:rsidR="004F06AE" w:rsidRPr="00E42351" w:rsidRDefault="004F06AE" w:rsidP="004F06AE">
            <w:pPr>
              <w:pStyle w:val="TAL"/>
              <w:rPr>
                <w:lang w:eastAsia="en-US"/>
              </w:rPr>
            </w:pPr>
          </w:p>
        </w:tc>
      </w:tr>
      <w:tr w:rsidR="004F06AE" w:rsidRPr="00E42351" w14:paraId="348C40E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E522B3"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1270F63C"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A3210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370374" w14:textId="77777777" w:rsidR="004F06AE" w:rsidRPr="00E42351" w:rsidRDefault="004F06AE" w:rsidP="004F06AE">
            <w:pPr>
              <w:pStyle w:val="TAL"/>
              <w:rPr>
                <w:lang w:eastAsia="en-US"/>
              </w:rPr>
            </w:pPr>
          </w:p>
        </w:tc>
      </w:tr>
      <w:tr w:rsidR="004F06AE" w:rsidRPr="00E42351" w14:paraId="098A1EE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A37807"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tpc</w:t>
            </w:r>
            <w:proofErr w:type="spellEnd"/>
            <w:r w:rsidRPr="00E42351">
              <w:rPr>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3140534D"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C871A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BC4AB1" w14:textId="77777777" w:rsidR="004F06AE" w:rsidRPr="00E42351" w:rsidRDefault="004F06AE" w:rsidP="004F06AE">
            <w:pPr>
              <w:pStyle w:val="TAL"/>
              <w:rPr>
                <w:lang w:eastAsia="en-US"/>
              </w:rPr>
            </w:pPr>
          </w:p>
        </w:tc>
      </w:tr>
      <w:tr w:rsidR="004F06AE" w:rsidRPr="00E42351" w14:paraId="67AC8A0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D12D89"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tpc</w:t>
            </w:r>
            <w:proofErr w:type="spellEnd"/>
            <w:r w:rsidRPr="00E42351">
              <w:rPr>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7DCCA686"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1D670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0562D0" w14:textId="77777777" w:rsidR="004F06AE" w:rsidRPr="00E42351" w:rsidRDefault="004F06AE" w:rsidP="004F06AE">
            <w:pPr>
              <w:pStyle w:val="TAL"/>
              <w:rPr>
                <w:lang w:eastAsia="en-US"/>
              </w:rPr>
            </w:pPr>
          </w:p>
        </w:tc>
      </w:tr>
      <w:tr w:rsidR="004F06AE" w:rsidRPr="00E42351" w14:paraId="0264AF0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38C8F2"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tpc</w:t>
            </w:r>
            <w:proofErr w:type="spellEnd"/>
            <w:r w:rsidRPr="00E42351">
              <w:rPr>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5A81DCE8"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0486D3"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B51EA0" w14:textId="77777777" w:rsidR="004F06AE" w:rsidRPr="00E42351" w:rsidRDefault="004F06AE" w:rsidP="004F06AE">
            <w:pPr>
              <w:pStyle w:val="TAL"/>
              <w:rPr>
                <w:lang w:eastAsia="en-US"/>
              </w:rPr>
            </w:pPr>
          </w:p>
        </w:tc>
      </w:tr>
      <w:tr w:rsidR="004F06AE" w:rsidRPr="00E42351" w14:paraId="1E2E56C5"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9B5D48"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absoluteTPC</w:t>
            </w:r>
            <w:proofErr w:type="spellEnd"/>
            <w:r w:rsidRPr="00E42351">
              <w:rPr>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425686C6"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7D2ED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7A26C6" w14:textId="77777777" w:rsidR="004F06AE" w:rsidRPr="00E42351" w:rsidRDefault="004F06AE" w:rsidP="004F06AE">
            <w:pPr>
              <w:pStyle w:val="TAL"/>
              <w:rPr>
                <w:lang w:eastAsia="en-US"/>
              </w:rPr>
            </w:pPr>
          </w:p>
        </w:tc>
      </w:tr>
      <w:tr w:rsidR="004F06AE" w:rsidRPr="00E42351" w14:paraId="06EB0C8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C37910"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twoDifferentTPC</w:t>
            </w:r>
            <w:proofErr w:type="spellEnd"/>
            <w:r w:rsidRPr="00E42351">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50084F2D"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D24EA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1F7C29" w14:textId="77777777" w:rsidR="004F06AE" w:rsidRPr="00E42351" w:rsidRDefault="004F06AE" w:rsidP="004F06AE">
            <w:pPr>
              <w:pStyle w:val="TAL"/>
              <w:rPr>
                <w:lang w:eastAsia="en-US"/>
              </w:rPr>
            </w:pPr>
          </w:p>
        </w:tc>
      </w:tr>
      <w:tr w:rsidR="004F06AE" w:rsidRPr="00E42351" w14:paraId="35A7B31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4C9CDE"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twoDifferentTPC</w:t>
            </w:r>
            <w:proofErr w:type="spellEnd"/>
            <w:r w:rsidRPr="00E42351">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502AB3DC"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42D62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1DFE0A" w14:textId="77777777" w:rsidR="004F06AE" w:rsidRPr="00E42351" w:rsidRDefault="004F06AE" w:rsidP="004F06AE">
            <w:pPr>
              <w:pStyle w:val="TAL"/>
              <w:rPr>
                <w:lang w:eastAsia="en-US"/>
              </w:rPr>
            </w:pPr>
          </w:p>
        </w:tc>
      </w:tr>
      <w:tr w:rsidR="004F06AE" w:rsidRPr="00E42351" w14:paraId="46D73746"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8ED4BE"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pusch</w:t>
            </w:r>
            <w:proofErr w:type="spellEnd"/>
            <w:r w:rsidRPr="00E42351">
              <w:rPr>
                <w:lang w:eastAsia="en-US"/>
              </w:rPr>
              <w:t>-</w:t>
            </w:r>
            <w:proofErr w:type="spellStart"/>
            <w:r w:rsidRPr="00E42351">
              <w:rPr>
                <w:lang w:eastAsia="en-US"/>
              </w:rPr>
              <w:t>HalfPi</w:t>
            </w:r>
            <w:proofErr w:type="spellEnd"/>
            <w:r w:rsidRPr="00E42351">
              <w:rPr>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6B84773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DEF62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967A1B" w14:textId="77777777" w:rsidR="004F06AE" w:rsidRPr="00E42351" w:rsidRDefault="004F06AE" w:rsidP="004F06AE">
            <w:pPr>
              <w:pStyle w:val="TAL"/>
              <w:rPr>
                <w:lang w:eastAsia="en-US"/>
              </w:rPr>
            </w:pPr>
          </w:p>
        </w:tc>
      </w:tr>
      <w:tr w:rsidR="004F06AE" w:rsidRPr="00E42351" w14:paraId="0E4FF31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704D9F" w14:textId="77777777" w:rsidR="004F06AE" w:rsidRPr="00E42351" w:rsidRDefault="004F06AE" w:rsidP="004F06AE">
            <w:pPr>
              <w:pStyle w:val="TAL"/>
              <w:rPr>
                <w:lang w:eastAsia="en-US"/>
              </w:rPr>
            </w:pPr>
            <w:r w:rsidRPr="00E42351">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745EBAC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2F70D3"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085274" w14:textId="77777777" w:rsidR="004F06AE" w:rsidRPr="00E42351" w:rsidRDefault="004F06AE" w:rsidP="004F06AE">
            <w:pPr>
              <w:pStyle w:val="TAL"/>
              <w:rPr>
                <w:lang w:eastAsia="en-US"/>
              </w:rPr>
            </w:pPr>
          </w:p>
        </w:tc>
      </w:tr>
      <w:tr w:rsidR="004F06AE" w:rsidRPr="00E42351" w14:paraId="68C5F5F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2DE072"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almostContiguousCP</w:t>
            </w:r>
            <w:proofErr w:type="spellEnd"/>
            <w:r w:rsidRPr="00E42351">
              <w:rPr>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7708517F"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2B7E6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9D2CA1" w14:textId="77777777" w:rsidR="004F06AE" w:rsidRPr="00E42351" w:rsidRDefault="004F06AE" w:rsidP="004F06AE">
            <w:pPr>
              <w:pStyle w:val="TAL"/>
              <w:rPr>
                <w:lang w:eastAsia="en-US"/>
              </w:rPr>
            </w:pPr>
          </w:p>
        </w:tc>
      </w:tr>
      <w:tr w:rsidR="004F06AE" w:rsidRPr="00E42351" w14:paraId="149F626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7966D6"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sp</w:t>
            </w:r>
            <w:proofErr w:type="spellEnd"/>
            <w:r w:rsidRPr="00E42351">
              <w:rPr>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056AE76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3B1A3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6A006F" w14:textId="77777777" w:rsidR="004F06AE" w:rsidRPr="00E42351" w:rsidRDefault="004F06AE" w:rsidP="004F06AE">
            <w:pPr>
              <w:pStyle w:val="TAL"/>
              <w:rPr>
                <w:lang w:eastAsia="en-US"/>
              </w:rPr>
            </w:pPr>
          </w:p>
        </w:tc>
      </w:tr>
      <w:tr w:rsidR="004F06AE" w:rsidRPr="00E42351" w14:paraId="5952D81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8E556B" w14:textId="77777777" w:rsidR="004F06AE" w:rsidRPr="00E42351" w:rsidRDefault="004F06AE" w:rsidP="004F06AE">
            <w:pPr>
              <w:pStyle w:val="TAL"/>
              <w:rPr>
                <w:lang w:eastAsia="en-US"/>
              </w:rPr>
            </w:pPr>
            <w:r w:rsidRPr="00E42351">
              <w:rPr>
                <w:lang w:eastAsia="en-US"/>
              </w:rPr>
              <w:lastRenderedPageBreak/>
              <w:t xml:space="preserve">          </w:t>
            </w:r>
            <w:proofErr w:type="spellStart"/>
            <w:r w:rsidRPr="00E42351">
              <w:rPr>
                <w:lang w:eastAsia="en-US"/>
              </w:rPr>
              <w:t>sp</w:t>
            </w:r>
            <w:proofErr w:type="spellEnd"/>
            <w:r w:rsidRPr="00E42351">
              <w:rPr>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0C6FC177"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5DB2A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9C2C0D" w14:textId="77777777" w:rsidR="004F06AE" w:rsidRPr="00E42351" w:rsidRDefault="004F06AE" w:rsidP="004F06AE">
            <w:pPr>
              <w:pStyle w:val="TAL"/>
              <w:rPr>
                <w:lang w:eastAsia="en-US"/>
              </w:rPr>
            </w:pPr>
          </w:p>
        </w:tc>
      </w:tr>
      <w:tr w:rsidR="004F06AE" w:rsidRPr="00E42351" w14:paraId="46D97C1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381336"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tdd</w:t>
            </w:r>
            <w:proofErr w:type="spellEnd"/>
            <w:r w:rsidRPr="00E42351">
              <w:rPr>
                <w:lang w:eastAsia="en-US"/>
              </w:rPr>
              <w:t>-</w:t>
            </w:r>
            <w:proofErr w:type="spellStart"/>
            <w:r w:rsidRPr="00E42351">
              <w:rPr>
                <w:lang w:eastAsia="en-US"/>
              </w:rPr>
              <w:t>MultiDL</w:t>
            </w:r>
            <w:proofErr w:type="spellEnd"/>
            <w:r w:rsidRPr="00E42351">
              <w:rPr>
                <w:lang w:eastAsia="en-US"/>
              </w:rPr>
              <w:t>-UL-</w:t>
            </w:r>
            <w:proofErr w:type="spellStart"/>
            <w:r w:rsidRPr="00E42351">
              <w:rPr>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445F54E"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E0806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AA21A5" w14:textId="77777777" w:rsidR="004F06AE" w:rsidRPr="00E42351" w:rsidRDefault="004F06AE" w:rsidP="004F06AE">
            <w:pPr>
              <w:pStyle w:val="TAL"/>
              <w:rPr>
                <w:lang w:eastAsia="en-US"/>
              </w:rPr>
            </w:pPr>
          </w:p>
        </w:tc>
      </w:tr>
      <w:tr w:rsidR="004F06AE" w:rsidRPr="00E42351" w14:paraId="5CC9BBF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7ABE06"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1FD8B816"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1AD78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CBC824" w14:textId="77777777" w:rsidR="004F06AE" w:rsidRPr="00E42351" w:rsidRDefault="004F06AE" w:rsidP="004F06AE">
            <w:pPr>
              <w:pStyle w:val="TAL"/>
              <w:rPr>
                <w:lang w:eastAsia="en-US"/>
              </w:rPr>
            </w:pPr>
          </w:p>
        </w:tc>
      </w:tr>
      <w:tr w:rsidR="004F06AE" w:rsidRPr="00E42351" w14:paraId="1BB18F2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3D8126"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-RS-IM-</w:t>
            </w:r>
            <w:proofErr w:type="spellStart"/>
            <w:r w:rsidRPr="00E42351">
              <w:rPr>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4C905709"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67D201" w14:textId="77777777" w:rsidR="004F06AE" w:rsidRPr="00E42351" w:rsidRDefault="004F06AE" w:rsidP="004F06AE">
            <w:pPr>
              <w:pStyle w:val="TAL"/>
              <w:rPr>
                <w:lang w:eastAsia="en-US"/>
              </w:rPr>
            </w:pPr>
            <w:r w:rsidRPr="00E42351">
              <w:rPr>
                <w:lang w:eastAsia="en-US"/>
              </w:rPr>
              <w:t>CSI-RS-IM-</w:t>
            </w:r>
            <w:proofErr w:type="spellStart"/>
            <w:r w:rsidRPr="00E42351">
              <w:rPr>
                <w:lang w:eastAsia="en-US"/>
              </w:rPr>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21F0531F" w14:textId="77777777" w:rsidR="004F06AE" w:rsidRPr="00E42351" w:rsidRDefault="004F06AE" w:rsidP="004F06AE">
            <w:pPr>
              <w:pStyle w:val="TAL"/>
              <w:rPr>
                <w:lang w:eastAsia="en-US"/>
              </w:rPr>
            </w:pPr>
          </w:p>
        </w:tc>
      </w:tr>
      <w:tr w:rsidR="004F06AE" w:rsidRPr="00E42351" w14:paraId="6C3DD9B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CE6CB2"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w:t>
            </w:r>
            <w:proofErr w:type="spellStart"/>
            <w:r w:rsidRPr="00E42351">
              <w:rPr>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5B2C96BE"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9FEC0F" w14:textId="77777777" w:rsidR="004F06AE" w:rsidRPr="00E42351" w:rsidRDefault="004F06AE" w:rsidP="004F06AE">
            <w:pPr>
              <w:pStyle w:val="TAL"/>
              <w:rPr>
                <w:lang w:eastAsia="en-US"/>
              </w:rPr>
            </w:pPr>
            <w:r w:rsidRPr="00E42351">
              <w:rPr>
                <w:lang w:eastAsia="en-US"/>
              </w:rPr>
              <w:t>CSI-RS-</w:t>
            </w:r>
            <w:proofErr w:type="spellStart"/>
            <w:r w:rsidRPr="00E42351">
              <w:rPr>
                <w:lang w:eastAsia="en-US"/>
              </w:rPr>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0A2FF104" w14:textId="77777777" w:rsidR="004F06AE" w:rsidRPr="00E42351" w:rsidRDefault="004F06AE" w:rsidP="004F06AE">
            <w:pPr>
              <w:pStyle w:val="TAL"/>
              <w:rPr>
                <w:lang w:eastAsia="en-US"/>
              </w:rPr>
            </w:pPr>
          </w:p>
        </w:tc>
      </w:tr>
      <w:tr w:rsidR="004F06AE" w:rsidRPr="00E42351" w14:paraId="368CC59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D5B186"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70082124"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EC5C84" w14:textId="77777777" w:rsidR="004F06AE" w:rsidRPr="00E42351" w:rsidRDefault="004F06AE" w:rsidP="004F06AE">
            <w:pPr>
              <w:pStyle w:val="TAL"/>
              <w:rPr>
                <w:lang w:eastAsia="en-US"/>
              </w:rPr>
            </w:pPr>
            <w:r w:rsidRPr="00E42351">
              <w:rPr>
                <w:lang w:eastAsia="en-US"/>
              </w:rPr>
              <w:t>CSI-</w:t>
            </w:r>
            <w:proofErr w:type="spellStart"/>
            <w:r w:rsidRPr="00E42351">
              <w:rPr>
                <w:lang w:eastAsia="en-US"/>
              </w:rPr>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40A5DFF0" w14:textId="77777777" w:rsidR="004F06AE" w:rsidRPr="00E42351" w:rsidRDefault="004F06AE" w:rsidP="004F06AE">
            <w:pPr>
              <w:pStyle w:val="TAL"/>
              <w:rPr>
                <w:lang w:eastAsia="en-US"/>
              </w:rPr>
            </w:pPr>
          </w:p>
        </w:tc>
      </w:tr>
      <w:tr w:rsidR="004F06AE" w:rsidRPr="00E42351" w14:paraId="0AFD38D4"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84322D" w14:textId="77777777" w:rsidR="004F06AE" w:rsidRPr="00E42351" w:rsidRDefault="004F06AE" w:rsidP="004F06AE">
            <w:pPr>
              <w:pStyle w:val="TAL"/>
              <w:rPr>
                <w:lang w:eastAsia="en-US"/>
              </w:rPr>
            </w:pPr>
            <w:r w:rsidRPr="00E42351">
              <w:rPr>
                <w:lang w:eastAsia="en-US"/>
              </w:rPr>
              <w:t xml:space="preserve">          mux-SR-HARQ-ACK-CSI-PUCCH-</w:t>
            </w:r>
            <w:proofErr w:type="spellStart"/>
            <w:r w:rsidRPr="00E42351">
              <w:rPr>
                <w:lang w:eastAsia="en-US"/>
              </w:rPr>
              <w:t>OncePerSlot</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785D4C5"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405D0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3E0971" w14:textId="77777777" w:rsidR="004F06AE" w:rsidRPr="00E42351" w:rsidRDefault="004F06AE" w:rsidP="004F06AE">
            <w:pPr>
              <w:pStyle w:val="TAL"/>
              <w:rPr>
                <w:lang w:eastAsia="en-US"/>
              </w:rPr>
            </w:pPr>
          </w:p>
        </w:tc>
      </w:tr>
      <w:tr w:rsidR="004F06AE" w:rsidRPr="00E42351" w14:paraId="41B3E25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79CB66"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E7CCC3D"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B4253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057059" w14:textId="77777777" w:rsidR="004F06AE" w:rsidRPr="00E42351" w:rsidRDefault="004F06AE" w:rsidP="004F06AE">
            <w:pPr>
              <w:pStyle w:val="TAL"/>
              <w:rPr>
                <w:lang w:eastAsia="en-US"/>
              </w:rPr>
            </w:pPr>
          </w:p>
        </w:tc>
      </w:tr>
      <w:tr w:rsidR="004F06AE" w:rsidRPr="00E42351" w14:paraId="0700620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FF25E8"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35E0A4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9BC125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186C53" w14:textId="77777777" w:rsidR="004F06AE" w:rsidRPr="00E42351" w:rsidRDefault="004F06AE" w:rsidP="004F06AE">
            <w:pPr>
              <w:pStyle w:val="TAL"/>
              <w:rPr>
                <w:lang w:eastAsia="en-US"/>
              </w:rPr>
            </w:pPr>
          </w:p>
        </w:tc>
      </w:tr>
      <w:tr w:rsidR="004F06AE" w:rsidRPr="00E42351" w14:paraId="0C25161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BD7106"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2A5BBC9"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B21E83D"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ED713F3" w14:textId="77777777" w:rsidR="004F06AE" w:rsidRPr="00E42351" w:rsidRDefault="004F06AE" w:rsidP="004F06AE">
            <w:pPr>
              <w:pStyle w:val="TAL"/>
              <w:rPr>
                <w:lang w:eastAsia="en-US"/>
              </w:rPr>
            </w:pPr>
          </w:p>
        </w:tc>
      </w:tr>
      <w:tr w:rsidR="004F06AE" w:rsidRPr="00E42351" w14:paraId="5B93773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CC33EA" w14:textId="77777777" w:rsidR="004F06AE" w:rsidRPr="00E42351" w:rsidRDefault="004F06AE" w:rsidP="004F06AE">
            <w:pPr>
              <w:pStyle w:val="TAL"/>
              <w:rPr>
                <w:lang w:eastAsia="en-US"/>
              </w:rPr>
            </w:pPr>
            <w:r w:rsidRPr="00E42351">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5F05228"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8C7A3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392D80" w14:textId="77777777" w:rsidR="004F06AE" w:rsidRPr="00E42351" w:rsidRDefault="004F06AE" w:rsidP="004F06AE">
            <w:pPr>
              <w:pStyle w:val="TAL"/>
              <w:rPr>
                <w:lang w:eastAsia="en-US"/>
              </w:rPr>
            </w:pPr>
          </w:p>
        </w:tc>
      </w:tr>
      <w:tr w:rsidR="004F06AE" w:rsidRPr="00E42351" w14:paraId="3BB01E9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517297" w14:textId="77777777" w:rsidR="004F06AE" w:rsidRPr="00E42351" w:rsidRDefault="004F06AE" w:rsidP="004F06AE">
            <w:pPr>
              <w:pStyle w:val="TAL"/>
              <w:rPr>
                <w:lang w:eastAsia="en-US"/>
              </w:rPr>
            </w:pPr>
            <w:r w:rsidRPr="00E42351">
              <w:rPr>
                <w:lang w:eastAsia="en-US"/>
              </w:rPr>
              <w:t xml:space="preserve">          mux-</w:t>
            </w:r>
            <w:proofErr w:type="spellStart"/>
            <w:r w:rsidRPr="00E42351">
              <w:rPr>
                <w:lang w:eastAsia="en-US"/>
              </w:rPr>
              <w:t>MultipleGroupCtrlCH</w:t>
            </w:r>
            <w:proofErr w:type="spellEnd"/>
            <w:r w:rsidRPr="00E42351">
              <w:rPr>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26A5DD2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20FF66"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F2BFAD" w14:textId="77777777" w:rsidR="004F06AE" w:rsidRPr="00E42351" w:rsidRDefault="004F06AE" w:rsidP="004F06AE">
            <w:pPr>
              <w:pStyle w:val="TAL"/>
              <w:rPr>
                <w:lang w:eastAsia="en-US"/>
              </w:rPr>
            </w:pPr>
          </w:p>
        </w:tc>
      </w:tr>
      <w:tr w:rsidR="004F06AE" w:rsidRPr="00E42351" w14:paraId="16D788A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92A9BF" w14:textId="77777777" w:rsidR="004F06AE" w:rsidRPr="00E42351" w:rsidRDefault="004F06AE" w:rsidP="004F06AE">
            <w:pPr>
              <w:pStyle w:val="TAL"/>
              <w:rPr>
                <w:lang w:eastAsia="en-US"/>
              </w:rPr>
            </w:pPr>
            <w:r w:rsidRPr="00E42351">
              <w:rPr>
                <w:lang w:eastAsia="en-US"/>
              </w:rPr>
              <w:t xml:space="preserve">          dl-</w:t>
            </w:r>
            <w:proofErr w:type="spellStart"/>
            <w:r w:rsidRPr="00E42351">
              <w:rPr>
                <w:lang w:eastAsia="en-US"/>
              </w:rPr>
              <w:t>SchedulingOffset</w:t>
            </w:r>
            <w:proofErr w:type="spellEnd"/>
            <w:r w:rsidRPr="00E42351">
              <w:rPr>
                <w:lang w:eastAsia="en-US"/>
              </w:rPr>
              <w:t>-PDSCH-</w:t>
            </w:r>
            <w:proofErr w:type="spellStart"/>
            <w:r w:rsidRPr="00E42351">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B87003F"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212E1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F284A4" w14:textId="77777777" w:rsidR="004F06AE" w:rsidRPr="00E42351" w:rsidRDefault="004F06AE" w:rsidP="004F06AE">
            <w:pPr>
              <w:pStyle w:val="TAL"/>
              <w:rPr>
                <w:lang w:eastAsia="en-US"/>
              </w:rPr>
            </w:pPr>
          </w:p>
        </w:tc>
      </w:tr>
      <w:tr w:rsidR="004F06AE" w:rsidRPr="00E42351" w14:paraId="47F7836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A353D9" w14:textId="77777777" w:rsidR="004F06AE" w:rsidRPr="00E42351" w:rsidRDefault="004F06AE" w:rsidP="004F06AE">
            <w:pPr>
              <w:pStyle w:val="TAL"/>
              <w:rPr>
                <w:lang w:eastAsia="en-US"/>
              </w:rPr>
            </w:pPr>
            <w:r w:rsidRPr="00E42351">
              <w:rPr>
                <w:lang w:eastAsia="en-US"/>
              </w:rPr>
              <w:t xml:space="preserve">          dl-</w:t>
            </w:r>
            <w:proofErr w:type="spellStart"/>
            <w:r w:rsidRPr="00E42351">
              <w:rPr>
                <w:lang w:eastAsia="en-US"/>
              </w:rPr>
              <w:t>SchedulingOffset</w:t>
            </w:r>
            <w:proofErr w:type="spellEnd"/>
            <w:r w:rsidRPr="00E42351">
              <w:rPr>
                <w:lang w:eastAsia="en-US"/>
              </w:rPr>
              <w:t>-PDSCH-</w:t>
            </w:r>
            <w:proofErr w:type="spellStart"/>
            <w:r w:rsidRPr="00E42351">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45D4A777"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294ED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C2099B" w14:textId="77777777" w:rsidR="004F06AE" w:rsidRPr="00E42351" w:rsidRDefault="004F06AE" w:rsidP="004F06AE">
            <w:pPr>
              <w:pStyle w:val="TAL"/>
              <w:rPr>
                <w:lang w:eastAsia="en-US"/>
              </w:rPr>
            </w:pPr>
          </w:p>
        </w:tc>
      </w:tr>
      <w:tr w:rsidR="004F06AE" w:rsidRPr="00E42351" w14:paraId="451E77B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790F9C" w14:textId="77777777" w:rsidR="004F06AE" w:rsidRPr="00E42351" w:rsidRDefault="004F06AE" w:rsidP="004F06AE">
            <w:pPr>
              <w:pStyle w:val="TAL"/>
              <w:rPr>
                <w:lang w:eastAsia="en-US"/>
              </w:rPr>
            </w:pPr>
            <w:r w:rsidRPr="00E42351">
              <w:rPr>
                <w:lang w:eastAsia="en-US"/>
              </w:rPr>
              <w:t xml:space="preserve">          ul-</w:t>
            </w:r>
            <w:proofErr w:type="spellStart"/>
            <w:r w:rsidRPr="00E42351">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858C3E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60C5B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8EECC7" w14:textId="77777777" w:rsidR="004F06AE" w:rsidRPr="00E42351" w:rsidRDefault="004F06AE" w:rsidP="004F06AE">
            <w:pPr>
              <w:pStyle w:val="TAL"/>
              <w:rPr>
                <w:lang w:eastAsia="en-US"/>
              </w:rPr>
            </w:pPr>
          </w:p>
        </w:tc>
      </w:tr>
      <w:tr w:rsidR="004F06AE" w:rsidRPr="00E42351" w14:paraId="6B2DC803"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E39720" w14:textId="77777777" w:rsidR="004F06AE" w:rsidRPr="00E42351" w:rsidRDefault="004F06AE" w:rsidP="004F06AE">
            <w:pPr>
              <w:pStyle w:val="TAL"/>
              <w:rPr>
                <w:lang w:eastAsia="en-US"/>
              </w:rPr>
            </w:pPr>
            <w:r w:rsidRPr="00E42351">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022972D5"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26FE7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FBFD35" w14:textId="77777777" w:rsidR="004F06AE" w:rsidRPr="00E42351" w:rsidRDefault="004F06AE" w:rsidP="004F06AE">
            <w:pPr>
              <w:pStyle w:val="TAL"/>
              <w:rPr>
                <w:lang w:eastAsia="en-US"/>
              </w:rPr>
            </w:pPr>
          </w:p>
        </w:tc>
      </w:tr>
      <w:tr w:rsidR="004F06AE" w:rsidRPr="00E42351" w14:paraId="1FE2E2C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5F100D" w14:textId="77777777" w:rsidR="004F06AE" w:rsidRPr="00E42351" w:rsidRDefault="004F06AE" w:rsidP="004F06AE">
            <w:pPr>
              <w:pStyle w:val="TAL"/>
              <w:rPr>
                <w:lang w:eastAsia="en-US"/>
              </w:rPr>
            </w:pPr>
            <w:r w:rsidRPr="00E42351">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17F7B165"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5D2E0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BBC78A" w14:textId="77777777" w:rsidR="004F06AE" w:rsidRPr="00E42351" w:rsidRDefault="004F06AE" w:rsidP="004F06AE">
            <w:pPr>
              <w:pStyle w:val="TAL"/>
              <w:rPr>
                <w:lang w:eastAsia="en-US"/>
              </w:rPr>
            </w:pPr>
          </w:p>
        </w:tc>
      </w:tr>
      <w:tr w:rsidR="004F06AE" w:rsidRPr="00E42351" w14:paraId="3FD226B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22F0D7"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7D7E4E4E"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8EFD3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963DEB" w14:textId="77777777" w:rsidR="004F06AE" w:rsidRPr="00E42351" w:rsidRDefault="004F06AE" w:rsidP="004F06AE">
            <w:pPr>
              <w:pStyle w:val="TAL"/>
              <w:rPr>
                <w:lang w:eastAsia="en-US"/>
              </w:rPr>
            </w:pPr>
          </w:p>
        </w:tc>
      </w:tr>
      <w:tr w:rsidR="004F06AE" w:rsidRPr="00E42351" w14:paraId="02D9F738"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249CE9"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oneFL</w:t>
            </w:r>
            <w:proofErr w:type="spellEnd"/>
            <w:r w:rsidRPr="00E42351">
              <w:rPr>
                <w:lang w:eastAsia="en-US"/>
              </w:rPr>
              <w:t>-DMRS-</w:t>
            </w:r>
            <w:proofErr w:type="spellStart"/>
            <w:r w:rsidRPr="00E42351">
              <w:rPr>
                <w:lang w:eastAsia="en-US"/>
              </w:rPr>
              <w:t>TwoAdditionalDMRS</w:t>
            </w:r>
            <w:proofErr w:type="spellEnd"/>
            <w:r w:rsidRPr="00E42351">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23A493B4"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C31A0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C9B2B8" w14:textId="77777777" w:rsidR="004F06AE" w:rsidRPr="00E42351" w:rsidRDefault="004F06AE" w:rsidP="004F06AE">
            <w:pPr>
              <w:pStyle w:val="TAL"/>
              <w:rPr>
                <w:lang w:eastAsia="en-US"/>
              </w:rPr>
            </w:pPr>
          </w:p>
        </w:tc>
      </w:tr>
      <w:tr w:rsidR="004F06AE" w:rsidRPr="00E42351" w14:paraId="7A88C7B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EDBF8F"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twoFL</w:t>
            </w:r>
            <w:proofErr w:type="spellEnd"/>
            <w:r w:rsidRPr="00E42351">
              <w:rPr>
                <w:lang w:eastAsia="en-US"/>
              </w:rPr>
              <w:t>-DMRS-</w:t>
            </w:r>
            <w:proofErr w:type="spellStart"/>
            <w:r w:rsidRPr="00E42351">
              <w:rPr>
                <w:lang w:eastAsia="en-US"/>
              </w:rPr>
              <w:t>TwoAdditionalDMRS</w:t>
            </w:r>
            <w:proofErr w:type="spellEnd"/>
            <w:r w:rsidRPr="00E42351">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01DAD534"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31E6DC"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725DE3" w14:textId="77777777" w:rsidR="004F06AE" w:rsidRPr="00E42351" w:rsidRDefault="004F06AE" w:rsidP="004F06AE">
            <w:pPr>
              <w:pStyle w:val="TAL"/>
              <w:rPr>
                <w:lang w:eastAsia="en-US"/>
              </w:rPr>
            </w:pPr>
          </w:p>
        </w:tc>
      </w:tr>
      <w:tr w:rsidR="004F06AE" w:rsidRPr="00E42351" w14:paraId="144A04C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63D502"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oneFL</w:t>
            </w:r>
            <w:proofErr w:type="spellEnd"/>
            <w:r w:rsidRPr="00E42351">
              <w:rPr>
                <w:lang w:eastAsia="en-US"/>
              </w:rPr>
              <w:t>-DMRS-</w:t>
            </w:r>
            <w:proofErr w:type="spellStart"/>
            <w:r w:rsidRPr="00E42351">
              <w:rPr>
                <w:lang w:eastAsia="en-US"/>
              </w:rPr>
              <w:t>ThreeAdditionalDMRS</w:t>
            </w:r>
            <w:proofErr w:type="spellEnd"/>
            <w:r w:rsidRPr="00E42351">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4CEF99D9"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EDF7DF"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4AD7EA" w14:textId="77777777" w:rsidR="004F06AE" w:rsidRPr="00E42351" w:rsidRDefault="004F06AE" w:rsidP="004F06AE">
            <w:pPr>
              <w:pStyle w:val="TAL"/>
              <w:rPr>
                <w:lang w:eastAsia="en-US"/>
              </w:rPr>
            </w:pPr>
          </w:p>
        </w:tc>
      </w:tr>
      <w:tr w:rsidR="004F06AE" w:rsidRPr="00E42351" w14:paraId="0D5E5BF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A6E950"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C518EC8"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DF7E13"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F47CA4" w14:textId="77777777" w:rsidR="004F06AE" w:rsidRPr="00E42351" w:rsidRDefault="004F06AE" w:rsidP="004F06AE">
            <w:pPr>
              <w:pStyle w:val="TAL"/>
              <w:rPr>
                <w:lang w:eastAsia="en-US"/>
              </w:rPr>
            </w:pPr>
          </w:p>
        </w:tc>
      </w:tr>
      <w:tr w:rsidR="004F06AE" w:rsidRPr="00E42351" w14:paraId="2BBD1AC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FB225D"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measAndMobParametersFRX</w:t>
            </w:r>
            <w:proofErr w:type="spellEnd"/>
            <w:r w:rsidRPr="00E42351">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86251DA"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EEB1300"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44DC1D" w14:textId="77777777" w:rsidR="004F06AE" w:rsidRPr="00E42351" w:rsidRDefault="004F06AE" w:rsidP="004F06AE">
            <w:pPr>
              <w:pStyle w:val="TAL"/>
              <w:rPr>
                <w:lang w:eastAsia="en-US"/>
              </w:rPr>
            </w:pPr>
          </w:p>
        </w:tc>
      </w:tr>
      <w:tr w:rsidR="004F06AE" w:rsidRPr="00E42351" w14:paraId="2FD3085F"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B920C2" w14:textId="77777777" w:rsidR="004F06AE" w:rsidRPr="00E42351" w:rsidRDefault="004F06AE" w:rsidP="004F06AE">
            <w:pPr>
              <w:pStyle w:val="TAL"/>
              <w:rPr>
                <w:lang w:eastAsia="en-US"/>
              </w:rPr>
            </w:pPr>
            <w:r w:rsidRPr="00E42351">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292A6B8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6AC9B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CA595D" w14:textId="77777777" w:rsidR="004F06AE" w:rsidRPr="00E42351" w:rsidRDefault="004F06AE" w:rsidP="004F06AE">
            <w:pPr>
              <w:pStyle w:val="TAL"/>
              <w:rPr>
                <w:lang w:eastAsia="en-US"/>
              </w:rPr>
            </w:pPr>
          </w:p>
        </w:tc>
      </w:tr>
      <w:tr w:rsidR="004F06AE" w:rsidRPr="00E42351" w14:paraId="20692FE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4F835"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-RSRP-</w:t>
            </w:r>
            <w:proofErr w:type="spellStart"/>
            <w:r w:rsidRPr="00E42351">
              <w:rPr>
                <w:lang w:eastAsia="en-US"/>
              </w:rPr>
              <w:t>AndRSRQ</w:t>
            </w:r>
            <w:proofErr w:type="spellEnd"/>
            <w:r w:rsidRPr="00E42351">
              <w:rPr>
                <w:lang w:eastAsia="en-US"/>
              </w:rPr>
              <w:t>-</w:t>
            </w:r>
            <w:proofErr w:type="spellStart"/>
            <w:r w:rsidRPr="00E42351">
              <w:rPr>
                <w:lang w:eastAsia="en-US"/>
              </w:rP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49E2DEF9" w14:textId="77777777" w:rsidR="004F06AE" w:rsidRPr="00E42351" w:rsidRDefault="004F06AE" w:rsidP="004F06AE">
            <w:pPr>
              <w:pStyle w:val="TAL"/>
              <w:rPr>
                <w:lang w:eastAsia="en-US"/>
              </w:rPr>
            </w:pPr>
            <w:r w:rsidRPr="00E42351">
              <w:rPr>
                <w:lang w:eastAsia="en-US"/>
              </w:rPr>
              <w:t>Checked (NOTE 3)</w:t>
            </w:r>
          </w:p>
        </w:tc>
        <w:tc>
          <w:tcPr>
            <w:tcW w:w="1701" w:type="dxa"/>
            <w:tcBorders>
              <w:top w:val="single" w:sz="4" w:space="0" w:color="auto"/>
              <w:left w:val="single" w:sz="4" w:space="0" w:color="auto"/>
              <w:bottom w:val="single" w:sz="4" w:space="0" w:color="auto"/>
              <w:right w:val="single" w:sz="4" w:space="0" w:color="auto"/>
            </w:tcBorders>
          </w:tcPr>
          <w:p w14:paraId="1F90C881"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68D2BC" w14:textId="77777777" w:rsidR="004F06AE" w:rsidRPr="00E42351" w:rsidRDefault="004F06AE" w:rsidP="004F06AE">
            <w:pPr>
              <w:pStyle w:val="TAL"/>
              <w:rPr>
                <w:lang w:eastAsia="en-US"/>
              </w:rPr>
            </w:pPr>
            <w:proofErr w:type="spellStart"/>
            <w:r w:rsidRPr="00E42351">
              <w:rPr>
                <w:lang w:eastAsia="en-US"/>
              </w:rPr>
              <w:t>pc_csi</w:t>
            </w:r>
            <w:proofErr w:type="spellEnd"/>
            <w:r w:rsidRPr="00E42351">
              <w:rPr>
                <w:lang w:eastAsia="en-US"/>
              </w:rPr>
              <w:t>-RSRP-</w:t>
            </w:r>
            <w:proofErr w:type="spellStart"/>
            <w:r w:rsidRPr="00E42351">
              <w:rPr>
                <w:lang w:eastAsia="en-US"/>
              </w:rPr>
              <w:t>AndRSRQ</w:t>
            </w:r>
            <w:proofErr w:type="spellEnd"/>
            <w:r w:rsidRPr="00E42351">
              <w:rPr>
                <w:lang w:eastAsia="en-US"/>
              </w:rPr>
              <w:t>-</w:t>
            </w:r>
            <w:proofErr w:type="spellStart"/>
            <w:r w:rsidRPr="00E42351">
              <w:rPr>
                <w:lang w:eastAsia="en-US"/>
              </w:rPr>
              <w:t>MeasWithSSB</w:t>
            </w:r>
            <w:proofErr w:type="spellEnd"/>
          </w:p>
        </w:tc>
      </w:tr>
      <w:tr w:rsidR="004F06AE" w:rsidRPr="00E42351" w14:paraId="6300E187"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6017FE"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-RSRP-</w:t>
            </w:r>
            <w:proofErr w:type="spellStart"/>
            <w:r w:rsidRPr="00E42351">
              <w:rPr>
                <w:lang w:eastAsia="en-US"/>
              </w:rPr>
              <w:t>AndRSRQ</w:t>
            </w:r>
            <w:proofErr w:type="spellEnd"/>
            <w:r w:rsidRPr="00E42351">
              <w:rPr>
                <w:lang w:eastAsia="en-US"/>
              </w:rPr>
              <w:t>-</w:t>
            </w:r>
            <w:proofErr w:type="spellStart"/>
            <w:r w:rsidRPr="00E42351">
              <w:rPr>
                <w:lang w:eastAsia="en-US"/>
              </w:rP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4785725E"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816D2B"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45EF7A" w14:textId="77777777" w:rsidR="004F06AE" w:rsidRPr="00E42351" w:rsidRDefault="004F06AE" w:rsidP="004F06AE">
            <w:pPr>
              <w:pStyle w:val="TAL"/>
              <w:rPr>
                <w:lang w:eastAsia="en-US"/>
              </w:rPr>
            </w:pPr>
          </w:p>
        </w:tc>
      </w:tr>
      <w:tr w:rsidR="004F06AE" w:rsidRPr="00E42351" w14:paraId="2B7E8E7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8D973"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-SINR-Meas</w:t>
            </w:r>
          </w:p>
        </w:tc>
        <w:tc>
          <w:tcPr>
            <w:tcW w:w="2268" w:type="dxa"/>
            <w:tcBorders>
              <w:top w:val="single" w:sz="4" w:space="0" w:color="auto"/>
              <w:left w:val="single" w:sz="4" w:space="0" w:color="auto"/>
              <w:bottom w:val="single" w:sz="4" w:space="0" w:color="auto"/>
              <w:right w:val="single" w:sz="4" w:space="0" w:color="auto"/>
            </w:tcBorders>
          </w:tcPr>
          <w:p w14:paraId="211AEFB7"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6AF84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C3897F" w14:textId="77777777" w:rsidR="004F06AE" w:rsidRPr="00E42351" w:rsidRDefault="004F06AE" w:rsidP="004F06AE">
            <w:pPr>
              <w:pStyle w:val="TAL"/>
              <w:rPr>
                <w:lang w:eastAsia="en-US"/>
              </w:rPr>
            </w:pPr>
          </w:p>
        </w:tc>
      </w:tr>
      <w:tr w:rsidR="004F06AE" w:rsidRPr="00E42351" w14:paraId="2188AC0C"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2CA0C8"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csi</w:t>
            </w:r>
            <w:proofErr w:type="spellEnd"/>
            <w:r w:rsidRPr="00E42351">
              <w:rPr>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1820F6EB"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AD5C2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B61D23" w14:textId="77777777" w:rsidR="004F06AE" w:rsidRPr="00E42351" w:rsidRDefault="004F06AE" w:rsidP="004F06AE">
            <w:pPr>
              <w:pStyle w:val="TAL"/>
              <w:rPr>
                <w:lang w:eastAsia="en-US"/>
              </w:rPr>
            </w:pPr>
          </w:p>
        </w:tc>
      </w:tr>
      <w:tr w:rsidR="004F06AE" w:rsidRPr="00E42351" w14:paraId="3A8F3BBD"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3D043B"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6D803EE"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1B99A7"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E26D7D" w14:textId="77777777" w:rsidR="004F06AE" w:rsidRPr="00E42351" w:rsidRDefault="004F06AE" w:rsidP="004F06AE">
            <w:pPr>
              <w:pStyle w:val="TAL"/>
              <w:rPr>
                <w:lang w:eastAsia="en-US"/>
              </w:rPr>
            </w:pPr>
          </w:p>
        </w:tc>
      </w:tr>
      <w:tr w:rsidR="004F06AE" w:rsidRPr="00E42351" w14:paraId="5147D16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F387A5"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50A79171"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838759"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EC3F5F" w14:textId="77777777" w:rsidR="004F06AE" w:rsidRPr="00E42351" w:rsidRDefault="004F06AE" w:rsidP="004F06AE">
            <w:pPr>
              <w:pStyle w:val="TAL"/>
              <w:rPr>
                <w:lang w:eastAsia="en-US"/>
              </w:rPr>
            </w:pPr>
          </w:p>
        </w:tc>
      </w:tr>
      <w:tr w:rsidR="004F06AE" w:rsidRPr="00E42351" w14:paraId="10617811"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39A84C" w14:textId="77777777" w:rsidR="004F06AE" w:rsidRPr="00E42351" w:rsidRDefault="004F06AE" w:rsidP="004F06AE">
            <w:pPr>
              <w:pStyle w:val="TAL"/>
              <w:rPr>
                <w:lang w:eastAsia="en-US"/>
              </w:rPr>
            </w:pPr>
            <w:r w:rsidRPr="00E42351">
              <w:rPr>
                <w:lang w:eastAsia="en-US"/>
              </w:rPr>
              <w:t xml:space="preserve">          handover-</w:t>
            </w:r>
            <w:proofErr w:type="spellStart"/>
            <w:r w:rsidRPr="00E42351">
              <w:rPr>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7DFA4ED0"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AE6E4A"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C9AF92" w14:textId="77777777" w:rsidR="004F06AE" w:rsidRPr="00E42351" w:rsidRDefault="004F06AE" w:rsidP="004F06AE">
            <w:pPr>
              <w:pStyle w:val="TAL"/>
              <w:rPr>
                <w:lang w:eastAsia="en-US"/>
              </w:rPr>
            </w:pPr>
          </w:p>
        </w:tc>
      </w:tr>
      <w:tr w:rsidR="004F06AE" w:rsidRPr="00E42351" w14:paraId="52B71D5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47D9C1"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maxNumberResource</w:t>
            </w:r>
            <w:proofErr w:type="spellEnd"/>
            <w:r w:rsidRPr="00E42351">
              <w:rPr>
                <w:lang w:eastAsia="en-US"/>
              </w:rPr>
              <w:t>-CSI-RS-RLM</w:t>
            </w:r>
          </w:p>
        </w:tc>
        <w:tc>
          <w:tcPr>
            <w:tcW w:w="2268" w:type="dxa"/>
            <w:tcBorders>
              <w:top w:val="single" w:sz="4" w:space="0" w:color="auto"/>
              <w:left w:val="single" w:sz="4" w:space="0" w:color="auto"/>
              <w:bottom w:val="single" w:sz="4" w:space="0" w:color="auto"/>
              <w:right w:val="single" w:sz="4" w:space="0" w:color="auto"/>
            </w:tcBorders>
          </w:tcPr>
          <w:p w14:paraId="0D796FB9"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BFBEF0"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0CAF8B" w14:textId="77777777" w:rsidR="004F06AE" w:rsidRPr="00E42351" w:rsidRDefault="004F06AE" w:rsidP="004F06AE">
            <w:pPr>
              <w:pStyle w:val="TAL"/>
              <w:rPr>
                <w:lang w:eastAsia="en-US"/>
              </w:rPr>
            </w:pPr>
          </w:p>
        </w:tc>
      </w:tr>
      <w:tr w:rsidR="004F06AE" w:rsidRPr="00E42351" w14:paraId="03B52689"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EE8FFD"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C16CBE1"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19850F4"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666ECA" w14:textId="77777777" w:rsidR="004F06AE" w:rsidRPr="00E42351" w:rsidRDefault="004F06AE" w:rsidP="004F06AE">
            <w:pPr>
              <w:pStyle w:val="TAL"/>
              <w:rPr>
                <w:lang w:eastAsia="en-US"/>
              </w:rPr>
            </w:pPr>
          </w:p>
        </w:tc>
      </w:tr>
      <w:tr w:rsidR="004F06AE" w:rsidRPr="00E42351" w14:paraId="019AD62B"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93FF81"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3BDD85E"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5228C8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76E779" w14:textId="77777777" w:rsidR="004F06AE" w:rsidRPr="00E42351" w:rsidRDefault="004F06AE" w:rsidP="004F06AE">
            <w:pPr>
              <w:pStyle w:val="TAL"/>
              <w:rPr>
                <w:lang w:eastAsia="en-US"/>
              </w:rPr>
            </w:pPr>
          </w:p>
        </w:tc>
      </w:tr>
      <w:tr w:rsidR="004F06AE" w:rsidRPr="00E42351" w14:paraId="1C73FFD2"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16CE7E" w14:textId="77777777" w:rsidR="004F06AE" w:rsidRPr="00E42351" w:rsidRDefault="004F06AE" w:rsidP="004F06AE">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1FC8B53" w14:textId="77777777" w:rsidR="004F06AE" w:rsidRPr="00E42351" w:rsidRDefault="004F06AE" w:rsidP="004F06AE">
            <w:pPr>
              <w:pStyle w:val="TAL"/>
              <w:rPr>
                <w:lang w:eastAsia="en-US"/>
              </w:rPr>
            </w:pPr>
            <w:r w:rsidRPr="00E4235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799C12"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65477A" w14:textId="77777777" w:rsidR="004F06AE" w:rsidRPr="00E42351" w:rsidRDefault="004F06AE" w:rsidP="004F06AE">
            <w:pPr>
              <w:pStyle w:val="TAL"/>
              <w:rPr>
                <w:lang w:eastAsia="en-US"/>
              </w:rPr>
            </w:pPr>
          </w:p>
        </w:tc>
      </w:tr>
      <w:tr w:rsidR="004F06AE" w:rsidRPr="00E42351" w14:paraId="5D2DB3AA"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29CF5E" w14:textId="77777777" w:rsidR="004F06AE" w:rsidRPr="00E42351" w:rsidRDefault="004F06AE" w:rsidP="004F06AE">
            <w:pPr>
              <w:pStyle w:val="TAL"/>
              <w:rPr>
                <w:lang w:eastAsia="en-US"/>
              </w:rPr>
            </w:pPr>
            <w:r w:rsidRPr="00E423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40505D7"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FBDE7E5"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75E70E" w14:textId="77777777" w:rsidR="004F06AE" w:rsidRPr="00E42351" w:rsidRDefault="004F06AE" w:rsidP="004F06AE">
            <w:pPr>
              <w:pStyle w:val="TAL"/>
              <w:rPr>
                <w:lang w:eastAsia="en-US"/>
              </w:rPr>
            </w:pPr>
          </w:p>
        </w:tc>
      </w:tr>
      <w:tr w:rsidR="004F06AE" w:rsidRPr="00E42351" w14:paraId="52970E2E" w14:textId="77777777" w:rsidTr="004F06A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5267B6" w14:textId="77777777" w:rsidR="004F06AE" w:rsidRPr="00E42351" w:rsidRDefault="004F06AE" w:rsidP="004F06AE">
            <w:pPr>
              <w:pStyle w:val="TAL"/>
              <w:rPr>
                <w:lang w:eastAsia="en-US"/>
              </w:rPr>
            </w:pP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D617AA0" w14:textId="77777777" w:rsidR="004F06AE" w:rsidRPr="00E42351" w:rsidRDefault="004F06AE" w:rsidP="004F06A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FAA06DE" w14:textId="77777777" w:rsidR="004F06AE" w:rsidRPr="00E42351" w:rsidRDefault="004F06AE" w:rsidP="004F06A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D65C12" w14:textId="77777777" w:rsidR="004F06AE" w:rsidRPr="00E42351" w:rsidRDefault="004F06AE" w:rsidP="004F06AE">
            <w:pPr>
              <w:pStyle w:val="TAL"/>
              <w:rPr>
                <w:lang w:eastAsia="en-US"/>
              </w:rPr>
            </w:pPr>
          </w:p>
        </w:tc>
      </w:tr>
      <w:tr w:rsidR="004F06AE" w:rsidRPr="00E42351" w14:paraId="7DF4DF50" w14:textId="77777777" w:rsidTr="004F06AE">
        <w:tblPrEx>
          <w:tblCellMar>
            <w:left w:w="108" w:type="dxa"/>
            <w:right w:w="108" w:type="dxa"/>
          </w:tblCellMar>
        </w:tblPrEx>
        <w:tc>
          <w:tcPr>
            <w:tcW w:w="4537" w:type="dxa"/>
          </w:tcPr>
          <w:p w14:paraId="0807ED6E" w14:textId="77777777" w:rsidR="004F06AE" w:rsidRPr="00E42351" w:rsidRDefault="004F06AE" w:rsidP="004F06AE">
            <w:pPr>
              <w:pStyle w:val="TAL"/>
              <w:rPr>
                <w:lang w:eastAsia="en-US"/>
              </w:rPr>
            </w:pPr>
          </w:p>
        </w:tc>
        <w:tc>
          <w:tcPr>
            <w:tcW w:w="2268" w:type="dxa"/>
          </w:tcPr>
          <w:p w14:paraId="332C4BF6" w14:textId="77777777" w:rsidR="004F06AE" w:rsidRPr="00E42351" w:rsidRDefault="004F06AE" w:rsidP="004F06AE">
            <w:pPr>
              <w:pStyle w:val="TAL"/>
              <w:rPr>
                <w:lang w:eastAsia="en-US"/>
              </w:rPr>
            </w:pPr>
          </w:p>
        </w:tc>
        <w:tc>
          <w:tcPr>
            <w:tcW w:w="1701" w:type="dxa"/>
          </w:tcPr>
          <w:p w14:paraId="456ADC48" w14:textId="77777777" w:rsidR="004F06AE" w:rsidRPr="00E42351" w:rsidRDefault="004F06AE" w:rsidP="004F06AE">
            <w:pPr>
              <w:pStyle w:val="TAL"/>
              <w:rPr>
                <w:lang w:eastAsia="en-US"/>
              </w:rPr>
            </w:pPr>
          </w:p>
        </w:tc>
        <w:tc>
          <w:tcPr>
            <w:tcW w:w="1275" w:type="dxa"/>
          </w:tcPr>
          <w:p w14:paraId="2F918DAC" w14:textId="77777777" w:rsidR="004F06AE" w:rsidRPr="00E42351" w:rsidRDefault="004F06AE" w:rsidP="004F06AE">
            <w:pPr>
              <w:pStyle w:val="TAL"/>
              <w:rPr>
                <w:lang w:eastAsia="en-US"/>
              </w:rPr>
            </w:pPr>
          </w:p>
        </w:tc>
      </w:tr>
      <w:tr w:rsidR="004F06AE" w:rsidRPr="00E42351" w14:paraId="6A71C9E8" w14:textId="77777777" w:rsidTr="004F06AE">
        <w:tblPrEx>
          <w:tblCellMar>
            <w:left w:w="108" w:type="dxa"/>
            <w:right w:w="108" w:type="dxa"/>
          </w:tblCellMar>
        </w:tblPrEx>
        <w:tc>
          <w:tcPr>
            <w:tcW w:w="9781" w:type="dxa"/>
            <w:gridSpan w:val="4"/>
          </w:tcPr>
          <w:p w14:paraId="36280C7B" w14:textId="77777777" w:rsidR="004F06AE" w:rsidRPr="00E42351" w:rsidRDefault="004F06AE" w:rsidP="004F06AE">
            <w:pPr>
              <w:pStyle w:val="TAN"/>
              <w:rPr>
                <w:lang w:eastAsia="en-US"/>
              </w:rPr>
            </w:pPr>
            <w:r w:rsidRPr="00E42351">
              <w:rPr>
                <w:lang w:eastAsia="en-US"/>
              </w:rPr>
              <w:t>Note 1:</w:t>
            </w:r>
            <w:r w:rsidRPr="00E42351">
              <w:rPr>
                <w:lang w:eastAsia="en-US"/>
              </w:rPr>
              <w:tab/>
              <w:t xml:space="preserve">If the UE is single mode (FDD or TDD), or the UE is dual mode (FDD and TDD) and </w:t>
            </w:r>
            <w:proofErr w:type="spellStart"/>
            <w:r w:rsidRPr="00E42351">
              <w:rPr>
                <w:i/>
                <w:lang w:eastAsia="en-US"/>
              </w:rPr>
              <w:t>intraAndInterF-MeasAndReport</w:t>
            </w:r>
            <w:proofErr w:type="spellEnd"/>
            <w:r w:rsidRPr="00E42351">
              <w:rPr>
                <w:lang w:eastAsia="en-US"/>
              </w:rPr>
              <w:t xml:space="preserve"> is supported in both modes, then support of </w:t>
            </w:r>
            <w:proofErr w:type="spellStart"/>
            <w:r w:rsidRPr="00E42351">
              <w:rPr>
                <w:i/>
                <w:lang w:eastAsia="en-US"/>
              </w:rPr>
              <w:t>intraAndInterF-MeasAndReport</w:t>
            </w:r>
            <w:proofErr w:type="spellEnd"/>
            <w:r w:rsidRPr="00E42351">
              <w:rPr>
                <w:lang w:eastAsia="en-US"/>
              </w:rPr>
              <w:t xml:space="preserve"> will be </w:t>
            </w:r>
            <w:proofErr w:type="spellStart"/>
            <w:r w:rsidRPr="00E42351">
              <w:rPr>
                <w:lang w:eastAsia="en-US"/>
              </w:rPr>
              <w:t>signaled</w:t>
            </w:r>
            <w:proofErr w:type="spellEnd"/>
            <w:r w:rsidRPr="00E42351">
              <w:rPr>
                <w:lang w:eastAsia="en-US"/>
              </w:rPr>
              <w:t xml:space="preserve"> in </w:t>
            </w:r>
            <w:proofErr w:type="spellStart"/>
            <w:r w:rsidRPr="00E42351">
              <w:rPr>
                <w:lang w:eastAsia="en-US"/>
              </w:rPr>
              <w:t>measAndMobParameters</w:t>
            </w:r>
            <w:proofErr w:type="spellEnd"/>
            <w:r w:rsidRPr="00E42351">
              <w:rPr>
                <w:lang w:eastAsia="en-US"/>
              </w:rPr>
              <w:t>/</w:t>
            </w:r>
            <w:proofErr w:type="spellStart"/>
            <w:r w:rsidRPr="00E42351">
              <w:rPr>
                <w:lang w:eastAsia="en-US"/>
              </w:rPr>
              <w:t>measAndMobParametersXDD</w:t>
            </w:r>
            <w:proofErr w:type="spellEnd"/>
            <w:r w:rsidRPr="00E42351">
              <w:rPr>
                <w:lang w:eastAsia="en-US"/>
              </w:rPr>
              <w:t>-Diff.</w:t>
            </w:r>
            <w:r w:rsidRPr="00E42351">
              <w:rPr>
                <w:lang w:eastAsia="en-US"/>
              </w:rPr>
              <w:br/>
              <w:t xml:space="preserve">If the UE is dual mode (FDD + TDD) and </w:t>
            </w:r>
            <w:proofErr w:type="spellStart"/>
            <w:r w:rsidRPr="00E42351">
              <w:rPr>
                <w:i/>
                <w:lang w:eastAsia="en-US"/>
              </w:rPr>
              <w:t>intraAndInterF-MeasAndReport</w:t>
            </w:r>
            <w:proofErr w:type="spellEnd"/>
            <w:r w:rsidRPr="00E42351">
              <w:rPr>
                <w:lang w:eastAsia="en-US"/>
              </w:rPr>
              <w:t xml:space="preserve"> is only supported in one mode, then support of </w:t>
            </w:r>
            <w:proofErr w:type="spellStart"/>
            <w:r w:rsidRPr="00E42351">
              <w:rPr>
                <w:i/>
                <w:lang w:eastAsia="en-US"/>
              </w:rPr>
              <w:t>intraAndInterF-MeasAndReport</w:t>
            </w:r>
            <w:proofErr w:type="spellEnd"/>
            <w:r w:rsidRPr="00E42351">
              <w:rPr>
                <w:lang w:eastAsia="en-US"/>
              </w:rPr>
              <w:t xml:space="preserve"> will be </w:t>
            </w:r>
            <w:proofErr w:type="spellStart"/>
            <w:r w:rsidRPr="00E42351">
              <w:rPr>
                <w:lang w:eastAsia="en-US"/>
              </w:rPr>
              <w:t>signaled</w:t>
            </w:r>
            <w:proofErr w:type="spellEnd"/>
            <w:r w:rsidRPr="00E42351">
              <w:rPr>
                <w:lang w:eastAsia="en-US"/>
              </w:rPr>
              <w:t xml:space="preserve"> in one of </w:t>
            </w:r>
            <w:proofErr w:type="spellStart"/>
            <w:r w:rsidRPr="00E42351">
              <w:rPr>
                <w:lang w:eastAsia="en-US"/>
              </w:rPr>
              <w:t>fdd</w:t>
            </w:r>
            <w:proofErr w:type="spellEnd"/>
            <w:r w:rsidRPr="00E42351">
              <w:rPr>
                <w:lang w:eastAsia="en-US"/>
              </w:rPr>
              <w:t>-Add-UE-NR-Capabilities/</w:t>
            </w:r>
            <w:proofErr w:type="spellStart"/>
            <w:r w:rsidRPr="00E42351">
              <w:rPr>
                <w:lang w:eastAsia="en-US"/>
              </w:rPr>
              <w:t>measAndMobParametersXDD</w:t>
            </w:r>
            <w:proofErr w:type="spellEnd"/>
            <w:r w:rsidRPr="00E42351">
              <w:rPr>
                <w:lang w:eastAsia="en-US"/>
              </w:rPr>
              <w:t xml:space="preserve">-Diff or </w:t>
            </w:r>
            <w:proofErr w:type="spellStart"/>
            <w:r w:rsidRPr="00E42351">
              <w:rPr>
                <w:lang w:eastAsia="en-US"/>
              </w:rPr>
              <w:t>tdd</w:t>
            </w:r>
            <w:proofErr w:type="spellEnd"/>
            <w:r w:rsidRPr="00E42351">
              <w:rPr>
                <w:lang w:eastAsia="en-US"/>
              </w:rPr>
              <w:t>-Add-UE-NR-Capabilities/</w:t>
            </w:r>
            <w:proofErr w:type="spellStart"/>
            <w:r w:rsidRPr="00E42351">
              <w:rPr>
                <w:lang w:eastAsia="en-US"/>
              </w:rPr>
              <w:t>measAndMobParametersXDD</w:t>
            </w:r>
            <w:proofErr w:type="spellEnd"/>
            <w:r w:rsidRPr="00E42351">
              <w:rPr>
                <w:lang w:eastAsia="en-US"/>
              </w:rPr>
              <w:t>-Diff as appropriate.)</w:t>
            </w:r>
          </w:p>
          <w:p w14:paraId="39738D72" w14:textId="77777777" w:rsidR="004F06AE" w:rsidRPr="00E42351" w:rsidRDefault="004F06AE" w:rsidP="004F06AE">
            <w:pPr>
              <w:pStyle w:val="TAN"/>
              <w:rPr>
                <w:lang w:eastAsia="en-US"/>
              </w:rPr>
            </w:pPr>
            <w:r w:rsidRPr="00E42351">
              <w:rPr>
                <w:lang w:eastAsia="en-US"/>
              </w:rPr>
              <w:t>Note 2:</w:t>
            </w:r>
            <w:r w:rsidRPr="00E42351">
              <w:rPr>
                <w:lang w:eastAsia="en-US"/>
              </w:rPr>
              <w:tab/>
              <w:t xml:space="preserve">If the UE is single mode (FDD or TDD), or the UE is dual mode (FDD and TDD) and </w:t>
            </w:r>
            <w:proofErr w:type="spellStart"/>
            <w:r w:rsidRPr="00E42351">
              <w:rPr>
                <w:i/>
                <w:lang w:eastAsia="en-US"/>
              </w:rPr>
              <w:t>eventA-MeasAndReport</w:t>
            </w:r>
            <w:proofErr w:type="spellEnd"/>
            <w:r w:rsidRPr="00E42351">
              <w:rPr>
                <w:lang w:eastAsia="en-US"/>
              </w:rPr>
              <w:t xml:space="preserve"> is supported in both modes, then support of </w:t>
            </w:r>
            <w:proofErr w:type="spellStart"/>
            <w:r w:rsidRPr="00E42351">
              <w:rPr>
                <w:i/>
                <w:lang w:eastAsia="en-US"/>
              </w:rPr>
              <w:t>eventA-MeasAndReport</w:t>
            </w:r>
            <w:proofErr w:type="spellEnd"/>
            <w:r w:rsidRPr="00E42351">
              <w:rPr>
                <w:lang w:eastAsia="en-US"/>
              </w:rPr>
              <w:t xml:space="preserve"> will be </w:t>
            </w:r>
            <w:proofErr w:type="spellStart"/>
            <w:r w:rsidRPr="00E42351">
              <w:rPr>
                <w:lang w:eastAsia="en-US"/>
              </w:rPr>
              <w:t>signaled</w:t>
            </w:r>
            <w:proofErr w:type="spellEnd"/>
            <w:r w:rsidRPr="00E42351">
              <w:rPr>
                <w:lang w:eastAsia="en-US"/>
              </w:rPr>
              <w:t xml:space="preserve"> in </w:t>
            </w:r>
            <w:proofErr w:type="spellStart"/>
            <w:r w:rsidRPr="00E42351">
              <w:rPr>
                <w:lang w:eastAsia="en-US"/>
              </w:rPr>
              <w:t>measAndMobParameters</w:t>
            </w:r>
            <w:proofErr w:type="spellEnd"/>
            <w:r w:rsidRPr="00E42351">
              <w:rPr>
                <w:lang w:eastAsia="en-US"/>
              </w:rPr>
              <w:t>/</w:t>
            </w:r>
            <w:proofErr w:type="spellStart"/>
            <w:r w:rsidRPr="00E42351">
              <w:rPr>
                <w:lang w:eastAsia="en-US"/>
              </w:rPr>
              <w:t>measAndMobParametersXDD</w:t>
            </w:r>
            <w:proofErr w:type="spellEnd"/>
            <w:r w:rsidRPr="00E42351">
              <w:rPr>
                <w:lang w:eastAsia="en-US"/>
              </w:rPr>
              <w:t>-Diff.</w:t>
            </w:r>
            <w:r w:rsidRPr="00E42351">
              <w:rPr>
                <w:lang w:eastAsia="en-US"/>
              </w:rPr>
              <w:br/>
              <w:t xml:space="preserve">If the UE is dual mode (FDD + TDD) and </w:t>
            </w:r>
            <w:proofErr w:type="spellStart"/>
            <w:r w:rsidRPr="00E42351">
              <w:rPr>
                <w:i/>
                <w:lang w:eastAsia="en-US"/>
              </w:rPr>
              <w:t>eventA-MeasAndReport</w:t>
            </w:r>
            <w:proofErr w:type="spellEnd"/>
            <w:r w:rsidRPr="00E42351">
              <w:rPr>
                <w:lang w:eastAsia="en-US"/>
              </w:rPr>
              <w:t xml:space="preserve"> is only supported in one mode, then support of </w:t>
            </w:r>
            <w:proofErr w:type="spellStart"/>
            <w:r w:rsidRPr="00E42351">
              <w:rPr>
                <w:i/>
                <w:lang w:eastAsia="en-US"/>
              </w:rPr>
              <w:t>eventA-MeasAndReport</w:t>
            </w:r>
            <w:proofErr w:type="spellEnd"/>
            <w:r w:rsidRPr="00E42351">
              <w:rPr>
                <w:lang w:eastAsia="en-US"/>
              </w:rPr>
              <w:t xml:space="preserve"> will be </w:t>
            </w:r>
            <w:proofErr w:type="spellStart"/>
            <w:r w:rsidRPr="00E42351">
              <w:rPr>
                <w:lang w:eastAsia="en-US"/>
              </w:rPr>
              <w:t>signaled</w:t>
            </w:r>
            <w:proofErr w:type="spellEnd"/>
            <w:r w:rsidRPr="00E42351">
              <w:rPr>
                <w:lang w:eastAsia="en-US"/>
              </w:rPr>
              <w:t xml:space="preserve"> in one of </w:t>
            </w:r>
            <w:proofErr w:type="spellStart"/>
            <w:r w:rsidRPr="00E42351">
              <w:rPr>
                <w:lang w:eastAsia="en-US"/>
              </w:rPr>
              <w:t>fdd</w:t>
            </w:r>
            <w:proofErr w:type="spellEnd"/>
            <w:r w:rsidRPr="00E42351">
              <w:rPr>
                <w:lang w:eastAsia="en-US"/>
              </w:rPr>
              <w:t>-Add-UE-NR-Capabilities/</w:t>
            </w:r>
            <w:proofErr w:type="spellStart"/>
            <w:r w:rsidRPr="00E42351">
              <w:rPr>
                <w:lang w:eastAsia="en-US"/>
              </w:rPr>
              <w:t>measAndMobParametersXDD</w:t>
            </w:r>
            <w:proofErr w:type="spellEnd"/>
            <w:r w:rsidRPr="00E42351">
              <w:rPr>
                <w:lang w:eastAsia="en-US"/>
              </w:rPr>
              <w:t xml:space="preserve">-Diff or </w:t>
            </w:r>
            <w:proofErr w:type="spellStart"/>
            <w:r w:rsidRPr="00E42351">
              <w:rPr>
                <w:lang w:eastAsia="en-US"/>
              </w:rPr>
              <w:t>tdd</w:t>
            </w:r>
            <w:proofErr w:type="spellEnd"/>
            <w:r w:rsidRPr="00E42351">
              <w:rPr>
                <w:lang w:eastAsia="en-US"/>
              </w:rPr>
              <w:t>-Add-UE-NR-Capabilities/</w:t>
            </w:r>
            <w:proofErr w:type="spellStart"/>
            <w:r w:rsidRPr="00E42351">
              <w:rPr>
                <w:lang w:eastAsia="en-US"/>
              </w:rPr>
              <w:t>measAndMobParametersXDD</w:t>
            </w:r>
            <w:proofErr w:type="spellEnd"/>
            <w:r w:rsidRPr="00E42351">
              <w:rPr>
                <w:lang w:eastAsia="en-US"/>
              </w:rPr>
              <w:t>-Diff as appropriate.</w:t>
            </w:r>
          </w:p>
          <w:p w14:paraId="21062230" w14:textId="77777777" w:rsidR="004F06AE" w:rsidRPr="00E42351" w:rsidRDefault="004F06AE" w:rsidP="004F06AE">
            <w:pPr>
              <w:pStyle w:val="TAN"/>
              <w:rPr>
                <w:lang w:eastAsia="en-US"/>
              </w:rPr>
            </w:pPr>
            <w:r w:rsidRPr="00E42351">
              <w:rPr>
                <w:lang w:eastAsia="en-US"/>
              </w:rPr>
              <w:t>Note 3:</w:t>
            </w:r>
            <w:r w:rsidRPr="00E42351">
              <w:rPr>
                <w:lang w:eastAsia="en-US"/>
              </w:rPr>
              <w:tab/>
              <w:t xml:space="preserve">If the UE supports single frequency range (FR1 or FR2), or the UE supports both frequency ranges (FR1 and FR2) and </w:t>
            </w:r>
            <w:proofErr w:type="spellStart"/>
            <w:r w:rsidRPr="00E42351">
              <w:rPr>
                <w:i/>
                <w:lang w:eastAsia="en-US"/>
              </w:rPr>
              <w:t>csi</w:t>
            </w:r>
            <w:proofErr w:type="spellEnd"/>
            <w:r w:rsidRPr="00E42351">
              <w:rPr>
                <w:i/>
                <w:lang w:eastAsia="en-US"/>
              </w:rPr>
              <w:t>-RSRP-</w:t>
            </w:r>
            <w:proofErr w:type="spellStart"/>
            <w:r w:rsidRPr="00E42351">
              <w:rPr>
                <w:i/>
                <w:lang w:eastAsia="en-US"/>
              </w:rPr>
              <w:t>AndRSRQ</w:t>
            </w:r>
            <w:proofErr w:type="spellEnd"/>
            <w:r w:rsidRPr="00E42351">
              <w:rPr>
                <w:i/>
                <w:lang w:eastAsia="en-US"/>
              </w:rPr>
              <w:t>-</w:t>
            </w:r>
            <w:proofErr w:type="spellStart"/>
            <w:r w:rsidRPr="00E42351">
              <w:rPr>
                <w:i/>
                <w:lang w:eastAsia="en-US"/>
              </w:rPr>
              <w:t>MeasWithSSB</w:t>
            </w:r>
            <w:proofErr w:type="spellEnd"/>
            <w:r w:rsidRPr="00E42351">
              <w:rPr>
                <w:lang w:eastAsia="en-US"/>
              </w:rPr>
              <w:t xml:space="preserve"> is supported in both frequency ranges, then support of </w:t>
            </w:r>
            <w:proofErr w:type="spellStart"/>
            <w:r w:rsidRPr="00E42351">
              <w:rPr>
                <w:i/>
                <w:lang w:eastAsia="en-US"/>
              </w:rPr>
              <w:t>csi</w:t>
            </w:r>
            <w:proofErr w:type="spellEnd"/>
            <w:r w:rsidRPr="00E42351">
              <w:rPr>
                <w:i/>
                <w:lang w:eastAsia="en-US"/>
              </w:rPr>
              <w:t>-RSRP-</w:t>
            </w:r>
            <w:proofErr w:type="spellStart"/>
            <w:r w:rsidRPr="00E42351">
              <w:rPr>
                <w:i/>
                <w:lang w:eastAsia="en-US"/>
              </w:rPr>
              <w:t>AndRSRQ</w:t>
            </w:r>
            <w:proofErr w:type="spellEnd"/>
            <w:r w:rsidRPr="00E42351">
              <w:rPr>
                <w:i/>
                <w:lang w:eastAsia="en-US"/>
              </w:rPr>
              <w:t>-</w:t>
            </w:r>
            <w:proofErr w:type="spellStart"/>
            <w:r w:rsidRPr="00E42351">
              <w:rPr>
                <w:i/>
                <w:lang w:eastAsia="en-US"/>
              </w:rPr>
              <w:t>MeasWithSSB</w:t>
            </w:r>
            <w:proofErr w:type="spellEnd"/>
            <w:r w:rsidRPr="00E42351">
              <w:rPr>
                <w:lang w:eastAsia="en-US"/>
              </w:rPr>
              <w:t xml:space="preserve"> will be </w:t>
            </w:r>
            <w:proofErr w:type="spellStart"/>
            <w:r w:rsidRPr="00E42351">
              <w:rPr>
                <w:lang w:eastAsia="en-US"/>
              </w:rPr>
              <w:t>signaled</w:t>
            </w:r>
            <w:proofErr w:type="spellEnd"/>
            <w:r w:rsidRPr="00E42351">
              <w:rPr>
                <w:lang w:eastAsia="en-US"/>
              </w:rPr>
              <w:t xml:space="preserve"> in </w:t>
            </w:r>
            <w:proofErr w:type="spellStart"/>
            <w:r w:rsidRPr="00E42351">
              <w:rPr>
                <w:lang w:eastAsia="en-US"/>
              </w:rPr>
              <w:t>measAndMobParameters</w:t>
            </w:r>
            <w:proofErr w:type="spellEnd"/>
            <w:r w:rsidRPr="00E42351">
              <w:rPr>
                <w:lang w:eastAsia="en-US"/>
              </w:rPr>
              <w:t>/</w:t>
            </w:r>
            <w:proofErr w:type="spellStart"/>
            <w:r w:rsidRPr="00E42351">
              <w:rPr>
                <w:lang w:eastAsia="en-US"/>
              </w:rPr>
              <w:t>MeasAndMobParametersFRX</w:t>
            </w:r>
            <w:proofErr w:type="spellEnd"/>
            <w:r w:rsidRPr="00E42351">
              <w:rPr>
                <w:lang w:eastAsia="en-US"/>
              </w:rPr>
              <w:t>-Diff.</w:t>
            </w:r>
            <w:r w:rsidRPr="00E42351">
              <w:rPr>
                <w:lang w:eastAsia="en-US"/>
              </w:rPr>
              <w:br/>
              <w:t>If the UE supports both frequency ranges (FR1 + FR2) and</w:t>
            </w:r>
            <w:r w:rsidRPr="00E42351">
              <w:rPr>
                <w:i/>
                <w:lang w:eastAsia="en-US"/>
              </w:rPr>
              <w:t xml:space="preserve"> </w:t>
            </w:r>
            <w:proofErr w:type="spellStart"/>
            <w:r w:rsidRPr="00E42351">
              <w:rPr>
                <w:i/>
                <w:lang w:eastAsia="en-US"/>
              </w:rPr>
              <w:t>csi</w:t>
            </w:r>
            <w:proofErr w:type="spellEnd"/>
            <w:r w:rsidRPr="00E42351">
              <w:rPr>
                <w:i/>
                <w:lang w:eastAsia="en-US"/>
              </w:rPr>
              <w:t>-RSRP-</w:t>
            </w:r>
            <w:proofErr w:type="spellStart"/>
            <w:r w:rsidRPr="00E42351">
              <w:rPr>
                <w:i/>
                <w:lang w:eastAsia="en-US"/>
              </w:rPr>
              <w:t>AndRSRQ</w:t>
            </w:r>
            <w:proofErr w:type="spellEnd"/>
            <w:r w:rsidRPr="00E42351">
              <w:rPr>
                <w:i/>
                <w:lang w:eastAsia="en-US"/>
              </w:rPr>
              <w:t>-</w:t>
            </w:r>
            <w:proofErr w:type="spellStart"/>
            <w:r w:rsidRPr="00E42351">
              <w:rPr>
                <w:i/>
                <w:lang w:eastAsia="en-US"/>
              </w:rPr>
              <w:t>MeasWithSSB</w:t>
            </w:r>
            <w:proofErr w:type="spellEnd"/>
            <w:r w:rsidRPr="00E42351">
              <w:rPr>
                <w:lang w:eastAsia="en-US"/>
              </w:rPr>
              <w:t xml:space="preserve"> is only </w:t>
            </w:r>
            <w:r w:rsidRPr="00E42351">
              <w:rPr>
                <w:lang w:eastAsia="en-US"/>
              </w:rPr>
              <w:lastRenderedPageBreak/>
              <w:t xml:space="preserve">supported in one frequency range, then support of </w:t>
            </w:r>
            <w:proofErr w:type="spellStart"/>
            <w:r w:rsidRPr="00E42351">
              <w:rPr>
                <w:i/>
                <w:lang w:eastAsia="en-US"/>
              </w:rPr>
              <w:t>csi</w:t>
            </w:r>
            <w:proofErr w:type="spellEnd"/>
            <w:r w:rsidRPr="00E42351">
              <w:rPr>
                <w:i/>
                <w:lang w:eastAsia="en-US"/>
              </w:rPr>
              <w:t>-RSRP-</w:t>
            </w:r>
            <w:proofErr w:type="spellStart"/>
            <w:r w:rsidRPr="00E42351">
              <w:rPr>
                <w:i/>
                <w:lang w:eastAsia="en-US"/>
              </w:rPr>
              <w:t>AndRSRQ</w:t>
            </w:r>
            <w:proofErr w:type="spellEnd"/>
            <w:r w:rsidRPr="00E42351">
              <w:rPr>
                <w:i/>
                <w:lang w:eastAsia="en-US"/>
              </w:rPr>
              <w:t>-</w:t>
            </w:r>
            <w:proofErr w:type="spellStart"/>
            <w:r w:rsidRPr="00E42351">
              <w:rPr>
                <w:i/>
                <w:lang w:eastAsia="en-US"/>
              </w:rPr>
              <w:t>MeasWithSSB</w:t>
            </w:r>
            <w:proofErr w:type="spellEnd"/>
            <w:r w:rsidRPr="00E42351">
              <w:rPr>
                <w:lang w:eastAsia="en-US"/>
              </w:rPr>
              <w:t xml:space="preserve"> will be </w:t>
            </w:r>
            <w:proofErr w:type="spellStart"/>
            <w:r w:rsidRPr="00E42351">
              <w:rPr>
                <w:lang w:eastAsia="en-US"/>
              </w:rPr>
              <w:t>signaled</w:t>
            </w:r>
            <w:proofErr w:type="spellEnd"/>
            <w:r w:rsidRPr="00E42351">
              <w:rPr>
                <w:lang w:eastAsia="en-US"/>
              </w:rPr>
              <w:t xml:space="preserve"> in one of fr1-Add-UE-NR-Capabilities/</w:t>
            </w:r>
            <w:proofErr w:type="spellStart"/>
            <w:r w:rsidRPr="00E42351">
              <w:rPr>
                <w:lang w:eastAsia="en-US"/>
              </w:rPr>
              <w:t>measAndMobParametersFRX</w:t>
            </w:r>
            <w:proofErr w:type="spellEnd"/>
            <w:r w:rsidRPr="00E42351">
              <w:rPr>
                <w:lang w:eastAsia="en-US"/>
              </w:rPr>
              <w:t>-Diff or fr2-Add-UE-NR-Capabilities/</w:t>
            </w:r>
            <w:proofErr w:type="spellStart"/>
            <w:r w:rsidRPr="00E42351">
              <w:rPr>
                <w:lang w:eastAsia="en-US"/>
              </w:rPr>
              <w:t>measAndMobParametersFRX</w:t>
            </w:r>
            <w:proofErr w:type="spellEnd"/>
            <w:r w:rsidRPr="00E42351">
              <w:rPr>
                <w:lang w:eastAsia="en-US"/>
              </w:rPr>
              <w:t>-Diff as appropriate.)</w:t>
            </w:r>
          </w:p>
          <w:p w14:paraId="035A41C4" w14:textId="77777777" w:rsidR="004F06AE" w:rsidRPr="00E42351" w:rsidRDefault="004F06AE" w:rsidP="004F06AE">
            <w:pPr>
              <w:pStyle w:val="TAN"/>
              <w:rPr>
                <w:lang w:eastAsia="en-US"/>
              </w:rPr>
            </w:pPr>
            <w:r w:rsidRPr="00E42351">
              <w:rPr>
                <w:lang w:eastAsia="en-US"/>
              </w:rPr>
              <w:t>Note 4:</w:t>
            </w:r>
            <w:r w:rsidRPr="00E42351">
              <w:rPr>
                <w:lang w:eastAsia="en-US"/>
              </w:rPr>
              <w:tab/>
              <w:t xml:space="preserve">If the UE is single mode (FDD or TDD), or the UE is dual mode (FDD and TDD) and </w:t>
            </w:r>
            <w:proofErr w:type="spellStart"/>
            <w:r w:rsidRPr="00E42351">
              <w:rPr>
                <w:i/>
                <w:lang w:eastAsia="en-US"/>
              </w:rPr>
              <w:t>skipUplinkTxDynamic</w:t>
            </w:r>
            <w:proofErr w:type="spellEnd"/>
            <w:r w:rsidRPr="00E42351">
              <w:rPr>
                <w:lang w:eastAsia="en-US"/>
              </w:rPr>
              <w:t xml:space="preserve"> is supported in both modes, then support of </w:t>
            </w:r>
            <w:proofErr w:type="spellStart"/>
            <w:r w:rsidRPr="00E42351">
              <w:rPr>
                <w:i/>
                <w:lang w:eastAsia="en-US"/>
              </w:rPr>
              <w:t>skipUplinkTxDynamic</w:t>
            </w:r>
            <w:proofErr w:type="spellEnd"/>
            <w:r w:rsidRPr="00E42351">
              <w:rPr>
                <w:lang w:eastAsia="en-US"/>
              </w:rPr>
              <w:t xml:space="preserve"> will be </w:t>
            </w:r>
            <w:proofErr w:type="spellStart"/>
            <w:r w:rsidRPr="00E42351">
              <w:rPr>
                <w:lang w:eastAsia="en-US"/>
              </w:rPr>
              <w:t>signaled</w:t>
            </w:r>
            <w:proofErr w:type="spellEnd"/>
            <w:r w:rsidRPr="00E42351">
              <w:rPr>
                <w:lang w:eastAsia="en-US"/>
              </w:rPr>
              <w:t xml:space="preserve"> in mac-Parameters/mac-</w:t>
            </w:r>
            <w:proofErr w:type="spellStart"/>
            <w:r w:rsidRPr="00E42351">
              <w:rPr>
                <w:lang w:eastAsia="en-US"/>
              </w:rPr>
              <w:t>ParametersXDD</w:t>
            </w:r>
            <w:proofErr w:type="spellEnd"/>
            <w:r w:rsidRPr="00E42351">
              <w:rPr>
                <w:lang w:eastAsia="en-US"/>
              </w:rPr>
              <w:t>-Diff.</w:t>
            </w:r>
            <w:r w:rsidRPr="00E42351">
              <w:rPr>
                <w:lang w:eastAsia="en-US"/>
              </w:rPr>
              <w:br/>
              <w:t xml:space="preserve">If the UE is dual mode (FDD + TDD) and </w:t>
            </w:r>
            <w:proofErr w:type="spellStart"/>
            <w:r w:rsidRPr="00E42351">
              <w:rPr>
                <w:i/>
                <w:lang w:eastAsia="en-US"/>
              </w:rPr>
              <w:t>skipUplinkTxDynamic</w:t>
            </w:r>
            <w:proofErr w:type="spellEnd"/>
            <w:r w:rsidRPr="00E42351">
              <w:rPr>
                <w:lang w:eastAsia="en-US"/>
              </w:rPr>
              <w:t xml:space="preserve"> is only supported in one mode, then </w:t>
            </w:r>
            <w:proofErr w:type="spellStart"/>
            <w:r w:rsidRPr="00E42351">
              <w:rPr>
                <w:lang w:eastAsia="en-US"/>
              </w:rPr>
              <w:t>skipUplinkTxDynamic</w:t>
            </w:r>
            <w:proofErr w:type="spellEnd"/>
            <w:r w:rsidRPr="00E42351">
              <w:rPr>
                <w:lang w:eastAsia="en-US"/>
              </w:rPr>
              <w:t xml:space="preserve"> will be </w:t>
            </w:r>
            <w:proofErr w:type="spellStart"/>
            <w:r w:rsidRPr="00E42351">
              <w:rPr>
                <w:lang w:eastAsia="en-US"/>
              </w:rPr>
              <w:t>signaled</w:t>
            </w:r>
            <w:proofErr w:type="spellEnd"/>
            <w:r w:rsidRPr="00E42351">
              <w:rPr>
                <w:lang w:eastAsia="en-US"/>
              </w:rPr>
              <w:t xml:space="preserve"> in one of </w:t>
            </w:r>
            <w:proofErr w:type="spellStart"/>
            <w:r w:rsidRPr="00E42351">
              <w:rPr>
                <w:lang w:eastAsia="en-US"/>
              </w:rPr>
              <w:t>fdd</w:t>
            </w:r>
            <w:proofErr w:type="spellEnd"/>
            <w:r w:rsidRPr="00E42351">
              <w:rPr>
                <w:lang w:eastAsia="en-US"/>
              </w:rPr>
              <w:t>-Add-UE-NR-Capabilities/mac-</w:t>
            </w:r>
            <w:proofErr w:type="spellStart"/>
            <w:r w:rsidRPr="00E42351">
              <w:rPr>
                <w:lang w:eastAsia="en-US"/>
              </w:rPr>
              <w:t>ParametersXDD</w:t>
            </w:r>
            <w:proofErr w:type="spellEnd"/>
            <w:r w:rsidRPr="00E42351">
              <w:rPr>
                <w:lang w:eastAsia="en-US"/>
              </w:rPr>
              <w:t xml:space="preserve">-Diff or </w:t>
            </w:r>
            <w:proofErr w:type="spellStart"/>
            <w:r w:rsidRPr="00E42351">
              <w:rPr>
                <w:lang w:eastAsia="en-US"/>
              </w:rPr>
              <w:t>tdd</w:t>
            </w:r>
            <w:proofErr w:type="spellEnd"/>
            <w:r w:rsidRPr="00E42351">
              <w:rPr>
                <w:lang w:eastAsia="en-US"/>
              </w:rPr>
              <w:t>-Add-UE-NR-Capabilities/mac-</w:t>
            </w:r>
            <w:proofErr w:type="spellStart"/>
            <w:r w:rsidRPr="00E42351">
              <w:rPr>
                <w:lang w:eastAsia="en-US"/>
              </w:rPr>
              <w:t>ParametersXDD</w:t>
            </w:r>
            <w:proofErr w:type="spellEnd"/>
            <w:r w:rsidRPr="00E42351">
              <w:rPr>
                <w:lang w:eastAsia="en-US"/>
              </w:rPr>
              <w:t>-Diff as appropriate.</w:t>
            </w:r>
          </w:p>
          <w:p w14:paraId="3899A3C4" w14:textId="77777777" w:rsidR="004F06AE" w:rsidRPr="00E42351" w:rsidRDefault="004F06AE" w:rsidP="004F06AE">
            <w:pPr>
              <w:pStyle w:val="TAN"/>
              <w:rPr>
                <w:lang w:eastAsia="en-US"/>
              </w:rPr>
            </w:pPr>
            <w:r w:rsidRPr="00E42351">
              <w:rPr>
                <w:lang w:eastAsia="en-US"/>
              </w:rPr>
              <w:t>Note 5:</w:t>
            </w:r>
            <w:r w:rsidRPr="00E42351">
              <w:rPr>
                <w:lang w:eastAsia="en-US"/>
              </w:rPr>
              <w:tab/>
              <w:t xml:space="preserve">If the UE is single mode (FDD or TDD), or the UE is dual mode (FDD and TDD) and </w:t>
            </w:r>
            <w:proofErr w:type="spellStart"/>
            <w:r w:rsidRPr="00E42351">
              <w:rPr>
                <w:i/>
                <w:lang w:eastAsia="en-US"/>
              </w:rPr>
              <w:t>logicalChannelSR-DelayTimer</w:t>
            </w:r>
            <w:proofErr w:type="spellEnd"/>
            <w:r w:rsidRPr="00E42351">
              <w:rPr>
                <w:lang w:eastAsia="en-US"/>
              </w:rPr>
              <w:t xml:space="preserve"> is supported in both modes, then support of </w:t>
            </w:r>
            <w:proofErr w:type="spellStart"/>
            <w:r w:rsidRPr="00E42351">
              <w:rPr>
                <w:i/>
                <w:lang w:eastAsia="en-US"/>
              </w:rPr>
              <w:t>logicalChannelSR-DelayTimer</w:t>
            </w:r>
            <w:proofErr w:type="spellEnd"/>
            <w:r w:rsidRPr="00E42351">
              <w:rPr>
                <w:lang w:eastAsia="en-US"/>
              </w:rPr>
              <w:t xml:space="preserve"> will be </w:t>
            </w:r>
            <w:proofErr w:type="spellStart"/>
            <w:r w:rsidRPr="00E42351">
              <w:rPr>
                <w:lang w:eastAsia="en-US"/>
              </w:rPr>
              <w:t>signaled</w:t>
            </w:r>
            <w:proofErr w:type="spellEnd"/>
            <w:r w:rsidRPr="00E42351">
              <w:rPr>
                <w:lang w:eastAsia="en-US"/>
              </w:rPr>
              <w:t xml:space="preserve"> in mac-Parameters/mac-</w:t>
            </w:r>
            <w:proofErr w:type="spellStart"/>
            <w:r w:rsidRPr="00E42351">
              <w:rPr>
                <w:lang w:eastAsia="en-US"/>
              </w:rPr>
              <w:t>ParametersXDD</w:t>
            </w:r>
            <w:proofErr w:type="spellEnd"/>
            <w:r w:rsidRPr="00E42351">
              <w:rPr>
                <w:lang w:eastAsia="en-US"/>
              </w:rPr>
              <w:t>-Diff.</w:t>
            </w:r>
            <w:r w:rsidRPr="00E42351">
              <w:rPr>
                <w:lang w:eastAsia="en-US"/>
              </w:rPr>
              <w:br/>
              <w:t xml:space="preserve">If the UE is dual mode (FDD + TDD) and </w:t>
            </w:r>
            <w:proofErr w:type="spellStart"/>
            <w:r w:rsidRPr="00E42351">
              <w:rPr>
                <w:i/>
                <w:lang w:eastAsia="en-US"/>
              </w:rPr>
              <w:t>logicalChannelSR-DelayTimer</w:t>
            </w:r>
            <w:proofErr w:type="spellEnd"/>
            <w:r w:rsidRPr="00E42351">
              <w:rPr>
                <w:lang w:eastAsia="en-US"/>
              </w:rPr>
              <w:t xml:space="preserve"> is only supported in one mode, then support of </w:t>
            </w:r>
            <w:proofErr w:type="spellStart"/>
            <w:r w:rsidRPr="00E42351">
              <w:rPr>
                <w:i/>
                <w:lang w:eastAsia="en-US"/>
              </w:rPr>
              <w:t>logicalChannelSR-DelayTimer</w:t>
            </w:r>
            <w:proofErr w:type="spellEnd"/>
            <w:r w:rsidRPr="00E42351">
              <w:rPr>
                <w:lang w:eastAsia="en-US"/>
              </w:rPr>
              <w:t xml:space="preserve"> will be </w:t>
            </w:r>
            <w:proofErr w:type="spellStart"/>
            <w:r w:rsidRPr="00E42351">
              <w:rPr>
                <w:lang w:eastAsia="en-US"/>
              </w:rPr>
              <w:t>signaled</w:t>
            </w:r>
            <w:proofErr w:type="spellEnd"/>
            <w:r w:rsidRPr="00E42351">
              <w:rPr>
                <w:lang w:eastAsia="en-US"/>
              </w:rPr>
              <w:t xml:space="preserve"> in one of </w:t>
            </w:r>
            <w:proofErr w:type="spellStart"/>
            <w:r w:rsidRPr="00E42351">
              <w:rPr>
                <w:lang w:eastAsia="en-US"/>
              </w:rPr>
              <w:t>fdd</w:t>
            </w:r>
            <w:proofErr w:type="spellEnd"/>
            <w:r w:rsidRPr="00E42351">
              <w:rPr>
                <w:lang w:eastAsia="en-US"/>
              </w:rPr>
              <w:t>-Add-UE-NR-Capabilities/mac-</w:t>
            </w:r>
            <w:proofErr w:type="spellStart"/>
            <w:r w:rsidRPr="00E42351">
              <w:rPr>
                <w:lang w:eastAsia="en-US"/>
              </w:rPr>
              <w:t>ParametersXDD</w:t>
            </w:r>
            <w:proofErr w:type="spellEnd"/>
            <w:r w:rsidRPr="00E42351">
              <w:rPr>
                <w:lang w:eastAsia="en-US"/>
              </w:rPr>
              <w:t xml:space="preserve">-Diff or </w:t>
            </w:r>
            <w:proofErr w:type="spellStart"/>
            <w:r w:rsidRPr="00E42351">
              <w:rPr>
                <w:lang w:eastAsia="en-US"/>
              </w:rPr>
              <w:t>tdd</w:t>
            </w:r>
            <w:proofErr w:type="spellEnd"/>
            <w:r w:rsidRPr="00E42351">
              <w:rPr>
                <w:lang w:eastAsia="en-US"/>
              </w:rPr>
              <w:t>-Add-UE-NR-Capabilities/mac-</w:t>
            </w:r>
            <w:proofErr w:type="spellStart"/>
            <w:r w:rsidRPr="00E42351">
              <w:rPr>
                <w:lang w:eastAsia="en-US"/>
              </w:rPr>
              <w:t>ParametersXDD</w:t>
            </w:r>
            <w:proofErr w:type="spellEnd"/>
            <w:r w:rsidRPr="00E42351">
              <w:rPr>
                <w:lang w:eastAsia="en-US"/>
              </w:rPr>
              <w:t>-Diff as appropriate.</w:t>
            </w:r>
          </w:p>
          <w:p w14:paraId="792C6C71" w14:textId="77777777" w:rsidR="004F06AE" w:rsidRPr="00E42351" w:rsidRDefault="004F06AE" w:rsidP="004F06AE">
            <w:pPr>
              <w:pStyle w:val="TAN"/>
              <w:rPr>
                <w:lang w:eastAsia="en-US"/>
              </w:rPr>
            </w:pPr>
            <w:r w:rsidRPr="00E42351">
              <w:rPr>
                <w:lang w:eastAsia="en-US"/>
              </w:rPr>
              <w:t>Note 6:</w:t>
            </w:r>
            <w:r w:rsidRPr="00E42351">
              <w:rPr>
                <w:lang w:eastAsia="en-US"/>
              </w:rPr>
              <w:tab/>
              <w:t xml:space="preserve">If the UE is single mode (FDD or TDD), or the UE is dual mode (FDD and TDD) and </w:t>
            </w:r>
            <w:proofErr w:type="spellStart"/>
            <w:r w:rsidRPr="00E42351">
              <w:rPr>
                <w:i/>
                <w:lang w:eastAsia="en-US"/>
              </w:rPr>
              <w:t>pc_longDRX_Cycle</w:t>
            </w:r>
            <w:proofErr w:type="spellEnd"/>
            <w:r w:rsidRPr="00E42351">
              <w:rPr>
                <w:lang w:eastAsia="en-US"/>
              </w:rPr>
              <w:t xml:space="preserve"> is supported in both modes, then support of </w:t>
            </w:r>
            <w:proofErr w:type="spellStart"/>
            <w:r w:rsidRPr="00E42351">
              <w:rPr>
                <w:i/>
                <w:lang w:eastAsia="en-US"/>
              </w:rPr>
              <w:t>pc_longDRX_Cycle</w:t>
            </w:r>
            <w:proofErr w:type="spellEnd"/>
            <w:r w:rsidRPr="00E42351">
              <w:rPr>
                <w:lang w:eastAsia="en-US"/>
              </w:rPr>
              <w:t xml:space="preserve"> will be </w:t>
            </w:r>
            <w:proofErr w:type="spellStart"/>
            <w:r w:rsidRPr="00E42351">
              <w:rPr>
                <w:lang w:eastAsia="en-US"/>
              </w:rPr>
              <w:t>signaled</w:t>
            </w:r>
            <w:proofErr w:type="spellEnd"/>
            <w:r w:rsidRPr="00E42351">
              <w:rPr>
                <w:lang w:eastAsia="en-US"/>
              </w:rPr>
              <w:t xml:space="preserve"> in mac-Parameters/mac-</w:t>
            </w:r>
            <w:proofErr w:type="spellStart"/>
            <w:r w:rsidRPr="00E42351">
              <w:rPr>
                <w:lang w:eastAsia="en-US"/>
              </w:rPr>
              <w:t>ParametersXDD</w:t>
            </w:r>
            <w:proofErr w:type="spellEnd"/>
            <w:r w:rsidRPr="00E42351">
              <w:rPr>
                <w:lang w:eastAsia="en-US"/>
              </w:rPr>
              <w:t>-Diff.</w:t>
            </w:r>
            <w:r w:rsidRPr="00E42351">
              <w:rPr>
                <w:lang w:eastAsia="en-US"/>
              </w:rPr>
              <w:br/>
              <w:t xml:space="preserve">If the UE is dual mode (FDD + TDD) and </w:t>
            </w:r>
            <w:proofErr w:type="spellStart"/>
            <w:r w:rsidRPr="00E42351">
              <w:rPr>
                <w:i/>
                <w:lang w:eastAsia="en-US"/>
              </w:rPr>
              <w:t>pc_longDRX_Cycle</w:t>
            </w:r>
            <w:proofErr w:type="spellEnd"/>
            <w:r w:rsidRPr="00E42351">
              <w:rPr>
                <w:lang w:eastAsia="en-US"/>
              </w:rPr>
              <w:t xml:space="preserve"> is only supported in one mode, then support of </w:t>
            </w:r>
            <w:proofErr w:type="spellStart"/>
            <w:r w:rsidRPr="00E42351">
              <w:rPr>
                <w:i/>
                <w:lang w:eastAsia="en-US"/>
              </w:rPr>
              <w:t>pc_longDRX_Cycle</w:t>
            </w:r>
            <w:proofErr w:type="spellEnd"/>
            <w:r w:rsidRPr="00E42351">
              <w:rPr>
                <w:lang w:eastAsia="en-US"/>
              </w:rPr>
              <w:t xml:space="preserve"> will be </w:t>
            </w:r>
            <w:proofErr w:type="spellStart"/>
            <w:r w:rsidRPr="00E42351">
              <w:rPr>
                <w:lang w:eastAsia="en-US"/>
              </w:rPr>
              <w:t>signaled</w:t>
            </w:r>
            <w:proofErr w:type="spellEnd"/>
            <w:r w:rsidRPr="00E42351">
              <w:rPr>
                <w:lang w:eastAsia="en-US"/>
              </w:rPr>
              <w:t xml:space="preserve"> in one of </w:t>
            </w:r>
            <w:proofErr w:type="spellStart"/>
            <w:r w:rsidRPr="00E42351">
              <w:rPr>
                <w:lang w:eastAsia="en-US"/>
              </w:rPr>
              <w:t>fdd</w:t>
            </w:r>
            <w:proofErr w:type="spellEnd"/>
            <w:r w:rsidRPr="00E42351">
              <w:rPr>
                <w:lang w:eastAsia="en-US"/>
              </w:rPr>
              <w:t>-Add-UE-NR-Capabilities/mac-</w:t>
            </w:r>
            <w:proofErr w:type="spellStart"/>
            <w:r w:rsidRPr="00E42351">
              <w:rPr>
                <w:lang w:eastAsia="en-US"/>
              </w:rPr>
              <w:t>ParametersXDD</w:t>
            </w:r>
            <w:proofErr w:type="spellEnd"/>
            <w:r w:rsidRPr="00E42351">
              <w:rPr>
                <w:lang w:eastAsia="en-US"/>
              </w:rPr>
              <w:t xml:space="preserve">-Diff or </w:t>
            </w:r>
            <w:proofErr w:type="spellStart"/>
            <w:r w:rsidRPr="00E42351">
              <w:rPr>
                <w:lang w:eastAsia="en-US"/>
              </w:rPr>
              <w:t>tdd</w:t>
            </w:r>
            <w:proofErr w:type="spellEnd"/>
            <w:r w:rsidRPr="00E42351">
              <w:rPr>
                <w:lang w:eastAsia="en-US"/>
              </w:rPr>
              <w:t>-Add-UE-NR-Capabilities/mac-</w:t>
            </w:r>
            <w:proofErr w:type="spellStart"/>
            <w:r w:rsidRPr="00E42351">
              <w:rPr>
                <w:lang w:eastAsia="en-US"/>
              </w:rPr>
              <w:t>ParametersXDD</w:t>
            </w:r>
            <w:proofErr w:type="spellEnd"/>
            <w:r w:rsidRPr="00E42351">
              <w:rPr>
                <w:lang w:eastAsia="en-US"/>
              </w:rPr>
              <w:t>-Diff as appropriate.</w:t>
            </w:r>
          </w:p>
          <w:p w14:paraId="38492DE0" w14:textId="77777777" w:rsidR="004F06AE" w:rsidRPr="00E42351" w:rsidRDefault="004F06AE" w:rsidP="004F06AE">
            <w:pPr>
              <w:pStyle w:val="TAN"/>
              <w:rPr>
                <w:lang w:eastAsia="en-US"/>
              </w:rPr>
            </w:pPr>
            <w:r w:rsidRPr="00E42351">
              <w:rPr>
                <w:lang w:eastAsia="en-US"/>
              </w:rPr>
              <w:t>Note 7:</w:t>
            </w:r>
            <w:r w:rsidRPr="00E42351">
              <w:rPr>
                <w:lang w:eastAsia="en-US"/>
              </w:rPr>
              <w:tab/>
              <w:t xml:space="preserve">If the UE is single mode (FDD or TDD), or the UE is dual mode (FDD and TDD) and </w:t>
            </w:r>
            <w:proofErr w:type="spellStart"/>
            <w:r w:rsidRPr="00E42351">
              <w:rPr>
                <w:i/>
                <w:lang w:eastAsia="en-US"/>
              </w:rPr>
              <w:t>pc_shortDRX_Cycle</w:t>
            </w:r>
            <w:proofErr w:type="spellEnd"/>
            <w:r w:rsidRPr="00E42351">
              <w:rPr>
                <w:lang w:eastAsia="en-US"/>
              </w:rPr>
              <w:t xml:space="preserve"> is supported in both modes, then support of </w:t>
            </w:r>
            <w:proofErr w:type="spellStart"/>
            <w:r w:rsidRPr="00E42351">
              <w:rPr>
                <w:i/>
                <w:lang w:eastAsia="en-US"/>
              </w:rPr>
              <w:t>pc_shortDRX_Cycle</w:t>
            </w:r>
            <w:proofErr w:type="spellEnd"/>
            <w:r w:rsidRPr="00E42351">
              <w:rPr>
                <w:lang w:eastAsia="en-US"/>
              </w:rPr>
              <w:t xml:space="preserve"> will be </w:t>
            </w:r>
            <w:proofErr w:type="spellStart"/>
            <w:r w:rsidRPr="00E42351">
              <w:rPr>
                <w:lang w:eastAsia="en-US"/>
              </w:rPr>
              <w:t>signaled</w:t>
            </w:r>
            <w:proofErr w:type="spellEnd"/>
            <w:r w:rsidRPr="00E42351">
              <w:rPr>
                <w:lang w:eastAsia="en-US"/>
              </w:rPr>
              <w:t xml:space="preserve"> in mac-Parameters/mac-</w:t>
            </w:r>
            <w:proofErr w:type="spellStart"/>
            <w:r w:rsidRPr="00E42351">
              <w:rPr>
                <w:lang w:eastAsia="en-US"/>
              </w:rPr>
              <w:t>ParametersXDD</w:t>
            </w:r>
            <w:proofErr w:type="spellEnd"/>
            <w:r w:rsidRPr="00E42351">
              <w:rPr>
                <w:lang w:eastAsia="en-US"/>
              </w:rPr>
              <w:t>-Diff.</w:t>
            </w:r>
            <w:r w:rsidRPr="00E42351">
              <w:rPr>
                <w:lang w:eastAsia="en-US"/>
              </w:rPr>
              <w:br/>
              <w:t xml:space="preserve">If the UE is dual mode (FDD + TDD) and </w:t>
            </w:r>
            <w:proofErr w:type="spellStart"/>
            <w:r w:rsidRPr="00E42351">
              <w:rPr>
                <w:i/>
                <w:lang w:eastAsia="en-US"/>
              </w:rPr>
              <w:t>pc_shortDRX_Cycle</w:t>
            </w:r>
            <w:proofErr w:type="spellEnd"/>
            <w:r w:rsidRPr="00E42351">
              <w:rPr>
                <w:lang w:eastAsia="en-US"/>
              </w:rPr>
              <w:t xml:space="preserve"> is only supported in one mode, then support of </w:t>
            </w:r>
            <w:proofErr w:type="spellStart"/>
            <w:r w:rsidRPr="00E42351">
              <w:rPr>
                <w:i/>
                <w:lang w:eastAsia="en-US"/>
              </w:rPr>
              <w:t>pc_shortDRX_Cycle</w:t>
            </w:r>
            <w:proofErr w:type="spellEnd"/>
            <w:r w:rsidRPr="00E42351">
              <w:rPr>
                <w:lang w:eastAsia="en-US"/>
              </w:rPr>
              <w:t xml:space="preserve"> will be </w:t>
            </w:r>
            <w:proofErr w:type="spellStart"/>
            <w:r w:rsidRPr="00E42351">
              <w:rPr>
                <w:lang w:eastAsia="en-US"/>
              </w:rPr>
              <w:t>signaled</w:t>
            </w:r>
            <w:proofErr w:type="spellEnd"/>
            <w:r w:rsidRPr="00E42351">
              <w:rPr>
                <w:lang w:eastAsia="en-US"/>
              </w:rPr>
              <w:t xml:space="preserve"> in one of </w:t>
            </w:r>
            <w:proofErr w:type="spellStart"/>
            <w:r w:rsidRPr="00E42351">
              <w:rPr>
                <w:lang w:eastAsia="en-US"/>
              </w:rPr>
              <w:t>fdd</w:t>
            </w:r>
            <w:proofErr w:type="spellEnd"/>
            <w:r w:rsidRPr="00E42351">
              <w:rPr>
                <w:lang w:eastAsia="en-US"/>
              </w:rPr>
              <w:t>-Add-UE-NR-Capabilities/mac-</w:t>
            </w:r>
            <w:proofErr w:type="spellStart"/>
            <w:r w:rsidRPr="00E42351">
              <w:rPr>
                <w:lang w:eastAsia="en-US"/>
              </w:rPr>
              <w:t>ParametersXDD</w:t>
            </w:r>
            <w:proofErr w:type="spellEnd"/>
            <w:r w:rsidRPr="00E42351">
              <w:rPr>
                <w:lang w:eastAsia="en-US"/>
              </w:rPr>
              <w:t xml:space="preserve">-Diff or </w:t>
            </w:r>
            <w:proofErr w:type="spellStart"/>
            <w:r w:rsidRPr="00E42351">
              <w:rPr>
                <w:lang w:eastAsia="en-US"/>
              </w:rPr>
              <w:t>tdd</w:t>
            </w:r>
            <w:proofErr w:type="spellEnd"/>
            <w:r w:rsidRPr="00E42351">
              <w:rPr>
                <w:lang w:eastAsia="en-US"/>
              </w:rPr>
              <w:t>-Add-UE-NR-Capabilities/mac-</w:t>
            </w:r>
            <w:proofErr w:type="spellStart"/>
            <w:r w:rsidRPr="00E42351">
              <w:rPr>
                <w:lang w:eastAsia="en-US"/>
              </w:rPr>
              <w:t>ParametersXDD</w:t>
            </w:r>
            <w:proofErr w:type="spellEnd"/>
            <w:r w:rsidRPr="00E42351">
              <w:rPr>
                <w:lang w:eastAsia="en-US"/>
              </w:rPr>
              <w:t>-Diff as appropriate.</w:t>
            </w:r>
          </w:p>
        </w:tc>
      </w:tr>
    </w:tbl>
    <w:p w14:paraId="0BFA16F2" w14:textId="1EB87E4A" w:rsidR="005455B1" w:rsidRPr="003419A4" w:rsidRDefault="00207E27" w:rsidP="004F06AE">
      <w:pPr>
        <w:rPr>
          <w:b/>
          <w:noProof/>
          <w:sz w:val="28"/>
          <w:szCs w:val="28"/>
        </w:rPr>
      </w:pPr>
      <w:ins w:id="8" w:author="Mohanraj Murugesan" w:date="2020-10-27T11:42:00Z">
        <w:r w:rsidRPr="00C273AB">
          <w:rPr>
            <w:b/>
            <w:noProof/>
            <w:sz w:val="28"/>
            <w:szCs w:val="28"/>
          </w:rPr>
          <w:lastRenderedPageBreak/>
          <w:t>&lt;End of modifed section&gt;</w:t>
        </w:r>
      </w:ins>
      <w:bookmarkEnd w:id="0"/>
    </w:p>
    <w:sectPr w:rsidR="005455B1" w:rsidRPr="003419A4"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C4E6D" w14:textId="77777777" w:rsidR="002F3A04" w:rsidRDefault="002F3A04">
      <w:r>
        <w:separator/>
      </w:r>
    </w:p>
  </w:endnote>
  <w:endnote w:type="continuationSeparator" w:id="0">
    <w:p w14:paraId="2EB92366" w14:textId="77777777" w:rsidR="002F3A04" w:rsidRDefault="002F3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4F06AE" w:rsidRDefault="004F06A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4F06AE" w:rsidRDefault="004F06A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4F06AE" w:rsidRDefault="004F06A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FE82C1" w14:textId="77777777" w:rsidR="002F3A04" w:rsidRDefault="002F3A04">
      <w:r>
        <w:separator/>
      </w:r>
    </w:p>
  </w:footnote>
  <w:footnote w:type="continuationSeparator" w:id="0">
    <w:p w14:paraId="02783929" w14:textId="77777777" w:rsidR="002F3A04" w:rsidRDefault="002F3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4F06AE" w:rsidRDefault="004F06A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4F06AE" w:rsidRDefault="004F06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11"/>
  </w:num>
  <w:num w:numId="4">
    <w:abstractNumId w:val="24"/>
  </w:num>
  <w:num w:numId="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6">
    <w:abstractNumId w:val="23"/>
  </w:num>
  <w:num w:numId="7">
    <w:abstractNumId w:val="3"/>
  </w:num>
  <w:num w:numId="8">
    <w:abstractNumId w:val="20"/>
  </w:num>
  <w:num w:numId="9">
    <w:abstractNumId w:val="6"/>
  </w:num>
  <w:num w:numId="10">
    <w:abstractNumId w:val="10"/>
  </w:num>
  <w:num w:numId="11">
    <w:abstractNumId w:val="7"/>
  </w:num>
  <w:num w:numId="12">
    <w:abstractNumId w:val="12"/>
  </w:num>
  <w:num w:numId="13">
    <w:abstractNumId w:val="19"/>
  </w:num>
  <w:num w:numId="14">
    <w:abstractNumId w:val="1"/>
  </w:num>
  <w:num w:numId="15">
    <w:abstractNumId w:val="21"/>
  </w:num>
  <w:num w:numId="16">
    <w:abstractNumId w:val="9"/>
  </w:num>
  <w:num w:numId="17">
    <w:abstractNumId w:val="16"/>
  </w:num>
  <w:num w:numId="18">
    <w:abstractNumId w:val="18"/>
  </w:num>
  <w:num w:numId="19">
    <w:abstractNumId w:val="2"/>
  </w:num>
  <w:num w:numId="20">
    <w:abstractNumId w:val="15"/>
  </w:num>
  <w:num w:numId="21">
    <w:abstractNumId w:val="14"/>
  </w:num>
  <w:num w:numId="22">
    <w:abstractNumId w:val="17"/>
  </w:num>
  <w:num w:numId="23">
    <w:abstractNumId w:val="22"/>
  </w:num>
  <w:num w:numId="24">
    <w:abstractNumId w:val="8"/>
  </w:num>
  <w:num w:numId="25">
    <w:abstractNumId w:val="5"/>
  </w:num>
  <w:num w:numId="26">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CFF"/>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6A7"/>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39B4"/>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462"/>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3B8"/>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60E4"/>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3A04"/>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0C2"/>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19A4"/>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6F7A"/>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6B49"/>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6AE"/>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ED8"/>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995"/>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135"/>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2BD"/>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3EC9"/>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CA1"/>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73"/>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6BC3"/>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626"/>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4174"/>
    <w:rsid w:val="00C35C62"/>
    <w:rsid w:val="00C3613C"/>
    <w:rsid w:val="00C36266"/>
    <w:rsid w:val="00C36364"/>
    <w:rsid w:val="00C368CA"/>
    <w:rsid w:val="00C37827"/>
    <w:rsid w:val="00C379C4"/>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9C0"/>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D8C"/>
    <w:rsid w:val="00F75E2E"/>
    <w:rsid w:val="00F76BA5"/>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uiPriority w:val="99"/>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uiPriority w:val="99"/>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7B4995"/>
    <w:pPr>
      <w:ind w:left="2269"/>
    </w:pPr>
    <w:rPr>
      <w:rFonts w:eastAsia="MS Mincho"/>
    </w:rPr>
  </w:style>
  <w:style w:type="character" w:customStyle="1" w:styleId="B7Char">
    <w:name w:val="B7 Char"/>
    <w:link w:val="B7"/>
    <w:qFormat/>
    <w:rsid w:val="007B4995"/>
    <w:rPr>
      <w:rFonts w:eastAsia="MS Mincho"/>
      <w:lang w:val="en-GB" w:eastAsia="ja-JP"/>
    </w:rPr>
  </w:style>
  <w:style w:type="paragraph" w:customStyle="1" w:styleId="B8">
    <w:name w:val="B8"/>
    <w:basedOn w:val="B7"/>
    <w:link w:val="B8Char"/>
    <w:qFormat/>
    <w:rsid w:val="007B4995"/>
    <w:pPr>
      <w:ind w:left="2552"/>
    </w:pPr>
  </w:style>
  <w:style w:type="character" w:customStyle="1" w:styleId="B8Char">
    <w:name w:val="B8 Char"/>
    <w:link w:val="B8"/>
    <w:rsid w:val="007B4995"/>
    <w:rPr>
      <w:rFonts w:eastAsia="MS Mincho"/>
      <w:lang w:val="en-GB" w:eastAsia="ja-JP"/>
    </w:rPr>
  </w:style>
  <w:style w:type="paragraph" w:customStyle="1" w:styleId="BalloonText1">
    <w:name w:val="Balloon Text1"/>
    <w:basedOn w:val="Normal"/>
    <w:rsid w:val="007B499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B4995"/>
    <w:pPr>
      <w:adjustRightInd/>
      <w:textAlignment w:val="auto"/>
    </w:pPr>
    <w:rPr>
      <w:rFonts w:eastAsia="Calibri"/>
      <w:b/>
      <w:bCs/>
      <w:lang w:val="en-US" w:eastAsia="en-US"/>
    </w:rPr>
  </w:style>
  <w:style w:type="table" w:customStyle="1" w:styleId="TableGrid3">
    <w:name w:val="Table Grid3"/>
    <w:basedOn w:val="TableNormal"/>
    <w:next w:val="TableGrid"/>
    <w:rsid w:val="007B49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B49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B49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B4995"/>
    <w:pPr>
      <w:ind w:left="2269" w:hanging="284"/>
    </w:pPr>
  </w:style>
  <w:style w:type="character" w:customStyle="1" w:styleId="NOChar2">
    <w:name w:val="NO Char2"/>
    <w:locked/>
    <w:rsid w:val="007B4995"/>
    <w:rPr>
      <w:lang w:eastAsia="en-US"/>
    </w:rPr>
  </w:style>
  <w:style w:type="character" w:customStyle="1" w:styleId="TF0">
    <w:name w:val="TF (文字)"/>
    <w:locked/>
    <w:rsid w:val="007B4995"/>
    <w:rPr>
      <w:rFonts w:ascii="Arial" w:hAnsi="Arial"/>
      <w:b/>
      <w:lang w:val="en-GB"/>
    </w:rPr>
  </w:style>
  <w:style w:type="paragraph" w:customStyle="1" w:styleId="TAHLeft">
    <w:name w:val="TAH + Left"/>
    <w:basedOn w:val="TAL"/>
    <w:rsid w:val="007B4995"/>
    <w:pPr>
      <w:overflowPunct/>
      <w:autoSpaceDE/>
      <w:autoSpaceDN/>
      <w:adjustRightInd/>
      <w:textAlignment w:val="auto"/>
    </w:pPr>
    <w:rPr>
      <w:lang w:eastAsia="en-US"/>
    </w:rPr>
  </w:style>
  <w:style w:type="paragraph" w:customStyle="1" w:styleId="63-13">
    <w:name w:val=".6.3-13"/>
    <w:basedOn w:val="TAH"/>
    <w:rsid w:val="007B4995"/>
    <w:pPr>
      <w:overflowPunct/>
      <w:autoSpaceDE/>
      <w:autoSpaceDN/>
      <w:adjustRightInd/>
      <w:jc w:val="left"/>
      <w:textAlignment w:val="auto"/>
    </w:pPr>
    <w:rPr>
      <w:b w:val="0"/>
      <w:lang w:eastAsia="en-US"/>
    </w:rPr>
  </w:style>
  <w:style w:type="paragraph" w:customStyle="1" w:styleId="msonormal0">
    <w:name w:val="msonormal"/>
    <w:basedOn w:val="Normal"/>
    <w:rsid w:val="007B4995"/>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7B4995"/>
    <w:rPr>
      <w:lang w:val="en-GB"/>
    </w:rPr>
  </w:style>
  <w:style w:type="character" w:customStyle="1" w:styleId="B11">
    <w:name w:val="B1 (文字)"/>
    <w:uiPriority w:val="99"/>
    <w:locked/>
    <w:rsid w:val="007B4995"/>
    <w:rPr>
      <w:rFonts w:ascii="Times New Roman" w:eastAsia="Times New Roman" w:hAnsi="Times New Roman" w:cs="Times New Roman"/>
      <w:sz w:val="20"/>
      <w:szCs w:val="20"/>
      <w:lang w:val="en-GB" w:eastAsia="en-US"/>
    </w:rPr>
  </w:style>
  <w:style w:type="paragraph" w:customStyle="1" w:styleId="xl65">
    <w:name w:val="xl65"/>
    <w:basedOn w:val="Normal"/>
    <w:rsid w:val="007B499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7B499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7B499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7B499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7B499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7B4995"/>
  </w:style>
  <w:style w:type="character" w:customStyle="1" w:styleId="THC">
    <w:name w:val="TH C"/>
    <w:rsid w:val="007B4995"/>
    <w:rPr>
      <w:rFonts w:ascii="Arial" w:eastAsia="MS Mincho" w:hAnsi="Arial" w:cs="Arial"/>
      <w:b/>
      <w:bCs/>
      <w:lang w:val="en-GB" w:eastAsia="ja-JP"/>
    </w:rPr>
  </w:style>
  <w:style w:type="character" w:customStyle="1" w:styleId="Heading4C">
    <w:name w:val="Heading 4 C"/>
    <w:rsid w:val="007B4995"/>
    <w:rPr>
      <w:rFonts w:ascii="Arial" w:hAnsi="Arial"/>
      <w:sz w:val="24"/>
      <w:szCs w:val="28"/>
      <w:lang w:val="en-GB" w:eastAsia="en-US" w:bidi="ar-SA"/>
    </w:rPr>
  </w:style>
  <w:style w:type="character" w:customStyle="1" w:styleId="H6C">
    <w:name w:val="H6 C"/>
    <w:rsid w:val="007B4995"/>
    <w:rPr>
      <w:rFonts w:ascii="Arial" w:hAnsi="Arial"/>
      <w:sz w:val="22"/>
      <w:lang w:val="en-GB" w:eastAsia="ja-JP" w:bidi="ar-SA"/>
    </w:rPr>
  </w:style>
  <w:style w:type="character" w:customStyle="1" w:styleId="h51">
    <w:name w:val="h5 1"/>
    <w:rsid w:val="007B4995"/>
    <w:rPr>
      <w:rFonts w:ascii="Arial" w:eastAsia="MS Mincho" w:hAnsi="Arial"/>
      <w:sz w:val="22"/>
      <w:lang w:val="en-GB" w:eastAsia="en-US" w:bidi="ar-SA"/>
    </w:rPr>
  </w:style>
  <w:style w:type="paragraph" w:customStyle="1" w:styleId="TALCharChar0">
    <w:name w:val="TAL Char Char"/>
    <w:basedOn w:val="Normal"/>
    <w:link w:val="TALCharCharChar"/>
    <w:rsid w:val="007B4995"/>
    <w:pPr>
      <w:keepNext/>
      <w:keepLines/>
      <w:spacing w:after="0"/>
    </w:pPr>
    <w:rPr>
      <w:rFonts w:ascii="Arial" w:eastAsia="MS Mincho" w:hAnsi="Arial"/>
      <w:sz w:val="18"/>
    </w:rPr>
  </w:style>
  <w:style w:type="character" w:customStyle="1" w:styleId="TALCharCharChar">
    <w:name w:val="TAL Char Char Char"/>
    <w:link w:val="TALCharChar0"/>
    <w:rsid w:val="007B4995"/>
    <w:rPr>
      <w:rFonts w:ascii="Arial" w:eastAsia="MS Mincho" w:hAnsi="Arial"/>
      <w:sz w:val="18"/>
      <w:lang w:val="en-GB" w:eastAsia="ja-JP"/>
    </w:rPr>
  </w:style>
  <w:style w:type="paragraph" w:customStyle="1" w:styleId="font5">
    <w:name w:val="font5"/>
    <w:basedOn w:val="Normal"/>
    <w:rsid w:val="007B499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B499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B499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B499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B49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B499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B49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B499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B499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B499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B499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B49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B499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B499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B499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B499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B499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B49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B499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B49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B49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B499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B49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B499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B499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B499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B499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B499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B499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B499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B499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B4995"/>
    <w:rPr>
      <w:rFonts w:ascii="Times New Roman" w:hAnsi="Times New Roman"/>
      <w:lang w:val="en-GB" w:eastAsia="en-US"/>
    </w:rPr>
  </w:style>
  <w:style w:type="character" w:customStyle="1" w:styleId="CharChar8">
    <w:name w:val="Char Char8"/>
    <w:semiHidden/>
    <w:rsid w:val="007B4995"/>
    <w:rPr>
      <w:rFonts w:ascii="Times New Roman" w:hAnsi="Times New Roman"/>
      <w:b/>
      <w:bCs/>
      <w:lang w:val="en-GB" w:eastAsia="en-US"/>
    </w:rPr>
  </w:style>
  <w:style w:type="paragraph" w:customStyle="1" w:styleId="B12">
    <w:name w:val="B1+"/>
    <w:basedOn w:val="Normal"/>
    <w:rsid w:val="007B4995"/>
    <w:pPr>
      <w:tabs>
        <w:tab w:val="num" w:pos="737"/>
      </w:tabs>
      <w:ind w:left="737" w:hanging="453"/>
    </w:pPr>
    <w:rPr>
      <w:rFonts w:eastAsia="SimSun"/>
      <w:lang w:eastAsia="en-GB"/>
    </w:rPr>
  </w:style>
  <w:style w:type="paragraph" w:customStyle="1" w:styleId="B21">
    <w:name w:val="B2+"/>
    <w:basedOn w:val="B2"/>
    <w:rsid w:val="007B4995"/>
    <w:pPr>
      <w:tabs>
        <w:tab w:val="num" w:pos="1191"/>
      </w:tabs>
      <w:ind w:left="1191" w:hanging="454"/>
    </w:pPr>
    <w:rPr>
      <w:rFonts w:eastAsia="SimSun"/>
      <w:lang w:eastAsia="en-GB"/>
    </w:rPr>
  </w:style>
  <w:style w:type="paragraph" w:customStyle="1" w:styleId="B31">
    <w:name w:val="B3+"/>
    <w:basedOn w:val="B3"/>
    <w:rsid w:val="007B4995"/>
    <w:pPr>
      <w:tabs>
        <w:tab w:val="left" w:pos="1134"/>
        <w:tab w:val="num" w:pos="1644"/>
      </w:tabs>
      <w:ind w:left="1644" w:hanging="453"/>
    </w:pPr>
    <w:rPr>
      <w:rFonts w:eastAsia="SimSun"/>
      <w:lang w:eastAsia="en-GB"/>
    </w:rPr>
  </w:style>
  <w:style w:type="character" w:customStyle="1" w:styleId="CharChar13">
    <w:name w:val="Char Char13"/>
    <w:semiHidden/>
    <w:rsid w:val="007B4995"/>
    <w:rPr>
      <w:rFonts w:eastAsia="SimSun"/>
      <w:lang w:val="en-GB" w:eastAsia="en-US" w:bidi="ar-SA"/>
    </w:rPr>
  </w:style>
  <w:style w:type="character" w:customStyle="1" w:styleId="CharChar7">
    <w:name w:val="Char Char7"/>
    <w:rsid w:val="007B4995"/>
    <w:rPr>
      <w:rFonts w:ascii="Arial" w:eastAsia="SimSun" w:hAnsi="Arial"/>
      <w:sz w:val="36"/>
      <w:lang w:val="en-GB" w:eastAsia="en-US" w:bidi="ar-SA"/>
    </w:rPr>
  </w:style>
  <w:style w:type="paragraph" w:customStyle="1" w:styleId="CharCharCharChar1">
    <w:name w:val="Char 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7B4995"/>
    <w:rPr>
      <w:rFonts w:eastAsia="Batang"/>
      <w:lang w:val="en-GB"/>
    </w:rPr>
  </w:style>
  <w:style w:type="paragraph" w:customStyle="1" w:styleId="af7">
    <w:name w:val="変更箇所"/>
    <w:hidden/>
    <w:semiHidden/>
    <w:rsid w:val="007B4995"/>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7B4995"/>
    <w:rPr>
      <w:rFonts w:ascii="Arial" w:hAnsi="Arial"/>
      <w:lang w:val="en-GB" w:eastAsia="en-US"/>
    </w:rPr>
  </w:style>
  <w:style w:type="character" w:customStyle="1" w:styleId="CharChar19">
    <w:name w:val="Char Char19"/>
    <w:rsid w:val="007B4995"/>
    <w:rPr>
      <w:rFonts w:ascii="Times New Roman" w:hAnsi="Times New Roman"/>
      <w:lang w:val="en-GB"/>
    </w:rPr>
  </w:style>
  <w:style w:type="character" w:customStyle="1" w:styleId="CharChar20">
    <w:name w:val="Char Char20"/>
    <w:rsid w:val="007B4995"/>
    <w:rPr>
      <w:rFonts w:ascii="Tahoma" w:hAnsi="Tahoma" w:cs="Tahoma"/>
      <w:sz w:val="16"/>
      <w:szCs w:val="16"/>
      <w:lang w:val="en-GB" w:eastAsia="en-US"/>
    </w:rPr>
  </w:style>
  <w:style w:type="paragraph" w:customStyle="1" w:styleId="af8">
    <w:name w:val="수정"/>
    <w:hidden/>
    <w:semiHidden/>
    <w:rsid w:val="007B4995"/>
    <w:rPr>
      <w:rFonts w:eastAsia="Batang"/>
      <w:lang w:val="en-GB"/>
    </w:rPr>
  </w:style>
  <w:style w:type="character" w:customStyle="1" w:styleId="CharChar30">
    <w:name w:val="Char Char30"/>
    <w:rsid w:val="007B4995"/>
    <w:rPr>
      <w:rFonts w:ascii="Arial" w:hAnsi="Arial"/>
      <w:lang w:val="en-GB" w:eastAsia="en-US"/>
    </w:rPr>
  </w:style>
  <w:style w:type="character" w:customStyle="1" w:styleId="CharChar29">
    <w:name w:val="Char Char29"/>
    <w:rsid w:val="007B4995"/>
    <w:rPr>
      <w:rFonts w:ascii="Arial" w:hAnsi="Arial"/>
      <w:sz w:val="36"/>
      <w:lang w:val="en-GB" w:eastAsia="en-US"/>
    </w:rPr>
  </w:style>
  <w:style w:type="character" w:customStyle="1" w:styleId="CharChar28">
    <w:name w:val="Char Char28"/>
    <w:rsid w:val="007B4995"/>
    <w:rPr>
      <w:rFonts w:ascii="Arial" w:hAnsi="Arial"/>
      <w:sz w:val="36"/>
      <w:lang w:val="en-GB" w:eastAsia="en-US"/>
    </w:rPr>
  </w:style>
  <w:style w:type="character" w:customStyle="1" w:styleId="CharChar27">
    <w:name w:val="Char Char27"/>
    <w:rsid w:val="007B4995"/>
    <w:rPr>
      <w:rFonts w:ascii="Arial" w:hAnsi="Arial"/>
      <w:b/>
      <w:i/>
      <w:noProof/>
      <w:sz w:val="18"/>
      <w:lang w:val="en-GB" w:eastAsia="en-US"/>
    </w:rPr>
  </w:style>
  <w:style w:type="paragraph" w:customStyle="1" w:styleId="Revision1">
    <w:name w:val="Revision1"/>
    <w:hidden/>
    <w:semiHidden/>
    <w:rsid w:val="007B4995"/>
    <w:rPr>
      <w:rFonts w:eastAsia="Batang"/>
      <w:lang w:val="en-GB"/>
    </w:rPr>
  </w:style>
  <w:style w:type="character" w:customStyle="1" w:styleId="CharChar3">
    <w:name w:val="Char Char3"/>
    <w:rsid w:val="007B4995"/>
    <w:rPr>
      <w:rFonts w:ascii="Arial" w:hAnsi="Arial"/>
      <w:sz w:val="22"/>
      <w:lang w:val="en-GB" w:eastAsia="en-US" w:bidi="ar-SA"/>
    </w:rPr>
  </w:style>
  <w:style w:type="paragraph" w:customStyle="1" w:styleId="CharCharCharCharChar">
    <w:name w:val="Char Char Char Char Char"/>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B4995"/>
    <w:rPr>
      <w:lang w:val="en-GB" w:eastAsia="ja-JP" w:bidi="ar-SA"/>
    </w:rPr>
  </w:style>
  <w:style w:type="paragraph" w:customStyle="1" w:styleId="CharChar1CharChar">
    <w:name w:val="Char Char1 Char Char"/>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B49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7B4995"/>
    <w:rPr>
      <w:rFonts w:ascii="Arial" w:hAnsi="Arial"/>
      <w:lang w:val="en-GB" w:eastAsia="en-US"/>
    </w:rPr>
  </w:style>
  <w:style w:type="paragraph" w:customStyle="1" w:styleId="NormalArial">
    <w:name w:val="Normal + Arial"/>
    <w:aliases w:val="9 pt,Right,Right:  0,24 cm,After:  0 pt,Normal + Times New Roman"/>
    <w:basedOn w:val="Normal"/>
    <w:rsid w:val="007B4995"/>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7B4995"/>
    <w:rPr>
      <w:rFonts w:eastAsia="Batang"/>
      <w:lang w:val="en-GB"/>
    </w:rPr>
  </w:style>
  <w:style w:type="paragraph" w:customStyle="1" w:styleId="StyleTAC">
    <w:name w:val="Style TAC +"/>
    <w:basedOn w:val="TAC"/>
    <w:next w:val="TAC"/>
    <w:link w:val="StyleTACChar"/>
    <w:autoRedefine/>
    <w:rsid w:val="007B499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B4995"/>
    <w:rPr>
      <w:rFonts w:ascii="Arial" w:eastAsia="SimSun" w:hAnsi="Arial"/>
      <w:kern w:val="2"/>
      <w:sz w:val="18"/>
      <w:lang w:val="x-none" w:eastAsia="ko-KR"/>
    </w:rPr>
  </w:style>
  <w:style w:type="numbering" w:customStyle="1" w:styleId="NoList2">
    <w:name w:val="No List2"/>
    <w:next w:val="NoList"/>
    <w:semiHidden/>
    <w:rsid w:val="007B4995"/>
  </w:style>
  <w:style w:type="numbering" w:customStyle="1" w:styleId="NoList3">
    <w:name w:val="No List3"/>
    <w:next w:val="NoList"/>
    <w:semiHidden/>
    <w:unhideWhenUsed/>
    <w:rsid w:val="007B4995"/>
  </w:style>
  <w:style w:type="character" w:customStyle="1" w:styleId="CharChar2">
    <w:name w:val="Char Char2"/>
    <w:rsid w:val="007B4995"/>
    <w:rPr>
      <w:rFonts w:ascii="Arial" w:hAnsi="Arial"/>
      <w:lang w:val="en-GB" w:eastAsia="en-US" w:bidi="ar-SA"/>
    </w:rPr>
  </w:style>
  <w:style w:type="character" w:customStyle="1" w:styleId="msoins00">
    <w:name w:val="msoins0"/>
    <w:rsid w:val="007B4995"/>
  </w:style>
  <w:style w:type="paragraph" w:customStyle="1" w:styleId="15">
    <w:name w:val="수정1"/>
    <w:hidden/>
    <w:semiHidden/>
    <w:rsid w:val="007B4995"/>
    <w:rPr>
      <w:rFonts w:eastAsia="Batang"/>
      <w:lang w:val="en-GB"/>
    </w:rPr>
  </w:style>
  <w:style w:type="paragraph" w:customStyle="1" w:styleId="16">
    <w:name w:val="変更箇所1"/>
    <w:hidden/>
    <w:semiHidden/>
    <w:rsid w:val="007B4995"/>
    <w:rPr>
      <w:rFonts w:eastAsia="MS Mincho"/>
      <w:lang w:val="en-GB"/>
    </w:rPr>
  </w:style>
  <w:style w:type="character" w:customStyle="1" w:styleId="hps">
    <w:name w:val="hps"/>
    <w:rsid w:val="007B4995"/>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B4995"/>
    <w:rPr>
      <w:b/>
      <w:lang w:val="en-GB" w:eastAsia="en-US" w:bidi="ar-SA"/>
    </w:rPr>
  </w:style>
  <w:style w:type="paragraph" w:customStyle="1" w:styleId="BL">
    <w:name w:val="BL"/>
    <w:basedOn w:val="Normal"/>
    <w:rsid w:val="007B4995"/>
    <w:pPr>
      <w:numPr>
        <w:numId w:val="11"/>
      </w:numPr>
      <w:tabs>
        <w:tab w:val="left" w:pos="851"/>
      </w:tabs>
    </w:pPr>
    <w:rPr>
      <w:rFonts w:eastAsia="Malgun Gothic"/>
      <w:lang w:eastAsia="en-GB"/>
    </w:rPr>
  </w:style>
  <w:style w:type="paragraph" w:customStyle="1" w:styleId="BN">
    <w:name w:val="BN"/>
    <w:basedOn w:val="Normal"/>
    <w:rsid w:val="007B4995"/>
    <w:pPr>
      <w:numPr>
        <w:numId w:val="12"/>
      </w:numPr>
    </w:pPr>
    <w:rPr>
      <w:rFonts w:eastAsia="Malgun Gothic"/>
      <w:lang w:eastAsia="en-GB"/>
    </w:rPr>
  </w:style>
  <w:style w:type="table" w:customStyle="1" w:styleId="TableStyle1">
    <w:name w:val="Table Style1"/>
    <w:basedOn w:val="TableNormal"/>
    <w:rsid w:val="007B4995"/>
    <w:rPr>
      <w:rFonts w:eastAsia="MS Mincho"/>
      <w:lang w:val="en-GB" w:eastAsia="en-GB"/>
    </w:rPr>
    <w:tblPr/>
  </w:style>
  <w:style w:type="paragraph" w:customStyle="1" w:styleId="Normal1">
    <w:name w:val="Normal 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7B4995"/>
  </w:style>
  <w:style w:type="character" w:customStyle="1" w:styleId="Char2">
    <w:name w:val="批注主题 Char"/>
    <w:uiPriority w:val="99"/>
    <w:rsid w:val="007B4995"/>
    <w:rPr>
      <w:b/>
      <w:bCs/>
      <w:lang w:val="en-GB" w:eastAsia="en-US" w:bidi="ar-SA"/>
    </w:rPr>
  </w:style>
  <w:style w:type="paragraph" w:customStyle="1" w:styleId="font7">
    <w:name w:val="font7"/>
    <w:basedOn w:val="Normal"/>
    <w:rsid w:val="007B499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B499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B499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B49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B49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B49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B49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B499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B499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B499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7B4995"/>
  </w:style>
  <w:style w:type="character" w:customStyle="1" w:styleId="im-content1">
    <w:name w:val="im-content1"/>
    <w:rsid w:val="007B4995"/>
    <w:rPr>
      <w:color w:val="333333"/>
    </w:rPr>
  </w:style>
  <w:style w:type="numbering" w:customStyle="1" w:styleId="NoList4">
    <w:name w:val="No List4"/>
    <w:next w:val="NoList"/>
    <w:semiHidden/>
    <w:unhideWhenUsed/>
    <w:rsid w:val="007B4995"/>
  </w:style>
  <w:style w:type="character" w:customStyle="1" w:styleId="EditorsNoteChar1">
    <w:name w:val="Editor's Note Char1"/>
    <w:locked/>
    <w:rsid w:val="007B4995"/>
    <w:rPr>
      <w:color w:val="FF0000"/>
      <w:lang w:eastAsia="en-US"/>
    </w:rPr>
  </w:style>
  <w:style w:type="character" w:customStyle="1" w:styleId="PlainTextChar1">
    <w:name w:val="Plain Text Char1"/>
    <w:locked/>
    <w:rsid w:val="007B4995"/>
    <w:rPr>
      <w:rFonts w:ascii="Courier New" w:hAnsi="Courier New"/>
      <w:lang w:val="nb-NO"/>
    </w:rPr>
  </w:style>
  <w:style w:type="character" w:customStyle="1" w:styleId="18">
    <w:name w:val="書式なし (文字)1"/>
    <w:rsid w:val="007B499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B4995"/>
    <w:rPr>
      <w:rFonts w:eastAsia="SimSun"/>
    </w:rPr>
  </w:style>
  <w:style w:type="character" w:customStyle="1" w:styleId="19">
    <w:name w:val="文末脚注文字列 (文字)1"/>
    <w:rsid w:val="007B4995"/>
    <w:rPr>
      <w:rFonts w:ascii="Times New Roman" w:hAnsi="Times New Roman" w:cs="Times New Roman" w:hint="default"/>
      <w:lang w:val="en-GB" w:eastAsia="en-US"/>
    </w:rPr>
  </w:style>
  <w:style w:type="paragraph" w:customStyle="1" w:styleId="xl63">
    <w:name w:val="xl63"/>
    <w:basedOn w:val="Normal"/>
    <w:rsid w:val="007B499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B499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B49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B49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B49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7B4995"/>
    <w:rPr>
      <w:rFonts w:eastAsia="MS Mincho"/>
      <w:lang w:val="en-GB"/>
    </w:rPr>
  </w:style>
  <w:style w:type="character" w:customStyle="1" w:styleId="B3c">
    <w:name w:val="B3 c"/>
    <w:rsid w:val="007B4995"/>
    <w:rPr>
      <w:lang w:val="en-GB" w:eastAsia="en-GB"/>
    </w:rPr>
  </w:style>
  <w:style w:type="paragraph" w:customStyle="1" w:styleId="AutoCorrect">
    <w:name w:val="AutoCorrect"/>
    <w:rsid w:val="007B4995"/>
    <w:rPr>
      <w:rFonts w:eastAsia="SimSun"/>
      <w:sz w:val="24"/>
      <w:szCs w:val="24"/>
      <w:lang w:val="en-GB" w:eastAsia="ko-KR"/>
    </w:rPr>
  </w:style>
  <w:style w:type="paragraph" w:customStyle="1" w:styleId="PageXofY">
    <w:name w:val="Page X of Y"/>
    <w:rsid w:val="007B4995"/>
    <w:rPr>
      <w:rFonts w:eastAsia="SimSun"/>
      <w:sz w:val="24"/>
      <w:szCs w:val="24"/>
      <w:lang w:val="en-GB" w:eastAsia="ko-KR"/>
    </w:rPr>
  </w:style>
  <w:style w:type="paragraph" w:customStyle="1" w:styleId="Createdby">
    <w:name w:val="Created by"/>
    <w:rsid w:val="007B4995"/>
    <w:rPr>
      <w:rFonts w:eastAsia="SimSun"/>
      <w:sz w:val="24"/>
      <w:szCs w:val="24"/>
      <w:lang w:val="en-GB" w:eastAsia="ko-KR"/>
    </w:rPr>
  </w:style>
  <w:style w:type="paragraph" w:customStyle="1" w:styleId="Createdon">
    <w:name w:val="Created on"/>
    <w:rsid w:val="007B4995"/>
    <w:rPr>
      <w:rFonts w:eastAsia="SimSun"/>
      <w:sz w:val="24"/>
      <w:szCs w:val="24"/>
      <w:lang w:val="en-GB" w:eastAsia="ko-KR"/>
    </w:rPr>
  </w:style>
  <w:style w:type="paragraph" w:customStyle="1" w:styleId="Filenameandpath">
    <w:name w:val="Filename and path"/>
    <w:rsid w:val="007B4995"/>
    <w:rPr>
      <w:rFonts w:eastAsia="SimSun"/>
      <w:sz w:val="24"/>
      <w:szCs w:val="24"/>
      <w:lang w:val="en-GB" w:eastAsia="ko-KR"/>
    </w:rPr>
  </w:style>
  <w:style w:type="paragraph" w:customStyle="1" w:styleId="AuthorPageDate">
    <w:name w:val="Author  Page #  Date"/>
    <w:rsid w:val="007B4995"/>
    <w:rPr>
      <w:rFonts w:eastAsia="SimSun"/>
      <w:sz w:val="24"/>
      <w:szCs w:val="24"/>
      <w:lang w:val="en-GB" w:eastAsia="ko-KR"/>
    </w:rPr>
  </w:style>
  <w:style w:type="paragraph" w:customStyle="1" w:styleId="ConfidentialPageDate">
    <w:name w:val="Confidential  Page #  Date"/>
    <w:rsid w:val="007B4995"/>
    <w:rPr>
      <w:rFonts w:eastAsia="SimSun"/>
      <w:sz w:val="24"/>
      <w:szCs w:val="24"/>
      <w:lang w:val="en-GB" w:eastAsia="ko-KR"/>
    </w:rPr>
  </w:style>
  <w:style w:type="paragraph" w:customStyle="1" w:styleId="Data">
    <w:name w:val="Data"/>
    <w:basedOn w:val="Normal"/>
    <w:rsid w:val="007B4995"/>
    <w:pPr>
      <w:tabs>
        <w:tab w:val="left" w:pos="1418"/>
      </w:tabs>
      <w:spacing w:after="120"/>
    </w:pPr>
    <w:rPr>
      <w:rFonts w:ascii="Arial" w:eastAsia="MS Mincho" w:hAnsi="Arial"/>
      <w:sz w:val="24"/>
      <w:lang w:val="fr-FR" w:eastAsia="en-GB"/>
    </w:rPr>
  </w:style>
  <w:style w:type="paragraph" w:customStyle="1" w:styleId="p20">
    <w:name w:val="p20"/>
    <w:basedOn w:val="Normal"/>
    <w:rsid w:val="007B4995"/>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7B4995"/>
    <w:rPr>
      <w:rFonts w:eastAsia="Batang"/>
      <w:lang w:val="en-GB"/>
    </w:rPr>
  </w:style>
  <w:style w:type="paragraph" w:customStyle="1" w:styleId="Arial0">
    <w:name w:val="Arial"/>
    <w:basedOn w:val="Normal"/>
    <w:rsid w:val="007B4995"/>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7B4995"/>
    <w:rPr>
      <w:rFonts w:eastAsia="Batang"/>
      <w:lang w:val="en-GB"/>
    </w:rPr>
  </w:style>
  <w:style w:type="paragraph" w:customStyle="1" w:styleId="28">
    <w:name w:val="수정2"/>
    <w:hidden/>
    <w:semiHidden/>
    <w:rsid w:val="007B4995"/>
    <w:rPr>
      <w:rFonts w:eastAsia="Batang"/>
      <w:lang w:val="en-GB"/>
    </w:rPr>
  </w:style>
  <w:style w:type="character" w:customStyle="1" w:styleId="H10">
    <w:name w:val="H1_"/>
    <w:rsid w:val="007B4995"/>
    <w:rPr>
      <w:rFonts w:ascii="Arial" w:eastAsia="MS Mincho" w:hAnsi="Arial"/>
      <w:sz w:val="36"/>
      <w:lang w:val="en-GB" w:eastAsia="en-US" w:bidi="ar-SA"/>
    </w:rPr>
  </w:style>
  <w:style w:type="character" w:customStyle="1" w:styleId="Heading2-">
    <w:name w:val="Heading 2-"/>
    <w:rsid w:val="007B4995"/>
    <w:rPr>
      <w:rFonts w:ascii="Arial" w:hAnsi="Arial"/>
      <w:sz w:val="32"/>
      <w:lang w:val="en-GB"/>
    </w:rPr>
  </w:style>
  <w:style w:type="character" w:customStyle="1" w:styleId="BodyText2Char1">
    <w:name w:val="Body Text 2 Char1"/>
    <w:rsid w:val="007B4995"/>
    <w:rPr>
      <w:lang w:val="en-GB" w:eastAsia="ja-JP"/>
    </w:rPr>
  </w:style>
  <w:style w:type="character" w:customStyle="1" w:styleId="BodyText3Char1">
    <w:name w:val="Body Text 3 Char1"/>
    <w:rsid w:val="007B4995"/>
    <w:rPr>
      <w:lang w:val="en-GB" w:eastAsia="ja-JP"/>
    </w:rPr>
  </w:style>
  <w:style w:type="character" w:customStyle="1" w:styleId="BodyTextIndentChar1">
    <w:name w:val="Body Text Indent Char1"/>
    <w:rsid w:val="007B4995"/>
    <w:rPr>
      <w:rFonts w:eastAsia="MS Mincho"/>
      <w:lang w:val="en-GB" w:eastAsia="x-none"/>
    </w:rPr>
  </w:style>
  <w:style w:type="paragraph" w:customStyle="1" w:styleId="TDC91">
    <w:name w:val="TDC 91"/>
    <w:basedOn w:val="TOC8"/>
    <w:rsid w:val="007B4995"/>
    <w:pPr>
      <w:keepNext w:val="0"/>
      <w:ind w:left="1418" w:hanging="1418"/>
    </w:pPr>
    <w:rPr>
      <w:rFonts w:eastAsia="MS Mincho"/>
    </w:rPr>
  </w:style>
  <w:style w:type="character" w:customStyle="1" w:styleId="BodyTextIndent2Char1">
    <w:name w:val="Body Text Indent 2 Char1"/>
    <w:rsid w:val="007B4995"/>
    <w:rPr>
      <w:rFonts w:ascii="Arial" w:eastAsia="MS Mincho" w:hAnsi="Arial"/>
      <w:lang w:val="en-GB" w:eastAsia="ja-JP"/>
    </w:rPr>
  </w:style>
  <w:style w:type="character" w:customStyle="1" w:styleId="NoteHeadingChar1">
    <w:name w:val="Note Heading Char1"/>
    <w:rsid w:val="007B4995"/>
    <w:rPr>
      <w:rFonts w:eastAsia="MS Mincho"/>
      <w:lang w:val="en-GB" w:eastAsia="x-none"/>
    </w:rPr>
  </w:style>
  <w:style w:type="character" w:customStyle="1" w:styleId="HTMLPreformattedChar1">
    <w:name w:val="HTML Preformatted Char1"/>
    <w:rsid w:val="007B4995"/>
    <w:rPr>
      <w:rFonts w:ascii="Courier New" w:eastAsia="MS Mincho" w:hAnsi="Courier New"/>
      <w:lang w:val="en-GB" w:eastAsia="x-none"/>
    </w:rPr>
  </w:style>
  <w:style w:type="paragraph" w:customStyle="1" w:styleId="Epgrafe1">
    <w:name w:val="Epígrafe1"/>
    <w:basedOn w:val="Normal"/>
    <w:next w:val="Normal"/>
    <w:rsid w:val="007B4995"/>
    <w:pPr>
      <w:spacing w:before="120" w:after="120"/>
    </w:pPr>
    <w:rPr>
      <w:rFonts w:eastAsia="MS Mincho"/>
      <w:b/>
    </w:rPr>
  </w:style>
  <w:style w:type="paragraph" w:customStyle="1" w:styleId="Tabladeilustraciones1">
    <w:name w:val="Tabla de ilustraciones1"/>
    <w:basedOn w:val="Normal"/>
    <w:next w:val="Normal"/>
    <w:rsid w:val="007B4995"/>
    <w:pPr>
      <w:ind w:left="400" w:hanging="400"/>
      <w:jc w:val="center"/>
    </w:pPr>
    <w:rPr>
      <w:rFonts w:eastAsia="MS Mincho"/>
      <w:b/>
    </w:rPr>
  </w:style>
  <w:style w:type="character" w:customStyle="1" w:styleId="Heading7Char3">
    <w:name w:val="Heading 7 Char3"/>
    <w:rsid w:val="007B4995"/>
    <w:rPr>
      <w:rFonts w:ascii="Arial" w:eastAsia="Times New Roman" w:hAnsi="Arial"/>
      <w:lang w:val="en-GB"/>
    </w:rPr>
  </w:style>
  <w:style w:type="character" w:customStyle="1" w:styleId="Heading8Char3">
    <w:name w:val="Heading 8 Char3"/>
    <w:rsid w:val="007B4995"/>
    <w:rPr>
      <w:rFonts w:ascii="Arial" w:eastAsia="Times New Roman" w:hAnsi="Arial"/>
      <w:sz w:val="36"/>
      <w:lang w:val="en-GB"/>
    </w:rPr>
  </w:style>
  <w:style w:type="character" w:customStyle="1" w:styleId="Heading9Char2">
    <w:name w:val="Heading 9 Char2"/>
    <w:rsid w:val="007B4995"/>
    <w:rPr>
      <w:rFonts w:ascii="Arial" w:eastAsia="Times New Roman" w:hAnsi="Arial"/>
      <w:sz w:val="36"/>
      <w:lang w:val="en-GB"/>
    </w:rPr>
  </w:style>
  <w:style w:type="character" w:customStyle="1" w:styleId="PlainTextChar3">
    <w:name w:val="Plain Text Char3"/>
    <w:rsid w:val="007B4995"/>
    <w:rPr>
      <w:rFonts w:ascii="Courier New" w:hAnsi="Courier New"/>
      <w:lang w:val="nb-NO" w:eastAsia="ja-JP"/>
    </w:rPr>
  </w:style>
  <w:style w:type="character" w:customStyle="1" w:styleId="BodyText2Char3">
    <w:name w:val="Body Text 2 Char3"/>
    <w:rsid w:val="007B4995"/>
    <w:rPr>
      <w:rFonts w:ascii="Times New Roman" w:eastAsia="SimSun" w:hAnsi="Times New Roman"/>
      <w:lang w:val="en-GB" w:eastAsia="ja-JP"/>
    </w:rPr>
  </w:style>
  <w:style w:type="character" w:customStyle="1" w:styleId="BodyText3Char3">
    <w:name w:val="Body Text 3 Char3"/>
    <w:rsid w:val="007B4995"/>
    <w:rPr>
      <w:rFonts w:ascii="Times New Roman" w:eastAsia="SimSun" w:hAnsi="Times New Roman"/>
      <w:lang w:val="en-GB" w:eastAsia="ja-JP"/>
    </w:rPr>
  </w:style>
  <w:style w:type="paragraph" w:customStyle="1" w:styleId="H62">
    <w:name w:val="样式 H6"/>
    <w:basedOn w:val="H6"/>
    <w:rsid w:val="007B4995"/>
    <w:rPr>
      <w:lang w:eastAsia="en-GB"/>
    </w:rPr>
  </w:style>
  <w:style w:type="paragraph" w:customStyle="1" w:styleId="TH0">
    <w:name w:val="样式 TH"/>
    <w:basedOn w:val="TH"/>
    <w:rsid w:val="007B4995"/>
    <w:rPr>
      <w:bCs/>
      <w:lang w:eastAsia="en-GB"/>
    </w:rPr>
  </w:style>
  <w:style w:type="character" w:customStyle="1" w:styleId="ListChar3">
    <w:name w:val="List Char3"/>
    <w:rsid w:val="007B4995"/>
    <w:rPr>
      <w:rFonts w:ascii="Times New Roman" w:eastAsia="Times New Roman" w:hAnsi="Times New Roman"/>
      <w:lang w:val="en-GB"/>
    </w:rPr>
  </w:style>
  <w:style w:type="character" w:customStyle="1" w:styleId="BodyTextIndentChar3">
    <w:name w:val="Body Text Indent Char3"/>
    <w:rsid w:val="007B4995"/>
    <w:rPr>
      <w:rFonts w:ascii="Times New Roman" w:eastAsia="SimSun" w:hAnsi="Times New Roman"/>
      <w:lang w:val="en-GB" w:eastAsia="ja-JP"/>
    </w:rPr>
  </w:style>
  <w:style w:type="character" w:customStyle="1" w:styleId="BodyTextIndent2Char3">
    <w:name w:val="Body Text Indent 2 Char3"/>
    <w:rsid w:val="007B4995"/>
    <w:rPr>
      <w:rFonts w:ascii="Arial" w:eastAsia="MS Mincho" w:hAnsi="Arial" w:cs="Arial"/>
      <w:lang w:val="en-GB" w:eastAsia="ja-JP"/>
    </w:rPr>
  </w:style>
  <w:style w:type="numbering" w:customStyle="1" w:styleId="NoList5">
    <w:name w:val="No List5"/>
    <w:next w:val="NoList"/>
    <w:semiHidden/>
    <w:rsid w:val="007B4995"/>
  </w:style>
  <w:style w:type="numbering" w:customStyle="1" w:styleId="NoList6">
    <w:name w:val="No List6"/>
    <w:next w:val="NoList"/>
    <w:semiHidden/>
    <w:rsid w:val="007B4995"/>
  </w:style>
  <w:style w:type="numbering" w:customStyle="1" w:styleId="NoList7">
    <w:name w:val="No List7"/>
    <w:next w:val="NoList"/>
    <w:semiHidden/>
    <w:rsid w:val="007B4995"/>
  </w:style>
  <w:style w:type="character" w:customStyle="1" w:styleId="Heading7Char2">
    <w:name w:val="Heading 7 Char2"/>
    <w:rsid w:val="007B4995"/>
    <w:rPr>
      <w:rFonts w:ascii="Arial" w:hAnsi="Arial"/>
      <w:lang w:val="en-GB" w:eastAsia="en-GB" w:bidi="ar-SA"/>
    </w:rPr>
  </w:style>
  <w:style w:type="character" w:customStyle="1" w:styleId="Heading8Char2">
    <w:name w:val="Heading 8 Char2"/>
    <w:rsid w:val="007B4995"/>
    <w:rPr>
      <w:rFonts w:ascii="Arial" w:hAnsi="Arial"/>
      <w:sz w:val="36"/>
      <w:lang w:val="en-GB" w:eastAsia="en-GB" w:bidi="ar-SA"/>
    </w:rPr>
  </w:style>
  <w:style w:type="character" w:customStyle="1" w:styleId="ListChar2">
    <w:name w:val="List Char2"/>
    <w:rsid w:val="007B4995"/>
    <w:rPr>
      <w:lang w:val="en-GB" w:eastAsia="en-GB" w:bidi="ar-SA"/>
    </w:rPr>
  </w:style>
  <w:style w:type="character" w:customStyle="1" w:styleId="PlainTextChar2">
    <w:name w:val="Plain Text Char2"/>
    <w:rsid w:val="007B4995"/>
    <w:rPr>
      <w:rFonts w:ascii="Courier New" w:hAnsi="Courier New"/>
      <w:lang w:val="nb-NO" w:eastAsia="en-US" w:bidi="ar-SA"/>
    </w:rPr>
  </w:style>
  <w:style w:type="character" w:customStyle="1" w:styleId="CommentTextChar2">
    <w:name w:val="Comment Text Char2"/>
    <w:semiHidden/>
    <w:rsid w:val="007B4995"/>
    <w:rPr>
      <w:lang w:val="en-GB" w:eastAsia="en-US" w:bidi="ar-SA"/>
    </w:rPr>
  </w:style>
  <w:style w:type="character" w:customStyle="1" w:styleId="BodyText2Char2">
    <w:name w:val="Body Text 2 Char2"/>
    <w:rsid w:val="007B4995"/>
    <w:rPr>
      <w:lang w:val="en-GB" w:eastAsia="ja-JP" w:bidi="ar-SA"/>
    </w:rPr>
  </w:style>
  <w:style w:type="character" w:customStyle="1" w:styleId="BodyText3Char2">
    <w:name w:val="Body Text 3 Char2"/>
    <w:rsid w:val="007B4995"/>
    <w:rPr>
      <w:lang w:val="en-GB" w:eastAsia="ja-JP" w:bidi="ar-SA"/>
    </w:rPr>
  </w:style>
  <w:style w:type="character" w:customStyle="1" w:styleId="BodyTextIndentChar2">
    <w:name w:val="Body Text Indent Char2"/>
    <w:rsid w:val="007B4995"/>
    <w:rPr>
      <w:lang w:val="en-GB" w:eastAsia="en-US" w:bidi="ar-SA"/>
    </w:rPr>
  </w:style>
  <w:style w:type="character" w:customStyle="1" w:styleId="BodyTextIndent2Char2">
    <w:name w:val="Body Text Indent 2 Char2"/>
    <w:rsid w:val="007B4995"/>
    <w:rPr>
      <w:rFonts w:ascii="Arial" w:eastAsia="MS Mincho" w:hAnsi="Arial" w:cs="Arial"/>
      <w:lang w:val="en-GB" w:eastAsia="ja-JP" w:bidi="ar-SA"/>
    </w:rPr>
  </w:style>
  <w:style w:type="numbering" w:customStyle="1" w:styleId="NoList11">
    <w:name w:val="No List11"/>
    <w:next w:val="NoList"/>
    <w:semiHidden/>
    <w:rsid w:val="007B4995"/>
  </w:style>
  <w:style w:type="numbering" w:customStyle="1" w:styleId="NoList21">
    <w:name w:val="No List21"/>
    <w:next w:val="NoList"/>
    <w:semiHidden/>
    <w:rsid w:val="007B4995"/>
  </w:style>
  <w:style w:type="paragraph" w:customStyle="1" w:styleId="29">
    <w:name w:val="列出段落2"/>
    <w:basedOn w:val="Normal"/>
    <w:qFormat/>
    <w:rsid w:val="007B4995"/>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4995"/>
    <w:rPr>
      <w:lang w:val="en-GB" w:eastAsia="ja-JP" w:bidi="ar-SA"/>
    </w:rPr>
  </w:style>
  <w:style w:type="paragraph" w:customStyle="1" w:styleId="ListParagraph1">
    <w:name w:val="List Paragraph1"/>
    <w:basedOn w:val="Normal"/>
    <w:qFormat/>
    <w:rsid w:val="007B4995"/>
    <w:pPr>
      <w:ind w:left="720"/>
      <w:contextualSpacing/>
    </w:pPr>
    <w:rPr>
      <w:lang w:eastAsia="en-GB"/>
    </w:rPr>
  </w:style>
  <w:style w:type="numbering" w:customStyle="1" w:styleId="NoList8">
    <w:name w:val="No List8"/>
    <w:next w:val="NoList"/>
    <w:semiHidden/>
    <w:rsid w:val="007B4995"/>
  </w:style>
  <w:style w:type="numbering" w:customStyle="1" w:styleId="NoList12">
    <w:name w:val="No List12"/>
    <w:next w:val="NoList"/>
    <w:semiHidden/>
    <w:rsid w:val="007B4995"/>
  </w:style>
  <w:style w:type="numbering" w:customStyle="1" w:styleId="NoList22">
    <w:name w:val="No List22"/>
    <w:next w:val="NoList"/>
    <w:semiHidden/>
    <w:rsid w:val="007B4995"/>
  </w:style>
  <w:style w:type="numbering" w:customStyle="1" w:styleId="NoList9">
    <w:name w:val="No List9"/>
    <w:next w:val="NoList"/>
    <w:semiHidden/>
    <w:rsid w:val="007B4995"/>
  </w:style>
  <w:style w:type="numbering" w:customStyle="1" w:styleId="NoList13">
    <w:name w:val="No List13"/>
    <w:next w:val="NoList"/>
    <w:semiHidden/>
    <w:rsid w:val="007B4995"/>
  </w:style>
  <w:style w:type="numbering" w:customStyle="1" w:styleId="NoList23">
    <w:name w:val="No List23"/>
    <w:next w:val="NoList"/>
    <w:semiHidden/>
    <w:rsid w:val="007B4995"/>
  </w:style>
  <w:style w:type="numbering" w:customStyle="1" w:styleId="NoList10">
    <w:name w:val="No List10"/>
    <w:next w:val="NoList"/>
    <w:semiHidden/>
    <w:rsid w:val="007B4995"/>
  </w:style>
  <w:style w:type="character" w:customStyle="1" w:styleId="1a">
    <w:name w:val="段落フォント1"/>
    <w:rsid w:val="007B4995"/>
  </w:style>
  <w:style w:type="character" w:customStyle="1" w:styleId="1b">
    <w:name w:val="コメント参照1"/>
    <w:rsid w:val="007B4995"/>
    <w:rPr>
      <w:sz w:val="16"/>
    </w:rPr>
  </w:style>
  <w:style w:type="paragraph" w:customStyle="1" w:styleId="1c">
    <w:name w:val="図表番号1"/>
    <w:basedOn w:val="Normal"/>
    <w:rsid w:val="007B49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7B4995"/>
    <w:pPr>
      <w:tabs>
        <w:tab w:val="num" w:pos="644"/>
      </w:tabs>
      <w:suppressAutoHyphens/>
      <w:ind w:left="644" w:hanging="360"/>
    </w:pPr>
    <w:rPr>
      <w:rFonts w:eastAsia="MS Mincho" w:cs="CG Times (WN)"/>
      <w:lang w:eastAsia="ar-SA"/>
    </w:rPr>
  </w:style>
  <w:style w:type="paragraph" w:customStyle="1" w:styleId="210">
    <w:name w:val="段落番号 21"/>
    <w:basedOn w:val="1d"/>
    <w:rsid w:val="007B4995"/>
    <w:pPr>
      <w:ind w:left="851" w:hanging="284"/>
    </w:pPr>
  </w:style>
  <w:style w:type="paragraph" w:customStyle="1" w:styleId="1e">
    <w:name w:val="箇条書き1"/>
    <w:basedOn w:val="List"/>
    <w:rsid w:val="007B4995"/>
    <w:pPr>
      <w:tabs>
        <w:tab w:val="num" w:pos="644"/>
      </w:tabs>
      <w:suppressAutoHyphens/>
      <w:ind w:left="644" w:hanging="360"/>
    </w:pPr>
    <w:rPr>
      <w:rFonts w:eastAsia="MS Mincho" w:cs="CG Times (WN)"/>
      <w:lang w:eastAsia="ar-SA"/>
    </w:rPr>
  </w:style>
  <w:style w:type="paragraph" w:customStyle="1" w:styleId="211">
    <w:name w:val="箇条書き 21"/>
    <w:basedOn w:val="1e"/>
    <w:rsid w:val="007B4995"/>
    <w:pPr>
      <w:tabs>
        <w:tab w:val="clear" w:pos="644"/>
        <w:tab w:val="num" w:pos="1494"/>
      </w:tabs>
      <w:ind w:left="851" w:hanging="284"/>
    </w:pPr>
  </w:style>
  <w:style w:type="paragraph" w:customStyle="1" w:styleId="310">
    <w:name w:val="箇条書き 31"/>
    <w:basedOn w:val="211"/>
    <w:rsid w:val="007B4995"/>
    <w:pPr>
      <w:ind w:left="1135"/>
    </w:pPr>
  </w:style>
  <w:style w:type="paragraph" w:customStyle="1" w:styleId="212">
    <w:name w:val="一覧 21"/>
    <w:basedOn w:val="List"/>
    <w:rsid w:val="007B4995"/>
    <w:pPr>
      <w:suppressAutoHyphens/>
      <w:ind w:left="851"/>
    </w:pPr>
    <w:rPr>
      <w:rFonts w:eastAsia="MS Mincho" w:cs="CG Times (WN)"/>
      <w:lang w:eastAsia="ar-SA"/>
    </w:rPr>
  </w:style>
  <w:style w:type="paragraph" w:customStyle="1" w:styleId="311">
    <w:name w:val="一覧 31"/>
    <w:basedOn w:val="212"/>
    <w:rsid w:val="007B4995"/>
    <w:pPr>
      <w:ind w:left="1135"/>
    </w:pPr>
  </w:style>
  <w:style w:type="paragraph" w:customStyle="1" w:styleId="410">
    <w:name w:val="一覧 41"/>
    <w:basedOn w:val="311"/>
    <w:rsid w:val="007B4995"/>
    <w:pPr>
      <w:ind w:left="1418"/>
    </w:pPr>
  </w:style>
  <w:style w:type="paragraph" w:customStyle="1" w:styleId="510">
    <w:name w:val="一覧 51"/>
    <w:basedOn w:val="410"/>
    <w:rsid w:val="007B4995"/>
    <w:pPr>
      <w:ind w:left="1702"/>
    </w:pPr>
  </w:style>
  <w:style w:type="paragraph" w:customStyle="1" w:styleId="411">
    <w:name w:val="箇条書き 41"/>
    <w:basedOn w:val="310"/>
    <w:rsid w:val="007B4995"/>
    <w:pPr>
      <w:ind w:left="1418"/>
    </w:pPr>
  </w:style>
  <w:style w:type="paragraph" w:customStyle="1" w:styleId="511">
    <w:name w:val="箇条書き 51"/>
    <w:basedOn w:val="411"/>
    <w:rsid w:val="007B4995"/>
    <w:pPr>
      <w:ind w:left="1702"/>
    </w:pPr>
  </w:style>
  <w:style w:type="paragraph" w:customStyle="1" w:styleId="1f">
    <w:name w:val="コメント文字列1"/>
    <w:basedOn w:val="Normal"/>
    <w:rsid w:val="007B4995"/>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7B499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7B4995"/>
    <w:rPr>
      <w:b/>
      <w:bCs/>
    </w:rPr>
  </w:style>
  <w:style w:type="paragraph" w:customStyle="1" w:styleId="1f2">
    <w:name w:val="見出しマップ1"/>
    <w:basedOn w:val="Normal"/>
    <w:rsid w:val="007B49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7B499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B4995"/>
    <w:pPr>
      <w:suppressAutoHyphens/>
      <w:autoSpaceDN/>
      <w:adjustRightInd/>
      <w:spacing w:after="120"/>
    </w:pPr>
    <w:rPr>
      <w:rFonts w:eastAsia="MS Mincho" w:cs="CG Times (WN)"/>
      <w:lang w:eastAsia="ar-SA"/>
    </w:rPr>
  </w:style>
  <w:style w:type="paragraph" w:customStyle="1" w:styleId="312">
    <w:name w:val="本文 31"/>
    <w:basedOn w:val="Normal"/>
    <w:rsid w:val="007B4995"/>
    <w:pPr>
      <w:suppressAutoHyphens/>
      <w:autoSpaceDN/>
      <w:adjustRightInd/>
      <w:spacing w:after="120"/>
    </w:pPr>
    <w:rPr>
      <w:rFonts w:eastAsia="MS Mincho" w:cs="CG Times (WN)"/>
      <w:lang w:eastAsia="ar-SA"/>
    </w:rPr>
  </w:style>
  <w:style w:type="paragraph" w:customStyle="1" w:styleId="Web1">
    <w:name w:val="標準 (Web)1"/>
    <w:basedOn w:val="Normal"/>
    <w:rsid w:val="007B4995"/>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7B4995"/>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7B4995"/>
    <w:pPr>
      <w:suppressAutoHyphens/>
      <w:autoSpaceDN/>
      <w:adjustRightInd/>
      <w:ind w:left="708"/>
    </w:pPr>
    <w:rPr>
      <w:rFonts w:eastAsia="MS Mincho" w:cs="CG Times (WN)"/>
      <w:lang w:eastAsia="ar-SA"/>
    </w:rPr>
  </w:style>
  <w:style w:type="paragraph" w:customStyle="1" w:styleId="1f5">
    <w:name w:val="記1"/>
    <w:basedOn w:val="Normal"/>
    <w:next w:val="Normal"/>
    <w:rsid w:val="007B4995"/>
    <w:pPr>
      <w:suppressAutoHyphens/>
      <w:autoSpaceDN/>
      <w:adjustRightInd/>
    </w:pPr>
    <w:rPr>
      <w:rFonts w:eastAsia="MS Mincho" w:cs="CG Times (WN)"/>
      <w:lang w:eastAsia="ar-SA"/>
    </w:rPr>
  </w:style>
  <w:style w:type="paragraph" w:customStyle="1" w:styleId="HTML1">
    <w:name w:val="HTML 書式付き1"/>
    <w:basedOn w:val="Normal"/>
    <w:rsid w:val="007B499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B4995"/>
  </w:style>
  <w:style w:type="character" w:customStyle="1" w:styleId="CharChar23">
    <w:name w:val="Char Char23"/>
    <w:rsid w:val="007B4995"/>
    <w:rPr>
      <w:rFonts w:ascii="Arial" w:hAnsi="Arial"/>
      <w:lang w:val="en-GB" w:eastAsia="en-US"/>
    </w:rPr>
  </w:style>
  <w:style w:type="numbering" w:customStyle="1" w:styleId="NoList24">
    <w:name w:val="No List24"/>
    <w:next w:val="NoList"/>
    <w:semiHidden/>
    <w:rsid w:val="007B4995"/>
  </w:style>
  <w:style w:type="numbering" w:customStyle="1" w:styleId="NoList31">
    <w:name w:val="No List31"/>
    <w:next w:val="NoList"/>
    <w:semiHidden/>
    <w:rsid w:val="007B4995"/>
  </w:style>
  <w:style w:type="numbering" w:customStyle="1" w:styleId="NoList41">
    <w:name w:val="No List41"/>
    <w:next w:val="NoList"/>
    <w:semiHidden/>
    <w:rsid w:val="007B4995"/>
  </w:style>
  <w:style w:type="numbering" w:customStyle="1" w:styleId="NoList51">
    <w:name w:val="No List51"/>
    <w:next w:val="NoList"/>
    <w:semiHidden/>
    <w:rsid w:val="007B4995"/>
  </w:style>
  <w:style w:type="character" w:customStyle="1" w:styleId="EmailStyle97">
    <w:name w:val="EmailStyle97"/>
    <w:semiHidden/>
    <w:rsid w:val="007B4995"/>
    <w:rPr>
      <w:rFonts w:ascii="Arial" w:hAnsi="Arial" w:cs="Arial"/>
      <w:color w:val="auto"/>
      <w:sz w:val="20"/>
      <w:szCs w:val="20"/>
    </w:rPr>
  </w:style>
  <w:style w:type="character" w:customStyle="1" w:styleId="B1C">
    <w:name w:val="B1 C"/>
    <w:rsid w:val="007B4995"/>
    <w:rPr>
      <w:lang w:val="en-GB" w:eastAsia="en-US" w:bidi="ar-SA"/>
    </w:rPr>
  </w:style>
  <w:style w:type="character" w:customStyle="1" w:styleId="Titre3">
    <w:name w:val="Titre 3"/>
    <w:rsid w:val="007B4995"/>
    <w:rPr>
      <w:rFonts w:ascii="Arial" w:hAnsi="Arial"/>
      <w:sz w:val="28"/>
      <w:szCs w:val="28"/>
      <w:lang w:val="en-GB" w:eastAsia="en-GB"/>
    </w:rPr>
  </w:style>
  <w:style w:type="character" w:customStyle="1" w:styleId="B2C">
    <w:name w:val="B2 C"/>
    <w:rsid w:val="007B4995"/>
    <w:rPr>
      <w:lang w:val="en-GB" w:eastAsia="en-GB"/>
    </w:rPr>
  </w:style>
  <w:style w:type="paragraph" w:customStyle="1" w:styleId="CommentNokia">
    <w:name w:val="Comment Nokia"/>
    <w:basedOn w:val="Normal"/>
    <w:rsid w:val="007B4995"/>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7B4995"/>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7B4995"/>
  </w:style>
  <w:style w:type="numbering" w:customStyle="1" w:styleId="NoList15">
    <w:name w:val="No List15"/>
    <w:next w:val="NoList"/>
    <w:semiHidden/>
    <w:rsid w:val="007B4995"/>
  </w:style>
  <w:style w:type="numbering" w:customStyle="1" w:styleId="NoList16">
    <w:name w:val="No List16"/>
    <w:next w:val="NoList"/>
    <w:semiHidden/>
    <w:rsid w:val="007B499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499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B4995"/>
    <w:rPr>
      <w:rFonts w:ascii="Arial" w:hAnsi="Arial"/>
      <w:sz w:val="36"/>
      <w:lang w:val="en-GB" w:eastAsia="en-US" w:bidi="ar-SA"/>
    </w:rPr>
  </w:style>
  <w:style w:type="paragraph" w:customStyle="1" w:styleId="1Char">
    <w:name w:val="(文字) (文字)1 Char (文字) (文字)"/>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B4995"/>
    <w:rPr>
      <w:rFonts w:ascii="Arial" w:hAnsi="Arial" w:cs="Arial"/>
      <w:color w:val="auto"/>
      <w:sz w:val="20"/>
      <w:szCs w:val="20"/>
    </w:rPr>
  </w:style>
  <w:style w:type="paragraph" w:customStyle="1" w:styleId="ZchnZchn1">
    <w:name w:val="Zchn Zchn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B4995"/>
    <w:rPr>
      <w:rFonts w:ascii="Courier New" w:eastAsia="Batang" w:hAnsi="Courier New"/>
      <w:lang w:val="nb-NO" w:eastAsia="en-US" w:bidi="ar-SA"/>
    </w:rPr>
  </w:style>
  <w:style w:type="paragraph" w:customStyle="1" w:styleId="-PAGE-">
    <w:name w:val="- PAGE -"/>
    <w:rsid w:val="007B4995"/>
    <w:rPr>
      <w:rFonts w:eastAsia="SimSun"/>
      <w:sz w:val="24"/>
      <w:szCs w:val="24"/>
      <w:lang w:val="en-GB" w:eastAsia="ko-KR"/>
    </w:rPr>
  </w:style>
  <w:style w:type="paragraph" w:customStyle="1" w:styleId="Lastprinted">
    <w:name w:val="Last printed"/>
    <w:rsid w:val="007B4995"/>
    <w:rPr>
      <w:rFonts w:eastAsia="SimSun"/>
      <w:sz w:val="24"/>
      <w:szCs w:val="24"/>
      <w:lang w:val="en-GB" w:eastAsia="ko-KR"/>
    </w:rPr>
  </w:style>
  <w:style w:type="paragraph" w:customStyle="1" w:styleId="Lastsavedby">
    <w:name w:val="Last saved by"/>
    <w:rsid w:val="007B4995"/>
    <w:rPr>
      <w:rFonts w:eastAsia="SimSun"/>
      <w:sz w:val="24"/>
      <w:szCs w:val="24"/>
      <w:lang w:val="en-GB" w:eastAsia="ko-KR"/>
    </w:rPr>
  </w:style>
  <w:style w:type="paragraph" w:customStyle="1" w:styleId="Filename">
    <w:name w:val="Filename"/>
    <w:rsid w:val="007B4995"/>
    <w:rPr>
      <w:rFonts w:eastAsia="SimSun"/>
      <w:sz w:val="24"/>
      <w:szCs w:val="24"/>
      <w:lang w:val="en-GB" w:eastAsia="ko-KR"/>
    </w:rPr>
  </w:style>
  <w:style w:type="paragraph" w:customStyle="1" w:styleId="ATC">
    <w:name w:val="ATC"/>
    <w:basedOn w:val="Normal"/>
    <w:rsid w:val="007B4995"/>
  </w:style>
  <w:style w:type="paragraph" w:customStyle="1" w:styleId="TaOC">
    <w:name w:val="TaOC"/>
    <w:basedOn w:val="TAC"/>
    <w:rsid w:val="007B4995"/>
    <w:rPr>
      <w:rFonts w:eastAsia="SimSun"/>
    </w:rPr>
  </w:style>
  <w:style w:type="paragraph" w:customStyle="1" w:styleId="1CharChar1Char">
    <w:name w:val="(文字) (文字)1 Char (文字) (文字) Char (文字) (文字)1 Char (文字) (文字)"/>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B499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7B4995"/>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7B4995"/>
  </w:style>
  <w:style w:type="paragraph" w:customStyle="1" w:styleId="1030302">
    <w:name w:val="样式 样式 标题 1 + 两端对齐 段前: 0.3 行 段后: 0.3 行 行距: 单倍行距 + 段前: 0.2 行 段后: ..."/>
    <w:basedOn w:val="Normal"/>
    <w:autoRedefine/>
    <w:rsid w:val="007B499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7B4995"/>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B4995"/>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B4995"/>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7B4995"/>
    <w:rPr>
      <w:rFonts w:ascii="Courier New" w:hAnsi="Courier New"/>
      <w:lang w:val="nb-NO" w:eastAsia="en-GB"/>
    </w:rPr>
  </w:style>
  <w:style w:type="character" w:customStyle="1" w:styleId="List2Char">
    <w:name w:val="List 2 Char"/>
    <w:link w:val="List2"/>
    <w:rsid w:val="007B4995"/>
    <w:rPr>
      <w:lang w:val="en-GB" w:eastAsia="ja-JP"/>
    </w:rPr>
  </w:style>
  <w:style w:type="character" w:customStyle="1" w:styleId="List3Char">
    <w:name w:val="List 3 Char"/>
    <w:link w:val="List3"/>
    <w:rsid w:val="007B4995"/>
    <w:rPr>
      <w:lang w:val="en-GB" w:eastAsia="ja-JP"/>
    </w:rPr>
  </w:style>
  <w:style w:type="paragraph" w:customStyle="1" w:styleId="CharChar3CharCharCharCharCharChar">
    <w:name w:val="Char Char3 Char Char Char Char Char Char"/>
    <w:semiHidden/>
    <w:rsid w:val="007B499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7B4995"/>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7B4995"/>
    <w:rPr>
      <w:rFonts w:eastAsia="SimSun"/>
      <w:lang w:val="en-GB"/>
    </w:rPr>
  </w:style>
  <w:style w:type="character" w:customStyle="1" w:styleId="Absatz-Standardschriftart1">
    <w:name w:val="Absatz-Standardschriftart1"/>
    <w:rsid w:val="007B4995"/>
  </w:style>
  <w:style w:type="paragraph" w:customStyle="1" w:styleId="B-Body">
    <w:name w:val="B-Body"/>
    <w:link w:val="B-BodyChar"/>
    <w:qFormat/>
    <w:rsid w:val="007B4995"/>
    <w:pPr>
      <w:tabs>
        <w:tab w:val="left" w:pos="2160"/>
      </w:tabs>
      <w:spacing w:before="120" w:after="40"/>
      <w:ind w:left="720"/>
    </w:pPr>
    <w:rPr>
      <w:rFonts w:eastAsia="SimSun"/>
      <w:sz w:val="22"/>
      <w:lang w:val="en-GB" w:eastAsia="en-GB"/>
    </w:rPr>
  </w:style>
  <w:style w:type="character" w:customStyle="1" w:styleId="B-BodyChar">
    <w:name w:val="B-Body Char"/>
    <w:link w:val="B-Body"/>
    <w:rsid w:val="007B4995"/>
    <w:rPr>
      <w:rFonts w:eastAsia="SimSun"/>
      <w:sz w:val="22"/>
      <w:lang w:val="en-GB" w:eastAsia="en-GB"/>
    </w:rPr>
  </w:style>
  <w:style w:type="paragraph" w:customStyle="1" w:styleId="44">
    <w:name w:val="列出段落4"/>
    <w:basedOn w:val="Normal"/>
    <w:qFormat/>
    <w:rsid w:val="007B4995"/>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7B4995"/>
    <w:pPr>
      <w:keepLines/>
      <w:spacing w:after="240"/>
      <w:jc w:val="center"/>
    </w:pPr>
    <w:rPr>
      <w:rFonts w:ascii="Arial" w:eastAsia="MS Mincho" w:hAnsi="Arial"/>
      <w:b/>
      <w:bCs/>
      <w:lang w:val="en-GB" w:eastAsia="en-GB"/>
    </w:rPr>
  </w:style>
  <w:style w:type="numbering" w:customStyle="1" w:styleId="NoList111">
    <w:name w:val="No List111"/>
    <w:next w:val="NoList"/>
    <w:semiHidden/>
    <w:rsid w:val="007B4995"/>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B499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B4995"/>
    <w:rPr>
      <w:rFonts w:ascii="Arial" w:hAnsi="Arial"/>
      <w:sz w:val="24"/>
      <w:lang w:val="en-GB"/>
    </w:rPr>
  </w:style>
  <w:style w:type="character" w:customStyle="1" w:styleId="2Char">
    <w:name w:val="标题 2 Char"/>
    <w:aliases w:val="22 Char"/>
    <w:uiPriority w:val="9"/>
    <w:rsid w:val="007B4995"/>
    <w:rPr>
      <w:rFonts w:ascii="Arial" w:hAnsi="Arial"/>
      <w:sz w:val="32"/>
      <w:lang w:val="en-GB"/>
    </w:rPr>
  </w:style>
  <w:style w:type="character" w:customStyle="1" w:styleId="3Char">
    <w:name w:val="标题 3 Char"/>
    <w:uiPriority w:val="9"/>
    <w:rsid w:val="007B4995"/>
    <w:rPr>
      <w:rFonts w:ascii="Arial" w:hAnsi="Arial"/>
      <w:sz w:val="28"/>
      <w:lang w:val="en-GB"/>
    </w:rPr>
  </w:style>
  <w:style w:type="character" w:customStyle="1" w:styleId="6Char">
    <w:name w:val="标题 6 Char"/>
    <w:uiPriority w:val="9"/>
    <w:rsid w:val="007B4995"/>
    <w:rPr>
      <w:rFonts w:ascii="Arial" w:hAnsi="Arial"/>
      <w:lang w:val="en-GB"/>
    </w:rPr>
  </w:style>
  <w:style w:type="character" w:customStyle="1" w:styleId="7Char">
    <w:name w:val="标题 7 Char"/>
    <w:uiPriority w:val="9"/>
    <w:rsid w:val="007B4995"/>
    <w:rPr>
      <w:rFonts w:ascii="Arial" w:hAnsi="Arial"/>
      <w:lang w:val="en-GB"/>
    </w:rPr>
  </w:style>
  <w:style w:type="character" w:customStyle="1" w:styleId="8Char">
    <w:name w:val="标题 8 Char"/>
    <w:uiPriority w:val="9"/>
    <w:rsid w:val="007B4995"/>
    <w:rPr>
      <w:rFonts w:ascii="Arial" w:hAnsi="Arial"/>
      <w:sz w:val="36"/>
      <w:lang w:val="en-GB"/>
    </w:rPr>
  </w:style>
  <w:style w:type="character" w:customStyle="1" w:styleId="9Char">
    <w:name w:val="标题 9 Char"/>
    <w:uiPriority w:val="9"/>
    <w:rsid w:val="007B4995"/>
    <w:rPr>
      <w:rFonts w:ascii="Arial" w:hAnsi="Arial"/>
      <w:sz w:val="36"/>
      <w:lang w:val="en-GB"/>
    </w:rPr>
  </w:style>
  <w:style w:type="character" w:customStyle="1" w:styleId="Char3">
    <w:name w:val="页脚 Char"/>
    <w:uiPriority w:val="99"/>
    <w:rsid w:val="007B4995"/>
    <w:rPr>
      <w:rFonts w:ascii="Arial" w:hAnsi="Arial"/>
      <w:b/>
      <w:i/>
      <w:noProof/>
      <w:sz w:val="18"/>
    </w:rPr>
  </w:style>
  <w:style w:type="character" w:customStyle="1" w:styleId="Char4">
    <w:name w:val="列表 Char"/>
    <w:rsid w:val="007B4995"/>
    <w:rPr>
      <w:lang w:val="en-GB"/>
    </w:rPr>
  </w:style>
  <w:style w:type="character" w:customStyle="1" w:styleId="Char5">
    <w:name w:val="文档结构图 Char"/>
    <w:uiPriority w:val="99"/>
    <w:rsid w:val="007B4995"/>
    <w:rPr>
      <w:rFonts w:ascii="Tahoma" w:hAnsi="Tahoma"/>
      <w:lang w:val="en-GB" w:eastAsia="en-US"/>
    </w:rPr>
  </w:style>
  <w:style w:type="character" w:customStyle="1" w:styleId="Char6">
    <w:name w:val="纯文本 Char"/>
    <w:rsid w:val="007B4995"/>
    <w:rPr>
      <w:rFonts w:ascii="Courier New" w:hAnsi="Courier New"/>
      <w:lang w:val="nb-NO"/>
    </w:rPr>
  </w:style>
  <w:style w:type="character" w:customStyle="1" w:styleId="Char7">
    <w:name w:val="批注框文本 Char"/>
    <w:uiPriority w:val="99"/>
    <w:rsid w:val="007B4995"/>
    <w:rPr>
      <w:rFonts w:ascii="Tahoma" w:hAnsi="Tahoma" w:cs="Tahoma"/>
      <w:sz w:val="16"/>
      <w:szCs w:val="16"/>
      <w:lang w:val="en-GB" w:eastAsia="en-GB" w:bidi="ar-SA"/>
    </w:rPr>
  </w:style>
  <w:style w:type="character" w:customStyle="1" w:styleId="Char8">
    <w:name w:val="日期 Char"/>
    <w:rsid w:val="007B4995"/>
    <w:rPr>
      <w:lang w:val="en-GB"/>
    </w:rPr>
  </w:style>
  <w:style w:type="paragraph" w:customStyle="1" w:styleId="46">
    <w:name w:val="修订4"/>
    <w:hidden/>
    <w:semiHidden/>
    <w:rsid w:val="007B4995"/>
    <w:rPr>
      <w:rFonts w:eastAsia="Batang"/>
      <w:lang w:val="en-GB"/>
    </w:rPr>
  </w:style>
  <w:style w:type="paragraph" w:customStyle="1" w:styleId="Commentnokia0">
    <w:name w:val="Comment nokia"/>
    <w:basedOn w:val="Heading4"/>
    <w:rsid w:val="007B4995"/>
    <w:rPr>
      <w:b/>
      <w:sz w:val="28"/>
      <w:lang w:eastAsia="x-none"/>
    </w:rPr>
  </w:style>
  <w:style w:type="paragraph" w:customStyle="1" w:styleId="53">
    <w:name w:val="列出段落5"/>
    <w:basedOn w:val="Normal"/>
    <w:qFormat/>
    <w:rsid w:val="007B4995"/>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7B4995"/>
    <w:rPr>
      <w:rFonts w:eastAsia="Batang"/>
      <w:lang w:val="en-GB"/>
    </w:rPr>
  </w:style>
  <w:style w:type="character" w:customStyle="1" w:styleId="Char9">
    <w:name w:val="批注文字 Char"/>
    <w:uiPriority w:val="99"/>
    <w:qFormat/>
    <w:rsid w:val="007B4995"/>
    <w:rPr>
      <w:lang w:val="en-GB" w:eastAsia="x-none"/>
    </w:rPr>
  </w:style>
  <w:style w:type="character" w:customStyle="1" w:styleId="Char10">
    <w:name w:val="批注主题 Char1"/>
    <w:uiPriority w:val="99"/>
    <w:rsid w:val="007B4995"/>
    <w:rPr>
      <w:b/>
      <w:bCs/>
      <w:lang w:val="en-GB" w:eastAsia="x-none"/>
    </w:rPr>
  </w:style>
  <w:style w:type="character" w:customStyle="1" w:styleId="Titre32">
    <w:name w:val="Titre 32"/>
    <w:rsid w:val="007B4995"/>
    <w:rPr>
      <w:rFonts w:ascii="Arial" w:hAnsi="Arial"/>
      <w:sz w:val="28"/>
      <w:szCs w:val="28"/>
      <w:lang w:val="en-GB" w:eastAsia="en-GB"/>
    </w:rPr>
  </w:style>
  <w:style w:type="character" w:customStyle="1" w:styleId="Titre31">
    <w:name w:val="Titre 31"/>
    <w:rsid w:val="007B4995"/>
    <w:rPr>
      <w:rFonts w:ascii="Arial" w:hAnsi="Arial"/>
      <w:sz w:val="28"/>
      <w:szCs w:val="28"/>
      <w:lang w:val="en-GB" w:eastAsia="en-GB"/>
    </w:rPr>
  </w:style>
  <w:style w:type="character" w:customStyle="1" w:styleId="trans">
    <w:name w:val="trans"/>
    <w:rsid w:val="007B4995"/>
  </w:style>
  <w:style w:type="character" w:customStyle="1" w:styleId="Char11">
    <w:name w:val="批注文字 Char1"/>
    <w:rsid w:val="007B4995"/>
    <w:rPr>
      <w:rFonts w:ascii="Times New Roman" w:hAnsi="Times New Roman"/>
      <w:lang w:val="en-GB" w:eastAsia="en-US"/>
    </w:rPr>
  </w:style>
  <w:style w:type="character" w:customStyle="1" w:styleId="h48">
    <w:name w:val="h48"/>
    <w:rsid w:val="007B4995"/>
    <w:rPr>
      <w:rFonts w:ascii="Arial" w:hAnsi="Arial" w:cs="Arial" w:hint="default"/>
      <w:sz w:val="24"/>
      <w:lang w:val="en-GB"/>
    </w:rPr>
  </w:style>
  <w:style w:type="character" w:customStyle="1" w:styleId="h510">
    <w:name w:val="h51"/>
    <w:rsid w:val="007B4995"/>
    <w:rPr>
      <w:rFonts w:ascii="Arial" w:eastAsia="SimSun" w:hAnsi="Arial" w:cs="Arial" w:hint="default"/>
      <w:sz w:val="22"/>
      <w:lang w:val="en-GB" w:eastAsia="en-US" w:bidi="ar-SA"/>
    </w:rPr>
  </w:style>
  <w:style w:type="character" w:customStyle="1" w:styleId="Head2A1">
    <w:name w:val="Head2A1"/>
    <w:rsid w:val="007B499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B49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B4995"/>
    <w:rPr>
      <w:rFonts w:eastAsia="SimSun"/>
      <w:lang w:val="en-GB"/>
    </w:rPr>
  </w:style>
  <w:style w:type="numbering" w:customStyle="1" w:styleId="NoList17">
    <w:name w:val="No List17"/>
    <w:next w:val="NoList"/>
    <w:uiPriority w:val="99"/>
    <w:semiHidden/>
    <w:unhideWhenUsed/>
    <w:rsid w:val="007B4995"/>
  </w:style>
  <w:style w:type="numbering" w:customStyle="1" w:styleId="NoList18">
    <w:name w:val="No List18"/>
    <w:next w:val="NoList"/>
    <w:uiPriority w:val="99"/>
    <w:semiHidden/>
    <w:rsid w:val="007B4995"/>
  </w:style>
  <w:style w:type="numbering" w:customStyle="1" w:styleId="NoList25">
    <w:name w:val="No List25"/>
    <w:next w:val="NoList"/>
    <w:semiHidden/>
    <w:rsid w:val="007B4995"/>
  </w:style>
  <w:style w:type="numbering" w:customStyle="1" w:styleId="NoList32">
    <w:name w:val="No List32"/>
    <w:next w:val="NoList"/>
    <w:semiHidden/>
    <w:unhideWhenUsed/>
    <w:rsid w:val="007B4995"/>
  </w:style>
  <w:style w:type="numbering" w:customStyle="1" w:styleId="110">
    <w:name w:val="목록 없음11"/>
    <w:next w:val="NoList"/>
    <w:semiHidden/>
    <w:unhideWhenUsed/>
    <w:rsid w:val="007B4995"/>
  </w:style>
  <w:style w:type="numbering" w:customStyle="1" w:styleId="215">
    <w:name w:val="목록 없음21"/>
    <w:next w:val="NoList"/>
    <w:semiHidden/>
    <w:rsid w:val="007B4995"/>
  </w:style>
  <w:style w:type="numbering" w:customStyle="1" w:styleId="NoList42">
    <w:name w:val="No List42"/>
    <w:next w:val="NoList"/>
    <w:semiHidden/>
    <w:unhideWhenUsed/>
    <w:rsid w:val="007B4995"/>
  </w:style>
  <w:style w:type="numbering" w:customStyle="1" w:styleId="NoList52">
    <w:name w:val="No List52"/>
    <w:next w:val="NoList"/>
    <w:semiHidden/>
    <w:rsid w:val="007B4995"/>
  </w:style>
  <w:style w:type="numbering" w:customStyle="1" w:styleId="NoList61">
    <w:name w:val="No List61"/>
    <w:next w:val="NoList"/>
    <w:semiHidden/>
    <w:rsid w:val="007B4995"/>
  </w:style>
  <w:style w:type="numbering" w:customStyle="1" w:styleId="NoList71">
    <w:name w:val="No List71"/>
    <w:next w:val="NoList"/>
    <w:semiHidden/>
    <w:rsid w:val="007B4995"/>
  </w:style>
  <w:style w:type="numbering" w:customStyle="1" w:styleId="NoList112">
    <w:name w:val="No List112"/>
    <w:next w:val="NoList"/>
    <w:semiHidden/>
    <w:rsid w:val="007B4995"/>
  </w:style>
  <w:style w:type="numbering" w:customStyle="1" w:styleId="NoList211">
    <w:name w:val="No List211"/>
    <w:next w:val="NoList"/>
    <w:semiHidden/>
    <w:rsid w:val="007B4995"/>
  </w:style>
  <w:style w:type="numbering" w:customStyle="1" w:styleId="NoList81">
    <w:name w:val="No List81"/>
    <w:next w:val="NoList"/>
    <w:semiHidden/>
    <w:rsid w:val="007B4995"/>
  </w:style>
  <w:style w:type="numbering" w:customStyle="1" w:styleId="NoList121">
    <w:name w:val="No List121"/>
    <w:next w:val="NoList"/>
    <w:semiHidden/>
    <w:rsid w:val="007B4995"/>
  </w:style>
  <w:style w:type="numbering" w:customStyle="1" w:styleId="NoList221">
    <w:name w:val="No List221"/>
    <w:next w:val="NoList"/>
    <w:semiHidden/>
    <w:rsid w:val="007B4995"/>
  </w:style>
  <w:style w:type="numbering" w:customStyle="1" w:styleId="NoList91">
    <w:name w:val="No List91"/>
    <w:next w:val="NoList"/>
    <w:semiHidden/>
    <w:rsid w:val="007B4995"/>
  </w:style>
  <w:style w:type="numbering" w:customStyle="1" w:styleId="NoList131">
    <w:name w:val="No List131"/>
    <w:next w:val="NoList"/>
    <w:semiHidden/>
    <w:rsid w:val="007B4995"/>
  </w:style>
  <w:style w:type="numbering" w:customStyle="1" w:styleId="NoList231">
    <w:name w:val="No List231"/>
    <w:next w:val="NoList"/>
    <w:semiHidden/>
    <w:rsid w:val="007B4995"/>
  </w:style>
  <w:style w:type="numbering" w:customStyle="1" w:styleId="NoList101">
    <w:name w:val="No List101"/>
    <w:next w:val="NoList"/>
    <w:semiHidden/>
    <w:rsid w:val="007B4995"/>
  </w:style>
  <w:style w:type="numbering" w:customStyle="1" w:styleId="NoList141">
    <w:name w:val="No List141"/>
    <w:next w:val="NoList"/>
    <w:semiHidden/>
    <w:rsid w:val="007B4995"/>
  </w:style>
  <w:style w:type="numbering" w:customStyle="1" w:styleId="NoList241">
    <w:name w:val="No List241"/>
    <w:next w:val="NoList"/>
    <w:semiHidden/>
    <w:rsid w:val="007B4995"/>
  </w:style>
  <w:style w:type="numbering" w:customStyle="1" w:styleId="NoList311">
    <w:name w:val="No List311"/>
    <w:next w:val="NoList"/>
    <w:semiHidden/>
    <w:rsid w:val="007B4995"/>
  </w:style>
  <w:style w:type="numbering" w:customStyle="1" w:styleId="NoList411">
    <w:name w:val="No List411"/>
    <w:next w:val="NoList"/>
    <w:semiHidden/>
    <w:rsid w:val="007B4995"/>
  </w:style>
  <w:style w:type="numbering" w:customStyle="1" w:styleId="NoList511">
    <w:name w:val="No List511"/>
    <w:next w:val="NoList"/>
    <w:semiHidden/>
    <w:rsid w:val="007B4995"/>
  </w:style>
  <w:style w:type="numbering" w:customStyle="1" w:styleId="NoList151">
    <w:name w:val="No List151"/>
    <w:next w:val="NoList"/>
    <w:semiHidden/>
    <w:rsid w:val="007B4995"/>
  </w:style>
  <w:style w:type="numbering" w:customStyle="1" w:styleId="NoList161">
    <w:name w:val="No List161"/>
    <w:next w:val="NoList"/>
    <w:semiHidden/>
    <w:rsid w:val="007B4995"/>
  </w:style>
  <w:style w:type="numbering" w:customStyle="1" w:styleId="111">
    <w:name w:val="无列表11"/>
    <w:next w:val="NoList"/>
    <w:semiHidden/>
    <w:rsid w:val="007B4995"/>
  </w:style>
  <w:style w:type="numbering" w:customStyle="1" w:styleId="NoList1111">
    <w:name w:val="No List1111"/>
    <w:next w:val="NoList"/>
    <w:semiHidden/>
    <w:rsid w:val="007B4995"/>
  </w:style>
  <w:style w:type="numbering" w:customStyle="1" w:styleId="NoList19">
    <w:name w:val="No List19"/>
    <w:next w:val="NoList"/>
    <w:uiPriority w:val="99"/>
    <w:semiHidden/>
    <w:unhideWhenUsed/>
    <w:rsid w:val="007B4995"/>
  </w:style>
  <w:style w:type="numbering" w:customStyle="1" w:styleId="NoList110">
    <w:name w:val="No List110"/>
    <w:next w:val="NoList"/>
    <w:uiPriority w:val="99"/>
    <w:semiHidden/>
    <w:rsid w:val="007B4995"/>
  </w:style>
  <w:style w:type="numbering" w:customStyle="1" w:styleId="NoList26">
    <w:name w:val="No List26"/>
    <w:next w:val="NoList"/>
    <w:semiHidden/>
    <w:rsid w:val="007B4995"/>
  </w:style>
  <w:style w:type="numbering" w:customStyle="1" w:styleId="NoList33">
    <w:name w:val="No List33"/>
    <w:next w:val="NoList"/>
    <w:semiHidden/>
    <w:unhideWhenUsed/>
    <w:rsid w:val="007B4995"/>
  </w:style>
  <w:style w:type="numbering" w:customStyle="1" w:styleId="120">
    <w:name w:val="목록 없음12"/>
    <w:next w:val="NoList"/>
    <w:semiHidden/>
    <w:unhideWhenUsed/>
    <w:rsid w:val="007B4995"/>
  </w:style>
  <w:style w:type="numbering" w:customStyle="1" w:styleId="220">
    <w:name w:val="목록 없음22"/>
    <w:next w:val="NoList"/>
    <w:semiHidden/>
    <w:rsid w:val="007B4995"/>
  </w:style>
  <w:style w:type="numbering" w:customStyle="1" w:styleId="NoList43">
    <w:name w:val="No List43"/>
    <w:next w:val="NoList"/>
    <w:semiHidden/>
    <w:unhideWhenUsed/>
    <w:rsid w:val="007B4995"/>
  </w:style>
  <w:style w:type="numbering" w:customStyle="1" w:styleId="NoList53">
    <w:name w:val="No List53"/>
    <w:next w:val="NoList"/>
    <w:semiHidden/>
    <w:rsid w:val="007B4995"/>
  </w:style>
  <w:style w:type="numbering" w:customStyle="1" w:styleId="NoList62">
    <w:name w:val="No List62"/>
    <w:next w:val="NoList"/>
    <w:semiHidden/>
    <w:rsid w:val="007B4995"/>
  </w:style>
  <w:style w:type="numbering" w:customStyle="1" w:styleId="NoList72">
    <w:name w:val="No List72"/>
    <w:next w:val="NoList"/>
    <w:semiHidden/>
    <w:rsid w:val="007B4995"/>
  </w:style>
  <w:style w:type="numbering" w:customStyle="1" w:styleId="NoList113">
    <w:name w:val="No List113"/>
    <w:next w:val="NoList"/>
    <w:semiHidden/>
    <w:rsid w:val="007B4995"/>
  </w:style>
  <w:style w:type="numbering" w:customStyle="1" w:styleId="NoList212">
    <w:name w:val="No List212"/>
    <w:next w:val="NoList"/>
    <w:semiHidden/>
    <w:rsid w:val="007B4995"/>
  </w:style>
  <w:style w:type="numbering" w:customStyle="1" w:styleId="NoList82">
    <w:name w:val="No List82"/>
    <w:next w:val="NoList"/>
    <w:semiHidden/>
    <w:rsid w:val="007B4995"/>
  </w:style>
  <w:style w:type="numbering" w:customStyle="1" w:styleId="NoList122">
    <w:name w:val="No List122"/>
    <w:next w:val="NoList"/>
    <w:semiHidden/>
    <w:rsid w:val="007B4995"/>
  </w:style>
  <w:style w:type="numbering" w:customStyle="1" w:styleId="NoList222">
    <w:name w:val="No List222"/>
    <w:next w:val="NoList"/>
    <w:semiHidden/>
    <w:rsid w:val="007B4995"/>
  </w:style>
  <w:style w:type="numbering" w:customStyle="1" w:styleId="NoList92">
    <w:name w:val="No List92"/>
    <w:next w:val="NoList"/>
    <w:semiHidden/>
    <w:rsid w:val="007B4995"/>
  </w:style>
  <w:style w:type="numbering" w:customStyle="1" w:styleId="NoList132">
    <w:name w:val="No List132"/>
    <w:next w:val="NoList"/>
    <w:semiHidden/>
    <w:rsid w:val="007B4995"/>
  </w:style>
  <w:style w:type="numbering" w:customStyle="1" w:styleId="NoList232">
    <w:name w:val="No List232"/>
    <w:next w:val="NoList"/>
    <w:semiHidden/>
    <w:rsid w:val="007B4995"/>
  </w:style>
  <w:style w:type="numbering" w:customStyle="1" w:styleId="NoList102">
    <w:name w:val="No List102"/>
    <w:next w:val="NoList"/>
    <w:semiHidden/>
    <w:rsid w:val="007B4995"/>
  </w:style>
  <w:style w:type="numbering" w:customStyle="1" w:styleId="NoList142">
    <w:name w:val="No List142"/>
    <w:next w:val="NoList"/>
    <w:semiHidden/>
    <w:rsid w:val="007B4995"/>
  </w:style>
  <w:style w:type="numbering" w:customStyle="1" w:styleId="NoList242">
    <w:name w:val="No List242"/>
    <w:next w:val="NoList"/>
    <w:semiHidden/>
    <w:rsid w:val="007B4995"/>
  </w:style>
  <w:style w:type="numbering" w:customStyle="1" w:styleId="NoList312">
    <w:name w:val="No List312"/>
    <w:next w:val="NoList"/>
    <w:semiHidden/>
    <w:rsid w:val="007B4995"/>
  </w:style>
  <w:style w:type="numbering" w:customStyle="1" w:styleId="NoList412">
    <w:name w:val="No List412"/>
    <w:next w:val="NoList"/>
    <w:semiHidden/>
    <w:rsid w:val="007B4995"/>
  </w:style>
  <w:style w:type="numbering" w:customStyle="1" w:styleId="NoList512">
    <w:name w:val="No List512"/>
    <w:next w:val="NoList"/>
    <w:semiHidden/>
    <w:rsid w:val="007B4995"/>
  </w:style>
  <w:style w:type="numbering" w:customStyle="1" w:styleId="NoList152">
    <w:name w:val="No List152"/>
    <w:next w:val="NoList"/>
    <w:semiHidden/>
    <w:rsid w:val="007B4995"/>
  </w:style>
  <w:style w:type="numbering" w:customStyle="1" w:styleId="NoList162">
    <w:name w:val="No List162"/>
    <w:next w:val="NoList"/>
    <w:semiHidden/>
    <w:rsid w:val="007B4995"/>
  </w:style>
  <w:style w:type="numbering" w:customStyle="1" w:styleId="121">
    <w:name w:val="无列表12"/>
    <w:next w:val="NoList"/>
    <w:semiHidden/>
    <w:rsid w:val="007B4995"/>
  </w:style>
  <w:style w:type="numbering" w:customStyle="1" w:styleId="NoList1112">
    <w:name w:val="No List1112"/>
    <w:next w:val="NoList"/>
    <w:semiHidden/>
    <w:rsid w:val="007B4995"/>
  </w:style>
  <w:style w:type="paragraph" w:customStyle="1" w:styleId="TAHCarNotBold">
    <w:name w:val="TAH Car + Not Bold"/>
    <w:basedOn w:val="Normal"/>
    <w:rsid w:val="007B499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7B4995"/>
    <w:rPr>
      <w:rFonts w:ascii="Arial" w:eastAsia="Times New Roman" w:hAnsi="Arial"/>
    </w:rPr>
  </w:style>
  <w:style w:type="character" w:customStyle="1" w:styleId="Heading8Char4">
    <w:name w:val="Heading 8 Char4"/>
    <w:rsid w:val="007B4995"/>
    <w:rPr>
      <w:rFonts w:ascii="Arial" w:eastAsia="Times New Roman" w:hAnsi="Arial"/>
      <w:sz w:val="36"/>
    </w:rPr>
  </w:style>
  <w:style w:type="character" w:customStyle="1" w:styleId="Heading9Char3">
    <w:name w:val="Heading 9 Char3"/>
    <w:rsid w:val="007B4995"/>
    <w:rPr>
      <w:rFonts w:ascii="Arial" w:eastAsia="Times New Roman" w:hAnsi="Arial"/>
      <w:sz w:val="36"/>
    </w:rPr>
  </w:style>
  <w:style w:type="character" w:customStyle="1" w:styleId="FooterChar3">
    <w:name w:val="Footer Char3"/>
    <w:rsid w:val="007B4995"/>
    <w:rPr>
      <w:rFonts w:ascii="Arial" w:eastAsia="Times New Roman" w:hAnsi="Arial"/>
      <w:b/>
      <w:i/>
      <w:noProof/>
      <w:sz w:val="18"/>
    </w:rPr>
  </w:style>
  <w:style w:type="character" w:customStyle="1" w:styleId="CommentTextChar3">
    <w:name w:val="Comment Text Char3"/>
    <w:rsid w:val="007B4995"/>
    <w:rPr>
      <w:rFonts w:eastAsia="SimSun"/>
      <w:lang w:val="en-GB"/>
    </w:rPr>
  </w:style>
  <w:style w:type="character" w:customStyle="1" w:styleId="CommentSubjectChar2">
    <w:name w:val="Comment Subject Char2"/>
    <w:uiPriority w:val="99"/>
    <w:rsid w:val="007B4995"/>
    <w:rPr>
      <w:rFonts w:eastAsia="SimSun"/>
      <w:b/>
      <w:bCs/>
      <w:lang w:val="en-GB"/>
    </w:rPr>
  </w:style>
  <w:style w:type="character" w:customStyle="1" w:styleId="DocumentMapChar2">
    <w:name w:val="Document Map Char2"/>
    <w:uiPriority w:val="99"/>
    <w:rsid w:val="007B4995"/>
    <w:rPr>
      <w:rFonts w:ascii="Tahoma" w:eastAsia="Times New Roman" w:hAnsi="Tahoma" w:cs="Tahoma"/>
      <w:shd w:val="clear" w:color="auto" w:fill="000080"/>
      <w:lang w:val="en-GB"/>
    </w:rPr>
  </w:style>
  <w:style w:type="character" w:customStyle="1" w:styleId="NoteHeadingChar2">
    <w:name w:val="Note Heading Char2"/>
    <w:rsid w:val="007B4995"/>
    <w:rPr>
      <w:lang w:val="x-none" w:eastAsia="x-none"/>
    </w:rPr>
  </w:style>
  <w:style w:type="character" w:customStyle="1" w:styleId="PlainTextChar4">
    <w:name w:val="Plain Text Char4"/>
    <w:rsid w:val="007B4995"/>
    <w:rPr>
      <w:rFonts w:ascii="Courier New" w:eastAsia="SimSun" w:hAnsi="Courier New"/>
      <w:lang w:val="nb-NO"/>
    </w:rPr>
  </w:style>
  <w:style w:type="character" w:customStyle="1" w:styleId="BalloonTextChar2">
    <w:name w:val="Balloon Text Char2"/>
    <w:uiPriority w:val="99"/>
    <w:rsid w:val="007B4995"/>
    <w:rPr>
      <w:rFonts w:ascii="Tahoma" w:eastAsia="Times New Roman" w:hAnsi="Tahoma" w:cs="Tahoma"/>
      <w:sz w:val="16"/>
      <w:szCs w:val="16"/>
      <w:lang w:val="en-GB"/>
    </w:rPr>
  </w:style>
  <w:style w:type="character" w:customStyle="1" w:styleId="BodyTextIndentChar4">
    <w:name w:val="Body Text Indent Char4"/>
    <w:rsid w:val="007B4995"/>
    <w:rPr>
      <w:rFonts w:eastAsia="Batang"/>
      <w:lang w:val="en-GB"/>
    </w:rPr>
  </w:style>
  <w:style w:type="character" w:customStyle="1" w:styleId="BodyText2Char4">
    <w:name w:val="Body Text 2 Char4"/>
    <w:rsid w:val="007B4995"/>
    <w:rPr>
      <w:rFonts w:ascii="CG Times (WN)" w:eastAsia="Malgun Gothic" w:hAnsi="CG Times (WN)"/>
      <w:i/>
      <w:lang w:val="en-GB" w:eastAsia="ko-KR"/>
    </w:rPr>
  </w:style>
  <w:style w:type="character" w:customStyle="1" w:styleId="BodyText3Char4">
    <w:name w:val="Body Text 3 Char4"/>
    <w:rsid w:val="007B4995"/>
    <w:rPr>
      <w:rFonts w:ascii="CG Times (WN)" w:eastAsia="Osaka" w:hAnsi="CG Times (WN)"/>
      <w:color w:val="000000"/>
      <w:lang w:val="en-GB" w:eastAsia="ko-KR"/>
    </w:rPr>
  </w:style>
  <w:style w:type="character" w:customStyle="1" w:styleId="BodyTextIndent2Char4">
    <w:name w:val="Body Text Indent 2 Char4"/>
    <w:rsid w:val="007B4995"/>
    <w:rPr>
      <w:rFonts w:ascii="CG Times (WN)" w:hAnsi="CG Times (WN)"/>
      <w:lang w:val="en-GB"/>
    </w:rPr>
  </w:style>
  <w:style w:type="character" w:customStyle="1" w:styleId="HTMLPreformattedChar2">
    <w:name w:val="HTML Preformatted Char2"/>
    <w:rsid w:val="007B4995"/>
    <w:rPr>
      <w:rFonts w:ascii="Courier New" w:hAnsi="Courier New"/>
      <w:lang w:val="en-GB" w:eastAsia="x-none"/>
    </w:rPr>
  </w:style>
  <w:style w:type="character" w:customStyle="1" w:styleId="ListChar4">
    <w:name w:val="List Char4"/>
    <w:rsid w:val="007B4995"/>
    <w:rPr>
      <w:rFonts w:eastAsia="Times New Roman"/>
    </w:rPr>
  </w:style>
  <w:style w:type="paragraph" w:customStyle="1" w:styleId="wxs">
    <w:name w:val="wxs_正文"/>
    <w:basedOn w:val="Normal"/>
    <w:qFormat/>
    <w:rsid w:val="007B499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7B4995"/>
    <w:pPr>
      <w:keepNext w:val="0"/>
      <w:keepLines w:val="0"/>
      <w:numPr>
        <w:numId w:val="13"/>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B499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B4995"/>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B4995"/>
    <w:rPr>
      <w:lang w:val="en-GB" w:eastAsia="en-US" w:bidi="ar-SA"/>
    </w:rPr>
  </w:style>
  <w:style w:type="paragraph" w:customStyle="1" w:styleId="NOTE0">
    <w:name w:val="NOTE"/>
    <w:basedOn w:val="B3"/>
    <w:qFormat/>
    <w:rsid w:val="007B4995"/>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7B4995"/>
  </w:style>
  <w:style w:type="numbering" w:customStyle="1" w:styleId="38">
    <w:name w:val="无列表3"/>
    <w:next w:val="NoList"/>
    <w:uiPriority w:val="99"/>
    <w:semiHidden/>
    <w:unhideWhenUsed/>
    <w:rsid w:val="007B4995"/>
  </w:style>
  <w:style w:type="table" w:customStyle="1" w:styleId="1f8">
    <w:name w:val="网格型1"/>
    <w:basedOn w:val="TableNormal"/>
    <w:next w:val="TableGrid"/>
    <w:rsid w:val="007B499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B4995"/>
    <w:pPr>
      <w:numPr>
        <w:numId w:val="6"/>
      </w:numPr>
    </w:pPr>
    <w:rPr>
      <w:rFonts w:ascii="Arial" w:eastAsia="SimSun" w:hAnsi="Arial"/>
      <w:lang w:eastAsia="en-GB"/>
    </w:rPr>
  </w:style>
  <w:style w:type="paragraph" w:customStyle="1" w:styleId="text3bullet">
    <w:name w:val="text3 bullet"/>
    <w:basedOn w:val="Normal"/>
    <w:rsid w:val="007B4995"/>
    <w:pPr>
      <w:ind w:left="360" w:hanging="360"/>
    </w:pPr>
    <w:rPr>
      <w:rFonts w:ascii="Arial" w:eastAsia="SimSun" w:hAnsi="Arial"/>
      <w:lang w:eastAsia="en-GB"/>
    </w:rPr>
  </w:style>
  <w:style w:type="paragraph" w:customStyle="1" w:styleId="UnnumberedSubheading">
    <w:name w:val="Unnumbered Subheading"/>
    <w:basedOn w:val="H6"/>
    <w:next w:val="PlainText"/>
    <w:rsid w:val="007B499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7B4995"/>
    <w:pPr>
      <w:widowControl w:val="0"/>
      <w:spacing w:after="120"/>
    </w:pPr>
    <w:rPr>
      <w:rFonts w:ascii="Arial" w:eastAsia="‚l‚r ‚oƒSƒVƒbƒN" w:hAnsi="Arial"/>
      <w:snapToGrid w:val="0"/>
    </w:rPr>
  </w:style>
  <w:style w:type="paragraph" w:customStyle="1" w:styleId="L3">
    <w:name w:val="L3"/>
    <w:rsid w:val="007B499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B4995"/>
    <w:pPr>
      <w:widowControl w:val="0"/>
      <w:autoSpaceDE w:val="0"/>
      <w:autoSpaceDN w:val="0"/>
      <w:adjustRightInd w:val="0"/>
    </w:pPr>
    <w:rPr>
      <w:rFonts w:ascii="MS PGothic" w:eastAsia="MS PGothic"/>
      <w:lang w:eastAsia="ja-JP"/>
    </w:rPr>
  </w:style>
  <w:style w:type="paragraph" w:customStyle="1" w:styleId="Xmessagecontent">
    <w:name w:val="X message content"/>
    <w:rsid w:val="007B4995"/>
    <w:pPr>
      <w:spacing w:before="120" w:after="220"/>
    </w:pPr>
    <w:rPr>
      <w:rFonts w:ascii="Arial" w:eastAsia="MS Mincho" w:hAnsi="Arial"/>
      <w:noProof/>
    </w:rPr>
  </w:style>
  <w:style w:type="paragraph" w:customStyle="1" w:styleId="nroaml">
    <w:name w:val="nroaml"/>
    <w:basedOn w:val="H6"/>
    <w:rsid w:val="007B4995"/>
    <w:pPr>
      <w:ind w:left="0" w:firstLine="0"/>
    </w:pPr>
    <w:rPr>
      <w:rFonts w:eastAsia="SimSun"/>
      <w:snapToGrid w:val="0"/>
      <w:lang w:eastAsia="en-GB"/>
    </w:rPr>
  </w:style>
  <w:style w:type="paragraph" w:customStyle="1" w:styleId="00BodyText">
    <w:name w:val="00 BodyText"/>
    <w:basedOn w:val="Normal"/>
    <w:rsid w:val="007B4995"/>
    <w:pPr>
      <w:spacing w:after="220"/>
    </w:pPr>
    <w:rPr>
      <w:rFonts w:ascii="Arial" w:eastAsia="SimSun" w:hAnsi="Arial"/>
      <w:sz w:val="22"/>
      <w:lang w:val="en-US" w:eastAsia="en-GB"/>
    </w:rPr>
  </w:style>
  <w:style w:type="character" w:customStyle="1" w:styleId="af9">
    <w:name w:val="標準太字"/>
    <w:autoRedefine/>
    <w:rsid w:val="007B4995"/>
    <w:rPr>
      <w:b/>
    </w:rPr>
  </w:style>
  <w:style w:type="paragraph" w:customStyle="1" w:styleId="xl24">
    <w:name w:val="xl24"/>
    <w:basedOn w:val="Normal"/>
    <w:rsid w:val="007B499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7B499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B499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B499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B4995"/>
    <w:rPr>
      <w:rFonts w:ascii="Arial Unicode MS" w:eastAsia="Arial Unicode MS" w:hAnsi="Arial Unicode MS" w:cs="Arial Unicode MS"/>
      <w:sz w:val="20"/>
      <w:szCs w:val="20"/>
    </w:rPr>
  </w:style>
  <w:style w:type="paragraph" w:customStyle="1" w:styleId="NormalAfter0pt">
    <w:name w:val="Normal + After:  0 pt"/>
    <w:basedOn w:val="Normal"/>
    <w:rsid w:val="007B4995"/>
    <w:pPr>
      <w:overflowPunct/>
      <w:spacing w:after="0"/>
      <w:textAlignment w:val="auto"/>
    </w:pPr>
    <w:rPr>
      <w:rFonts w:ascii="Arial" w:eastAsia="SimSun" w:hAnsi="Arial"/>
      <w:lang w:eastAsia="en-GB"/>
    </w:rPr>
  </w:style>
  <w:style w:type="character" w:customStyle="1" w:styleId="PTK">
    <w:name w:val="PTK"/>
    <w:semiHidden/>
    <w:rsid w:val="007B4995"/>
    <w:rPr>
      <w:rFonts w:ascii="Arial" w:hAnsi="Arial" w:cs="Arial"/>
      <w:color w:val="000080"/>
      <w:sz w:val="20"/>
      <w:szCs w:val="20"/>
    </w:rPr>
  </w:style>
  <w:style w:type="paragraph" w:customStyle="1" w:styleId="TdocList">
    <w:name w:val="Tdoc_List"/>
    <w:basedOn w:val="Normal"/>
    <w:rsid w:val="007B499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B49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B49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B4995"/>
    <w:pPr>
      <w:ind w:left="2836"/>
    </w:pPr>
    <w:rPr>
      <w:rFonts w:eastAsia="Times New Roman"/>
      <w:lang w:val="x-none"/>
    </w:rPr>
  </w:style>
  <w:style w:type="numbering" w:customStyle="1" w:styleId="NoList20">
    <w:name w:val="No List20"/>
    <w:next w:val="NoList"/>
    <w:semiHidden/>
    <w:rsid w:val="007B4995"/>
  </w:style>
  <w:style w:type="character" w:customStyle="1" w:styleId="412">
    <w:name w:val="(文字) (文字)41"/>
    <w:rsid w:val="007B499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B4995"/>
  </w:style>
  <w:style w:type="numbering" w:customStyle="1" w:styleId="NoList28">
    <w:name w:val="No List28"/>
    <w:next w:val="NoList"/>
    <w:uiPriority w:val="99"/>
    <w:semiHidden/>
    <w:unhideWhenUsed/>
    <w:rsid w:val="007B4995"/>
  </w:style>
  <w:style w:type="table" w:customStyle="1" w:styleId="TableGrid7">
    <w:name w:val="Table Grid7"/>
    <w:basedOn w:val="TableNormal"/>
    <w:next w:val="TableGrid"/>
    <w:rsid w:val="007B499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B4995"/>
    <w:rPr>
      <w:lang w:val="en-GB" w:eastAsia="en-US"/>
    </w:rPr>
  </w:style>
  <w:style w:type="character" w:customStyle="1" w:styleId="Char12">
    <w:name w:val="页脚 Char1"/>
    <w:rsid w:val="007B4995"/>
    <w:rPr>
      <w:rFonts w:ascii="Arial" w:hAnsi="Arial"/>
      <w:b/>
      <w:i/>
      <w:noProof/>
      <w:sz w:val="18"/>
      <w:lang w:eastAsia="en-US"/>
    </w:rPr>
  </w:style>
  <w:style w:type="paragraph" w:customStyle="1" w:styleId="T">
    <w:name w:val="T"/>
    <w:basedOn w:val="TAC"/>
    <w:rsid w:val="007B4995"/>
    <w:rPr>
      <w:lang w:eastAsia="x-none"/>
    </w:rPr>
  </w:style>
  <w:style w:type="character" w:customStyle="1" w:styleId="Absatz-Standardschriftart2">
    <w:name w:val="Absatz-Standardschriftart2"/>
    <w:rsid w:val="007B4995"/>
  </w:style>
  <w:style w:type="character" w:customStyle="1" w:styleId="Char21">
    <w:name w:val="页脚 Char2"/>
    <w:rsid w:val="007B4995"/>
    <w:rPr>
      <w:rFonts w:ascii="Arial" w:hAnsi="Arial"/>
      <w:b/>
      <w:i/>
      <w:noProof/>
      <w:sz w:val="18"/>
    </w:rPr>
  </w:style>
  <w:style w:type="character" w:customStyle="1" w:styleId="Char30">
    <w:name w:val="批注文字 Char3"/>
    <w:uiPriority w:val="99"/>
    <w:qFormat/>
    <w:rsid w:val="007B4995"/>
    <w:rPr>
      <w:lang w:val="en-GB" w:eastAsia="en-US"/>
    </w:rPr>
  </w:style>
  <w:style w:type="paragraph" w:customStyle="1" w:styleId="afa">
    <w:name w:val="修订"/>
    <w:hidden/>
    <w:semiHidden/>
    <w:rsid w:val="007B4995"/>
    <w:rPr>
      <w:rFonts w:eastAsia="MS Mincho"/>
      <w:lang w:val="en-GB"/>
    </w:rPr>
  </w:style>
  <w:style w:type="character" w:customStyle="1" w:styleId="NoSpacingChar">
    <w:name w:val="No Spacing Char"/>
    <w:link w:val="NoSpacing"/>
    <w:uiPriority w:val="1"/>
    <w:rsid w:val="007B4995"/>
    <w:rPr>
      <w:rFonts w:eastAsia="SimSun"/>
      <w:lang w:val="en-GB"/>
    </w:rPr>
  </w:style>
  <w:style w:type="paragraph" w:customStyle="1" w:styleId="Pl0">
    <w:name w:val="Pl"/>
    <w:basedOn w:val="Normal"/>
    <w:rsid w:val="007B4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7B4995"/>
    <w:rPr>
      <w:rFonts w:eastAsia="MS Mincho"/>
      <w:lang w:val="en-GB"/>
    </w:rPr>
  </w:style>
  <w:style w:type="numbering" w:customStyle="1" w:styleId="1110">
    <w:name w:val="无列表111"/>
    <w:next w:val="NoList"/>
    <w:semiHidden/>
    <w:rsid w:val="007B4995"/>
  </w:style>
  <w:style w:type="paragraph" w:customStyle="1" w:styleId="wordsection1">
    <w:name w:val="wordsection1"/>
    <w:basedOn w:val="Normal"/>
    <w:link w:val="wordsection1Char"/>
    <w:rsid w:val="007B4995"/>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7B4995"/>
    <w:pPr>
      <w:ind w:left="1418" w:hanging="1418"/>
    </w:pPr>
    <w:rPr>
      <w:rFonts w:eastAsia="MS Mincho"/>
      <w:lang w:eastAsia="en-GB"/>
    </w:rPr>
  </w:style>
  <w:style w:type="paragraph" w:customStyle="1" w:styleId="Caption3">
    <w:name w:val="Caption3"/>
    <w:basedOn w:val="Normal"/>
    <w:next w:val="Normal"/>
    <w:rsid w:val="007B4995"/>
    <w:pPr>
      <w:spacing w:before="120" w:after="120"/>
    </w:pPr>
    <w:rPr>
      <w:rFonts w:eastAsia="MS Mincho"/>
      <w:b/>
      <w:lang w:eastAsia="en-GB"/>
    </w:rPr>
  </w:style>
  <w:style w:type="paragraph" w:customStyle="1" w:styleId="TableofFigures2">
    <w:name w:val="Table of Figures2"/>
    <w:basedOn w:val="Normal"/>
    <w:next w:val="Normal"/>
    <w:rsid w:val="007B4995"/>
    <w:pPr>
      <w:ind w:left="400" w:hanging="400"/>
      <w:jc w:val="center"/>
    </w:pPr>
    <w:rPr>
      <w:rFonts w:eastAsia="MS Mincho"/>
      <w:b/>
      <w:lang w:eastAsia="en-GB"/>
    </w:rPr>
  </w:style>
  <w:style w:type="numbering" w:customStyle="1" w:styleId="NoList29">
    <w:name w:val="No List29"/>
    <w:next w:val="NoList"/>
    <w:uiPriority w:val="99"/>
    <w:semiHidden/>
    <w:unhideWhenUsed/>
    <w:rsid w:val="007B4995"/>
  </w:style>
  <w:style w:type="numbering" w:customStyle="1" w:styleId="NoList114">
    <w:name w:val="No List114"/>
    <w:next w:val="NoList"/>
    <w:semiHidden/>
    <w:rsid w:val="007B4995"/>
  </w:style>
  <w:style w:type="numbering" w:customStyle="1" w:styleId="NoList210">
    <w:name w:val="No List210"/>
    <w:next w:val="NoList"/>
    <w:semiHidden/>
    <w:rsid w:val="007B4995"/>
  </w:style>
  <w:style w:type="numbering" w:customStyle="1" w:styleId="NoList34">
    <w:name w:val="No List34"/>
    <w:next w:val="NoList"/>
    <w:semiHidden/>
    <w:unhideWhenUsed/>
    <w:rsid w:val="007B4995"/>
  </w:style>
  <w:style w:type="numbering" w:customStyle="1" w:styleId="130">
    <w:name w:val="목록 없음13"/>
    <w:next w:val="NoList"/>
    <w:semiHidden/>
    <w:unhideWhenUsed/>
    <w:rsid w:val="007B4995"/>
  </w:style>
  <w:style w:type="numbering" w:customStyle="1" w:styleId="230">
    <w:name w:val="목록 없음23"/>
    <w:next w:val="NoList"/>
    <w:semiHidden/>
    <w:rsid w:val="007B4995"/>
  </w:style>
  <w:style w:type="numbering" w:customStyle="1" w:styleId="NoList44">
    <w:name w:val="No List44"/>
    <w:next w:val="NoList"/>
    <w:semiHidden/>
    <w:unhideWhenUsed/>
    <w:rsid w:val="007B4995"/>
  </w:style>
  <w:style w:type="numbering" w:customStyle="1" w:styleId="NoList54">
    <w:name w:val="No List54"/>
    <w:next w:val="NoList"/>
    <w:semiHidden/>
    <w:rsid w:val="007B4995"/>
  </w:style>
  <w:style w:type="numbering" w:customStyle="1" w:styleId="NoList63">
    <w:name w:val="No List63"/>
    <w:next w:val="NoList"/>
    <w:semiHidden/>
    <w:rsid w:val="007B4995"/>
  </w:style>
  <w:style w:type="numbering" w:customStyle="1" w:styleId="NoList73">
    <w:name w:val="No List73"/>
    <w:next w:val="NoList"/>
    <w:semiHidden/>
    <w:rsid w:val="007B4995"/>
  </w:style>
  <w:style w:type="numbering" w:customStyle="1" w:styleId="NoList115">
    <w:name w:val="No List115"/>
    <w:next w:val="NoList"/>
    <w:semiHidden/>
    <w:rsid w:val="007B4995"/>
  </w:style>
  <w:style w:type="numbering" w:customStyle="1" w:styleId="NoList213">
    <w:name w:val="No List213"/>
    <w:next w:val="NoList"/>
    <w:semiHidden/>
    <w:rsid w:val="007B4995"/>
  </w:style>
  <w:style w:type="numbering" w:customStyle="1" w:styleId="NoList83">
    <w:name w:val="No List83"/>
    <w:next w:val="NoList"/>
    <w:semiHidden/>
    <w:rsid w:val="007B4995"/>
  </w:style>
  <w:style w:type="numbering" w:customStyle="1" w:styleId="NoList123">
    <w:name w:val="No List123"/>
    <w:next w:val="NoList"/>
    <w:semiHidden/>
    <w:rsid w:val="007B4995"/>
  </w:style>
  <w:style w:type="numbering" w:customStyle="1" w:styleId="NoList223">
    <w:name w:val="No List223"/>
    <w:next w:val="NoList"/>
    <w:semiHidden/>
    <w:rsid w:val="007B4995"/>
  </w:style>
  <w:style w:type="numbering" w:customStyle="1" w:styleId="NoList93">
    <w:name w:val="No List93"/>
    <w:next w:val="NoList"/>
    <w:semiHidden/>
    <w:rsid w:val="007B4995"/>
  </w:style>
  <w:style w:type="numbering" w:customStyle="1" w:styleId="NoList133">
    <w:name w:val="No List133"/>
    <w:next w:val="NoList"/>
    <w:semiHidden/>
    <w:rsid w:val="007B4995"/>
  </w:style>
  <w:style w:type="numbering" w:customStyle="1" w:styleId="NoList233">
    <w:name w:val="No List233"/>
    <w:next w:val="NoList"/>
    <w:semiHidden/>
    <w:rsid w:val="007B4995"/>
  </w:style>
  <w:style w:type="numbering" w:customStyle="1" w:styleId="NoList103">
    <w:name w:val="No List103"/>
    <w:next w:val="NoList"/>
    <w:semiHidden/>
    <w:rsid w:val="007B4995"/>
  </w:style>
  <w:style w:type="numbering" w:customStyle="1" w:styleId="NoList143">
    <w:name w:val="No List143"/>
    <w:next w:val="NoList"/>
    <w:semiHidden/>
    <w:rsid w:val="007B4995"/>
  </w:style>
  <w:style w:type="numbering" w:customStyle="1" w:styleId="NoList243">
    <w:name w:val="No List243"/>
    <w:next w:val="NoList"/>
    <w:semiHidden/>
    <w:rsid w:val="007B4995"/>
  </w:style>
  <w:style w:type="numbering" w:customStyle="1" w:styleId="NoList313">
    <w:name w:val="No List313"/>
    <w:next w:val="NoList"/>
    <w:semiHidden/>
    <w:rsid w:val="007B4995"/>
  </w:style>
  <w:style w:type="numbering" w:customStyle="1" w:styleId="NoList413">
    <w:name w:val="No List413"/>
    <w:next w:val="NoList"/>
    <w:semiHidden/>
    <w:rsid w:val="007B4995"/>
  </w:style>
  <w:style w:type="numbering" w:customStyle="1" w:styleId="NoList513">
    <w:name w:val="No List513"/>
    <w:next w:val="NoList"/>
    <w:semiHidden/>
    <w:rsid w:val="007B4995"/>
  </w:style>
  <w:style w:type="numbering" w:customStyle="1" w:styleId="NoList153">
    <w:name w:val="No List153"/>
    <w:next w:val="NoList"/>
    <w:semiHidden/>
    <w:rsid w:val="007B4995"/>
  </w:style>
  <w:style w:type="numbering" w:customStyle="1" w:styleId="NoList163">
    <w:name w:val="No List163"/>
    <w:next w:val="NoList"/>
    <w:semiHidden/>
    <w:rsid w:val="007B4995"/>
  </w:style>
  <w:style w:type="numbering" w:customStyle="1" w:styleId="131">
    <w:name w:val="无列表13"/>
    <w:next w:val="NoList"/>
    <w:semiHidden/>
    <w:rsid w:val="007B4995"/>
  </w:style>
  <w:style w:type="numbering" w:customStyle="1" w:styleId="NoList1113">
    <w:name w:val="No List1113"/>
    <w:next w:val="NoList"/>
    <w:semiHidden/>
    <w:rsid w:val="007B4995"/>
  </w:style>
  <w:style w:type="numbering" w:customStyle="1" w:styleId="NoList171">
    <w:name w:val="No List171"/>
    <w:next w:val="NoList"/>
    <w:uiPriority w:val="99"/>
    <w:semiHidden/>
    <w:unhideWhenUsed/>
    <w:rsid w:val="007B4995"/>
  </w:style>
  <w:style w:type="numbering" w:customStyle="1" w:styleId="NoList181">
    <w:name w:val="No List181"/>
    <w:next w:val="NoList"/>
    <w:uiPriority w:val="99"/>
    <w:semiHidden/>
    <w:rsid w:val="007B4995"/>
  </w:style>
  <w:style w:type="numbering" w:customStyle="1" w:styleId="NoList251">
    <w:name w:val="No List251"/>
    <w:next w:val="NoList"/>
    <w:semiHidden/>
    <w:rsid w:val="007B4995"/>
  </w:style>
  <w:style w:type="numbering" w:customStyle="1" w:styleId="NoList321">
    <w:name w:val="No List321"/>
    <w:next w:val="NoList"/>
    <w:semiHidden/>
    <w:unhideWhenUsed/>
    <w:rsid w:val="007B4995"/>
  </w:style>
  <w:style w:type="numbering" w:customStyle="1" w:styleId="1111">
    <w:name w:val="목록 없음111"/>
    <w:next w:val="NoList"/>
    <w:semiHidden/>
    <w:unhideWhenUsed/>
    <w:rsid w:val="007B4995"/>
  </w:style>
  <w:style w:type="numbering" w:customStyle="1" w:styleId="2110">
    <w:name w:val="목록 없음211"/>
    <w:next w:val="NoList"/>
    <w:semiHidden/>
    <w:rsid w:val="007B4995"/>
  </w:style>
  <w:style w:type="numbering" w:customStyle="1" w:styleId="NoList421">
    <w:name w:val="No List421"/>
    <w:next w:val="NoList"/>
    <w:semiHidden/>
    <w:unhideWhenUsed/>
    <w:rsid w:val="007B4995"/>
  </w:style>
  <w:style w:type="numbering" w:customStyle="1" w:styleId="NoList521">
    <w:name w:val="No List521"/>
    <w:next w:val="NoList"/>
    <w:semiHidden/>
    <w:rsid w:val="007B4995"/>
  </w:style>
  <w:style w:type="numbering" w:customStyle="1" w:styleId="NoList611">
    <w:name w:val="No List611"/>
    <w:next w:val="NoList"/>
    <w:semiHidden/>
    <w:rsid w:val="007B4995"/>
  </w:style>
  <w:style w:type="numbering" w:customStyle="1" w:styleId="NoList711">
    <w:name w:val="No List711"/>
    <w:next w:val="NoList"/>
    <w:semiHidden/>
    <w:rsid w:val="007B4995"/>
  </w:style>
  <w:style w:type="numbering" w:customStyle="1" w:styleId="NoList1121">
    <w:name w:val="No List1121"/>
    <w:next w:val="NoList"/>
    <w:semiHidden/>
    <w:rsid w:val="007B4995"/>
  </w:style>
  <w:style w:type="numbering" w:customStyle="1" w:styleId="NoList2111">
    <w:name w:val="No List2111"/>
    <w:next w:val="NoList"/>
    <w:semiHidden/>
    <w:rsid w:val="007B4995"/>
  </w:style>
  <w:style w:type="numbering" w:customStyle="1" w:styleId="NoList811">
    <w:name w:val="No List811"/>
    <w:next w:val="NoList"/>
    <w:semiHidden/>
    <w:rsid w:val="007B4995"/>
  </w:style>
  <w:style w:type="numbering" w:customStyle="1" w:styleId="NoList1211">
    <w:name w:val="No List1211"/>
    <w:next w:val="NoList"/>
    <w:semiHidden/>
    <w:rsid w:val="007B4995"/>
  </w:style>
  <w:style w:type="numbering" w:customStyle="1" w:styleId="NoList2211">
    <w:name w:val="No List2211"/>
    <w:next w:val="NoList"/>
    <w:semiHidden/>
    <w:rsid w:val="007B4995"/>
  </w:style>
  <w:style w:type="numbering" w:customStyle="1" w:styleId="NoList911">
    <w:name w:val="No List911"/>
    <w:next w:val="NoList"/>
    <w:semiHidden/>
    <w:rsid w:val="007B4995"/>
  </w:style>
  <w:style w:type="numbering" w:customStyle="1" w:styleId="NoList1311">
    <w:name w:val="No List1311"/>
    <w:next w:val="NoList"/>
    <w:semiHidden/>
    <w:rsid w:val="007B4995"/>
  </w:style>
  <w:style w:type="numbering" w:customStyle="1" w:styleId="NoList2311">
    <w:name w:val="No List2311"/>
    <w:next w:val="NoList"/>
    <w:semiHidden/>
    <w:rsid w:val="007B4995"/>
  </w:style>
  <w:style w:type="numbering" w:customStyle="1" w:styleId="NoList1011">
    <w:name w:val="No List1011"/>
    <w:next w:val="NoList"/>
    <w:semiHidden/>
    <w:rsid w:val="007B4995"/>
  </w:style>
  <w:style w:type="numbering" w:customStyle="1" w:styleId="NoList1411">
    <w:name w:val="No List1411"/>
    <w:next w:val="NoList"/>
    <w:semiHidden/>
    <w:rsid w:val="007B4995"/>
  </w:style>
  <w:style w:type="numbering" w:customStyle="1" w:styleId="NoList2411">
    <w:name w:val="No List2411"/>
    <w:next w:val="NoList"/>
    <w:semiHidden/>
    <w:rsid w:val="007B4995"/>
  </w:style>
  <w:style w:type="numbering" w:customStyle="1" w:styleId="NoList3111">
    <w:name w:val="No List3111"/>
    <w:next w:val="NoList"/>
    <w:semiHidden/>
    <w:rsid w:val="007B4995"/>
  </w:style>
  <w:style w:type="numbering" w:customStyle="1" w:styleId="NoList4111">
    <w:name w:val="No List4111"/>
    <w:next w:val="NoList"/>
    <w:semiHidden/>
    <w:rsid w:val="007B4995"/>
  </w:style>
  <w:style w:type="numbering" w:customStyle="1" w:styleId="NoList5111">
    <w:name w:val="No List5111"/>
    <w:next w:val="NoList"/>
    <w:semiHidden/>
    <w:rsid w:val="007B4995"/>
  </w:style>
  <w:style w:type="numbering" w:customStyle="1" w:styleId="NoList1511">
    <w:name w:val="No List1511"/>
    <w:next w:val="NoList"/>
    <w:semiHidden/>
    <w:rsid w:val="007B4995"/>
  </w:style>
  <w:style w:type="numbering" w:customStyle="1" w:styleId="NoList1611">
    <w:name w:val="No List1611"/>
    <w:next w:val="NoList"/>
    <w:semiHidden/>
    <w:rsid w:val="007B4995"/>
  </w:style>
  <w:style w:type="numbering" w:customStyle="1" w:styleId="NoList11111">
    <w:name w:val="No List11111"/>
    <w:next w:val="NoList"/>
    <w:semiHidden/>
    <w:rsid w:val="007B4995"/>
  </w:style>
  <w:style w:type="numbering" w:customStyle="1" w:styleId="NoList191">
    <w:name w:val="No List191"/>
    <w:next w:val="NoList"/>
    <w:uiPriority w:val="99"/>
    <w:semiHidden/>
    <w:unhideWhenUsed/>
    <w:rsid w:val="007B4995"/>
  </w:style>
  <w:style w:type="numbering" w:customStyle="1" w:styleId="NoList1101">
    <w:name w:val="No List1101"/>
    <w:next w:val="NoList"/>
    <w:uiPriority w:val="99"/>
    <w:semiHidden/>
    <w:rsid w:val="007B4995"/>
  </w:style>
  <w:style w:type="numbering" w:customStyle="1" w:styleId="NoList261">
    <w:name w:val="No List261"/>
    <w:next w:val="NoList"/>
    <w:semiHidden/>
    <w:rsid w:val="007B4995"/>
  </w:style>
  <w:style w:type="numbering" w:customStyle="1" w:styleId="NoList331">
    <w:name w:val="No List331"/>
    <w:next w:val="NoList"/>
    <w:semiHidden/>
    <w:unhideWhenUsed/>
    <w:rsid w:val="007B4995"/>
  </w:style>
  <w:style w:type="numbering" w:customStyle="1" w:styleId="1210">
    <w:name w:val="목록 없음121"/>
    <w:next w:val="NoList"/>
    <w:semiHidden/>
    <w:unhideWhenUsed/>
    <w:rsid w:val="007B4995"/>
  </w:style>
  <w:style w:type="numbering" w:customStyle="1" w:styleId="221">
    <w:name w:val="목록 없음221"/>
    <w:next w:val="NoList"/>
    <w:semiHidden/>
    <w:rsid w:val="007B4995"/>
  </w:style>
  <w:style w:type="numbering" w:customStyle="1" w:styleId="NoList431">
    <w:name w:val="No List431"/>
    <w:next w:val="NoList"/>
    <w:semiHidden/>
    <w:unhideWhenUsed/>
    <w:rsid w:val="007B4995"/>
  </w:style>
  <w:style w:type="numbering" w:customStyle="1" w:styleId="NoList531">
    <w:name w:val="No List531"/>
    <w:next w:val="NoList"/>
    <w:semiHidden/>
    <w:rsid w:val="007B4995"/>
  </w:style>
  <w:style w:type="numbering" w:customStyle="1" w:styleId="NoList621">
    <w:name w:val="No List621"/>
    <w:next w:val="NoList"/>
    <w:semiHidden/>
    <w:rsid w:val="007B4995"/>
  </w:style>
  <w:style w:type="numbering" w:customStyle="1" w:styleId="NoList721">
    <w:name w:val="No List721"/>
    <w:next w:val="NoList"/>
    <w:semiHidden/>
    <w:rsid w:val="007B4995"/>
  </w:style>
  <w:style w:type="numbering" w:customStyle="1" w:styleId="NoList1131">
    <w:name w:val="No List1131"/>
    <w:next w:val="NoList"/>
    <w:semiHidden/>
    <w:rsid w:val="007B4995"/>
  </w:style>
  <w:style w:type="numbering" w:customStyle="1" w:styleId="NoList2121">
    <w:name w:val="No List2121"/>
    <w:next w:val="NoList"/>
    <w:semiHidden/>
    <w:rsid w:val="007B4995"/>
  </w:style>
  <w:style w:type="numbering" w:customStyle="1" w:styleId="NoList821">
    <w:name w:val="No List821"/>
    <w:next w:val="NoList"/>
    <w:semiHidden/>
    <w:rsid w:val="007B4995"/>
  </w:style>
  <w:style w:type="numbering" w:customStyle="1" w:styleId="NoList1221">
    <w:name w:val="No List1221"/>
    <w:next w:val="NoList"/>
    <w:semiHidden/>
    <w:rsid w:val="007B4995"/>
  </w:style>
  <w:style w:type="numbering" w:customStyle="1" w:styleId="NoList2221">
    <w:name w:val="No List2221"/>
    <w:next w:val="NoList"/>
    <w:semiHidden/>
    <w:rsid w:val="007B4995"/>
  </w:style>
  <w:style w:type="numbering" w:customStyle="1" w:styleId="NoList921">
    <w:name w:val="No List921"/>
    <w:next w:val="NoList"/>
    <w:semiHidden/>
    <w:rsid w:val="007B4995"/>
  </w:style>
  <w:style w:type="numbering" w:customStyle="1" w:styleId="NoList1321">
    <w:name w:val="No List1321"/>
    <w:next w:val="NoList"/>
    <w:semiHidden/>
    <w:rsid w:val="007B4995"/>
  </w:style>
  <w:style w:type="numbering" w:customStyle="1" w:styleId="NoList2321">
    <w:name w:val="No List2321"/>
    <w:next w:val="NoList"/>
    <w:semiHidden/>
    <w:rsid w:val="007B4995"/>
  </w:style>
  <w:style w:type="numbering" w:customStyle="1" w:styleId="NoList1021">
    <w:name w:val="No List1021"/>
    <w:next w:val="NoList"/>
    <w:semiHidden/>
    <w:rsid w:val="007B4995"/>
  </w:style>
  <w:style w:type="numbering" w:customStyle="1" w:styleId="NoList1421">
    <w:name w:val="No List1421"/>
    <w:next w:val="NoList"/>
    <w:semiHidden/>
    <w:rsid w:val="007B4995"/>
  </w:style>
  <w:style w:type="numbering" w:customStyle="1" w:styleId="NoList2421">
    <w:name w:val="No List2421"/>
    <w:next w:val="NoList"/>
    <w:semiHidden/>
    <w:rsid w:val="007B4995"/>
  </w:style>
  <w:style w:type="numbering" w:customStyle="1" w:styleId="NoList3121">
    <w:name w:val="No List3121"/>
    <w:next w:val="NoList"/>
    <w:semiHidden/>
    <w:rsid w:val="007B4995"/>
  </w:style>
  <w:style w:type="numbering" w:customStyle="1" w:styleId="NoList4121">
    <w:name w:val="No List4121"/>
    <w:next w:val="NoList"/>
    <w:semiHidden/>
    <w:rsid w:val="007B4995"/>
  </w:style>
  <w:style w:type="numbering" w:customStyle="1" w:styleId="NoList5121">
    <w:name w:val="No List5121"/>
    <w:next w:val="NoList"/>
    <w:semiHidden/>
    <w:rsid w:val="007B4995"/>
  </w:style>
  <w:style w:type="numbering" w:customStyle="1" w:styleId="NoList1521">
    <w:name w:val="No List1521"/>
    <w:next w:val="NoList"/>
    <w:semiHidden/>
    <w:rsid w:val="007B4995"/>
  </w:style>
  <w:style w:type="numbering" w:customStyle="1" w:styleId="NoList1621">
    <w:name w:val="No List1621"/>
    <w:next w:val="NoList"/>
    <w:semiHidden/>
    <w:rsid w:val="007B4995"/>
  </w:style>
  <w:style w:type="numbering" w:customStyle="1" w:styleId="1211">
    <w:name w:val="无列表121"/>
    <w:next w:val="NoList"/>
    <w:semiHidden/>
    <w:rsid w:val="007B4995"/>
  </w:style>
  <w:style w:type="numbering" w:customStyle="1" w:styleId="NoList11121">
    <w:name w:val="No List11121"/>
    <w:next w:val="NoList"/>
    <w:semiHidden/>
    <w:rsid w:val="007B4995"/>
  </w:style>
  <w:style w:type="numbering" w:customStyle="1" w:styleId="216">
    <w:name w:val="无列表21"/>
    <w:next w:val="NoList"/>
    <w:uiPriority w:val="99"/>
    <w:semiHidden/>
    <w:unhideWhenUsed/>
    <w:rsid w:val="007B4995"/>
  </w:style>
  <w:style w:type="numbering" w:customStyle="1" w:styleId="313">
    <w:name w:val="无列表31"/>
    <w:next w:val="NoList"/>
    <w:uiPriority w:val="99"/>
    <w:semiHidden/>
    <w:unhideWhenUsed/>
    <w:rsid w:val="007B4995"/>
  </w:style>
  <w:style w:type="numbering" w:customStyle="1" w:styleId="NoList201">
    <w:name w:val="No List201"/>
    <w:next w:val="NoList"/>
    <w:semiHidden/>
    <w:rsid w:val="007B4995"/>
  </w:style>
  <w:style w:type="numbering" w:customStyle="1" w:styleId="NoList271">
    <w:name w:val="No List271"/>
    <w:next w:val="NoList"/>
    <w:uiPriority w:val="99"/>
    <w:semiHidden/>
    <w:unhideWhenUsed/>
    <w:rsid w:val="007B4995"/>
  </w:style>
  <w:style w:type="numbering" w:customStyle="1" w:styleId="NoList281">
    <w:name w:val="No List281"/>
    <w:next w:val="NoList"/>
    <w:uiPriority w:val="99"/>
    <w:semiHidden/>
    <w:unhideWhenUsed/>
    <w:rsid w:val="007B4995"/>
  </w:style>
  <w:style w:type="paragraph" w:customStyle="1" w:styleId="81">
    <w:name w:val="修订8"/>
    <w:hidden/>
    <w:semiHidden/>
    <w:rsid w:val="007B4995"/>
    <w:rPr>
      <w:rFonts w:eastAsia="MS Mincho"/>
      <w:lang w:val="en-GB"/>
    </w:rPr>
  </w:style>
  <w:style w:type="paragraph" w:customStyle="1" w:styleId="afb">
    <w:name w:val="无间隔"/>
    <w:qFormat/>
    <w:rsid w:val="007B4995"/>
    <w:rPr>
      <w:rFonts w:eastAsia="SimSun"/>
      <w:lang w:val="en-GB"/>
    </w:rPr>
  </w:style>
  <w:style w:type="paragraph" w:customStyle="1" w:styleId="2d">
    <w:name w:val="无间隔2"/>
    <w:qFormat/>
    <w:rsid w:val="007B4995"/>
    <w:rPr>
      <w:rFonts w:eastAsia="SimSun"/>
      <w:lang w:val="en-GB"/>
    </w:rPr>
  </w:style>
  <w:style w:type="paragraph" w:customStyle="1" w:styleId="Objetducommentaire">
    <w:name w:val="Objet du commentaire"/>
    <w:basedOn w:val="CommentText"/>
    <w:next w:val="CommentText"/>
    <w:semiHidden/>
    <w:rsid w:val="007B4995"/>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7B499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7B4995"/>
    <w:rPr>
      <w:rFonts w:ascii="Arial" w:hAnsi="Arial" w:cs="Arial"/>
      <w:color w:val="auto"/>
      <w:sz w:val="20"/>
      <w:szCs w:val="20"/>
    </w:rPr>
  </w:style>
  <w:style w:type="paragraph" w:customStyle="1" w:styleId="Arial1">
    <w:name w:val="正文 + Arial"/>
    <w:aliases w:val="8 磅,加粗,段后: 0 磅"/>
    <w:basedOn w:val="TAL"/>
    <w:rsid w:val="007B4995"/>
    <w:pPr>
      <w:overflowPunct/>
      <w:autoSpaceDE/>
      <w:autoSpaceDN/>
      <w:adjustRightInd/>
      <w:textAlignment w:val="auto"/>
    </w:pPr>
    <w:rPr>
      <w:rFonts w:eastAsia="SimSun"/>
      <w:sz w:val="16"/>
      <w:szCs w:val="16"/>
      <w:lang w:eastAsia="x-none"/>
    </w:rPr>
  </w:style>
  <w:style w:type="paragraph" w:customStyle="1" w:styleId="xl22">
    <w:name w:val="xl22"/>
    <w:basedOn w:val="Normal"/>
    <w:rsid w:val="007B499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B499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B499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B499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B499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B499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B499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B499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B499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B499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7B499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4995"/>
    <w:rPr>
      <w:rFonts w:ascii="Arial" w:hAnsi="Arial"/>
      <w:sz w:val="36"/>
      <w:lang w:val="en-GB" w:eastAsia="en-US"/>
    </w:rPr>
  </w:style>
  <w:style w:type="character" w:customStyle="1" w:styleId="NurTextZchn1">
    <w:name w:val="Nur Text Zchn1"/>
    <w:rsid w:val="007B4995"/>
    <w:rPr>
      <w:rFonts w:ascii="Courier New" w:hAnsi="Courier New" w:cs="Courier New"/>
      <w:lang w:val="en-GB" w:eastAsia="en-US"/>
    </w:rPr>
  </w:style>
  <w:style w:type="character" w:customStyle="1" w:styleId="EndnotentextZchn1">
    <w:name w:val="Endnotentext Zchn1"/>
    <w:rsid w:val="007B4995"/>
    <w:rPr>
      <w:rFonts w:ascii="Times New Roman" w:hAnsi="Times New Roman"/>
      <w:lang w:val="en-GB" w:eastAsia="en-US"/>
    </w:rPr>
  </w:style>
  <w:style w:type="paragraph" w:customStyle="1" w:styleId="39">
    <w:name w:val="吹き出し3"/>
    <w:basedOn w:val="Normal"/>
    <w:semiHidden/>
    <w:rsid w:val="007B4995"/>
    <w:rPr>
      <w:rFonts w:ascii="Tahoma" w:eastAsia="MS Mincho" w:hAnsi="Tahoma" w:cs="Tahoma"/>
      <w:sz w:val="16"/>
      <w:szCs w:val="16"/>
    </w:rPr>
  </w:style>
  <w:style w:type="numbering" w:customStyle="1" w:styleId="1f9">
    <w:name w:val="リストなし1"/>
    <w:next w:val="NoList"/>
    <w:uiPriority w:val="99"/>
    <w:semiHidden/>
    <w:unhideWhenUsed/>
    <w:rsid w:val="007B499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4995"/>
    <w:rPr>
      <w:rFonts w:ascii="Times New Roman" w:hAnsi="Times New Roman"/>
      <w:b/>
      <w:lang w:val="en-GB" w:eastAsia="ko-KR"/>
    </w:rPr>
  </w:style>
  <w:style w:type="character" w:customStyle="1" w:styleId="11BodyTextChar">
    <w:name w:val="11 BodyText Char"/>
    <w:link w:val="11BodyText"/>
    <w:rsid w:val="007B4995"/>
    <w:rPr>
      <w:rFonts w:ascii="Arial" w:eastAsia="SimSun" w:hAnsi="Arial"/>
      <w:lang w:eastAsia="en-GB"/>
    </w:rPr>
  </w:style>
  <w:style w:type="paragraph" w:customStyle="1" w:styleId="TableContent-Bulleted">
    <w:name w:val="Table Content - Bulleted"/>
    <w:basedOn w:val="Normal"/>
    <w:rsid w:val="007B4995"/>
    <w:pPr>
      <w:numPr>
        <w:numId w:val="14"/>
      </w:numPr>
    </w:pPr>
    <w:rPr>
      <w:lang w:eastAsia="en-GB"/>
    </w:rPr>
  </w:style>
  <w:style w:type="paragraph" w:customStyle="1" w:styleId="Tadc">
    <w:name w:val="Tadc"/>
    <w:basedOn w:val="Normal"/>
    <w:rsid w:val="007B4995"/>
    <w:rPr>
      <w:rFonts w:eastAsia="SimSun" w:cs="v4.2.0"/>
      <w:lang w:eastAsia="en-GB"/>
    </w:rPr>
  </w:style>
  <w:style w:type="paragraph" w:customStyle="1" w:styleId="Atl">
    <w:name w:val="Atl"/>
    <w:basedOn w:val="Normal"/>
    <w:rsid w:val="007B4995"/>
    <w:rPr>
      <w:rFonts w:eastAsia="SimSun" w:cs="v4.2.0"/>
      <w:lang w:eastAsia="en-GB"/>
    </w:rPr>
  </w:style>
  <w:style w:type="character" w:customStyle="1" w:styleId="searchcontent1">
    <w:name w:val="search_content1"/>
    <w:rsid w:val="007B4995"/>
    <w:rPr>
      <w:sz w:val="13"/>
      <w:szCs w:val="13"/>
    </w:rPr>
  </w:style>
  <w:style w:type="paragraph" w:customStyle="1" w:styleId="Es">
    <w:name w:val="Es"/>
    <w:basedOn w:val="B1"/>
    <w:rsid w:val="007B4995"/>
    <w:rPr>
      <w:rFonts w:eastAsia="SimSun" w:cs="v4.2.0"/>
      <w:lang w:eastAsia="en-GB"/>
    </w:rPr>
  </w:style>
  <w:style w:type="paragraph" w:customStyle="1" w:styleId="TTH">
    <w:name w:val="TTH"/>
    <w:basedOn w:val="Normal"/>
    <w:rsid w:val="007B4995"/>
    <w:pPr>
      <w:jc w:val="center"/>
    </w:pPr>
    <w:rPr>
      <w:rFonts w:ascii="Arial" w:eastAsia="SimSun" w:hAnsi="Arial" w:cs="Arial"/>
      <w:b/>
    </w:rPr>
  </w:style>
  <w:style w:type="paragraph" w:customStyle="1" w:styleId="standard">
    <w:name w:val="standard"/>
    <w:rsid w:val="007B4995"/>
    <w:pPr>
      <w:numPr>
        <w:numId w:val="15"/>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7B4995"/>
    <w:pPr>
      <w:numPr>
        <w:numId w:val="16"/>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7B4995"/>
    <w:pPr>
      <w:numPr>
        <w:ilvl w:val="1"/>
        <w:numId w:val="17"/>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B499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B4995"/>
    <w:rPr>
      <w:rFonts w:eastAsia="SimSun"/>
      <w:spacing w:val="-4"/>
      <w:kern w:val="2"/>
      <w:sz w:val="21"/>
      <w:szCs w:val="21"/>
      <w:lang w:val="x-none" w:eastAsia="zh-CN"/>
    </w:rPr>
  </w:style>
  <w:style w:type="paragraph" w:customStyle="1" w:styleId="Heading3Specs">
    <w:name w:val="Heading 3 Specs"/>
    <w:basedOn w:val="Heading3"/>
    <w:qFormat/>
    <w:rsid w:val="007B4995"/>
    <w:pPr>
      <w:spacing w:before="200" w:after="0"/>
      <w:ind w:left="0" w:firstLine="0"/>
    </w:pPr>
    <w:rPr>
      <w:rFonts w:cs="Arial"/>
      <w:bCs/>
      <w:lang w:eastAsia="en-GB"/>
    </w:rPr>
  </w:style>
  <w:style w:type="paragraph" w:customStyle="1" w:styleId="Heading4specs">
    <w:name w:val="Heading4 specs"/>
    <w:basedOn w:val="Heading3Specs"/>
    <w:qFormat/>
    <w:rsid w:val="007B4995"/>
    <w:rPr>
      <w:sz w:val="24"/>
    </w:rPr>
  </w:style>
  <w:style w:type="table" w:customStyle="1" w:styleId="TableStyle11">
    <w:name w:val="Table Style11"/>
    <w:basedOn w:val="TableNormal"/>
    <w:rsid w:val="007B4995"/>
    <w:rPr>
      <w:lang w:val="sv-SE" w:eastAsia="sv-SE"/>
    </w:rPr>
    <w:tblPr/>
  </w:style>
  <w:style w:type="table" w:customStyle="1" w:styleId="TableGrid11">
    <w:name w:val="Table Grid1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499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B499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7B4995"/>
    <w:rPr>
      <w:rFonts w:ascii="MingLiU" w:eastAsia="MingLiU" w:hAnsi="Courier New" w:cs="Courier New"/>
      <w:sz w:val="24"/>
      <w:szCs w:val="24"/>
      <w:lang w:val="en-GB" w:eastAsia="en-US"/>
    </w:rPr>
  </w:style>
  <w:style w:type="character" w:customStyle="1" w:styleId="1fb">
    <w:name w:val="章節附註文字 字元1"/>
    <w:rsid w:val="007B4995"/>
    <w:rPr>
      <w:lang w:val="en-GB" w:eastAsia="en-US"/>
    </w:rPr>
  </w:style>
  <w:style w:type="character" w:customStyle="1" w:styleId="Absatz-Standardschriftart4">
    <w:name w:val="Absatz-Standardschriftart4"/>
    <w:rsid w:val="007B4995"/>
  </w:style>
  <w:style w:type="paragraph" w:customStyle="1" w:styleId="222">
    <w:name w:val="本文 22"/>
    <w:basedOn w:val="Normal"/>
    <w:rsid w:val="007B499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7B499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B4995"/>
    <w:rPr>
      <w:rFonts w:ascii="CG Times (WN)" w:eastAsia="Malgun Gothic" w:hAnsi="CG Times (WN)"/>
      <w:b/>
      <w:lang w:val="en-GB" w:eastAsia="en-US"/>
    </w:rPr>
  </w:style>
  <w:style w:type="paragraph" w:customStyle="1" w:styleId="47">
    <w:name w:val="吹き出し4"/>
    <w:basedOn w:val="Normal"/>
    <w:rsid w:val="007B4995"/>
    <w:rPr>
      <w:rFonts w:ascii="Tahoma" w:eastAsia="MS Mincho" w:hAnsi="Tahoma" w:cs="Tahoma"/>
      <w:sz w:val="16"/>
      <w:szCs w:val="16"/>
      <w:lang w:eastAsia="en-GB"/>
    </w:rPr>
  </w:style>
  <w:style w:type="paragraph" w:customStyle="1" w:styleId="2e">
    <w:name w:val="変更箇所2"/>
    <w:hidden/>
    <w:semiHidden/>
    <w:rsid w:val="007B4995"/>
    <w:rPr>
      <w:rFonts w:eastAsia="MS Mincho"/>
      <w:lang w:val="en-GB"/>
    </w:rPr>
  </w:style>
  <w:style w:type="character" w:customStyle="1" w:styleId="2f">
    <w:name w:val="段落フォント2"/>
    <w:rsid w:val="007B4995"/>
  </w:style>
  <w:style w:type="character" w:customStyle="1" w:styleId="2f0">
    <w:name w:val="コメント参照2"/>
    <w:rsid w:val="007B4995"/>
    <w:rPr>
      <w:sz w:val="16"/>
    </w:rPr>
  </w:style>
  <w:style w:type="paragraph" w:customStyle="1" w:styleId="2f1">
    <w:name w:val="図表番号2"/>
    <w:basedOn w:val="Normal"/>
    <w:rsid w:val="007B49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7B49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7B4995"/>
    <w:pPr>
      <w:ind w:left="851" w:hanging="284"/>
    </w:pPr>
  </w:style>
  <w:style w:type="paragraph" w:customStyle="1" w:styleId="2f3">
    <w:name w:val="箇条書き2"/>
    <w:basedOn w:val="List"/>
    <w:rsid w:val="007B49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7B4995"/>
    <w:pPr>
      <w:tabs>
        <w:tab w:val="clear" w:pos="644"/>
        <w:tab w:val="num" w:pos="1494"/>
      </w:tabs>
      <w:ind w:left="851" w:hanging="284"/>
    </w:pPr>
  </w:style>
  <w:style w:type="paragraph" w:customStyle="1" w:styleId="321">
    <w:name w:val="箇条書き 32"/>
    <w:basedOn w:val="224"/>
    <w:rsid w:val="007B4995"/>
    <w:pPr>
      <w:ind w:left="1135"/>
    </w:pPr>
  </w:style>
  <w:style w:type="paragraph" w:customStyle="1" w:styleId="225">
    <w:name w:val="一覧 22"/>
    <w:basedOn w:val="List"/>
    <w:rsid w:val="007B499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7B4995"/>
    <w:pPr>
      <w:ind w:left="1135"/>
    </w:pPr>
  </w:style>
  <w:style w:type="paragraph" w:customStyle="1" w:styleId="420">
    <w:name w:val="一覧 42"/>
    <w:basedOn w:val="322"/>
    <w:rsid w:val="007B4995"/>
    <w:pPr>
      <w:ind w:left="1418"/>
    </w:pPr>
  </w:style>
  <w:style w:type="paragraph" w:customStyle="1" w:styleId="520">
    <w:name w:val="一覧 52"/>
    <w:basedOn w:val="420"/>
    <w:rsid w:val="007B4995"/>
    <w:pPr>
      <w:ind w:left="1702"/>
    </w:pPr>
  </w:style>
  <w:style w:type="paragraph" w:customStyle="1" w:styleId="421">
    <w:name w:val="箇条書き 42"/>
    <w:basedOn w:val="321"/>
    <w:rsid w:val="007B4995"/>
    <w:pPr>
      <w:ind w:left="1418"/>
    </w:pPr>
  </w:style>
  <w:style w:type="paragraph" w:customStyle="1" w:styleId="521">
    <w:name w:val="箇条書き 52"/>
    <w:basedOn w:val="421"/>
    <w:rsid w:val="007B4995"/>
  </w:style>
  <w:style w:type="paragraph" w:customStyle="1" w:styleId="2f4">
    <w:name w:val="コメント文字列2"/>
    <w:basedOn w:val="Normal"/>
    <w:rsid w:val="007B4995"/>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7B4995"/>
    <w:rPr>
      <w:b/>
      <w:bCs/>
    </w:rPr>
  </w:style>
  <w:style w:type="paragraph" w:customStyle="1" w:styleId="2f6">
    <w:name w:val="見出しマップ2"/>
    <w:basedOn w:val="Normal"/>
    <w:rsid w:val="007B49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7B49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7B499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7B4995"/>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7B4995"/>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7B499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7B4995"/>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7B4995"/>
    <w:rPr>
      <w:rFonts w:ascii="SimSun" w:hAnsi="Courier New" w:cs="Courier New"/>
      <w:sz w:val="21"/>
      <w:szCs w:val="21"/>
      <w:lang w:val="en-GB" w:eastAsia="en-US"/>
    </w:rPr>
  </w:style>
  <w:style w:type="character" w:customStyle="1" w:styleId="Char14">
    <w:name w:val="尾注文本 Char1"/>
    <w:rsid w:val="007B4995"/>
    <w:rPr>
      <w:rFonts w:ascii="Times New Roman" w:hAnsi="Times New Roman"/>
      <w:lang w:val="en-GB" w:eastAsia="en-US"/>
    </w:rPr>
  </w:style>
  <w:style w:type="paragraph" w:customStyle="1" w:styleId="3a">
    <w:name w:val="无间隔3"/>
    <w:qFormat/>
    <w:rsid w:val="007B4995"/>
    <w:rPr>
      <w:rFonts w:eastAsia="SimSun"/>
      <w:lang w:val="en-GB"/>
    </w:rPr>
  </w:style>
  <w:style w:type="paragraph" w:customStyle="1" w:styleId="editorsnote0">
    <w:name w:val="editorsnote"/>
    <w:basedOn w:val="Normal"/>
    <w:rsid w:val="007B4995"/>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7B499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7B4995"/>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7B499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7B499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B499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7B4995"/>
    <w:rPr>
      <w:rFonts w:ascii="Arial" w:eastAsia="PMingLiU" w:hAnsi="Arial"/>
      <w:b/>
      <w:bCs/>
      <w:i/>
      <w:iCs/>
      <w:color w:val="4F81BD"/>
      <w:lang w:val="en-GB" w:eastAsia="en-GB"/>
    </w:rPr>
  </w:style>
  <w:style w:type="character" w:styleId="IntenseEmphasis">
    <w:name w:val="Intense Emphasis"/>
    <w:uiPriority w:val="21"/>
    <w:qFormat/>
    <w:rsid w:val="007B4995"/>
    <w:rPr>
      <w:b/>
      <w:bCs/>
      <w:i/>
      <w:iCs/>
      <w:color w:val="4F81BD"/>
    </w:rPr>
  </w:style>
  <w:style w:type="character" w:styleId="SubtleReference">
    <w:name w:val="Subtle Reference"/>
    <w:uiPriority w:val="31"/>
    <w:qFormat/>
    <w:rsid w:val="007B4995"/>
    <w:rPr>
      <w:smallCaps/>
      <w:color w:val="C0504D"/>
      <w:u w:val="single"/>
    </w:rPr>
  </w:style>
  <w:style w:type="character" w:styleId="IntenseReference">
    <w:name w:val="Intense Reference"/>
    <w:uiPriority w:val="32"/>
    <w:qFormat/>
    <w:rsid w:val="007B4995"/>
    <w:rPr>
      <w:b/>
      <w:bCs/>
      <w:smallCaps/>
      <w:color w:val="C0504D"/>
      <w:spacing w:val="5"/>
      <w:u w:val="single"/>
    </w:rPr>
  </w:style>
  <w:style w:type="character" w:styleId="BookTitle">
    <w:name w:val="Book Title"/>
    <w:uiPriority w:val="33"/>
    <w:qFormat/>
    <w:rsid w:val="007B4995"/>
    <w:rPr>
      <w:b/>
      <w:bCs/>
      <w:smallCaps/>
      <w:spacing w:val="5"/>
    </w:rPr>
  </w:style>
  <w:style w:type="paragraph" w:styleId="TOCHeading">
    <w:name w:val="TOC Heading"/>
    <w:basedOn w:val="Heading1"/>
    <w:next w:val="Normal"/>
    <w:uiPriority w:val="39"/>
    <w:unhideWhenUsed/>
    <w:qFormat/>
    <w:rsid w:val="007B499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B4995"/>
    <w:pPr>
      <w:numPr>
        <w:numId w:val="18"/>
      </w:numPr>
      <w:spacing w:before="60"/>
    </w:pPr>
    <w:rPr>
      <w:rFonts w:eastAsia="PMingLiU"/>
      <w:lang w:eastAsia="x-none" w:bidi="en-US"/>
    </w:rPr>
  </w:style>
  <w:style w:type="character" w:customStyle="1" w:styleId="List1Char">
    <w:name w:val="List 1 Char"/>
    <w:link w:val="List1"/>
    <w:uiPriority w:val="99"/>
    <w:rsid w:val="007B4995"/>
    <w:rPr>
      <w:rFonts w:eastAsia="PMingLiU"/>
      <w:lang w:val="en-GB" w:eastAsia="x-none" w:bidi="en-US"/>
    </w:rPr>
  </w:style>
  <w:style w:type="paragraph" w:customStyle="1" w:styleId="Highlight">
    <w:name w:val="Highlight"/>
    <w:basedOn w:val="Normal"/>
    <w:uiPriority w:val="99"/>
    <w:qFormat/>
    <w:rsid w:val="007B4995"/>
    <w:rPr>
      <w:color w:val="E36C0A"/>
      <w:lang w:eastAsia="en-GB"/>
    </w:rPr>
  </w:style>
  <w:style w:type="paragraph" w:customStyle="1" w:styleId="Numbered1">
    <w:name w:val="Numbered 1"/>
    <w:basedOn w:val="Normal"/>
    <w:rsid w:val="007B4995"/>
    <w:pPr>
      <w:numPr>
        <w:numId w:val="19"/>
      </w:numPr>
      <w:spacing w:before="60"/>
    </w:pPr>
    <w:rPr>
      <w:lang w:eastAsia="en-GB"/>
    </w:rPr>
  </w:style>
  <w:style w:type="paragraph" w:customStyle="1" w:styleId="List20">
    <w:name w:val="List2"/>
    <w:basedOn w:val="List1"/>
    <w:uiPriority w:val="99"/>
    <w:qFormat/>
    <w:rsid w:val="007B4995"/>
  </w:style>
  <w:style w:type="paragraph" w:customStyle="1" w:styleId="StyleHeading5Firstline0cm">
    <w:name w:val="Style Heading 5 + First line:  0 cm"/>
    <w:basedOn w:val="Heading5"/>
    <w:qFormat/>
    <w:rsid w:val="007B499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B4995"/>
    <w:pPr>
      <w:spacing w:before="40"/>
    </w:pPr>
    <w:rPr>
      <w:sz w:val="16"/>
      <w:szCs w:val="16"/>
      <w:lang w:eastAsia="en-GB"/>
    </w:rPr>
  </w:style>
  <w:style w:type="character" w:customStyle="1" w:styleId="GlossaryChar">
    <w:name w:val="Glossary Char"/>
    <w:link w:val="Glossary"/>
    <w:uiPriority w:val="99"/>
    <w:rsid w:val="007B4995"/>
    <w:rPr>
      <w:sz w:val="16"/>
      <w:szCs w:val="16"/>
      <w:lang w:val="en-GB" w:eastAsia="en-GB"/>
    </w:rPr>
  </w:style>
  <w:style w:type="numbering" w:customStyle="1" w:styleId="Style1">
    <w:name w:val="Style1"/>
    <w:uiPriority w:val="99"/>
    <w:rsid w:val="007B4995"/>
    <w:pPr>
      <w:numPr>
        <w:numId w:val="20"/>
      </w:numPr>
    </w:pPr>
  </w:style>
  <w:style w:type="table" w:customStyle="1" w:styleId="SGSTableBasic2">
    <w:name w:val="SGS Table Basic 2"/>
    <w:basedOn w:val="TableNormal"/>
    <w:uiPriority w:val="99"/>
    <w:qFormat/>
    <w:rsid w:val="007B499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B4995"/>
    <w:pPr>
      <w:numPr>
        <w:numId w:val="21"/>
      </w:numPr>
    </w:pPr>
  </w:style>
  <w:style w:type="table" w:styleId="TableClassic2">
    <w:name w:val="Table Classic 2"/>
    <w:basedOn w:val="TableNormal"/>
    <w:rsid w:val="007B499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B499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B499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B499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4995"/>
    <w:rPr>
      <w:rFonts w:ascii="Arial" w:hAnsi="Arial"/>
      <w:sz w:val="36"/>
      <w:lang w:val="en-GB" w:eastAsia="en-US"/>
    </w:rPr>
  </w:style>
  <w:style w:type="character" w:customStyle="1" w:styleId="Absatz-Standardschriftart3">
    <w:name w:val="Absatz-Standardschriftart3"/>
    <w:rsid w:val="007B4995"/>
  </w:style>
  <w:style w:type="paragraph" w:customStyle="1" w:styleId="55">
    <w:name w:val="吹き出し5"/>
    <w:basedOn w:val="Normal"/>
    <w:rsid w:val="007B4995"/>
    <w:rPr>
      <w:rFonts w:ascii="Tahoma" w:eastAsia="MS Mincho" w:hAnsi="Tahoma" w:cs="Tahoma"/>
      <w:sz w:val="16"/>
      <w:szCs w:val="16"/>
      <w:lang w:eastAsia="en-GB"/>
    </w:rPr>
  </w:style>
  <w:style w:type="paragraph" w:customStyle="1" w:styleId="3b">
    <w:name w:val="変更箇所3"/>
    <w:hidden/>
    <w:semiHidden/>
    <w:rsid w:val="007B4995"/>
    <w:rPr>
      <w:rFonts w:eastAsia="MS Mincho"/>
      <w:lang w:val="en-GB"/>
    </w:rPr>
  </w:style>
  <w:style w:type="character" w:customStyle="1" w:styleId="3c">
    <w:name w:val="段落フォント3"/>
    <w:rsid w:val="007B4995"/>
  </w:style>
  <w:style w:type="character" w:customStyle="1" w:styleId="3d">
    <w:name w:val="コメント参照3"/>
    <w:rsid w:val="007B4995"/>
    <w:rPr>
      <w:sz w:val="16"/>
    </w:rPr>
  </w:style>
  <w:style w:type="paragraph" w:customStyle="1" w:styleId="3e">
    <w:name w:val="図表番号3"/>
    <w:basedOn w:val="Normal"/>
    <w:rsid w:val="007B49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7B49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7B4995"/>
  </w:style>
  <w:style w:type="paragraph" w:customStyle="1" w:styleId="3f0">
    <w:name w:val="箇条書き3"/>
    <w:basedOn w:val="List"/>
    <w:rsid w:val="007B49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7B4995"/>
  </w:style>
  <w:style w:type="paragraph" w:customStyle="1" w:styleId="330">
    <w:name w:val="箇条書き 33"/>
    <w:basedOn w:val="232"/>
    <w:rsid w:val="007B4995"/>
  </w:style>
  <w:style w:type="paragraph" w:customStyle="1" w:styleId="233">
    <w:name w:val="一覧 23"/>
    <w:basedOn w:val="List"/>
    <w:rsid w:val="007B499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7B4995"/>
  </w:style>
  <w:style w:type="paragraph" w:customStyle="1" w:styleId="430">
    <w:name w:val="一覧 43"/>
    <w:basedOn w:val="331"/>
    <w:rsid w:val="007B4995"/>
  </w:style>
  <w:style w:type="paragraph" w:customStyle="1" w:styleId="530">
    <w:name w:val="一覧 53"/>
    <w:basedOn w:val="430"/>
    <w:rsid w:val="007B4995"/>
  </w:style>
  <w:style w:type="paragraph" w:customStyle="1" w:styleId="431">
    <w:name w:val="箇条書き 43"/>
    <w:basedOn w:val="330"/>
    <w:rsid w:val="007B4995"/>
  </w:style>
  <w:style w:type="paragraph" w:customStyle="1" w:styleId="531">
    <w:name w:val="箇条書き 53"/>
    <w:basedOn w:val="431"/>
    <w:rsid w:val="007B4995"/>
  </w:style>
  <w:style w:type="paragraph" w:customStyle="1" w:styleId="3f1">
    <w:name w:val="コメント文字列3"/>
    <w:basedOn w:val="Normal"/>
    <w:rsid w:val="007B499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7B4995"/>
    <w:rPr>
      <w:b/>
      <w:bCs/>
    </w:rPr>
  </w:style>
  <w:style w:type="paragraph" w:customStyle="1" w:styleId="3f3">
    <w:name w:val="見出しマップ3"/>
    <w:basedOn w:val="Normal"/>
    <w:rsid w:val="007B49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7B49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7B499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7B499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7B499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7B499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7B499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7B4995"/>
    <w:rPr>
      <w:rFonts w:ascii="Times New Roman" w:hAnsi="Times New Roman"/>
      <w:b/>
      <w:bCs/>
      <w:lang w:val="en-GB" w:eastAsia="en-US"/>
    </w:rPr>
  </w:style>
  <w:style w:type="character" w:customStyle="1" w:styleId="1fc">
    <w:name w:val="吹き出し (文字)1"/>
    <w:uiPriority w:val="99"/>
    <w:semiHidden/>
    <w:rsid w:val="007B4995"/>
    <w:rPr>
      <w:rFonts w:ascii="MS Mincho" w:eastAsia="MS Mincho" w:hAnsi="Times New Roman"/>
      <w:sz w:val="18"/>
      <w:szCs w:val="18"/>
      <w:lang w:val="en-GB" w:eastAsia="en-US"/>
    </w:rPr>
  </w:style>
  <w:style w:type="character" w:customStyle="1" w:styleId="1fd">
    <w:name w:val="見出しマップ (文字)1"/>
    <w:uiPriority w:val="99"/>
    <w:semiHidden/>
    <w:rsid w:val="007B4995"/>
    <w:rPr>
      <w:rFonts w:ascii="MS Mincho" w:eastAsia="MS Mincho" w:hAnsi="Times New Roman"/>
      <w:sz w:val="24"/>
      <w:szCs w:val="24"/>
      <w:lang w:val="en-GB" w:eastAsia="en-US"/>
    </w:rPr>
  </w:style>
  <w:style w:type="character" w:customStyle="1" w:styleId="1fe">
    <w:name w:val="脚注文字列 (文字)1"/>
    <w:uiPriority w:val="99"/>
    <w:semiHidden/>
    <w:rsid w:val="007B4995"/>
    <w:rPr>
      <w:rFonts w:ascii="Times New Roman" w:eastAsia="Times New Roman" w:hAnsi="Times New Roman"/>
      <w:lang w:val="en-GB" w:eastAsia="en-US"/>
    </w:rPr>
  </w:style>
  <w:style w:type="character" w:customStyle="1" w:styleId="1ff">
    <w:name w:val="コメント文字列 (文字)1"/>
    <w:uiPriority w:val="99"/>
    <w:semiHidden/>
    <w:rsid w:val="007B4995"/>
    <w:rPr>
      <w:rFonts w:ascii="Times New Roman" w:eastAsia="Times New Roman" w:hAnsi="Times New Roman"/>
      <w:lang w:val="en-GB" w:eastAsia="en-US"/>
    </w:rPr>
  </w:style>
  <w:style w:type="character" w:customStyle="1" w:styleId="1ff0">
    <w:name w:val="コメント内容 (文字)1"/>
    <w:uiPriority w:val="99"/>
    <w:semiHidden/>
    <w:rsid w:val="007B499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B499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7B4995"/>
    <w:rPr>
      <w:rFonts w:ascii="Arial" w:eastAsia="PMingLiU" w:hAnsi="Arial"/>
      <w:lang w:val="en-GB" w:eastAsia="x-none"/>
    </w:rPr>
  </w:style>
  <w:style w:type="character" w:customStyle="1" w:styleId="ColorfulGrid-Accent1Char">
    <w:name w:val="Colorful Grid - Accent 1 Char"/>
    <w:link w:val="ColorfulGrid-Accent1"/>
    <w:uiPriority w:val="29"/>
    <w:rsid w:val="007B499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B4995"/>
    <w:rPr>
      <w:rFonts w:ascii="Arial" w:eastAsia="PMingLiU" w:hAnsi="Arial"/>
      <w:b/>
      <w:bCs/>
      <w:i/>
      <w:iCs/>
      <w:color w:val="4F81BD"/>
      <w:lang w:val="en-GB" w:eastAsia="en-US"/>
    </w:rPr>
  </w:style>
  <w:style w:type="character" w:customStyle="1" w:styleId="PlainTable31">
    <w:name w:val="Plain Table 31"/>
    <w:uiPriority w:val="19"/>
    <w:qFormat/>
    <w:rsid w:val="007B4995"/>
    <w:rPr>
      <w:i/>
      <w:iCs/>
      <w:color w:val="808080"/>
    </w:rPr>
  </w:style>
  <w:style w:type="character" w:customStyle="1" w:styleId="PlainTable41">
    <w:name w:val="Plain Table 41"/>
    <w:uiPriority w:val="21"/>
    <w:qFormat/>
    <w:rsid w:val="007B4995"/>
    <w:rPr>
      <w:b/>
      <w:bCs/>
      <w:i/>
      <w:iCs/>
      <w:color w:val="4F81BD"/>
    </w:rPr>
  </w:style>
  <w:style w:type="character" w:customStyle="1" w:styleId="PlainTable51">
    <w:name w:val="Plain Table 51"/>
    <w:uiPriority w:val="31"/>
    <w:qFormat/>
    <w:rsid w:val="007B4995"/>
    <w:rPr>
      <w:smallCaps/>
      <w:color w:val="C0504D"/>
      <w:u w:val="single"/>
    </w:rPr>
  </w:style>
  <w:style w:type="character" w:customStyle="1" w:styleId="TableGridLight1">
    <w:name w:val="Table Grid Light1"/>
    <w:uiPriority w:val="32"/>
    <w:qFormat/>
    <w:rsid w:val="007B4995"/>
    <w:rPr>
      <w:b/>
      <w:bCs/>
      <w:smallCaps/>
      <w:color w:val="C0504D"/>
      <w:spacing w:val="5"/>
      <w:u w:val="single"/>
    </w:rPr>
  </w:style>
  <w:style w:type="character" w:customStyle="1" w:styleId="GridTable1Light1">
    <w:name w:val="Grid Table 1 Light1"/>
    <w:uiPriority w:val="33"/>
    <w:qFormat/>
    <w:rsid w:val="007B4995"/>
    <w:rPr>
      <w:b/>
      <w:bCs/>
      <w:smallCaps/>
      <w:spacing w:val="5"/>
    </w:rPr>
  </w:style>
  <w:style w:type="paragraph" w:customStyle="1" w:styleId="GridTable31">
    <w:name w:val="Grid Table 31"/>
    <w:basedOn w:val="Heading1"/>
    <w:next w:val="Normal"/>
    <w:uiPriority w:val="39"/>
    <w:unhideWhenUsed/>
    <w:qFormat/>
    <w:rsid w:val="007B499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B4995"/>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B4995"/>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7B4995"/>
    <w:rPr>
      <w:rFonts w:ascii="Times New Roman" w:eastAsia="Times New Roman" w:hAnsi="Times New Roman"/>
      <w:lang w:val="en-GB"/>
    </w:rPr>
  </w:style>
  <w:style w:type="character" w:customStyle="1" w:styleId="1ff1">
    <w:name w:val="註解主旨 字元1"/>
    <w:rsid w:val="007B4995"/>
    <w:rPr>
      <w:b/>
      <w:bCs/>
      <w:lang w:val="en-GB" w:eastAsia="sv-SE"/>
    </w:rPr>
  </w:style>
  <w:style w:type="paragraph" w:customStyle="1" w:styleId="48">
    <w:name w:val="无间隔4"/>
    <w:qFormat/>
    <w:rsid w:val="007B4995"/>
    <w:rPr>
      <w:rFonts w:eastAsia="SimSun"/>
      <w:lang w:val="en-GB"/>
    </w:rPr>
  </w:style>
  <w:style w:type="paragraph" w:customStyle="1" w:styleId="TTan">
    <w:name w:val="TTan"/>
    <w:basedOn w:val="FP"/>
    <w:qFormat/>
    <w:rsid w:val="007B4995"/>
    <w:rPr>
      <w:rFonts w:ascii="Arial" w:hAnsi="Arial"/>
      <w:sz w:val="18"/>
      <w:lang w:eastAsia="en-GB"/>
    </w:rPr>
  </w:style>
  <w:style w:type="paragraph" w:customStyle="1" w:styleId="tac1">
    <w:name w:val="tac"/>
    <w:basedOn w:val="Normal"/>
    <w:rsid w:val="007B499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7B499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7B4995"/>
    <w:rPr>
      <w:rFonts w:ascii="Arial" w:hAnsi="Arial"/>
      <w:sz w:val="36"/>
      <w:lang w:val="en-GB" w:eastAsia="en-US" w:bidi="ar-SA"/>
    </w:rPr>
  </w:style>
  <w:style w:type="character" w:customStyle="1" w:styleId="Char22">
    <w:name w:val="批注主题 Char2"/>
    <w:rsid w:val="007B4995"/>
    <w:rPr>
      <w:rFonts w:eastAsia="SimSun"/>
      <w:b/>
      <w:bCs/>
      <w:lang w:eastAsia="en-US"/>
    </w:rPr>
  </w:style>
  <w:style w:type="character" w:customStyle="1" w:styleId="Char15">
    <w:name w:val="注释标题 Char1"/>
    <w:rsid w:val="007B4995"/>
    <w:rPr>
      <w:rFonts w:eastAsia="MS Mincho"/>
      <w:lang w:eastAsia="en-US"/>
    </w:rPr>
  </w:style>
  <w:style w:type="character" w:customStyle="1" w:styleId="9Char1">
    <w:name w:val="标题 9 Char1"/>
    <w:rsid w:val="007B4995"/>
    <w:rPr>
      <w:rFonts w:ascii="Arial" w:hAnsi="Arial"/>
      <w:sz w:val="36"/>
      <w:lang w:val="en-GB"/>
    </w:rPr>
  </w:style>
  <w:style w:type="character" w:customStyle="1" w:styleId="Char16">
    <w:name w:val="文档结构图 Char1"/>
    <w:semiHidden/>
    <w:rsid w:val="007B4995"/>
    <w:rPr>
      <w:rFonts w:ascii="Tahoma" w:hAnsi="Tahoma" w:cs="Tahoma"/>
      <w:shd w:val="clear" w:color="auto" w:fill="000080"/>
      <w:lang w:val="en-GB"/>
    </w:rPr>
  </w:style>
  <w:style w:type="character" w:customStyle="1" w:styleId="Char17">
    <w:name w:val="批注框文本 Char1"/>
    <w:uiPriority w:val="99"/>
    <w:rsid w:val="007B4995"/>
    <w:rPr>
      <w:rFonts w:ascii="Tahoma" w:hAnsi="Tahoma" w:cs="Tahoma"/>
      <w:sz w:val="16"/>
      <w:szCs w:val="16"/>
      <w:lang w:val="en-GB"/>
    </w:rPr>
  </w:style>
  <w:style w:type="character" w:customStyle="1" w:styleId="Char18">
    <w:name w:val="正文文本缩进 Char1"/>
    <w:rsid w:val="007B4995"/>
    <w:rPr>
      <w:rFonts w:eastAsia="Batang"/>
      <w:lang w:val="en-GB"/>
    </w:rPr>
  </w:style>
  <w:style w:type="character" w:customStyle="1" w:styleId="2Char1">
    <w:name w:val="正文文本 2 Char1"/>
    <w:rsid w:val="007B4995"/>
    <w:rPr>
      <w:rFonts w:ascii="CG Times (WN)" w:eastAsia="Malgun Gothic" w:hAnsi="CG Times (WN)"/>
      <w:i/>
      <w:lang w:val="en-GB" w:eastAsia="ko-KR"/>
    </w:rPr>
  </w:style>
  <w:style w:type="character" w:customStyle="1" w:styleId="3Char1">
    <w:name w:val="正文文本 3 Char1"/>
    <w:rsid w:val="007B4995"/>
    <w:rPr>
      <w:rFonts w:ascii="CG Times (WN)" w:eastAsia="Osaka" w:hAnsi="CG Times (WN)"/>
      <w:color w:val="000000"/>
      <w:lang w:val="en-GB" w:eastAsia="ko-KR"/>
    </w:rPr>
  </w:style>
  <w:style w:type="character" w:customStyle="1" w:styleId="2Char10">
    <w:name w:val="正文文本缩进 2 Char1"/>
    <w:rsid w:val="007B4995"/>
    <w:rPr>
      <w:rFonts w:ascii="CG Times (WN)" w:eastAsia="MS Mincho" w:hAnsi="CG Times (WN)"/>
      <w:lang w:val="en-GB"/>
    </w:rPr>
  </w:style>
  <w:style w:type="character" w:customStyle="1" w:styleId="HTMLChar1">
    <w:name w:val="HTML 预设格式 Char1"/>
    <w:rsid w:val="007B4995"/>
    <w:rPr>
      <w:rFonts w:ascii="Courier New" w:eastAsia="MS Mincho" w:hAnsi="Courier New"/>
      <w:lang w:val="en-GB" w:eastAsia="x-none"/>
    </w:rPr>
  </w:style>
  <w:style w:type="character" w:customStyle="1" w:styleId="textbodybold1">
    <w:name w:val="textbodybold1"/>
    <w:rsid w:val="007B4995"/>
    <w:rPr>
      <w:rFonts w:ascii="Arial" w:hAnsi="Arial" w:cs="Arial" w:hint="default"/>
      <w:b/>
      <w:bCs/>
      <w:color w:val="902630"/>
      <w:sz w:val="18"/>
      <w:szCs w:val="18"/>
      <w:bdr w:val="none" w:sz="0" w:space="0" w:color="auto" w:frame="1"/>
    </w:rPr>
  </w:style>
  <w:style w:type="character" w:customStyle="1" w:styleId="gt-baf-word-clickable1">
    <w:name w:val="gt-baf-word-clickable1"/>
    <w:rsid w:val="007B4995"/>
    <w:rPr>
      <w:color w:val="000000"/>
    </w:rPr>
  </w:style>
  <w:style w:type="paragraph" w:customStyle="1" w:styleId="910">
    <w:name w:val="目錄 91"/>
    <w:basedOn w:val="TOC8"/>
    <w:rsid w:val="007B4995"/>
    <w:pPr>
      <w:ind w:left="1418" w:hanging="1418"/>
    </w:pPr>
    <w:rPr>
      <w:rFonts w:eastAsia="MS Mincho"/>
      <w:lang w:eastAsia="en-GB"/>
    </w:rPr>
  </w:style>
  <w:style w:type="paragraph" w:customStyle="1" w:styleId="1ff2">
    <w:name w:val="標號1"/>
    <w:basedOn w:val="Normal"/>
    <w:next w:val="Normal"/>
    <w:rsid w:val="007B4995"/>
    <w:pPr>
      <w:spacing w:before="120" w:after="120"/>
    </w:pPr>
    <w:rPr>
      <w:rFonts w:eastAsia="MS Mincho"/>
      <w:b/>
      <w:lang w:eastAsia="en-GB"/>
    </w:rPr>
  </w:style>
  <w:style w:type="paragraph" w:customStyle="1" w:styleId="1ff3">
    <w:name w:val="圖表目錄1"/>
    <w:basedOn w:val="Normal"/>
    <w:next w:val="Normal"/>
    <w:rsid w:val="007B4995"/>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4995"/>
    <w:rPr>
      <w:rFonts w:ascii="Arial" w:hAnsi="Arial"/>
      <w:b/>
      <w:sz w:val="18"/>
      <w:lang w:val="en-GB" w:eastAsia="en-US"/>
    </w:rPr>
  </w:style>
  <w:style w:type="paragraph" w:customStyle="1" w:styleId="Verzeichnis91">
    <w:name w:val="Verzeichnis 91"/>
    <w:basedOn w:val="TOC8"/>
    <w:rsid w:val="007B4995"/>
    <w:pPr>
      <w:ind w:left="1418" w:hanging="1418"/>
    </w:pPr>
    <w:rPr>
      <w:rFonts w:eastAsia="MS Mincho"/>
    </w:rPr>
  </w:style>
  <w:style w:type="paragraph" w:customStyle="1" w:styleId="Beschriftung1">
    <w:name w:val="Beschriftung1"/>
    <w:basedOn w:val="Normal"/>
    <w:next w:val="Normal"/>
    <w:rsid w:val="007B4995"/>
    <w:pPr>
      <w:spacing w:before="120" w:after="120"/>
    </w:pPr>
    <w:rPr>
      <w:rFonts w:eastAsia="MS Mincho"/>
      <w:b/>
    </w:rPr>
  </w:style>
  <w:style w:type="paragraph" w:customStyle="1" w:styleId="Abbildungsverzeichnis1">
    <w:name w:val="Abbildungsverzeichnis1"/>
    <w:basedOn w:val="Normal"/>
    <w:next w:val="Normal"/>
    <w:rsid w:val="007B4995"/>
    <w:pPr>
      <w:ind w:left="400" w:hanging="400"/>
      <w:jc w:val="center"/>
    </w:pPr>
    <w:rPr>
      <w:rFonts w:eastAsia="MS Mincho"/>
      <w:b/>
    </w:rPr>
  </w:style>
  <w:style w:type="paragraph" w:customStyle="1" w:styleId="56">
    <w:name w:val="无间隔5"/>
    <w:qFormat/>
    <w:rsid w:val="007B4995"/>
    <w:rPr>
      <w:rFonts w:eastAsia="SimSun"/>
      <w:lang w:val="en-GB"/>
    </w:rPr>
  </w:style>
  <w:style w:type="character" w:customStyle="1" w:styleId="Absatz-Standardschriftart5">
    <w:name w:val="Absatz-Standardschriftart5"/>
    <w:rsid w:val="007B4995"/>
  </w:style>
  <w:style w:type="character" w:customStyle="1" w:styleId="UnresolvedMention1">
    <w:name w:val="Unresolved Mention1"/>
    <w:uiPriority w:val="99"/>
    <w:semiHidden/>
    <w:unhideWhenUsed/>
    <w:rsid w:val="007B4995"/>
    <w:rPr>
      <w:color w:val="808080"/>
      <w:shd w:val="clear" w:color="auto" w:fill="E6E6E6"/>
    </w:rPr>
  </w:style>
  <w:style w:type="paragraph" w:customStyle="1" w:styleId="TB1">
    <w:name w:val="TB1"/>
    <w:basedOn w:val="Normal"/>
    <w:qFormat/>
    <w:rsid w:val="007B4995"/>
    <w:pPr>
      <w:keepNext/>
      <w:keepLines/>
      <w:numPr>
        <w:numId w:val="22"/>
      </w:numPr>
      <w:tabs>
        <w:tab w:val="left" w:pos="720"/>
      </w:tabs>
      <w:spacing w:after="0"/>
      <w:ind w:left="737" w:hanging="380"/>
    </w:pPr>
    <w:rPr>
      <w:rFonts w:ascii="Arial" w:hAnsi="Arial"/>
      <w:sz w:val="18"/>
      <w:lang w:eastAsia="en-GB"/>
    </w:rPr>
  </w:style>
  <w:style w:type="paragraph" w:customStyle="1" w:styleId="TB2">
    <w:name w:val="TB2"/>
    <w:basedOn w:val="Normal"/>
    <w:qFormat/>
    <w:rsid w:val="007B4995"/>
    <w:pPr>
      <w:keepNext/>
      <w:keepLines/>
      <w:numPr>
        <w:numId w:val="23"/>
      </w:numPr>
      <w:tabs>
        <w:tab w:val="left" w:pos="1109"/>
      </w:tabs>
      <w:spacing w:after="0"/>
      <w:ind w:left="1100" w:hanging="380"/>
    </w:pPr>
    <w:rPr>
      <w:rFonts w:ascii="Arial" w:hAnsi="Arial"/>
      <w:sz w:val="18"/>
      <w:lang w:eastAsia="en-GB"/>
    </w:rPr>
  </w:style>
  <w:style w:type="character" w:customStyle="1" w:styleId="abstractlabel">
    <w:name w:val="abstractlabel"/>
    <w:rsid w:val="007B4995"/>
  </w:style>
  <w:style w:type="table" w:customStyle="1" w:styleId="SGSTableBasic11">
    <w:name w:val="SGS Table Basic 11"/>
    <w:basedOn w:val="TableNormal"/>
    <w:next w:val="TableGrid"/>
    <w:rsid w:val="007B499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B499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499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B4995"/>
    <w:rPr>
      <w:rFonts w:eastAsia="PMingLiU"/>
      <w:lang w:val="sv-SE" w:eastAsia="sv-SE"/>
    </w:rPr>
    <w:tblPr/>
  </w:style>
  <w:style w:type="numbering" w:customStyle="1" w:styleId="112">
    <w:name w:val="リストなし11"/>
    <w:next w:val="NoList"/>
    <w:uiPriority w:val="99"/>
    <w:semiHidden/>
    <w:unhideWhenUsed/>
    <w:rsid w:val="007B4995"/>
  </w:style>
  <w:style w:type="table" w:customStyle="1" w:styleId="TableGrid42">
    <w:name w:val="Table Grid42"/>
    <w:basedOn w:val="TableNormal"/>
    <w:next w:val="TableGrid"/>
    <w:rsid w:val="007B499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B499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B4995"/>
    <w:rPr>
      <w:lang w:val="sv-SE" w:eastAsia="sv-SE"/>
    </w:rPr>
    <w:tblPr/>
  </w:style>
  <w:style w:type="table" w:customStyle="1" w:styleId="TableGrid111">
    <w:name w:val="Table Grid11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499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499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B499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B4995"/>
    <w:pPr>
      <w:numPr>
        <w:numId w:val="7"/>
      </w:numPr>
    </w:pPr>
  </w:style>
  <w:style w:type="table" w:customStyle="1" w:styleId="SGSTableBasic21">
    <w:name w:val="SGS Table Basic 21"/>
    <w:basedOn w:val="TableNormal"/>
    <w:uiPriority w:val="99"/>
    <w:qFormat/>
    <w:rsid w:val="007B499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B4995"/>
    <w:pPr>
      <w:numPr>
        <w:numId w:val="8"/>
      </w:numPr>
    </w:pPr>
  </w:style>
  <w:style w:type="table" w:customStyle="1" w:styleId="TableClassic21">
    <w:name w:val="Table Classic 21"/>
    <w:basedOn w:val="TableNormal"/>
    <w:next w:val="TableClassic2"/>
    <w:rsid w:val="007B499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B499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B499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B499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B49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B49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B499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499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499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B4995"/>
    <w:rPr>
      <w:rFonts w:eastAsia="PMingLiU"/>
      <w:lang w:val="sv-SE" w:eastAsia="sv-SE"/>
    </w:rPr>
    <w:tblPr/>
  </w:style>
  <w:style w:type="numbering" w:customStyle="1" w:styleId="122">
    <w:name w:val="リストなし12"/>
    <w:next w:val="NoList"/>
    <w:uiPriority w:val="99"/>
    <w:semiHidden/>
    <w:unhideWhenUsed/>
    <w:rsid w:val="007B4995"/>
  </w:style>
  <w:style w:type="table" w:customStyle="1" w:styleId="TableGrid43">
    <w:name w:val="Table Grid43"/>
    <w:basedOn w:val="TableNormal"/>
    <w:next w:val="TableGrid"/>
    <w:rsid w:val="007B499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B499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B4995"/>
    <w:rPr>
      <w:lang w:val="sv-SE" w:eastAsia="sv-SE"/>
    </w:rPr>
    <w:tblPr/>
  </w:style>
  <w:style w:type="table" w:customStyle="1" w:styleId="TableGrid112">
    <w:name w:val="Table Grid112"/>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499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499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499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B4995"/>
  </w:style>
  <w:style w:type="numbering" w:customStyle="1" w:styleId="Style12">
    <w:name w:val="Style12"/>
    <w:uiPriority w:val="99"/>
    <w:rsid w:val="007B4995"/>
    <w:pPr>
      <w:numPr>
        <w:numId w:val="18"/>
      </w:numPr>
    </w:pPr>
  </w:style>
  <w:style w:type="table" w:customStyle="1" w:styleId="SGSTableBasic22">
    <w:name w:val="SGS Table Basic 22"/>
    <w:basedOn w:val="TableNormal"/>
    <w:uiPriority w:val="99"/>
    <w:qFormat/>
    <w:rsid w:val="007B499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B4995"/>
    <w:pPr>
      <w:numPr>
        <w:numId w:val="19"/>
      </w:numPr>
    </w:pPr>
  </w:style>
  <w:style w:type="table" w:customStyle="1" w:styleId="TableClassic22">
    <w:name w:val="Table Classic 22"/>
    <w:basedOn w:val="TableNormal"/>
    <w:next w:val="TableClassic2"/>
    <w:rsid w:val="007B499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B499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B499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B499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B49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B49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B4995"/>
    <w:rPr>
      <w:rFonts w:ascii="Calibri Light" w:eastAsia="Times New Roman" w:hAnsi="Calibri Light" w:cs="Times New Roman"/>
      <w:spacing w:val="-10"/>
      <w:kern w:val="28"/>
      <w:sz w:val="56"/>
      <w:szCs w:val="56"/>
      <w:lang w:eastAsia="en-US"/>
    </w:rPr>
  </w:style>
  <w:style w:type="character" w:styleId="HTMLCite">
    <w:name w:val="HTML Cite"/>
    <w:unhideWhenUsed/>
    <w:rsid w:val="007B4995"/>
    <w:rPr>
      <w:i w:val="0"/>
      <w:color w:val="008000"/>
    </w:rPr>
  </w:style>
  <w:style w:type="character" w:customStyle="1" w:styleId="opdict3lineoneresulttip">
    <w:name w:val="op_dict3_lineone_result_tip"/>
    <w:rsid w:val="007B4995"/>
    <w:rPr>
      <w:color w:val="999999"/>
    </w:rPr>
  </w:style>
  <w:style w:type="character" w:customStyle="1" w:styleId="c-icon">
    <w:name w:val="c-icon"/>
    <w:rsid w:val="007B4995"/>
  </w:style>
  <w:style w:type="paragraph" w:customStyle="1" w:styleId="9">
    <w:name w:val="修订9"/>
    <w:hidden/>
    <w:semiHidden/>
    <w:rsid w:val="007B4995"/>
    <w:rPr>
      <w:rFonts w:eastAsia="MS Mincho"/>
      <w:lang w:val="en-GB"/>
    </w:rPr>
  </w:style>
  <w:style w:type="paragraph" w:customStyle="1" w:styleId="StyleFPArialLatin9ptCentrGauche5cmDroite50">
    <w:name w:val="Style FP + Arial (Latin) 9 pt Centré Gauche? :  5 cm Droite :  5.."/>
    <w:basedOn w:val="FP"/>
    <w:rsid w:val="007B499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7B4995"/>
    <w:rPr>
      <w:lang w:val="en-GB" w:eastAsia="ja-JP"/>
    </w:rPr>
  </w:style>
  <w:style w:type="paragraph" w:customStyle="1" w:styleId="CharChar1CharChar1">
    <w:name w:val="Char Char1 Char Char1"/>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B49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7B4995"/>
    <w:rPr>
      <w:rFonts w:ascii="Courier New" w:hAnsi="Courier New"/>
      <w:lang w:val="nb-NO" w:eastAsia="ja-JP"/>
    </w:rPr>
  </w:style>
  <w:style w:type="paragraph" w:customStyle="1" w:styleId="CharCharCharCharCharChar1">
    <w:name w:val="Char Char Char Char Char Char1"/>
    <w:semiHidden/>
    <w:rsid w:val="007B499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7B4995"/>
    <w:rPr>
      <w:rFonts w:ascii="Tahoma" w:hAnsi="Tahoma"/>
      <w:shd w:val="clear" w:color="auto" w:fill="000080"/>
      <w:lang w:val="en-GB" w:eastAsia="en-US"/>
    </w:rPr>
  </w:style>
  <w:style w:type="character" w:customStyle="1" w:styleId="CharChar101">
    <w:name w:val="Char Char101"/>
    <w:rsid w:val="007B4995"/>
    <w:rPr>
      <w:rFonts w:ascii="Times New Roman" w:hAnsi="Times New Roman"/>
      <w:lang w:val="en-GB" w:eastAsia="en-US"/>
    </w:rPr>
  </w:style>
  <w:style w:type="character" w:customStyle="1" w:styleId="CharChar91">
    <w:name w:val="Char Char91"/>
    <w:rsid w:val="007B4995"/>
    <w:rPr>
      <w:rFonts w:ascii="Tahoma" w:hAnsi="Tahoma"/>
      <w:sz w:val="16"/>
      <w:lang w:val="en-GB" w:eastAsia="en-US"/>
    </w:rPr>
  </w:style>
  <w:style w:type="character" w:customStyle="1" w:styleId="CharChar81">
    <w:name w:val="Char Char81"/>
    <w:semiHidden/>
    <w:rsid w:val="007B4995"/>
    <w:rPr>
      <w:rFonts w:ascii="Times New Roman" w:hAnsi="Times New Roman"/>
      <w:b/>
      <w:lang w:val="en-GB" w:eastAsia="en-US"/>
    </w:rPr>
  </w:style>
  <w:style w:type="paragraph" w:styleId="TableofFigures">
    <w:name w:val="table of figures"/>
    <w:basedOn w:val="Normal"/>
    <w:next w:val="Normal"/>
    <w:uiPriority w:val="99"/>
    <w:rsid w:val="007B4995"/>
    <w:pPr>
      <w:ind w:left="400" w:hanging="400"/>
      <w:jc w:val="center"/>
    </w:pPr>
    <w:rPr>
      <w:rFonts w:eastAsia="MS Mincho"/>
      <w:b/>
      <w:lang w:eastAsia="en-GB"/>
    </w:rPr>
  </w:style>
  <w:style w:type="paragraph" w:customStyle="1" w:styleId="ZchnZchn3">
    <w:name w:val="Zchn Zchn3"/>
    <w:semiHidden/>
    <w:rsid w:val="007B499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7B499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7B499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7B4995"/>
    <w:rPr>
      <w:rFonts w:ascii="Times New Roman" w:hAnsi="Times New Roman"/>
      <w:lang w:val="en-GB" w:eastAsia="x-none"/>
    </w:rPr>
  </w:style>
  <w:style w:type="character" w:customStyle="1" w:styleId="CharChar131">
    <w:name w:val="Char Char131"/>
    <w:semiHidden/>
    <w:rsid w:val="007B4995"/>
    <w:rPr>
      <w:rFonts w:ascii="SimSun" w:eastAsia="SimSun" w:hAnsi="SimSun"/>
      <w:lang w:val="en-GB" w:eastAsia="en-US"/>
    </w:rPr>
  </w:style>
  <w:style w:type="character" w:customStyle="1" w:styleId="CharChar61">
    <w:name w:val="Char Char61"/>
    <w:rsid w:val="007B4995"/>
    <w:rPr>
      <w:rFonts w:ascii="Arial" w:eastAsia="SimSun" w:hAnsi="Arial"/>
      <w:sz w:val="32"/>
      <w:lang w:val="en-GB" w:eastAsia="en-US"/>
    </w:rPr>
  </w:style>
  <w:style w:type="character" w:customStyle="1" w:styleId="CharChar51">
    <w:name w:val="Char Char51"/>
    <w:rsid w:val="007B4995"/>
    <w:rPr>
      <w:rFonts w:ascii="Arial" w:eastAsia="SimSun" w:hAnsi="Arial"/>
      <w:sz w:val="28"/>
      <w:lang w:val="en-GB" w:eastAsia="en-US"/>
    </w:rPr>
  </w:style>
  <w:style w:type="character" w:customStyle="1" w:styleId="CharChar161">
    <w:name w:val="Char Char161"/>
    <w:rsid w:val="007B4995"/>
    <w:rPr>
      <w:rFonts w:ascii="Arial" w:eastAsia="SimSun" w:hAnsi="Arial"/>
      <w:lang w:val="en-GB" w:eastAsia="en-US"/>
    </w:rPr>
  </w:style>
  <w:style w:type="character" w:customStyle="1" w:styleId="CharChar141">
    <w:name w:val="Char Char141"/>
    <w:rsid w:val="007B4995"/>
    <w:rPr>
      <w:rFonts w:ascii="Arial" w:eastAsia="SimSun" w:hAnsi="Arial"/>
      <w:sz w:val="36"/>
      <w:lang w:val="en-GB" w:eastAsia="en-US"/>
    </w:rPr>
  </w:style>
  <w:style w:type="character" w:customStyle="1" w:styleId="CharChar111">
    <w:name w:val="Char Char111"/>
    <w:rsid w:val="007B4995"/>
    <w:rPr>
      <w:rFonts w:ascii="Tahoma" w:eastAsia="SimSun" w:hAnsi="Tahoma"/>
      <w:lang w:val="en-GB" w:eastAsia="en-US"/>
    </w:rPr>
  </w:style>
  <w:style w:type="character" w:customStyle="1" w:styleId="CharChar31">
    <w:name w:val="Char Char31"/>
    <w:rsid w:val="007B4995"/>
    <w:rPr>
      <w:rFonts w:ascii="Arial" w:hAnsi="Arial"/>
      <w:sz w:val="22"/>
      <w:lang w:val="en-GB" w:eastAsia="en-US"/>
    </w:rPr>
  </w:style>
  <w:style w:type="character" w:customStyle="1" w:styleId="CharChar210">
    <w:name w:val="Char Char210"/>
    <w:rsid w:val="007B4995"/>
    <w:rPr>
      <w:rFonts w:ascii="Arial" w:hAnsi="Arial"/>
      <w:sz w:val="28"/>
      <w:lang w:val="en-GB" w:eastAsia="en-US"/>
    </w:rPr>
  </w:style>
  <w:style w:type="character" w:customStyle="1" w:styleId="CharChar151">
    <w:name w:val="Char Char151"/>
    <w:rsid w:val="007B4995"/>
    <w:rPr>
      <w:rFonts w:ascii="Arial" w:hAnsi="Arial"/>
      <w:sz w:val="36"/>
      <w:lang w:val="en-GB" w:eastAsia="x-none"/>
    </w:rPr>
  </w:style>
  <w:style w:type="character" w:customStyle="1" w:styleId="CharChar251">
    <w:name w:val="Char Char251"/>
    <w:rsid w:val="007B4995"/>
    <w:rPr>
      <w:rFonts w:ascii="Arial" w:hAnsi="Arial"/>
      <w:lang w:val="en-GB" w:eastAsia="en-US"/>
    </w:rPr>
  </w:style>
  <w:style w:type="character" w:customStyle="1" w:styleId="CharChar241">
    <w:name w:val="Char Char241"/>
    <w:rsid w:val="007B4995"/>
    <w:rPr>
      <w:rFonts w:ascii="Arial" w:hAnsi="Arial"/>
      <w:sz w:val="36"/>
      <w:lang w:val="en-GB" w:eastAsia="en-US"/>
    </w:rPr>
  </w:style>
  <w:style w:type="character" w:customStyle="1" w:styleId="CharChar301">
    <w:name w:val="Char Char301"/>
    <w:rsid w:val="007B4995"/>
    <w:rPr>
      <w:rFonts w:ascii="Arial" w:hAnsi="Arial"/>
      <w:lang w:val="en-GB" w:eastAsia="en-US"/>
    </w:rPr>
  </w:style>
  <w:style w:type="character" w:customStyle="1" w:styleId="CharChar291">
    <w:name w:val="Char Char291"/>
    <w:rsid w:val="007B4995"/>
    <w:rPr>
      <w:rFonts w:ascii="Arial" w:hAnsi="Arial"/>
      <w:sz w:val="36"/>
      <w:lang w:val="en-GB" w:eastAsia="en-US"/>
    </w:rPr>
  </w:style>
  <w:style w:type="character" w:customStyle="1" w:styleId="CharChar281">
    <w:name w:val="Char Char281"/>
    <w:rsid w:val="007B4995"/>
    <w:rPr>
      <w:rFonts w:ascii="Arial" w:hAnsi="Arial"/>
      <w:sz w:val="36"/>
      <w:lang w:val="en-GB" w:eastAsia="en-US"/>
    </w:rPr>
  </w:style>
  <w:style w:type="character" w:customStyle="1" w:styleId="CharChar271">
    <w:name w:val="Char Char271"/>
    <w:rsid w:val="007B4995"/>
    <w:rPr>
      <w:rFonts w:ascii="Arial" w:hAnsi="Arial"/>
      <w:b/>
      <w:i/>
      <w:noProof/>
      <w:sz w:val="18"/>
      <w:lang w:val="en-GB" w:eastAsia="en-US"/>
    </w:rPr>
  </w:style>
  <w:style w:type="character" w:customStyle="1" w:styleId="CharChar261">
    <w:name w:val="Char Char261"/>
    <w:rsid w:val="007B4995"/>
    <w:rPr>
      <w:rFonts w:ascii="Arial" w:hAnsi="Arial"/>
      <w:lang w:val="en-GB" w:eastAsia="x-none"/>
    </w:rPr>
  </w:style>
  <w:style w:type="character" w:customStyle="1" w:styleId="CharChar171">
    <w:name w:val="Char Char171"/>
    <w:rsid w:val="007B4995"/>
    <w:rPr>
      <w:rFonts w:ascii="Arial" w:hAnsi="Arial"/>
      <w:sz w:val="36"/>
      <w:lang w:val="x-none" w:eastAsia="en-US"/>
    </w:rPr>
  </w:style>
  <w:style w:type="character" w:customStyle="1" w:styleId="423">
    <w:name w:val="(文字) (文字)42"/>
    <w:rsid w:val="007B4995"/>
    <w:rPr>
      <w:rFonts w:eastAsia="MS Mincho"/>
      <w:lang w:val="en-GB" w:eastAsia="ar-SA" w:bidi="ar-SA"/>
    </w:rPr>
  </w:style>
  <w:style w:type="character" w:customStyle="1" w:styleId="CharChar211">
    <w:name w:val="Char Char211"/>
    <w:rsid w:val="007B4995"/>
    <w:rPr>
      <w:rFonts w:ascii="Times New Roman" w:hAnsi="Times New Roman"/>
      <w:lang w:val="en-GB" w:eastAsia="en-US"/>
    </w:rPr>
  </w:style>
  <w:style w:type="character" w:customStyle="1" w:styleId="CharChar201">
    <w:name w:val="Char Char201"/>
    <w:rsid w:val="007B4995"/>
    <w:rPr>
      <w:rFonts w:ascii="Tahoma" w:hAnsi="Tahoma"/>
      <w:sz w:val="16"/>
      <w:lang w:val="en-GB" w:eastAsia="en-US"/>
    </w:rPr>
  </w:style>
  <w:style w:type="paragraph" w:customStyle="1" w:styleId="Char110">
    <w:name w:val="Char11"/>
    <w:semiHidden/>
    <w:rsid w:val="007B49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7B4995"/>
    <w:rPr>
      <w:rFonts w:ascii="Arial" w:hAnsi="Arial"/>
      <w:b/>
      <w:i/>
      <w:noProof/>
      <w:sz w:val="18"/>
      <w:lang w:val="en-GB"/>
    </w:rPr>
  </w:style>
  <w:style w:type="character" w:customStyle="1" w:styleId="90">
    <w:name w:val="(文字) (文字)9"/>
    <w:rsid w:val="007B4995"/>
    <w:rPr>
      <w:rFonts w:ascii="Arial" w:eastAsia="MS Mincho" w:hAnsi="Arial"/>
      <w:sz w:val="28"/>
      <w:lang w:val="en-GB" w:eastAsia="ja-JP"/>
    </w:rPr>
  </w:style>
  <w:style w:type="character" w:customStyle="1" w:styleId="CharChar181">
    <w:name w:val="Char Char181"/>
    <w:rsid w:val="007B4995"/>
    <w:rPr>
      <w:rFonts w:ascii="Arial" w:hAnsi="Arial"/>
      <w:lang w:val="x-none" w:eastAsia="en-US"/>
    </w:rPr>
  </w:style>
  <w:style w:type="paragraph" w:customStyle="1" w:styleId="CharCharCharChar2">
    <w:name w:val="Char Char Char Char2"/>
    <w:rsid w:val="007B499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7B4995"/>
    <w:rPr>
      <w:rFonts w:ascii="Arial" w:eastAsia="MS Mincho" w:hAnsi="Arial"/>
      <w:lang w:val="en-GB" w:eastAsia="en-US"/>
    </w:rPr>
  </w:style>
  <w:style w:type="character" w:customStyle="1" w:styleId="CarCar81">
    <w:name w:val="Car Car81"/>
    <w:rsid w:val="007B4995"/>
    <w:rPr>
      <w:rFonts w:ascii="Arial" w:eastAsia="MS Mincho" w:hAnsi="Arial"/>
      <w:sz w:val="36"/>
      <w:lang w:val="en-GB" w:eastAsia="en-US"/>
    </w:rPr>
  </w:style>
  <w:style w:type="character" w:customStyle="1" w:styleId="CarCar31">
    <w:name w:val="Car Car31"/>
    <w:rsid w:val="007B4995"/>
    <w:rPr>
      <w:rFonts w:ascii="Arial" w:eastAsia="MS Mincho" w:hAnsi="Arial"/>
      <w:sz w:val="36"/>
      <w:lang w:val="en-GB" w:eastAsia="en-US"/>
    </w:rPr>
  </w:style>
  <w:style w:type="character" w:customStyle="1" w:styleId="CarCar71">
    <w:name w:val="Car Car71"/>
    <w:rsid w:val="007B4995"/>
    <w:rPr>
      <w:rFonts w:eastAsia="MS Mincho"/>
      <w:lang w:val="en-GB" w:eastAsia="en-US"/>
    </w:rPr>
  </w:style>
  <w:style w:type="character" w:customStyle="1" w:styleId="CarCar61">
    <w:name w:val="Car Car61"/>
    <w:rsid w:val="007B4995"/>
    <w:rPr>
      <w:rFonts w:ascii="Courier New" w:hAnsi="Courier New"/>
      <w:lang w:val="nb-NO" w:eastAsia="ja-JP"/>
    </w:rPr>
  </w:style>
  <w:style w:type="character" w:customStyle="1" w:styleId="CarCar21">
    <w:name w:val="Car Car21"/>
    <w:rsid w:val="007B4995"/>
    <w:rPr>
      <w:rFonts w:eastAsia="MS Mincho"/>
      <w:lang w:val="en-GB" w:eastAsia="ja-JP"/>
    </w:rPr>
  </w:style>
  <w:style w:type="character" w:customStyle="1" w:styleId="CarCar91">
    <w:name w:val="Car Car91"/>
    <w:rsid w:val="007B4995"/>
    <w:rPr>
      <w:rFonts w:ascii="Arial" w:hAnsi="Arial"/>
      <w:lang w:val="en-GB" w:eastAsia="ja-JP"/>
    </w:rPr>
  </w:style>
  <w:style w:type="character" w:customStyle="1" w:styleId="CarCar101">
    <w:name w:val="Car Car101"/>
    <w:rsid w:val="007B4995"/>
    <w:rPr>
      <w:rFonts w:ascii="Arial" w:hAnsi="Arial"/>
      <w:lang w:val="en-GB" w:eastAsia="ja-JP"/>
    </w:rPr>
  </w:style>
  <w:style w:type="character" w:customStyle="1" w:styleId="810">
    <w:name w:val="(文字) (文字)81"/>
    <w:rsid w:val="007B4995"/>
    <w:rPr>
      <w:rFonts w:ascii="Arial" w:eastAsia="MS Mincho" w:hAnsi="Arial"/>
      <w:lang w:val="en-GB" w:eastAsia="ar-SA" w:bidi="ar-SA"/>
    </w:rPr>
  </w:style>
  <w:style w:type="character" w:customStyle="1" w:styleId="710">
    <w:name w:val="(文字) (文字)71"/>
    <w:rsid w:val="007B4995"/>
    <w:rPr>
      <w:rFonts w:ascii="Arial" w:eastAsia="MS Mincho" w:hAnsi="Arial"/>
      <w:sz w:val="36"/>
      <w:lang w:val="en-GB" w:eastAsia="ar-SA" w:bidi="ar-SA"/>
    </w:rPr>
  </w:style>
  <w:style w:type="character" w:customStyle="1" w:styleId="610">
    <w:name w:val="(文字) (文字)61"/>
    <w:rsid w:val="007B4995"/>
    <w:rPr>
      <w:rFonts w:eastAsia="MS Mincho"/>
      <w:lang w:val="en-GB" w:eastAsia="ar-SA" w:bidi="ar-SA"/>
    </w:rPr>
  </w:style>
  <w:style w:type="character" w:customStyle="1" w:styleId="512">
    <w:name w:val="(文字) (文字)51"/>
    <w:rsid w:val="007B4995"/>
    <w:rPr>
      <w:rFonts w:ascii="Courier New" w:eastAsia="MS Mincho" w:hAnsi="Courier New"/>
      <w:lang w:val="nb-NO" w:eastAsia="ar-SA" w:bidi="ar-SA"/>
    </w:rPr>
  </w:style>
  <w:style w:type="character" w:customStyle="1" w:styleId="315">
    <w:name w:val="(文字) (文字)31"/>
    <w:rsid w:val="007B4995"/>
    <w:rPr>
      <w:rFonts w:eastAsia="MS Mincho"/>
      <w:lang w:val="en-GB" w:eastAsia="ar-SA" w:bidi="ar-SA"/>
    </w:rPr>
  </w:style>
  <w:style w:type="character" w:customStyle="1" w:styleId="113">
    <w:name w:val="(文字) (文字)11"/>
    <w:rsid w:val="007B4995"/>
    <w:rPr>
      <w:rFonts w:eastAsia="MS Mincho"/>
      <w:lang w:val="en-GB" w:eastAsia="ar-SA" w:bidi="ar-SA"/>
    </w:rPr>
  </w:style>
  <w:style w:type="paragraph" w:customStyle="1" w:styleId="217">
    <w:name w:val="(文字) (文字)2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7B4995"/>
    <w:rPr>
      <w:rFonts w:ascii="Arial" w:hAnsi="Arial"/>
      <w:lang w:val="en-GB" w:eastAsia="en-US"/>
    </w:rPr>
  </w:style>
  <w:style w:type="character" w:customStyle="1" w:styleId="Titre33">
    <w:name w:val="Titre 33"/>
    <w:rsid w:val="007B4995"/>
    <w:rPr>
      <w:rFonts w:ascii="Arial" w:hAnsi="Arial"/>
      <w:sz w:val="28"/>
      <w:lang w:val="en-GB" w:eastAsia="en-GB"/>
    </w:rPr>
  </w:style>
  <w:style w:type="paragraph" w:customStyle="1" w:styleId="1Char1">
    <w:name w:val="(文字) (文字)1 Char (文字) (文字)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7B4995"/>
    <w:rPr>
      <w:rFonts w:ascii="Courier New" w:eastAsia="Batang" w:hAnsi="Courier New"/>
      <w:lang w:val="nb-NO" w:eastAsia="en-US"/>
    </w:rPr>
  </w:style>
  <w:style w:type="paragraph" w:customStyle="1" w:styleId="1CharChar1Char1">
    <w:name w:val="(文字) (文字)1 Char (文字) (文字) Char (文字) (文字)1 Char (文字) (文字)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7B49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7B49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7B499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B4995"/>
    <w:rPr>
      <w:rFonts w:ascii="Arial" w:hAnsi="Arial"/>
      <w:sz w:val="28"/>
    </w:rPr>
  </w:style>
  <w:style w:type="table" w:customStyle="1" w:styleId="TableNormal1">
    <w:name w:val="Table Normal1"/>
    <w:basedOn w:val="TableNormal"/>
    <w:semiHidden/>
    <w:rsid w:val="007B4995"/>
    <w:rPr>
      <w:rFonts w:eastAsia="DengXian" w:hint="eastAsia"/>
      <w:lang w:val="en-GB" w:eastAsia="en-GB"/>
    </w:rPr>
    <w:tblPr>
      <w:tblInd w:w="0" w:type="nil"/>
    </w:tblPr>
  </w:style>
  <w:style w:type="paragraph" w:customStyle="1" w:styleId="100">
    <w:name w:val="修订10"/>
    <w:hidden/>
    <w:semiHidden/>
    <w:rsid w:val="007B4995"/>
    <w:rPr>
      <w:rFonts w:eastAsia="MS Mincho"/>
      <w:lang w:val="en-GB"/>
    </w:rPr>
  </w:style>
  <w:style w:type="paragraph" w:customStyle="1" w:styleId="62">
    <w:name w:val="无间隔6"/>
    <w:qFormat/>
    <w:rsid w:val="007B4995"/>
    <w:rPr>
      <w:rFonts w:eastAsia="SimSun"/>
      <w:lang w:val="en-GB"/>
    </w:rPr>
  </w:style>
  <w:style w:type="character" w:customStyle="1" w:styleId="wordsection1Char">
    <w:name w:val="wordsection1 Char"/>
    <w:link w:val="wordsection1"/>
    <w:locked/>
    <w:rsid w:val="007B4995"/>
    <w:rPr>
      <w:rFonts w:ascii="Calibri" w:eastAsia="Calibri" w:hAnsi="Calibri" w:cs="Calibri"/>
      <w:lang w:eastAsia="ja-JP"/>
    </w:rPr>
  </w:style>
  <w:style w:type="paragraph" w:customStyle="1" w:styleId="114">
    <w:name w:val="修订11"/>
    <w:hidden/>
    <w:semiHidden/>
    <w:rsid w:val="007B4995"/>
    <w:rPr>
      <w:rFonts w:eastAsia="MS Mincho"/>
      <w:lang w:val="en-GB"/>
    </w:rPr>
  </w:style>
  <w:style w:type="paragraph" w:customStyle="1" w:styleId="72">
    <w:name w:val="无间隔7"/>
    <w:qFormat/>
    <w:rsid w:val="007B4995"/>
    <w:rPr>
      <w:rFonts w:eastAsia="SimSun"/>
      <w:lang w:val="en-GB"/>
    </w:rPr>
  </w:style>
  <w:style w:type="paragraph" w:customStyle="1" w:styleId="xxxxxxxb1">
    <w:name w:val="x_x_x_xxxxb1"/>
    <w:basedOn w:val="Normal"/>
    <w:rsid w:val="007B499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7B4995"/>
    <w:pPr>
      <w:overflowPunct/>
      <w:autoSpaceDE/>
      <w:autoSpaceDN/>
      <w:adjustRightInd/>
      <w:spacing w:before="100" w:beforeAutospacing="1" w:after="100" w:afterAutospacing="1"/>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862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18</Pages>
  <Words>6257</Words>
  <Characters>35671</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41845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22</cp:revision>
  <dcterms:created xsi:type="dcterms:W3CDTF">2021-01-07T07:41:00Z</dcterms:created>
  <dcterms:modified xsi:type="dcterms:W3CDTF">2021-02-08T18:27:00Z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