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76113" w14:textId="30892E10" w:rsidR="007835F1" w:rsidRPr="0010364C" w:rsidRDefault="007835F1" w:rsidP="007835F1">
      <w:pPr>
        <w:pStyle w:val="CRCoverPage"/>
        <w:tabs>
          <w:tab w:val="right" w:pos="9639"/>
        </w:tabs>
        <w:spacing w:after="0"/>
        <w:rPr>
          <w:b/>
          <w:i/>
          <w:noProof/>
          <w:color w:val="FF0000"/>
          <w:sz w:val="28"/>
        </w:rPr>
      </w:pPr>
      <w:r>
        <w:rPr>
          <w:b/>
          <w:noProof/>
          <w:sz w:val="24"/>
        </w:rPr>
        <w:t>3GPP TSG-</w:t>
      </w:r>
      <w:fldSimple w:instr=" DOCPROPERTY  TSG/WGRef  \* MERGEFORMAT ">
        <w:r>
          <w:rPr>
            <w:b/>
            <w:noProof/>
            <w:sz w:val="24"/>
          </w:rPr>
          <w:t>RAN5</w:t>
        </w:r>
      </w:fldSimple>
      <w:r>
        <w:rPr>
          <w:b/>
          <w:noProof/>
          <w:sz w:val="24"/>
        </w:rPr>
        <w:t xml:space="preserve"> Meeting #</w:t>
      </w:r>
      <w:r w:rsidR="004B253E">
        <w:rPr>
          <w:b/>
          <w:noProof/>
          <w:sz w:val="24"/>
        </w:rPr>
        <w:t>90</w:t>
      </w:r>
      <w:r w:rsidRPr="00D71D7F">
        <w:rPr>
          <w:b/>
          <w:noProof/>
          <w:sz w:val="24"/>
        </w:rPr>
        <w:fldChar w:fldCharType="begin"/>
      </w:r>
      <w:r w:rsidRPr="00D71D7F">
        <w:rPr>
          <w:b/>
          <w:noProof/>
          <w:sz w:val="24"/>
        </w:rPr>
        <w:instrText xml:space="preserve"> DOCPROPERTY  MtgTitle  \* MERGEFORMAT </w:instrText>
      </w:r>
      <w:r w:rsidRPr="00D71D7F">
        <w:rPr>
          <w:b/>
          <w:noProof/>
          <w:sz w:val="24"/>
        </w:rPr>
        <w:fldChar w:fldCharType="separate"/>
      </w:r>
      <w:r w:rsidRPr="00D71D7F">
        <w:rPr>
          <w:b/>
          <w:noProof/>
          <w:sz w:val="24"/>
        </w:rPr>
        <w:t>-e</w:t>
      </w:r>
      <w:r w:rsidRPr="00D71D7F">
        <w:rPr>
          <w:b/>
          <w:noProof/>
          <w:sz w:val="24"/>
        </w:rPr>
        <w:fldChar w:fldCharType="end"/>
      </w:r>
      <w:r>
        <w:rPr>
          <w:b/>
          <w:i/>
          <w:noProof/>
          <w:sz w:val="28"/>
        </w:rPr>
        <w:tab/>
      </w:r>
      <w:r w:rsidRPr="00F73F3D">
        <w:rPr>
          <w:b/>
          <w:i/>
          <w:noProof/>
          <w:sz w:val="28"/>
        </w:rPr>
        <w:fldChar w:fldCharType="begin"/>
      </w:r>
      <w:r w:rsidRPr="00F73F3D">
        <w:rPr>
          <w:b/>
          <w:i/>
          <w:noProof/>
          <w:sz w:val="28"/>
        </w:rPr>
        <w:instrText xml:space="preserve"> DOCPROPERTY  Tdoc#  \* MERGEFORMAT </w:instrText>
      </w:r>
      <w:r w:rsidRPr="00F73F3D">
        <w:rPr>
          <w:b/>
          <w:i/>
          <w:noProof/>
          <w:sz w:val="28"/>
        </w:rPr>
        <w:fldChar w:fldCharType="separate"/>
      </w:r>
      <w:r w:rsidR="004154C3" w:rsidRPr="00E033C2">
        <w:rPr>
          <w:b/>
          <w:i/>
          <w:noProof/>
          <w:sz w:val="28"/>
        </w:rPr>
        <w:fldChar w:fldCharType="begin"/>
      </w:r>
      <w:r w:rsidR="004154C3" w:rsidRPr="00F73F3D">
        <w:rPr>
          <w:b/>
          <w:i/>
          <w:noProof/>
          <w:sz w:val="28"/>
        </w:rPr>
        <w:instrText xml:space="preserve"> DOCPROPERTY  Tdoc#  \* MERGEFORMAT </w:instrText>
      </w:r>
      <w:r w:rsidR="004154C3" w:rsidRPr="00E033C2">
        <w:rPr>
          <w:b/>
          <w:i/>
          <w:noProof/>
          <w:sz w:val="28"/>
        </w:rPr>
        <w:fldChar w:fldCharType="separate"/>
      </w:r>
      <w:r w:rsidR="004154C3" w:rsidRPr="00E033C2">
        <w:rPr>
          <w:b/>
          <w:i/>
          <w:noProof/>
          <w:sz w:val="28"/>
        </w:rPr>
        <w:t>R5-2</w:t>
      </w:r>
      <w:r w:rsidR="00A20DAD">
        <w:rPr>
          <w:b/>
          <w:i/>
          <w:noProof/>
          <w:sz w:val="28"/>
        </w:rPr>
        <w:t>11</w:t>
      </w:r>
      <w:r w:rsidR="005A1734">
        <w:rPr>
          <w:b/>
          <w:i/>
          <w:noProof/>
          <w:sz w:val="28"/>
        </w:rPr>
        <w:t>228</w:t>
      </w:r>
      <w:r w:rsidR="004154C3" w:rsidRPr="00E033C2">
        <w:rPr>
          <w:b/>
          <w:i/>
          <w:noProof/>
          <w:sz w:val="28"/>
        </w:rPr>
        <w:fldChar w:fldCharType="end"/>
      </w:r>
      <w:r w:rsidRPr="00F73F3D">
        <w:rPr>
          <w:b/>
          <w:i/>
          <w:noProof/>
          <w:sz w:val="28"/>
        </w:rPr>
        <w:fldChar w:fldCharType="end"/>
      </w:r>
    </w:p>
    <w:p w14:paraId="0FA3EF12" w14:textId="73B97672" w:rsidR="007835F1" w:rsidRDefault="007835F1" w:rsidP="007835F1">
      <w:pPr>
        <w:pStyle w:val="CRCoverPage"/>
        <w:outlineLvl w:val="0"/>
        <w:rPr>
          <w:b/>
          <w:noProof/>
          <w:sz w:val="24"/>
        </w:rPr>
      </w:pPr>
      <w:r>
        <w:rPr>
          <w:b/>
          <w:noProof/>
          <w:sz w:val="24"/>
        </w:rPr>
        <w:t>Electronic meeting</w:t>
      </w:r>
      <w:r w:rsidRPr="00D71D7F">
        <w:rPr>
          <w:b/>
          <w:noProof/>
          <w:sz w:val="24"/>
        </w:rPr>
        <w:fldChar w:fldCharType="begin"/>
      </w:r>
      <w:r w:rsidRPr="00D71D7F">
        <w:rPr>
          <w:b/>
          <w:noProof/>
          <w:sz w:val="24"/>
        </w:rPr>
        <w:instrText xml:space="preserve"> DOCPROPERTY  Country  \* MERGEFORMAT </w:instrText>
      </w:r>
      <w:r w:rsidRPr="00D71D7F">
        <w:rPr>
          <w:b/>
          <w:noProof/>
          <w:sz w:val="24"/>
        </w:rPr>
        <w:fldChar w:fldCharType="end"/>
      </w:r>
      <w:r>
        <w:rPr>
          <w:b/>
          <w:noProof/>
          <w:sz w:val="24"/>
        </w:rPr>
        <w:t>,</w:t>
      </w:r>
      <w:r w:rsidRPr="00D71D7F">
        <w:rPr>
          <w:b/>
          <w:noProof/>
          <w:sz w:val="24"/>
        </w:rPr>
        <w:t xml:space="preserve"> </w:t>
      </w:r>
      <w:r w:rsidRPr="002529FF">
        <w:rPr>
          <w:b/>
          <w:noProof/>
          <w:sz w:val="24"/>
        </w:rPr>
        <w:fldChar w:fldCharType="begin"/>
      </w:r>
      <w:r w:rsidRPr="002529FF">
        <w:rPr>
          <w:b/>
          <w:noProof/>
          <w:sz w:val="24"/>
        </w:rPr>
        <w:instrText xml:space="preserve"> DOCPROPERTY  StartDate  \* MERGEFORMAT </w:instrText>
      </w:r>
      <w:r w:rsidRPr="002529FF">
        <w:rPr>
          <w:b/>
          <w:noProof/>
          <w:sz w:val="24"/>
        </w:rPr>
        <w:fldChar w:fldCharType="separate"/>
      </w:r>
      <w:r w:rsidR="001003D5" w:rsidRPr="002529FF">
        <w:rPr>
          <w:b/>
          <w:noProof/>
          <w:sz w:val="24"/>
        </w:rPr>
        <w:t>2</w:t>
      </w:r>
      <w:r w:rsidR="004B1F79" w:rsidRPr="002529FF">
        <w:rPr>
          <w:b/>
          <w:noProof/>
          <w:sz w:val="24"/>
        </w:rPr>
        <w:t>2</w:t>
      </w:r>
      <w:r w:rsidR="004B1F79" w:rsidRPr="002529FF">
        <w:rPr>
          <w:b/>
          <w:noProof/>
          <w:sz w:val="24"/>
          <w:vertAlign w:val="superscript"/>
        </w:rPr>
        <w:t>nd</w:t>
      </w:r>
      <w:r w:rsidR="004B1F79" w:rsidRPr="002529FF">
        <w:rPr>
          <w:b/>
          <w:noProof/>
          <w:sz w:val="24"/>
        </w:rPr>
        <w:t xml:space="preserve"> </w:t>
      </w:r>
      <w:r w:rsidR="001003D5" w:rsidRPr="002529FF">
        <w:rPr>
          <w:b/>
          <w:noProof/>
          <w:sz w:val="24"/>
        </w:rPr>
        <w:t>Feb</w:t>
      </w:r>
      <w:r w:rsidR="00DA4E0D" w:rsidRPr="002529FF">
        <w:rPr>
          <w:b/>
          <w:noProof/>
          <w:sz w:val="24"/>
        </w:rPr>
        <w:t xml:space="preserve"> </w:t>
      </w:r>
      <w:r w:rsidR="007C6558" w:rsidRPr="002529FF">
        <w:rPr>
          <w:b/>
          <w:noProof/>
          <w:sz w:val="24"/>
        </w:rPr>
        <w:t xml:space="preserve">to </w:t>
      </w:r>
      <w:r w:rsidR="004B1F79" w:rsidRPr="002529FF">
        <w:rPr>
          <w:b/>
          <w:noProof/>
          <w:sz w:val="24"/>
        </w:rPr>
        <w:t>0</w:t>
      </w:r>
      <w:r w:rsidR="001003D5" w:rsidRPr="002529FF">
        <w:rPr>
          <w:b/>
          <w:noProof/>
          <w:sz w:val="24"/>
        </w:rPr>
        <w:t>5</w:t>
      </w:r>
      <w:r w:rsidR="001003D5" w:rsidRPr="002529FF">
        <w:rPr>
          <w:b/>
          <w:noProof/>
          <w:sz w:val="24"/>
          <w:vertAlign w:val="superscript"/>
        </w:rPr>
        <w:t>th</w:t>
      </w:r>
      <w:r w:rsidR="001003D5" w:rsidRPr="002529FF">
        <w:rPr>
          <w:b/>
          <w:noProof/>
          <w:sz w:val="24"/>
        </w:rPr>
        <w:t xml:space="preserve"> March</w:t>
      </w:r>
      <w:r w:rsidRPr="002529FF">
        <w:rPr>
          <w:b/>
          <w:noProof/>
          <w:sz w:val="24"/>
        </w:rPr>
        <w:fldChar w:fldCharType="end"/>
      </w:r>
      <w:r w:rsidR="00D71D7F" w:rsidRPr="002529FF">
        <w:rPr>
          <w:b/>
          <w:noProof/>
          <w:sz w:val="24"/>
        </w:rPr>
        <w:t xml:space="preserve"> 202</w:t>
      </w:r>
      <w:r w:rsidR="001003D5" w:rsidRPr="002529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7C51916F" w:rsidR="007835F1" w:rsidRPr="00410371" w:rsidRDefault="00B273AB" w:rsidP="00776818">
            <w:pPr>
              <w:pStyle w:val="CRCoverPage"/>
              <w:spacing w:after="0"/>
              <w:jc w:val="right"/>
              <w:rPr>
                <w:b/>
                <w:noProof/>
                <w:sz w:val="28"/>
              </w:rPr>
            </w:pPr>
            <w:fldSimple w:instr=" DOCPROPERTY  Spec#  \* MERGEFORMAT ">
              <w:r w:rsidR="007835F1" w:rsidRPr="00410371">
                <w:rPr>
                  <w:b/>
                  <w:noProof/>
                  <w:sz w:val="28"/>
                </w:rPr>
                <w:t>38.</w:t>
              </w:r>
              <w:r w:rsidR="00E370C0">
                <w:rPr>
                  <w:b/>
                  <w:noProof/>
                  <w:sz w:val="28"/>
                </w:rPr>
                <w:t>905</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35DDB6EE" w:rsidR="007835F1" w:rsidRPr="004154C3" w:rsidRDefault="00B273AB" w:rsidP="00776818">
            <w:pPr>
              <w:pStyle w:val="CRCoverPage"/>
              <w:spacing w:after="0"/>
              <w:rPr>
                <w:noProof/>
              </w:rPr>
            </w:pPr>
            <w:fldSimple w:instr=" DOCPROPERTY  Cr#  \* MERGEFORMAT ">
              <w:r w:rsidR="001E7A77">
                <w:rPr>
                  <w:b/>
                  <w:noProof/>
                  <w:sz w:val="28"/>
                </w:rPr>
                <w:t>0388</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476E10A1" w:rsidR="007835F1" w:rsidRPr="00410371" w:rsidRDefault="00B273AB" w:rsidP="00776818">
            <w:pPr>
              <w:pStyle w:val="CRCoverPage"/>
              <w:spacing w:after="0"/>
              <w:jc w:val="center"/>
              <w:rPr>
                <w:noProof/>
                <w:sz w:val="28"/>
              </w:rPr>
            </w:pPr>
            <w:fldSimple w:instr=" DOCPROPERTY  Version  \* MERGEFORMAT ">
              <w:r w:rsidR="007835F1" w:rsidRPr="00410371">
                <w:rPr>
                  <w:b/>
                  <w:noProof/>
                  <w:sz w:val="28"/>
                </w:rPr>
                <w:t>16.</w:t>
              </w:r>
              <w:r w:rsidR="002D15DF">
                <w:rPr>
                  <w:b/>
                  <w:noProof/>
                  <w:sz w:val="28"/>
                </w:rPr>
                <w:t>6</w:t>
              </w:r>
              <w:r w:rsidR="007835F1" w:rsidRPr="00410371">
                <w:rPr>
                  <w:b/>
                  <w:noProof/>
                  <w:sz w:val="28"/>
                </w:rPr>
                <w:t>.0</w:t>
              </w:r>
            </w:fldSimple>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CD0E59" w14:paraId="76CA4EB7" w14:textId="77777777" w:rsidTr="00FD455C">
        <w:tc>
          <w:tcPr>
            <w:tcW w:w="1843" w:type="dxa"/>
            <w:tcBorders>
              <w:top w:val="single" w:sz="4" w:space="0" w:color="auto"/>
              <w:left w:val="single" w:sz="4" w:space="0" w:color="auto"/>
            </w:tcBorders>
          </w:tcPr>
          <w:p w14:paraId="2DDA4038" w14:textId="77777777" w:rsidR="00CD0E59" w:rsidRDefault="00CD0E59" w:rsidP="00CD0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7C8EEB66" w:rsidR="00CD0E59" w:rsidRPr="00D801CD" w:rsidRDefault="00CD0E59" w:rsidP="00CD0E59">
            <w:pPr>
              <w:pStyle w:val="CRCoverPage"/>
              <w:spacing w:after="0"/>
              <w:ind w:left="100"/>
              <w:rPr>
                <w:bCs/>
                <w:noProof/>
              </w:rPr>
            </w:pPr>
            <w:r w:rsidRPr="000A70F7">
              <w:rPr>
                <w:noProof/>
              </w:rPr>
              <w:t xml:space="preserve">Test Point analysis </w:t>
            </w:r>
            <w:r>
              <w:rPr>
                <w:noProof/>
              </w:rPr>
              <w:t xml:space="preserve">update </w:t>
            </w:r>
            <w:r w:rsidRPr="000A70F7">
              <w:rPr>
                <w:noProof/>
              </w:rPr>
              <w:t>for FR2 Tx</w:t>
            </w:r>
            <w:r>
              <w:rPr>
                <w:noProof/>
              </w:rPr>
              <w:t xml:space="preserve"> additional s</w:t>
            </w:r>
            <w:r w:rsidRPr="000A70F7">
              <w:rPr>
                <w:noProof/>
              </w:rPr>
              <w:t xml:space="preserve">purious </w:t>
            </w:r>
            <w:r>
              <w:rPr>
                <w:noProof/>
              </w:rPr>
              <w:t xml:space="preserve">emission </w:t>
            </w:r>
            <w:r w:rsidRPr="000A70F7">
              <w:rPr>
                <w:noProof/>
              </w:rPr>
              <w:t>test case</w:t>
            </w:r>
          </w:p>
        </w:tc>
      </w:tr>
      <w:tr w:rsidR="00CD0E59" w14:paraId="7A83127A" w14:textId="77777777" w:rsidTr="00FD455C">
        <w:tc>
          <w:tcPr>
            <w:tcW w:w="1843" w:type="dxa"/>
            <w:tcBorders>
              <w:left w:val="single" w:sz="4" w:space="0" w:color="auto"/>
            </w:tcBorders>
          </w:tcPr>
          <w:p w14:paraId="4A3AAFF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487CE5A7" w14:textId="77777777" w:rsidR="00CD0E59" w:rsidRDefault="00CD0E59" w:rsidP="00CD0E59">
            <w:pPr>
              <w:pStyle w:val="CRCoverPage"/>
              <w:spacing w:after="0"/>
              <w:rPr>
                <w:noProof/>
                <w:sz w:val="8"/>
                <w:szCs w:val="8"/>
              </w:rPr>
            </w:pPr>
          </w:p>
        </w:tc>
      </w:tr>
      <w:tr w:rsidR="00CD0E59" w14:paraId="517315A5" w14:textId="77777777" w:rsidTr="00FD455C">
        <w:tc>
          <w:tcPr>
            <w:tcW w:w="1843" w:type="dxa"/>
            <w:tcBorders>
              <w:left w:val="single" w:sz="4" w:space="0" w:color="auto"/>
            </w:tcBorders>
          </w:tcPr>
          <w:p w14:paraId="1168D838" w14:textId="77777777" w:rsidR="00CD0E59" w:rsidRDefault="00CD0E59" w:rsidP="00CD0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CD0E59" w:rsidRDefault="00CD0E59" w:rsidP="00CD0E59">
            <w:pPr>
              <w:pStyle w:val="CRCoverPage"/>
              <w:spacing w:after="0"/>
              <w:ind w:left="100"/>
              <w:rPr>
                <w:noProof/>
              </w:rPr>
            </w:pPr>
            <w:r>
              <w:t xml:space="preserve">Qualcomm Inc. </w:t>
            </w:r>
          </w:p>
        </w:tc>
      </w:tr>
      <w:tr w:rsidR="00CD0E59" w14:paraId="749ECB19" w14:textId="77777777" w:rsidTr="00FD455C">
        <w:tc>
          <w:tcPr>
            <w:tcW w:w="1843" w:type="dxa"/>
            <w:tcBorders>
              <w:left w:val="single" w:sz="4" w:space="0" w:color="auto"/>
            </w:tcBorders>
          </w:tcPr>
          <w:p w14:paraId="471241AB" w14:textId="77777777" w:rsidR="00CD0E59" w:rsidRDefault="00CD0E59" w:rsidP="00CD0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CD0E59" w:rsidRDefault="00CD0E59" w:rsidP="00CD0E59">
            <w:pPr>
              <w:pStyle w:val="CRCoverPage"/>
              <w:spacing w:after="0"/>
              <w:ind w:left="100"/>
              <w:rPr>
                <w:noProof/>
              </w:rPr>
            </w:pPr>
            <w:r>
              <w:t>R5</w:t>
            </w:r>
            <w:r>
              <w:fldChar w:fldCharType="begin"/>
            </w:r>
            <w:r>
              <w:instrText xml:space="preserve"> DOCPROPERTY  SourceIfTsg  \* MERGEFORMAT </w:instrText>
            </w:r>
            <w:r>
              <w:fldChar w:fldCharType="end"/>
            </w:r>
          </w:p>
        </w:tc>
      </w:tr>
      <w:tr w:rsidR="00CD0E59" w14:paraId="549EA611" w14:textId="77777777" w:rsidTr="00FD455C">
        <w:tc>
          <w:tcPr>
            <w:tcW w:w="1843" w:type="dxa"/>
            <w:tcBorders>
              <w:left w:val="single" w:sz="4" w:space="0" w:color="auto"/>
            </w:tcBorders>
          </w:tcPr>
          <w:p w14:paraId="0AE26663" w14:textId="77777777" w:rsidR="00CD0E59" w:rsidRDefault="00CD0E59" w:rsidP="00CD0E59">
            <w:pPr>
              <w:pStyle w:val="CRCoverPage"/>
              <w:spacing w:after="0"/>
              <w:rPr>
                <w:b/>
                <w:i/>
                <w:noProof/>
                <w:sz w:val="8"/>
                <w:szCs w:val="8"/>
              </w:rPr>
            </w:pPr>
          </w:p>
        </w:tc>
        <w:tc>
          <w:tcPr>
            <w:tcW w:w="7797" w:type="dxa"/>
            <w:gridSpan w:val="10"/>
            <w:tcBorders>
              <w:right w:val="single" w:sz="4" w:space="0" w:color="auto"/>
            </w:tcBorders>
          </w:tcPr>
          <w:p w14:paraId="2A7E9173" w14:textId="77777777" w:rsidR="00CD0E59" w:rsidRDefault="00CD0E59" w:rsidP="00CD0E59">
            <w:pPr>
              <w:pStyle w:val="CRCoverPage"/>
              <w:spacing w:after="0"/>
              <w:rPr>
                <w:noProof/>
                <w:sz w:val="8"/>
                <w:szCs w:val="8"/>
              </w:rPr>
            </w:pPr>
          </w:p>
        </w:tc>
      </w:tr>
      <w:tr w:rsidR="00CD0E59" w14:paraId="43AE2E92" w14:textId="77777777" w:rsidTr="00FD455C">
        <w:tc>
          <w:tcPr>
            <w:tcW w:w="1843" w:type="dxa"/>
            <w:tcBorders>
              <w:left w:val="single" w:sz="4" w:space="0" w:color="auto"/>
            </w:tcBorders>
          </w:tcPr>
          <w:p w14:paraId="6555CA57" w14:textId="77777777" w:rsidR="00CD0E59" w:rsidRDefault="00CD0E59" w:rsidP="00CD0E59">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CD0E59" w:rsidRDefault="00B273AB" w:rsidP="00CD0E59">
            <w:pPr>
              <w:pStyle w:val="CRCoverPage"/>
              <w:spacing w:after="0"/>
              <w:ind w:left="100"/>
              <w:rPr>
                <w:noProof/>
              </w:rPr>
            </w:pPr>
            <w:fldSimple w:instr=" DOCPROPERTY  RelatedWis  \* MERGEFORMAT ">
              <w:r w:rsidR="00CD0E59">
                <w:rPr>
                  <w:noProof/>
                </w:rPr>
                <w:t>5GS_NR_LTE-UEConTest</w:t>
              </w:r>
            </w:fldSimple>
          </w:p>
        </w:tc>
        <w:tc>
          <w:tcPr>
            <w:tcW w:w="567" w:type="dxa"/>
            <w:tcBorders>
              <w:left w:val="nil"/>
            </w:tcBorders>
          </w:tcPr>
          <w:p w14:paraId="6CF91B6E" w14:textId="77777777" w:rsidR="00CD0E59" w:rsidRDefault="00CD0E59" w:rsidP="00CD0E59">
            <w:pPr>
              <w:pStyle w:val="CRCoverPage"/>
              <w:spacing w:after="0"/>
              <w:ind w:right="100"/>
              <w:rPr>
                <w:noProof/>
              </w:rPr>
            </w:pPr>
          </w:p>
        </w:tc>
        <w:tc>
          <w:tcPr>
            <w:tcW w:w="1417" w:type="dxa"/>
            <w:gridSpan w:val="3"/>
            <w:tcBorders>
              <w:left w:val="nil"/>
            </w:tcBorders>
          </w:tcPr>
          <w:p w14:paraId="2B9E3C1B" w14:textId="77777777" w:rsidR="00CD0E59" w:rsidRDefault="00CD0E59" w:rsidP="00CD0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3DD5E0D" w:rsidR="00CD0E59" w:rsidRPr="001003D5" w:rsidRDefault="00CD0E59" w:rsidP="00CD0E59">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2021-02-22</w:t>
            </w:r>
            <w:r w:rsidRPr="001003D5">
              <w:rPr>
                <w:noProof/>
                <w:highlight w:val="yellow"/>
              </w:rPr>
              <w:fldChar w:fldCharType="end"/>
            </w:r>
          </w:p>
        </w:tc>
      </w:tr>
      <w:tr w:rsidR="00CD0E59" w14:paraId="2998EC23" w14:textId="77777777" w:rsidTr="00FD455C">
        <w:tc>
          <w:tcPr>
            <w:tcW w:w="1843" w:type="dxa"/>
            <w:tcBorders>
              <w:left w:val="single" w:sz="4" w:space="0" w:color="auto"/>
            </w:tcBorders>
          </w:tcPr>
          <w:p w14:paraId="0C3D5E99" w14:textId="77777777" w:rsidR="00CD0E59" w:rsidRDefault="00CD0E59" w:rsidP="00CD0E59">
            <w:pPr>
              <w:pStyle w:val="CRCoverPage"/>
              <w:spacing w:after="0"/>
              <w:rPr>
                <w:b/>
                <w:i/>
                <w:noProof/>
                <w:sz w:val="8"/>
                <w:szCs w:val="8"/>
              </w:rPr>
            </w:pPr>
          </w:p>
        </w:tc>
        <w:tc>
          <w:tcPr>
            <w:tcW w:w="1986" w:type="dxa"/>
            <w:gridSpan w:val="4"/>
          </w:tcPr>
          <w:p w14:paraId="2962D8F8" w14:textId="77777777" w:rsidR="00CD0E59" w:rsidRDefault="00CD0E59" w:rsidP="00CD0E59">
            <w:pPr>
              <w:pStyle w:val="CRCoverPage"/>
              <w:spacing w:after="0"/>
              <w:rPr>
                <w:noProof/>
                <w:sz w:val="8"/>
                <w:szCs w:val="8"/>
              </w:rPr>
            </w:pPr>
          </w:p>
        </w:tc>
        <w:tc>
          <w:tcPr>
            <w:tcW w:w="2267" w:type="dxa"/>
            <w:gridSpan w:val="2"/>
          </w:tcPr>
          <w:p w14:paraId="502A5D36" w14:textId="77777777" w:rsidR="00CD0E59" w:rsidRDefault="00CD0E59" w:rsidP="00CD0E59">
            <w:pPr>
              <w:pStyle w:val="CRCoverPage"/>
              <w:spacing w:after="0"/>
              <w:rPr>
                <w:noProof/>
                <w:sz w:val="8"/>
                <w:szCs w:val="8"/>
              </w:rPr>
            </w:pPr>
          </w:p>
        </w:tc>
        <w:tc>
          <w:tcPr>
            <w:tcW w:w="1417" w:type="dxa"/>
            <w:gridSpan w:val="3"/>
          </w:tcPr>
          <w:p w14:paraId="0446C686" w14:textId="77777777" w:rsidR="00CD0E59" w:rsidRDefault="00CD0E59" w:rsidP="00CD0E59">
            <w:pPr>
              <w:pStyle w:val="CRCoverPage"/>
              <w:spacing w:after="0"/>
              <w:rPr>
                <w:noProof/>
                <w:sz w:val="8"/>
                <w:szCs w:val="8"/>
              </w:rPr>
            </w:pPr>
          </w:p>
        </w:tc>
        <w:tc>
          <w:tcPr>
            <w:tcW w:w="2127" w:type="dxa"/>
            <w:tcBorders>
              <w:right w:val="single" w:sz="4" w:space="0" w:color="auto"/>
            </w:tcBorders>
          </w:tcPr>
          <w:p w14:paraId="2A3AB75B" w14:textId="77777777" w:rsidR="00CD0E59" w:rsidRDefault="00CD0E59" w:rsidP="00CD0E59">
            <w:pPr>
              <w:pStyle w:val="CRCoverPage"/>
              <w:spacing w:after="0"/>
              <w:rPr>
                <w:noProof/>
                <w:sz w:val="8"/>
                <w:szCs w:val="8"/>
              </w:rPr>
            </w:pPr>
          </w:p>
        </w:tc>
      </w:tr>
      <w:tr w:rsidR="00CD0E59" w14:paraId="1BF24576" w14:textId="77777777" w:rsidTr="00FD455C">
        <w:trPr>
          <w:cantSplit/>
        </w:trPr>
        <w:tc>
          <w:tcPr>
            <w:tcW w:w="1843" w:type="dxa"/>
            <w:tcBorders>
              <w:left w:val="single" w:sz="4" w:space="0" w:color="auto"/>
            </w:tcBorders>
          </w:tcPr>
          <w:p w14:paraId="6AA7B887" w14:textId="77777777" w:rsidR="00CD0E59" w:rsidRDefault="00CD0E59" w:rsidP="00CD0E59">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CD0E59" w:rsidRDefault="00B273AB" w:rsidP="00CD0E59">
            <w:pPr>
              <w:pStyle w:val="CRCoverPage"/>
              <w:spacing w:after="0"/>
              <w:ind w:left="100" w:right="-609"/>
              <w:rPr>
                <w:b/>
                <w:noProof/>
              </w:rPr>
            </w:pPr>
            <w:fldSimple w:instr=" DOCPROPERTY  Cat  \* MERGEFORMAT ">
              <w:r w:rsidR="00CD0E59">
                <w:rPr>
                  <w:b/>
                  <w:noProof/>
                </w:rPr>
                <w:t>F</w:t>
              </w:r>
            </w:fldSimple>
          </w:p>
        </w:tc>
        <w:tc>
          <w:tcPr>
            <w:tcW w:w="3402" w:type="dxa"/>
            <w:gridSpan w:val="5"/>
            <w:tcBorders>
              <w:left w:val="nil"/>
            </w:tcBorders>
          </w:tcPr>
          <w:p w14:paraId="3C9A9342" w14:textId="77777777" w:rsidR="00CD0E59" w:rsidRDefault="00CD0E59" w:rsidP="00CD0E59">
            <w:pPr>
              <w:pStyle w:val="CRCoverPage"/>
              <w:spacing w:after="0"/>
              <w:rPr>
                <w:noProof/>
              </w:rPr>
            </w:pPr>
          </w:p>
        </w:tc>
        <w:tc>
          <w:tcPr>
            <w:tcW w:w="1417" w:type="dxa"/>
            <w:gridSpan w:val="3"/>
            <w:tcBorders>
              <w:left w:val="nil"/>
            </w:tcBorders>
          </w:tcPr>
          <w:p w14:paraId="1110268B" w14:textId="77777777" w:rsidR="00CD0E59" w:rsidRDefault="00CD0E59" w:rsidP="00CD0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CD0E59" w:rsidRDefault="00B273AB" w:rsidP="00CD0E59">
            <w:pPr>
              <w:pStyle w:val="CRCoverPage"/>
              <w:spacing w:after="0"/>
              <w:ind w:left="100"/>
              <w:rPr>
                <w:noProof/>
              </w:rPr>
            </w:pPr>
            <w:fldSimple w:instr=" DOCPROPERTY  Release  \* MERGEFORMAT ">
              <w:r w:rsidR="00CD0E59">
                <w:rPr>
                  <w:noProof/>
                </w:rPr>
                <w:t>Rel-16</w:t>
              </w:r>
            </w:fldSimple>
          </w:p>
        </w:tc>
      </w:tr>
      <w:tr w:rsidR="00CD0E59" w14:paraId="5B883AC8" w14:textId="77777777" w:rsidTr="00FD455C">
        <w:tc>
          <w:tcPr>
            <w:tcW w:w="1843" w:type="dxa"/>
            <w:tcBorders>
              <w:left w:val="single" w:sz="4" w:space="0" w:color="auto"/>
              <w:bottom w:val="single" w:sz="4" w:space="0" w:color="auto"/>
            </w:tcBorders>
          </w:tcPr>
          <w:p w14:paraId="385F7059" w14:textId="77777777" w:rsidR="00CD0E59" w:rsidRDefault="00CD0E59" w:rsidP="00CD0E59">
            <w:pPr>
              <w:pStyle w:val="CRCoverPage"/>
              <w:spacing w:after="0"/>
              <w:rPr>
                <w:b/>
                <w:i/>
                <w:noProof/>
              </w:rPr>
            </w:pPr>
          </w:p>
        </w:tc>
        <w:tc>
          <w:tcPr>
            <w:tcW w:w="4677" w:type="dxa"/>
            <w:gridSpan w:val="8"/>
            <w:tcBorders>
              <w:bottom w:val="single" w:sz="4" w:space="0" w:color="auto"/>
            </w:tcBorders>
          </w:tcPr>
          <w:p w14:paraId="4065CDD0" w14:textId="77777777" w:rsidR="00CD0E59" w:rsidRDefault="00CD0E59" w:rsidP="00CD0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CD0E59" w:rsidRDefault="00CD0E59" w:rsidP="00CD0E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CD0E59" w:rsidRPr="007C2097" w:rsidRDefault="00CD0E59" w:rsidP="00CD0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0E59" w14:paraId="77E9C6B3" w14:textId="77777777" w:rsidTr="00FD455C">
        <w:tc>
          <w:tcPr>
            <w:tcW w:w="1843" w:type="dxa"/>
          </w:tcPr>
          <w:p w14:paraId="1443E938" w14:textId="77777777" w:rsidR="00CD0E59" w:rsidRDefault="00CD0E59" w:rsidP="00CD0E59">
            <w:pPr>
              <w:pStyle w:val="CRCoverPage"/>
              <w:spacing w:after="0"/>
              <w:rPr>
                <w:b/>
                <w:i/>
                <w:noProof/>
                <w:sz w:val="8"/>
                <w:szCs w:val="8"/>
              </w:rPr>
            </w:pPr>
          </w:p>
        </w:tc>
        <w:tc>
          <w:tcPr>
            <w:tcW w:w="7797" w:type="dxa"/>
            <w:gridSpan w:val="10"/>
          </w:tcPr>
          <w:p w14:paraId="0C56C5AA" w14:textId="77777777" w:rsidR="00CD0E59" w:rsidRDefault="00CD0E59" w:rsidP="00CD0E59">
            <w:pPr>
              <w:pStyle w:val="CRCoverPage"/>
              <w:spacing w:after="0"/>
              <w:rPr>
                <w:noProof/>
                <w:sz w:val="8"/>
                <w:szCs w:val="8"/>
              </w:rPr>
            </w:pPr>
          </w:p>
        </w:tc>
      </w:tr>
      <w:tr w:rsidR="00CD0E59" w14:paraId="5A83198E" w14:textId="77777777" w:rsidTr="00FD455C">
        <w:tc>
          <w:tcPr>
            <w:tcW w:w="2694" w:type="dxa"/>
            <w:gridSpan w:val="2"/>
            <w:tcBorders>
              <w:top w:val="single" w:sz="4" w:space="0" w:color="auto"/>
              <w:left w:val="single" w:sz="4" w:space="0" w:color="auto"/>
            </w:tcBorders>
          </w:tcPr>
          <w:p w14:paraId="5E78A6DA" w14:textId="77777777" w:rsidR="00CD0E59" w:rsidRDefault="00CD0E59" w:rsidP="00CD0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2A60C996" w:rsidR="00CD0E59" w:rsidRPr="000C7174" w:rsidRDefault="00184D54" w:rsidP="00CD0E59">
            <w:pPr>
              <w:spacing w:after="0"/>
              <w:rPr>
                <w:noProof/>
              </w:rPr>
            </w:pPr>
            <w:r>
              <w:rPr>
                <w:noProof/>
              </w:rPr>
              <w:t>Test point analysis for FR2 Tx additional spuriuos was updated</w:t>
            </w:r>
          </w:p>
        </w:tc>
      </w:tr>
      <w:tr w:rsidR="00CD0E59" w14:paraId="4C2D04ED" w14:textId="77777777" w:rsidTr="00FD455C">
        <w:tc>
          <w:tcPr>
            <w:tcW w:w="2694" w:type="dxa"/>
            <w:gridSpan w:val="2"/>
            <w:tcBorders>
              <w:left w:val="single" w:sz="4" w:space="0" w:color="auto"/>
            </w:tcBorders>
          </w:tcPr>
          <w:p w14:paraId="72783C44"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09ACFB30" w14:textId="77777777" w:rsidR="00CD0E59" w:rsidRDefault="00CD0E59" w:rsidP="00CD0E59">
            <w:pPr>
              <w:pStyle w:val="CRCoverPage"/>
              <w:spacing w:after="0"/>
              <w:rPr>
                <w:noProof/>
                <w:sz w:val="8"/>
                <w:szCs w:val="8"/>
              </w:rPr>
            </w:pPr>
          </w:p>
        </w:tc>
      </w:tr>
      <w:tr w:rsidR="00CD0E59" w14:paraId="58DCC6B1" w14:textId="77777777" w:rsidTr="00FD455C">
        <w:tc>
          <w:tcPr>
            <w:tcW w:w="2694" w:type="dxa"/>
            <w:gridSpan w:val="2"/>
            <w:tcBorders>
              <w:left w:val="single" w:sz="4" w:space="0" w:color="auto"/>
            </w:tcBorders>
          </w:tcPr>
          <w:p w14:paraId="7622E38B" w14:textId="77777777" w:rsidR="00CD0E59" w:rsidRDefault="00CD0E59" w:rsidP="00CD0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5F13EAF6" w:rsidR="00CD0E59" w:rsidRPr="00247978" w:rsidRDefault="00184D54" w:rsidP="00CD0E59">
            <w:pPr>
              <w:pStyle w:val="CRCoverPage"/>
              <w:spacing w:after="0"/>
              <w:rPr>
                <w:rFonts w:ascii="Times New Roman" w:hAnsi="Times New Roman"/>
                <w:noProof/>
              </w:rPr>
            </w:pPr>
            <w:r>
              <w:rPr>
                <w:rFonts w:ascii="Times New Roman" w:hAnsi="Times New Roman"/>
                <w:noProof/>
              </w:rPr>
              <w:t>Updated test point analysis</w:t>
            </w:r>
            <w:r w:rsidR="00D646B8">
              <w:rPr>
                <w:rFonts w:ascii="Times New Roman" w:hAnsi="Times New Roman"/>
                <w:noProof/>
              </w:rPr>
              <w:t xml:space="preserve"> table entry for FR2 Tx additional spurious emission test case</w:t>
            </w:r>
          </w:p>
        </w:tc>
      </w:tr>
      <w:tr w:rsidR="00CD0E59" w14:paraId="68104B68" w14:textId="77777777" w:rsidTr="00FD455C">
        <w:tc>
          <w:tcPr>
            <w:tcW w:w="2694" w:type="dxa"/>
            <w:gridSpan w:val="2"/>
            <w:tcBorders>
              <w:left w:val="single" w:sz="4" w:space="0" w:color="auto"/>
            </w:tcBorders>
          </w:tcPr>
          <w:p w14:paraId="28BF54CF"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4F25613D" w14:textId="77777777" w:rsidR="00CD0E59" w:rsidRDefault="00CD0E59" w:rsidP="00CD0E59">
            <w:pPr>
              <w:pStyle w:val="CRCoverPage"/>
              <w:spacing w:after="0"/>
              <w:rPr>
                <w:noProof/>
                <w:sz w:val="8"/>
                <w:szCs w:val="8"/>
              </w:rPr>
            </w:pPr>
          </w:p>
        </w:tc>
      </w:tr>
      <w:tr w:rsidR="00CD0E59" w14:paraId="7FDEFF01" w14:textId="77777777" w:rsidTr="00FD455C">
        <w:tc>
          <w:tcPr>
            <w:tcW w:w="2694" w:type="dxa"/>
            <w:gridSpan w:val="2"/>
            <w:tcBorders>
              <w:left w:val="single" w:sz="4" w:space="0" w:color="auto"/>
              <w:bottom w:val="single" w:sz="4" w:space="0" w:color="auto"/>
            </w:tcBorders>
          </w:tcPr>
          <w:p w14:paraId="5429C459" w14:textId="77777777" w:rsidR="00CD0E59" w:rsidRDefault="00CD0E59" w:rsidP="00CD0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1BC973A1" w:rsidR="00CD0E59" w:rsidRDefault="00D646B8" w:rsidP="00CD0E59">
            <w:pPr>
              <w:pStyle w:val="CRCoverPage"/>
              <w:spacing w:after="0"/>
              <w:rPr>
                <w:noProof/>
              </w:rPr>
            </w:pPr>
            <w:r>
              <w:rPr>
                <w:rFonts w:ascii="Times New Roman" w:hAnsi="Times New Roman"/>
                <w:noProof/>
              </w:rPr>
              <w:t>Test point analysis will be incorrect</w:t>
            </w:r>
          </w:p>
        </w:tc>
      </w:tr>
      <w:tr w:rsidR="00CD0E59" w14:paraId="771EECCF" w14:textId="77777777" w:rsidTr="00FD455C">
        <w:tc>
          <w:tcPr>
            <w:tcW w:w="2694" w:type="dxa"/>
            <w:gridSpan w:val="2"/>
          </w:tcPr>
          <w:p w14:paraId="28E9B782" w14:textId="77777777" w:rsidR="00CD0E59" w:rsidRDefault="00CD0E59" w:rsidP="00CD0E59">
            <w:pPr>
              <w:pStyle w:val="CRCoverPage"/>
              <w:spacing w:after="0"/>
              <w:rPr>
                <w:b/>
                <w:i/>
                <w:noProof/>
                <w:sz w:val="8"/>
                <w:szCs w:val="8"/>
              </w:rPr>
            </w:pPr>
          </w:p>
        </w:tc>
        <w:tc>
          <w:tcPr>
            <w:tcW w:w="6946" w:type="dxa"/>
            <w:gridSpan w:val="9"/>
          </w:tcPr>
          <w:p w14:paraId="2931D0AB" w14:textId="77777777" w:rsidR="00CD0E59" w:rsidRDefault="00CD0E59" w:rsidP="00CD0E59">
            <w:pPr>
              <w:pStyle w:val="CRCoverPage"/>
              <w:spacing w:after="0"/>
              <w:rPr>
                <w:noProof/>
                <w:sz w:val="8"/>
                <w:szCs w:val="8"/>
              </w:rPr>
            </w:pPr>
          </w:p>
        </w:tc>
      </w:tr>
      <w:tr w:rsidR="00CD0E59" w14:paraId="245F9E7A" w14:textId="77777777" w:rsidTr="00FD455C">
        <w:tc>
          <w:tcPr>
            <w:tcW w:w="2694" w:type="dxa"/>
            <w:gridSpan w:val="2"/>
            <w:tcBorders>
              <w:top w:val="single" w:sz="4" w:space="0" w:color="auto"/>
              <w:left w:val="single" w:sz="4" w:space="0" w:color="auto"/>
            </w:tcBorders>
          </w:tcPr>
          <w:p w14:paraId="786FC658" w14:textId="77777777" w:rsidR="00CD0E59" w:rsidRDefault="00CD0E59" w:rsidP="00CD0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E2A48F8" w:rsidR="00CD0E59" w:rsidRPr="009018B6" w:rsidRDefault="00D646B8" w:rsidP="00CD0E59">
            <w:pPr>
              <w:rPr>
                <w:color w:val="000000"/>
              </w:rPr>
            </w:pPr>
            <w:r>
              <w:rPr>
                <w:color w:val="000000"/>
              </w:rPr>
              <w:t>4.2</w:t>
            </w:r>
          </w:p>
        </w:tc>
      </w:tr>
      <w:tr w:rsidR="00CD0E59" w14:paraId="2C6C76A7" w14:textId="77777777" w:rsidTr="00FD455C">
        <w:tc>
          <w:tcPr>
            <w:tcW w:w="2694" w:type="dxa"/>
            <w:gridSpan w:val="2"/>
            <w:tcBorders>
              <w:left w:val="single" w:sz="4" w:space="0" w:color="auto"/>
            </w:tcBorders>
          </w:tcPr>
          <w:p w14:paraId="034F71D6" w14:textId="77777777" w:rsidR="00CD0E59" w:rsidRDefault="00CD0E59" w:rsidP="00CD0E59">
            <w:pPr>
              <w:pStyle w:val="CRCoverPage"/>
              <w:spacing w:after="0"/>
              <w:rPr>
                <w:b/>
                <w:i/>
                <w:noProof/>
                <w:sz w:val="8"/>
                <w:szCs w:val="8"/>
              </w:rPr>
            </w:pPr>
          </w:p>
        </w:tc>
        <w:tc>
          <w:tcPr>
            <w:tcW w:w="6946" w:type="dxa"/>
            <w:gridSpan w:val="9"/>
            <w:tcBorders>
              <w:right w:val="single" w:sz="4" w:space="0" w:color="auto"/>
            </w:tcBorders>
          </w:tcPr>
          <w:p w14:paraId="19CEC51C" w14:textId="77777777" w:rsidR="00CD0E59" w:rsidRDefault="00CD0E59" w:rsidP="00CD0E59">
            <w:pPr>
              <w:pStyle w:val="CRCoverPage"/>
              <w:spacing w:after="0"/>
              <w:rPr>
                <w:noProof/>
                <w:sz w:val="8"/>
                <w:szCs w:val="8"/>
              </w:rPr>
            </w:pPr>
          </w:p>
        </w:tc>
      </w:tr>
      <w:tr w:rsidR="00CD0E59" w14:paraId="61B1BABB" w14:textId="77777777" w:rsidTr="00FD455C">
        <w:tc>
          <w:tcPr>
            <w:tcW w:w="2694" w:type="dxa"/>
            <w:gridSpan w:val="2"/>
            <w:tcBorders>
              <w:left w:val="single" w:sz="4" w:space="0" w:color="auto"/>
            </w:tcBorders>
          </w:tcPr>
          <w:p w14:paraId="5810A6FA" w14:textId="77777777" w:rsidR="00CD0E59" w:rsidRDefault="00CD0E59" w:rsidP="00CD0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CD0E59" w:rsidRDefault="00CD0E59" w:rsidP="00CD0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CD0E59" w:rsidRDefault="00CD0E59" w:rsidP="00CD0E59">
            <w:pPr>
              <w:pStyle w:val="CRCoverPage"/>
              <w:spacing w:after="0"/>
              <w:jc w:val="center"/>
              <w:rPr>
                <w:b/>
                <w:caps/>
                <w:noProof/>
              </w:rPr>
            </w:pPr>
            <w:r>
              <w:rPr>
                <w:b/>
                <w:caps/>
                <w:noProof/>
              </w:rPr>
              <w:t>N</w:t>
            </w:r>
          </w:p>
        </w:tc>
        <w:tc>
          <w:tcPr>
            <w:tcW w:w="2977" w:type="dxa"/>
            <w:gridSpan w:val="4"/>
          </w:tcPr>
          <w:p w14:paraId="34E22479" w14:textId="77777777" w:rsidR="00CD0E59" w:rsidRDefault="00CD0E59" w:rsidP="00CD0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CD0E59" w:rsidRDefault="00CD0E59" w:rsidP="00CD0E59">
            <w:pPr>
              <w:pStyle w:val="CRCoverPage"/>
              <w:spacing w:after="0"/>
              <w:ind w:left="99"/>
              <w:rPr>
                <w:noProof/>
              </w:rPr>
            </w:pPr>
          </w:p>
        </w:tc>
      </w:tr>
      <w:tr w:rsidR="00CD0E59" w14:paraId="4D5A44EC" w14:textId="77777777" w:rsidTr="00FD455C">
        <w:tc>
          <w:tcPr>
            <w:tcW w:w="2694" w:type="dxa"/>
            <w:gridSpan w:val="2"/>
            <w:tcBorders>
              <w:left w:val="single" w:sz="4" w:space="0" w:color="auto"/>
            </w:tcBorders>
          </w:tcPr>
          <w:p w14:paraId="7A559270" w14:textId="77777777" w:rsidR="00CD0E59" w:rsidRDefault="00CD0E59" w:rsidP="00CD0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CD0E59" w:rsidRDefault="00CD0E59" w:rsidP="00CD0E59">
            <w:pPr>
              <w:pStyle w:val="CRCoverPage"/>
              <w:spacing w:after="0"/>
              <w:jc w:val="center"/>
              <w:rPr>
                <w:b/>
                <w:caps/>
                <w:noProof/>
              </w:rPr>
            </w:pPr>
          </w:p>
        </w:tc>
        <w:tc>
          <w:tcPr>
            <w:tcW w:w="2977" w:type="dxa"/>
            <w:gridSpan w:val="4"/>
          </w:tcPr>
          <w:p w14:paraId="26EB7C9E" w14:textId="77777777" w:rsidR="00CD0E59" w:rsidRDefault="00CD0E59" w:rsidP="00CD0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CD0E59" w:rsidRDefault="00CD0E59" w:rsidP="00CD0E59">
            <w:pPr>
              <w:pStyle w:val="CRCoverPage"/>
              <w:spacing w:after="0"/>
              <w:ind w:left="99"/>
              <w:rPr>
                <w:noProof/>
              </w:rPr>
            </w:pPr>
            <w:r>
              <w:rPr>
                <w:noProof/>
              </w:rPr>
              <w:t xml:space="preserve">TS/TR ... CR ... </w:t>
            </w:r>
          </w:p>
        </w:tc>
      </w:tr>
      <w:tr w:rsidR="00CD0E59" w14:paraId="1EE8AE40" w14:textId="77777777" w:rsidTr="00FD455C">
        <w:tc>
          <w:tcPr>
            <w:tcW w:w="2694" w:type="dxa"/>
            <w:gridSpan w:val="2"/>
            <w:tcBorders>
              <w:left w:val="single" w:sz="4" w:space="0" w:color="auto"/>
            </w:tcBorders>
          </w:tcPr>
          <w:p w14:paraId="1B12F6AA" w14:textId="77777777" w:rsidR="00CD0E59" w:rsidRDefault="00CD0E59" w:rsidP="00CD0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CD0E59" w:rsidRDefault="00CD0E59" w:rsidP="00CD0E59">
            <w:pPr>
              <w:pStyle w:val="CRCoverPage"/>
              <w:spacing w:after="0"/>
              <w:jc w:val="center"/>
              <w:rPr>
                <w:b/>
                <w:caps/>
                <w:noProof/>
              </w:rPr>
            </w:pPr>
          </w:p>
        </w:tc>
        <w:tc>
          <w:tcPr>
            <w:tcW w:w="2977" w:type="dxa"/>
            <w:gridSpan w:val="4"/>
          </w:tcPr>
          <w:p w14:paraId="1BDE0B7C" w14:textId="77777777" w:rsidR="00CD0E59" w:rsidRDefault="00CD0E59" w:rsidP="00CD0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CD0E59" w:rsidRDefault="00CD0E59" w:rsidP="00CD0E59">
            <w:pPr>
              <w:pStyle w:val="CRCoverPage"/>
              <w:spacing w:after="0"/>
              <w:ind w:left="99"/>
              <w:rPr>
                <w:noProof/>
              </w:rPr>
            </w:pPr>
            <w:r>
              <w:rPr>
                <w:noProof/>
              </w:rPr>
              <w:t xml:space="preserve">TS/TR ... CR ... </w:t>
            </w:r>
          </w:p>
        </w:tc>
      </w:tr>
      <w:tr w:rsidR="00CD0E59" w14:paraId="30479B8E" w14:textId="77777777" w:rsidTr="00FD455C">
        <w:tc>
          <w:tcPr>
            <w:tcW w:w="2694" w:type="dxa"/>
            <w:gridSpan w:val="2"/>
            <w:tcBorders>
              <w:left w:val="single" w:sz="4" w:space="0" w:color="auto"/>
            </w:tcBorders>
          </w:tcPr>
          <w:p w14:paraId="5F719076" w14:textId="77777777" w:rsidR="00CD0E59" w:rsidRDefault="00CD0E59" w:rsidP="00CD0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CD0E59" w:rsidRDefault="00CD0E59" w:rsidP="00CD0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CD0E59" w:rsidRDefault="00CD0E59" w:rsidP="00CD0E59">
            <w:pPr>
              <w:pStyle w:val="CRCoverPage"/>
              <w:spacing w:after="0"/>
              <w:jc w:val="center"/>
              <w:rPr>
                <w:b/>
                <w:caps/>
                <w:noProof/>
              </w:rPr>
            </w:pPr>
          </w:p>
        </w:tc>
        <w:tc>
          <w:tcPr>
            <w:tcW w:w="2977" w:type="dxa"/>
            <w:gridSpan w:val="4"/>
          </w:tcPr>
          <w:p w14:paraId="65DDD9D0" w14:textId="77777777" w:rsidR="00CD0E59" w:rsidRDefault="00CD0E59" w:rsidP="00CD0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CD0E59" w:rsidRDefault="00CD0E59" w:rsidP="00CD0E59">
            <w:pPr>
              <w:pStyle w:val="CRCoverPage"/>
              <w:spacing w:after="0"/>
              <w:ind w:left="99"/>
              <w:rPr>
                <w:noProof/>
              </w:rPr>
            </w:pPr>
            <w:r>
              <w:rPr>
                <w:noProof/>
              </w:rPr>
              <w:t xml:space="preserve">TS/TR ... CR ... </w:t>
            </w:r>
          </w:p>
        </w:tc>
      </w:tr>
      <w:tr w:rsidR="00CD0E59" w14:paraId="7BE82AF1" w14:textId="77777777" w:rsidTr="00FD455C">
        <w:tc>
          <w:tcPr>
            <w:tcW w:w="2694" w:type="dxa"/>
            <w:gridSpan w:val="2"/>
            <w:tcBorders>
              <w:left w:val="single" w:sz="4" w:space="0" w:color="auto"/>
            </w:tcBorders>
          </w:tcPr>
          <w:p w14:paraId="46275AD8" w14:textId="77777777" w:rsidR="00CD0E59" w:rsidRDefault="00CD0E59" w:rsidP="00CD0E59">
            <w:pPr>
              <w:pStyle w:val="CRCoverPage"/>
              <w:spacing w:after="0"/>
              <w:rPr>
                <w:b/>
                <w:i/>
                <w:noProof/>
              </w:rPr>
            </w:pPr>
          </w:p>
        </w:tc>
        <w:tc>
          <w:tcPr>
            <w:tcW w:w="6946" w:type="dxa"/>
            <w:gridSpan w:val="9"/>
            <w:tcBorders>
              <w:right w:val="single" w:sz="4" w:space="0" w:color="auto"/>
            </w:tcBorders>
          </w:tcPr>
          <w:p w14:paraId="6ED4FC83" w14:textId="77777777" w:rsidR="00CD0E59" w:rsidRDefault="00CD0E59" w:rsidP="00CD0E59">
            <w:pPr>
              <w:pStyle w:val="CRCoverPage"/>
              <w:spacing w:after="0"/>
              <w:rPr>
                <w:noProof/>
              </w:rPr>
            </w:pPr>
          </w:p>
        </w:tc>
      </w:tr>
      <w:tr w:rsidR="00CD0E59" w14:paraId="58C31A9F" w14:textId="77777777" w:rsidTr="00FD455C">
        <w:tc>
          <w:tcPr>
            <w:tcW w:w="2694" w:type="dxa"/>
            <w:gridSpan w:val="2"/>
            <w:tcBorders>
              <w:left w:val="single" w:sz="4" w:space="0" w:color="auto"/>
              <w:bottom w:val="single" w:sz="4" w:space="0" w:color="auto"/>
            </w:tcBorders>
          </w:tcPr>
          <w:p w14:paraId="14C45B69" w14:textId="77777777" w:rsidR="00CD0E59" w:rsidRDefault="00CD0E59" w:rsidP="00CD0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77777777" w:rsidR="00CD0E59" w:rsidRPr="00F87C5A" w:rsidRDefault="00CD0E59" w:rsidP="00CD0E59">
            <w:pPr>
              <w:pStyle w:val="CRCoverPage"/>
              <w:spacing w:after="0"/>
              <w:ind w:left="100"/>
              <w:rPr>
                <w:rFonts w:ascii="Times New Roman" w:hAnsi="Times New Roman"/>
                <w:noProof/>
              </w:rPr>
            </w:pPr>
          </w:p>
        </w:tc>
      </w:tr>
      <w:tr w:rsidR="00CD0E59" w:rsidRPr="008863B9" w14:paraId="031E057B" w14:textId="77777777" w:rsidTr="00FD455C">
        <w:tc>
          <w:tcPr>
            <w:tcW w:w="2694" w:type="dxa"/>
            <w:gridSpan w:val="2"/>
            <w:tcBorders>
              <w:top w:val="single" w:sz="4" w:space="0" w:color="auto"/>
              <w:bottom w:val="single" w:sz="4" w:space="0" w:color="auto"/>
            </w:tcBorders>
          </w:tcPr>
          <w:p w14:paraId="4FE12080" w14:textId="77777777" w:rsidR="00CD0E59" w:rsidRPr="008863B9" w:rsidRDefault="00CD0E59" w:rsidP="00CD0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CD0E59" w:rsidRPr="008863B9" w:rsidRDefault="00CD0E59" w:rsidP="00CD0E59">
            <w:pPr>
              <w:pStyle w:val="CRCoverPage"/>
              <w:spacing w:after="0"/>
              <w:ind w:left="100"/>
              <w:rPr>
                <w:noProof/>
                <w:sz w:val="8"/>
                <w:szCs w:val="8"/>
              </w:rPr>
            </w:pPr>
          </w:p>
        </w:tc>
      </w:tr>
      <w:tr w:rsidR="00CD0E59"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CD0E59" w:rsidRDefault="00CD0E59" w:rsidP="00CD0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77777777" w:rsidR="00CD0E59" w:rsidRPr="000E0248" w:rsidRDefault="00CD0E59" w:rsidP="00CD0E59">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4B8D23A9" w14:textId="77777777" w:rsidR="00CD357D" w:rsidRPr="00C302B2" w:rsidRDefault="00CD357D" w:rsidP="00CD357D">
      <w:pPr>
        <w:pStyle w:val="Heading2"/>
      </w:pPr>
      <w:bookmarkStart w:id="0" w:name="_Toc51767653"/>
      <w:bookmarkStart w:id="1" w:name="_Toc59039984"/>
      <w:r w:rsidRPr="00C302B2">
        <w:t>4.2</w:t>
      </w:r>
      <w:r w:rsidRPr="00C302B2">
        <w:tab/>
        <w:t>Test point analysis for FR2</w:t>
      </w:r>
      <w:bookmarkEnd w:id="0"/>
      <w:r w:rsidRPr="00C302B2">
        <w:t xml:space="preserve"> test cases in TS 38.521-2</w:t>
      </w:r>
      <w:bookmarkEnd w:id="1"/>
    </w:p>
    <w:p w14:paraId="009DF6AC" w14:textId="77777777" w:rsidR="00CD357D" w:rsidRPr="00C302B2" w:rsidRDefault="00CD357D" w:rsidP="00CD357D">
      <w:pPr>
        <w:keepNext/>
        <w:keepLines/>
        <w:spacing w:before="120"/>
        <w:ind w:left="1134" w:hanging="1134"/>
        <w:outlineLvl w:val="2"/>
        <w:rPr>
          <w:rFonts w:ascii="Arial" w:eastAsia="Malgun Gothic" w:hAnsi="Arial"/>
          <w:sz w:val="28"/>
        </w:rPr>
      </w:pPr>
      <w:r w:rsidRPr="00C302B2">
        <w:rPr>
          <w:rFonts w:ascii="Arial" w:eastAsia="Malgun Gothic" w:hAnsi="Arial"/>
          <w:sz w:val="28"/>
        </w:rPr>
        <w:t>4.2.1</w:t>
      </w:r>
      <w:r w:rsidRPr="00C302B2">
        <w:rPr>
          <w:rFonts w:ascii="Arial" w:eastAsia="Malgun Gothic" w:hAnsi="Arial"/>
          <w:sz w:val="28"/>
        </w:rPr>
        <w:tab/>
        <w:t>Test point analysis per test case</w:t>
      </w:r>
    </w:p>
    <w:p w14:paraId="470CC3A8" w14:textId="77777777" w:rsidR="00CD357D" w:rsidRPr="00C302B2" w:rsidRDefault="00CD357D" w:rsidP="00CD357D">
      <w:pPr>
        <w:keepNext/>
        <w:keepLines/>
        <w:spacing w:before="120"/>
        <w:ind w:left="1418" w:hanging="1418"/>
        <w:outlineLvl w:val="3"/>
        <w:rPr>
          <w:rFonts w:ascii="Arial" w:eastAsia="Malgun Gothic" w:hAnsi="Arial"/>
          <w:sz w:val="24"/>
        </w:rPr>
      </w:pPr>
      <w:r w:rsidRPr="00C302B2">
        <w:rPr>
          <w:rFonts w:ascii="Arial" w:eastAsia="Malgun Gothic" w:hAnsi="Arial"/>
          <w:sz w:val="24"/>
        </w:rPr>
        <w:t>4.2.1.1</w:t>
      </w:r>
      <w:r w:rsidRPr="00C302B2">
        <w:rPr>
          <w:rFonts w:ascii="Arial" w:eastAsia="Malgun Gothic" w:hAnsi="Arial"/>
          <w:sz w:val="24"/>
        </w:rPr>
        <w:tab/>
        <w:t>FR2 single carrier, NR CA and UL MIMO test cases</w:t>
      </w:r>
    </w:p>
    <w:p w14:paraId="4FBACD16" w14:textId="77777777" w:rsidR="00CD357D" w:rsidRPr="00C302B2" w:rsidRDefault="00CD357D" w:rsidP="00CD357D">
      <w:r w:rsidRPr="00C302B2">
        <w:t>This clause contains information on test point analysis and test point selection for single carrier, NR CA and UL MIMO test cases in [3] clause 6 and 7 with information about transmitting test point selection for FR2 listed in table 4.2.1.1-1 and receiver test point selection in table 4.2.1.1-2.</w:t>
      </w:r>
    </w:p>
    <w:p w14:paraId="4C5AAE1E" w14:textId="77777777" w:rsidR="00CD357D" w:rsidRPr="00C302B2" w:rsidRDefault="00CD357D" w:rsidP="00CD357D">
      <w:pPr>
        <w:pStyle w:val="TH"/>
      </w:pPr>
      <w:r w:rsidRPr="00C302B2">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CD357D" w:rsidRPr="00C302B2" w14:paraId="5528BD1C" w14:textId="77777777" w:rsidTr="006626E9">
        <w:trPr>
          <w:trHeight w:val="248"/>
        </w:trPr>
        <w:tc>
          <w:tcPr>
            <w:tcW w:w="2160" w:type="dxa"/>
            <w:vAlign w:val="center"/>
          </w:tcPr>
          <w:p w14:paraId="4DD688AB" w14:textId="77777777" w:rsidR="00CD357D" w:rsidRPr="00C302B2" w:rsidRDefault="00CD357D" w:rsidP="006626E9">
            <w:pPr>
              <w:pStyle w:val="TAH"/>
              <w:rPr>
                <w:rFonts w:cs="Arial"/>
              </w:rPr>
            </w:pPr>
            <w:r w:rsidRPr="00C302B2">
              <w:t>Subclause</w:t>
            </w:r>
          </w:p>
        </w:tc>
        <w:tc>
          <w:tcPr>
            <w:tcW w:w="1476" w:type="dxa"/>
            <w:shd w:val="clear" w:color="auto" w:fill="auto"/>
            <w:vAlign w:val="center"/>
          </w:tcPr>
          <w:p w14:paraId="3A45E4CF" w14:textId="77777777" w:rsidR="00CD357D" w:rsidRPr="00C302B2" w:rsidRDefault="00CD357D" w:rsidP="006626E9">
            <w:pPr>
              <w:pStyle w:val="TAH"/>
            </w:pPr>
            <w:r w:rsidRPr="00C302B2">
              <w:t>Number of test points</w:t>
            </w:r>
          </w:p>
        </w:tc>
        <w:tc>
          <w:tcPr>
            <w:tcW w:w="4554" w:type="dxa"/>
            <w:shd w:val="clear" w:color="auto" w:fill="auto"/>
            <w:vAlign w:val="center"/>
          </w:tcPr>
          <w:p w14:paraId="2667A720" w14:textId="77777777" w:rsidR="00CD357D" w:rsidRPr="00C302B2" w:rsidRDefault="00CD357D" w:rsidP="006626E9">
            <w:pPr>
              <w:pStyle w:val="TAH"/>
            </w:pPr>
            <w:r w:rsidRPr="00C302B2">
              <w:t>Justification in attachment</w:t>
            </w:r>
          </w:p>
        </w:tc>
        <w:tc>
          <w:tcPr>
            <w:tcW w:w="1890" w:type="dxa"/>
            <w:vAlign w:val="center"/>
          </w:tcPr>
          <w:p w14:paraId="71834CDD" w14:textId="77777777" w:rsidR="00CD357D" w:rsidRPr="00C302B2" w:rsidRDefault="00CD357D" w:rsidP="006626E9">
            <w:pPr>
              <w:pStyle w:val="TAH"/>
            </w:pPr>
            <w:r w:rsidRPr="00C302B2">
              <w:t>Comments</w:t>
            </w:r>
          </w:p>
        </w:tc>
      </w:tr>
      <w:tr w:rsidR="00CD357D" w:rsidRPr="00C302B2" w14:paraId="0E3A1B11" w14:textId="77777777" w:rsidTr="006626E9">
        <w:trPr>
          <w:trHeight w:val="248"/>
        </w:trPr>
        <w:tc>
          <w:tcPr>
            <w:tcW w:w="2160" w:type="dxa"/>
            <w:vAlign w:val="center"/>
          </w:tcPr>
          <w:p w14:paraId="16EBBAB5" w14:textId="77777777" w:rsidR="00CD357D" w:rsidRPr="00C302B2" w:rsidRDefault="00CD357D" w:rsidP="006626E9">
            <w:pPr>
              <w:pStyle w:val="TAL"/>
            </w:pPr>
            <w:r w:rsidRPr="00C302B2">
              <w:t>6.2.1 UE maximum output power</w:t>
            </w:r>
          </w:p>
        </w:tc>
        <w:tc>
          <w:tcPr>
            <w:tcW w:w="1476" w:type="dxa"/>
            <w:shd w:val="clear" w:color="auto" w:fill="auto"/>
            <w:vAlign w:val="center"/>
          </w:tcPr>
          <w:p w14:paraId="6C667BEE" w14:textId="77777777" w:rsidR="00CD357D" w:rsidRPr="00C302B2" w:rsidRDefault="00CD357D" w:rsidP="006626E9">
            <w:pPr>
              <w:pStyle w:val="TAC"/>
            </w:pPr>
            <w:r w:rsidRPr="00C302B2">
              <w:t>x</w:t>
            </w:r>
          </w:p>
        </w:tc>
        <w:tc>
          <w:tcPr>
            <w:tcW w:w="4554" w:type="dxa"/>
            <w:shd w:val="clear" w:color="auto" w:fill="auto"/>
            <w:vAlign w:val="center"/>
          </w:tcPr>
          <w:p w14:paraId="32AD52EC" w14:textId="77777777" w:rsidR="00CD357D" w:rsidRPr="00C302B2" w:rsidRDefault="00CD357D" w:rsidP="006626E9">
            <w:pPr>
              <w:pStyle w:val="TAL"/>
            </w:pPr>
            <w:r w:rsidRPr="00C302B2">
              <w:t>“38.521-2_TPanalysis_6.2.1_MOP_v2.zip”</w:t>
            </w:r>
          </w:p>
        </w:tc>
        <w:tc>
          <w:tcPr>
            <w:tcW w:w="1890" w:type="dxa"/>
            <w:vAlign w:val="center"/>
          </w:tcPr>
          <w:p w14:paraId="3E52EC25" w14:textId="77777777" w:rsidR="00CD357D" w:rsidRPr="00C302B2" w:rsidRDefault="00CD357D" w:rsidP="006626E9">
            <w:pPr>
              <w:pStyle w:val="TAL"/>
            </w:pPr>
            <w:r w:rsidRPr="00C302B2">
              <w:rPr>
                <w:szCs w:val="18"/>
              </w:rPr>
              <w:t xml:space="preserve">RAN5#5-5G-NR </w:t>
            </w:r>
            <w:proofErr w:type="spellStart"/>
            <w:r w:rsidRPr="00C302B2">
              <w:rPr>
                <w:szCs w:val="18"/>
              </w:rPr>
              <w:t>Adhoc</w:t>
            </w:r>
            <w:proofErr w:type="spellEnd"/>
          </w:p>
        </w:tc>
      </w:tr>
      <w:tr w:rsidR="00CD357D" w:rsidRPr="00C302B2" w14:paraId="0D387B76" w14:textId="77777777" w:rsidTr="006626E9">
        <w:trPr>
          <w:trHeight w:val="248"/>
        </w:trPr>
        <w:tc>
          <w:tcPr>
            <w:tcW w:w="2160" w:type="dxa"/>
            <w:vAlign w:val="center"/>
          </w:tcPr>
          <w:p w14:paraId="662D038F" w14:textId="77777777" w:rsidR="00CD357D" w:rsidRPr="00C302B2" w:rsidRDefault="00CD357D" w:rsidP="006626E9">
            <w:pPr>
              <w:pStyle w:val="TAL"/>
            </w:pPr>
            <w:r w:rsidRPr="00C302B2">
              <w:t>6.2.2</w:t>
            </w:r>
            <w:r w:rsidRPr="00C302B2">
              <w:rPr>
                <w:lang w:eastAsia="zh-CN"/>
              </w:rPr>
              <w:t xml:space="preserve"> </w:t>
            </w:r>
            <w:r w:rsidRPr="00C302B2">
              <w:t>UE maximum output power reduction</w:t>
            </w:r>
          </w:p>
        </w:tc>
        <w:tc>
          <w:tcPr>
            <w:tcW w:w="1476" w:type="dxa"/>
            <w:shd w:val="clear" w:color="auto" w:fill="auto"/>
            <w:vAlign w:val="center"/>
          </w:tcPr>
          <w:p w14:paraId="67EE817A" w14:textId="77777777" w:rsidR="00CD357D" w:rsidRPr="00C302B2" w:rsidRDefault="00CD357D" w:rsidP="006626E9">
            <w:pPr>
              <w:pStyle w:val="TAC"/>
              <w:rPr>
                <w:lang w:eastAsia="zh-CN"/>
              </w:rPr>
            </w:pPr>
            <w:r w:rsidRPr="00C302B2">
              <w:t xml:space="preserve">power class </w:t>
            </w:r>
            <w:r w:rsidRPr="00C302B2">
              <w:rPr>
                <w:lang w:eastAsia="zh-CN"/>
              </w:rPr>
              <w:t>1</w:t>
            </w:r>
            <w:r w:rsidRPr="00C302B2">
              <w:t xml:space="preserve">: </w:t>
            </w:r>
            <w:r w:rsidRPr="00C302B2">
              <w:rPr>
                <w:lang w:eastAsia="zh-CN"/>
              </w:rPr>
              <w:t>90</w:t>
            </w:r>
          </w:p>
          <w:p w14:paraId="43EA212D" w14:textId="77777777" w:rsidR="00CD357D" w:rsidRPr="00C302B2" w:rsidRDefault="00CD357D" w:rsidP="006626E9">
            <w:pPr>
              <w:pStyle w:val="TAC"/>
              <w:rPr>
                <w:lang w:eastAsia="zh-CN"/>
              </w:rPr>
            </w:pPr>
            <w:r w:rsidRPr="00C302B2">
              <w:t>power class 2</w:t>
            </w:r>
            <w:r w:rsidRPr="00C302B2">
              <w:rPr>
                <w:lang w:eastAsia="zh-CN"/>
              </w:rPr>
              <w:t>&amp;3&amp;4</w:t>
            </w:r>
            <w:r w:rsidRPr="00C302B2">
              <w:t xml:space="preserve">: </w:t>
            </w:r>
            <w:r w:rsidRPr="00C302B2">
              <w:rPr>
                <w:lang w:eastAsia="zh-CN"/>
              </w:rPr>
              <w:t>84</w:t>
            </w:r>
          </w:p>
        </w:tc>
        <w:tc>
          <w:tcPr>
            <w:tcW w:w="4554" w:type="dxa"/>
            <w:shd w:val="clear" w:color="auto" w:fill="auto"/>
            <w:vAlign w:val="center"/>
          </w:tcPr>
          <w:p w14:paraId="08079EDB" w14:textId="77777777" w:rsidR="00CD357D" w:rsidRPr="00C302B2" w:rsidRDefault="00CD357D" w:rsidP="006626E9">
            <w:pPr>
              <w:pStyle w:val="TAL"/>
              <w:rPr>
                <w:lang w:eastAsia="zh-CN"/>
              </w:rPr>
            </w:pPr>
            <w:r w:rsidRPr="00C302B2">
              <w:rPr>
                <w:lang w:eastAsia="zh-CN"/>
              </w:rPr>
              <w:t>”38.521-2_TPanalysis_6.2.2_MPR_6.5.2.1_SEM_6.5.2.3_NR_ACLR.zip”</w:t>
            </w:r>
          </w:p>
        </w:tc>
        <w:tc>
          <w:tcPr>
            <w:tcW w:w="1890" w:type="dxa"/>
            <w:vAlign w:val="center"/>
          </w:tcPr>
          <w:p w14:paraId="2765F36E" w14:textId="77777777" w:rsidR="00CD357D" w:rsidRPr="00C302B2" w:rsidRDefault="00CD357D" w:rsidP="006626E9">
            <w:pPr>
              <w:pStyle w:val="TAL"/>
              <w:rPr>
                <w:lang w:eastAsia="zh-CN"/>
              </w:rPr>
            </w:pPr>
            <w:r w:rsidRPr="00C302B2">
              <w:t>RAN5#8</w:t>
            </w:r>
            <w:r w:rsidRPr="00C302B2">
              <w:rPr>
                <w:lang w:eastAsia="zh-CN"/>
              </w:rPr>
              <w:t>9-e</w:t>
            </w:r>
          </w:p>
        </w:tc>
      </w:tr>
      <w:tr w:rsidR="00CD357D" w:rsidRPr="00C302B2" w14:paraId="5535A346" w14:textId="77777777" w:rsidTr="006626E9">
        <w:trPr>
          <w:trHeight w:val="248"/>
        </w:trPr>
        <w:tc>
          <w:tcPr>
            <w:tcW w:w="2160" w:type="dxa"/>
            <w:vAlign w:val="center"/>
          </w:tcPr>
          <w:p w14:paraId="4AE50FB2" w14:textId="77777777" w:rsidR="00CD357D" w:rsidRPr="00C302B2" w:rsidRDefault="00CD357D" w:rsidP="006626E9">
            <w:pPr>
              <w:pStyle w:val="TAL"/>
              <w:rPr>
                <w:lang w:eastAsia="zh-TW"/>
              </w:rPr>
            </w:pPr>
            <w:r w:rsidRPr="00C302B2">
              <w:rPr>
                <w:lang w:eastAsia="zh-TW"/>
              </w:rPr>
              <w:t>6.2A.1.1 UE maximum output power - EIRP and TRP for CA</w:t>
            </w:r>
          </w:p>
        </w:tc>
        <w:tc>
          <w:tcPr>
            <w:tcW w:w="1476" w:type="dxa"/>
            <w:shd w:val="clear" w:color="auto" w:fill="auto"/>
            <w:vAlign w:val="center"/>
          </w:tcPr>
          <w:p w14:paraId="5097F17C" w14:textId="77777777" w:rsidR="00CD357D" w:rsidRPr="00C302B2" w:rsidRDefault="00CD357D" w:rsidP="006626E9">
            <w:pPr>
              <w:keepNext/>
              <w:keepLines/>
              <w:spacing w:after="0"/>
              <w:jc w:val="center"/>
              <w:rPr>
                <w:rFonts w:ascii="Arial" w:hAnsi="Arial"/>
                <w:sz w:val="18"/>
                <w:lang w:eastAsia="zh-TW"/>
              </w:rPr>
            </w:pPr>
            <w:r w:rsidRPr="00C302B2">
              <w:rPr>
                <w:rFonts w:ascii="Arial" w:hAnsi="Arial"/>
                <w:sz w:val="18"/>
                <w:lang w:eastAsia="zh-TW"/>
              </w:rPr>
              <w:t>TRP</w:t>
            </w:r>
            <w:r w:rsidRPr="00C302B2">
              <w:rPr>
                <w:rFonts w:ascii="Arial" w:hAnsi="Arial"/>
                <w:sz w:val="18"/>
                <w:lang w:eastAsia="ko-KR"/>
              </w:rPr>
              <w:t xml:space="preserve">: </w:t>
            </w:r>
            <w:r w:rsidRPr="00C302B2">
              <w:rPr>
                <w:rFonts w:ascii="Arial" w:hAnsi="Arial"/>
                <w:sz w:val="18"/>
                <w:lang w:eastAsia="zh-TW"/>
              </w:rPr>
              <w:t>4</w:t>
            </w:r>
          </w:p>
          <w:p w14:paraId="7018095F" w14:textId="77777777" w:rsidR="00CD357D" w:rsidRPr="00C302B2" w:rsidRDefault="00CD357D" w:rsidP="006626E9">
            <w:pPr>
              <w:pStyle w:val="TAC"/>
              <w:rPr>
                <w:lang w:eastAsia="zh-TW"/>
              </w:rPr>
            </w:pPr>
            <w:r w:rsidRPr="00C302B2">
              <w:rPr>
                <w:lang w:eastAsia="zh-TW"/>
              </w:rPr>
              <w:t>EIRP</w:t>
            </w:r>
            <w:r w:rsidRPr="00C302B2">
              <w:rPr>
                <w:lang w:eastAsia="ko-KR"/>
              </w:rPr>
              <w:t xml:space="preserve">: </w:t>
            </w:r>
            <w:r w:rsidRPr="00C302B2">
              <w:rPr>
                <w:lang w:eastAsia="zh-TW"/>
              </w:rPr>
              <w:t>20</w:t>
            </w:r>
          </w:p>
        </w:tc>
        <w:tc>
          <w:tcPr>
            <w:tcW w:w="4554" w:type="dxa"/>
            <w:shd w:val="clear" w:color="auto" w:fill="auto"/>
            <w:vAlign w:val="center"/>
          </w:tcPr>
          <w:p w14:paraId="652C6DDB" w14:textId="77777777" w:rsidR="00CD357D" w:rsidRPr="00C302B2" w:rsidRDefault="00CD357D" w:rsidP="006626E9">
            <w:pPr>
              <w:pStyle w:val="TAL"/>
              <w:rPr>
                <w:lang w:eastAsia="zh-TW"/>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747F5D92" w14:textId="77777777" w:rsidR="00CD357D" w:rsidRPr="00C302B2" w:rsidRDefault="00CD357D" w:rsidP="006626E9">
            <w:pPr>
              <w:pStyle w:val="TAL"/>
              <w:rPr>
                <w:lang w:eastAsia="zh-TW"/>
              </w:rPr>
            </w:pPr>
            <w:r w:rsidRPr="00C302B2">
              <w:t>RAN5#8</w:t>
            </w:r>
            <w:r w:rsidRPr="00C302B2">
              <w:rPr>
                <w:lang w:eastAsia="zh-TW"/>
              </w:rPr>
              <w:t>4</w:t>
            </w:r>
          </w:p>
        </w:tc>
      </w:tr>
      <w:tr w:rsidR="00CD357D" w:rsidRPr="00C302B2" w14:paraId="5D4F78D7" w14:textId="77777777" w:rsidTr="006626E9">
        <w:trPr>
          <w:trHeight w:val="248"/>
        </w:trPr>
        <w:tc>
          <w:tcPr>
            <w:tcW w:w="2160" w:type="dxa"/>
            <w:vAlign w:val="center"/>
          </w:tcPr>
          <w:p w14:paraId="05C58A60" w14:textId="77777777" w:rsidR="00CD357D" w:rsidRPr="00C302B2" w:rsidRDefault="00CD357D" w:rsidP="006626E9">
            <w:pPr>
              <w:pStyle w:val="TAL"/>
              <w:rPr>
                <w:lang w:eastAsia="zh-TW"/>
              </w:rPr>
            </w:pPr>
            <w:r w:rsidRPr="00C302B2">
              <w:rPr>
                <w:lang w:eastAsia="zh-TW"/>
              </w:rPr>
              <w:t>6.2A.1.2 UE maximum output power - Spherical coverage for CA</w:t>
            </w:r>
          </w:p>
        </w:tc>
        <w:tc>
          <w:tcPr>
            <w:tcW w:w="1476" w:type="dxa"/>
            <w:shd w:val="clear" w:color="auto" w:fill="auto"/>
            <w:vAlign w:val="center"/>
          </w:tcPr>
          <w:p w14:paraId="065A4578" w14:textId="77777777" w:rsidR="00CD357D" w:rsidRPr="00C302B2" w:rsidRDefault="00CD357D" w:rsidP="006626E9">
            <w:pPr>
              <w:pStyle w:val="TAC"/>
              <w:rPr>
                <w:lang w:eastAsia="zh-TW"/>
              </w:rPr>
            </w:pPr>
            <w:r w:rsidRPr="00C302B2">
              <w:rPr>
                <w:lang w:eastAsia="zh-TW"/>
              </w:rPr>
              <w:t>20</w:t>
            </w:r>
          </w:p>
        </w:tc>
        <w:tc>
          <w:tcPr>
            <w:tcW w:w="4554" w:type="dxa"/>
            <w:shd w:val="clear" w:color="auto" w:fill="auto"/>
            <w:vAlign w:val="center"/>
          </w:tcPr>
          <w:p w14:paraId="5027AFBC" w14:textId="77777777" w:rsidR="00CD357D" w:rsidRPr="00C302B2" w:rsidRDefault="00CD357D" w:rsidP="006626E9">
            <w:pPr>
              <w:pStyle w:val="TAL"/>
              <w:rPr>
                <w:lang w:eastAsia="zh-CN"/>
              </w:rPr>
            </w:pPr>
            <w:r w:rsidRPr="00C302B2">
              <w:rPr>
                <w:lang w:eastAsia="zh-CN"/>
              </w:rPr>
              <w:t>“</w:t>
            </w:r>
            <w:r w:rsidRPr="00C302B2">
              <w:t>38.521-2_TPanalysis_6.2</w:t>
            </w:r>
            <w:r w:rsidRPr="00C302B2">
              <w:rPr>
                <w:lang w:eastAsia="zh-TW"/>
              </w:rPr>
              <w:t>A</w:t>
            </w:r>
            <w:r w:rsidRPr="00C302B2">
              <w:t>.</w:t>
            </w:r>
            <w:r w:rsidRPr="00C302B2">
              <w:rPr>
                <w:lang w:eastAsia="zh-TW"/>
              </w:rPr>
              <w:t>1.x</w:t>
            </w:r>
            <w:r w:rsidRPr="00C302B2">
              <w:t>_M</w:t>
            </w:r>
            <w:r w:rsidRPr="00C302B2">
              <w:rPr>
                <w:lang w:eastAsia="zh-TW"/>
              </w:rPr>
              <w:t>OP_Spherical Coverage_CA_v1</w:t>
            </w:r>
            <w:r w:rsidRPr="00C302B2">
              <w:rPr>
                <w:lang w:eastAsia="zh-CN"/>
              </w:rPr>
              <w:t>”</w:t>
            </w:r>
          </w:p>
        </w:tc>
        <w:tc>
          <w:tcPr>
            <w:tcW w:w="1890" w:type="dxa"/>
            <w:vAlign w:val="center"/>
          </w:tcPr>
          <w:p w14:paraId="1D8DA068" w14:textId="77777777" w:rsidR="00CD357D" w:rsidRPr="00C302B2" w:rsidRDefault="00CD357D" w:rsidP="006626E9">
            <w:pPr>
              <w:pStyle w:val="TAL"/>
              <w:rPr>
                <w:lang w:eastAsia="zh-TW"/>
              </w:rPr>
            </w:pPr>
            <w:r w:rsidRPr="00C302B2">
              <w:t>RAN5#8</w:t>
            </w:r>
            <w:r w:rsidRPr="00C302B2">
              <w:rPr>
                <w:lang w:eastAsia="zh-TW"/>
              </w:rPr>
              <w:t>4</w:t>
            </w:r>
          </w:p>
        </w:tc>
      </w:tr>
      <w:tr w:rsidR="00CD357D" w:rsidRPr="00C302B2" w14:paraId="311F3BA6" w14:textId="77777777" w:rsidTr="006626E9">
        <w:trPr>
          <w:trHeight w:val="248"/>
        </w:trPr>
        <w:tc>
          <w:tcPr>
            <w:tcW w:w="2160" w:type="dxa"/>
            <w:vAlign w:val="center"/>
          </w:tcPr>
          <w:p w14:paraId="4CDBBFC0" w14:textId="77777777" w:rsidR="00CD357D" w:rsidRPr="00C302B2" w:rsidRDefault="00CD357D" w:rsidP="006626E9">
            <w:pPr>
              <w:keepNext/>
              <w:keepLines/>
              <w:spacing w:after="0"/>
              <w:rPr>
                <w:rFonts w:ascii="Arial" w:eastAsia="SimSun" w:hAnsi="Arial"/>
                <w:sz w:val="18"/>
              </w:rPr>
            </w:pPr>
            <w:r w:rsidRPr="00C302B2">
              <w:rPr>
                <w:rFonts w:ascii="Arial" w:eastAsia="SimSun" w:hAnsi="Arial"/>
                <w:sz w:val="18"/>
              </w:rPr>
              <w:t>6.2A.2 UE maximum output power reduction for CA</w:t>
            </w:r>
          </w:p>
        </w:tc>
        <w:tc>
          <w:tcPr>
            <w:tcW w:w="1476" w:type="dxa"/>
            <w:shd w:val="clear" w:color="auto" w:fill="auto"/>
            <w:vAlign w:val="center"/>
          </w:tcPr>
          <w:p w14:paraId="2557F4F4" w14:textId="77777777" w:rsidR="00CD357D" w:rsidRPr="00C302B2" w:rsidRDefault="00CD357D" w:rsidP="006626E9">
            <w:pPr>
              <w:keepNext/>
              <w:keepLines/>
              <w:spacing w:after="0"/>
              <w:jc w:val="center"/>
              <w:rPr>
                <w:rFonts w:ascii="Arial" w:eastAsia="SimSun" w:hAnsi="Arial"/>
                <w:sz w:val="18"/>
              </w:rPr>
            </w:pPr>
            <w:r w:rsidRPr="00C302B2">
              <w:rPr>
                <w:rFonts w:ascii="Arial" w:eastAsia="SimSun" w:hAnsi="Arial"/>
                <w:sz w:val="18"/>
              </w:rPr>
              <w:t>FFS</w:t>
            </w:r>
          </w:p>
        </w:tc>
        <w:tc>
          <w:tcPr>
            <w:tcW w:w="4554" w:type="dxa"/>
            <w:shd w:val="clear" w:color="auto" w:fill="auto"/>
            <w:vAlign w:val="center"/>
          </w:tcPr>
          <w:p w14:paraId="3A5D0411" w14:textId="77777777" w:rsidR="00CD357D" w:rsidRPr="00C302B2" w:rsidRDefault="00CD357D" w:rsidP="006626E9">
            <w:pPr>
              <w:keepNext/>
              <w:keepLines/>
              <w:spacing w:after="0"/>
              <w:rPr>
                <w:rFonts w:ascii="Arial" w:eastAsia="SimSun" w:hAnsi="Arial"/>
                <w:sz w:val="18"/>
                <w:lang w:eastAsia="zh-CN"/>
              </w:rPr>
            </w:pPr>
            <w:r w:rsidRPr="00C302B2">
              <w:rPr>
                <w:rFonts w:ascii="Arial" w:eastAsia="SimSun" w:hAnsi="Arial"/>
                <w:sz w:val="18"/>
                <w:lang w:eastAsia="zh-CN"/>
              </w:rPr>
              <w:t>“</w:t>
            </w:r>
            <w:r w:rsidRPr="00C302B2">
              <w:rPr>
                <w:rFonts w:ascii="Arial" w:eastAsia="SimSun" w:hAnsi="Arial"/>
                <w:sz w:val="18"/>
              </w:rPr>
              <w:t>38.521-2_TPanalysis_6.2A.2_MPR for CA</w:t>
            </w:r>
            <w:r w:rsidRPr="00C302B2">
              <w:rPr>
                <w:rFonts w:ascii="Arial" w:eastAsia="SimSun" w:hAnsi="Arial"/>
                <w:sz w:val="18"/>
                <w:lang w:eastAsia="zh-CN"/>
              </w:rPr>
              <w:t>”</w:t>
            </w:r>
          </w:p>
        </w:tc>
        <w:tc>
          <w:tcPr>
            <w:tcW w:w="1890" w:type="dxa"/>
            <w:vAlign w:val="center"/>
          </w:tcPr>
          <w:p w14:paraId="1D71C856" w14:textId="77777777" w:rsidR="00CD357D" w:rsidRPr="00C302B2" w:rsidRDefault="00CD357D" w:rsidP="006626E9">
            <w:pPr>
              <w:keepNext/>
              <w:keepLines/>
              <w:spacing w:after="0"/>
              <w:rPr>
                <w:rFonts w:ascii="Arial" w:eastAsia="SimSun" w:hAnsi="Arial"/>
                <w:sz w:val="18"/>
              </w:rPr>
            </w:pPr>
            <w:r w:rsidRPr="00C302B2">
              <w:rPr>
                <w:rFonts w:ascii="Arial" w:eastAsia="SimSun" w:hAnsi="Arial"/>
                <w:sz w:val="18"/>
              </w:rPr>
              <w:t>RAN5#84</w:t>
            </w:r>
          </w:p>
        </w:tc>
      </w:tr>
      <w:tr w:rsidR="00CD357D" w:rsidRPr="00C302B2" w14:paraId="0A076E56" w14:textId="77777777" w:rsidTr="006626E9">
        <w:trPr>
          <w:trHeight w:val="248"/>
        </w:trPr>
        <w:tc>
          <w:tcPr>
            <w:tcW w:w="2160" w:type="dxa"/>
            <w:vAlign w:val="center"/>
          </w:tcPr>
          <w:p w14:paraId="16400FD2" w14:textId="77777777" w:rsidR="00CD357D" w:rsidRPr="00C302B2" w:rsidRDefault="00CD357D" w:rsidP="006626E9">
            <w:pPr>
              <w:pStyle w:val="TAL"/>
            </w:pPr>
            <w:r w:rsidRPr="00C302B2">
              <w:t>6.3.1 Minimum output power</w:t>
            </w:r>
          </w:p>
        </w:tc>
        <w:tc>
          <w:tcPr>
            <w:tcW w:w="1476" w:type="dxa"/>
            <w:shd w:val="clear" w:color="auto" w:fill="auto"/>
            <w:vAlign w:val="center"/>
          </w:tcPr>
          <w:p w14:paraId="32ABADD4" w14:textId="77777777" w:rsidR="00CD357D" w:rsidRPr="00C302B2" w:rsidRDefault="00CD357D" w:rsidP="006626E9">
            <w:pPr>
              <w:pStyle w:val="TAC"/>
            </w:pPr>
            <w:r w:rsidRPr="00C302B2">
              <w:t>9</w:t>
            </w:r>
          </w:p>
        </w:tc>
        <w:tc>
          <w:tcPr>
            <w:tcW w:w="4554" w:type="dxa"/>
            <w:shd w:val="clear" w:color="auto" w:fill="auto"/>
            <w:vAlign w:val="center"/>
          </w:tcPr>
          <w:p w14:paraId="7F385CE0" w14:textId="77777777" w:rsidR="00CD357D" w:rsidRPr="00C302B2" w:rsidRDefault="00CD357D" w:rsidP="006626E9">
            <w:pPr>
              <w:pStyle w:val="TAL"/>
            </w:pPr>
            <w:r w:rsidRPr="00C302B2">
              <w:t>“38.521-2_TP analysis_6.3.1_MinOP_v2</w:t>
            </w:r>
            <w:r w:rsidRPr="00C302B2">
              <w:rPr>
                <w:lang w:eastAsia="zh-CN"/>
              </w:rPr>
              <w:t>.zip</w:t>
            </w:r>
            <w:r w:rsidRPr="00C302B2">
              <w:t>“</w:t>
            </w:r>
          </w:p>
        </w:tc>
        <w:tc>
          <w:tcPr>
            <w:tcW w:w="1890" w:type="dxa"/>
            <w:vAlign w:val="center"/>
          </w:tcPr>
          <w:p w14:paraId="30500CCA" w14:textId="77777777" w:rsidR="00CD357D" w:rsidRPr="00C302B2" w:rsidRDefault="00CD357D" w:rsidP="006626E9">
            <w:pPr>
              <w:pStyle w:val="TAL"/>
            </w:pPr>
            <w:r w:rsidRPr="00C302B2">
              <w:rPr>
                <w:szCs w:val="18"/>
              </w:rPr>
              <w:t>RAN5#84</w:t>
            </w:r>
          </w:p>
        </w:tc>
      </w:tr>
      <w:tr w:rsidR="00CD357D" w:rsidRPr="00C302B2" w14:paraId="39CFF0DE" w14:textId="77777777" w:rsidTr="006626E9">
        <w:trPr>
          <w:trHeight w:val="248"/>
        </w:trPr>
        <w:tc>
          <w:tcPr>
            <w:tcW w:w="2160" w:type="dxa"/>
            <w:vAlign w:val="center"/>
          </w:tcPr>
          <w:p w14:paraId="5A20A19F" w14:textId="77777777" w:rsidR="00CD357D" w:rsidRPr="00C302B2" w:rsidRDefault="00CD357D" w:rsidP="006626E9">
            <w:pPr>
              <w:pStyle w:val="TAL"/>
            </w:pPr>
            <w:r w:rsidRPr="00C302B2">
              <w:t>6.3.2</w:t>
            </w:r>
            <w:r w:rsidRPr="00C302B2">
              <w:rPr>
                <w:lang w:eastAsia="zh-CN"/>
              </w:rPr>
              <w:t xml:space="preserve"> </w:t>
            </w:r>
            <w:r w:rsidRPr="00C302B2">
              <w:t>Transmit OFF power</w:t>
            </w:r>
          </w:p>
        </w:tc>
        <w:tc>
          <w:tcPr>
            <w:tcW w:w="1476" w:type="dxa"/>
            <w:shd w:val="clear" w:color="auto" w:fill="auto"/>
            <w:vAlign w:val="center"/>
          </w:tcPr>
          <w:p w14:paraId="30E53C6F" w14:textId="77777777" w:rsidR="00CD357D" w:rsidRPr="00C302B2" w:rsidRDefault="00CD357D" w:rsidP="006626E9">
            <w:pPr>
              <w:pStyle w:val="TAC"/>
              <w:rPr>
                <w:lang w:eastAsia="zh-CN"/>
              </w:rPr>
            </w:pPr>
            <w:r w:rsidRPr="00C302B2">
              <w:rPr>
                <w:lang w:eastAsia="zh-CN"/>
              </w:rPr>
              <w:t>3</w:t>
            </w:r>
          </w:p>
        </w:tc>
        <w:tc>
          <w:tcPr>
            <w:tcW w:w="4554" w:type="dxa"/>
            <w:shd w:val="clear" w:color="auto" w:fill="auto"/>
            <w:vAlign w:val="center"/>
          </w:tcPr>
          <w:p w14:paraId="654C48D6" w14:textId="77777777" w:rsidR="00CD357D" w:rsidRPr="00C302B2" w:rsidRDefault="00CD357D" w:rsidP="006626E9">
            <w:pPr>
              <w:pStyle w:val="TAL"/>
              <w:rPr>
                <w:lang w:eastAsia="zh-CN"/>
              </w:rPr>
            </w:pPr>
            <w:r w:rsidRPr="00C302B2">
              <w:rPr>
                <w:lang w:eastAsia="zh-CN"/>
              </w:rPr>
              <w:t>“</w:t>
            </w:r>
            <w:r w:rsidRPr="00C302B2">
              <w:t>38.521-2_TPanalysis_6.3.2_Tx_OFF_power</w:t>
            </w:r>
            <w:r w:rsidRPr="00C302B2">
              <w:rPr>
                <w:lang w:eastAsia="zh-CN"/>
              </w:rPr>
              <w:t>”</w:t>
            </w:r>
          </w:p>
        </w:tc>
        <w:tc>
          <w:tcPr>
            <w:tcW w:w="1890" w:type="dxa"/>
            <w:vAlign w:val="center"/>
          </w:tcPr>
          <w:p w14:paraId="3A9323C4" w14:textId="77777777" w:rsidR="00CD357D" w:rsidRPr="00C302B2" w:rsidRDefault="00CD357D" w:rsidP="006626E9">
            <w:pPr>
              <w:pStyle w:val="TAL"/>
              <w:rPr>
                <w:szCs w:val="18"/>
                <w:lang w:eastAsia="zh-CN"/>
              </w:rPr>
            </w:pPr>
            <w:r w:rsidRPr="00C302B2">
              <w:t>RAN5#8</w:t>
            </w:r>
            <w:r w:rsidRPr="00C302B2">
              <w:rPr>
                <w:lang w:eastAsia="zh-CN"/>
              </w:rPr>
              <w:t>3</w:t>
            </w:r>
          </w:p>
        </w:tc>
      </w:tr>
      <w:tr w:rsidR="00CD357D" w:rsidRPr="00C302B2" w14:paraId="26042350" w14:textId="77777777" w:rsidTr="006626E9">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958463E" w14:textId="77777777" w:rsidR="00CD357D" w:rsidRPr="00C302B2" w:rsidRDefault="00CD357D" w:rsidP="006626E9">
            <w:pPr>
              <w:keepNext/>
              <w:keepLines/>
              <w:spacing w:after="0"/>
              <w:rPr>
                <w:rFonts w:ascii="Arial" w:hAnsi="Arial"/>
                <w:sz w:val="18"/>
              </w:rPr>
            </w:pPr>
            <w:r w:rsidRPr="00C302B2">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4A8BB14F" w14:textId="77777777" w:rsidR="00CD357D" w:rsidRPr="00C302B2" w:rsidRDefault="00CD357D" w:rsidP="006626E9">
            <w:pPr>
              <w:keepNext/>
              <w:keepLines/>
              <w:spacing w:after="0"/>
              <w:jc w:val="center"/>
              <w:rPr>
                <w:rFonts w:ascii="Arial" w:hAnsi="Arial"/>
                <w:sz w:val="18"/>
              </w:rPr>
            </w:pPr>
            <w:r w:rsidRPr="00C302B2">
              <w:rPr>
                <w:rFonts w:ascii="Arial" w:hAnsi="Arial"/>
                <w:sz w:val="18"/>
              </w:rPr>
              <w:t>FFS</w:t>
            </w:r>
          </w:p>
        </w:tc>
        <w:tc>
          <w:tcPr>
            <w:tcW w:w="4554" w:type="dxa"/>
            <w:tcBorders>
              <w:top w:val="single" w:sz="4" w:space="0" w:color="auto"/>
              <w:left w:val="single" w:sz="4" w:space="0" w:color="auto"/>
              <w:bottom w:val="single" w:sz="4" w:space="0" w:color="auto"/>
              <w:right w:val="single" w:sz="4" w:space="0" w:color="auto"/>
            </w:tcBorders>
            <w:vAlign w:val="center"/>
          </w:tcPr>
          <w:p w14:paraId="6C1DF60B" w14:textId="77777777" w:rsidR="00CD357D" w:rsidRPr="00C302B2" w:rsidRDefault="00CD357D" w:rsidP="006626E9">
            <w:pPr>
              <w:keepNext/>
              <w:keepLines/>
              <w:spacing w:after="0"/>
              <w:rPr>
                <w:rFonts w:ascii="Arial" w:hAnsi="Arial"/>
                <w:sz w:val="18"/>
              </w:rPr>
            </w:pPr>
            <w:r w:rsidRPr="00C302B2">
              <w:rPr>
                <w:rFonts w:ascii="Arial" w:hAnsi="Arial"/>
                <w:sz w:val="18"/>
              </w:rPr>
              <w:t>“38.521-2_TPanalysis_6.3.4.3_RelPtol.zip”</w:t>
            </w:r>
          </w:p>
        </w:tc>
        <w:tc>
          <w:tcPr>
            <w:tcW w:w="1890" w:type="dxa"/>
            <w:tcBorders>
              <w:top w:val="single" w:sz="4" w:space="0" w:color="auto"/>
              <w:left w:val="single" w:sz="4" w:space="0" w:color="auto"/>
              <w:bottom w:val="single" w:sz="4" w:space="0" w:color="auto"/>
              <w:right w:val="single" w:sz="4" w:space="0" w:color="auto"/>
            </w:tcBorders>
            <w:vAlign w:val="center"/>
          </w:tcPr>
          <w:p w14:paraId="5474F5BD" w14:textId="77777777" w:rsidR="00CD357D" w:rsidRPr="00C302B2" w:rsidRDefault="00CD357D" w:rsidP="006626E9">
            <w:pPr>
              <w:keepNext/>
              <w:keepLines/>
              <w:spacing w:after="0"/>
              <w:rPr>
                <w:rFonts w:ascii="Arial" w:hAnsi="Arial"/>
                <w:sz w:val="18"/>
              </w:rPr>
            </w:pPr>
            <w:r w:rsidRPr="00C302B2">
              <w:rPr>
                <w:rFonts w:ascii="Arial" w:hAnsi="Arial"/>
                <w:sz w:val="18"/>
              </w:rPr>
              <w:t>RAN5#82</w:t>
            </w:r>
          </w:p>
        </w:tc>
      </w:tr>
      <w:tr w:rsidR="00CD357D" w:rsidRPr="00C302B2" w14:paraId="07AD64BE" w14:textId="77777777" w:rsidTr="006626E9">
        <w:trPr>
          <w:trHeight w:val="248"/>
        </w:trPr>
        <w:tc>
          <w:tcPr>
            <w:tcW w:w="2160" w:type="dxa"/>
            <w:vAlign w:val="center"/>
          </w:tcPr>
          <w:p w14:paraId="07CB6AC4"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6.3.4.4 Aggregate power tolerance</w:t>
            </w:r>
          </w:p>
        </w:tc>
        <w:tc>
          <w:tcPr>
            <w:tcW w:w="1476" w:type="dxa"/>
            <w:shd w:val="clear" w:color="auto" w:fill="auto"/>
            <w:vAlign w:val="center"/>
          </w:tcPr>
          <w:p w14:paraId="21CB853F" w14:textId="77777777" w:rsidR="00CD357D" w:rsidRPr="00C302B2" w:rsidRDefault="00CD357D" w:rsidP="006626E9">
            <w:pPr>
              <w:keepNext/>
              <w:keepLines/>
              <w:spacing w:after="0"/>
              <w:jc w:val="center"/>
              <w:rPr>
                <w:rFonts w:ascii="Arial" w:hAnsi="Arial"/>
                <w:sz w:val="18"/>
                <w:lang w:eastAsia="ko-KR"/>
              </w:rPr>
            </w:pPr>
            <w:r w:rsidRPr="00C302B2">
              <w:rPr>
                <w:rFonts w:ascii="Arial" w:hAnsi="Arial"/>
                <w:sz w:val="18"/>
                <w:lang w:eastAsia="ko-KR"/>
              </w:rPr>
              <w:t>PUCCH: 6</w:t>
            </w:r>
          </w:p>
          <w:p w14:paraId="17C38387" w14:textId="77777777" w:rsidR="00CD357D" w:rsidRPr="00C302B2" w:rsidRDefault="00CD357D" w:rsidP="006626E9">
            <w:pPr>
              <w:keepNext/>
              <w:keepLines/>
              <w:spacing w:after="0"/>
              <w:jc w:val="center"/>
              <w:rPr>
                <w:rFonts w:ascii="Arial" w:hAnsi="Arial"/>
                <w:sz w:val="18"/>
                <w:lang w:eastAsia="ko-KR"/>
              </w:rPr>
            </w:pPr>
            <w:r w:rsidRPr="00C302B2">
              <w:rPr>
                <w:rFonts w:ascii="Arial" w:hAnsi="Arial"/>
                <w:sz w:val="18"/>
                <w:lang w:eastAsia="ko-KR"/>
              </w:rPr>
              <w:t>PUSCH: 6</w:t>
            </w:r>
          </w:p>
        </w:tc>
        <w:tc>
          <w:tcPr>
            <w:tcW w:w="4554" w:type="dxa"/>
            <w:shd w:val="clear" w:color="auto" w:fill="auto"/>
            <w:vAlign w:val="center"/>
          </w:tcPr>
          <w:p w14:paraId="42998A04"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“38.521-2_TPanalysis_6.3.4.4_AggPtol.zip”</w:t>
            </w:r>
          </w:p>
        </w:tc>
        <w:tc>
          <w:tcPr>
            <w:tcW w:w="1890" w:type="dxa"/>
            <w:vAlign w:val="center"/>
          </w:tcPr>
          <w:p w14:paraId="1750893B" w14:textId="77777777" w:rsidR="00CD357D" w:rsidRPr="00C302B2" w:rsidRDefault="00CD357D" w:rsidP="006626E9">
            <w:pPr>
              <w:keepNext/>
              <w:keepLines/>
              <w:spacing w:after="0"/>
              <w:rPr>
                <w:rFonts w:ascii="Arial" w:hAnsi="Arial"/>
                <w:sz w:val="18"/>
                <w:lang w:eastAsia="ko-KR"/>
              </w:rPr>
            </w:pPr>
            <w:r w:rsidRPr="00C302B2">
              <w:rPr>
                <w:rFonts w:ascii="Arial" w:hAnsi="Arial"/>
                <w:sz w:val="18"/>
                <w:lang w:eastAsia="ko-KR"/>
              </w:rPr>
              <w:t>RAN5#82</w:t>
            </w:r>
          </w:p>
        </w:tc>
      </w:tr>
      <w:tr w:rsidR="00CD357D" w:rsidRPr="00C302B2" w14:paraId="57E8B3B3" w14:textId="77777777" w:rsidTr="006626E9">
        <w:trPr>
          <w:trHeight w:val="248"/>
        </w:trPr>
        <w:tc>
          <w:tcPr>
            <w:tcW w:w="2160" w:type="dxa"/>
            <w:vAlign w:val="center"/>
          </w:tcPr>
          <w:p w14:paraId="21FE8B5E" w14:textId="77777777" w:rsidR="00CD357D" w:rsidRPr="00C302B2" w:rsidRDefault="00CD357D" w:rsidP="006626E9">
            <w:pPr>
              <w:pStyle w:val="TAL"/>
              <w:rPr>
                <w:rFonts w:eastAsia="Malgun Gothic"/>
                <w:lang w:eastAsia="ko-KR"/>
              </w:rPr>
            </w:pPr>
            <w:r w:rsidRPr="00C302B2">
              <w:t>6.3A.1.1 Minimum output power for CA (2UL CA)</w:t>
            </w:r>
          </w:p>
        </w:tc>
        <w:tc>
          <w:tcPr>
            <w:tcW w:w="1476" w:type="dxa"/>
            <w:shd w:val="clear" w:color="auto" w:fill="auto"/>
            <w:vAlign w:val="center"/>
          </w:tcPr>
          <w:p w14:paraId="3D354D6C" w14:textId="77777777" w:rsidR="00CD357D" w:rsidRPr="00C302B2" w:rsidRDefault="00CD357D" w:rsidP="006626E9">
            <w:pPr>
              <w:pStyle w:val="TAC"/>
              <w:rPr>
                <w:rFonts w:eastAsia="Malgun Gothic"/>
                <w:lang w:eastAsia="ko-KR"/>
              </w:rPr>
            </w:pPr>
            <w:r w:rsidRPr="00C302B2">
              <w:rPr>
                <w:rFonts w:eastAsia="Malgun Gothic"/>
                <w:lang w:eastAsia="ko-KR"/>
              </w:rPr>
              <w:t>4</w:t>
            </w:r>
          </w:p>
        </w:tc>
        <w:tc>
          <w:tcPr>
            <w:tcW w:w="4554" w:type="dxa"/>
            <w:shd w:val="clear" w:color="auto" w:fill="auto"/>
            <w:vAlign w:val="center"/>
          </w:tcPr>
          <w:p w14:paraId="40E7EB85" w14:textId="77777777" w:rsidR="00CD357D" w:rsidRPr="00C302B2" w:rsidRDefault="00CD357D" w:rsidP="006626E9">
            <w:pPr>
              <w:pStyle w:val="TAL"/>
            </w:pPr>
            <w:r w:rsidRPr="00C302B2">
              <w:t>“38.521-2_TP analysis_6.3A.1.1_MinOP.zip”</w:t>
            </w:r>
          </w:p>
        </w:tc>
        <w:tc>
          <w:tcPr>
            <w:tcW w:w="1890" w:type="dxa"/>
            <w:vAlign w:val="center"/>
          </w:tcPr>
          <w:p w14:paraId="1C432B81" w14:textId="77777777" w:rsidR="00CD357D" w:rsidRPr="00C302B2" w:rsidRDefault="00CD357D" w:rsidP="006626E9">
            <w:pPr>
              <w:pStyle w:val="TAL"/>
              <w:rPr>
                <w:szCs w:val="18"/>
              </w:rPr>
            </w:pPr>
            <w:r w:rsidRPr="00C302B2">
              <w:t>RAN5#83</w:t>
            </w:r>
          </w:p>
        </w:tc>
      </w:tr>
      <w:tr w:rsidR="00CD357D" w:rsidRPr="00C302B2" w14:paraId="18ADE41D" w14:textId="77777777" w:rsidTr="006626E9">
        <w:trPr>
          <w:trHeight w:val="248"/>
        </w:trPr>
        <w:tc>
          <w:tcPr>
            <w:tcW w:w="2160" w:type="dxa"/>
            <w:vAlign w:val="center"/>
          </w:tcPr>
          <w:p w14:paraId="1542D0F1" w14:textId="77777777" w:rsidR="00CD357D" w:rsidRPr="00C302B2" w:rsidRDefault="00CD357D" w:rsidP="006626E9">
            <w:pPr>
              <w:pStyle w:val="TAL"/>
              <w:keepNext w:val="0"/>
              <w:keepLines w:val="0"/>
              <w:widowControl w:val="0"/>
              <w:rPr>
                <w:lang w:eastAsia="ja-JP"/>
              </w:rPr>
            </w:pPr>
            <w:r w:rsidRPr="00C302B2">
              <w:rPr>
                <w:lang w:eastAsia="ja-JP"/>
              </w:rPr>
              <w:t>6.3A.2.1 Transmit OFF power for CA (2UL CA)</w:t>
            </w:r>
          </w:p>
        </w:tc>
        <w:tc>
          <w:tcPr>
            <w:tcW w:w="1476" w:type="dxa"/>
            <w:shd w:val="clear" w:color="auto" w:fill="auto"/>
            <w:vAlign w:val="center"/>
          </w:tcPr>
          <w:p w14:paraId="3F566B24" w14:textId="77777777" w:rsidR="00CD357D" w:rsidRPr="00C302B2" w:rsidRDefault="00CD357D" w:rsidP="006626E9">
            <w:pPr>
              <w:pStyle w:val="TAC"/>
              <w:keepNext w:val="0"/>
              <w:keepLines w:val="0"/>
              <w:widowControl w:val="0"/>
              <w:rPr>
                <w:rFonts w:eastAsia="MS Mincho"/>
                <w:lang w:eastAsia="ja-JP"/>
              </w:rPr>
            </w:pPr>
            <w:r w:rsidRPr="00C302B2">
              <w:rPr>
                <w:lang w:eastAsia="ja-JP"/>
              </w:rPr>
              <w:t>3</w:t>
            </w:r>
          </w:p>
        </w:tc>
        <w:tc>
          <w:tcPr>
            <w:tcW w:w="4554" w:type="dxa"/>
            <w:shd w:val="clear" w:color="auto" w:fill="auto"/>
            <w:vAlign w:val="center"/>
          </w:tcPr>
          <w:p w14:paraId="715929C1" w14:textId="77777777" w:rsidR="00CD357D" w:rsidRPr="00C302B2" w:rsidRDefault="00CD357D" w:rsidP="006626E9">
            <w:pPr>
              <w:pStyle w:val="TAL"/>
              <w:keepNext w:val="0"/>
              <w:keepLines w:val="0"/>
              <w:widowControl w:val="0"/>
            </w:pPr>
            <w:r w:rsidRPr="00C302B2">
              <w:t>“38.521-2_TPanalysis_6.3A.</w:t>
            </w:r>
            <w:r w:rsidRPr="00C302B2">
              <w:rPr>
                <w:lang w:eastAsia="ja-JP"/>
              </w:rPr>
              <w:t>2</w:t>
            </w:r>
            <w:r w:rsidRPr="00C302B2">
              <w:t>.1_</w:t>
            </w:r>
            <w:r w:rsidRPr="00C302B2">
              <w:rPr>
                <w:lang w:eastAsia="ja-JP"/>
              </w:rPr>
              <w:t>Tx_OFF_Power_CA</w:t>
            </w:r>
            <w:r w:rsidRPr="00C302B2">
              <w:t>.zip”</w:t>
            </w:r>
          </w:p>
        </w:tc>
        <w:tc>
          <w:tcPr>
            <w:tcW w:w="1890" w:type="dxa"/>
            <w:vAlign w:val="center"/>
          </w:tcPr>
          <w:p w14:paraId="04A3BD9D" w14:textId="77777777" w:rsidR="00CD357D" w:rsidRPr="00C302B2" w:rsidRDefault="00CD357D" w:rsidP="006626E9">
            <w:pPr>
              <w:pStyle w:val="TAL"/>
              <w:keepNext w:val="0"/>
              <w:keepLines w:val="0"/>
              <w:widowControl w:val="0"/>
              <w:rPr>
                <w:lang w:eastAsia="ja-JP"/>
              </w:rPr>
            </w:pPr>
            <w:r w:rsidRPr="00C302B2">
              <w:rPr>
                <w:lang w:eastAsia="ja-JP"/>
              </w:rPr>
              <w:t>RAN5#88-e</w:t>
            </w:r>
          </w:p>
        </w:tc>
      </w:tr>
      <w:tr w:rsidR="00CD357D" w:rsidRPr="00C302B2" w14:paraId="12A7E09D" w14:textId="77777777" w:rsidTr="006626E9">
        <w:trPr>
          <w:trHeight w:val="248"/>
        </w:trPr>
        <w:tc>
          <w:tcPr>
            <w:tcW w:w="2160" w:type="dxa"/>
            <w:vAlign w:val="center"/>
          </w:tcPr>
          <w:p w14:paraId="6214E93A" w14:textId="77777777" w:rsidR="00CD357D" w:rsidRPr="00C302B2" w:rsidRDefault="00CD357D" w:rsidP="006626E9">
            <w:pPr>
              <w:pStyle w:val="TAL"/>
            </w:pPr>
            <w:r w:rsidRPr="00C302B2">
              <w:lastRenderedPageBreak/>
              <w:t>6.3A.4.2.1 Absolute power tolerance for CA (2UL CA)</w:t>
            </w:r>
          </w:p>
        </w:tc>
        <w:tc>
          <w:tcPr>
            <w:tcW w:w="1476" w:type="dxa"/>
            <w:shd w:val="clear" w:color="auto" w:fill="auto"/>
            <w:vAlign w:val="center"/>
          </w:tcPr>
          <w:p w14:paraId="574434DA" w14:textId="77777777" w:rsidR="00CD357D" w:rsidRPr="00C302B2" w:rsidRDefault="00CD357D" w:rsidP="006626E9">
            <w:pPr>
              <w:pStyle w:val="TAC"/>
            </w:pPr>
            <w:r w:rsidRPr="00C302B2">
              <w:t>6</w:t>
            </w:r>
          </w:p>
        </w:tc>
        <w:tc>
          <w:tcPr>
            <w:tcW w:w="4554" w:type="dxa"/>
            <w:shd w:val="clear" w:color="auto" w:fill="auto"/>
            <w:vAlign w:val="center"/>
          </w:tcPr>
          <w:p w14:paraId="6EAC86C7" w14:textId="77777777" w:rsidR="00CD357D" w:rsidRPr="00C302B2" w:rsidRDefault="00CD357D" w:rsidP="006626E9">
            <w:pPr>
              <w:pStyle w:val="TAL"/>
            </w:pPr>
            <w:r w:rsidRPr="00C302B2">
              <w:t>38.521-2_TP analysis_6.3A.4.2.1_AbsPCTol_CA.zip</w:t>
            </w:r>
          </w:p>
        </w:tc>
        <w:tc>
          <w:tcPr>
            <w:tcW w:w="1890" w:type="dxa"/>
            <w:vAlign w:val="center"/>
          </w:tcPr>
          <w:p w14:paraId="6BBB7C99" w14:textId="77777777" w:rsidR="00CD357D" w:rsidRPr="00C302B2" w:rsidRDefault="00CD357D" w:rsidP="006626E9">
            <w:pPr>
              <w:pStyle w:val="TAL"/>
              <w:rPr>
                <w:szCs w:val="18"/>
              </w:rPr>
            </w:pPr>
            <w:r w:rsidRPr="00C302B2">
              <w:rPr>
                <w:szCs w:val="18"/>
              </w:rPr>
              <w:t>RAN5#85</w:t>
            </w:r>
          </w:p>
        </w:tc>
      </w:tr>
      <w:tr w:rsidR="00CD357D" w:rsidRPr="00C302B2" w14:paraId="4E54D6E4" w14:textId="77777777" w:rsidTr="006626E9">
        <w:trPr>
          <w:trHeight w:val="248"/>
        </w:trPr>
        <w:tc>
          <w:tcPr>
            <w:tcW w:w="2160" w:type="dxa"/>
            <w:vAlign w:val="center"/>
          </w:tcPr>
          <w:p w14:paraId="4D609138" w14:textId="77777777" w:rsidR="00CD357D" w:rsidRPr="00C302B2" w:rsidRDefault="00CD357D" w:rsidP="006626E9">
            <w:pPr>
              <w:pStyle w:val="TAL"/>
            </w:pPr>
            <w:r w:rsidRPr="00C302B2">
              <w:t>6.3A.4.2.2 Absolute power tolerance for CA (3UL CA)</w:t>
            </w:r>
          </w:p>
        </w:tc>
        <w:tc>
          <w:tcPr>
            <w:tcW w:w="1476" w:type="dxa"/>
            <w:shd w:val="clear" w:color="auto" w:fill="auto"/>
            <w:vAlign w:val="center"/>
          </w:tcPr>
          <w:p w14:paraId="0CAFF54D" w14:textId="77777777" w:rsidR="00CD357D" w:rsidRPr="00C302B2" w:rsidRDefault="00CD357D" w:rsidP="006626E9">
            <w:pPr>
              <w:pStyle w:val="TAC"/>
            </w:pPr>
            <w:r w:rsidRPr="00C302B2">
              <w:t>6</w:t>
            </w:r>
          </w:p>
        </w:tc>
        <w:tc>
          <w:tcPr>
            <w:tcW w:w="4554" w:type="dxa"/>
            <w:shd w:val="clear" w:color="auto" w:fill="auto"/>
            <w:vAlign w:val="center"/>
          </w:tcPr>
          <w:p w14:paraId="55624A49" w14:textId="77777777" w:rsidR="00CD357D" w:rsidRPr="00C302B2" w:rsidRDefault="00CD357D" w:rsidP="006626E9">
            <w:pPr>
              <w:pStyle w:val="TAL"/>
            </w:pPr>
            <w:r w:rsidRPr="00C302B2">
              <w:t>38.521-2_TP analysis_6.3A.4.2.1_AbsPCTol_CA.zip</w:t>
            </w:r>
          </w:p>
        </w:tc>
        <w:tc>
          <w:tcPr>
            <w:tcW w:w="1890" w:type="dxa"/>
            <w:vAlign w:val="center"/>
          </w:tcPr>
          <w:p w14:paraId="36C8BF04" w14:textId="77777777" w:rsidR="00CD357D" w:rsidRPr="00C302B2" w:rsidRDefault="00CD357D" w:rsidP="006626E9">
            <w:pPr>
              <w:pStyle w:val="TAL"/>
              <w:rPr>
                <w:szCs w:val="18"/>
              </w:rPr>
            </w:pPr>
            <w:r w:rsidRPr="00C302B2">
              <w:rPr>
                <w:szCs w:val="18"/>
              </w:rPr>
              <w:t>RAN5#85</w:t>
            </w:r>
          </w:p>
        </w:tc>
      </w:tr>
      <w:tr w:rsidR="00CD357D" w:rsidRPr="00C302B2" w14:paraId="247183B1" w14:textId="77777777" w:rsidTr="006626E9">
        <w:trPr>
          <w:trHeight w:val="248"/>
        </w:trPr>
        <w:tc>
          <w:tcPr>
            <w:tcW w:w="2160" w:type="dxa"/>
            <w:vAlign w:val="center"/>
          </w:tcPr>
          <w:p w14:paraId="27C4CBE3" w14:textId="77777777" w:rsidR="00CD357D" w:rsidRPr="00C302B2" w:rsidRDefault="00CD357D" w:rsidP="006626E9">
            <w:pPr>
              <w:pStyle w:val="TAL"/>
            </w:pPr>
            <w:r w:rsidRPr="00C302B2">
              <w:t>6.3A.4.2.3 Absolute power tolerance for CA (4UL CA)</w:t>
            </w:r>
          </w:p>
        </w:tc>
        <w:tc>
          <w:tcPr>
            <w:tcW w:w="1476" w:type="dxa"/>
            <w:shd w:val="clear" w:color="auto" w:fill="auto"/>
            <w:vAlign w:val="center"/>
          </w:tcPr>
          <w:p w14:paraId="43CE7BE3" w14:textId="77777777" w:rsidR="00CD357D" w:rsidRPr="00C302B2" w:rsidRDefault="00CD357D" w:rsidP="006626E9">
            <w:pPr>
              <w:pStyle w:val="TAC"/>
            </w:pPr>
            <w:r w:rsidRPr="00C302B2">
              <w:t>6</w:t>
            </w:r>
          </w:p>
        </w:tc>
        <w:tc>
          <w:tcPr>
            <w:tcW w:w="4554" w:type="dxa"/>
            <w:shd w:val="clear" w:color="auto" w:fill="auto"/>
            <w:vAlign w:val="center"/>
          </w:tcPr>
          <w:p w14:paraId="637384AF" w14:textId="77777777" w:rsidR="00CD357D" w:rsidRPr="00C302B2" w:rsidRDefault="00CD357D" w:rsidP="006626E9">
            <w:pPr>
              <w:pStyle w:val="TAL"/>
            </w:pPr>
            <w:r w:rsidRPr="00C302B2">
              <w:t>38.521-2_TP analysis_6.3A.4.2.1_AbsPCTol_CA.zip</w:t>
            </w:r>
          </w:p>
        </w:tc>
        <w:tc>
          <w:tcPr>
            <w:tcW w:w="1890" w:type="dxa"/>
            <w:vAlign w:val="center"/>
          </w:tcPr>
          <w:p w14:paraId="61B629E1" w14:textId="77777777" w:rsidR="00CD357D" w:rsidRPr="00C302B2" w:rsidRDefault="00CD357D" w:rsidP="006626E9">
            <w:pPr>
              <w:pStyle w:val="TAL"/>
              <w:rPr>
                <w:szCs w:val="18"/>
              </w:rPr>
            </w:pPr>
            <w:r w:rsidRPr="00C302B2">
              <w:rPr>
                <w:szCs w:val="18"/>
              </w:rPr>
              <w:t>RAN5#85</w:t>
            </w:r>
          </w:p>
        </w:tc>
      </w:tr>
      <w:tr w:rsidR="00CD357D" w:rsidRPr="00C302B2" w14:paraId="17FE0885" w14:textId="77777777" w:rsidTr="006626E9">
        <w:trPr>
          <w:trHeight w:val="248"/>
        </w:trPr>
        <w:tc>
          <w:tcPr>
            <w:tcW w:w="2160" w:type="dxa"/>
            <w:vAlign w:val="center"/>
          </w:tcPr>
          <w:p w14:paraId="31D5E6CE" w14:textId="77777777" w:rsidR="00CD357D" w:rsidRPr="00C302B2" w:rsidRDefault="00CD357D" w:rsidP="006626E9">
            <w:pPr>
              <w:pStyle w:val="TAL"/>
            </w:pPr>
            <w:r w:rsidRPr="00C302B2">
              <w:t>6.3A.4.2.4 Absolute power tolerance for CA (5UL CA)</w:t>
            </w:r>
          </w:p>
        </w:tc>
        <w:tc>
          <w:tcPr>
            <w:tcW w:w="1476" w:type="dxa"/>
            <w:shd w:val="clear" w:color="auto" w:fill="auto"/>
            <w:vAlign w:val="center"/>
          </w:tcPr>
          <w:p w14:paraId="76044DF1" w14:textId="77777777" w:rsidR="00CD357D" w:rsidRPr="00C302B2" w:rsidRDefault="00CD357D" w:rsidP="006626E9">
            <w:pPr>
              <w:pStyle w:val="TAC"/>
            </w:pPr>
            <w:r w:rsidRPr="00C302B2">
              <w:t>6</w:t>
            </w:r>
          </w:p>
        </w:tc>
        <w:tc>
          <w:tcPr>
            <w:tcW w:w="4554" w:type="dxa"/>
            <w:shd w:val="clear" w:color="auto" w:fill="auto"/>
            <w:vAlign w:val="center"/>
          </w:tcPr>
          <w:p w14:paraId="1E2EFFFA" w14:textId="77777777" w:rsidR="00CD357D" w:rsidRPr="00C302B2" w:rsidRDefault="00CD357D" w:rsidP="006626E9">
            <w:pPr>
              <w:pStyle w:val="TAL"/>
            </w:pPr>
            <w:r w:rsidRPr="00C302B2">
              <w:t>38.521-2_TP analysis_6.3A.4.2.1_AbsPCTol_CA.zip</w:t>
            </w:r>
          </w:p>
        </w:tc>
        <w:tc>
          <w:tcPr>
            <w:tcW w:w="1890" w:type="dxa"/>
            <w:vAlign w:val="center"/>
          </w:tcPr>
          <w:p w14:paraId="0C1EE32E" w14:textId="77777777" w:rsidR="00CD357D" w:rsidRPr="00C302B2" w:rsidRDefault="00CD357D" w:rsidP="006626E9">
            <w:pPr>
              <w:pStyle w:val="TAL"/>
              <w:rPr>
                <w:szCs w:val="18"/>
              </w:rPr>
            </w:pPr>
            <w:r w:rsidRPr="00C302B2">
              <w:rPr>
                <w:szCs w:val="18"/>
              </w:rPr>
              <w:t>RAN5#85</w:t>
            </w:r>
          </w:p>
        </w:tc>
      </w:tr>
      <w:tr w:rsidR="00CD357D" w:rsidRPr="00C302B2" w14:paraId="7DCA01C4" w14:textId="77777777" w:rsidTr="006626E9">
        <w:trPr>
          <w:trHeight w:val="248"/>
        </w:trPr>
        <w:tc>
          <w:tcPr>
            <w:tcW w:w="2160" w:type="dxa"/>
            <w:vAlign w:val="center"/>
          </w:tcPr>
          <w:p w14:paraId="0799A1A0" w14:textId="77777777" w:rsidR="00CD357D" w:rsidRPr="00C302B2" w:rsidRDefault="00CD357D" w:rsidP="006626E9">
            <w:pPr>
              <w:pStyle w:val="TAL"/>
            </w:pPr>
            <w:r w:rsidRPr="00C302B2">
              <w:t>6.3A.4.2.5 Absolute power tolerance for CA (6UL CA)</w:t>
            </w:r>
          </w:p>
        </w:tc>
        <w:tc>
          <w:tcPr>
            <w:tcW w:w="1476" w:type="dxa"/>
            <w:shd w:val="clear" w:color="auto" w:fill="auto"/>
            <w:vAlign w:val="center"/>
          </w:tcPr>
          <w:p w14:paraId="2BDA194B" w14:textId="77777777" w:rsidR="00CD357D" w:rsidRPr="00C302B2" w:rsidRDefault="00CD357D" w:rsidP="006626E9">
            <w:pPr>
              <w:pStyle w:val="TAC"/>
            </w:pPr>
            <w:r w:rsidRPr="00C302B2">
              <w:t>6</w:t>
            </w:r>
          </w:p>
        </w:tc>
        <w:tc>
          <w:tcPr>
            <w:tcW w:w="4554" w:type="dxa"/>
            <w:shd w:val="clear" w:color="auto" w:fill="auto"/>
            <w:vAlign w:val="center"/>
          </w:tcPr>
          <w:p w14:paraId="6909257D" w14:textId="77777777" w:rsidR="00CD357D" w:rsidRPr="00C302B2" w:rsidRDefault="00CD357D" w:rsidP="006626E9">
            <w:pPr>
              <w:pStyle w:val="TAL"/>
            </w:pPr>
            <w:r w:rsidRPr="00C302B2">
              <w:t>38.521-2_TP analysis_6.3A.4.2.1_AbsPCTol_CA.zip</w:t>
            </w:r>
          </w:p>
        </w:tc>
        <w:tc>
          <w:tcPr>
            <w:tcW w:w="1890" w:type="dxa"/>
            <w:vAlign w:val="center"/>
          </w:tcPr>
          <w:p w14:paraId="1EF0250C" w14:textId="77777777" w:rsidR="00CD357D" w:rsidRPr="00C302B2" w:rsidRDefault="00CD357D" w:rsidP="006626E9">
            <w:pPr>
              <w:pStyle w:val="TAL"/>
              <w:rPr>
                <w:szCs w:val="18"/>
              </w:rPr>
            </w:pPr>
            <w:r w:rsidRPr="00C302B2">
              <w:rPr>
                <w:szCs w:val="18"/>
              </w:rPr>
              <w:t>RAN5#85</w:t>
            </w:r>
          </w:p>
        </w:tc>
      </w:tr>
      <w:tr w:rsidR="00CD357D" w:rsidRPr="00C302B2" w14:paraId="0FE823FB" w14:textId="77777777" w:rsidTr="006626E9">
        <w:trPr>
          <w:trHeight w:val="248"/>
        </w:trPr>
        <w:tc>
          <w:tcPr>
            <w:tcW w:w="2160" w:type="dxa"/>
            <w:vAlign w:val="center"/>
          </w:tcPr>
          <w:p w14:paraId="49B2B630" w14:textId="77777777" w:rsidR="00CD357D" w:rsidRPr="00C302B2" w:rsidRDefault="00CD357D" w:rsidP="006626E9">
            <w:pPr>
              <w:pStyle w:val="TAL"/>
            </w:pPr>
            <w:r w:rsidRPr="00C302B2">
              <w:t>6.3A.4.2.6 Absolute power tolerance for CA (7UL CA)</w:t>
            </w:r>
          </w:p>
        </w:tc>
        <w:tc>
          <w:tcPr>
            <w:tcW w:w="1476" w:type="dxa"/>
            <w:shd w:val="clear" w:color="auto" w:fill="auto"/>
            <w:vAlign w:val="center"/>
          </w:tcPr>
          <w:p w14:paraId="68041E2F" w14:textId="77777777" w:rsidR="00CD357D" w:rsidRPr="00C302B2" w:rsidRDefault="00CD357D" w:rsidP="006626E9">
            <w:pPr>
              <w:pStyle w:val="TAC"/>
            </w:pPr>
            <w:r w:rsidRPr="00C302B2">
              <w:t>6</w:t>
            </w:r>
          </w:p>
        </w:tc>
        <w:tc>
          <w:tcPr>
            <w:tcW w:w="4554" w:type="dxa"/>
            <w:shd w:val="clear" w:color="auto" w:fill="auto"/>
            <w:vAlign w:val="center"/>
          </w:tcPr>
          <w:p w14:paraId="0106ED9C" w14:textId="77777777" w:rsidR="00CD357D" w:rsidRPr="00C302B2" w:rsidRDefault="00CD357D" w:rsidP="006626E9">
            <w:pPr>
              <w:pStyle w:val="TAL"/>
            </w:pPr>
            <w:r w:rsidRPr="00C302B2">
              <w:t>38.521-2_TP analysis_6.3A.4.2.1_AbsPCTol_CA.zip</w:t>
            </w:r>
          </w:p>
        </w:tc>
        <w:tc>
          <w:tcPr>
            <w:tcW w:w="1890" w:type="dxa"/>
            <w:vAlign w:val="center"/>
          </w:tcPr>
          <w:p w14:paraId="01D628CE" w14:textId="77777777" w:rsidR="00CD357D" w:rsidRPr="00C302B2" w:rsidRDefault="00CD357D" w:rsidP="006626E9">
            <w:pPr>
              <w:pStyle w:val="TAL"/>
              <w:rPr>
                <w:szCs w:val="18"/>
              </w:rPr>
            </w:pPr>
            <w:r w:rsidRPr="00C302B2">
              <w:rPr>
                <w:szCs w:val="18"/>
              </w:rPr>
              <w:t>RAN5#85</w:t>
            </w:r>
          </w:p>
        </w:tc>
      </w:tr>
      <w:tr w:rsidR="00CD357D" w:rsidRPr="00C302B2" w14:paraId="7486F1D5" w14:textId="77777777" w:rsidTr="006626E9">
        <w:trPr>
          <w:trHeight w:val="248"/>
        </w:trPr>
        <w:tc>
          <w:tcPr>
            <w:tcW w:w="2160" w:type="dxa"/>
            <w:vAlign w:val="center"/>
          </w:tcPr>
          <w:p w14:paraId="57B91B8D" w14:textId="77777777" w:rsidR="00CD357D" w:rsidRPr="00C302B2" w:rsidRDefault="00CD357D" w:rsidP="006626E9">
            <w:pPr>
              <w:pStyle w:val="TAL"/>
            </w:pPr>
            <w:r w:rsidRPr="00C302B2">
              <w:t>6.3A.4.2.7 Absolute power tolerance for CA (8UL CA)</w:t>
            </w:r>
          </w:p>
        </w:tc>
        <w:tc>
          <w:tcPr>
            <w:tcW w:w="1476" w:type="dxa"/>
            <w:shd w:val="clear" w:color="auto" w:fill="auto"/>
            <w:vAlign w:val="center"/>
          </w:tcPr>
          <w:p w14:paraId="7362C6B9" w14:textId="77777777" w:rsidR="00CD357D" w:rsidRPr="00C302B2" w:rsidRDefault="00CD357D" w:rsidP="006626E9">
            <w:pPr>
              <w:pStyle w:val="TAC"/>
            </w:pPr>
            <w:r w:rsidRPr="00C302B2">
              <w:t>6</w:t>
            </w:r>
          </w:p>
        </w:tc>
        <w:tc>
          <w:tcPr>
            <w:tcW w:w="4554" w:type="dxa"/>
            <w:shd w:val="clear" w:color="auto" w:fill="auto"/>
            <w:vAlign w:val="center"/>
          </w:tcPr>
          <w:p w14:paraId="2F6EAF47" w14:textId="77777777" w:rsidR="00CD357D" w:rsidRPr="00C302B2" w:rsidRDefault="00CD357D" w:rsidP="006626E9">
            <w:pPr>
              <w:pStyle w:val="TAL"/>
            </w:pPr>
            <w:r w:rsidRPr="00C302B2">
              <w:t>38.521-2_TP analysis_6.3A.4.2.1_AbsPCTol_CA.zip</w:t>
            </w:r>
          </w:p>
        </w:tc>
        <w:tc>
          <w:tcPr>
            <w:tcW w:w="1890" w:type="dxa"/>
            <w:vAlign w:val="center"/>
          </w:tcPr>
          <w:p w14:paraId="44470B3D" w14:textId="77777777" w:rsidR="00CD357D" w:rsidRPr="00C302B2" w:rsidRDefault="00CD357D" w:rsidP="006626E9">
            <w:pPr>
              <w:pStyle w:val="TAL"/>
              <w:rPr>
                <w:szCs w:val="18"/>
              </w:rPr>
            </w:pPr>
            <w:r w:rsidRPr="00C302B2">
              <w:rPr>
                <w:szCs w:val="18"/>
              </w:rPr>
              <w:t>RAN5#85</w:t>
            </w:r>
          </w:p>
        </w:tc>
      </w:tr>
      <w:tr w:rsidR="00CD357D" w:rsidRPr="00C302B2" w14:paraId="242DF70A" w14:textId="77777777" w:rsidTr="006626E9">
        <w:trPr>
          <w:trHeight w:val="248"/>
        </w:trPr>
        <w:tc>
          <w:tcPr>
            <w:tcW w:w="2160" w:type="dxa"/>
            <w:vAlign w:val="center"/>
          </w:tcPr>
          <w:p w14:paraId="77F86DF0" w14:textId="77777777" w:rsidR="00CD357D" w:rsidRPr="00C302B2" w:rsidRDefault="00CD357D" w:rsidP="006626E9">
            <w:pPr>
              <w:pStyle w:val="TAL"/>
            </w:pPr>
            <w:r w:rsidRPr="00C302B2">
              <w:t>6.3D.1 Minimum output power for UL MIMO</w:t>
            </w:r>
          </w:p>
        </w:tc>
        <w:tc>
          <w:tcPr>
            <w:tcW w:w="1476" w:type="dxa"/>
            <w:shd w:val="clear" w:color="auto" w:fill="auto"/>
            <w:vAlign w:val="center"/>
          </w:tcPr>
          <w:p w14:paraId="109E903E" w14:textId="77777777" w:rsidR="00CD357D" w:rsidRPr="00C302B2" w:rsidRDefault="00CD357D" w:rsidP="006626E9">
            <w:pPr>
              <w:pStyle w:val="TAC"/>
              <w:rPr>
                <w:rFonts w:eastAsia="Malgun Gothic"/>
                <w:lang w:eastAsia="ko-KR"/>
              </w:rPr>
            </w:pPr>
            <w:r w:rsidRPr="00C302B2">
              <w:t>9</w:t>
            </w:r>
          </w:p>
        </w:tc>
        <w:tc>
          <w:tcPr>
            <w:tcW w:w="4554" w:type="dxa"/>
            <w:shd w:val="clear" w:color="auto" w:fill="auto"/>
            <w:vAlign w:val="center"/>
          </w:tcPr>
          <w:p w14:paraId="2E105E56" w14:textId="77777777" w:rsidR="00CD357D" w:rsidRPr="00C302B2" w:rsidRDefault="00CD357D" w:rsidP="006626E9">
            <w:pPr>
              <w:pStyle w:val="TAL"/>
            </w:pPr>
            <w:r w:rsidRPr="00C302B2">
              <w:t>“38.521-2_TP analysis_6.3.1_MinOP_v2</w:t>
            </w:r>
            <w:r w:rsidRPr="00C302B2">
              <w:rPr>
                <w:lang w:eastAsia="zh-CN"/>
              </w:rPr>
              <w:t>.zip</w:t>
            </w:r>
            <w:r w:rsidRPr="00C302B2">
              <w:t>“</w:t>
            </w:r>
          </w:p>
        </w:tc>
        <w:tc>
          <w:tcPr>
            <w:tcW w:w="1890" w:type="dxa"/>
            <w:vAlign w:val="center"/>
          </w:tcPr>
          <w:p w14:paraId="44FFCB7B" w14:textId="77777777" w:rsidR="00CD357D" w:rsidRPr="00C302B2" w:rsidRDefault="00CD357D" w:rsidP="006626E9">
            <w:pPr>
              <w:pStyle w:val="TAL"/>
            </w:pPr>
            <w:r w:rsidRPr="00C302B2">
              <w:rPr>
                <w:szCs w:val="18"/>
              </w:rPr>
              <w:t>RAN5#84</w:t>
            </w:r>
          </w:p>
        </w:tc>
      </w:tr>
      <w:tr w:rsidR="00CD357D" w:rsidRPr="00C302B2" w14:paraId="14B1D4A5" w14:textId="77777777" w:rsidTr="006626E9">
        <w:tc>
          <w:tcPr>
            <w:tcW w:w="2160" w:type="dxa"/>
            <w:vAlign w:val="center"/>
          </w:tcPr>
          <w:p w14:paraId="126B0DCE" w14:textId="77777777" w:rsidR="00CD357D" w:rsidRPr="00C302B2" w:rsidRDefault="00CD357D" w:rsidP="006626E9">
            <w:pPr>
              <w:pStyle w:val="TAL"/>
            </w:pPr>
            <w:r w:rsidRPr="00C302B2">
              <w:t>6.3D.3.4 SRS time mask for UL-MIMO</w:t>
            </w:r>
          </w:p>
        </w:tc>
        <w:tc>
          <w:tcPr>
            <w:tcW w:w="1476" w:type="dxa"/>
            <w:vAlign w:val="center"/>
          </w:tcPr>
          <w:p w14:paraId="2FFD6324" w14:textId="77777777" w:rsidR="00CD357D" w:rsidRPr="00C302B2" w:rsidRDefault="00CD357D" w:rsidP="006626E9">
            <w:pPr>
              <w:pStyle w:val="TAC"/>
            </w:pPr>
            <w:r w:rsidRPr="00C302B2">
              <w:t>18</w:t>
            </w:r>
          </w:p>
        </w:tc>
        <w:tc>
          <w:tcPr>
            <w:tcW w:w="4554" w:type="dxa"/>
            <w:vAlign w:val="center"/>
          </w:tcPr>
          <w:p w14:paraId="26D1249C" w14:textId="77777777" w:rsidR="00CD357D" w:rsidRPr="00C302B2" w:rsidRDefault="00CD357D" w:rsidP="006626E9">
            <w:pPr>
              <w:pStyle w:val="TAL"/>
            </w:pPr>
            <w:r w:rsidRPr="00C302B2">
              <w:rPr>
                <w:rFonts w:cs="Arial"/>
                <w:szCs w:val="18"/>
              </w:rPr>
              <w:t>“38.521-2_TP analysis_6.3.3.2_SRS_M_UL-MIMO</w:t>
            </w:r>
            <w:r w:rsidRPr="00C302B2">
              <w:rPr>
                <w:rFonts w:cs="Arial"/>
                <w:szCs w:val="18"/>
                <w:lang w:eastAsia="zh-CN"/>
              </w:rPr>
              <w:t>.zip</w:t>
            </w:r>
            <w:r w:rsidRPr="00C302B2">
              <w:rPr>
                <w:rFonts w:cs="Arial"/>
                <w:szCs w:val="18"/>
              </w:rPr>
              <w:t>“</w:t>
            </w:r>
          </w:p>
        </w:tc>
        <w:tc>
          <w:tcPr>
            <w:tcW w:w="1890" w:type="dxa"/>
            <w:vAlign w:val="center"/>
          </w:tcPr>
          <w:p w14:paraId="407647EB" w14:textId="77777777" w:rsidR="00CD357D" w:rsidRPr="00C302B2" w:rsidRDefault="00CD357D" w:rsidP="006626E9">
            <w:pPr>
              <w:pStyle w:val="TAL"/>
              <w:rPr>
                <w:szCs w:val="18"/>
              </w:rPr>
            </w:pPr>
            <w:r w:rsidRPr="00C302B2">
              <w:rPr>
                <w:rFonts w:cs="Arial"/>
                <w:szCs w:val="18"/>
              </w:rPr>
              <w:t>RAN5#85</w:t>
            </w:r>
          </w:p>
        </w:tc>
      </w:tr>
      <w:tr w:rsidR="00CD357D" w:rsidRPr="00C302B2" w14:paraId="76181598" w14:textId="77777777" w:rsidTr="006626E9">
        <w:tc>
          <w:tcPr>
            <w:tcW w:w="2160" w:type="dxa"/>
            <w:vAlign w:val="center"/>
          </w:tcPr>
          <w:p w14:paraId="0537825B" w14:textId="77777777" w:rsidR="00CD357D" w:rsidRPr="00C302B2" w:rsidRDefault="00CD357D" w:rsidP="006626E9">
            <w:pPr>
              <w:pStyle w:val="TAL"/>
            </w:pPr>
            <w:r w:rsidRPr="00C302B2">
              <w:t>6.4.1 Frequency error</w:t>
            </w:r>
          </w:p>
        </w:tc>
        <w:tc>
          <w:tcPr>
            <w:tcW w:w="1476" w:type="dxa"/>
            <w:vAlign w:val="center"/>
          </w:tcPr>
          <w:p w14:paraId="3D908A51" w14:textId="77777777" w:rsidR="00CD357D" w:rsidRPr="00C302B2" w:rsidRDefault="00CD357D" w:rsidP="006626E9">
            <w:pPr>
              <w:pStyle w:val="TAC"/>
            </w:pPr>
            <w:r w:rsidRPr="00C302B2">
              <w:t>1</w:t>
            </w:r>
          </w:p>
        </w:tc>
        <w:tc>
          <w:tcPr>
            <w:tcW w:w="4554" w:type="dxa"/>
            <w:vAlign w:val="center"/>
          </w:tcPr>
          <w:p w14:paraId="6D17142C" w14:textId="77777777" w:rsidR="00CD357D" w:rsidRPr="00C302B2" w:rsidRDefault="00CD357D" w:rsidP="006626E9">
            <w:pPr>
              <w:pStyle w:val="TAL"/>
            </w:pPr>
            <w:r w:rsidRPr="00C302B2">
              <w:t>“38.521-2_TPanalysis_6.4.1_FreqErr.zip”</w:t>
            </w:r>
          </w:p>
        </w:tc>
        <w:tc>
          <w:tcPr>
            <w:tcW w:w="1890" w:type="dxa"/>
            <w:vAlign w:val="center"/>
          </w:tcPr>
          <w:p w14:paraId="296DD884" w14:textId="77777777" w:rsidR="00CD357D" w:rsidRPr="00C302B2" w:rsidRDefault="00CD357D" w:rsidP="006626E9">
            <w:pPr>
              <w:pStyle w:val="TAL"/>
              <w:rPr>
                <w:szCs w:val="18"/>
              </w:rPr>
            </w:pPr>
            <w:r w:rsidRPr="00C302B2">
              <w:rPr>
                <w:szCs w:val="18"/>
              </w:rPr>
              <w:t>RAN5#80</w:t>
            </w:r>
          </w:p>
        </w:tc>
      </w:tr>
      <w:tr w:rsidR="00CD357D" w:rsidRPr="00C302B2" w14:paraId="0E574296" w14:textId="77777777" w:rsidTr="006626E9">
        <w:tc>
          <w:tcPr>
            <w:tcW w:w="2160" w:type="dxa"/>
            <w:vAlign w:val="center"/>
          </w:tcPr>
          <w:p w14:paraId="150159AA" w14:textId="77777777" w:rsidR="00CD357D" w:rsidRPr="00C302B2" w:rsidRDefault="00CD357D" w:rsidP="006626E9">
            <w:pPr>
              <w:pStyle w:val="TAL"/>
            </w:pPr>
            <w:r w:rsidRPr="00C302B2">
              <w:t>6.4.2.1 Error Vector Magnitude</w:t>
            </w:r>
          </w:p>
        </w:tc>
        <w:tc>
          <w:tcPr>
            <w:tcW w:w="1476" w:type="dxa"/>
            <w:vAlign w:val="center"/>
          </w:tcPr>
          <w:p w14:paraId="6FD98288" w14:textId="77777777" w:rsidR="00CD357D" w:rsidRPr="00C302B2" w:rsidRDefault="00CD357D" w:rsidP="006626E9">
            <w:pPr>
              <w:pStyle w:val="TAC"/>
              <w:rPr>
                <w:rFonts w:cs="Arial"/>
              </w:rPr>
            </w:pPr>
            <w:r w:rsidRPr="00C302B2">
              <w:rPr>
                <w:rFonts w:cs="Arial"/>
              </w:rPr>
              <w:t>PUSCH: 168</w:t>
            </w:r>
          </w:p>
          <w:p w14:paraId="067188F5" w14:textId="77777777" w:rsidR="00CD357D" w:rsidRPr="00C302B2" w:rsidRDefault="00CD357D" w:rsidP="006626E9">
            <w:pPr>
              <w:pStyle w:val="TAC"/>
              <w:rPr>
                <w:rFonts w:cs="Arial"/>
              </w:rPr>
            </w:pPr>
            <w:r w:rsidRPr="00C302B2">
              <w:rPr>
                <w:rFonts w:cs="Arial"/>
              </w:rPr>
              <w:t>PUCCH: 24</w:t>
            </w:r>
          </w:p>
          <w:p w14:paraId="4C9FC1B2" w14:textId="77777777" w:rsidR="00CD357D" w:rsidRPr="00C302B2" w:rsidRDefault="00CD357D" w:rsidP="006626E9">
            <w:pPr>
              <w:pStyle w:val="TAC"/>
            </w:pPr>
            <w:r w:rsidRPr="00C302B2">
              <w:rPr>
                <w:rFonts w:cs="Arial"/>
              </w:rPr>
              <w:t>PRACH: 24</w:t>
            </w:r>
          </w:p>
        </w:tc>
        <w:tc>
          <w:tcPr>
            <w:tcW w:w="4554" w:type="dxa"/>
            <w:vAlign w:val="center"/>
          </w:tcPr>
          <w:p w14:paraId="27D6A754" w14:textId="77777777" w:rsidR="00CD357D" w:rsidRPr="00C302B2" w:rsidRDefault="00CD357D" w:rsidP="006626E9">
            <w:pPr>
              <w:pStyle w:val="TAL"/>
            </w:pPr>
            <w:r w:rsidRPr="00C302B2">
              <w:rPr>
                <w:rFonts w:cs="Arial"/>
              </w:rPr>
              <w:t>“38.521-2_TPanalysis_6.4.2.1_EVM.zip”</w:t>
            </w:r>
          </w:p>
        </w:tc>
        <w:tc>
          <w:tcPr>
            <w:tcW w:w="1890" w:type="dxa"/>
            <w:vAlign w:val="center"/>
          </w:tcPr>
          <w:p w14:paraId="70DDF6F0"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389FD911" w14:textId="77777777" w:rsidTr="006626E9">
        <w:tc>
          <w:tcPr>
            <w:tcW w:w="2160" w:type="dxa"/>
            <w:vAlign w:val="center"/>
          </w:tcPr>
          <w:p w14:paraId="44A22F76" w14:textId="77777777" w:rsidR="00CD357D" w:rsidRPr="00C302B2" w:rsidRDefault="00CD357D" w:rsidP="006626E9">
            <w:pPr>
              <w:pStyle w:val="TAL"/>
            </w:pPr>
            <w:r w:rsidRPr="00C302B2">
              <w:t>6.4.2.2 Carrier leakage</w:t>
            </w:r>
          </w:p>
        </w:tc>
        <w:tc>
          <w:tcPr>
            <w:tcW w:w="1476" w:type="dxa"/>
            <w:vAlign w:val="center"/>
          </w:tcPr>
          <w:p w14:paraId="1D0399D6" w14:textId="77777777" w:rsidR="00CD357D" w:rsidRPr="00C302B2" w:rsidRDefault="00CD357D" w:rsidP="006626E9">
            <w:pPr>
              <w:pStyle w:val="TAC"/>
            </w:pPr>
            <w:r w:rsidRPr="00C302B2">
              <w:rPr>
                <w:rFonts w:cs="Arial"/>
              </w:rPr>
              <w:t>3</w:t>
            </w:r>
          </w:p>
        </w:tc>
        <w:tc>
          <w:tcPr>
            <w:tcW w:w="4554" w:type="dxa"/>
            <w:vAlign w:val="center"/>
          </w:tcPr>
          <w:p w14:paraId="2E3163A9" w14:textId="77777777" w:rsidR="00CD357D" w:rsidRPr="00C302B2" w:rsidRDefault="00CD357D" w:rsidP="006626E9">
            <w:pPr>
              <w:pStyle w:val="TAL"/>
            </w:pPr>
            <w:r w:rsidRPr="00C302B2">
              <w:rPr>
                <w:rFonts w:cs="Arial"/>
              </w:rPr>
              <w:t>“38.521-2_TPanalysis_6.4.2.2_CarrLeak_v2.zip”</w:t>
            </w:r>
          </w:p>
        </w:tc>
        <w:tc>
          <w:tcPr>
            <w:tcW w:w="1890" w:type="dxa"/>
          </w:tcPr>
          <w:p w14:paraId="37C917B9" w14:textId="77777777" w:rsidR="00CD357D" w:rsidRPr="00C302B2" w:rsidRDefault="00CD357D" w:rsidP="006626E9">
            <w:pPr>
              <w:pStyle w:val="TAL"/>
              <w:rPr>
                <w:szCs w:val="18"/>
              </w:rPr>
            </w:pPr>
            <w:r w:rsidRPr="00C302B2">
              <w:rPr>
                <w:szCs w:val="18"/>
              </w:rPr>
              <w:t>RAN5#89-e</w:t>
            </w:r>
          </w:p>
        </w:tc>
      </w:tr>
      <w:tr w:rsidR="00CD357D" w:rsidRPr="00C302B2" w14:paraId="4264DC2B" w14:textId="77777777" w:rsidTr="006626E9">
        <w:tc>
          <w:tcPr>
            <w:tcW w:w="2160" w:type="dxa"/>
            <w:vAlign w:val="center"/>
          </w:tcPr>
          <w:p w14:paraId="6757383E" w14:textId="77777777" w:rsidR="00CD357D" w:rsidRPr="00C302B2" w:rsidRDefault="00CD357D" w:rsidP="006626E9">
            <w:pPr>
              <w:pStyle w:val="TAL"/>
            </w:pPr>
            <w:r w:rsidRPr="00C302B2">
              <w:t>6.4.2.3 In-band emissions</w:t>
            </w:r>
          </w:p>
        </w:tc>
        <w:tc>
          <w:tcPr>
            <w:tcW w:w="1476" w:type="dxa"/>
            <w:vAlign w:val="center"/>
          </w:tcPr>
          <w:p w14:paraId="18157EEA" w14:textId="77777777" w:rsidR="00CD357D" w:rsidRPr="00C302B2" w:rsidRDefault="00CD357D" w:rsidP="006626E9">
            <w:pPr>
              <w:pStyle w:val="TAC"/>
              <w:rPr>
                <w:rFonts w:cs="Arial"/>
              </w:rPr>
            </w:pPr>
            <w:r w:rsidRPr="00C302B2">
              <w:rPr>
                <w:rFonts w:cs="Arial"/>
              </w:rPr>
              <w:t>PUSCH: 36</w:t>
            </w:r>
          </w:p>
          <w:p w14:paraId="0BB28910" w14:textId="77777777" w:rsidR="00CD357D" w:rsidRPr="00C302B2" w:rsidRDefault="00CD357D" w:rsidP="006626E9">
            <w:pPr>
              <w:pStyle w:val="TAC"/>
            </w:pPr>
            <w:r w:rsidRPr="00C302B2">
              <w:rPr>
                <w:rFonts w:cs="Arial"/>
              </w:rPr>
              <w:t>PUCCH: 18</w:t>
            </w:r>
          </w:p>
        </w:tc>
        <w:tc>
          <w:tcPr>
            <w:tcW w:w="4554" w:type="dxa"/>
            <w:vAlign w:val="center"/>
          </w:tcPr>
          <w:p w14:paraId="5B40EB2D" w14:textId="77777777" w:rsidR="00CD357D" w:rsidRPr="00C302B2" w:rsidRDefault="00CD357D" w:rsidP="006626E9">
            <w:pPr>
              <w:pStyle w:val="TAL"/>
            </w:pPr>
            <w:r w:rsidRPr="00C302B2">
              <w:rPr>
                <w:rFonts w:cs="Arial"/>
              </w:rPr>
              <w:t>“38.521-1_TPanalysis_6.4.2.3_IE_v2.zip”</w:t>
            </w:r>
          </w:p>
        </w:tc>
        <w:tc>
          <w:tcPr>
            <w:tcW w:w="1890" w:type="dxa"/>
          </w:tcPr>
          <w:p w14:paraId="648AF84F" w14:textId="77777777" w:rsidR="00CD357D" w:rsidRPr="00C302B2" w:rsidRDefault="00CD357D" w:rsidP="006626E9">
            <w:pPr>
              <w:pStyle w:val="TAL"/>
              <w:rPr>
                <w:szCs w:val="18"/>
              </w:rPr>
            </w:pPr>
            <w:r w:rsidRPr="00C302B2">
              <w:rPr>
                <w:szCs w:val="18"/>
              </w:rPr>
              <w:t>RAN5#89-e</w:t>
            </w:r>
          </w:p>
        </w:tc>
      </w:tr>
      <w:tr w:rsidR="00CD357D" w:rsidRPr="00C302B2" w14:paraId="48636E40" w14:textId="77777777" w:rsidTr="006626E9">
        <w:tc>
          <w:tcPr>
            <w:tcW w:w="2160" w:type="dxa"/>
            <w:vAlign w:val="center"/>
          </w:tcPr>
          <w:p w14:paraId="325F45EC" w14:textId="77777777" w:rsidR="00CD357D" w:rsidRPr="00C302B2" w:rsidRDefault="00CD357D" w:rsidP="006626E9">
            <w:pPr>
              <w:pStyle w:val="TAL"/>
            </w:pPr>
            <w:r w:rsidRPr="00C302B2">
              <w:t>6.4.2.4 EVM equalizer spectrum flatness</w:t>
            </w:r>
          </w:p>
        </w:tc>
        <w:tc>
          <w:tcPr>
            <w:tcW w:w="1476" w:type="dxa"/>
            <w:vAlign w:val="center"/>
          </w:tcPr>
          <w:p w14:paraId="0C0A4295" w14:textId="77777777" w:rsidR="00CD357D" w:rsidRPr="00C302B2" w:rsidRDefault="00CD357D" w:rsidP="006626E9">
            <w:pPr>
              <w:pStyle w:val="TAC"/>
            </w:pPr>
            <w:r w:rsidRPr="00C302B2">
              <w:rPr>
                <w:rFonts w:cs="Arial"/>
              </w:rPr>
              <w:t>18</w:t>
            </w:r>
          </w:p>
        </w:tc>
        <w:tc>
          <w:tcPr>
            <w:tcW w:w="4554" w:type="dxa"/>
            <w:vAlign w:val="center"/>
          </w:tcPr>
          <w:p w14:paraId="00A90B6D" w14:textId="77777777" w:rsidR="00CD357D" w:rsidRPr="00C302B2" w:rsidRDefault="00CD357D" w:rsidP="006626E9">
            <w:pPr>
              <w:pStyle w:val="TAL"/>
            </w:pPr>
            <w:r w:rsidRPr="00C302B2">
              <w:t>“38.521-2_TPanalysis_6.4.2.4_6.4.2.5_EVMequalizerSpectrumFlatness.zip”</w:t>
            </w:r>
          </w:p>
        </w:tc>
        <w:tc>
          <w:tcPr>
            <w:tcW w:w="1890" w:type="dxa"/>
            <w:vAlign w:val="center"/>
          </w:tcPr>
          <w:p w14:paraId="7027F809"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15933006" w14:textId="77777777" w:rsidTr="006626E9">
        <w:tc>
          <w:tcPr>
            <w:tcW w:w="2160" w:type="dxa"/>
            <w:vAlign w:val="center"/>
          </w:tcPr>
          <w:p w14:paraId="298971BB" w14:textId="77777777" w:rsidR="00CD357D" w:rsidRPr="00C302B2" w:rsidRDefault="00CD357D" w:rsidP="006626E9">
            <w:pPr>
              <w:pStyle w:val="TAL"/>
            </w:pPr>
            <w:r w:rsidRPr="00C302B2">
              <w:t>6.4.2.5 EVM spectral flatness for pi/2 BPSK modulation with spectrum shaping</w:t>
            </w:r>
          </w:p>
        </w:tc>
        <w:tc>
          <w:tcPr>
            <w:tcW w:w="1476" w:type="dxa"/>
            <w:vAlign w:val="center"/>
          </w:tcPr>
          <w:p w14:paraId="18DCDCAA" w14:textId="77777777" w:rsidR="00CD357D" w:rsidRPr="00C302B2" w:rsidRDefault="00CD357D" w:rsidP="006626E9">
            <w:pPr>
              <w:pStyle w:val="TAC"/>
            </w:pPr>
            <w:r w:rsidRPr="00C302B2">
              <w:rPr>
                <w:rFonts w:cs="Arial"/>
              </w:rPr>
              <w:t>9</w:t>
            </w:r>
          </w:p>
        </w:tc>
        <w:tc>
          <w:tcPr>
            <w:tcW w:w="4554" w:type="dxa"/>
            <w:vAlign w:val="center"/>
          </w:tcPr>
          <w:p w14:paraId="6C0A3567" w14:textId="77777777" w:rsidR="00CD357D" w:rsidRPr="00C302B2" w:rsidRDefault="00CD357D" w:rsidP="006626E9">
            <w:pPr>
              <w:pStyle w:val="TAL"/>
            </w:pPr>
            <w:r w:rsidRPr="00C302B2">
              <w:t>“38.521-2_TPanalysis_6.4.2.4_6.4.2.5_EVMequalizerSpectrumFlatness.zip”</w:t>
            </w:r>
          </w:p>
        </w:tc>
        <w:tc>
          <w:tcPr>
            <w:tcW w:w="1890" w:type="dxa"/>
            <w:vAlign w:val="center"/>
          </w:tcPr>
          <w:p w14:paraId="5EAFB3D7" w14:textId="77777777" w:rsidR="00CD357D" w:rsidRPr="00C302B2" w:rsidRDefault="00CD357D" w:rsidP="006626E9">
            <w:pPr>
              <w:pStyle w:val="TAL"/>
              <w:rPr>
                <w:szCs w:val="18"/>
              </w:rPr>
            </w:pPr>
            <w:r w:rsidRPr="00C302B2">
              <w:rPr>
                <w:szCs w:val="18"/>
              </w:rPr>
              <w:t xml:space="preserve">RAN5#3-5G-NR </w:t>
            </w:r>
            <w:proofErr w:type="spellStart"/>
            <w:r w:rsidRPr="00C302B2">
              <w:rPr>
                <w:szCs w:val="18"/>
              </w:rPr>
              <w:t>Adhoc</w:t>
            </w:r>
            <w:proofErr w:type="spellEnd"/>
          </w:p>
        </w:tc>
      </w:tr>
      <w:tr w:rsidR="00CD357D" w:rsidRPr="00C302B2" w14:paraId="5E60443A" w14:textId="77777777" w:rsidTr="006626E9">
        <w:tc>
          <w:tcPr>
            <w:tcW w:w="2160" w:type="dxa"/>
            <w:vAlign w:val="center"/>
          </w:tcPr>
          <w:p w14:paraId="4AA625C1" w14:textId="77777777" w:rsidR="00CD357D" w:rsidRPr="00C302B2" w:rsidRDefault="00CD357D" w:rsidP="006626E9">
            <w:pPr>
              <w:pStyle w:val="TAL"/>
              <w:keepNext w:val="0"/>
              <w:keepLines w:val="0"/>
              <w:widowControl w:val="0"/>
              <w:rPr>
                <w:lang w:eastAsia="ja-JP"/>
              </w:rPr>
            </w:pPr>
            <w:r w:rsidRPr="00C302B2">
              <w:rPr>
                <w:lang w:eastAsia="ja-JP"/>
              </w:rPr>
              <w:t>6.4A.1 Frequency error for CA</w:t>
            </w:r>
          </w:p>
        </w:tc>
        <w:tc>
          <w:tcPr>
            <w:tcW w:w="1476" w:type="dxa"/>
            <w:vAlign w:val="center"/>
          </w:tcPr>
          <w:p w14:paraId="63033334" w14:textId="77777777" w:rsidR="00CD357D" w:rsidRPr="00C302B2" w:rsidRDefault="00CD357D" w:rsidP="006626E9">
            <w:pPr>
              <w:pStyle w:val="TAC"/>
              <w:keepNext w:val="0"/>
              <w:keepLines w:val="0"/>
              <w:widowControl w:val="0"/>
              <w:rPr>
                <w:rFonts w:cs="Arial"/>
                <w:lang w:eastAsia="ja-JP"/>
              </w:rPr>
            </w:pPr>
            <w:r w:rsidRPr="00C302B2">
              <w:rPr>
                <w:rFonts w:cs="Arial"/>
                <w:lang w:eastAsia="ja-JP"/>
              </w:rPr>
              <w:t>1</w:t>
            </w:r>
          </w:p>
        </w:tc>
        <w:tc>
          <w:tcPr>
            <w:tcW w:w="4554" w:type="dxa"/>
            <w:vAlign w:val="center"/>
          </w:tcPr>
          <w:p w14:paraId="0CD046C8" w14:textId="77777777" w:rsidR="00CD357D" w:rsidRPr="00C302B2" w:rsidRDefault="00CD357D" w:rsidP="006626E9">
            <w:pPr>
              <w:pStyle w:val="TAL"/>
              <w:keepNext w:val="0"/>
              <w:keepLines w:val="0"/>
              <w:widowControl w:val="0"/>
              <w:rPr>
                <w:lang w:eastAsia="zh-TW"/>
              </w:rPr>
            </w:pPr>
            <w:r w:rsidRPr="00C302B2">
              <w:t>“</w:t>
            </w:r>
            <w:r w:rsidRPr="00C302B2">
              <w:rPr>
                <w:lang w:eastAsia="zh-TW"/>
              </w:rPr>
              <w:t>38.521-2_TPanalysis_6.4A.1_FreqErr_CA.zip</w:t>
            </w:r>
            <w:r w:rsidRPr="00C302B2">
              <w:t>”</w:t>
            </w:r>
          </w:p>
        </w:tc>
        <w:tc>
          <w:tcPr>
            <w:tcW w:w="1890" w:type="dxa"/>
            <w:vAlign w:val="center"/>
          </w:tcPr>
          <w:p w14:paraId="2D3827EC" w14:textId="77777777" w:rsidR="00CD357D" w:rsidRPr="00C302B2" w:rsidRDefault="00CD357D" w:rsidP="006626E9">
            <w:pPr>
              <w:pStyle w:val="TAL"/>
              <w:keepNext w:val="0"/>
              <w:keepLines w:val="0"/>
              <w:widowControl w:val="0"/>
              <w:rPr>
                <w:lang w:eastAsia="ja-JP"/>
              </w:rPr>
            </w:pPr>
            <w:r w:rsidRPr="00C302B2">
              <w:rPr>
                <w:lang w:eastAsia="ja-JP"/>
              </w:rPr>
              <w:t>RAN5#87-e</w:t>
            </w:r>
          </w:p>
        </w:tc>
      </w:tr>
      <w:tr w:rsidR="00CD357D" w:rsidRPr="00C302B2" w14:paraId="4E1D51FC" w14:textId="77777777" w:rsidTr="006626E9">
        <w:tc>
          <w:tcPr>
            <w:tcW w:w="2160" w:type="dxa"/>
            <w:vAlign w:val="center"/>
          </w:tcPr>
          <w:p w14:paraId="2E264774" w14:textId="77777777" w:rsidR="00CD357D" w:rsidRPr="00C302B2" w:rsidRDefault="00CD357D" w:rsidP="006626E9">
            <w:pPr>
              <w:pStyle w:val="TAL"/>
              <w:rPr>
                <w:lang w:eastAsia="zh-TW"/>
              </w:rPr>
            </w:pPr>
            <w:r w:rsidRPr="00C302B2">
              <w:rPr>
                <w:lang w:eastAsia="zh-TW"/>
              </w:rPr>
              <w:t>6.4A.2.2 Carrier leakage for CA</w:t>
            </w:r>
          </w:p>
        </w:tc>
        <w:tc>
          <w:tcPr>
            <w:tcW w:w="1476" w:type="dxa"/>
            <w:vAlign w:val="center"/>
          </w:tcPr>
          <w:p w14:paraId="0D8FF394" w14:textId="77777777" w:rsidR="00CD357D" w:rsidRPr="00C302B2" w:rsidRDefault="00CD357D" w:rsidP="006626E9">
            <w:pPr>
              <w:pStyle w:val="TAC"/>
              <w:rPr>
                <w:rFonts w:cs="Arial"/>
                <w:lang w:eastAsia="zh-TW"/>
              </w:rPr>
            </w:pPr>
            <w:r w:rsidRPr="00C302B2">
              <w:rPr>
                <w:rFonts w:cs="Arial"/>
                <w:lang w:eastAsia="zh-TW"/>
              </w:rPr>
              <w:t>2</w:t>
            </w:r>
          </w:p>
        </w:tc>
        <w:tc>
          <w:tcPr>
            <w:tcW w:w="4554" w:type="dxa"/>
            <w:vAlign w:val="center"/>
          </w:tcPr>
          <w:p w14:paraId="66801E59" w14:textId="77777777" w:rsidR="00CD357D" w:rsidRPr="00C302B2" w:rsidRDefault="00CD357D" w:rsidP="006626E9">
            <w:pPr>
              <w:pStyle w:val="TAL"/>
              <w:rPr>
                <w:lang w:eastAsia="zh-TW"/>
              </w:rPr>
            </w:pPr>
            <w:r w:rsidRPr="00C302B2">
              <w:rPr>
                <w:lang w:eastAsia="zh-TW"/>
              </w:rPr>
              <w:t>“38.521-2_TPanalysis_6.4A.2.2_CarrLeak_CA_v2.zip”</w:t>
            </w:r>
          </w:p>
        </w:tc>
        <w:tc>
          <w:tcPr>
            <w:tcW w:w="1890" w:type="dxa"/>
            <w:vAlign w:val="center"/>
          </w:tcPr>
          <w:p w14:paraId="5C193544" w14:textId="77777777" w:rsidR="00CD357D" w:rsidRPr="00C302B2" w:rsidRDefault="00CD357D" w:rsidP="006626E9">
            <w:pPr>
              <w:pStyle w:val="TAL"/>
              <w:rPr>
                <w:szCs w:val="18"/>
                <w:lang w:eastAsia="zh-TW"/>
              </w:rPr>
            </w:pPr>
            <w:r w:rsidRPr="00C302B2">
              <w:t>RAN5#8</w:t>
            </w:r>
            <w:r w:rsidRPr="00C302B2">
              <w:rPr>
                <w:lang w:eastAsia="zh-TW"/>
              </w:rPr>
              <w:t>9-e</w:t>
            </w:r>
          </w:p>
        </w:tc>
      </w:tr>
      <w:tr w:rsidR="00CD357D" w:rsidRPr="00C302B2" w14:paraId="27CF3263" w14:textId="77777777" w:rsidTr="006626E9">
        <w:tc>
          <w:tcPr>
            <w:tcW w:w="2160" w:type="dxa"/>
            <w:vAlign w:val="center"/>
          </w:tcPr>
          <w:p w14:paraId="55DF1A0B" w14:textId="77777777" w:rsidR="00CD357D" w:rsidRPr="00C302B2" w:rsidRDefault="00CD357D" w:rsidP="006626E9">
            <w:pPr>
              <w:pStyle w:val="TAL"/>
            </w:pPr>
            <w:r w:rsidRPr="00C302B2">
              <w:t>6.5.1 Occupied Bandwidth</w:t>
            </w:r>
          </w:p>
        </w:tc>
        <w:tc>
          <w:tcPr>
            <w:tcW w:w="1476" w:type="dxa"/>
            <w:vAlign w:val="center"/>
          </w:tcPr>
          <w:p w14:paraId="6AF70E9B" w14:textId="77777777" w:rsidR="00CD357D" w:rsidRPr="00C302B2" w:rsidRDefault="00CD357D" w:rsidP="006626E9">
            <w:pPr>
              <w:pStyle w:val="TAC"/>
            </w:pPr>
            <w:r w:rsidRPr="00C302B2">
              <w:t>12</w:t>
            </w:r>
          </w:p>
        </w:tc>
        <w:tc>
          <w:tcPr>
            <w:tcW w:w="4554" w:type="dxa"/>
            <w:vAlign w:val="center"/>
          </w:tcPr>
          <w:p w14:paraId="22F83EC1" w14:textId="77777777" w:rsidR="00CD357D" w:rsidRPr="00C302B2" w:rsidRDefault="00CD357D" w:rsidP="006626E9">
            <w:pPr>
              <w:pStyle w:val="TAL"/>
            </w:pPr>
            <w:r w:rsidRPr="00C302B2">
              <w:t>“38.521-2_TPanalysis_6.5.1_OccBW_v2.zip”</w:t>
            </w:r>
          </w:p>
        </w:tc>
        <w:tc>
          <w:tcPr>
            <w:tcW w:w="1890" w:type="dxa"/>
            <w:vAlign w:val="center"/>
          </w:tcPr>
          <w:p w14:paraId="288C4210" w14:textId="77777777" w:rsidR="00CD357D" w:rsidRPr="00C302B2" w:rsidRDefault="00CD357D" w:rsidP="006626E9">
            <w:pPr>
              <w:pStyle w:val="TAL"/>
              <w:rPr>
                <w:szCs w:val="18"/>
              </w:rPr>
            </w:pPr>
            <w:r w:rsidRPr="00C302B2">
              <w:rPr>
                <w:szCs w:val="18"/>
              </w:rPr>
              <w:t>RAN5#89-e</w:t>
            </w:r>
          </w:p>
        </w:tc>
      </w:tr>
      <w:tr w:rsidR="00CD357D" w:rsidRPr="00C302B2" w14:paraId="58DEDC10" w14:textId="77777777" w:rsidTr="006626E9">
        <w:trPr>
          <w:trHeight w:val="347"/>
        </w:trPr>
        <w:tc>
          <w:tcPr>
            <w:tcW w:w="2160" w:type="dxa"/>
            <w:vAlign w:val="center"/>
          </w:tcPr>
          <w:p w14:paraId="52CCB9E2" w14:textId="77777777" w:rsidR="00CD357D" w:rsidRPr="00C302B2" w:rsidRDefault="00CD357D" w:rsidP="006626E9">
            <w:pPr>
              <w:pStyle w:val="TAL"/>
            </w:pPr>
            <w:r w:rsidRPr="00C302B2">
              <w:t>6.5.2.1 Spectrum Emission Mask</w:t>
            </w:r>
          </w:p>
        </w:tc>
        <w:tc>
          <w:tcPr>
            <w:tcW w:w="1476" w:type="dxa"/>
            <w:vAlign w:val="center"/>
          </w:tcPr>
          <w:p w14:paraId="1303FC9B" w14:textId="77777777" w:rsidR="00CD357D" w:rsidRPr="00C302B2" w:rsidRDefault="00CD357D" w:rsidP="006626E9">
            <w:pPr>
              <w:pStyle w:val="TAC"/>
            </w:pPr>
            <w:r w:rsidRPr="00C302B2">
              <w:t>90</w:t>
            </w:r>
          </w:p>
        </w:tc>
        <w:tc>
          <w:tcPr>
            <w:tcW w:w="4554" w:type="dxa"/>
            <w:vAlign w:val="center"/>
          </w:tcPr>
          <w:p w14:paraId="1AFE7032" w14:textId="77777777" w:rsidR="00CD357D" w:rsidRPr="00C302B2" w:rsidRDefault="00CD357D" w:rsidP="006626E9">
            <w:pPr>
              <w:pStyle w:val="TAL"/>
            </w:pPr>
            <w:r w:rsidRPr="00C302B2">
              <w:t>”38.521-2_TPanalysis_6.2.2_MPR_6.5.2.1_SEM_6.5.2.3_NR_ACLR.zip”</w:t>
            </w:r>
          </w:p>
        </w:tc>
        <w:tc>
          <w:tcPr>
            <w:tcW w:w="1890" w:type="dxa"/>
            <w:vAlign w:val="center"/>
          </w:tcPr>
          <w:p w14:paraId="2E22F63F" w14:textId="77777777" w:rsidR="00CD357D" w:rsidRPr="00C302B2" w:rsidRDefault="00CD357D" w:rsidP="006626E9">
            <w:pPr>
              <w:pStyle w:val="TAL"/>
              <w:rPr>
                <w:szCs w:val="18"/>
              </w:rPr>
            </w:pPr>
            <w:r w:rsidRPr="00C302B2">
              <w:rPr>
                <w:szCs w:val="18"/>
              </w:rPr>
              <w:t xml:space="preserve">RAN5#2-5G-NR </w:t>
            </w:r>
            <w:proofErr w:type="spellStart"/>
            <w:r w:rsidRPr="00C302B2">
              <w:rPr>
                <w:szCs w:val="18"/>
              </w:rPr>
              <w:t>Adhoc</w:t>
            </w:r>
            <w:proofErr w:type="spellEnd"/>
          </w:p>
          <w:p w14:paraId="0E4D9EB0" w14:textId="77777777" w:rsidR="00CD357D" w:rsidRPr="00C302B2" w:rsidRDefault="00CD357D" w:rsidP="006626E9">
            <w:pPr>
              <w:pStyle w:val="TAL"/>
              <w:rPr>
                <w:szCs w:val="18"/>
              </w:rPr>
            </w:pPr>
            <w:r w:rsidRPr="00C302B2">
              <w:rPr>
                <w:szCs w:val="18"/>
              </w:rPr>
              <w:t>RAN5#79</w:t>
            </w:r>
          </w:p>
          <w:p w14:paraId="52CD8A92" w14:textId="77777777" w:rsidR="00CD357D" w:rsidRPr="00C302B2" w:rsidRDefault="00CD357D" w:rsidP="006626E9">
            <w:pPr>
              <w:pStyle w:val="TAL"/>
              <w:rPr>
                <w:szCs w:val="18"/>
              </w:rPr>
            </w:pPr>
            <w:r w:rsidRPr="00C302B2">
              <w:rPr>
                <w:szCs w:val="18"/>
              </w:rPr>
              <w:t>RAN5#80</w:t>
            </w:r>
          </w:p>
          <w:p w14:paraId="3249EB91" w14:textId="77777777" w:rsidR="00CD357D" w:rsidRPr="00C302B2" w:rsidRDefault="00CD357D" w:rsidP="006626E9">
            <w:pPr>
              <w:pStyle w:val="TAL"/>
              <w:rPr>
                <w:szCs w:val="18"/>
              </w:rPr>
            </w:pPr>
            <w:r w:rsidRPr="00C302B2">
              <w:rPr>
                <w:szCs w:val="18"/>
              </w:rPr>
              <w:t>RAN5#89-e</w:t>
            </w:r>
          </w:p>
        </w:tc>
      </w:tr>
      <w:tr w:rsidR="00CD357D" w:rsidRPr="00C302B2" w14:paraId="36A91FCB" w14:textId="77777777" w:rsidTr="006626E9">
        <w:trPr>
          <w:trHeight w:val="347"/>
        </w:trPr>
        <w:tc>
          <w:tcPr>
            <w:tcW w:w="2160" w:type="dxa"/>
            <w:vAlign w:val="center"/>
          </w:tcPr>
          <w:p w14:paraId="78AD291A" w14:textId="77777777" w:rsidR="00CD357D" w:rsidRPr="00C302B2" w:rsidRDefault="00CD357D" w:rsidP="006626E9">
            <w:pPr>
              <w:pStyle w:val="TAL"/>
              <w:rPr>
                <w:highlight w:val="green"/>
              </w:rPr>
            </w:pPr>
            <w:r w:rsidRPr="00C302B2">
              <w:t>6.5.2.3 Adjacent Channel Leakage Ratio</w:t>
            </w:r>
          </w:p>
        </w:tc>
        <w:tc>
          <w:tcPr>
            <w:tcW w:w="1476" w:type="dxa"/>
            <w:vAlign w:val="center"/>
          </w:tcPr>
          <w:p w14:paraId="260EBBBD" w14:textId="77777777" w:rsidR="00CD357D" w:rsidRPr="00C302B2" w:rsidRDefault="00CD357D" w:rsidP="006626E9">
            <w:pPr>
              <w:pStyle w:val="TAC"/>
            </w:pPr>
            <w:r w:rsidRPr="00C302B2">
              <w:t>TBD</w:t>
            </w:r>
          </w:p>
        </w:tc>
        <w:tc>
          <w:tcPr>
            <w:tcW w:w="4554" w:type="dxa"/>
            <w:vAlign w:val="center"/>
          </w:tcPr>
          <w:p w14:paraId="1E450DB7" w14:textId="77777777" w:rsidR="00CD357D" w:rsidRPr="00C302B2" w:rsidRDefault="00CD357D" w:rsidP="006626E9">
            <w:pPr>
              <w:pStyle w:val="TAL"/>
            </w:pPr>
            <w:r w:rsidRPr="00C302B2">
              <w:t>”38.521-2_TPanalysis_6.2.2_MPR_6.5.2.1_SEM_6.5.2.3_NR_ACLR.zip”</w:t>
            </w:r>
          </w:p>
        </w:tc>
        <w:tc>
          <w:tcPr>
            <w:tcW w:w="1890" w:type="dxa"/>
            <w:vAlign w:val="center"/>
          </w:tcPr>
          <w:p w14:paraId="5A2BE6F7" w14:textId="77777777" w:rsidR="00CD357D" w:rsidRPr="00C302B2" w:rsidRDefault="00CD357D" w:rsidP="006626E9">
            <w:pPr>
              <w:pStyle w:val="TAL"/>
              <w:rPr>
                <w:szCs w:val="18"/>
              </w:rPr>
            </w:pPr>
            <w:r w:rsidRPr="00C302B2">
              <w:rPr>
                <w:szCs w:val="18"/>
              </w:rPr>
              <w:t xml:space="preserve">RAN5#2-5G-NR </w:t>
            </w:r>
            <w:proofErr w:type="spellStart"/>
            <w:r w:rsidRPr="00C302B2">
              <w:rPr>
                <w:szCs w:val="18"/>
              </w:rPr>
              <w:t>Adhoc</w:t>
            </w:r>
            <w:proofErr w:type="spellEnd"/>
          </w:p>
          <w:p w14:paraId="6148887D" w14:textId="77777777" w:rsidR="00CD357D" w:rsidRPr="00C302B2" w:rsidRDefault="00CD357D" w:rsidP="006626E9">
            <w:pPr>
              <w:pStyle w:val="TAL"/>
              <w:rPr>
                <w:szCs w:val="18"/>
              </w:rPr>
            </w:pPr>
            <w:r w:rsidRPr="00C302B2">
              <w:rPr>
                <w:szCs w:val="18"/>
              </w:rPr>
              <w:t>RAN5#89-e</w:t>
            </w:r>
          </w:p>
        </w:tc>
      </w:tr>
      <w:tr w:rsidR="00CD357D" w:rsidRPr="00C302B2" w14:paraId="536FE51F" w14:textId="77777777" w:rsidTr="006626E9">
        <w:trPr>
          <w:trHeight w:val="113"/>
        </w:trPr>
        <w:tc>
          <w:tcPr>
            <w:tcW w:w="2160" w:type="dxa"/>
            <w:vAlign w:val="center"/>
          </w:tcPr>
          <w:p w14:paraId="1135764E" w14:textId="77777777" w:rsidR="00CD357D" w:rsidRPr="00C302B2" w:rsidRDefault="00CD357D" w:rsidP="006626E9">
            <w:pPr>
              <w:pStyle w:val="TAL"/>
            </w:pPr>
            <w:r w:rsidRPr="00C302B2">
              <w:t>6.5.3.1 Spurious emissions</w:t>
            </w:r>
          </w:p>
        </w:tc>
        <w:tc>
          <w:tcPr>
            <w:tcW w:w="1476" w:type="dxa"/>
            <w:vAlign w:val="center"/>
          </w:tcPr>
          <w:p w14:paraId="4B0853B8" w14:textId="77777777" w:rsidR="00CD357D" w:rsidRPr="00C302B2" w:rsidRDefault="00CD357D" w:rsidP="006626E9">
            <w:pPr>
              <w:pStyle w:val="TAC"/>
              <w:rPr>
                <w:rFonts w:cs="Arial"/>
              </w:rPr>
            </w:pPr>
            <w:r w:rsidRPr="00C302B2">
              <w:rPr>
                <w:rFonts w:cs="Arial"/>
              </w:rPr>
              <w:t>2</w:t>
            </w:r>
          </w:p>
        </w:tc>
        <w:tc>
          <w:tcPr>
            <w:tcW w:w="4554" w:type="dxa"/>
            <w:vAlign w:val="center"/>
          </w:tcPr>
          <w:p w14:paraId="19809B54" w14:textId="77777777" w:rsidR="00CD357D" w:rsidRPr="00C302B2" w:rsidRDefault="00CD357D" w:rsidP="006626E9">
            <w:pPr>
              <w:pStyle w:val="TAL"/>
            </w:pPr>
            <w:r w:rsidRPr="00C302B2">
              <w:t>“38.521-2_TPanalysis_6.5.3_TxSpurious_v2.zip”</w:t>
            </w:r>
          </w:p>
        </w:tc>
        <w:tc>
          <w:tcPr>
            <w:tcW w:w="1890" w:type="dxa"/>
            <w:vAlign w:val="center"/>
          </w:tcPr>
          <w:p w14:paraId="75D3A50D" w14:textId="77777777" w:rsidR="00CD357D" w:rsidRPr="00C302B2" w:rsidRDefault="00CD357D" w:rsidP="006626E9">
            <w:pPr>
              <w:pStyle w:val="TAL"/>
              <w:rPr>
                <w:rFonts w:cs="Arial"/>
              </w:rPr>
            </w:pPr>
            <w:r w:rsidRPr="00C302B2">
              <w:rPr>
                <w:szCs w:val="18"/>
              </w:rPr>
              <w:t>RAN5#84</w:t>
            </w:r>
          </w:p>
        </w:tc>
      </w:tr>
      <w:tr w:rsidR="00CD357D" w:rsidRPr="00C302B2" w14:paraId="6C6F0949"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6B5CAC7" w14:textId="77777777" w:rsidR="00CD357D" w:rsidRPr="00C302B2" w:rsidRDefault="00CD357D" w:rsidP="006626E9">
            <w:pPr>
              <w:pStyle w:val="TAL"/>
            </w:pPr>
            <w:r w:rsidRPr="00C302B2">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0730F915" w14:textId="77777777" w:rsidR="00CD357D" w:rsidRPr="00C302B2" w:rsidRDefault="00CD357D" w:rsidP="006626E9">
            <w:pPr>
              <w:pStyle w:val="TAC"/>
              <w:rPr>
                <w:rFonts w:cs="Arial"/>
              </w:rPr>
            </w:pPr>
            <w:r w:rsidRPr="00C302B2">
              <w:rPr>
                <w:rFonts w:cs="Arial"/>
              </w:rPr>
              <w:t>2</w:t>
            </w:r>
          </w:p>
        </w:tc>
        <w:tc>
          <w:tcPr>
            <w:tcW w:w="4554" w:type="dxa"/>
            <w:tcBorders>
              <w:top w:val="single" w:sz="4" w:space="0" w:color="auto"/>
              <w:left w:val="single" w:sz="4" w:space="0" w:color="auto"/>
              <w:bottom w:val="single" w:sz="4" w:space="0" w:color="auto"/>
              <w:right w:val="single" w:sz="4" w:space="0" w:color="auto"/>
            </w:tcBorders>
            <w:vAlign w:val="center"/>
          </w:tcPr>
          <w:p w14:paraId="7CD0445C" w14:textId="77777777" w:rsidR="00CD357D" w:rsidRPr="00C302B2" w:rsidRDefault="00CD357D" w:rsidP="006626E9">
            <w:pPr>
              <w:pStyle w:val="TAL"/>
            </w:pPr>
            <w:r w:rsidRPr="00C302B2">
              <w:t xml:space="preserve">“38.521-2_TPanalysis_6.5.3_TxSpurious_v2.zip” </w:t>
            </w:r>
          </w:p>
        </w:tc>
        <w:tc>
          <w:tcPr>
            <w:tcW w:w="1890" w:type="dxa"/>
            <w:tcBorders>
              <w:top w:val="single" w:sz="4" w:space="0" w:color="auto"/>
              <w:left w:val="single" w:sz="4" w:space="0" w:color="auto"/>
              <w:bottom w:val="single" w:sz="4" w:space="0" w:color="auto"/>
              <w:right w:val="single" w:sz="4" w:space="0" w:color="auto"/>
            </w:tcBorders>
            <w:vAlign w:val="center"/>
          </w:tcPr>
          <w:p w14:paraId="5CDB844B" w14:textId="77777777" w:rsidR="00CD357D" w:rsidRPr="00C302B2" w:rsidRDefault="00CD357D" w:rsidP="006626E9">
            <w:pPr>
              <w:pStyle w:val="TAL"/>
              <w:rPr>
                <w:szCs w:val="18"/>
              </w:rPr>
            </w:pPr>
            <w:r w:rsidRPr="00C302B2">
              <w:rPr>
                <w:szCs w:val="18"/>
              </w:rPr>
              <w:t>RAN5#84</w:t>
            </w:r>
          </w:p>
        </w:tc>
      </w:tr>
      <w:tr w:rsidR="00CD357D" w:rsidRPr="00C302B2" w14:paraId="168A24EB"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AC41FC4" w14:textId="77777777" w:rsidR="00CD357D" w:rsidRPr="00C302B2" w:rsidRDefault="00CD357D" w:rsidP="006626E9">
            <w:pPr>
              <w:pStyle w:val="TAL"/>
            </w:pPr>
            <w:r w:rsidRPr="00C302B2">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510391EC" w14:textId="000562BD" w:rsidR="00CD357D" w:rsidRPr="00C302B2" w:rsidRDefault="00CD357D" w:rsidP="006626E9">
            <w:pPr>
              <w:pStyle w:val="TAC"/>
              <w:rPr>
                <w:rFonts w:cs="Arial"/>
              </w:rPr>
            </w:pPr>
            <w:del w:id="2" w:author="Hemish Parikh" w:date="2021-02-05T16:34:00Z">
              <w:r w:rsidRPr="00C302B2" w:rsidDel="00D23DDE">
                <w:rPr>
                  <w:rFonts w:cs="Arial"/>
                </w:rPr>
                <w:delText>2</w:delText>
              </w:r>
            </w:del>
            <w:ins w:id="3" w:author="Hemish Parikh" w:date="2021-02-05T16:34:00Z">
              <w:r w:rsidR="00D23DDE">
                <w:rPr>
                  <w:rFonts w:cs="Arial"/>
                </w:rPr>
                <w:t>4</w:t>
              </w:r>
            </w:ins>
          </w:p>
        </w:tc>
        <w:tc>
          <w:tcPr>
            <w:tcW w:w="4554" w:type="dxa"/>
            <w:tcBorders>
              <w:top w:val="single" w:sz="4" w:space="0" w:color="auto"/>
              <w:left w:val="single" w:sz="4" w:space="0" w:color="auto"/>
              <w:bottom w:val="single" w:sz="4" w:space="0" w:color="auto"/>
              <w:right w:val="single" w:sz="4" w:space="0" w:color="auto"/>
            </w:tcBorders>
            <w:vAlign w:val="center"/>
          </w:tcPr>
          <w:p w14:paraId="1101DDFC" w14:textId="309398E4" w:rsidR="00CD357D" w:rsidRPr="00C302B2" w:rsidRDefault="00CD357D" w:rsidP="006626E9">
            <w:pPr>
              <w:pStyle w:val="TAL"/>
            </w:pPr>
            <w:r w:rsidRPr="00C302B2">
              <w:t>“</w:t>
            </w:r>
            <w:ins w:id="4" w:author="Hemish Parikh" w:date="2021-02-05T16:33:00Z">
              <w:r w:rsidR="00AF08C1" w:rsidRPr="00B42A83">
                <w:t>38.521-2_TPanalysis_6.5.3.3_TxSpurAddNS</w:t>
              </w:r>
              <w:r w:rsidR="00AF08C1">
                <w:t>.zip</w:t>
              </w:r>
            </w:ins>
            <w:ins w:id="5" w:author="Hemish Parikh" w:date="2021-02-05T16:34:00Z">
              <w:r w:rsidR="00AF08C1">
                <w:t xml:space="preserve">” </w:t>
              </w:r>
            </w:ins>
            <w:del w:id="6" w:author="Hemish Parikh" w:date="2021-02-05T16:33:00Z">
              <w:r w:rsidRPr="00C302B2" w:rsidDel="00AF08C1">
                <w:delText>38.521-2_TPanalysis_6.2.3_AMPR_NS_201.zip</w:delText>
              </w:r>
            </w:del>
            <w:del w:id="7" w:author="Hemish Parikh" w:date="2021-02-05T16:34:00Z">
              <w:r w:rsidRPr="00C302B2" w:rsidDel="00AF08C1">
                <w:delText>”</w:delText>
              </w:r>
            </w:del>
          </w:p>
        </w:tc>
        <w:tc>
          <w:tcPr>
            <w:tcW w:w="1890" w:type="dxa"/>
            <w:tcBorders>
              <w:top w:val="single" w:sz="4" w:space="0" w:color="auto"/>
              <w:left w:val="single" w:sz="4" w:space="0" w:color="auto"/>
              <w:bottom w:val="single" w:sz="4" w:space="0" w:color="auto"/>
              <w:right w:val="single" w:sz="4" w:space="0" w:color="auto"/>
            </w:tcBorders>
            <w:vAlign w:val="center"/>
          </w:tcPr>
          <w:p w14:paraId="0FADB875" w14:textId="30C4F1CB" w:rsidR="00CD357D" w:rsidRPr="00C302B2" w:rsidRDefault="00CD357D" w:rsidP="006626E9">
            <w:pPr>
              <w:pStyle w:val="TAL"/>
              <w:rPr>
                <w:szCs w:val="18"/>
              </w:rPr>
            </w:pPr>
            <w:r w:rsidRPr="00C302B2">
              <w:rPr>
                <w:szCs w:val="18"/>
              </w:rPr>
              <w:t>RAN5#</w:t>
            </w:r>
            <w:ins w:id="8" w:author="Hemish Parikh" w:date="2021-02-05T17:26:00Z">
              <w:r w:rsidR="00F04078">
                <w:rPr>
                  <w:szCs w:val="18"/>
                </w:rPr>
                <w:t xml:space="preserve">90-e </w:t>
              </w:r>
            </w:ins>
            <w:del w:id="9" w:author="Hemish Parikh" w:date="2021-02-05T17:26:00Z">
              <w:r w:rsidRPr="00C302B2" w:rsidDel="00F04078">
                <w:rPr>
                  <w:szCs w:val="18"/>
                </w:rPr>
                <w:delText>84</w:delText>
              </w:r>
            </w:del>
          </w:p>
        </w:tc>
      </w:tr>
      <w:tr w:rsidR="00CD357D" w:rsidRPr="00C302B2" w14:paraId="5BBDD93B"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CB6F8A1" w14:textId="77777777" w:rsidR="00CD357D" w:rsidRPr="00C302B2" w:rsidRDefault="00CD357D" w:rsidP="006626E9">
            <w:pPr>
              <w:keepNext/>
              <w:keepLines/>
              <w:spacing w:after="0"/>
              <w:rPr>
                <w:rFonts w:ascii="Arial" w:eastAsia="Malgun Gothic" w:hAnsi="Arial"/>
                <w:sz w:val="18"/>
              </w:rPr>
            </w:pPr>
            <w:r w:rsidRPr="00C302B2">
              <w:rPr>
                <w:rFonts w:ascii="Arial" w:eastAsia="Malgun Gothic" w:hAnsi="Arial"/>
                <w:sz w:val="18"/>
                <w:lang w:eastAsia="ja-JP"/>
              </w:rPr>
              <w:t xml:space="preserve">6.5A.2.1 </w:t>
            </w:r>
            <w:r w:rsidRPr="00C302B2">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226D073D" w14:textId="77777777" w:rsidR="00CD357D" w:rsidRPr="00C302B2" w:rsidRDefault="00CD357D" w:rsidP="006626E9">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4BBB8554" w14:textId="77777777" w:rsidR="00CD357D" w:rsidRPr="00C302B2" w:rsidRDefault="00CD357D" w:rsidP="006626E9">
            <w:pPr>
              <w:keepNext/>
              <w:keepLines/>
              <w:spacing w:after="0"/>
              <w:rPr>
                <w:rFonts w:ascii="Arial" w:eastAsia="Malgun Gothic" w:hAnsi="Arial"/>
                <w:sz w:val="18"/>
              </w:rPr>
            </w:pPr>
            <w:r w:rsidRPr="00C302B2">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73F6BD02" w14:textId="77777777" w:rsidR="00CD357D" w:rsidRPr="00C302B2" w:rsidRDefault="00CD357D" w:rsidP="006626E9">
            <w:pPr>
              <w:keepNext/>
              <w:keepLines/>
              <w:spacing w:after="0"/>
              <w:rPr>
                <w:rFonts w:ascii="Arial" w:eastAsia="Malgun Gothic" w:hAnsi="Arial"/>
                <w:sz w:val="18"/>
                <w:szCs w:val="18"/>
              </w:rPr>
            </w:pPr>
            <w:r w:rsidRPr="00C302B2">
              <w:rPr>
                <w:rFonts w:ascii="Arial" w:eastAsia="Malgun Gothic" w:hAnsi="Arial"/>
                <w:sz w:val="18"/>
                <w:szCs w:val="18"/>
              </w:rPr>
              <w:t>RAN5#89-e</w:t>
            </w:r>
          </w:p>
        </w:tc>
      </w:tr>
      <w:tr w:rsidR="00CD357D" w:rsidRPr="00C302B2" w14:paraId="1199512D"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1D438EAB" w14:textId="77777777" w:rsidR="00CD357D" w:rsidRPr="00C302B2" w:rsidRDefault="00CD357D" w:rsidP="006626E9">
            <w:pPr>
              <w:widowControl w:val="0"/>
              <w:spacing w:after="0"/>
              <w:rPr>
                <w:rFonts w:ascii="Arial" w:eastAsia="Malgun Gothic" w:hAnsi="Arial"/>
                <w:sz w:val="18"/>
                <w:lang w:eastAsia="ja-JP"/>
              </w:rPr>
            </w:pPr>
            <w:r w:rsidRPr="00C302B2">
              <w:rPr>
                <w:rFonts w:ascii="Arial" w:eastAsia="Malgun Gothic" w:hAnsi="Arial"/>
                <w:sz w:val="18"/>
                <w:lang w:eastAsia="ja-JP"/>
              </w:rPr>
              <w:t xml:space="preserve">6.5A.2.2 </w:t>
            </w:r>
            <w:r w:rsidRPr="00C302B2">
              <w:rPr>
                <w:rFonts w:ascii="Arial" w:eastAsia="Malgun Gothic" w:hAnsi="Arial"/>
                <w:sz w:val="18"/>
              </w:rPr>
              <w:t xml:space="preserve">Adjacent </w:t>
            </w:r>
            <w:r w:rsidRPr="00C302B2">
              <w:rPr>
                <w:rFonts w:ascii="Arial" w:eastAsia="SimSun" w:hAnsi="Arial"/>
                <w:sz w:val="18"/>
              </w:rPr>
              <w:t>c</w:t>
            </w:r>
            <w:r w:rsidRPr="00C302B2">
              <w:rPr>
                <w:rFonts w:ascii="Arial" w:eastAsia="Malgun Gothic" w:hAnsi="Arial"/>
                <w:sz w:val="18"/>
              </w:rPr>
              <w:t xml:space="preserve">hannel </w:t>
            </w:r>
            <w:r w:rsidRPr="00C302B2">
              <w:rPr>
                <w:rFonts w:ascii="Arial" w:eastAsia="SimSun" w:hAnsi="Arial"/>
                <w:sz w:val="18"/>
              </w:rPr>
              <w:t>l</w:t>
            </w:r>
            <w:r w:rsidRPr="00C302B2">
              <w:rPr>
                <w:rFonts w:ascii="Arial" w:eastAsia="Malgun Gothic" w:hAnsi="Arial"/>
                <w:sz w:val="18"/>
              </w:rPr>
              <w:t xml:space="preserve">eakage </w:t>
            </w:r>
            <w:r w:rsidRPr="00C302B2">
              <w:rPr>
                <w:rFonts w:ascii="Arial" w:eastAsia="SimSun" w:hAnsi="Arial"/>
                <w:sz w:val="18"/>
              </w:rPr>
              <w:t>r</w:t>
            </w:r>
            <w:r w:rsidRPr="00C302B2">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43C4EE9E" w14:textId="77777777" w:rsidR="00CD357D" w:rsidRPr="00C302B2" w:rsidRDefault="00CD357D" w:rsidP="006626E9">
            <w:pPr>
              <w:widowControl w:val="0"/>
              <w:spacing w:after="0"/>
              <w:jc w:val="center"/>
              <w:rPr>
                <w:rFonts w:ascii="Arial" w:eastAsia="Malgun Gothic" w:hAnsi="Arial" w:cs="Arial"/>
                <w:sz w:val="18"/>
                <w:lang w:eastAsia="ja-JP"/>
              </w:rPr>
            </w:pPr>
            <w:r w:rsidRPr="00C302B2">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7502FB96" w14:textId="77777777" w:rsidR="00CD357D" w:rsidRPr="00C302B2" w:rsidRDefault="00CD357D" w:rsidP="006626E9">
            <w:pPr>
              <w:widowControl w:val="0"/>
              <w:spacing w:after="0"/>
              <w:rPr>
                <w:rFonts w:ascii="Arial" w:eastAsia="Malgun Gothic" w:hAnsi="Arial"/>
                <w:sz w:val="18"/>
              </w:rPr>
            </w:pPr>
            <w:r w:rsidRPr="00C302B2">
              <w:rPr>
                <w:rFonts w:ascii="Arial" w:eastAsia="Malgun Gothic" w:hAnsi="Arial"/>
                <w:sz w:val="18"/>
              </w:rPr>
              <w:t>“38.521-2_TPanalysis_6.5A.2.2_</w:t>
            </w:r>
            <w:r w:rsidRPr="00C302B2">
              <w:rPr>
                <w:rFonts w:ascii="Arial" w:eastAsia="Malgun Gothic" w:hAnsi="Arial"/>
                <w:sz w:val="18"/>
                <w:lang w:eastAsia="ja-JP"/>
              </w:rPr>
              <w:t>ACLR</w:t>
            </w:r>
            <w:r w:rsidRPr="00C302B2">
              <w:rPr>
                <w:rFonts w:ascii="Arial" w:eastAsia="Malgun Gothic" w:hAnsi="Arial"/>
                <w:sz w:val="18"/>
              </w:rPr>
              <w:t>_CA</w:t>
            </w:r>
            <w:r w:rsidRPr="00C302B2">
              <w:rPr>
                <w:rFonts w:ascii="Arial" w:eastAsia="Malgun Gothic" w:hAnsi="Arial"/>
                <w:sz w:val="18"/>
                <w:lang w:eastAsia="ja-JP"/>
              </w:rPr>
              <w:t>.zip</w:t>
            </w:r>
            <w:r w:rsidRPr="00C302B2">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0E7AA1AE" w14:textId="77777777" w:rsidR="00CD357D" w:rsidRPr="00C302B2" w:rsidRDefault="00CD357D" w:rsidP="006626E9">
            <w:pPr>
              <w:widowControl w:val="0"/>
              <w:spacing w:after="0"/>
              <w:rPr>
                <w:rFonts w:ascii="Arial" w:eastAsia="Malgun Gothic" w:hAnsi="Arial"/>
                <w:sz w:val="18"/>
                <w:szCs w:val="18"/>
              </w:rPr>
            </w:pPr>
            <w:r w:rsidRPr="00C302B2">
              <w:rPr>
                <w:rFonts w:ascii="Arial" w:eastAsia="Malgun Gothic" w:hAnsi="Arial"/>
                <w:sz w:val="18"/>
                <w:szCs w:val="18"/>
                <w:lang w:eastAsia="ja-JP"/>
              </w:rPr>
              <w:t>RAN5#89-e</w:t>
            </w:r>
          </w:p>
        </w:tc>
      </w:tr>
      <w:tr w:rsidR="00CD357D" w:rsidRPr="00C302B2" w14:paraId="4F7BEA1A" w14:textId="77777777" w:rsidTr="006626E9">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1CBF155" w14:textId="77777777" w:rsidR="00CD357D" w:rsidRPr="00C302B2" w:rsidRDefault="00CD357D" w:rsidP="006626E9">
            <w:pPr>
              <w:pStyle w:val="TAL"/>
            </w:pPr>
            <w:r w:rsidRPr="00C302B2">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47F61661" w14:textId="77777777" w:rsidR="00CD357D" w:rsidRPr="00C302B2" w:rsidRDefault="00CD357D" w:rsidP="006626E9">
            <w:pPr>
              <w:pStyle w:val="TAC"/>
              <w:rPr>
                <w:rFonts w:cs="Arial"/>
              </w:rPr>
            </w:pPr>
            <w:r w:rsidRPr="00C302B2">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46C57289" w14:textId="77777777" w:rsidR="00CD357D" w:rsidRPr="00C302B2" w:rsidRDefault="00CD357D" w:rsidP="006626E9">
            <w:pPr>
              <w:pStyle w:val="TAL"/>
            </w:pPr>
            <w:r w:rsidRPr="00C302B2">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1FC7CFCF" w14:textId="77777777" w:rsidR="00CD357D" w:rsidRPr="00C302B2" w:rsidRDefault="00CD357D" w:rsidP="006626E9">
            <w:pPr>
              <w:pStyle w:val="TAL"/>
              <w:rPr>
                <w:szCs w:val="18"/>
              </w:rPr>
            </w:pPr>
            <w:r w:rsidRPr="00C302B2">
              <w:rPr>
                <w:szCs w:val="18"/>
              </w:rPr>
              <w:t>RAN5#85</w:t>
            </w:r>
          </w:p>
        </w:tc>
      </w:tr>
    </w:tbl>
    <w:p w14:paraId="5FD0C03C" w14:textId="77777777" w:rsidR="00CD357D" w:rsidRPr="00C302B2" w:rsidRDefault="00CD357D" w:rsidP="00CD357D"/>
    <w:p w14:paraId="13CAD8BA" w14:textId="77777777" w:rsidR="001003D5" w:rsidRDefault="001003D5" w:rsidP="001003D5"/>
    <w:p w14:paraId="20A98D0B" w14:textId="77777777" w:rsidR="001003D5" w:rsidRPr="001003D5" w:rsidRDefault="001003D5" w:rsidP="001003D5"/>
    <w:p w14:paraId="1B3DFDEE" w14:textId="76827724" w:rsidR="00910885" w:rsidRDefault="00910885" w:rsidP="00910885">
      <w:pPr>
        <w:rPr>
          <w:rFonts w:ascii="Arial" w:hAnsi="Arial" w:cs="Arial"/>
          <w:color w:val="FF0000"/>
          <w:sz w:val="32"/>
          <w:szCs w:val="32"/>
        </w:rPr>
      </w:pPr>
      <w:r>
        <w:rPr>
          <w:rFonts w:ascii="Arial" w:hAnsi="Arial" w:cs="Arial"/>
          <w:color w:val="FF0000"/>
          <w:sz w:val="32"/>
          <w:szCs w:val="32"/>
        </w:rPr>
        <w:t>&lt;&lt; End of changes &gt;&gt;</w:t>
      </w:r>
    </w:p>
    <w:p w14:paraId="4F77AD4A" w14:textId="77777777" w:rsidR="008B57CB" w:rsidRDefault="008B57CB" w:rsidP="008B57CB">
      <w:pPr>
        <w:rPr>
          <w:ins w:id="10" w:author="Hemish Parikh" w:date="2021-02-04T17:39:00Z"/>
          <w:color w:val="FF0000"/>
          <w:lang w:eastAsia="ja-JP"/>
        </w:rPr>
      </w:pPr>
      <w:ins w:id="11"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removed from TR 38.905.</w:t>
        </w:r>
      </w:ins>
    </w:p>
    <w:p w14:paraId="3D3FC06E" w14:textId="77777777" w:rsidR="008B57CB" w:rsidRDefault="008B57CB" w:rsidP="008B57CB">
      <w:pPr>
        <w:numPr>
          <w:ilvl w:val="0"/>
          <w:numId w:val="29"/>
        </w:numPr>
        <w:rPr>
          <w:ins w:id="12" w:author="Hemish Parikh" w:date="2021-02-04T17:39:00Z"/>
          <w:rFonts w:ascii="Arial" w:hAnsi="Arial" w:cs="Arial"/>
          <w:color w:val="FF0000"/>
          <w:sz w:val="32"/>
          <w:szCs w:val="32"/>
        </w:rPr>
      </w:pPr>
      <w:ins w:id="13" w:author="Hemish Parikh" w:date="2021-02-04T17:39:00Z">
        <w:r w:rsidRPr="00C302B2">
          <w:t>38.521-2_TPanalysis_6.2.3_AMPR_NS_201.zip</w:t>
        </w:r>
      </w:ins>
    </w:p>
    <w:p w14:paraId="51C61FEA" w14:textId="77777777" w:rsidR="008B57CB" w:rsidRDefault="008B57CB" w:rsidP="008B57CB">
      <w:pPr>
        <w:rPr>
          <w:ins w:id="14" w:author="Hemish Parikh" w:date="2021-02-04T17:39:00Z"/>
          <w:color w:val="FF0000"/>
          <w:lang w:eastAsia="ja-JP"/>
        </w:rPr>
      </w:pPr>
      <w:ins w:id="15" w:author="Hemish Parikh" w:date="2021-02-04T17:39:00Z">
        <w:r>
          <w:rPr>
            <w:b/>
            <w:bCs/>
            <w:color w:val="FF0000"/>
            <w:sz w:val="24"/>
            <w:szCs w:val="24"/>
          </w:rPr>
          <w:t xml:space="preserve">The following </w:t>
        </w:r>
        <w:proofErr w:type="spellStart"/>
        <w:r>
          <w:rPr>
            <w:b/>
            <w:bCs/>
            <w:color w:val="FF0000"/>
            <w:sz w:val="24"/>
            <w:szCs w:val="24"/>
          </w:rPr>
          <w:t>zipfile</w:t>
        </w:r>
        <w:proofErr w:type="spellEnd"/>
        <w:r>
          <w:rPr>
            <w:b/>
            <w:bCs/>
            <w:color w:val="FF0000"/>
            <w:sz w:val="24"/>
            <w:szCs w:val="24"/>
          </w:rPr>
          <w:t xml:space="preserve"> </w:t>
        </w:r>
        <w:r>
          <w:rPr>
            <w:b/>
            <w:bCs/>
            <w:color w:val="FF0000"/>
            <w:sz w:val="24"/>
            <w:szCs w:val="24"/>
            <w:lang w:eastAsia="ja-JP"/>
          </w:rPr>
          <w:t>is</w:t>
        </w:r>
        <w:r>
          <w:rPr>
            <w:b/>
            <w:bCs/>
            <w:color w:val="FF0000"/>
            <w:sz w:val="24"/>
            <w:szCs w:val="24"/>
          </w:rPr>
          <w:t xml:space="preserve"> to be added to TR 38.905.</w:t>
        </w:r>
      </w:ins>
    </w:p>
    <w:p w14:paraId="38C339B0" w14:textId="77777777" w:rsidR="008B57CB" w:rsidRPr="00665F7C" w:rsidRDefault="008B57CB" w:rsidP="008B57CB">
      <w:pPr>
        <w:numPr>
          <w:ilvl w:val="0"/>
          <w:numId w:val="29"/>
        </w:numPr>
        <w:rPr>
          <w:ins w:id="16" w:author="Hemish Parikh" w:date="2021-02-04T17:39:00Z"/>
          <w:color w:val="FF0000"/>
          <w:lang w:eastAsia="ja-JP"/>
        </w:rPr>
      </w:pPr>
      <w:ins w:id="17" w:author="Hemish Parikh" w:date="2021-02-04T17:39:00Z">
        <w:r w:rsidRPr="00B42A83">
          <w:t>38.521-2_TPanalysis_6.5.3.3_TxSpurAddNS</w:t>
        </w:r>
        <w:r>
          <w:t>.zip</w:t>
        </w:r>
      </w:ins>
    </w:p>
    <w:p w14:paraId="55A2E7E2" w14:textId="77777777" w:rsidR="000B5C59" w:rsidRDefault="000B5C59" w:rsidP="00910885">
      <w:pPr>
        <w:rPr>
          <w:noProof/>
        </w:rPr>
      </w:pPr>
    </w:p>
    <w:sectPr w:rsidR="000B5C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97F9E" w14:textId="77777777" w:rsidR="00B273AB" w:rsidRDefault="00B273AB">
      <w:r>
        <w:separator/>
      </w:r>
    </w:p>
  </w:endnote>
  <w:endnote w:type="continuationSeparator" w:id="0">
    <w:p w14:paraId="220E314C" w14:textId="77777777" w:rsidR="00B273AB" w:rsidRDefault="00B273AB">
      <w:r>
        <w:continuationSeparator/>
      </w:r>
    </w:p>
  </w:endnote>
  <w:endnote w:type="continuationNotice" w:id="1">
    <w:p w14:paraId="4F85AF64" w14:textId="77777777" w:rsidR="00B273AB" w:rsidRDefault="00B27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1BD1E" w14:textId="77777777" w:rsidR="00B273AB" w:rsidRDefault="00B273AB">
      <w:r>
        <w:separator/>
      </w:r>
    </w:p>
  </w:footnote>
  <w:footnote w:type="continuationSeparator" w:id="0">
    <w:p w14:paraId="38ABF466" w14:textId="77777777" w:rsidR="00B273AB" w:rsidRDefault="00B273AB">
      <w:r>
        <w:continuationSeparator/>
      </w:r>
    </w:p>
  </w:footnote>
  <w:footnote w:type="continuationNotice" w:id="1">
    <w:p w14:paraId="21044092" w14:textId="77777777" w:rsidR="00B273AB" w:rsidRDefault="00B273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B61100"/>
    <w:multiLevelType w:val="hybridMultilevel"/>
    <w:tmpl w:val="E796EB10"/>
    <w:lvl w:ilvl="0" w:tplc="ED4ACA48">
      <w:start w:val="38"/>
      <w:numFmt w:val="bullet"/>
      <w:lvlText w:val="-"/>
      <w:lvlJc w:val="left"/>
      <w:pPr>
        <w:ind w:left="720"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170F1"/>
    <w:multiLevelType w:val="hybridMultilevel"/>
    <w:tmpl w:val="4738C5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8B2CA5"/>
    <w:multiLevelType w:val="hybridMultilevel"/>
    <w:tmpl w:val="41C20C16"/>
    <w:lvl w:ilvl="0" w:tplc="1B7232F4">
      <w:numFmt w:val="bullet"/>
      <w:lvlText w:val="-"/>
      <w:lvlJc w:val="left"/>
      <w:pPr>
        <w:ind w:left="460" w:hanging="360"/>
      </w:pPr>
      <w:rPr>
        <w:rFonts w:ascii="Arial" w:eastAsia="MS Mincho" w:hAnsi="Arial" w:cs="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6"/>
  </w:num>
  <w:num w:numId="3">
    <w:abstractNumId w:val="5"/>
  </w:num>
  <w:num w:numId="4">
    <w:abstractNumId w:val="17"/>
  </w:num>
  <w:num w:numId="5">
    <w:abstractNumId w:val="14"/>
  </w:num>
  <w:num w:numId="6">
    <w:abstractNumId w:val="24"/>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11"/>
  </w:num>
  <w:num w:numId="11">
    <w:abstractNumId w:val="6"/>
  </w:num>
  <w:num w:numId="12">
    <w:abstractNumId w:val="15"/>
  </w:num>
  <w:num w:numId="13">
    <w:abstractNumId w:val="16"/>
  </w:num>
  <w:num w:numId="14">
    <w:abstractNumId w:val="12"/>
  </w:num>
  <w:num w:numId="15">
    <w:abstractNumId w:val="23"/>
  </w:num>
  <w:num w:numId="16">
    <w:abstractNumId w:val="0"/>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3"/>
  </w:num>
  <w:num w:numId="26">
    <w:abstractNumId w:val="13"/>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134F6"/>
    <w:rsid w:val="000220AD"/>
    <w:rsid w:val="000222A5"/>
    <w:rsid w:val="00022E4A"/>
    <w:rsid w:val="000524BC"/>
    <w:rsid w:val="00054850"/>
    <w:rsid w:val="0006116F"/>
    <w:rsid w:val="000914C4"/>
    <w:rsid w:val="000A0927"/>
    <w:rsid w:val="000A4802"/>
    <w:rsid w:val="000A6394"/>
    <w:rsid w:val="000A63DF"/>
    <w:rsid w:val="000B5C59"/>
    <w:rsid w:val="000B7FED"/>
    <w:rsid w:val="000C038A"/>
    <w:rsid w:val="000C5DC7"/>
    <w:rsid w:val="000C6598"/>
    <w:rsid w:val="000C7174"/>
    <w:rsid w:val="000C7429"/>
    <w:rsid w:val="000D3FC7"/>
    <w:rsid w:val="000E0248"/>
    <w:rsid w:val="000F6DC2"/>
    <w:rsid w:val="001003D5"/>
    <w:rsid w:val="0010364C"/>
    <w:rsid w:val="00121FEE"/>
    <w:rsid w:val="001223B0"/>
    <w:rsid w:val="0012448F"/>
    <w:rsid w:val="00132A8F"/>
    <w:rsid w:val="0014448A"/>
    <w:rsid w:val="00145D43"/>
    <w:rsid w:val="00150357"/>
    <w:rsid w:val="00154488"/>
    <w:rsid w:val="001803F2"/>
    <w:rsid w:val="001840DF"/>
    <w:rsid w:val="00184D54"/>
    <w:rsid w:val="00192C46"/>
    <w:rsid w:val="00195B25"/>
    <w:rsid w:val="00197CF8"/>
    <w:rsid w:val="001A08B3"/>
    <w:rsid w:val="001A7B60"/>
    <w:rsid w:val="001B52F0"/>
    <w:rsid w:val="001B7A65"/>
    <w:rsid w:val="001C66EE"/>
    <w:rsid w:val="001D1080"/>
    <w:rsid w:val="001D12DA"/>
    <w:rsid w:val="001D4212"/>
    <w:rsid w:val="001E1654"/>
    <w:rsid w:val="001E41F3"/>
    <w:rsid w:val="001E7A77"/>
    <w:rsid w:val="001F43BD"/>
    <w:rsid w:val="0021267E"/>
    <w:rsid w:val="002401D9"/>
    <w:rsid w:val="00240682"/>
    <w:rsid w:val="00247978"/>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A7434"/>
    <w:rsid w:val="002B5741"/>
    <w:rsid w:val="002B6FF1"/>
    <w:rsid w:val="002C3F6C"/>
    <w:rsid w:val="002D15DF"/>
    <w:rsid w:val="002D4E98"/>
    <w:rsid w:val="002D6B52"/>
    <w:rsid w:val="002E545F"/>
    <w:rsid w:val="002F2A40"/>
    <w:rsid w:val="002F69F9"/>
    <w:rsid w:val="0030306A"/>
    <w:rsid w:val="00304157"/>
    <w:rsid w:val="00305409"/>
    <w:rsid w:val="003155F0"/>
    <w:rsid w:val="00322C92"/>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3030C"/>
    <w:rsid w:val="0043570D"/>
    <w:rsid w:val="004375E4"/>
    <w:rsid w:val="0044561E"/>
    <w:rsid w:val="004623D7"/>
    <w:rsid w:val="00462B7C"/>
    <w:rsid w:val="004650AD"/>
    <w:rsid w:val="0046792B"/>
    <w:rsid w:val="0047234B"/>
    <w:rsid w:val="004909DA"/>
    <w:rsid w:val="004B1F79"/>
    <w:rsid w:val="004B253E"/>
    <w:rsid w:val="004B75B7"/>
    <w:rsid w:val="004C1857"/>
    <w:rsid w:val="004C46D8"/>
    <w:rsid w:val="004E232D"/>
    <w:rsid w:val="004E3449"/>
    <w:rsid w:val="0051580D"/>
    <w:rsid w:val="0051724C"/>
    <w:rsid w:val="00547111"/>
    <w:rsid w:val="005542DF"/>
    <w:rsid w:val="00554CD2"/>
    <w:rsid w:val="00565434"/>
    <w:rsid w:val="00566E29"/>
    <w:rsid w:val="00570994"/>
    <w:rsid w:val="00574C76"/>
    <w:rsid w:val="00592D74"/>
    <w:rsid w:val="005A039D"/>
    <w:rsid w:val="005A1734"/>
    <w:rsid w:val="005A412D"/>
    <w:rsid w:val="005B28A8"/>
    <w:rsid w:val="005C0C98"/>
    <w:rsid w:val="005D7409"/>
    <w:rsid w:val="005E2C44"/>
    <w:rsid w:val="005E66CA"/>
    <w:rsid w:val="005F3D3F"/>
    <w:rsid w:val="00600A8E"/>
    <w:rsid w:val="00600B47"/>
    <w:rsid w:val="006038DD"/>
    <w:rsid w:val="00603F74"/>
    <w:rsid w:val="00612D1D"/>
    <w:rsid w:val="00613EB1"/>
    <w:rsid w:val="00621188"/>
    <w:rsid w:val="006257ED"/>
    <w:rsid w:val="00635AE6"/>
    <w:rsid w:val="0063717A"/>
    <w:rsid w:val="00642C35"/>
    <w:rsid w:val="00653EC1"/>
    <w:rsid w:val="00654B23"/>
    <w:rsid w:val="00655EEF"/>
    <w:rsid w:val="00660886"/>
    <w:rsid w:val="00670CCD"/>
    <w:rsid w:val="00675CD5"/>
    <w:rsid w:val="00682463"/>
    <w:rsid w:val="0068399E"/>
    <w:rsid w:val="00687BE5"/>
    <w:rsid w:val="00695808"/>
    <w:rsid w:val="006A184E"/>
    <w:rsid w:val="006A6E94"/>
    <w:rsid w:val="006B46FB"/>
    <w:rsid w:val="006B47E2"/>
    <w:rsid w:val="006C2580"/>
    <w:rsid w:val="006D0E29"/>
    <w:rsid w:val="006D5D60"/>
    <w:rsid w:val="006E21FB"/>
    <w:rsid w:val="006F2258"/>
    <w:rsid w:val="006F7340"/>
    <w:rsid w:val="007133BB"/>
    <w:rsid w:val="007425DA"/>
    <w:rsid w:val="00745731"/>
    <w:rsid w:val="00745885"/>
    <w:rsid w:val="00761B57"/>
    <w:rsid w:val="007646EA"/>
    <w:rsid w:val="00776818"/>
    <w:rsid w:val="007815FE"/>
    <w:rsid w:val="007835F1"/>
    <w:rsid w:val="007918B8"/>
    <w:rsid w:val="007919A3"/>
    <w:rsid w:val="00792342"/>
    <w:rsid w:val="0079477E"/>
    <w:rsid w:val="007977A8"/>
    <w:rsid w:val="007A2A0D"/>
    <w:rsid w:val="007A39C1"/>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61CDE"/>
    <w:rsid w:val="008626E7"/>
    <w:rsid w:val="00870EE7"/>
    <w:rsid w:val="008949CC"/>
    <w:rsid w:val="008954C4"/>
    <w:rsid w:val="00895567"/>
    <w:rsid w:val="00897A07"/>
    <w:rsid w:val="008A074C"/>
    <w:rsid w:val="008A45A6"/>
    <w:rsid w:val="008B1182"/>
    <w:rsid w:val="008B57CB"/>
    <w:rsid w:val="008D2D60"/>
    <w:rsid w:val="008F2D8D"/>
    <w:rsid w:val="008F2E96"/>
    <w:rsid w:val="008F686C"/>
    <w:rsid w:val="009018B6"/>
    <w:rsid w:val="00910885"/>
    <w:rsid w:val="009148DE"/>
    <w:rsid w:val="00954CD5"/>
    <w:rsid w:val="00957904"/>
    <w:rsid w:val="00966883"/>
    <w:rsid w:val="009701C4"/>
    <w:rsid w:val="009777D9"/>
    <w:rsid w:val="0098553E"/>
    <w:rsid w:val="00987F38"/>
    <w:rsid w:val="00991B88"/>
    <w:rsid w:val="00996B82"/>
    <w:rsid w:val="00997735"/>
    <w:rsid w:val="009A5753"/>
    <w:rsid w:val="009A579D"/>
    <w:rsid w:val="009B0694"/>
    <w:rsid w:val="009C14C9"/>
    <w:rsid w:val="009C5179"/>
    <w:rsid w:val="009C5D06"/>
    <w:rsid w:val="009C7261"/>
    <w:rsid w:val="009C7753"/>
    <w:rsid w:val="009D13FB"/>
    <w:rsid w:val="009D5AD1"/>
    <w:rsid w:val="009E3297"/>
    <w:rsid w:val="009E37D7"/>
    <w:rsid w:val="009E77C1"/>
    <w:rsid w:val="009F6E1A"/>
    <w:rsid w:val="009F734F"/>
    <w:rsid w:val="00A127BE"/>
    <w:rsid w:val="00A128D4"/>
    <w:rsid w:val="00A20DAD"/>
    <w:rsid w:val="00A246B6"/>
    <w:rsid w:val="00A42232"/>
    <w:rsid w:val="00A45C11"/>
    <w:rsid w:val="00A47E70"/>
    <w:rsid w:val="00A50CF0"/>
    <w:rsid w:val="00A56E10"/>
    <w:rsid w:val="00A637BE"/>
    <w:rsid w:val="00A660D7"/>
    <w:rsid w:val="00A679FD"/>
    <w:rsid w:val="00A7671C"/>
    <w:rsid w:val="00A85D5C"/>
    <w:rsid w:val="00A86D10"/>
    <w:rsid w:val="00A90939"/>
    <w:rsid w:val="00AA2CBC"/>
    <w:rsid w:val="00AB5837"/>
    <w:rsid w:val="00AC5820"/>
    <w:rsid w:val="00AC65ED"/>
    <w:rsid w:val="00AD1CD8"/>
    <w:rsid w:val="00AF08C1"/>
    <w:rsid w:val="00AF4F10"/>
    <w:rsid w:val="00AF5D7B"/>
    <w:rsid w:val="00B010AB"/>
    <w:rsid w:val="00B07920"/>
    <w:rsid w:val="00B258BB"/>
    <w:rsid w:val="00B2628F"/>
    <w:rsid w:val="00B273AB"/>
    <w:rsid w:val="00B42A83"/>
    <w:rsid w:val="00B6676A"/>
    <w:rsid w:val="00B67B97"/>
    <w:rsid w:val="00B94912"/>
    <w:rsid w:val="00B950DE"/>
    <w:rsid w:val="00B95EA8"/>
    <w:rsid w:val="00B968C8"/>
    <w:rsid w:val="00BA2CA1"/>
    <w:rsid w:val="00BA3EC5"/>
    <w:rsid w:val="00BA516A"/>
    <w:rsid w:val="00BA51D9"/>
    <w:rsid w:val="00BB5DFC"/>
    <w:rsid w:val="00BD279D"/>
    <w:rsid w:val="00BD5CC1"/>
    <w:rsid w:val="00BD6BB8"/>
    <w:rsid w:val="00C05D00"/>
    <w:rsid w:val="00C07B4D"/>
    <w:rsid w:val="00C14A61"/>
    <w:rsid w:val="00C16996"/>
    <w:rsid w:val="00C250FE"/>
    <w:rsid w:val="00C3092F"/>
    <w:rsid w:val="00C32AFD"/>
    <w:rsid w:val="00C359F1"/>
    <w:rsid w:val="00C360DA"/>
    <w:rsid w:val="00C42352"/>
    <w:rsid w:val="00C45F0B"/>
    <w:rsid w:val="00C55EBD"/>
    <w:rsid w:val="00C6242C"/>
    <w:rsid w:val="00C66BA2"/>
    <w:rsid w:val="00C67399"/>
    <w:rsid w:val="00C743C0"/>
    <w:rsid w:val="00C811D9"/>
    <w:rsid w:val="00C95985"/>
    <w:rsid w:val="00C959AB"/>
    <w:rsid w:val="00CA1D9E"/>
    <w:rsid w:val="00CA4A6A"/>
    <w:rsid w:val="00CA56E4"/>
    <w:rsid w:val="00CA7035"/>
    <w:rsid w:val="00CC5026"/>
    <w:rsid w:val="00CC68D0"/>
    <w:rsid w:val="00CD0E59"/>
    <w:rsid w:val="00CD357D"/>
    <w:rsid w:val="00CE7904"/>
    <w:rsid w:val="00CF1376"/>
    <w:rsid w:val="00CF5B08"/>
    <w:rsid w:val="00D03F9A"/>
    <w:rsid w:val="00D06D51"/>
    <w:rsid w:val="00D17CBF"/>
    <w:rsid w:val="00D23DDE"/>
    <w:rsid w:val="00D247E5"/>
    <w:rsid w:val="00D24991"/>
    <w:rsid w:val="00D418D1"/>
    <w:rsid w:val="00D50255"/>
    <w:rsid w:val="00D646B8"/>
    <w:rsid w:val="00D71D7F"/>
    <w:rsid w:val="00D74887"/>
    <w:rsid w:val="00D801CD"/>
    <w:rsid w:val="00D91792"/>
    <w:rsid w:val="00D9787B"/>
    <w:rsid w:val="00DA0662"/>
    <w:rsid w:val="00DA3CE0"/>
    <w:rsid w:val="00DA4E0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2059E"/>
    <w:rsid w:val="00E24E64"/>
    <w:rsid w:val="00E329F6"/>
    <w:rsid w:val="00E33E94"/>
    <w:rsid w:val="00E34898"/>
    <w:rsid w:val="00E370C0"/>
    <w:rsid w:val="00E37C45"/>
    <w:rsid w:val="00E40677"/>
    <w:rsid w:val="00E53F4A"/>
    <w:rsid w:val="00E56849"/>
    <w:rsid w:val="00E570F8"/>
    <w:rsid w:val="00E645DD"/>
    <w:rsid w:val="00E6791F"/>
    <w:rsid w:val="00E831A6"/>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4078"/>
    <w:rsid w:val="00F07381"/>
    <w:rsid w:val="00F12D01"/>
    <w:rsid w:val="00F13291"/>
    <w:rsid w:val="00F16329"/>
    <w:rsid w:val="00F16B78"/>
    <w:rsid w:val="00F247E2"/>
    <w:rsid w:val="00F25D98"/>
    <w:rsid w:val="00F300FB"/>
    <w:rsid w:val="00F5466E"/>
    <w:rsid w:val="00F62297"/>
    <w:rsid w:val="00F716FE"/>
    <w:rsid w:val="00F73F3D"/>
    <w:rsid w:val="00F76545"/>
    <w:rsid w:val="00F82A4B"/>
    <w:rsid w:val="00F86B1D"/>
    <w:rsid w:val="00F87C5A"/>
    <w:rsid w:val="00F9234E"/>
    <w:rsid w:val="00FA4F16"/>
    <w:rsid w:val="00FB5F72"/>
    <w:rsid w:val="00FB6386"/>
    <w:rsid w:val="00FD03B2"/>
    <w:rsid w:val="00FD1464"/>
    <w:rsid w:val="00FD455C"/>
    <w:rsid w:val="00FD579B"/>
    <w:rsid w:val="00FE10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semiHidden/>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1072</Words>
  <Characters>6116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34</cp:revision>
  <cp:lastPrinted>1900-01-01T08:00:00Z</cp:lastPrinted>
  <dcterms:created xsi:type="dcterms:W3CDTF">2021-01-29T00:53:00Z</dcterms:created>
  <dcterms:modified xsi:type="dcterms:W3CDTF">2021-02-08T18:27:00Z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