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981BB8" w:rsidR="001E41F3" w:rsidRDefault="00593853">
      <w:pPr>
        <w:pStyle w:val="CRCoverPage"/>
        <w:tabs>
          <w:tab w:val="right" w:pos="9639"/>
        </w:tabs>
        <w:spacing w:after="0"/>
        <w:rPr>
          <w:b/>
          <w:i/>
          <w:noProof/>
          <w:sz w:val="28"/>
        </w:rPr>
      </w:pPr>
      <w:r w:rsidRPr="00593853">
        <w:rPr>
          <w:b/>
          <w:noProof/>
          <w:sz w:val="24"/>
        </w:rPr>
        <w:t xml:space="preserve">3GPP TSG-RAN5 Meeting #90-e                      </w:t>
      </w:r>
      <w:r w:rsidR="001E41F3">
        <w:rPr>
          <w:b/>
          <w:i/>
          <w:noProof/>
          <w:sz w:val="28"/>
        </w:rPr>
        <w:tab/>
      </w:r>
      <w:fldSimple w:instr=" DOCPROPERTY  Tdoc#  \* MERGEFORMAT ">
        <w:r w:rsidR="00663F24" w:rsidRPr="00663F24">
          <w:rPr>
            <w:b/>
            <w:i/>
            <w:noProof/>
            <w:sz w:val="28"/>
          </w:rPr>
          <w:t>R5-211208</w:t>
        </w:r>
      </w:fldSimple>
    </w:p>
    <w:p w14:paraId="7CB45193" w14:textId="551D18DD" w:rsidR="001E41F3" w:rsidRDefault="00593853" w:rsidP="005E2C44">
      <w:pPr>
        <w:pStyle w:val="CRCoverPage"/>
        <w:outlineLvl w:val="0"/>
        <w:rPr>
          <w:b/>
          <w:noProof/>
          <w:sz w:val="24"/>
        </w:rPr>
      </w:pPr>
      <w:r w:rsidRPr="0059385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593853" w:rsidRDefault="003D15D2" w:rsidP="00E13F3D">
            <w:pPr>
              <w:pStyle w:val="CRCoverPage"/>
              <w:spacing w:after="0"/>
              <w:jc w:val="right"/>
              <w:rPr>
                <w:b/>
                <w:noProof/>
                <w:sz w:val="28"/>
              </w:rPr>
            </w:pPr>
            <w:r w:rsidRPr="00593853">
              <w:rPr>
                <w:b/>
                <w:sz w:val="28"/>
              </w:rPr>
              <w:fldChar w:fldCharType="begin"/>
            </w:r>
            <w:r w:rsidRPr="00593853">
              <w:rPr>
                <w:b/>
                <w:sz w:val="28"/>
              </w:rPr>
              <w:instrText xml:space="preserve"> DOCPROPERTY  Spec#  \* MERGEFORMAT </w:instrText>
            </w:r>
            <w:r w:rsidRPr="00593853">
              <w:rPr>
                <w:b/>
                <w:sz w:val="28"/>
              </w:rPr>
              <w:fldChar w:fldCharType="separate"/>
            </w:r>
            <w:r w:rsidR="008C1FC8" w:rsidRPr="00593853">
              <w:rPr>
                <w:b/>
                <w:noProof/>
                <w:sz w:val="28"/>
              </w:rPr>
              <w:t>38.</w:t>
            </w:r>
            <w:r w:rsidR="002C5527" w:rsidRPr="00593853">
              <w:rPr>
                <w:b/>
                <w:noProof/>
                <w:sz w:val="28"/>
              </w:rPr>
              <w:t>90</w:t>
            </w:r>
            <w:r w:rsidR="008C1FC8" w:rsidRPr="00593853">
              <w:rPr>
                <w:b/>
                <w:noProof/>
                <w:sz w:val="28"/>
              </w:rPr>
              <w:t>3</w:t>
            </w:r>
            <w:r w:rsidRPr="00593853">
              <w:rPr>
                <w:b/>
                <w:noProof/>
                <w:sz w:val="28"/>
              </w:rPr>
              <w:fldChar w:fldCharType="end"/>
            </w:r>
          </w:p>
        </w:tc>
        <w:tc>
          <w:tcPr>
            <w:tcW w:w="709" w:type="dxa"/>
          </w:tcPr>
          <w:p w14:paraId="77009707" w14:textId="77777777" w:rsidR="001E41F3" w:rsidRPr="00593853" w:rsidRDefault="001E41F3">
            <w:pPr>
              <w:pStyle w:val="CRCoverPage"/>
              <w:spacing w:after="0"/>
              <w:jc w:val="center"/>
              <w:rPr>
                <w:b/>
                <w:noProof/>
                <w:sz w:val="28"/>
              </w:rPr>
            </w:pPr>
            <w:r w:rsidRPr="00593853">
              <w:rPr>
                <w:b/>
                <w:noProof/>
                <w:sz w:val="28"/>
              </w:rPr>
              <w:t>CR</w:t>
            </w:r>
          </w:p>
        </w:tc>
        <w:tc>
          <w:tcPr>
            <w:tcW w:w="1276" w:type="dxa"/>
            <w:shd w:val="pct30" w:color="FFFF00" w:fill="auto"/>
          </w:tcPr>
          <w:p w14:paraId="6CAED29D" w14:textId="584FC94D" w:rsidR="001E41F3" w:rsidRPr="00593853" w:rsidRDefault="00593853" w:rsidP="00547111">
            <w:pPr>
              <w:pStyle w:val="CRCoverPage"/>
              <w:spacing w:after="0"/>
              <w:rPr>
                <w:b/>
                <w:noProof/>
                <w:sz w:val="28"/>
              </w:rPr>
            </w:pPr>
            <w:r w:rsidRPr="00593853">
              <w:rPr>
                <w:b/>
                <w:sz w:val="28"/>
              </w:rPr>
              <w:t>0219</w:t>
            </w:r>
          </w:p>
        </w:tc>
        <w:tc>
          <w:tcPr>
            <w:tcW w:w="709" w:type="dxa"/>
          </w:tcPr>
          <w:p w14:paraId="09D2C09B" w14:textId="77777777" w:rsidR="001E41F3" w:rsidRPr="00593853" w:rsidRDefault="001E41F3" w:rsidP="0051580D">
            <w:pPr>
              <w:pStyle w:val="CRCoverPage"/>
              <w:tabs>
                <w:tab w:val="right" w:pos="625"/>
              </w:tabs>
              <w:spacing w:after="0"/>
              <w:jc w:val="center"/>
              <w:rPr>
                <w:b/>
                <w:noProof/>
                <w:sz w:val="28"/>
              </w:rPr>
            </w:pPr>
            <w:r w:rsidRPr="00593853">
              <w:rPr>
                <w:b/>
                <w:bCs/>
                <w:noProof/>
                <w:sz w:val="28"/>
              </w:rPr>
              <w:t>rev</w:t>
            </w:r>
          </w:p>
        </w:tc>
        <w:tc>
          <w:tcPr>
            <w:tcW w:w="992" w:type="dxa"/>
            <w:shd w:val="pct30" w:color="FFFF00" w:fill="auto"/>
          </w:tcPr>
          <w:p w14:paraId="7533BF9D" w14:textId="6553D620" w:rsidR="001E41F3" w:rsidRPr="00593853" w:rsidRDefault="003D15D2" w:rsidP="00E13F3D">
            <w:pPr>
              <w:pStyle w:val="CRCoverPage"/>
              <w:spacing w:after="0"/>
              <w:jc w:val="center"/>
              <w:rPr>
                <w:b/>
                <w:noProof/>
                <w:sz w:val="28"/>
              </w:rPr>
            </w:pPr>
            <w:r w:rsidRPr="00593853">
              <w:rPr>
                <w:b/>
                <w:sz w:val="28"/>
              </w:rPr>
              <w:fldChar w:fldCharType="begin"/>
            </w:r>
            <w:r w:rsidRPr="00593853">
              <w:rPr>
                <w:b/>
                <w:sz w:val="28"/>
              </w:rPr>
              <w:instrText xml:space="preserve"> DOCPROPERTY  Revision  \* MERGEFORMAT </w:instrText>
            </w:r>
            <w:r w:rsidRPr="00593853">
              <w:rPr>
                <w:b/>
                <w:sz w:val="28"/>
              </w:rPr>
              <w:fldChar w:fldCharType="separate"/>
            </w:r>
            <w:r w:rsidR="008C1FC8" w:rsidRPr="00593853">
              <w:rPr>
                <w:b/>
                <w:noProof/>
                <w:sz w:val="28"/>
              </w:rPr>
              <w:t>-</w:t>
            </w:r>
            <w:r w:rsidRPr="00593853">
              <w:rPr>
                <w:b/>
                <w:noProof/>
                <w:sz w:val="28"/>
              </w:rPr>
              <w:fldChar w:fldCharType="end"/>
            </w:r>
          </w:p>
        </w:tc>
        <w:tc>
          <w:tcPr>
            <w:tcW w:w="2410" w:type="dxa"/>
          </w:tcPr>
          <w:p w14:paraId="5D4AEAE9" w14:textId="77777777" w:rsidR="001E41F3" w:rsidRPr="00593853" w:rsidRDefault="001E41F3" w:rsidP="0051580D">
            <w:pPr>
              <w:pStyle w:val="CRCoverPage"/>
              <w:tabs>
                <w:tab w:val="right" w:pos="1825"/>
              </w:tabs>
              <w:spacing w:after="0"/>
              <w:jc w:val="center"/>
              <w:rPr>
                <w:b/>
                <w:noProof/>
                <w:sz w:val="28"/>
              </w:rPr>
            </w:pPr>
            <w:r w:rsidRPr="00593853">
              <w:rPr>
                <w:b/>
                <w:noProof/>
                <w:sz w:val="28"/>
                <w:szCs w:val="28"/>
              </w:rPr>
              <w:t>Current version:</w:t>
            </w:r>
          </w:p>
        </w:tc>
        <w:tc>
          <w:tcPr>
            <w:tcW w:w="1701" w:type="dxa"/>
            <w:shd w:val="pct30" w:color="FFFF00" w:fill="auto"/>
          </w:tcPr>
          <w:p w14:paraId="1E22D6AC" w14:textId="03617FB6" w:rsidR="001E41F3" w:rsidRPr="00593853" w:rsidRDefault="003D15D2">
            <w:pPr>
              <w:pStyle w:val="CRCoverPage"/>
              <w:spacing w:after="0"/>
              <w:jc w:val="center"/>
              <w:rPr>
                <w:b/>
                <w:noProof/>
                <w:sz w:val="28"/>
              </w:rPr>
            </w:pPr>
            <w:r w:rsidRPr="00593853">
              <w:rPr>
                <w:b/>
                <w:sz w:val="28"/>
              </w:rPr>
              <w:fldChar w:fldCharType="begin"/>
            </w:r>
            <w:r w:rsidRPr="00593853">
              <w:rPr>
                <w:b/>
                <w:sz w:val="28"/>
              </w:rPr>
              <w:instrText xml:space="preserve"> DOCPROPERTY  Version  \* MERGEFORMAT </w:instrText>
            </w:r>
            <w:r w:rsidRPr="00593853">
              <w:rPr>
                <w:b/>
                <w:sz w:val="28"/>
              </w:rPr>
              <w:fldChar w:fldCharType="separate"/>
            </w:r>
            <w:r w:rsidR="00043E99" w:rsidRPr="00593853">
              <w:rPr>
                <w:b/>
                <w:noProof/>
                <w:sz w:val="28"/>
              </w:rPr>
              <w:t>16.6.0</w:t>
            </w:r>
            <w:r w:rsidRPr="0059385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BBF16" w:rsidR="001E41F3" w:rsidRDefault="00CE4009">
            <w:pPr>
              <w:pStyle w:val="CRCoverPage"/>
              <w:spacing w:after="0"/>
              <w:ind w:left="100"/>
              <w:rPr>
                <w:noProof/>
              </w:rPr>
            </w:pPr>
            <w:r>
              <w:fldChar w:fldCharType="begin"/>
            </w:r>
            <w:r>
              <w:instrText xml:space="preserve"> DOCPROPERTY  CrTitle  \* MERGEFORMAT </w:instrText>
            </w:r>
            <w:r>
              <w:fldChar w:fldCharType="separate"/>
            </w:r>
            <w:r w:rsidR="002C5527">
              <w:t xml:space="preserve">Update of Test Tolerance analysis for </w:t>
            </w:r>
            <w:proofErr w:type="spellStart"/>
            <w:r w:rsidR="002C5527">
              <w:t>FR1</w:t>
            </w:r>
            <w:proofErr w:type="spellEnd"/>
            <w:r w:rsidR="002C5527">
              <w:t xml:space="preserve"> event triggered reporting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3D15D2">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3D15D2"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3D15D2">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Default="00C8248E">
            <w:pPr>
              <w:pStyle w:val="CRCoverPage"/>
              <w:spacing w:after="0"/>
              <w:ind w:left="100"/>
              <w:rPr>
                <w:noProof/>
              </w:rPr>
            </w:pPr>
            <w:r>
              <w:t xml:space="preserve">For </w:t>
            </w:r>
            <w:r w:rsidR="002C5527">
              <w:t>several</w:t>
            </w:r>
            <w:r>
              <w:t xml:space="preserve"> </w:t>
            </w:r>
            <w:proofErr w:type="spellStart"/>
            <w:r>
              <w:t>FR1</w:t>
            </w:r>
            <w:proofErr w:type="spellEnd"/>
            <w:r>
              <w:t xml:space="preserve"> </w:t>
            </w:r>
            <w:proofErr w:type="spellStart"/>
            <w:r>
              <w:t>RRM</w:t>
            </w:r>
            <w:proofErr w:type="spellEnd"/>
            <w:r>
              <w:t xml:space="preserve"> test cases TT analysis was corrected </w:t>
            </w:r>
            <w:r w:rsidR="008A2C4A">
              <w:t>because of</w:t>
            </w:r>
            <w:r>
              <w:t xml:space="preserve"> MU change to ±0.3 dB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73C2" w14:textId="70C374A4" w:rsidR="00C8248E" w:rsidRDefault="002C5527">
            <w:pPr>
              <w:pStyle w:val="CRCoverPage"/>
              <w:spacing w:after="0"/>
              <w:ind w:left="100"/>
            </w:pPr>
            <w:r>
              <w:rPr>
                <w:noProof/>
              </w:rPr>
              <w:t xml:space="preserve">Updated analysis with new </w:t>
            </w:r>
            <w:r>
              <w:t>MU value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 for following test cases:</w:t>
            </w:r>
          </w:p>
          <w:p w14:paraId="674622B0" w14:textId="77777777" w:rsidR="00C8248E" w:rsidRDefault="002C5527" w:rsidP="00C64628">
            <w:pPr>
              <w:pStyle w:val="CRCoverPage"/>
              <w:spacing w:after="0"/>
              <w:ind w:left="100"/>
            </w:pPr>
            <w:r>
              <w:t>4.6.2.1</w:t>
            </w:r>
            <w:r w:rsidR="00C64628">
              <w:t xml:space="preserve">, </w:t>
            </w:r>
            <w:r>
              <w:t>4.6.2.2</w:t>
            </w:r>
            <w:r w:rsidR="00C64628">
              <w:t xml:space="preserve">, </w:t>
            </w:r>
            <w:r>
              <w:t>4.6.2.5</w:t>
            </w:r>
            <w:r w:rsidR="00C64628">
              <w:t xml:space="preserve">, </w:t>
            </w:r>
            <w:r>
              <w:t>4.6.2.6</w:t>
            </w:r>
            <w:r w:rsidR="00C64628">
              <w:t xml:space="preserve">, </w:t>
            </w:r>
            <w:r>
              <w:t>6.6.2.1</w:t>
            </w:r>
            <w:r w:rsidR="00C64628">
              <w:t xml:space="preserve">, </w:t>
            </w:r>
            <w:r>
              <w:t>6.6.2.2</w:t>
            </w:r>
            <w:r w:rsidR="00C64628">
              <w:t xml:space="preserve">, </w:t>
            </w:r>
            <w:r>
              <w:t>6.6.2.5</w:t>
            </w:r>
            <w:r w:rsidR="00C64628">
              <w:t xml:space="preserve">, </w:t>
            </w:r>
            <w:r>
              <w:t>6.6.2.6</w:t>
            </w:r>
          </w:p>
          <w:p w14:paraId="09806323" w14:textId="77777777" w:rsidR="00E45F94" w:rsidRDefault="00E45F94" w:rsidP="00C64628">
            <w:pPr>
              <w:pStyle w:val="CRCoverPage"/>
              <w:spacing w:after="0"/>
              <w:ind w:left="100"/>
            </w:pPr>
          </w:p>
          <w:p w14:paraId="31C656EC" w14:textId="664DE183" w:rsidR="00E45F94" w:rsidRDefault="00E45F94" w:rsidP="00C64628">
            <w:pPr>
              <w:pStyle w:val="CRCoverPage"/>
              <w:spacing w:after="0"/>
              <w:ind w:left="100"/>
              <w:rPr>
                <w:noProof/>
              </w:rPr>
            </w:pPr>
            <w:r>
              <w:t xml:space="preserve">Corrected analysis does not affect applied TT values. No need to correct test cases in 38.533.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55F7B" w:rsidR="001E41F3" w:rsidRDefault="00A3548D">
            <w:pPr>
              <w:pStyle w:val="CRCoverPage"/>
              <w:spacing w:after="0"/>
              <w:ind w:left="100"/>
              <w:rPr>
                <w:noProof/>
              </w:rPr>
            </w:pPr>
            <w:r>
              <w:rPr>
                <w:noProof/>
              </w:rPr>
              <w:t>MU analysis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Default="008636CA">
            <w:pPr>
              <w:pStyle w:val="CRCoverPage"/>
              <w:spacing w:after="0"/>
              <w:ind w:left="100"/>
              <w:rPr>
                <w:noProof/>
              </w:rPr>
            </w:pPr>
            <w:r>
              <w:rPr>
                <w:noProof/>
              </w:rPr>
              <w:t>R</w:t>
            </w:r>
            <w:r w:rsidR="00D07127">
              <w:rPr>
                <w:noProof/>
              </w:rPr>
              <w:t>eplace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Default="00EE2C6F" w:rsidP="00EE2C6F">
      <w:pPr>
        <w:pStyle w:val="Heading3"/>
        <w:rPr>
          <w:noProof/>
          <w:color w:val="548DD4" w:themeColor="text2" w:themeTint="99"/>
        </w:rPr>
      </w:pPr>
      <w:r w:rsidRPr="006A038E">
        <w:rPr>
          <w:noProof/>
          <w:color w:val="548DD4" w:themeColor="text2" w:themeTint="99"/>
        </w:rPr>
        <w:lastRenderedPageBreak/>
        <w:t>///Start of change</w:t>
      </w:r>
      <w:r w:rsidR="00B24F58">
        <w:rPr>
          <w:noProof/>
          <w:color w:val="548DD4" w:themeColor="text2" w:themeTint="99"/>
        </w:rPr>
        <w:t xml:space="preserve"> 1</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200CC4A3" w:rsidR="008636CA" w:rsidRDefault="008636CA" w:rsidP="008636CA">
      <w:pPr>
        <w:pStyle w:val="Heading2"/>
        <w:ind w:left="0" w:firstLine="0"/>
        <w:rPr>
          <w:rFonts w:eastAsia="??"/>
          <w:sz w:val="20"/>
          <w:szCs w:val="32"/>
        </w:rPr>
      </w:pPr>
      <w:r>
        <w:rPr>
          <w:rFonts w:eastAsia="??"/>
          <w:sz w:val="20"/>
          <w:szCs w:val="32"/>
        </w:rPr>
        <w:t>“</w:t>
      </w:r>
      <w:r w:rsidRPr="008636CA">
        <w:rPr>
          <w:rFonts w:eastAsia="??"/>
          <w:sz w:val="20"/>
          <w:szCs w:val="32"/>
        </w:rPr>
        <w:t xml:space="preserve">38.533 4.6.2.1+4.6.2.2+4.6.2.5+4.6.2.6 TT </w:t>
      </w:r>
      <w:proofErr w:type="spellStart"/>
      <w:r w:rsidRPr="008636CA">
        <w:rPr>
          <w:rFonts w:eastAsia="??"/>
          <w:sz w:val="20"/>
          <w:szCs w:val="32"/>
        </w:rPr>
        <w:t>v4</w:t>
      </w:r>
      <w:proofErr w:type="spellEnd"/>
      <w:r>
        <w:rPr>
          <w:rFonts w:eastAsia="??"/>
          <w:sz w:val="20"/>
          <w:szCs w:val="32"/>
        </w:rPr>
        <w:t>”</w:t>
      </w:r>
    </w:p>
    <w:p w14:paraId="3F4C5EE5" w14:textId="77777777" w:rsidR="008636CA" w:rsidRDefault="008636CA" w:rsidP="008636CA">
      <w:pPr>
        <w:rPr>
          <w:rFonts w:eastAsia="??"/>
        </w:rPr>
      </w:pPr>
    </w:p>
    <w:p w14:paraId="6FE15FF0" w14:textId="5ADE90C1" w:rsidR="008636CA" w:rsidRDefault="008636CA" w:rsidP="008636CA">
      <w:pPr>
        <w:pStyle w:val="Heading2"/>
        <w:ind w:left="0" w:firstLine="0"/>
        <w:rPr>
          <w:rFonts w:eastAsia="??"/>
          <w:sz w:val="20"/>
          <w:szCs w:val="32"/>
        </w:rPr>
      </w:pPr>
      <w:r>
        <w:rPr>
          <w:rFonts w:eastAsia="??"/>
          <w:sz w:val="20"/>
          <w:szCs w:val="32"/>
        </w:rPr>
        <w:t>Remove the existing .zip file:</w:t>
      </w:r>
    </w:p>
    <w:p w14:paraId="342A77D8" w14:textId="6F49119F" w:rsidR="008636CA" w:rsidRDefault="008636CA" w:rsidP="008636CA">
      <w:pPr>
        <w:pStyle w:val="Heading2"/>
        <w:ind w:left="0" w:firstLine="0"/>
        <w:rPr>
          <w:rFonts w:eastAsia="??"/>
          <w:sz w:val="20"/>
          <w:szCs w:val="32"/>
        </w:rPr>
      </w:pPr>
      <w:r>
        <w:rPr>
          <w:rFonts w:eastAsia="??"/>
          <w:sz w:val="20"/>
          <w:szCs w:val="32"/>
        </w:rPr>
        <w:t>“</w:t>
      </w:r>
      <w:r w:rsidRPr="008636CA">
        <w:rPr>
          <w:rFonts w:eastAsia="??"/>
          <w:sz w:val="20"/>
          <w:szCs w:val="32"/>
        </w:rPr>
        <w:t xml:space="preserve">38.533 4.6.2.1+4.6.2.2+4.6.2.5+4.6.2.6 TT </w:t>
      </w:r>
      <w:proofErr w:type="spellStart"/>
      <w:r w:rsidRPr="008636CA">
        <w:rPr>
          <w:rFonts w:eastAsia="??"/>
          <w:sz w:val="20"/>
          <w:szCs w:val="32"/>
        </w:rPr>
        <w:t>v</w:t>
      </w:r>
      <w:r>
        <w:rPr>
          <w:rFonts w:eastAsia="??"/>
          <w:sz w:val="20"/>
          <w:szCs w:val="32"/>
        </w:rPr>
        <w:t>3</w:t>
      </w:r>
      <w:proofErr w:type="spellEnd"/>
      <w:r>
        <w:rPr>
          <w:rFonts w:eastAsia="??"/>
          <w:sz w:val="20"/>
          <w:szCs w:val="32"/>
        </w:rPr>
        <w:t>”</w:t>
      </w:r>
    </w:p>
    <w:p w14:paraId="507ED5B5" w14:textId="103673CF"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sidR="00B24F58">
        <w:rPr>
          <w:noProof/>
          <w:color w:val="548DD4" w:themeColor="text2" w:themeTint="99"/>
        </w:rPr>
        <w:t xml:space="preserve"> 1</w:t>
      </w:r>
    </w:p>
    <w:p w14:paraId="14057317" w14:textId="301CF73F" w:rsidR="00B24F58" w:rsidRDefault="00B24F58" w:rsidP="00B24F58"/>
    <w:p w14:paraId="338A3FEA" w14:textId="47991C9B" w:rsidR="00B24F58" w:rsidRDefault="00B24F58" w:rsidP="00B24F58">
      <w:pPr>
        <w:pStyle w:val="Heading3"/>
        <w:rPr>
          <w:noProof/>
          <w:color w:val="548DD4" w:themeColor="text2" w:themeTint="99"/>
        </w:rPr>
      </w:pPr>
      <w:r w:rsidRPr="006A038E">
        <w:rPr>
          <w:noProof/>
          <w:color w:val="548DD4" w:themeColor="text2" w:themeTint="99"/>
        </w:rPr>
        <w:lastRenderedPageBreak/>
        <w:t>///Start of change</w:t>
      </w:r>
      <w:r>
        <w:rPr>
          <w:noProof/>
          <w:color w:val="548DD4" w:themeColor="text2" w:themeTint="99"/>
        </w:rPr>
        <w:t xml:space="preserve"> </w:t>
      </w:r>
      <w:r>
        <w:rPr>
          <w:noProof/>
          <w:color w:val="548DD4" w:themeColor="text2" w:themeTint="99"/>
        </w:rPr>
        <w:t>2</w:t>
      </w:r>
    </w:p>
    <w:p w14:paraId="53A170C8" w14:textId="77777777" w:rsidR="007134E4" w:rsidRDefault="007134E4" w:rsidP="007134E4">
      <w:pPr>
        <w:pStyle w:val="Heading1"/>
      </w:pPr>
      <w:bookmarkStart w:id="1" w:name="_Toc21004743"/>
      <w:bookmarkStart w:id="2" w:name="_Toc36041490"/>
      <w:bookmarkStart w:id="3" w:name="_Toc36548712"/>
      <w:bookmarkStart w:id="4" w:name="_Toc43901187"/>
      <w:bookmarkStart w:id="5" w:name="_Toc52371913"/>
      <w:bookmarkStart w:id="6" w:name="_Toc58253370"/>
      <w:r>
        <w:t>8</w:t>
      </w:r>
      <w:r>
        <w:tab/>
        <w:t>Grouping of test cases defined in TS 38.533</w:t>
      </w:r>
      <w:bookmarkEnd w:id="1"/>
      <w:bookmarkEnd w:id="2"/>
      <w:bookmarkEnd w:id="3"/>
      <w:bookmarkEnd w:id="4"/>
      <w:bookmarkEnd w:id="5"/>
      <w:bookmarkEnd w:id="6"/>
    </w:p>
    <w:p w14:paraId="73708A23" w14:textId="77777777" w:rsidR="007134E4" w:rsidRDefault="007134E4" w:rsidP="007134E4">
      <w:pPr>
        <w:pStyle w:val="TH"/>
      </w:pPr>
      <w:r>
        <w:t xml:space="preserve">Table 8-1: Grouping of </w:t>
      </w:r>
      <w:proofErr w:type="spellStart"/>
      <w:r>
        <w:t>FR1</w:t>
      </w:r>
      <w:proofErr w:type="spellEnd"/>
      <w:r>
        <w:t xml:space="preserve"> test cases defined in Clauses 4, 6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134E4" w14:paraId="266AB10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F70469E" w14:textId="77777777" w:rsidR="007134E4" w:rsidRDefault="007134E4">
            <w:pPr>
              <w:pStyle w:val="TAH"/>
            </w:pPr>
            <w:r>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5151F670" w14:textId="77777777" w:rsidR="007134E4" w:rsidRDefault="007134E4">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067F4C3" w14:textId="77777777" w:rsidR="007134E4" w:rsidRDefault="007134E4">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3F25C105" w14:textId="77777777" w:rsidR="007134E4" w:rsidRDefault="007134E4">
            <w:pPr>
              <w:pStyle w:val="TAH"/>
            </w:pPr>
            <w:r>
              <w:t>Comments</w:t>
            </w:r>
          </w:p>
        </w:tc>
      </w:tr>
      <w:tr w:rsidR="007134E4" w14:paraId="48B4C36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6168667" w14:textId="77777777" w:rsidR="007134E4" w:rsidRDefault="007134E4">
            <w:pPr>
              <w:pStyle w:val="TAL"/>
            </w:pPr>
            <w:proofErr w:type="spellStart"/>
            <w:r>
              <w:t>SCell_Activation_01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92EF8FC" w14:textId="77777777" w:rsidR="007134E4" w:rsidRDefault="007134E4">
            <w:pPr>
              <w:pStyle w:val="TAL"/>
            </w:pPr>
            <w:r>
              <w:t>4.5.3.1</w:t>
            </w:r>
          </w:p>
          <w:p w14:paraId="6A128DAC" w14:textId="77777777" w:rsidR="007134E4" w:rsidRDefault="007134E4">
            <w:pPr>
              <w:pStyle w:val="TAL"/>
            </w:pPr>
            <w:r>
              <w:t>4.5.3.2</w:t>
            </w:r>
          </w:p>
          <w:p w14:paraId="64D1ED2D" w14:textId="77777777" w:rsidR="007134E4" w:rsidRDefault="007134E4">
            <w:pPr>
              <w:pStyle w:val="TAL"/>
            </w:pPr>
            <w:r>
              <w:t>4.5.3.3</w:t>
            </w:r>
          </w:p>
          <w:p w14:paraId="6484D48D" w14:textId="77777777" w:rsidR="007134E4" w:rsidRDefault="007134E4">
            <w:pPr>
              <w:pStyle w:val="TAL"/>
            </w:pPr>
          </w:p>
          <w:p w14:paraId="56DB1311" w14:textId="77777777" w:rsidR="007134E4" w:rsidRDefault="007134E4">
            <w:pPr>
              <w:pStyle w:val="TAL"/>
            </w:pPr>
            <w:r>
              <w:t>6.5.3.1</w:t>
            </w:r>
          </w:p>
          <w:p w14:paraId="2D7757F5" w14:textId="77777777" w:rsidR="007134E4" w:rsidRDefault="007134E4">
            <w:pPr>
              <w:pStyle w:val="TAL"/>
            </w:pPr>
            <w:r>
              <w:t>6.5.3.2</w:t>
            </w:r>
          </w:p>
          <w:p w14:paraId="5676113E" w14:textId="77777777" w:rsidR="007134E4" w:rsidRDefault="007134E4">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0A805D0E" w14:textId="77777777" w:rsidR="007134E4" w:rsidRDefault="007134E4">
            <w:pPr>
              <w:pStyle w:val="TAL"/>
            </w:pPr>
            <w:r>
              <w:t xml:space="preserve">“38.533 4.5.3.1+4.5.3.2+6.5.3.1+6.5.3.2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97E9A47" w14:textId="77777777" w:rsidR="007134E4" w:rsidRDefault="007134E4">
            <w:pPr>
              <w:pStyle w:val="TAL"/>
            </w:pPr>
            <w:r>
              <w:t>“2 Inter Frequency NR Cells,</w:t>
            </w:r>
          </w:p>
          <w:p w14:paraId="08F19ED7" w14:textId="77777777" w:rsidR="007134E4" w:rsidRDefault="007134E4">
            <w:pPr>
              <w:pStyle w:val="TAL"/>
            </w:pPr>
            <w:r>
              <w:t>3 time periods,</w:t>
            </w:r>
          </w:p>
          <w:p w14:paraId="38675A20" w14:textId="77777777" w:rsidR="007134E4" w:rsidRDefault="007134E4">
            <w:pPr>
              <w:pStyle w:val="TAL"/>
            </w:pPr>
            <w:r>
              <w:t>Various number of sub-tests,</w:t>
            </w:r>
          </w:p>
          <w:p w14:paraId="6FF9440E" w14:textId="77777777" w:rsidR="007134E4" w:rsidRDefault="007134E4">
            <w:pPr>
              <w:pStyle w:val="TAL"/>
            </w:pPr>
            <w:r>
              <w:t>No fading”</w:t>
            </w:r>
          </w:p>
        </w:tc>
      </w:tr>
      <w:tr w:rsidR="007134E4" w14:paraId="6FEA77A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9B8F2B3" w14:textId="77777777" w:rsidR="007134E4" w:rsidRDefault="007134E4">
            <w:pPr>
              <w:pStyle w:val="TAL"/>
            </w:pPr>
            <w:proofErr w:type="spellStart"/>
            <w:r>
              <w:t>Intra_Freq_Meas_01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43A448" w14:textId="77777777" w:rsidR="007134E4" w:rsidRDefault="007134E4">
            <w:pPr>
              <w:pStyle w:val="TAL"/>
            </w:pPr>
            <w:r>
              <w:t>4.6.1.1</w:t>
            </w:r>
          </w:p>
          <w:p w14:paraId="69021D2B" w14:textId="77777777" w:rsidR="007134E4" w:rsidRDefault="007134E4">
            <w:pPr>
              <w:pStyle w:val="TAL"/>
            </w:pPr>
            <w:r>
              <w:t>4.6.1.2</w:t>
            </w:r>
          </w:p>
          <w:p w14:paraId="1125F19C" w14:textId="77777777" w:rsidR="007134E4" w:rsidRDefault="007134E4">
            <w:pPr>
              <w:pStyle w:val="TAL"/>
            </w:pPr>
            <w:r>
              <w:t>4.6.1.3</w:t>
            </w:r>
          </w:p>
          <w:p w14:paraId="77B2B23A" w14:textId="77777777" w:rsidR="007134E4" w:rsidRDefault="007134E4">
            <w:pPr>
              <w:pStyle w:val="TAL"/>
            </w:pPr>
            <w:r>
              <w:t>4.6.1.4</w:t>
            </w:r>
          </w:p>
          <w:p w14:paraId="1D6C62FE" w14:textId="77777777" w:rsidR="007134E4" w:rsidRDefault="007134E4">
            <w:pPr>
              <w:pStyle w:val="TAL"/>
            </w:pPr>
            <w:r>
              <w:t>4.6.1.5</w:t>
            </w:r>
          </w:p>
          <w:p w14:paraId="621E70EE" w14:textId="77777777" w:rsidR="007134E4" w:rsidRDefault="007134E4">
            <w:pPr>
              <w:pStyle w:val="TAL"/>
            </w:pPr>
            <w:r>
              <w:t>4.6.1.6</w:t>
            </w:r>
          </w:p>
          <w:p w14:paraId="44DF3F50" w14:textId="77777777" w:rsidR="007134E4" w:rsidRDefault="007134E4">
            <w:pPr>
              <w:pStyle w:val="TAL"/>
            </w:pPr>
          </w:p>
          <w:p w14:paraId="438CCCA2" w14:textId="77777777" w:rsidR="007134E4" w:rsidRDefault="007134E4">
            <w:pPr>
              <w:pStyle w:val="TAL"/>
            </w:pPr>
            <w:r>
              <w:t>6.6.1.1</w:t>
            </w:r>
          </w:p>
          <w:p w14:paraId="0B934443" w14:textId="77777777" w:rsidR="007134E4" w:rsidRDefault="007134E4">
            <w:pPr>
              <w:pStyle w:val="TAL"/>
            </w:pPr>
            <w:r>
              <w:t>6.6.1.2</w:t>
            </w:r>
          </w:p>
          <w:p w14:paraId="2BAE76EA" w14:textId="77777777" w:rsidR="007134E4" w:rsidRDefault="007134E4">
            <w:pPr>
              <w:pStyle w:val="TAL"/>
            </w:pPr>
            <w:r>
              <w:t>6.6.1.3</w:t>
            </w:r>
          </w:p>
          <w:p w14:paraId="5F14A7CD" w14:textId="77777777" w:rsidR="007134E4" w:rsidRDefault="007134E4">
            <w:pPr>
              <w:pStyle w:val="TAL"/>
            </w:pPr>
            <w:r>
              <w:t>6.6.1.4</w:t>
            </w:r>
          </w:p>
          <w:p w14:paraId="3676578A" w14:textId="77777777" w:rsidR="007134E4" w:rsidRDefault="007134E4">
            <w:pPr>
              <w:pStyle w:val="TAL"/>
            </w:pPr>
            <w:r>
              <w:t>6.6.1.5</w:t>
            </w:r>
          </w:p>
          <w:p w14:paraId="75090A78" w14:textId="77777777" w:rsidR="007134E4" w:rsidRDefault="007134E4">
            <w:pPr>
              <w:pStyle w:val="TAL"/>
            </w:pPr>
            <w:r>
              <w:t>6.6.1.6</w:t>
            </w:r>
          </w:p>
        </w:tc>
        <w:tc>
          <w:tcPr>
            <w:tcW w:w="3234" w:type="dxa"/>
            <w:tcBorders>
              <w:top w:val="single" w:sz="4" w:space="0" w:color="auto"/>
              <w:left w:val="single" w:sz="4" w:space="0" w:color="auto"/>
              <w:bottom w:val="single" w:sz="4" w:space="0" w:color="auto"/>
              <w:right w:val="single" w:sz="4" w:space="0" w:color="auto"/>
            </w:tcBorders>
            <w:hideMark/>
          </w:tcPr>
          <w:p w14:paraId="76E3866A" w14:textId="77777777" w:rsidR="007134E4" w:rsidRDefault="007134E4">
            <w:pPr>
              <w:pStyle w:val="TAL"/>
            </w:pPr>
            <w:r>
              <w:t xml:space="preserve">“38.533 4.6.1.1+4.6.1.2+4.6.1.3+4.6.1.4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1A89535" w14:textId="77777777" w:rsidR="007134E4" w:rsidRDefault="007134E4">
            <w:pPr>
              <w:pStyle w:val="TAL"/>
            </w:pPr>
            <w:r>
              <w:t>“2 Intra Frequency NR Cells,</w:t>
            </w:r>
          </w:p>
          <w:p w14:paraId="0B70E01C" w14:textId="77777777" w:rsidR="007134E4" w:rsidRDefault="007134E4">
            <w:pPr>
              <w:pStyle w:val="TAL"/>
            </w:pPr>
            <w:r>
              <w:t>2 time periods,</w:t>
            </w:r>
          </w:p>
          <w:p w14:paraId="04523B16" w14:textId="77777777" w:rsidR="007134E4" w:rsidRDefault="007134E4">
            <w:pPr>
              <w:pStyle w:val="TAL"/>
            </w:pPr>
            <w:r>
              <w:t>Various number of sub-tests,</w:t>
            </w:r>
          </w:p>
          <w:p w14:paraId="61B17536" w14:textId="77777777" w:rsidR="007134E4" w:rsidRDefault="007134E4">
            <w:pPr>
              <w:pStyle w:val="TAL"/>
            </w:pPr>
            <w:r>
              <w:t>No fading”</w:t>
            </w:r>
          </w:p>
        </w:tc>
      </w:tr>
      <w:tr w:rsidR="007134E4" w14:paraId="16958B4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0FC1B41" w14:textId="77777777" w:rsidR="007134E4" w:rsidRDefault="007134E4">
            <w:pPr>
              <w:pStyle w:val="TAL"/>
            </w:pPr>
            <w:proofErr w:type="spellStart"/>
            <w:r>
              <w:t>Inter_Freq_Meas_01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AE5645" w14:textId="77777777" w:rsidR="007134E4" w:rsidRDefault="007134E4">
            <w:pPr>
              <w:pStyle w:val="TAL"/>
            </w:pPr>
            <w:r>
              <w:t>4.6.2.1</w:t>
            </w:r>
          </w:p>
          <w:p w14:paraId="65305DBF" w14:textId="77777777" w:rsidR="007134E4" w:rsidRDefault="007134E4">
            <w:pPr>
              <w:pStyle w:val="TAL"/>
            </w:pPr>
            <w:r>
              <w:t>4.6.2.2</w:t>
            </w:r>
          </w:p>
          <w:p w14:paraId="0B894992" w14:textId="77777777" w:rsidR="007134E4" w:rsidRDefault="007134E4">
            <w:pPr>
              <w:pStyle w:val="TAL"/>
            </w:pPr>
            <w:r>
              <w:t>4.6.2.5</w:t>
            </w:r>
          </w:p>
          <w:p w14:paraId="2CD83012" w14:textId="77777777" w:rsidR="007134E4" w:rsidRDefault="007134E4">
            <w:pPr>
              <w:pStyle w:val="TAL"/>
            </w:pPr>
            <w:r>
              <w:t>4.6.2.6</w:t>
            </w:r>
          </w:p>
          <w:p w14:paraId="7CB8E7B2" w14:textId="77777777" w:rsidR="007134E4" w:rsidRDefault="007134E4">
            <w:pPr>
              <w:pStyle w:val="TAL"/>
            </w:pPr>
          </w:p>
          <w:p w14:paraId="5C9D8A9A" w14:textId="77777777" w:rsidR="007134E4" w:rsidRDefault="007134E4">
            <w:pPr>
              <w:pStyle w:val="TAL"/>
            </w:pPr>
            <w:r>
              <w:t>6.6.2.1</w:t>
            </w:r>
          </w:p>
          <w:p w14:paraId="22DB285D" w14:textId="77777777" w:rsidR="007134E4" w:rsidRDefault="007134E4">
            <w:pPr>
              <w:pStyle w:val="TAL"/>
            </w:pPr>
            <w:r>
              <w:t>6.6.2.2</w:t>
            </w:r>
          </w:p>
          <w:p w14:paraId="4CA83946" w14:textId="77777777" w:rsidR="007134E4" w:rsidRDefault="007134E4">
            <w:pPr>
              <w:pStyle w:val="TAL"/>
            </w:pPr>
            <w:r>
              <w:t>6.6.2.5</w:t>
            </w:r>
          </w:p>
          <w:p w14:paraId="6CAA02D3" w14:textId="77777777" w:rsidR="007134E4" w:rsidRDefault="007134E4">
            <w:pPr>
              <w:pStyle w:val="TAL"/>
            </w:pPr>
            <w:r>
              <w:t>6.6.2.6</w:t>
            </w:r>
          </w:p>
        </w:tc>
        <w:tc>
          <w:tcPr>
            <w:tcW w:w="3234" w:type="dxa"/>
            <w:tcBorders>
              <w:top w:val="single" w:sz="4" w:space="0" w:color="auto"/>
              <w:left w:val="single" w:sz="4" w:space="0" w:color="auto"/>
              <w:bottom w:val="single" w:sz="4" w:space="0" w:color="auto"/>
              <w:right w:val="single" w:sz="4" w:space="0" w:color="auto"/>
            </w:tcBorders>
            <w:hideMark/>
          </w:tcPr>
          <w:p w14:paraId="513B5508" w14:textId="420EB4FE" w:rsidR="007134E4" w:rsidRDefault="007134E4">
            <w:pPr>
              <w:pStyle w:val="TAL"/>
            </w:pPr>
            <w:r>
              <w:t>“4.6.2.1+4.6.2.2+4.6.2.5+4.6.2.6 TT</w:t>
            </w:r>
            <w:ins w:id="7" w:author="Jakub Kolodziej" w:date="2021-02-08T21:38:00Z">
              <w:r w:rsidR="00042425">
                <w:t xml:space="preserve"> </w:t>
              </w:r>
              <w:proofErr w:type="spellStart"/>
              <w:r w:rsidR="00042425">
                <w:t>v4</w:t>
              </w:r>
            </w:ins>
            <w:r>
              <w:t>.zip</w:t>
            </w:r>
            <w:proofErr w:type="spellEnd"/>
            <w:r>
              <w:t xml:space="preserve">” </w:t>
            </w:r>
          </w:p>
        </w:tc>
        <w:tc>
          <w:tcPr>
            <w:tcW w:w="1986" w:type="dxa"/>
            <w:gridSpan w:val="2"/>
            <w:tcBorders>
              <w:top w:val="single" w:sz="4" w:space="0" w:color="auto"/>
              <w:left w:val="single" w:sz="4" w:space="0" w:color="auto"/>
              <w:bottom w:val="single" w:sz="4" w:space="0" w:color="auto"/>
              <w:right w:val="single" w:sz="4" w:space="0" w:color="auto"/>
            </w:tcBorders>
            <w:hideMark/>
          </w:tcPr>
          <w:p w14:paraId="6C3A01D3" w14:textId="77777777" w:rsidR="007134E4" w:rsidRDefault="007134E4">
            <w:pPr>
              <w:pStyle w:val="TAL"/>
            </w:pPr>
            <w:r>
              <w:t>“2 Inter Frequency NR Cells,</w:t>
            </w:r>
          </w:p>
          <w:p w14:paraId="0864E767" w14:textId="77777777" w:rsidR="007134E4" w:rsidRDefault="007134E4">
            <w:pPr>
              <w:pStyle w:val="TAL"/>
            </w:pPr>
            <w:r>
              <w:t>2 time periods,</w:t>
            </w:r>
          </w:p>
          <w:p w14:paraId="220E15B0" w14:textId="77777777" w:rsidR="007134E4" w:rsidRDefault="007134E4">
            <w:pPr>
              <w:pStyle w:val="TAL"/>
            </w:pPr>
            <w:r>
              <w:t>Various number of sub-tests,</w:t>
            </w:r>
          </w:p>
          <w:p w14:paraId="1162CE6B" w14:textId="77777777" w:rsidR="007134E4" w:rsidRDefault="007134E4">
            <w:pPr>
              <w:pStyle w:val="TAL"/>
            </w:pPr>
            <w:r>
              <w:t>No fading”</w:t>
            </w:r>
          </w:p>
        </w:tc>
      </w:tr>
      <w:tr w:rsidR="007134E4" w14:paraId="31EDA563"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20DFE2A" w14:textId="77777777" w:rsidR="007134E4" w:rsidRDefault="007134E4">
            <w:pPr>
              <w:pStyle w:val="TAL"/>
            </w:pPr>
            <w:proofErr w:type="spellStart"/>
            <w:r>
              <w:t>Intra_Reselection_01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DDC4807" w14:textId="77777777" w:rsidR="007134E4" w:rsidRDefault="007134E4">
            <w:pPr>
              <w:pStyle w:val="TAL"/>
            </w:pPr>
            <w:r>
              <w:t>6.1.1.1</w:t>
            </w:r>
          </w:p>
        </w:tc>
        <w:tc>
          <w:tcPr>
            <w:tcW w:w="3234" w:type="dxa"/>
            <w:tcBorders>
              <w:top w:val="single" w:sz="4" w:space="0" w:color="auto"/>
              <w:left w:val="single" w:sz="4" w:space="0" w:color="auto"/>
              <w:bottom w:val="single" w:sz="4" w:space="0" w:color="auto"/>
              <w:right w:val="single" w:sz="4" w:space="0" w:color="auto"/>
            </w:tcBorders>
            <w:hideMark/>
          </w:tcPr>
          <w:p w14:paraId="36C42C48" w14:textId="77777777" w:rsidR="007134E4" w:rsidRDefault="007134E4">
            <w:pPr>
              <w:pStyle w:val="TAL"/>
            </w:pPr>
            <w:r>
              <w:t xml:space="preserve">“38.533 6.1.1.1 TT </w:t>
            </w:r>
            <w:proofErr w:type="spellStart"/>
            <w:r>
              <w:t>v2.zip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EE39AC1" w14:textId="77777777" w:rsidR="007134E4" w:rsidRDefault="007134E4">
            <w:pPr>
              <w:pStyle w:val="TAL"/>
            </w:pPr>
            <w:r>
              <w:t>“2 Intra Frequency NR Cells,</w:t>
            </w:r>
          </w:p>
          <w:p w14:paraId="1CB4945D" w14:textId="77777777" w:rsidR="007134E4" w:rsidRDefault="007134E4">
            <w:pPr>
              <w:pStyle w:val="TAL"/>
            </w:pPr>
            <w:r>
              <w:t>3 time periods,</w:t>
            </w:r>
          </w:p>
          <w:p w14:paraId="56AC7ABE" w14:textId="77777777" w:rsidR="007134E4" w:rsidRDefault="007134E4">
            <w:pPr>
              <w:pStyle w:val="TAL"/>
            </w:pPr>
            <w:r>
              <w:t>No fading”</w:t>
            </w:r>
          </w:p>
        </w:tc>
      </w:tr>
      <w:tr w:rsidR="007134E4" w14:paraId="293F80D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EEA30E" w14:textId="77777777" w:rsidR="007134E4" w:rsidRDefault="007134E4">
            <w:pPr>
              <w:pStyle w:val="TAL"/>
            </w:pPr>
            <w:proofErr w:type="spellStart"/>
            <w:r>
              <w:t>Inter_Reselection_01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1F20CA1" w14:textId="77777777" w:rsidR="007134E4" w:rsidRDefault="007134E4">
            <w:pPr>
              <w:pStyle w:val="TAL"/>
            </w:pPr>
            <w:r>
              <w:t>6.1.1.2</w:t>
            </w:r>
          </w:p>
        </w:tc>
        <w:tc>
          <w:tcPr>
            <w:tcW w:w="3234" w:type="dxa"/>
            <w:tcBorders>
              <w:top w:val="single" w:sz="4" w:space="0" w:color="auto"/>
              <w:left w:val="single" w:sz="4" w:space="0" w:color="auto"/>
              <w:bottom w:val="single" w:sz="4" w:space="0" w:color="auto"/>
              <w:right w:val="single" w:sz="4" w:space="0" w:color="auto"/>
            </w:tcBorders>
            <w:hideMark/>
          </w:tcPr>
          <w:p w14:paraId="4DDB4D56" w14:textId="77777777" w:rsidR="007134E4" w:rsidRDefault="007134E4">
            <w:pPr>
              <w:pStyle w:val="TAL"/>
            </w:pPr>
            <w:r>
              <w:t xml:space="preserve">“38.533 6.1.1.2 TT </w:t>
            </w:r>
            <w:proofErr w:type="spellStart"/>
            <w:r>
              <w:t>v2.zip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132B5B4" w14:textId="77777777" w:rsidR="007134E4" w:rsidRDefault="007134E4">
            <w:pPr>
              <w:pStyle w:val="TAL"/>
            </w:pPr>
            <w:r>
              <w:t>“2 Inter Frequency NR Cells,</w:t>
            </w:r>
          </w:p>
          <w:p w14:paraId="4171B5F3" w14:textId="77777777" w:rsidR="007134E4" w:rsidRDefault="007134E4">
            <w:pPr>
              <w:pStyle w:val="TAL"/>
            </w:pPr>
            <w:r>
              <w:t>3 time periods,</w:t>
            </w:r>
          </w:p>
          <w:p w14:paraId="425DF2FC" w14:textId="77777777" w:rsidR="007134E4" w:rsidRDefault="007134E4">
            <w:pPr>
              <w:pStyle w:val="TAL"/>
            </w:pPr>
            <w:r>
              <w:t>No fading”</w:t>
            </w:r>
          </w:p>
        </w:tc>
      </w:tr>
      <w:tr w:rsidR="007134E4" w14:paraId="4385D19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3F9DE4" w14:textId="77777777" w:rsidR="007134E4" w:rsidRDefault="007134E4">
            <w:pPr>
              <w:pStyle w:val="TAL"/>
            </w:pPr>
            <w:proofErr w:type="spellStart"/>
            <w:r>
              <w:t>InterRAT_Higher_Reselection_01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798F41F" w14:textId="77777777" w:rsidR="007134E4" w:rsidRDefault="007134E4">
            <w:pPr>
              <w:pStyle w:val="TAL"/>
            </w:pPr>
            <w:r>
              <w:t>6.1.2.1</w:t>
            </w:r>
          </w:p>
        </w:tc>
        <w:tc>
          <w:tcPr>
            <w:tcW w:w="3234" w:type="dxa"/>
            <w:tcBorders>
              <w:top w:val="single" w:sz="4" w:space="0" w:color="auto"/>
              <w:left w:val="single" w:sz="4" w:space="0" w:color="auto"/>
              <w:bottom w:val="single" w:sz="4" w:space="0" w:color="auto"/>
              <w:right w:val="single" w:sz="4" w:space="0" w:color="auto"/>
            </w:tcBorders>
            <w:hideMark/>
          </w:tcPr>
          <w:p w14:paraId="61D9F6E4" w14:textId="77777777" w:rsidR="007134E4" w:rsidRDefault="007134E4">
            <w:pPr>
              <w:pStyle w:val="TAL"/>
            </w:pPr>
            <w:r>
              <w:t xml:space="preserve">“38.533 6.1.2.1 TT </w:t>
            </w:r>
            <w:proofErr w:type="spellStart"/>
            <w:r>
              <w:t>v2.zip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1E17A6C" w14:textId="77777777" w:rsidR="007134E4" w:rsidRDefault="007134E4">
            <w:pPr>
              <w:pStyle w:val="TAL"/>
            </w:pPr>
            <w:r>
              <w:t>“1 E-</w:t>
            </w:r>
            <w:proofErr w:type="spellStart"/>
            <w:r>
              <w:t>UTRAN</w:t>
            </w:r>
            <w:proofErr w:type="spellEnd"/>
            <w:r>
              <w:t xml:space="preserve"> Cell,</w:t>
            </w:r>
          </w:p>
          <w:p w14:paraId="422242CC" w14:textId="77777777" w:rsidR="007134E4" w:rsidRDefault="007134E4">
            <w:pPr>
              <w:pStyle w:val="TAL"/>
            </w:pPr>
            <w:r>
              <w:t>1 NR Cells,</w:t>
            </w:r>
          </w:p>
          <w:p w14:paraId="3769637B" w14:textId="77777777" w:rsidR="007134E4" w:rsidRDefault="007134E4">
            <w:pPr>
              <w:pStyle w:val="TAL"/>
            </w:pPr>
            <w:r>
              <w:t>3 time periods,</w:t>
            </w:r>
          </w:p>
          <w:p w14:paraId="611A2838" w14:textId="77777777" w:rsidR="007134E4" w:rsidRDefault="007134E4">
            <w:pPr>
              <w:pStyle w:val="TAL"/>
            </w:pPr>
            <w:r>
              <w:t>No fading”</w:t>
            </w:r>
          </w:p>
        </w:tc>
      </w:tr>
      <w:tr w:rsidR="007134E4" w14:paraId="1B49C43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C5B716" w14:textId="77777777" w:rsidR="007134E4" w:rsidRDefault="007134E4">
            <w:pPr>
              <w:pStyle w:val="TAL"/>
            </w:pPr>
            <w:proofErr w:type="spellStart"/>
            <w:r>
              <w:t>InterRAT_Lower_Reselection_01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F0DBA28" w14:textId="77777777" w:rsidR="007134E4" w:rsidRDefault="007134E4">
            <w:pPr>
              <w:pStyle w:val="TAL"/>
            </w:pPr>
            <w:r>
              <w:t>6.1.2.2</w:t>
            </w:r>
          </w:p>
        </w:tc>
        <w:tc>
          <w:tcPr>
            <w:tcW w:w="3234" w:type="dxa"/>
            <w:tcBorders>
              <w:top w:val="single" w:sz="4" w:space="0" w:color="auto"/>
              <w:left w:val="single" w:sz="4" w:space="0" w:color="auto"/>
              <w:bottom w:val="single" w:sz="4" w:space="0" w:color="auto"/>
              <w:right w:val="single" w:sz="4" w:space="0" w:color="auto"/>
            </w:tcBorders>
            <w:hideMark/>
          </w:tcPr>
          <w:p w14:paraId="2CAB716A" w14:textId="77777777" w:rsidR="007134E4" w:rsidRDefault="007134E4">
            <w:pPr>
              <w:pStyle w:val="TAL"/>
            </w:pPr>
            <w:r>
              <w:t xml:space="preserve">“38.533 6.1.2.2 TT </w:t>
            </w:r>
            <w:proofErr w:type="spellStart"/>
            <w:r>
              <w:t>v2.zip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82AC407" w14:textId="77777777" w:rsidR="007134E4" w:rsidRDefault="007134E4">
            <w:pPr>
              <w:pStyle w:val="TAL"/>
            </w:pPr>
            <w:r>
              <w:t>“1 E-</w:t>
            </w:r>
            <w:proofErr w:type="spellStart"/>
            <w:r>
              <w:t>UTRAN</w:t>
            </w:r>
            <w:proofErr w:type="spellEnd"/>
            <w:r>
              <w:t xml:space="preserve"> Cell,</w:t>
            </w:r>
          </w:p>
          <w:p w14:paraId="2BAF1630" w14:textId="77777777" w:rsidR="007134E4" w:rsidRDefault="007134E4">
            <w:pPr>
              <w:pStyle w:val="TAL"/>
            </w:pPr>
            <w:r>
              <w:t>1 NR Cells,</w:t>
            </w:r>
          </w:p>
          <w:p w14:paraId="76F2FA83" w14:textId="77777777" w:rsidR="007134E4" w:rsidRDefault="007134E4">
            <w:pPr>
              <w:pStyle w:val="TAL"/>
            </w:pPr>
            <w:r>
              <w:t>2 time periods,</w:t>
            </w:r>
          </w:p>
          <w:p w14:paraId="628173F1" w14:textId="77777777" w:rsidR="007134E4" w:rsidRDefault="007134E4">
            <w:pPr>
              <w:pStyle w:val="TAL"/>
            </w:pPr>
            <w:r>
              <w:t>No fading”</w:t>
            </w:r>
          </w:p>
        </w:tc>
      </w:tr>
      <w:tr w:rsidR="007134E4" w14:paraId="3FCE925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7FA09E9" w14:textId="77777777" w:rsidR="007134E4" w:rsidRDefault="007134E4">
            <w:pPr>
              <w:pStyle w:val="TAL"/>
            </w:pPr>
            <w:proofErr w:type="spellStart"/>
            <w:r>
              <w:t>InterRAT_Known_Handover_01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E5B20DC" w14:textId="77777777" w:rsidR="007134E4" w:rsidRDefault="007134E4">
            <w:pPr>
              <w:pStyle w:val="TAL"/>
            </w:pPr>
            <w:r>
              <w:t>6.3.1.4</w:t>
            </w:r>
          </w:p>
        </w:tc>
        <w:tc>
          <w:tcPr>
            <w:tcW w:w="3234" w:type="dxa"/>
            <w:tcBorders>
              <w:top w:val="single" w:sz="4" w:space="0" w:color="auto"/>
              <w:left w:val="single" w:sz="4" w:space="0" w:color="auto"/>
              <w:bottom w:val="single" w:sz="4" w:space="0" w:color="auto"/>
              <w:right w:val="single" w:sz="4" w:space="0" w:color="auto"/>
            </w:tcBorders>
            <w:hideMark/>
          </w:tcPr>
          <w:p w14:paraId="19088372" w14:textId="77777777" w:rsidR="007134E4" w:rsidRDefault="007134E4">
            <w:pPr>
              <w:pStyle w:val="TAL"/>
            </w:pPr>
            <w:r>
              <w:t xml:space="preserve">“38.533 6.3.1.4 TT </w:t>
            </w:r>
            <w:proofErr w:type="spellStart"/>
            <w:r>
              <w:t>v2.zip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6A778FD" w14:textId="77777777" w:rsidR="007134E4" w:rsidRDefault="007134E4">
            <w:pPr>
              <w:pStyle w:val="TAL"/>
            </w:pPr>
            <w:r>
              <w:t>“1 E-</w:t>
            </w:r>
            <w:proofErr w:type="spellStart"/>
            <w:r>
              <w:t>UTRAN</w:t>
            </w:r>
            <w:proofErr w:type="spellEnd"/>
            <w:r>
              <w:t xml:space="preserve"> Cell,</w:t>
            </w:r>
          </w:p>
          <w:p w14:paraId="11D9742E" w14:textId="77777777" w:rsidR="007134E4" w:rsidRDefault="007134E4">
            <w:pPr>
              <w:pStyle w:val="TAL"/>
            </w:pPr>
            <w:r>
              <w:t>1 NR Cells,</w:t>
            </w:r>
          </w:p>
          <w:p w14:paraId="5E4ABC56" w14:textId="77777777" w:rsidR="007134E4" w:rsidRDefault="007134E4">
            <w:pPr>
              <w:pStyle w:val="TAL"/>
            </w:pPr>
            <w:r>
              <w:t>3 time periods,</w:t>
            </w:r>
          </w:p>
          <w:p w14:paraId="74280ED9" w14:textId="77777777" w:rsidR="007134E4" w:rsidRDefault="007134E4">
            <w:pPr>
              <w:pStyle w:val="TAL"/>
            </w:pPr>
            <w:r>
              <w:t>No fading”</w:t>
            </w:r>
          </w:p>
        </w:tc>
      </w:tr>
      <w:tr w:rsidR="007134E4" w14:paraId="30AEEF4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2D10904" w14:textId="77777777" w:rsidR="007134E4" w:rsidRDefault="007134E4">
            <w:pPr>
              <w:pStyle w:val="TAL"/>
            </w:pPr>
            <w:proofErr w:type="spellStart"/>
            <w:r>
              <w:t>InterRAT_Unknown_Handover_01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853D07E" w14:textId="77777777" w:rsidR="007134E4" w:rsidRDefault="007134E4">
            <w:pPr>
              <w:pStyle w:val="TAL"/>
            </w:pPr>
            <w:r>
              <w:t>6.3.1.5</w:t>
            </w:r>
          </w:p>
        </w:tc>
        <w:tc>
          <w:tcPr>
            <w:tcW w:w="3234" w:type="dxa"/>
            <w:tcBorders>
              <w:top w:val="single" w:sz="4" w:space="0" w:color="auto"/>
              <w:left w:val="single" w:sz="4" w:space="0" w:color="auto"/>
              <w:bottom w:val="single" w:sz="4" w:space="0" w:color="auto"/>
              <w:right w:val="single" w:sz="4" w:space="0" w:color="auto"/>
            </w:tcBorders>
            <w:hideMark/>
          </w:tcPr>
          <w:p w14:paraId="22725D4C" w14:textId="77777777" w:rsidR="007134E4" w:rsidRDefault="007134E4">
            <w:pPr>
              <w:pStyle w:val="TAL"/>
            </w:pPr>
            <w:r>
              <w:t xml:space="preserve">“38.533 6.3.1.5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871F930" w14:textId="77777777" w:rsidR="007134E4" w:rsidRDefault="007134E4">
            <w:pPr>
              <w:pStyle w:val="TAL"/>
            </w:pPr>
            <w:r>
              <w:t>“1 E-</w:t>
            </w:r>
            <w:proofErr w:type="spellStart"/>
            <w:r>
              <w:t>UTRAN</w:t>
            </w:r>
            <w:proofErr w:type="spellEnd"/>
            <w:r>
              <w:t xml:space="preserve"> Cell,</w:t>
            </w:r>
          </w:p>
          <w:p w14:paraId="67717256" w14:textId="77777777" w:rsidR="007134E4" w:rsidRDefault="007134E4">
            <w:pPr>
              <w:pStyle w:val="TAL"/>
            </w:pPr>
            <w:r>
              <w:t>1 NR Cells,</w:t>
            </w:r>
          </w:p>
          <w:p w14:paraId="063C4D86" w14:textId="77777777" w:rsidR="007134E4" w:rsidRDefault="007134E4">
            <w:pPr>
              <w:pStyle w:val="TAL"/>
            </w:pPr>
            <w:r>
              <w:t>2 time periods,</w:t>
            </w:r>
          </w:p>
          <w:p w14:paraId="5276BFF5" w14:textId="77777777" w:rsidR="007134E4" w:rsidRDefault="007134E4">
            <w:pPr>
              <w:pStyle w:val="TAL"/>
            </w:pPr>
            <w:r>
              <w:t>No fading”</w:t>
            </w:r>
          </w:p>
        </w:tc>
      </w:tr>
      <w:tr w:rsidR="007134E4" w14:paraId="76CDA1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21E1F08" w14:textId="77777777" w:rsidR="007134E4" w:rsidRDefault="007134E4">
            <w:pPr>
              <w:pStyle w:val="TAL"/>
            </w:pPr>
            <w:proofErr w:type="spellStart"/>
            <w:r>
              <w:t>Intra_RRC_re-establishment_01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8993E24" w14:textId="77777777" w:rsidR="007134E4" w:rsidRDefault="007134E4">
            <w:pPr>
              <w:pStyle w:val="TAL"/>
            </w:pPr>
            <w:r>
              <w:t>6.3.2.1.1</w:t>
            </w:r>
          </w:p>
        </w:tc>
        <w:tc>
          <w:tcPr>
            <w:tcW w:w="3234" w:type="dxa"/>
            <w:tcBorders>
              <w:top w:val="single" w:sz="4" w:space="0" w:color="auto"/>
              <w:left w:val="single" w:sz="4" w:space="0" w:color="auto"/>
              <w:bottom w:val="single" w:sz="4" w:space="0" w:color="auto"/>
              <w:right w:val="single" w:sz="4" w:space="0" w:color="auto"/>
            </w:tcBorders>
            <w:hideMark/>
          </w:tcPr>
          <w:p w14:paraId="49F1A273" w14:textId="77777777" w:rsidR="007134E4" w:rsidRDefault="007134E4">
            <w:pPr>
              <w:pStyle w:val="TAL"/>
            </w:pPr>
            <w:r>
              <w:t xml:space="preserve">“38.533 6.3.2.1.1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5F1F888" w14:textId="77777777" w:rsidR="007134E4" w:rsidRDefault="007134E4">
            <w:pPr>
              <w:pStyle w:val="TAL"/>
            </w:pPr>
            <w:r>
              <w:t>“2 Intra Frequency NR Cells,</w:t>
            </w:r>
          </w:p>
          <w:p w14:paraId="3ED862AE" w14:textId="77777777" w:rsidR="007134E4" w:rsidRDefault="007134E4">
            <w:pPr>
              <w:pStyle w:val="TAL"/>
            </w:pPr>
            <w:r>
              <w:t>3 time periods,</w:t>
            </w:r>
          </w:p>
          <w:p w14:paraId="0E4E8EEC" w14:textId="77777777" w:rsidR="007134E4" w:rsidRDefault="007134E4">
            <w:pPr>
              <w:pStyle w:val="TAL"/>
            </w:pPr>
            <w:r>
              <w:t>No fading”</w:t>
            </w:r>
          </w:p>
        </w:tc>
      </w:tr>
      <w:tr w:rsidR="007134E4" w14:paraId="69F0E1A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9C59D9A" w14:textId="77777777" w:rsidR="007134E4" w:rsidRDefault="007134E4">
            <w:pPr>
              <w:pStyle w:val="TAL"/>
            </w:pPr>
            <w:proofErr w:type="spellStart"/>
            <w:r>
              <w:t>Intra_SS-RSRP_Abs_Acc_01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D3BEC4B" w14:textId="77777777" w:rsidR="007134E4" w:rsidRDefault="007134E4">
            <w:pPr>
              <w:keepNext/>
              <w:keepLines/>
              <w:spacing w:after="0"/>
              <w:rPr>
                <w:rFonts w:ascii="Arial" w:hAnsi="Arial"/>
                <w:sz w:val="18"/>
              </w:rPr>
            </w:pPr>
            <w:r>
              <w:rPr>
                <w:rFonts w:ascii="Arial" w:hAnsi="Arial"/>
                <w:sz w:val="18"/>
              </w:rPr>
              <w:t>4.7.1.1.1</w:t>
            </w:r>
          </w:p>
          <w:p w14:paraId="3EE4E0CC" w14:textId="77777777" w:rsidR="007134E4" w:rsidRDefault="007134E4">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6D90CCFF" w14:textId="77777777" w:rsidR="007134E4" w:rsidRDefault="007134E4">
            <w:pPr>
              <w:pStyle w:val="TAL"/>
            </w:pPr>
            <w:r>
              <w:t xml:space="preserve">“38.533 4.7.1.1.1+6.7.1.1.1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7153923" w14:textId="77777777" w:rsidR="007134E4" w:rsidRDefault="007134E4">
            <w:pPr>
              <w:keepNext/>
              <w:keepLines/>
              <w:spacing w:after="0"/>
              <w:rPr>
                <w:rFonts w:ascii="Arial" w:hAnsi="Arial"/>
                <w:sz w:val="18"/>
              </w:rPr>
            </w:pPr>
            <w:r>
              <w:rPr>
                <w:rFonts w:ascii="Arial" w:hAnsi="Arial"/>
                <w:sz w:val="18"/>
              </w:rPr>
              <w:t>“2 Intra-Frequency NR Cells,</w:t>
            </w:r>
          </w:p>
          <w:p w14:paraId="343DE023" w14:textId="77777777" w:rsidR="007134E4" w:rsidRDefault="007134E4">
            <w:pPr>
              <w:keepNext/>
              <w:keepLines/>
              <w:spacing w:after="0"/>
              <w:rPr>
                <w:rFonts w:ascii="Arial" w:hAnsi="Arial"/>
                <w:sz w:val="18"/>
              </w:rPr>
            </w:pPr>
            <w:r>
              <w:rPr>
                <w:rFonts w:ascii="Arial" w:hAnsi="Arial"/>
                <w:sz w:val="18"/>
              </w:rPr>
              <w:t>3 Sub-tests,</w:t>
            </w:r>
          </w:p>
          <w:p w14:paraId="44CC722F" w14:textId="77777777" w:rsidR="007134E4" w:rsidRDefault="007134E4">
            <w:pPr>
              <w:keepNext/>
              <w:keepLines/>
              <w:spacing w:after="0"/>
              <w:rPr>
                <w:rFonts w:ascii="Arial" w:hAnsi="Arial"/>
                <w:sz w:val="18"/>
              </w:rPr>
            </w:pPr>
            <w:r>
              <w:rPr>
                <w:rFonts w:ascii="Arial" w:hAnsi="Arial"/>
                <w:sz w:val="18"/>
              </w:rPr>
              <w:t>periodic reporting,</w:t>
            </w:r>
          </w:p>
          <w:p w14:paraId="72455C3F" w14:textId="77777777" w:rsidR="007134E4" w:rsidRDefault="007134E4">
            <w:pPr>
              <w:pStyle w:val="TAL"/>
            </w:pPr>
            <w:r>
              <w:t>No fading”</w:t>
            </w:r>
          </w:p>
        </w:tc>
      </w:tr>
      <w:tr w:rsidR="007134E4" w14:paraId="6AE8FA2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90DE523" w14:textId="77777777" w:rsidR="007134E4" w:rsidRDefault="007134E4">
            <w:pPr>
              <w:pStyle w:val="TAL"/>
            </w:pPr>
            <w:proofErr w:type="spellStart"/>
            <w:r>
              <w:lastRenderedPageBreak/>
              <w:t>Intra_SS-RSRP_Rel_Acc_01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51C5A44" w14:textId="77777777" w:rsidR="007134E4" w:rsidRDefault="007134E4">
            <w:pPr>
              <w:keepNext/>
              <w:keepLines/>
              <w:spacing w:after="0"/>
              <w:rPr>
                <w:rFonts w:ascii="Arial" w:hAnsi="Arial"/>
                <w:sz w:val="18"/>
              </w:rPr>
            </w:pPr>
            <w:r>
              <w:rPr>
                <w:rFonts w:ascii="Arial" w:hAnsi="Arial"/>
                <w:sz w:val="18"/>
              </w:rPr>
              <w:t>4.7.1.1.2</w:t>
            </w:r>
          </w:p>
          <w:p w14:paraId="2BBFA16B" w14:textId="77777777" w:rsidR="007134E4" w:rsidRDefault="007134E4">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71A060FB" w14:textId="77777777" w:rsidR="007134E4" w:rsidRDefault="007134E4">
            <w:pPr>
              <w:pStyle w:val="TAL"/>
            </w:pPr>
            <w:r>
              <w:t xml:space="preserve">“38.533 4.7.1.1.2+6.7.1.1.2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0B57897" w14:textId="77777777" w:rsidR="007134E4" w:rsidRDefault="007134E4">
            <w:pPr>
              <w:keepNext/>
              <w:keepLines/>
              <w:spacing w:after="0"/>
              <w:rPr>
                <w:rFonts w:ascii="Arial" w:hAnsi="Arial"/>
                <w:sz w:val="18"/>
              </w:rPr>
            </w:pPr>
            <w:r>
              <w:rPr>
                <w:rFonts w:ascii="Arial" w:hAnsi="Arial"/>
                <w:sz w:val="18"/>
              </w:rPr>
              <w:t>“2 Intra-Frequency NR Cells,</w:t>
            </w:r>
          </w:p>
          <w:p w14:paraId="3CE018FD" w14:textId="77777777" w:rsidR="007134E4" w:rsidRDefault="007134E4">
            <w:pPr>
              <w:keepNext/>
              <w:keepLines/>
              <w:spacing w:after="0"/>
              <w:rPr>
                <w:rFonts w:ascii="Arial" w:hAnsi="Arial"/>
                <w:sz w:val="18"/>
              </w:rPr>
            </w:pPr>
            <w:r>
              <w:rPr>
                <w:rFonts w:ascii="Arial" w:hAnsi="Arial"/>
                <w:sz w:val="18"/>
              </w:rPr>
              <w:t>3 Sub-tests,</w:t>
            </w:r>
          </w:p>
          <w:p w14:paraId="7C2B7D78" w14:textId="77777777" w:rsidR="007134E4" w:rsidRDefault="007134E4">
            <w:pPr>
              <w:keepNext/>
              <w:keepLines/>
              <w:spacing w:after="0"/>
              <w:rPr>
                <w:rFonts w:ascii="Arial" w:hAnsi="Arial"/>
                <w:sz w:val="18"/>
              </w:rPr>
            </w:pPr>
            <w:r>
              <w:rPr>
                <w:rFonts w:ascii="Arial" w:hAnsi="Arial"/>
                <w:sz w:val="18"/>
              </w:rPr>
              <w:t>periodic reporting,</w:t>
            </w:r>
          </w:p>
          <w:p w14:paraId="2B796373" w14:textId="77777777" w:rsidR="007134E4" w:rsidRDefault="007134E4">
            <w:pPr>
              <w:pStyle w:val="TAL"/>
            </w:pPr>
            <w:r>
              <w:t>No fading”</w:t>
            </w:r>
          </w:p>
        </w:tc>
      </w:tr>
      <w:tr w:rsidR="007134E4" w14:paraId="05E2D8C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6D2BAE3" w14:textId="77777777" w:rsidR="007134E4" w:rsidRDefault="007134E4">
            <w:pPr>
              <w:pStyle w:val="TAL"/>
            </w:pPr>
            <w:proofErr w:type="spellStart"/>
            <w:r>
              <w:t>Inter_RRC_re-establishment_01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D5859D3" w14:textId="77777777" w:rsidR="007134E4" w:rsidRDefault="007134E4">
            <w:pPr>
              <w:pStyle w:val="TAL"/>
            </w:pPr>
            <w:r>
              <w:t>6.3.2.1.2</w:t>
            </w:r>
          </w:p>
        </w:tc>
        <w:tc>
          <w:tcPr>
            <w:tcW w:w="3234" w:type="dxa"/>
            <w:tcBorders>
              <w:top w:val="single" w:sz="4" w:space="0" w:color="auto"/>
              <w:left w:val="single" w:sz="4" w:space="0" w:color="auto"/>
              <w:bottom w:val="single" w:sz="4" w:space="0" w:color="auto"/>
              <w:right w:val="single" w:sz="4" w:space="0" w:color="auto"/>
            </w:tcBorders>
            <w:hideMark/>
          </w:tcPr>
          <w:p w14:paraId="217AD8CF" w14:textId="77777777" w:rsidR="007134E4" w:rsidRDefault="007134E4">
            <w:pPr>
              <w:pStyle w:val="TAL"/>
            </w:pPr>
            <w:r>
              <w:t xml:space="preserve">“38.533 6.3.2.1.2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0DC38EC" w14:textId="77777777" w:rsidR="007134E4" w:rsidRDefault="007134E4">
            <w:pPr>
              <w:pStyle w:val="TAL"/>
            </w:pPr>
            <w:r>
              <w:t>“2 Inter Frequency NR Cells,</w:t>
            </w:r>
          </w:p>
          <w:p w14:paraId="1B80604C" w14:textId="77777777" w:rsidR="007134E4" w:rsidRDefault="007134E4">
            <w:pPr>
              <w:pStyle w:val="TAL"/>
            </w:pPr>
            <w:r>
              <w:t>3 time periods,</w:t>
            </w:r>
          </w:p>
          <w:p w14:paraId="26FAFDAF" w14:textId="77777777" w:rsidR="007134E4" w:rsidRDefault="007134E4">
            <w:pPr>
              <w:pStyle w:val="TAL"/>
            </w:pPr>
            <w:r>
              <w:t>No fading”</w:t>
            </w:r>
          </w:p>
        </w:tc>
      </w:tr>
      <w:tr w:rsidR="007134E4" w14:paraId="4FCBE55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AA36DAC" w14:textId="77777777" w:rsidR="007134E4" w:rsidRDefault="007134E4">
            <w:pPr>
              <w:pStyle w:val="TAL"/>
            </w:pPr>
            <w:proofErr w:type="spellStart"/>
            <w:r>
              <w:t>Inter_RRC_redirection_01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AB34F18" w14:textId="77777777" w:rsidR="007134E4" w:rsidRDefault="007134E4">
            <w:pPr>
              <w:pStyle w:val="TAL"/>
            </w:pPr>
            <w:r>
              <w:t>6.3.2.3.1</w:t>
            </w:r>
          </w:p>
        </w:tc>
        <w:tc>
          <w:tcPr>
            <w:tcW w:w="3234" w:type="dxa"/>
            <w:tcBorders>
              <w:top w:val="single" w:sz="4" w:space="0" w:color="auto"/>
              <w:left w:val="single" w:sz="4" w:space="0" w:color="auto"/>
              <w:bottom w:val="single" w:sz="4" w:space="0" w:color="auto"/>
              <w:right w:val="single" w:sz="4" w:space="0" w:color="auto"/>
            </w:tcBorders>
            <w:hideMark/>
          </w:tcPr>
          <w:p w14:paraId="6BEE0137" w14:textId="77777777" w:rsidR="007134E4" w:rsidRDefault="007134E4">
            <w:pPr>
              <w:pStyle w:val="TAL"/>
            </w:pPr>
            <w:r>
              <w:t xml:space="preserve">“38.533 6.3.2.3.1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4B18F59" w14:textId="77777777" w:rsidR="007134E4" w:rsidRDefault="007134E4">
            <w:pPr>
              <w:pStyle w:val="TAL"/>
            </w:pPr>
            <w:r>
              <w:t>“2 Inter Frequency NR Cells,</w:t>
            </w:r>
          </w:p>
          <w:p w14:paraId="4AD50041" w14:textId="77777777" w:rsidR="007134E4" w:rsidRDefault="007134E4">
            <w:pPr>
              <w:pStyle w:val="TAL"/>
            </w:pPr>
            <w:r>
              <w:t>2 time periods,</w:t>
            </w:r>
          </w:p>
          <w:p w14:paraId="68779CEC" w14:textId="77777777" w:rsidR="007134E4" w:rsidRDefault="007134E4">
            <w:pPr>
              <w:pStyle w:val="TAL"/>
            </w:pPr>
            <w:r>
              <w:t>No fading”</w:t>
            </w:r>
          </w:p>
        </w:tc>
      </w:tr>
      <w:tr w:rsidR="007134E4" w14:paraId="4AAC311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C2B4CF8" w14:textId="77777777" w:rsidR="007134E4" w:rsidRDefault="007134E4">
            <w:pPr>
              <w:pStyle w:val="TAL"/>
            </w:pPr>
            <w:proofErr w:type="spellStart"/>
            <w:r>
              <w:t>InterRAT_RRC_redirection_01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434AFAC" w14:textId="77777777" w:rsidR="007134E4" w:rsidRDefault="007134E4">
            <w:pPr>
              <w:pStyle w:val="TAL"/>
            </w:pPr>
            <w:r>
              <w:t>6.3.2.3.2</w:t>
            </w:r>
          </w:p>
        </w:tc>
        <w:tc>
          <w:tcPr>
            <w:tcW w:w="3234" w:type="dxa"/>
            <w:tcBorders>
              <w:top w:val="single" w:sz="4" w:space="0" w:color="auto"/>
              <w:left w:val="single" w:sz="4" w:space="0" w:color="auto"/>
              <w:bottom w:val="single" w:sz="4" w:space="0" w:color="auto"/>
              <w:right w:val="single" w:sz="4" w:space="0" w:color="auto"/>
            </w:tcBorders>
            <w:hideMark/>
          </w:tcPr>
          <w:p w14:paraId="74440A56" w14:textId="77777777" w:rsidR="007134E4" w:rsidRDefault="007134E4">
            <w:pPr>
              <w:pStyle w:val="TAL"/>
            </w:pPr>
            <w:r>
              <w:t xml:space="preserve">“38.533 6.3.2.3.2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14D6F90" w14:textId="77777777" w:rsidR="007134E4" w:rsidRDefault="007134E4">
            <w:pPr>
              <w:pStyle w:val="TAL"/>
            </w:pPr>
            <w:r>
              <w:t>“1 E-</w:t>
            </w:r>
            <w:proofErr w:type="spellStart"/>
            <w:r>
              <w:t>UTRAN</w:t>
            </w:r>
            <w:proofErr w:type="spellEnd"/>
            <w:r>
              <w:t xml:space="preserve"> Cell,</w:t>
            </w:r>
          </w:p>
          <w:p w14:paraId="42BDDDED" w14:textId="77777777" w:rsidR="007134E4" w:rsidRDefault="007134E4">
            <w:pPr>
              <w:pStyle w:val="TAL"/>
            </w:pPr>
            <w:r>
              <w:t>1 NR Cells,</w:t>
            </w:r>
          </w:p>
          <w:p w14:paraId="08F79542" w14:textId="77777777" w:rsidR="007134E4" w:rsidRDefault="007134E4">
            <w:pPr>
              <w:pStyle w:val="TAL"/>
            </w:pPr>
            <w:r>
              <w:t>2 time periods,</w:t>
            </w:r>
          </w:p>
          <w:p w14:paraId="1D25B562" w14:textId="77777777" w:rsidR="007134E4" w:rsidRDefault="007134E4">
            <w:pPr>
              <w:pStyle w:val="TAL"/>
            </w:pPr>
            <w:r>
              <w:t>No fading”</w:t>
            </w:r>
          </w:p>
        </w:tc>
      </w:tr>
      <w:tr w:rsidR="007134E4" w14:paraId="55EBB9B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AE50E6F" w14:textId="77777777" w:rsidR="007134E4" w:rsidRDefault="007134E4">
            <w:pPr>
              <w:pStyle w:val="TAL"/>
            </w:pPr>
            <w:proofErr w:type="spellStart"/>
            <w:r>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0679D8D" w14:textId="77777777" w:rsidR="007134E4" w:rsidRDefault="007134E4">
            <w:pPr>
              <w:pStyle w:val="TAL"/>
            </w:pPr>
            <w:r>
              <w:t>4.5.1.2</w:t>
            </w:r>
          </w:p>
          <w:p w14:paraId="32141346" w14:textId="77777777" w:rsidR="007134E4" w:rsidRDefault="007134E4">
            <w:pPr>
              <w:pStyle w:val="TAL"/>
            </w:pPr>
            <w:r>
              <w:t>4.5.1.4</w:t>
            </w:r>
          </w:p>
          <w:p w14:paraId="4734313B" w14:textId="77777777" w:rsidR="007134E4" w:rsidRDefault="007134E4">
            <w:pPr>
              <w:pStyle w:val="TAL"/>
            </w:pPr>
            <w:r>
              <w:t>6.5.1.2</w:t>
            </w:r>
          </w:p>
          <w:p w14:paraId="3851853E" w14:textId="77777777" w:rsidR="007134E4" w:rsidRDefault="007134E4">
            <w:pPr>
              <w:pStyle w:val="TAL"/>
            </w:pPr>
            <w:r>
              <w:t>6.5.1.4</w:t>
            </w:r>
          </w:p>
          <w:p w14:paraId="2A716913" w14:textId="77777777" w:rsidR="007134E4" w:rsidRDefault="007134E4">
            <w:pPr>
              <w:pStyle w:val="TAL"/>
            </w:pPr>
          </w:p>
          <w:p w14:paraId="5BD8D7AA" w14:textId="77777777" w:rsidR="007134E4" w:rsidRDefault="007134E4">
            <w:pPr>
              <w:pStyle w:val="TAL"/>
            </w:pPr>
            <w:r>
              <w:t>4.5.1.6</w:t>
            </w:r>
          </w:p>
          <w:p w14:paraId="28D685D4" w14:textId="77777777" w:rsidR="007134E4" w:rsidRDefault="007134E4">
            <w:pPr>
              <w:pStyle w:val="TAL"/>
            </w:pPr>
            <w:r>
              <w:t>4.5.1.8</w:t>
            </w:r>
          </w:p>
          <w:p w14:paraId="48D8CD2A" w14:textId="77777777" w:rsidR="007134E4" w:rsidRDefault="007134E4">
            <w:pPr>
              <w:pStyle w:val="TAL"/>
            </w:pPr>
            <w:r>
              <w:t>6.5.1.6</w:t>
            </w:r>
          </w:p>
          <w:p w14:paraId="4043921C" w14:textId="77777777" w:rsidR="007134E4" w:rsidRDefault="007134E4">
            <w:pPr>
              <w:pStyle w:val="TAL"/>
            </w:pPr>
            <w:r>
              <w:t>6.5.1.8</w:t>
            </w:r>
          </w:p>
        </w:tc>
        <w:tc>
          <w:tcPr>
            <w:tcW w:w="3234" w:type="dxa"/>
            <w:tcBorders>
              <w:top w:val="single" w:sz="4" w:space="0" w:color="auto"/>
              <w:left w:val="single" w:sz="4" w:space="0" w:color="auto"/>
              <w:bottom w:val="single" w:sz="4" w:space="0" w:color="auto"/>
              <w:right w:val="single" w:sz="4" w:space="0" w:color="auto"/>
            </w:tcBorders>
            <w:hideMark/>
          </w:tcPr>
          <w:p w14:paraId="7B490B71" w14:textId="77777777" w:rsidR="007134E4" w:rsidRDefault="007134E4">
            <w:pPr>
              <w:pStyle w:val="TAL"/>
            </w:pPr>
            <w:r>
              <w:t xml:space="preserve">“38.533 4.5.1.2+4.5.1.4+6.5.1.2+6.5.1.4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C48F4FF" w14:textId="77777777" w:rsidR="007134E4" w:rsidRDefault="007134E4">
            <w:pPr>
              <w:pStyle w:val="TAL"/>
            </w:pPr>
            <w:r>
              <w:t>“1 NR Cell (1 E-</w:t>
            </w:r>
            <w:proofErr w:type="spellStart"/>
            <w:r>
              <w:t>UTRA</w:t>
            </w:r>
            <w:proofErr w:type="spellEnd"/>
            <w:r>
              <w:t xml:space="preserve"> Cell for NSA case), 1 sub-test, Fading, 5 Time Periods”</w:t>
            </w:r>
          </w:p>
        </w:tc>
      </w:tr>
      <w:tr w:rsidR="007134E4" w14:paraId="5A5CB8B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F40B4F0" w14:textId="77777777" w:rsidR="007134E4" w:rsidRDefault="007134E4">
            <w:pPr>
              <w:pStyle w:val="TAL"/>
            </w:pPr>
            <w:proofErr w:type="spellStart"/>
            <w:r>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06A4703" w14:textId="77777777" w:rsidR="007134E4" w:rsidRDefault="007134E4">
            <w:pPr>
              <w:keepNext/>
              <w:keepLines/>
              <w:spacing w:after="0"/>
              <w:rPr>
                <w:rFonts w:ascii="Arial" w:hAnsi="Arial"/>
                <w:sz w:val="18"/>
              </w:rPr>
            </w:pPr>
            <w:r>
              <w:rPr>
                <w:rFonts w:ascii="Arial" w:hAnsi="Arial"/>
                <w:sz w:val="18"/>
              </w:rPr>
              <w:t>4.5.1.1</w:t>
            </w:r>
          </w:p>
          <w:p w14:paraId="0833002E" w14:textId="77777777" w:rsidR="007134E4" w:rsidRDefault="007134E4">
            <w:pPr>
              <w:keepNext/>
              <w:keepLines/>
              <w:spacing w:after="0"/>
              <w:rPr>
                <w:rFonts w:ascii="Arial" w:hAnsi="Arial"/>
                <w:sz w:val="18"/>
              </w:rPr>
            </w:pPr>
            <w:r>
              <w:rPr>
                <w:rFonts w:ascii="Arial" w:hAnsi="Arial"/>
                <w:sz w:val="18"/>
              </w:rPr>
              <w:t>4.5.1.3</w:t>
            </w:r>
          </w:p>
          <w:p w14:paraId="279AA022" w14:textId="77777777" w:rsidR="007134E4" w:rsidRDefault="007134E4">
            <w:pPr>
              <w:keepNext/>
              <w:keepLines/>
              <w:spacing w:after="0"/>
              <w:rPr>
                <w:rFonts w:ascii="Arial" w:hAnsi="Arial"/>
                <w:sz w:val="18"/>
              </w:rPr>
            </w:pPr>
            <w:r>
              <w:rPr>
                <w:rFonts w:ascii="Arial" w:hAnsi="Arial"/>
                <w:sz w:val="18"/>
              </w:rPr>
              <w:t>6.5.1.1</w:t>
            </w:r>
          </w:p>
          <w:p w14:paraId="71FDF8E6" w14:textId="77777777" w:rsidR="007134E4" w:rsidRDefault="007134E4">
            <w:pPr>
              <w:pStyle w:val="TAL"/>
            </w:pPr>
            <w:r>
              <w:t>6.5.1.3</w:t>
            </w:r>
          </w:p>
          <w:p w14:paraId="37428F1F" w14:textId="77777777" w:rsidR="007134E4" w:rsidRDefault="007134E4">
            <w:pPr>
              <w:pStyle w:val="TAL"/>
            </w:pPr>
          </w:p>
          <w:p w14:paraId="0F79685D" w14:textId="77777777" w:rsidR="007134E4" w:rsidRDefault="007134E4">
            <w:pPr>
              <w:pStyle w:val="TAL"/>
            </w:pPr>
            <w:r>
              <w:t>4.5.1.5</w:t>
            </w:r>
          </w:p>
          <w:p w14:paraId="3FA571EE" w14:textId="77777777" w:rsidR="007134E4" w:rsidRDefault="007134E4">
            <w:pPr>
              <w:pStyle w:val="TAL"/>
            </w:pPr>
            <w:r>
              <w:t>4.5.1.7</w:t>
            </w:r>
          </w:p>
          <w:p w14:paraId="49108F80" w14:textId="77777777" w:rsidR="007134E4" w:rsidRDefault="007134E4">
            <w:pPr>
              <w:pStyle w:val="TAL"/>
            </w:pPr>
            <w:r>
              <w:t>6.5.1.5</w:t>
            </w:r>
          </w:p>
          <w:p w14:paraId="1B5E0BC0" w14:textId="77777777" w:rsidR="007134E4" w:rsidRDefault="007134E4">
            <w:pPr>
              <w:pStyle w:val="TAL"/>
            </w:pPr>
            <w:r>
              <w:t>6.5.1.7</w:t>
            </w:r>
          </w:p>
        </w:tc>
        <w:tc>
          <w:tcPr>
            <w:tcW w:w="3234" w:type="dxa"/>
            <w:tcBorders>
              <w:top w:val="single" w:sz="4" w:space="0" w:color="auto"/>
              <w:left w:val="single" w:sz="4" w:space="0" w:color="auto"/>
              <w:bottom w:val="single" w:sz="4" w:space="0" w:color="auto"/>
              <w:right w:val="single" w:sz="4" w:space="0" w:color="auto"/>
            </w:tcBorders>
            <w:hideMark/>
          </w:tcPr>
          <w:p w14:paraId="01F58DF6" w14:textId="77777777" w:rsidR="007134E4" w:rsidRDefault="007134E4">
            <w:pPr>
              <w:pStyle w:val="TAL"/>
            </w:pPr>
            <w:r>
              <w:rPr>
                <w:rFonts w:eastAsia="??"/>
                <w:szCs w:val="32"/>
              </w:rPr>
              <w:t>“</w:t>
            </w:r>
            <w:r>
              <w:t xml:space="preserve">38.533 4.5.1.1+4.5.1.3+6.5.1.1+6.5.1.3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453B53D" w14:textId="77777777" w:rsidR="007134E4" w:rsidRDefault="007134E4">
            <w:pPr>
              <w:pStyle w:val="TAL"/>
            </w:pPr>
            <w:r>
              <w:t>“1 NR Cell (1 E-</w:t>
            </w:r>
            <w:proofErr w:type="spellStart"/>
            <w:r>
              <w:t>UTRA</w:t>
            </w:r>
            <w:proofErr w:type="spellEnd"/>
            <w:r>
              <w:t xml:space="preserve"> Cell for NSA case), 1 sub-test, Fading, 3 Time Periods”</w:t>
            </w:r>
          </w:p>
        </w:tc>
      </w:tr>
      <w:tr w:rsidR="007134E4" w14:paraId="04E4DE8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226D68A" w14:textId="77777777" w:rsidR="007134E4" w:rsidRDefault="007134E4">
            <w:pPr>
              <w:pStyle w:val="TAL"/>
            </w:pPr>
            <w:proofErr w:type="spellStart"/>
            <w:r>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7013D5C" w14:textId="77777777" w:rsidR="007134E4" w:rsidRDefault="007134E4">
            <w:pPr>
              <w:keepNext/>
              <w:keepLines/>
              <w:spacing w:after="0"/>
              <w:rPr>
                <w:rFonts w:ascii="Arial" w:hAnsi="Arial"/>
                <w:sz w:val="18"/>
              </w:rPr>
            </w:pPr>
            <w:r>
              <w:rPr>
                <w:rFonts w:ascii="Arial" w:hAnsi="Arial"/>
                <w:sz w:val="18"/>
              </w:rPr>
              <w:t>4.4.3.1</w:t>
            </w:r>
          </w:p>
          <w:p w14:paraId="259BA201" w14:textId="77777777" w:rsidR="007134E4" w:rsidRDefault="007134E4">
            <w:pPr>
              <w:pStyle w:val="TAL"/>
            </w:pPr>
            <w:r>
              <w:t>6.4.3.1</w:t>
            </w:r>
          </w:p>
        </w:tc>
        <w:tc>
          <w:tcPr>
            <w:tcW w:w="3234" w:type="dxa"/>
            <w:tcBorders>
              <w:top w:val="single" w:sz="4" w:space="0" w:color="auto"/>
              <w:left w:val="single" w:sz="4" w:space="0" w:color="auto"/>
              <w:bottom w:val="single" w:sz="4" w:space="0" w:color="auto"/>
              <w:right w:val="single" w:sz="4" w:space="0" w:color="auto"/>
            </w:tcBorders>
            <w:hideMark/>
          </w:tcPr>
          <w:p w14:paraId="5EA2C0F3" w14:textId="77777777" w:rsidR="007134E4" w:rsidRDefault="007134E4">
            <w:pPr>
              <w:pStyle w:val="TAL"/>
            </w:pPr>
            <w:r>
              <w:rPr>
                <w:szCs w:val="18"/>
                <w:lang w:eastAsia="de-DE"/>
              </w:rPr>
              <w:t xml:space="preserve">“38.533 </w:t>
            </w:r>
            <w:r>
              <w:rPr>
                <w:lang w:eastAsia="de-DE"/>
              </w:rPr>
              <w:t xml:space="preserve">4.4.3.1 </w:t>
            </w:r>
            <w:proofErr w:type="spellStart"/>
            <w:r>
              <w:rPr>
                <w:lang w:eastAsia="de-DE"/>
              </w:rPr>
              <w:t>TT</w:t>
            </w:r>
            <w:r>
              <w:rPr>
                <w:szCs w:val="18"/>
                <w:lang w:eastAsia="de-DE"/>
              </w:rPr>
              <w:t>.zip</w:t>
            </w:r>
            <w:proofErr w:type="spellEnd"/>
            <w:r>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4D11A26" w14:textId="77777777" w:rsidR="007134E4" w:rsidRDefault="007134E4">
            <w:pPr>
              <w:pStyle w:val="TAL"/>
            </w:pPr>
            <w:r>
              <w:t>“1 NR Cell (1 E-</w:t>
            </w:r>
            <w:proofErr w:type="spellStart"/>
            <w:r>
              <w:t>UTRA</w:t>
            </w:r>
            <w:proofErr w:type="spellEnd"/>
            <w:r>
              <w:t xml:space="preserve"> Cell for NSA case), No Fading”</w:t>
            </w:r>
          </w:p>
        </w:tc>
      </w:tr>
      <w:tr w:rsidR="007134E4" w14:paraId="5EA1C72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3A8A48" w14:textId="77777777" w:rsidR="007134E4" w:rsidRDefault="007134E4">
            <w:pPr>
              <w:pStyle w:val="TAL"/>
            </w:pPr>
            <w:r>
              <w:t xml:space="preserve">UE </w:t>
            </w:r>
            <w:proofErr w:type="spellStart"/>
            <w:r>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FD7DBCC" w14:textId="77777777" w:rsidR="007134E4" w:rsidRDefault="007134E4">
            <w:pPr>
              <w:pStyle w:val="TAL"/>
            </w:pPr>
            <w:r>
              <w:t>4.4.1.1</w:t>
            </w:r>
          </w:p>
          <w:p w14:paraId="471813AD" w14:textId="77777777" w:rsidR="007134E4" w:rsidRDefault="007134E4">
            <w:pPr>
              <w:pStyle w:val="TAL"/>
            </w:pPr>
            <w:r>
              <w:t>6.4.1.1</w:t>
            </w:r>
          </w:p>
        </w:tc>
        <w:tc>
          <w:tcPr>
            <w:tcW w:w="3234" w:type="dxa"/>
            <w:tcBorders>
              <w:top w:val="single" w:sz="4" w:space="0" w:color="auto"/>
              <w:left w:val="single" w:sz="4" w:space="0" w:color="auto"/>
              <w:bottom w:val="single" w:sz="4" w:space="0" w:color="auto"/>
              <w:right w:val="single" w:sz="4" w:space="0" w:color="auto"/>
            </w:tcBorders>
            <w:hideMark/>
          </w:tcPr>
          <w:p w14:paraId="01B7A35A" w14:textId="77777777" w:rsidR="007134E4" w:rsidRDefault="007134E4">
            <w:pPr>
              <w:pStyle w:val="TAL"/>
            </w:pPr>
            <w:r>
              <w:t xml:space="preserve">“38.533 4.4.1.1+6.4.1.1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D025C74" w14:textId="77777777" w:rsidR="007134E4" w:rsidRDefault="007134E4">
            <w:pPr>
              <w:pStyle w:val="TAL"/>
            </w:pPr>
            <w:r>
              <w:t>“1 NR Cell (1 E-</w:t>
            </w:r>
            <w:proofErr w:type="spellStart"/>
            <w:r>
              <w:t>UTRA</w:t>
            </w:r>
            <w:proofErr w:type="spellEnd"/>
            <w:r>
              <w:t xml:space="preserve"> Cell for NSA case), 2 sub-tests, No Fading”</w:t>
            </w:r>
          </w:p>
        </w:tc>
      </w:tr>
      <w:tr w:rsidR="007134E4" w14:paraId="4E20462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61FB0E" w14:textId="77777777" w:rsidR="007134E4" w:rsidRDefault="007134E4">
            <w:pPr>
              <w:pStyle w:val="TAL"/>
            </w:pPr>
            <w:proofErr w:type="spellStart"/>
            <w:r>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CE94AC2" w14:textId="77777777" w:rsidR="007134E4" w:rsidRDefault="007134E4">
            <w:pPr>
              <w:pStyle w:val="TAL"/>
            </w:pPr>
            <w:r>
              <w:t>4.5.4.1</w:t>
            </w:r>
          </w:p>
          <w:p w14:paraId="4CE5EC49" w14:textId="77777777" w:rsidR="007134E4" w:rsidRDefault="007134E4">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2BA69772" w14:textId="77777777" w:rsidR="007134E4" w:rsidRDefault="007134E4">
            <w:pPr>
              <w:pStyle w:val="TAL"/>
            </w:pPr>
            <w:r>
              <w:t xml:space="preserve">“38.533 4.5.4.1+6.5.1.1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10CAB9C" w14:textId="77777777" w:rsidR="007134E4" w:rsidRDefault="007134E4">
            <w:pPr>
              <w:pStyle w:val="TAL"/>
            </w:pPr>
            <w:r>
              <w:t>“1 E-</w:t>
            </w:r>
            <w:proofErr w:type="spellStart"/>
            <w:r>
              <w:t>UTRA</w:t>
            </w:r>
            <w:proofErr w:type="spellEnd"/>
            <w:r>
              <w:t xml:space="preserve"> Cell, 2 NR Cells”, 3 Time Periods, No Fading”</w:t>
            </w:r>
          </w:p>
        </w:tc>
      </w:tr>
      <w:tr w:rsidR="007134E4" w14:paraId="1605996C"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73129A1" w14:textId="77777777" w:rsidR="007134E4" w:rsidRDefault="007134E4">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416D3F0" w14:textId="77777777" w:rsidR="007134E4" w:rsidRDefault="007134E4">
            <w:pPr>
              <w:pStyle w:val="TAL"/>
            </w:pPr>
            <w:r>
              <w:t>6.3.1.1</w:t>
            </w:r>
          </w:p>
        </w:tc>
        <w:tc>
          <w:tcPr>
            <w:tcW w:w="3234" w:type="dxa"/>
            <w:tcBorders>
              <w:top w:val="single" w:sz="4" w:space="0" w:color="auto"/>
              <w:left w:val="single" w:sz="4" w:space="0" w:color="auto"/>
              <w:bottom w:val="single" w:sz="4" w:space="0" w:color="auto"/>
              <w:right w:val="single" w:sz="4" w:space="0" w:color="auto"/>
            </w:tcBorders>
            <w:hideMark/>
          </w:tcPr>
          <w:p w14:paraId="3ACD7ED8" w14:textId="77777777" w:rsidR="007134E4" w:rsidRDefault="007134E4">
            <w:pPr>
              <w:pStyle w:val="TAL"/>
            </w:pPr>
            <w:r>
              <w:t xml:space="preserve">“38.533 6.3.1.1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8880A71" w14:textId="77777777" w:rsidR="007134E4" w:rsidRDefault="007134E4">
            <w:pPr>
              <w:pStyle w:val="TAL"/>
            </w:pPr>
            <w:r>
              <w:t>“2 Intra-Freq NR Cells, 3 Time Periods, No Fading”</w:t>
            </w:r>
          </w:p>
        </w:tc>
      </w:tr>
      <w:tr w:rsidR="007134E4" w14:paraId="42747AC4"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FDB8E30" w14:textId="77777777" w:rsidR="007134E4" w:rsidRDefault="007134E4">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4EAABFE" w14:textId="77777777" w:rsidR="007134E4" w:rsidRDefault="007134E4">
            <w:pPr>
              <w:pStyle w:val="TAL"/>
            </w:pPr>
            <w:r>
              <w:t>6.3.1.2</w:t>
            </w:r>
          </w:p>
        </w:tc>
        <w:tc>
          <w:tcPr>
            <w:tcW w:w="3234" w:type="dxa"/>
            <w:tcBorders>
              <w:top w:val="single" w:sz="4" w:space="0" w:color="auto"/>
              <w:left w:val="single" w:sz="4" w:space="0" w:color="auto"/>
              <w:bottom w:val="single" w:sz="4" w:space="0" w:color="auto"/>
              <w:right w:val="single" w:sz="4" w:space="0" w:color="auto"/>
            </w:tcBorders>
            <w:hideMark/>
          </w:tcPr>
          <w:p w14:paraId="49D5001F" w14:textId="77777777" w:rsidR="007134E4" w:rsidRDefault="007134E4">
            <w:pPr>
              <w:pStyle w:val="TAL"/>
            </w:pPr>
            <w:r>
              <w:t xml:space="preserve">“38.533 6.3.1.2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B727EBB" w14:textId="77777777" w:rsidR="007134E4" w:rsidRDefault="007134E4">
            <w:pPr>
              <w:pStyle w:val="TAL"/>
            </w:pPr>
            <w:r>
              <w:t>“2 Intra-Freq NR Cells, 2 Time Periods, No Fading”</w:t>
            </w:r>
          </w:p>
        </w:tc>
      </w:tr>
      <w:tr w:rsidR="007134E4" w14:paraId="2A6690C1"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99678D7" w14:textId="77777777" w:rsidR="007134E4" w:rsidRDefault="007134E4">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CA67617" w14:textId="77777777" w:rsidR="007134E4" w:rsidRDefault="007134E4">
            <w:pPr>
              <w:pStyle w:val="TAL"/>
            </w:pPr>
            <w:r>
              <w:t>6.3.1.3</w:t>
            </w:r>
          </w:p>
        </w:tc>
        <w:tc>
          <w:tcPr>
            <w:tcW w:w="3234" w:type="dxa"/>
            <w:tcBorders>
              <w:top w:val="single" w:sz="4" w:space="0" w:color="auto"/>
              <w:left w:val="single" w:sz="4" w:space="0" w:color="auto"/>
              <w:bottom w:val="single" w:sz="4" w:space="0" w:color="auto"/>
              <w:right w:val="single" w:sz="4" w:space="0" w:color="auto"/>
            </w:tcBorders>
            <w:hideMark/>
          </w:tcPr>
          <w:p w14:paraId="490D5414" w14:textId="77777777" w:rsidR="007134E4" w:rsidRDefault="007134E4">
            <w:pPr>
              <w:pStyle w:val="TAL"/>
            </w:pPr>
            <w:r>
              <w:t xml:space="preserve">“38.533 6.3.1.3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F5F69B2" w14:textId="77777777" w:rsidR="007134E4" w:rsidRDefault="007134E4">
            <w:pPr>
              <w:pStyle w:val="TAL"/>
            </w:pPr>
            <w:r>
              <w:t>“2 Inter-Freq NR Cells, 2 Time Periods, No Fading”</w:t>
            </w:r>
          </w:p>
        </w:tc>
      </w:tr>
      <w:tr w:rsidR="007134E4" w14:paraId="0EDE64D1"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BCC13B4" w14:textId="77777777" w:rsidR="007134E4" w:rsidRDefault="007134E4">
            <w:pPr>
              <w:pStyle w:val="TAL"/>
            </w:pPr>
            <w:proofErr w:type="spellStart"/>
            <w:r>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F1CC732" w14:textId="77777777" w:rsidR="007134E4" w:rsidRDefault="007134E4">
            <w:pPr>
              <w:pStyle w:val="TAL"/>
            </w:pPr>
            <w:r>
              <w:t>6.6.3.1</w:t>
            </w:r>
          </w:p>
          <w:p w14:paraId="2E1284BC" w14:textId="77777777" w:rsidR="007134E4" w:rsidRDefault="007134E4">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177AE349" w14:textId="77777777" w:rsidR="007134E4" w:rsidRDefault="007134E4">
            <w:pPr>
              <w:pStyle w:val="TAL"/>
            </w:pPr>
            <w:r>
              <w:t xml:space="preserve">“38.533 6.6.3.1+6.6.3.2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06E29D4" w14:textId="77777777" w:rsidR="007134E4" w:rsidRDefault="007134E4">
            <w:pPr>
              <w:pStyle w:val="TAL"/>
            </w:pPr>
            <w:r>
              <w:t>“1 E-</w:t>
            </w:r>
            <w:proofErr w:type="spellStart"/>
            <w:r>
              <w:t>UTRAN</w:t>
            </w:r>
            <w:proofErr w:type="spellEnd"/>
            <w:r>
              <w:t xml:space="preserve"> Cell,</w:t>
            </w:r>
          </w:p>
          <w:p w14:paraId="7D47A0B3" w14:textId="77777777" w:rsidR="007134E4" w:rsidRDefault="007134E4">
            <w:pPr>
              <w:pStyle w:val="TAL"/>
            </w:pPr>
            <w:r>
              <w:t>1 NR Cells,</w:t>
            </w:r>
          </w:p>
          <w:p w14:paraId="3FECE871" w14:textId="77777777" w:rsidR="007134E4" w:rsidRDefault="007134E4">
            <w:pPr>
              <w:pStyle w:val="TAL"/>
            </w:pPr>
            <w:r>
              <w:t>2 time periods,</w:t>
            </w:r>
          </w:p>
          <w:p w14:paraId="7E9E02CD" w14:textId="77777777" w:rsidR="007134E4" w:rsidRDefault="007134E4">
            <w:pPr>
              <w:pStyle w:val="TAL"/>
            </w:pPr>
            <w:r>
              <w:t>Fading”</w:t>
            </w:r>
          </w:p>
        </w:tc>
      </w:tr>
      <w:tr w:rsidR="007134E4" w14:paraId="084B55C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CE6099" w14:textId="77777777" w:rsidR="007134E4" w:rsidRDefault="007134E4">
            <w:pPr>
              <w:pStyle w:val="TAL"/>
            </w:pPr>
            <w:proofErr w:type="spellStart"/>
            <w:r>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C5C89AC" w14:textId="77777777" w:rsidR="007134E4" w:rsidRDefault="007134E4">
            <w:pPr>
              <w:pStyle w:val="TAL"/>
            </w:pPr>
            <w:r>
              <w:t>4.5.2.1</w:t>
            </w:r>
          </w:p>
          <w:p w14:paraId="051A7F41" w14:textId="77777777" w:rsidR="007134E4" w:rsidRDefault="007134E4">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64908627" w14:textId="77777777" w:rsidR="007134E4" w:rsidRDefault="007134E4">
            <w:pPr>
              <w:pStyle w:val="TAL"/>
            </w:pPr>
            <w:r>
              <w:t xml:space="preserve">“38.533 4.5.2.1+4.5.2.2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7776016" w14:textId="77777777" w:rsidR="007134E4" w:rsidRDefault="007134E4">
            <w:pPr>
              <w:pStyle w:val="TAL"/>
            </w:pPr>
            <w:r>
              <w:t>“1 E-</w:t>
            </w:r>
            <w:proofErr w:type="spellStart"/>
            <w:r>
              <w:t>UTRAN</w:t>
            </w:r>
            <w:proofErr w:type="spellEnd"/>
            <w:r>
              <w:t xml:space="preserve"> Cell,</w:t>
            </w:r>
          </w:p>
          <w:p w14:paraId="59ADDE45" w14:textId="77777777" w:rsidR="007134E4" w:rsidRDefault="007134E4">
            <w:pPr>
              <w:pStyle w:val="TAL"/>
            </w:pPr>
            <w:r>
              <w:t>1 NR Cells,</w:t>
            </w:r>
          </w:p>
          <w:p w14:paraId="7E34D255" w14:textId="77777777" w:rsidR="007134E4" w:rsidRDefault="007134E4">
            <w:pPr>
              <w:pStyle w:val="TAL"/>
            </w:pPr>
            <w:r>
              <w:t>1 time period,</w:t>
            </w:r>
          </w:p>
          <w:p w14:paraId="4B75FBD7" w14:textId="77777777" w:rsidR="007134E4" w:rsidRDefault="007134E4">
            <w:pPr>
              <w:pStyle w:val="TAL"/>
            </w:pPr>
            <w:r>
              <w:t>No fading”</w:t>
            </w:r>
          </w:p>
        </w:tc>
      </w:tr>
      <w:tr w:rsidR="007134E4" w14:paraId="6F47244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D2671A2" w14:textId="77777777" w:rsidR="007134E4" w:rsidRDefault="007134E4">
            <w:pPr>
              <w:pStyle w:val="TAL"/>
            </w:pPr>
            <w:proofErr w:type="spellStart"/>
            <w:r>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E2327C" w14:textId="77777777" w:rsidR="007134E4" w:rsidRDefault="007134E4">
            <w:pPr>
              <w:pStyle w:val="TAL"/>
            </w:pPr>
            <w:r>
              <w:t>4.5.2.3</w:t>
            </w:r>
          </w:p>
          <w:p w14:paraId="3EB7A8B2" w14:textId="77777777" w:rsidR="007134E4" w:rsidRDefault="007134E4">
            <w:pPr>
              <w:pStyle w:val="TAL"/>
            </w:pPr>
            <w:r>
              <w:t>4.5.2.4</w:t>
            </w:r>
          </w:p>
          <w:p w14:paraId="26CF92DA" w14:textId="77777777" w:rsidR="007134E4" w:rsidRDefault="007134E4">
            <w:pPr>
              <w:pStyle w:val="TAL"/>
            </w:pPr>
          </w:p>
          <w:p w14:paraId="0441750A" w14:textId="77777777" w:rsidR="007134E4" w:rsidRDefault="007134E4">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5E33AAD1" w14:textId="77777777" w:rsidR="007134E4" w:rsidRDefault="007134E4">
            <w:pPr>
              <w:pStyle w:val="TAL"/>
            </w:pPr>
            <w:r>
              <w:t xml:space="preserve">“38.533 4.5.2.3+4.5.2.4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F2CF7E0" w14:textId="77777777" w:rsidR="007134E4" w:rsidRDefault="007134E4">
            <w:pPr>
              <w:pStyle w:val="TAL"/>
            </w:pPr>
            <w:r>
              <w:t>“1 E-</w:t>
            </w:r>
            <w:proofErr w:type="spellStart"/>
            <w:r>
              <w:t>UTRAN</w:t>
            </w:r>
            <w:proofErr w:type="spellEnd"/>
            <w:r>
              <w:t xml:space="preserve"> Cell,</w:t>
            </w:r>
          </w:p>
          <w:p w14:paraId="7B2E586A" w14:textId="77777777" w:rsidR="007134E4" w:rsidRDefault="007134E4">
            <w:pPr>
              <w:pStyle w:val="TAL"/>
            </w:pPr>
            <w:r>
              <w:t>2 NR Cells (2 NR Cells for SA case),</w:t>
            </w:r>
          </w:p>
          <w:p w14:paraId="3C02C714" w14:textId="77777777" w:rsidR="007134E4" w:rsidRDefault="007134E4">
            <w:pPr>
              <w:pStyle w:val="TAL"/>
            </w:pPr>
            <w:r>
              <w:t>1 time period,</w:t>
            </w:r>
          </w:p>
          <w:p w14:paraId="519C2BBF" w14:textId="77777777" w:rsidR="007134E4" w:rsidRDefault="007134E4">
            <w:pPr>
              <w:pStyle w:val="TAL"/>
            </w:pPr>
            <w:r>
              <w:t>No fading”</w:t>
            </w:r>
          </w:p>
        </w:tc>
      </w:tr>
      <w:tr w:rsidR="007134E4" w14:paraId="3280DE7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4805EC" w14:textId="77777777" w:rsidR="007134E4" w:rsidRDefault="007134E4">
            <w:pPr>
              <w:pStyle w:val="TAL"/>
            </w:pPr>
            <w:r>
              <w:lastRenderedPageBreak/>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117FCE3" w14:textId="77777777" w:rsidR="007134E4" w:rsidRDefault="007134E4">
            <w:pPr>
              <w:pStyle w:val="TAL"/>
            </w:pPr>
            <w:r>
              <w:t>4.5.2.5</w:t>
            </w:r>
          </w:p>
          <w:p w14:paraId="504D5540" w14:textId="77777777" w:rsidR="007134E4" w:rsidRDefault="007134E4">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41CC4859" w14:textId="77777777" w:rsidR="007134E4" w:rsidRDefault="007134E4">
            <w:pPr>
              <w:pStyle w:val="TAL"/>
            </w:pPr>
            <w:r>
              <w:t xml:space="preserve">“38.533 4.5.2.5+4.5.2.6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5005ED7" w14:textId="77777777" w:rsidR="007134E4" w:rsidRDefault="007134E4">
            <w:pPr>
              <w:pStyle w:val="TAL"/>
            </w:pPr>
            <w:r>
              <w:t>“2 E-</w:t>
            </w:r>
            <w:proofErr w:type="spellStart"/>
            <w:r>
              <w:t>UTRAN</w:t>
            </w:r>
            <w:proofErr w:type="spellEnd"/>
            <w:r>
              <w:t xml:space="preserve"> Cell,</w:t>
            </w:r>
          </w:p>
          <w:p w14:paraId="0A433626" w14:textId="77777777" w:rsidR="007134E4" w:rsidRDefault="007134E4">
            <w:pPr>
              <w:pStyle w:val="TAL"/>
            </w:pPr>
            <w:r>
              <w:t>1 NR Cells,</w:t>
            </w:r>
          </w:p>
          <w:p w14:paraId="4F8113B0" w14:textId="77777777" w:rsidR="007134E4" w:rsidRDefault="007134E4">
            <w:pPr>
              <w:pStyle w:val="TAL"/>
            </w:pPr>
            <w:r>
              <w:t>1 time period,</w:t>
            </w:r>
          </w:p>
          <w:p w14:paraId="25DD3682" w14:textId="77777777" w:rsidR="007134E4" w:rsidRDefault="007134E4">
            <w:pPr>
              <w:pStyle w:val="TAL"/>
            </w:pPr>
            <w:r>
              <w:t>No fading”</w:t>
            </w:r>
          </w:p>
        </w:tc>
      </w:tr>
      <w:tr w:rsidR="007134E4" w14:paraId="62581FC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4E3286A" w14:textId="77777777" w:rsidR="007134E4" w:rsidRDefault="007134E4">
            <w:pPr>
              <w:pStyle w:val="TAL"/>
            </w:pPr>
            <w:proofErr w:type="spellStart"/>
            <w:r>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9923249" w14:textId="77777777" w:rsidR="007134E4" w:rsidRDefault="007134E4">
            <w:pPr>
              <w:pStyle w:val="TAL"/>
            </w:pPr>
            <w:r>
              <w:t>4.7.1.2.1</w:t>
            </w:r>
          </w:p>
          <w:p w14:paraId="28A01B2C" w14:textId="77777777" w:rsidR="007134E4" w:rsidRDefault="007134E4">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213F3C1B" w14:textId="77777777" w:rsidR="007134E4" w:rsidRDefault="007134E4">
            <w:pPr>
              <w:pStyle w:val="TAL"/>
            </w:pPr>
            <w:r>
              <w:t xml:space="preserve">“38.533 4.7.1.2.1+6.7.1.2.1 TT </w:t>
            </w:r>
            <w:proofErr w:type="spellStart"/>
            <w:r>
              <w:t>v2.zip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1F1987A" w14:textId="77777777" w:rsidR="007134E4" w:rsidRDefault="007134E4">
            <w:pPr>
              <w:pStyle w:val="TAL"/>
            </w:pPr>
            <w:r>
              <w:t>“2 Inter-Frequency NR Cells,</w:t>
            </w:r>
          </w:p>
          <w:p w14:paraId="7C732A6D" w14:textId="77777777" w:rsidR="007134E4" w:rsidRDefault="007134E4">
            <w:pPr>
              <w:pStyle w:val="TAL"/>
            </w:pPr>
            <w:r>
              <w:t>periodic reporting,</w:t>
            </w:r>
          </w:p>
          <w:p w14:paraId="692F9AF2" w14:textId="77777777" w:rsidR="007134E4" w:rsidRDefault="007134E4">
            <w:pPr>
              <w:pStyle w:val="TAL"/>
            </w:pPr>
            <w:r>
              <w:t>No fading”</w:t>
            </w:r>
          </w:p>
        </w:tc>
      </w:tr>
      <w:tr w:rsidR="007134E4" w14:paraId="4B789D8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9C8551B" w14:textId="77777777" w:rsidR="007134E4" w:rsidRDefault="007134E4">
            <w:pPr>
              <w:pStyle w:val="TAL"/>
            </w:pPr>
            <w:proofErr w:type="spellStart"/>
            <w:r>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575ED03" w14:textId="77777777" w:rsidR="007134E4" w:rsidRDefault="007134E4">
            <w:pPr>
              <w:pStyle w:val="TAL"/>
            </w:pPr>
            <w:r>
              <w:t>4.7.1.2.2</w:t>
            </w:r>
          </w:p>
          <w:p w14:paraId="58125DC3" w14:textId="77777777" w:rsidR="007134E4" w:rsidRDefault="007134E4">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53A3DB3A" w14:textId="77777777" w:rsidR="007134E4" w:rsidRDefault="007134E4">
            <w:pPr>
              <w:pStyle w:val="TAL"/>
            </w:pPr>
            <w:r>
              <w:t xml:space="preserve">“38.533 4.7.1.2.2+6.7.1.2.2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01E34A8" w14:textId="77777777" w:rsidR="007134E4" w:rsidRDefault="007134E4">
            <w:pPr>
              <w:pStyle w:val="TAL"/>
            </w:pPr>
            <w:r>
              <w:t>“2 Inter-Frequency NR Cells,</w:t>
            </w:r>
          </w:p>
          <w:p w14:paraId="31D70326" w14:textId="77777777" w:rsidR="007134E4" w:rsidRDefault="007134E4">
            <w:pPr>
              <w:pStyle w:val="TAL"/>
            </w:pPr>
            <w:r>
              <w:t>periodic reporting,</w:t>
            </w:r>
          </w:p>
          <w:p w14:paraId="20A094C9" w14:textId="77777777" w:rsidR="007134E4" w:rsidRDefault="007134E4">
            <w:pPr>
              <w:pStyle w:val="TAL"/>
            </w:pPr>
            <w:r>
              <w:t>No fading”</w:t>
            </w:r>
          </w:p>
        </w:tc>
      </w:tr>
      <w:tr w:rsidR="007134E4" w14:paraId="11863633"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D408BA6" w14:textId="77777777" w:rsidR="007134E4" w:rsidRDefault="007134E4">
            <w:pPr>
              <w:pStyle w:val="TAL"/>
            </w:pPr>
            <w:proofErr w:type="spellStart"/>
            <w:r>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03A5B4F" w14:textId="77777777" w:rsidR="007134E4" w:rsidRDefault="007134E4">
            <w:pPr>
              <w:pStyle w:val="TAL"/>
            </w:pPr>
            <w:r>
              <w:t>4.7.3.1</w:t>
            </w:r>
          </w:p>
          <w:p w14:paraId="39CDD737" w14:textId="77777777" w:rsidR="007134E4" w:rsidRDefault="007134E4">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28C639F0" w14:textId="77777777" w:rsidR="007134E4" w:rsidRDefault="007134E4">
            <w:pPr>
              <w:pStyle w:val="TAL"/>
            </w:pPr>
            <w:r>
              <w:t xml:space="preserve">“38.533 4.7.3.1+6.7.3.1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7A987AC" w14:textId="77777777" w:rsidR="007134E4" w:rsidRDefault="007134E4">
            <w:pPr>
              <w:pStyle w:val="TAL"/>
            </w:pPr>
            <w:r>
              <w:t>“2 Intra-Frequency NR Cells,</w:t>
            </w:r>
          </w:p>
          <w:p w14:paraId="1DC6C95F" w14:textId="77777777" w:rsidR="007134E4" w:rsidRDefault="007134E4">
            <w:pPr>
              <w:pStyle w:val="TAL"/>
            </w:pPr>
            <w:r>
              <w:t>periodic reporting,</w:t>
            </w:r>
          </w:p>
          <w:p w14:paraId="6E280CF6" w14:textId="77777777" w:rsidR="007134E4" w:rsidRDefault="007134E4">
            <w:pPr>
              <w:pStyle w:val="TAL"/>
            </w:pPr>
            <w:r>
              <w:t>No fading”</w:t>
            </w:r>
          </w:p>
        </w:tc>
      </w:tr>
      <w:tr w:rsidR="007134E4" w14:paraId="21DB881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4DA0DAE" w14:textId="77777777" w:rsidR="007134E4" w:rsidRDefault="007134E4">
            <w:pPr>
              <w:pStyle w:val="TAL"/>
            </w:pPr>
            <w:proofErr w:type="spellStart"/>
            <w:r>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C4BAD2C" w14:textId="77777777" w:rsidR="007134E4" w:rsidRDefault="007134E4">
            <w:pPr>
              <w:pStyle w:val="TAL"/>
            </w:pPr>
            <w:r>
              <w:t>4.6.4.1</w:t>
            </w:r>
          </w:p>
          <w:p w14:paraId="1E3F261C" w14:textId="77777777" w:rsidR="007134E4" w:rsidRDefault="007134E4">
            <w:pPr>
              <w:pStyle w:val="TAL"/>
            </w:pPr>
            <w:r>
              <w:t>4.6.4.2</w:t>
            </w:r>
          </w:p>
          <w:p w14:paraId="77A5D1B1" w14:textId="77777777" w:rsidR="007134E4" w:rsidRDefault="007134E4">
            <w:pPr>
              <w:pStyle w:val="TAL"/>
            </w:pPr>
            <w:r>
              <w:t>6.6.4.1</w:t>
            </w:r>
          </w:p>
          <w:p w14:paraId="2F6A651E" w14:textId="77777777" w:rsidR="007134E4" w:rsidRDefault="007134E4">
            <w:pPr>
              <w:pStyle w:val="TAL"/>
            </w:pPr>
            <w:r>
              <w:t>6.6.4.2</w:t>
            </w:r>
          </w:p>
        </w:tc>
        <w:tc>
          <w:tcPr>
            <w:tcW w:w="3234" w:type="dxa"/>
            <w:tcBorders>
              <w:top w:val="single" w:sz="4" w:space="0" w:color="auto"/>
              <w:left w:val="single" w:sz="4" w:space="0" w:color="auto"/>
              <w:bottom w:val="single" w:sz="4" w:space="0" w:color="auto"/>
              <w:right w:val="single" w:sz="4" w:space="0" w:color="auto"/>
            </w:tcBorders>
            <w:hideMark/>
          </w:tcPr>
          <w:p w14:paraId="1FB60671" w14:textId="4CBBC857" w:rsidR="007134E4" w:rsidRDefault="007134E4">
            <w:pPr>
              <w:pStyle w:val="TAL"/>
            </w:pPr>
            <w:r>
              <w:t>“38.533 4.6.4.1+4.6.4.2 TT</w:t>
            </w:r>
            <w:ins w:id="8" w:author="Jakub Kolodziej" w:date="2021-02-08T21:38:00Z">
              <w:r w:rsidR="00042425">
                <w:t xml:space="preserve"> </w:t>
              </w:r>
              <w:proofErr w:type="spellStart"/>
              <w:r w:rsidR="00042425">
                <w:t>v2</w:t>
              </w:r>
            </w:ins>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521EF06" w14:textId="77777777" w:rsidR="007134E4" w:rsidRDefault="007134E4">
            <w:pPr>
              <w:pStyle w:val="TAL"/>
            </w:pPr>
            <w:r>
              <w:t>“1 NR Cell (1 E-</w:t>
            </w:r>
            <w:proofErr w:type="spellStart"/>
            <w:r>
              <w:t>UTRA</w:t>
            </w:r>
            <w:proofErr w:type="spellEnd"/>
            <w:r>
              <w:t xml:space="preserve"> Cell for NSA case), 2 time periods, No fading”</w:t>
            </w:r>
          </w:p>
        </w:tc>
      </w:tr>
      <w:tr w:rsidR="007134E4" w14:paraId="1EF77E5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E004B5E" w14:textId="77777777" w:rsidR="007134E4" w:rsidRDefault="007134E4">
            <w:pPr>
              <w:pStyle w:val="TAL"/>
            </w:pPr>
            <w:r>
              <w:t>CSI-</w:t>
            </w:r>
            <w:proofErr w:type="spellStart"/>
            <w:r>
              <w:t>RS_Based_L1</w:t>
            </w:r>
            <w:proofErr w:type="spellEnd"/>
            <w:r>
              <w:t>-</w:t>
            </w:r>
            <w:proofErr w:type="spellStart"/>
            <w:r>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C5848C3" w14:textId="77777777" w:rsidR="007134E4" w:rsidRDefault="007134E4">
            <w:pPr>
              <w:pStyle w:val="TAL"/>
            </w:pPr>
            <w:r>
              <w:t>4.6.4.3</w:t>
            </w:r>
          </w:p>
          <w:p w14:paraId="11EC452C" w14:textId="77777777" w:rsidR="007134E4" w:rsidRDefault="007134E4">
            <w:pPr>
              <w:pStyle w:val="TAL"/>
            </w:pPr>
            <w:r>
              <w:t>4.6.4.4</w:t>
            </w:r>
          </w:p>
          <w:p w14:paraId="302664DA" w14:textId="77777777" w:rsidR="007134E4" w:rsidRDefault="007134E4">
            <w:pPr>
              <w:pStyle w:val="TAL"/>
            </w:pPr>
            <w:r>
              <w:t>6.6.4.3</w:t>
            </w:r>
          </w:p>
          <w:p w14:paraId="4BF7DE0E" w14:textId="77777777" w:rsidR="007134E4" w:rsidRDefault="007134E4">
            <w:pPr>
              <w:pStyle w:val="TAL"/>
            </w:pPr>
            <w:r>
              <w:t>6.6.4.4</w:t>
            </w:r>
          </w:p>
        </w:tc>
        <w:tc>
          <w:tcPr>
            <w:tcW w:w="3234" w:type="dxa"/>
            <w:tcBorders>
              <w:top w:val="single" w:sz="4" w:space="0" w:color="auto"/>
              <w:left w:val="single" w:sz="4" w:space="0" w:color="auto"/>
              <w:bottom w:val="single" w:sz="4" w:space="0" w:color="auto"/>
              <w:right w:val="single" w:sz="4" w:space="0" w:color="auto"/>
            </w:tcBorders>
            <w:hideMark/>
          </w:tcPr>
          <w:p w14:paraId="7F0E9746" w14:textId="03C7FC49" w:rsidR="007134E4" w:rsidRDefault="007134E4">
            <w:pPr>
              <w:pStyle w:val="TAL"/>
            </w:pPr>
            <w:r>
              <w:t>“38.533 4.6.4.3+4.6.4.4 TT</w:t>
            </w:r>
            <w:ins w:id="9" w:author="Jakub Kolodziej" w:date="2021-02-08T21:38:00Z">
              <w:r w:rsidR="00042425">
                <w:t xml:space="preserve"> </w:t>
              </w:r>
              <w:proofErr w:type="spellStart"/>
              <w:r w:rsidR="00042425">
                <w:t>v3</w:t>
              </w:r>
            </w:ins>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DCE509D" w14:textId="77777777" w:rsidR="007134E4" w:rsidRDefault="007134E4">
            <w:pPr>
              <w:pStyle w:val="TAL"/>
            </w:pPr>
            <w:r>
              <w:t>“1 NR Cell (1 E-</w:t>
            </w:r>
            <w:proofErr w:type="spellStart"/>
            <w:r>
              <w:t>UTRA</w:t>
            </w:r>
            <w:proofErr w:type="spellEnd"/>
            <w:r>
              <w:t xml:space="preserve"> Cell for NSA case), one time period, No fading”</w:t>
            </w:r>
          </w:p>
        </w:tc>
      </w:tr>
      <w:tr w:rsidR="007134E4" w14:paraId="7FC7D93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B77BD9" w14:textId="77777777" w:rsidR="007134E4" w:rsidRDefault="007134E4">
            <w:pPr>
              <w:pStyle w:val="TAL"/>
            </w:pPr>
            <w:proofErr w:type="spellStart"/>
            <w:r>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516E0F0" w14:textId="77777777" w:rsidR="007134E4" w:rsidRDefault="007134E4">
            <w:pPr>
              <w:pStyle w:val="TAL"/>
            </w:pPr>
            <w:r>
              <w:t>4.7.2.1</w:t>
            </w:r>
          </w:p>
          <w:p w14:paraId="09C03E5E" w14:textId="77777777" w:rsidR="007134E4" w:rsidRDefault="007134E4">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2F255445" w14:textId="77777777" w:rsidR="007134E4" w:rsidRDefault="007134E4">
            <w:pPr>
              <w:pStyle w:val="TAL"/>
            </w:pPr>
            <w:r>
              <w:t xml:space="preserve">“38.533 4.7.2.1+6.7.2.1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61EB6C7" w14:textId="77777777" w:rsidR="007134E4" w:rsidRDefault="007134E4">
            <w:pPr>
              <w:pStyle w:val="TAL"/>
            </w:pPr>
            <w:r>
              <w:t>“2 Intra-Frequency NR Cells,</w:t>
            </w:r>
          </w:p>
          <w:p w14:paraId="2356D6B9" w14:textId="77777777" w:rsidR="007134E4" w:rsidRDefault="007134E4">
            <w:pPr>
              <w:pStyle w:val="TAL"/>
            </w:pPr>
            <w:r>
              <w:t>periodic reporting,</w:t>
            </w:r>
          </w:p>
          <w:p w14:paraId="5578364C" w14:textId="77777777" w:rsidR="007134E4" w:rsidRDefault="007134E4">
            <w:pPr>
              <w:pStyle w:val="TAL"/>
            </w:pPr>
            <w:r>
              <w:t>No fading”</w:t>
            </w:r>
          </w:p>
        </w:tc>
      </w:tr>
      <w:tr w:rsidR="007134E4" w14:paraId="48FCE1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0E46055" w14:textId="77777777" w:rsidR="007134E4" w:rsidRDefault="007134E4">
            <w:pPr>
              <w:pStyle w:val="TAL"/>
            </w:pPr>
            <w:proofErr w:type="spellStart"/>
            <w:r>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4505872" w14:textId="77777777" w:rsidR="007134E4" w:rsidRDefault="007134E4">
            <w:pPr>
              <w:pStyle w:val="TAL"/>
            </w:pPr>
            <w:r>
              <w:t>4.7.2.2.1</w:t>
            </w:r>
          </w:p>
          <w:p w14:paraId="595DF6C3" w14:textId="77777777" w:rsidR="007134E4" w:rsidRDefault="007134E4">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04D07F85" w14:textId="77777777" w:rsidR="007134E4" w:rsidRDefault="007134E4">
            <w:pPr>
              <w:pStyle w:val="TAL"/>
            </w:pPr>
            <w:r>
              <w:t xml:space="preserve">“38.533 4.7.2.2.1+6.7.2.2.1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DB8BB47" w14:textId="77777777" w:rsidR="007134E4" w:rsidRDefault="007134E4">
            <w:pPr>
              <w:pStyle w:val="TAL"/>
            </w:pPr>
            <w:r>
              <w:t>“2 Inter-Frequency NR Cells,</w:t>
            </w:r>
          </w:p>
          <w:p w14:paraId="42F561D8" w14:textId="77777777" w:rsidR="007134E4" w:rsidRDefault="007134E4">
            <w:pPr>
              <w:pStyle w:val="TAL"/>
            </w:pPr>
            <w:r>
              <w:t>periodic reporting,</w:t>
            </w:r>
          </w:p>
          <w:p w14:paraId="5AB76725" w14:textId="77777777" w:rsidR="007134E4" w:rsidRDefault="007134E4">
            <w:pPr>
              <w:pStyle w:val="TAL"/>
            </w:pPr>
            <w:r>
              <w:t>No fading”</w:t>
            </w:r>
          </w:p>
        </w:tc>
      </w:tr>
      <w:tr w:rsidR="007134E4" w14:paraId="0AB88E6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86FCD91" w14:textId="77777777" w:rsidR="007134E4" w:rsidRDefault="007134E4">
            <w:pPr>
              <w:pStyle w:val="TAL"/>
            </w:pPr>
            <w:proofErr w:type="spellStart"/>
            <w:r>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42E07D2" w14:textId="77777777" w:rsidR="007134E4" w:rsidRDefault="007134E4">
            <w:pPr>
              <w:pStyle w:val="TAL"/>
            </w:pPr>
            <w:r>
              <w:t>4.7.2.2.2</w:t>
            </w:r>
          </w:p>
          <w:p w14:paraId="54EEDC74" w14:textId="77777777" w:rsidR="007134E4" w:rsidRDefault="007134E4">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6A8C2DD2" w14:textId="77777777" w:rsidR="007134E4" w:rsidRDefault="007134E4">
            <w:pPr>
              <w:pStyle w:val="TAL"/>
            </w:pPr>
            <w:r>
              <w:t xml:space="preserve">“38.533 4.7.2.2.2+6.7.2.2.2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1EC6CFC5" w14:textId="77777777" w:rsidR="007134E4" w:rsidRDefault="007134E4">
            <w:pPr>
              <w:pStyle w:val="TAL"/>
            </w:pPr>
            <w:r>
              <w:t>“2 Inter-Frequency NR Cells,</w:t>
            </w:r>
          </w:p>
          <w:p w14:paraId="4C1D836B" w14:textId="77777777" w:rsidR="007134E4" w:rsidRDefault="007134E4">
            <w:pPr>
              <w:pStyle w:val="TAL"/>
            </w:pPr>
            <w:r>
              <w:t>periodic reporting,</w:t>
            </w:r>
          </w:p>
          <w:p w14:paraId="23478B52" w14:textId="77777777" w:rsidR="007134E4" w:rsidRDefault="007134E4">
            <w:pPr>
              <w:pStyle w:val="TAL"/>
            </w:pPr>
            <w:r>
              <w:t>No fading”</w:t>
            </w:r>
          </w:p>
        </w:tc>
      </w:tr>
      <w:tr w:rsidR="007134E4" w14:paraId="4C62662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3BAF13" w14:textId="77777777" w:rsidR="007134E4" w:rsidRDefault="007134E4">
            <w:pPr>
              <w:pStyle w:val="TAL"/>
            </w:pPr>
            <w:proofErr w:type="spellStart"/>
            <w:r>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DB86BCE" w14:textId="77777777" w:rsidR="007134E4" w:rsidRDefault="007134E4">
            <w:pPr>
              <w:pStyle w:val="TAL"/>
            </w:pPr>
            <w:r>
              <w:t>4.7.3.2.1</w:t>
            </w:r>
          </w:p>
          <w:p w14:paraId="670C99FF" w14:textId="77777777" w:rsidR="007134E4" w:rsidRDefault="007134E4">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697CB582" w14:textId="77777777" w:rsidR="007134E4" w:rsidRDefault="007134E4">
            <w:pPr>
              <w:pStyle w:val="TAL"/>
            </w:pPr>
            <w:r>
              <w:t xml:space="preserve">“38.533 4.7.3.2.1+6.7.3.2.1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04C2F50" w14:textId="77777777" w:rsidR="007134E4" w:rsidRDefault="007134E4">
            <w:pPr>
              <w:pStyle w:val="TAL"/>
            </w:pPr>
            <w:r>
              <w:t>“2 Inter-Frequency NR Cells,</w:t>
            </w:r>
          </w:p>
          <w:p w14:paraId="35C01044" w14:textId="77777777" w:rsidR="007134E4" w:rsidRDefault="007134E4">
            <w:pPr>
              <w:pStyle w:val="TAL"/>
            </w:pPr>
            <w:r>
              <w:t>periodic reporting,</w:t>
            </w:r>
          </w:p>
          <w:p w14:paraId="243CD274" w14:textId="77777777" w:rsidR="007134E4" w:rsidRDefault="007134E4">
            <w:pPr>
              <w:pStyle w:val="TAL"/>
            </w:pPr>
            <w:r>
              <w:t>No fading”</w:t>
            </w:r>
          </w:p>
        </w:tc>
      </w:tr>
      <w:tr w:rsidR="007134E4" w14:paraId="20164F4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5F516D1" w14:textId="77777777" w:rsidR="007134E4" w:rsidRDefault="007134E4">
            <w:pPr>
              <w:pStyle w:val="TAL"/>
            </w:pPr>
            <w:proofErr w:type="spellStart"/>
            <w:r>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679426A" w14:textId="77777777" w:rsidR="007134E4" w:rsidRDefault="007134E4">
            <w:pPr>
              <w:pStyle w:val="TAL"/>
            </w:pPr>
            <w:r>
              <w:t>4.7.3.2.2</w:t>
            </w:r>
          </w:p>
          <w:p w14:paraId="04F5CB55" w14:textId="77777777" w:rsidR="007134E4" w:rsidRDefault="007134E4">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648621CA" w14:textId="77777777" w:rsidR="007134E4" w:rsidRDefault="007134E4">
            <w:pPr>
              <w:pStyle w:val="TAL"/>
            </w:pPr>
            <w:r>
              <w:t xml:space="preserve">“38.533 4.7.3.2.2+6.7.3.2.2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8CB3F24" w14:textId="77777777" w:rsidR="007134E4" w:rsidRDefault="007134E4">
            <w:pPr>
              <w:pStyle w:val="TAL"/>
            </w:pPr>
            <w:r>
              <w:t>“2 Inter-Frequency NR Cells,</w:t>
            </w:r>
          </w:p>
          <w:p w14:paraId="78420C1C" w14:textId="77777777" w:rsidR="007134E4" w:rsidRDefault="007134E4">
            <w:pPr>
              <w:pStyle w:val="TAL"/>
            </w:pPr>
            <w:r>
              <w:t>periodic reporting,</w:t>
            </w:r>
          </w:p>
          <w:p w14:paraId="18D78BAE" w14:textId="77777777" w:rsidR="007134E4" w:rsidRDefault="007134E4">
            <w:pPr>
              <w:pStyle w:val="TAL"/>
            </w:pPr>
            <w:r>
              <w:t>No fading”</w:t>
            </w:r>
          </w:p>
        </w:tc>
      </w:tr>
      <w:tr w:rsidR="007134E4" w14:paraId="2DE92CF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2EC320F" w14:textId="77777777" w:rsidR="007134E4" w:rsidRDefault="007134E4">
            <w:pPr>
              <w:pStyle w:val="TAL"/>
            </w:pPr>
            <w:proofErr w:type="spellStart"/>
            <w:r>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A492612" w14:textId="77777777" w:rsidR="007134E4" w:rsidRDefault="007134E4">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334631FE" w14:textId="77777777" w:rsidR="007134E4" w:rsidRDefault="007134E4">
            <w:pPr>
              <w:pStyle w:val="TAL"/>
            </w:pPr>
            <w:r>
              <w:t xml:space="preserve">“38.533 8.5.2.1.1.1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6F8B29E" w14:textId="77777777" w:rsidR="007134E4" w:rsidRDefault="007134E4">
            <w:pPr>
              <w:pStyle w:val="TAL"/>
            </w:pPr>
            <w:r>
              <w:t>1 NR Cell, 1 LTE serving cell, periodic SS-</w:t>
            </w:r>
            <w:proofErr w:type="spellStart"/>
            <w:r>
              <w:t>RSRP</w:t>
            </w:r>
            <w:proofErr w:type="spellEnd"/>
            <w:r>
              <w:t xml:space="preserve"> reporting, No fading</w:t>
            </w:r>
          </w:p>
        </w:tc>
      </w:tr>
      <w:tr w:rsidR="007134E4" w14:paraId="741B50A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6EEA34" w14:textId="77777777" w:rsidR="007134E4" w:rsidRDefault="007134E4">
            <w:pPr>
              <w:pStyle w:val="TAL"/>
            </w:pPr>
            <w:proofErr w:type="spellStart"/>
            <w:r>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B1BAB00" w14:textId="77777777" w:rsidR="007134E4" w:rsidRDefault="007134E4">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1F7BFE3C" w14:textId="77777777" w:rsidR="007134E4" w:rsidRDefault="007134E4">
            <w:pPr>
              <w:pStyle w:val="TAL"/>
            </w:pPr>
            <w:r>
              <w:t xml:space="preserve">“38.533 8.5.2.2.1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72D5188A" w14:textId="77777777" w:rsidR="007134E4" w:rsidRDefault="007134E4">
            <w:pPr>
              <w:pStyle w:val="TAL"/>
            </w:pPr>
            <w:r>
              <w:t>1 NR Cell, 1 LTE serving cell, periodic SS-</w:t>
            </w:r>
            <w:proofErr w:type="spellStart"/>
            <w:r>
              <w:t>RSRQ</w:t>
            </w:r>
            <w:proofErr w:type="spellEnd"/>
            <w:r>
              <w:t xml:space="preserve"> reporting, No fading</w:t>
            </w:r>
          </w:p>
        </w:tc>
      </w:tr>
      <w:tr w:rsidR="007134E4" w14:paraId="3371519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6F30870" w14:textId="77777777" w:rsidR="007134E4" w:rsidRDefault="007134E4">
            <w:pPr>
              <w:pStyle w:val="TAL"/>
              <w:rPr>
                <w:lang w:val="sv-SE"/>
              </w:rPr>
            </w:pPr>
            <w:proofErr w:type="spellStart"/>
            <w:r>
              <w:rPr>
                <w:lang w:val="sv-SE"/>
              </w:rPr>
              <w:t>Inter_RAT_SS-SINR_LTE_Serving_01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49799D0" w14:textId="77777777" w:rsidR="007134E4" w:rsidRDefault="007134E4">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06F49456" w14:textId="77777777" w:rsidR="007134E4" w:rsidRDefault="007134E4">
            <w:pPr>
              <w:pStyle w:val="TAL"/>
            </w:pPr>
            <w:r>
              <w:t xml:space="preserve">“38.533 8.5.2.3.1 </w:t>
            </w:r>
            <w:proofErr w:type="spellStart"/>
            <w:r>
              <w:t>TT.zip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FEB5D90" w14:textId="77777777" w:rsidR="007134E4" w:rsidRDefault="007134E4">
            <w:pPr>
              <w:pStyle w:val="TAL"/>
            </w:pPr>
            <w:r>
              <w:t>1 NR Cell, 1 LTE serving cell, periodic SS-</w:t>
            </w:r>
            <w:proofErr w:type="spellStart"/>
            <w:r>
              <w:t>SINR</w:t>
            </w:r>
            <w:proofErr w:type="spellEnd"/>
            <w:r>
              <w:t xml:space="preserve"> reporting, No fading</w:t>
            </w:r>
          </w:p>
        </w:tc>
      </w:tr>
      <w:tr w:rsidR="007134E4" w14:paraId="3AB5A47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D545731" w14:textId="77777777" w:rsidR="007134E4" w:rsidRDefault="007134E4">
            <w:pPr>
              <w:pStyle w:val="TAL"/>
            </w:pPr>
            <w:proofErr w:type="spellStart"/>
            <w:r>
              <w:t>L1-RSRP_Abs_Acc_01</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7A1A8E6" w14:textId="77777777" w:rsidR="007134E4" w:rsidRDefault="007134E4">
            <w:pPr>
              <w:pStyle w:val="TAL"/>
            </w:pPr>
            <w:r>
              <w:t>4.7.4.1.1</w:t>
            </w:r>
          </w:p>
          <w:p w14:paraId="1FD95EF1" w14:textId="77777777" w:rsidR="007134E4" w:rsidRDefault="007134E4">
            <w:pPr>
              <w:pStyle w:val="TAL"/>
            </w:pPr>
            <w:r>
              <w:t>6.7.4.1.1</w:t>
            </w:r>
          </w:p>
          <w:p w14:paraId="711BFFCA" w14:textId="77777777" w:rsidR="007134E4" w:rsidRDefault="007134E4">
            <w:pPr>
              <w:pStyle w:val="TAL"/>
            </w:pPr>
            <w:r>
              <w:t>4.7.4.2.1</w:t>
            </w:r>
          </w:p>
          <w:p w14:paraId="5A30EA15" w14:textId="77777777" w:rsidR="007134E4" w:rsidRDefault="007134E4">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219111A8" w14:textId="77777777" w:rsidR="007134E4" w:rsidRDefault="007134E4">
            <w:pPr>
              <w:pStyle w:val="TAL"/>
            </w:pPr>
            <w:r>
              <w:t xml:space="preserve">“38.533 4.7.4.1.1+4.7.4.2.1+6.7.4.1.1+6.7.4.2.1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555F0E55" w14:textId="77777777" w:rsidR="007134E4" w:rsidRDefault="007134E4">
            <w:pPr>
              <w:pStyle w:val="TAL"/>
            </w:pPr>
            <w:r>
              <w:t xml:space="preserve">1 NR Cell, periodic </w:t>
            </w:r>
            <w:proofErr w:type="spellStart"/>
            <w:r>
              <w:t>L1-RSRP</w:t>
            </w:r>
            <w:proofErr w:type="spellEnd"/>
            <w:r>
              <w:t xml:space="preserve"> reporting, No fading</w:t>
            </w:r>
          </w:p>
        </w:tc>
      </w:tr>
      <w:tr w:rsidR="007134E4" w14:paraId="051A72D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73AEBD" w14:textId="77777777" w:rsidR="007134E4" w:rsidRDefault="007134E4">
            <w:pPr>
              <w:pStyle w:val="TAL"/>
            </w:pPr>
            <w:proofErr w:type="spellStart"/>
            <w:r>
              <w:t>L1-RSRP_Rel_Acc_01</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203815F" w14:textId="77777777" w:rsidR="007134E4" w:rsidRDefault="007134E4">
            <w:pPr>
              <w:pStyle w:val="TAL"/>
            </w:pPr>
            <w:r>
              <w:t>4.7.4.1.2</w:t>
            </w:r>
          </w:p>
          <w:p w14:paraId="7B86E4E3" w14:textId="77777777" w:rsidR="007134E4" w:rsidRDefault="007134E4">
            <w:pPr>
              <w:pStyle w:val="TAL"/>
            </w:pPr>
            <w:r>
              <w:t>6.7.4.1.2</w:t>
            </w:r>
          </w:p>
          <w:p w14:paraId="0107CE55" w14:textId="77777777" w:rsidR="007134E4" w:rsidRDefault="007134E4">
            <w:pPr>
              <w:pStyle w:val="TAL"/>
            </w:pPr>
            <w:r>
              <w:t>4.7.4.2.2</w:t>
            </w:r>
          </w:p>
          <w:p w14:paraId="23833BB8" w14:textId="77777777" w:rsidR="007134E4" w:rsidRDefault="007134E4">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7C96B518" w14:textId="77777777" w:rsidR="007134E4" w:rsidRDefault="007134E4">
            <w:pPr>
              <w:pStyle w:val="TAL"/>
            </w:pPr>
            <w:r>
              <w:t xml:space="preserve">“38.533 4.7.4.1.2+4.7.4.2.2+6.7.4.1.2+6.7.4.2.2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3CAE485A" w14:textId="77777777" w:rsidR="007134E4" w:rsidRDefault="007134E4">
            <w:pPr>
              <w:pStyle w:val="TAL"/>
            </w:pPr>
            <w:r>
              <w:t xml:space="preserve">1 NR Cell with 2 Beams, periodic </w:t>
            </w:r>
            <w:proofErr w:type="spellStart"/>
            <w:r>
              <w:t>L1-RSRP</w:t>
            </w:r>
            <w:proofErr w:type="spellEnd"/>
            <w:r>
              <w:t xml:space="preserve"> reporting, No fading</w:t>
            </w:r>
          </w:p>
        </w:tc>
      </w:tr>
      <w:tr w:rsidR="007134E4" w14:paraId="47AAFF1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2B4B39D" w14:textId="77777777" w:rsidR="007134E4" w:rsidRDefault="007134E4">
            <w:pPr>
              <w:pStyle w:val="TAL"/>
              <w:rPr>
                <w:rFonts w:eastAsia="SimSun"/>
                <w:lang w:eastAsia="zh-CN"/>
              </w:rPr>
            </w:pPr>
            <w:proofErr w:type="spellStart"/>
            <w:r>
              <w:rPr>
                <w:rFonts w:eastAsia="SimSun"/>
                <w:lang w:eastAsia="zh-CN"/>
              </w:rPr>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95B847F" w14:textId="77777777" w:rsidR="007134E4" w:rsidRDefault="007134E4">
            <w:pPr>
              <w:keepNext/>
              <w:keepLines/>
              <w:spacing w:after="0"/>
              <w:rPr>
                <w:rFonts w:ascii="Arial" w:hAnsi="Arial"/>
                <w:sz w:val="18"/>
                <w:lang w:eastAsia="en-GB"/>
              </w:rPr>
            </w:pPr>
            <w:r>
              <w:rPr>
                <w:rFonts w:ascii="Arial" w:hAnsi="Arial"/>
                <w:sz w:val="18"/>
              </w:rPr>
              <w:t>4.5.5.1</w:t>
            </w:r>
          </w:p>
          <w:p w14:paraId="56F6DCA5" w14:textId="77777777" w:rsidR="007134E4" w:rsidRDefault="007134E4">
            <w:pPr>
              <w:keepNext/>
              <w:keepLines/>
              <w:spacing w:after="0"/>
              <w:rPr>
                <w:rFonts w:ascii="Arial" w:hAnsi="Arial"/>
                <w:sz w:val="18"/>
              </w:rPr>
            </w:pPr>
            <w:r>
              <w:rPr>
                <w:rFonts w:ascii="Arial" w:hAnsi="Arial"/>
                <w:sz w:val="18"/>
              </w:rPr>
              <w:t>4.5.5.2</w:t>
            </w:r>
          </w:p>
          <w:p w14:paraId="577B7DFB" w14:textId="77777777" w:rsidR="007134E4" w:rsidRDefault="007134E4">
            <w:pPr>
              <w:keepNext/>
              <w:keepLines/>
              <w:spacing w:after="0"/>
              <w:rPr>
                <w:rFonts w:ascii="Arial" w:hAnsi="Arial"/>
                <w:sz w:val="18"/>
              </w:rPr>
            </w:pPr>
            <w:r>
              <w:rPr>
                <w:rFonts w:ascii="Arial" w:hAnsi="Arial"/>
                <w:sz w:val="18"/>
              </w:rPr>
              <w:t>6.5.5.1</w:t>
            </w:r>
          </w:p>
          <w:p w14:paraId="379CF06F" w14:textId="77777777" w:rsidR="007134E4" w:rsidRDefault="007134E4">
            <w:pPr>
              <w:pStyle w:val="TAL"/>
              <w:rPr>
                <w:rFonts w:eastAsia="SimSun"/>
                <w:lang w:eastAsia="zh-CN"/>
              </w:rPr>
            </w:pPr>
            <w:r>
              <w:t>6.5.5.2</w:t>
            </w:r>
          </w:p>
        </w:tc>
        <w:tc>
          <w:tcPr>
            <w:tcW w:w="3280" w:type="dxa"/>
            <w:gridSpan w:val="3"/>
            <w:tcBorders>
              <w:top w:val="single" w:sz="4" w:space="0" w:color="auto"/>
              <w:left w:val="single" w:sz="4" w:space="0" w:color="auto"/>
              <w:bottom w:val="single" w:sz="4" w:space="0" w:color="auto"/>
              <w:right w:val="single" w:sz="4" w:space="0" w:color="auto"/>
            </w:tcBorders>
            <w:hideMark/>
          </w:tcPr>
          <w:p w14:paraId="1AC09B88" w14:textId="77777777" w:rsidR="007134E4" w:rsidRDefault="007134E4">
            <w:pPr>
              <w:pStyle w:val="TAL"/>
              <w:rPr>
                <w:lang w:eastAsia="en-GB"/>
              </w:rPr>
            </w:pPr>
            <w:r>
              <w:rPr>
                <w:rFonts w:eastAsia="??"/>
                <w:szCs w:val="32"/>
              </w:rPr>
              <w:t>“</w:t>
            </w:r>
            <w:r>
              <w:t xml:space="preserve">38.533 4.5.5.1+4.5.5.2+6.5.5.1+6.5.5.2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6A1B75A3" w14:textId="77777777" w:rsidR="007134E4" w:rsidRDefault="007134E4">
            <w:pPr>
              <w:pStyle w:val="TAL"/>
            </w:pPr>
            <w:r>
              <w:t>“1 NR Cell (1 E-</w:t>
            </w:r>
            <w:proofErr w:type="spellStart"/>
            <w:r>
              <w:t>UTRA</w:t>
            </w:r>
            <w:proofErr w:type="spellEnd"/>
            <w:r>
              <w:t xml:space="preserve"> Cell for NSA case),</w:t>
            </w:r>
          </w:p>
          <w:p w14:paraId="3A7CE820" w14:textId="77777777" w:rsidR="007134E4" w:rsidRDefault="007134E4">
            <w:pPr>
              <w:pStyle w:val="TAL"/>
            </w:pPr>
            <w:r>
              <w:t>5 time periods,</w:t>
            </w:r>
          </w:p>
          <w:p w14:paraId="64E1DB68" w14:textId="77777777" w:rsidR="007134E4" w:rsidRDefault="007134E4">
            <w:pPr>
              <w:pStyle w:val="TAL"/>
            </w:pPr>
            <w:r>
              <w:t>Fading”</w:t>
            </w:r>
          </w:p>
        </w:tc>
      </w:tr>
      <w:tr w:rsidR="007134E4" w14:paraId="1B9403A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6082AA9" w14:textId="77777777" w:rsidR="007134E4" w:rsidRDefault="007134E4">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2595610" w14:textId="77777777" w:rsidR="007134E4" w:rsidRDefault="007134E4">
            <w:pPr>
              <w:keepNext/>
              <w:keepLines/>
              <w:spacing w:after="0"/>
              <w:rPr>
                <w:rFonts w:ascii="Arial" w:hAnsi="Arial"/>
                <w:sz w:val="18"/>
              </w:rPr>
            </w:pPr>
            <w:r>
              <w:rPr>
                <w:rFonts w:ascii="Arial" w:hAnsi="Arial"/>
                <w:sz w:val="18"/>
              </w:rPr>
              <w:t>4.5.5.3</w:t>
            </w:r>
          </w:p>
          <w:p w14:paraId="38474DEC" w14:textId="77777777" w:rsidR="007134E4" w:rsidRDefault="007134E4">
            <w:pPr>
              <w:keepNext/>
              <w:keepLines/>
              <w:spacing w:after="0"/>
              <w:rPr>
                <w:rFonts w:ascii="Arial" w:hAnsi="Arial"/>
                <w:sz w:val="18"/>
              </w:rPr>
            </w:pPr>
            <w:r>
              <w:rPr>
                <w:rFonts w:ascii="Arial" w:hAnsi="Arial"/>
                <w:sz w:val="18"/>
              </w:rPr>
              <w:t>4.5.5.4</w:t>
            </w:r>
          </w:p>
          <w:p w14:paraId="228533BA" w14:textId="77777777" w:rsidR="007134E4" w:rsidRDefault="007134E4">
            <w:pPr>
              <w:keepNext/>
              <w:keepLines/>
              <w:spacing w:after="0"/>
              <w:rPr>
                <w:rFonts w:ascii="Arial" w:hAnsi="Arial"/>
                <w:sz w:val="18"/>
              </w:rPr>
            </w:pPr>
            <w:r>
              <w:rPr>
                <w:rFonts w:ascii="Arial" w:hAnsi="Arial"/>
                <w:sz w:val="18"/>
              </w:rPr>
              <w:t>6.5.5.3</w:t>
            </w:r>
          </w:p>
          <w:p w14:paraId="6B1E1AA5" w14:textId="77777777" w:rsidR="007134E4" w:rsidRDefault="007134E4">
            <w:pPr>
              <w:pStyle w:val="TAL"/>
            </w:pPr>
            <w:r>
              <w:t>6.5.5.4</w:t>
            </w:r>
          </w:p>
        </w:tc>
        <w:tc>
          <w:tcPr>
            <w:tcW w:w="3280" w:type="dxa"/>
            <w:gridSpan w:val="3"/>
            <w:tcBorders>
              <w:top w:val="single" w:sz="4" w:space="0" w:color="auto"/>
              <w:left w:val="single" w:sz="4" w:space="0" w:color="auto"/>
              <w:bottom w:val="single" w:sz="4" w:space="0" w:color="auto"/>
              <w:right w:val="single" w:sz="4" w:space="0" w:color="auto"/>
            </w:tcBorders>
            <w:hideMark/>
          </w:tcPr>
          <w:p w14:paraId="7CF10EFE" w14:textId="77777777" w:rsidR="007134E4" w:rsidRDefault="007134E4">
            <w:pPr>
              <w:pStyle w:val="TAL"/>
            </w:pPr>
            <w:r>
              <w:rPr>
                <w:rFonts w:eastAsia="??"/>
                <w:szCs w:val="32"/>
              </w:rPr>
              <w:t>“</w:t>
            </w:r>
            <w:r>
              <w:t xml:space="preserve">38.533 4.5.5.3+4.5.5.4+6.5.5.3+6.5.5.4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46D92B92" w14:textId="77777777" w:rsidR="007134E4" w:rsidRDefault="007134E4">
            <w:pPr>
              <w:pStyle w:val="TAL"/>
            </w:pPr>
            <w:r>
              <w:t>“1 NR Cell (1 E-</w:t>
            </w:r>
            <w:proofErr w:type="spellStart"/>
            <w:r>
              <w:t>UTRA</w:t>
            </w:r>
            <w:proofErr w:type="spellEnd"/>
            <w:r>
              <w:t xml:space="preserve"> Cell for NSA case),</w:t>
            </w:r>
          </w:p>
          <w:p w14:paraId="14695F47" w14:textId="77777777" w:rsidR="007134E4" w:rsidRDefault="007134E4">
            <w:pPr>
              <w:pStyle w:val="TAL"/>
            </w:pPr>
            <w:r>
              <w:t>5 time periods,</w:t>
            </w:r>
          </w:p>
          <w:p w14:paraId="2978D51A" w14:textId="77777777" w:rsidR="007134E4" w:rsidRDefault="007134E4">
            <w:pPr>
              <w:pStyle w:val="TAL"/>
            </w:pPr>
            <w:r>
              <w:t>Fading”</w:t>
            </w:r>
          </w:p>
        </w:tc>
      </w:tr>
      <w:tr w:rsidR="007134E4" w14:paraId="247C3F9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85D5399" w14:textId="77777777" w:rsidR="007134E4" w:rsidRDefault="007134E4">
            <w:pPr>
              <w:pStyle w:val="TAL"/>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F5CC8F5" w14:textId="77777777" w:rsidR="007134E4" w:rsidRDefault="007134E4">
            <w:pPr>
              <w:keepNext/>
              <w:keepLines/>
              <w:spacing w:after="0"/>
              <w:rPr>
                <w:rFonts w:ascii="Arial" w:hAnsi="Arial"/>
                <w:sz w:val="18"/>
              </w:rPr>
            </w:pPr>
            <w:r>
              <w:rPr>
                <w:rFonts w:ascii="Arial" w:hAnsi="Arial"/>
                <w:sz w:val="18"/>
              </w:rPr>
              <w:t>4.5.6.1.1</w:t>
            </w:r>
          </w:p>
          <w:p w14:paraId="35963792" w14:textId="77777777" w:rsidR="007134E4" w:rsidRDefault="007134E4">
            <w:pPr>
              <w:keepNext/>
              <w:keepLines/>
              <w:spacing w:after="0"/>
              <w:rPr>
                <w:rFonts w:ascii="Arial" w:hAnsi="Arial"/>
                <w:sz w:val="18"/>
              </w:rPr>
            </w:pPr>
            <w:r>
              <w:rPr>
                <w:rFonts w:ascii="Arial" w:hAnsi="Arial"/>
                <w:sz w:val="18"/>
              </w:rPr>
              <w:t>4.5.6.1.2</w:t>
            </w:r>
          </w:p>
          <w:p w14:paraId="5EDEAA56" w14:textId="77777777" w:rsidR="007134E4" w:rsidRDefault="007134E4">
            <w:pPr>
              <w:keepNext/>
              <w:keepLines/>
              <w:spacing w:after="0"/>
              <w:rPr>
                <w:rFonts w:ascii="Arial" w:hAnsi="Arial"/>
                <w:sz w:val="18"/>
              </w:rPr>
            </w:pPr>
            <w:r>
              <w:rPr>
                <w:rFonts w:ascii="Arial" w:hAnsi="Arial"/>
                <w:sz w:val="18"/>
              </w:rPr>
              <w:t>6.5.6.1.1</w:t>
            </w:r>
          </w:p>
          <w:p w14:paraId="1F399E54" w14:textId="77777777" w:rsidR="007134E4" w:rsidRDefault="007134E4">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07BC460" w14:textId="77777777" w:rsidR="007134E4" w:rsidRDefault="007134E4">
            <w:pPr>
              <w:pStyle w:val="TAL"/>
            </w:pPr>
            <w:r>
              <w:rPr>
                <w:rFonts w:eastAsia="??"/>
                <w:szCs w:val="32"/>
              </w:rPr>
              <w:t>“</w:t>
            </w:r>
            <w:r>
              <w:t xml:space="preserve">38.533 4.5.6.1.1+4.5.6.1.2+6.5.6.1.1+6.5.6.1.2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272951C5" w14:textId="77777777" w:rsidR="007134E4" w:rsidRDefault="007134E4">
            <w:pPr>
              <w:pStyle w:val="TAL"/>
            </w:pPr>
            <w:r>
              <w:t>“1 NR Cell (</w:t>
            </w:r>
            <w:proofErr w:type="spellStart"/>
            <w:r>
              <w:t>2NR</w:t>
            </w:r>
            <w:proofErr w:type="spellEnd"/>
            <w:r>
              <w:t xml:space="preserve"> Cells for </w:t>
            </w:r>
            <w:proofErr w:type="spellStart"/>
            <w:r>
              <w:t>Scell</w:t>
            </w:r>
            <w:proofErr w:type="spellEnd"/>
            <w:r>
              <w:t xml:space="preserve"> case, 1 E-</w:t>
            </w:r>
            <w:proofErr w:type="spellStart"/>
            <w:r>
              <w:t>UTRA</w:t>
            </w:r>
            <w:proofErr w:type="spellEnd"/>
            <w:r>
              <w:t xml:space="preserve"> Cell for NSA case),</w:t>
            </w:r>
          </w:p>
          <w:p w14:paraId="7732C390" w14:textId="77777777" w:rsidR="007134E4" w:rsidRDefault="007134E4">
            <w:pPr>
              <w:pStyle w:val="TAL"/>
            </w:pPr>
            <w:r>
              <w:t>3 time periods,</w:t>
            </w:r>
          </w:p>
          <w:p w14:paraId="71855E36" w14:textId="77777777" w:rsidR="007134E4" w:rsidRDefault="007134E4">
            <w:pPr>
              <w:pStyle w:val="TAL"/>
            </w:pPr>
            <w:r>
              <w:t>No fading”</w:t>
            </w:r>
          </w:p>
        </w:tc>
      </w:tr>
      <w:tr w:rsidR="007134E4" w14:paraId="341E0DA4"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DA16FEE" w14:textId="77777777" w:rsidR="007134E4" w:rsidRDefault="007134E4">
            <w:pPr>
              <w:pStyle w:val="TAL"/>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4FEE01" w14:textId="77777777" w:rsidR="007134E4" w:rsidRDefault="007134E4">
            <w:pPr>
              <w:keepNext/>
              <w:keepLines/>
              <w:spacing w:after="0"/>
              <w:rPr>
                <w:rFonts w:ascii="Arial" w:hAnsi="Arial"/>
                <w:sz w:val="18"/>
              </w:rPr>
            </w:pPr>
            <w:r>
              <w:rPr>
                <w:rFonts w:ascii="Arial" w:hAnsi="Arial"/>
                <w:sz w:val="18"/>
              </w:rPr>
              <w:t>4.5.6.2.1</w:t>
            </w:r>
          </w:p>
          <w:p w14:paraId="266A6F76" w14:textId="77777777" w:rsidR="007134E4" w:rsidRDefault="007134E4">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5C42C633" w14:textId="77777777" w:rsidR="007134E4" w:rsidRDefault="007134E4">
            <w:pPr>
              <w:pStyle w:val="TAL"/>
            </w:pPr>
            <w:r>
              <w:rPr>
                <w:rFonts w:eastAsia="??"/>
                <w:szCs w:val="32"/>
              </w:rPr>
              <w:t>“</w:t>
            </w:r>
            <w:r>
              <w:t xml:space="preserve">38.533 4.5.6.2.1+6.5.6.2.1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08BA858C" w14:textId="77777777" w:rsidR="007134E4" w:rsidRDefault="007134E4">
            <w:pPr>
              <w:pStyle w:val="TAL"/>
            </w:pPr>
            <w:r>
              <w:t>“1 NR Cell (1 E-</w:t>
            </w:r>
            <w:proofErr w:type="spellStart"/>
            <w:r>
              <w:t>UTRA</w:t>
            </w:r>
            <w:proofErr w:type="spellEnd"/>
            <w:r>
              <w:t xml:space="preserve"> Cell for NSA case),</w:t>
            </w:r>
          </w:p>
          <w:p w14:paraId="76A1F85D" w14:textId="77777777" w:rsidR="007134E4" w:rsidRDefault="007134E4">
            <w:pPr>
              <w:pStyle w:val="TAL"/>
            </w:pPr>
            <w:r>
              <w:t>3 time periods,</w:t>
            </w:r>
          </w:p>
          <w:p w14:paraId="3EC203F1" w14:textId="77777777" w:rsidR="007134E4" w:rsidRDefault="007134E4">
            <w:pPr>
              <w:pStyle w:val="TAL"/>
            </w:pPr>
            <w:r>
              <w:t>No fading”</w:t>
            </w:r>
          </w:p>
        </w:tc>
      </w:tr>
      <w:tr w:rsidR="007134E4" w14:paraId="34DC4DB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FE254A" w14:textId="77777777" w:rsidR="007134E4" w:rsidRDefault="007134E4">
            <w:pPr>
              <w:pStyle w:val="TAL"/>
            </w:pPr>
            <w:proofErr w:type="spellStart"/>
            <w: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3E98A7B" w14:textId="77777777" w:rsidR="007134E4" w:rsidRDefault="007134E4">
            <w:pPr>
              <w:pStyle w:val="TAL"/>
            </w:pPr>
            <w:r>
              <w:t>6.3.2.1.3</w:t>
            </w:r>
          </w:p>
        </w:tc>
        <w:tc>
          <w:tcPr>
            <w:tcW w:w="3280" w:type="dxa"/>
            <w:gridSpan w:val="3"/>
            <w:tcBorders>
              <w:top w:val="single" w:sz="4" w:space="0" w:color="auto"/>
              <w:left w:val="single" w:sz="4" w:space="0" w:color="auto"/>
              <w:bottom w:val="single" w:sz="4" w:space="0" w:color="auto"/>
              <w:right w:val="single" w:sz="4" w:space="0" w:color="auto"/>
            </w:tcBorders>
            <w:hideMark/>
          </w:tcPr>
          <w:p w14:paraId="4172819A" w14:textId="77777777" w:rsidR="007134E4" w:rsidRDefault="007134E4">
            <w:pPr>
              <w:pStyle w:val="TAL"/>
            </w:pPr>
            <w:r>
              <w:t xml:space="preserve">“38.533 6.3.2.1.3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60E2C084" w14:textId="77777777" w:rsidR="007134E4" w:rsidRDefault="007134E4">
            <w:pPr>
              <w:pStyle w:val="TAL"/>
            </w:pPr>
            <w:r>
              <w:t>“2 Intra Frequency NR Cells,</w:t>
            </w:r>
          </w:p>
          <w:p w14:paraId="76008468" w14:textId="77777777" w:rsidR="007134E4" w:rsidRDefault="007134E4">
            <w:pPr>
              <w:pStyle w:val="TAL"/>
            </w:pPr>
            <w:r>
              <w:t>3 time periods,</w:t>
            </w:r>
          </w:p>
          <w:p w14:paraId="0CE47EAC" w14:textId="77777777" w:rsidR="007134E4" w:rsidRDefault="007134E4">
            <w:pPr>
              <w:pStyle w:val="TAL"/>
            </w:pPr>
            <w:r>
              <w:t>No fading”</w:t>
            </w:r>
          </w:p>
        </w:tc>
      </w:tr>
      <w:tr w:rsidR="007134E4" w14:paraId="7086CEA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29F7A3F" w14:textId="77777777" w:rsidR="007134E4" w:rsidRDefault="007134E4">
            <w:pPr>
              <w:pStyle w:val="TAL"/>
            </w:pPr>
            <w:proofErr w:type="spellStart"/>
            <w: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B217EE8" w14:textId="77777777" w:rsidR="007134E4" w:rsidRDefault="007134E4">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0F0E50B8" w14:textId="77777777" w:rsidR="007134E4" w:rsidRDefault="007134E4">
            <w:pPr>
              <w:pStyle w:val="TAL"/>
            </w:pPr>
            <w:r>
              <w:t xml:space="preserve">“38.533 8.2.1.1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333B636F" w14:textId="77777777" w:rsidR="007134E4" w:rsidRDefault="007134E4">
            <w:pPr>
              <w:pStyle w:val="TAL"/>
            </w:pPr>
            <w:r>
              <w:t>“1 NR Cell, 1 LTE serving cell,</w:t>
            </w:r>
          </w:p>
          <w:p w14:paraId="086262D5" w14:textId="77777777" w:rsidR="007134E4" w:rsidRDefault="007134E4">
            <w:pPr>
              <w:pStyle w:val="TAL"/>
            </w:pPr>
            <w:r>
              <w:t>3 time periods</w:t>
            </w:r>
          </w:p>
          <w:p w14:paraId="4176401F" w14:textId="77777777" w:rsidR="007134E4" w:rsidRDefault="007134E4">
            <w:pPr>
              <w:pStyle w:val="TAL"/>
            </w:pPr>
            <w:r>
              <w:t>No fading”</w:t>
            </w:r>
          </w:p>
        </w:tc>
      </w:tr>
      <w:tr w:rsidR="007134E4" w14:paraId="7520BDB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EB3FF37" w14:textId="77777777" w:rsidR="007134E4" w:rsidRDefault="007134E4">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A52D3B2" w14:textId="77777777" w:rsidR="007134E4" w:rsidRDefault="007134E4">
            <w:pPr>
              <w:pStyle w:val="TAL"/>
            </w:pPr>
            <w:r>
              <w:t>8.3.1.1</w:t>
            </w:r>
          </w:p>
        </w:tc>
        <w:tc>
          <w:tcPr>
            <w:tcW w:w="3280" w:type="dxa"/>
            <w:gridSpan w:val="3"/>
            <w:tcBorders>
              <w:top w:val="single" w:sz="4" w:space="0" w:color="auto"/>
              <w:left w:val="single" w:sz="4" w:space="0" w:color="auto"/>
              <w:bottom w:val="single" w:sz="4" w:space="0" w:color="auto"/>
              <w:right w:val="single" w:sz="4" w:space="0" w:color="auto"/>
            </w:tcBorders>
            <w:hideMark/>
          </w:tcPr>
          <w:p w14:paraId="3690311A" w14:textId="77777777" w:rsidR="007134E4" w:rsidRDefault="007134E4">
            <w:pPr>
              <w:pStyle w:val="TAL"/>
            </w:pPr>
            <w:r>
              <w:t xml:space="preserve">“38.533 8.3.1.1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54B87954" w14:textId="77777777" w:rsidR="007134E4" w:rsidRDefault="007134E4">
            <w:pPr>
              <w:pStyle w:val="TAL"/>
            </w:pPr>
            <w:r>
              <w:t>“1 NR Cell, 1 LTE serving cell,</w:t>
            </w:r>
          </w:p>
          <w:p w14:paraId="44135EE9" w14:textId="77777777" w:rsidR="007134E4" w:rsidRDefault="007134E4">
            <w:pPr>
              <w:pStyle w:val="TAL"/>
            </w:pPr>
            <w:r>
              <w:t>3 time periods</w:t>
            </w:r>
          </w:p>
          <w:p w14:paraId="362CF0DA" w14:textId="77777777" w:rsidR="007134E4" w:rsidRDefault="007134E4">
            <w:pPr>
              <w:pStyle w:val="TAL"/>
            </w:pPr>
            <w:r>
              <w:t>No fading”</w:t>
            </w:r>
          </w:p>
        </w:tc>
      </w:tr>
      <w:tr w:rsidR="007134E4" w14:paraId="37C1B7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1B5CF2" w14:textId="77777777" w:rsidR="007134E4" w:rsidRDefault="007134E4">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8C95169" w14:textId="77777777" w:rsidR="007134E4" w:rsidRDefault="007134E4">
            <w:pPr>
              <w:pStyle w:val="TAL"/>
            </w:pPr>
            <w:r>
              <w:t>8.4.1.1</w:t>
            </w:r>
          </w:p>
          <w:p w14:paraId="4E44E40A" w14:textId="77777777" w:rsidR="007134E4" w:rsidRDefault="007134E4">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43ED24A1" w14:textId="77777777" w:rsidR="007134E4" w:rsidRDefault="007134E4">
            <w:pPr>
              <w:pStyle w:val="TAL"/>
            </w:pPr>
            <w:r>
              <w:t xml:space="preserve">“38.533 8.4.1.1+8.4.1.2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7BA31BE3" w14:textId="77777777" w:rsidR="007134E4" w:rsidRDefault="007134E4">
            <w:pPr>
              <w:pStyle w:val="TAL"/>
            </w:pPr>
            <w:r>
              <w:t>“1 NR Cell, 1 LTE serving cell,</w:t>
            </w:r>
          </w:p>
          <w:p w14:paraId="3B71C6C8" w14:textId="77777777" w:rsidR="007134E4" w:rsidRDefault="007134E4">
            <w:pPr>
              <w:pStyle w:val="TAL"/>
            </w:pPr>
            <w:r>
              <w:t>1 time period</w:t>
            </w:r>
          </w:p>
          <w:p w14:paraId="16E3AF1D" w14:textId="77777777" w:rsidR="007134E4" w:rsidRDefault="007134E4">
            <w:pPr>
              <w:pStyle w:val="TAL"/>
            </w:pPr>
            <w:r>
              <w:t>No fading”</w:t>
            </w:r>
          </w:p>
        </w:tc>
      </w:tr>
      <w:tr w:rsidR="007134E4" w14:paraId="4329711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DB57CF5" w14:textId="77777777" w:rsidR="007134E4" w:rsidRDefault="007134E4">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687870A" w14:textId="77777777" w:rsidR="007134E4" w:rsidRDefault="007134E4">
            <w:pPr>
              <w:pStyle w:val="TAL"/>
            </w:pPr>
            <w:r>
              <w:t>8.4.2.1</w:t>
            </w:r>
          </w:p>
          <w:p w14:paraId="285461C7" w14:textId="77777777" w:rsidR="007134E4" w:rsidRDefault="007134E4">
            <w:pPr>
              <w:pStyle w:val="TAL"/>
            </w:pPr>
            <w:r>
              <w:t>8.4.2.2</w:t>
            </w:r>
          </w:p>
          <w:p w14:paraId="4837CC49" w14:textId="77777777" w:rsidR="007134E4" w:rsidRDefault="007134E4">
            <w:pPr>
              <w:pStyle w:val="TAL"/>
            </w:pPr>
            <w:r>
              <w:t>8.4.2.3</w:t>
            </w:r>
          </w:p>
          <w:p w14:paraId="1FA4E0D1" w14:textId="77777777" w:rsidR="007134E4" w:rsidRDefault="007134E4">
            <w:pPr>
              <w:pStyle w:val="TAL"/>
            </w:pPr>
            <w:r>
              <w:t>8.4.2.4</w:t>
            </w:r>
          </w:p>
        </w:tc>
        <w:tc>
          <w:tcPr>
            <w:tcW w:w="3280" w:type="dxa"/>
            <w:gridSpan w:val="3"/>
            <w:tcBorders>
              <w:top w:val="single" w:sz="4" w:space="0" w:color="auto"/>
              <w:left w:val="single" w:sz="4" w:space="0" w:color="auto"/>
              <w:bottom w:val="single" w:sz="4" w:space="0" w:color="auto"/>
              <w:right w:val="single" w:sz="4" w:space="0" w:color="auto"/>
            </w:tcBorders>
            <w:hideMark/>
          </w:tcPr>
          <w:p w14:paraId="135172AB" w14:textId="77777777" w:rsidR="007134E4" w:rsidRDefault="007134E4">
            <w:pPr>
              <w:pStyle w:val="TAL"/>
            </w:pPr>
            <w:r>
              <w:t xml:space="preserve">“38.533 8.4.2.1+8.4.2.2+8.4.2.3+8.4.2.4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36A8BB33" w14:textId="77777777" w:rsidR="007134E4" w:rsidRDefault="007134E4">
            <w:pPr>
              <w:pStyle w:val="TAL"/>
            </w:pPr>
            <w:r>
              <w:t>“1 NR Cell, 1 LTE serving cell,</w:t>
            </w:r>
          </w:p>
          <w:p w14:paraId="02226C65" w14:textId="77777777" w:rsidR="007134E4" w:rsidRDefault="007134E4">
            <w:pPr>
              <w:pStyle w:val="TAL"/>
            </w:pPr>
            <w:r>
              <w:t>2 time periods</w:t>
            </w:r>
          </w:p>
          <w:p w14:paraId="7DA52280" w14:textId="77777777" w:rsidR="007134E4" w:rsidRDefault="007134E4">
            <w:pPr>
              <w:pStyle w:val="TAL"/>
            </w:pPr>
            <w:r>
              <w:t>Fading”</w:t>
            </w:r>
          </w:p>
        </w:tc>
      </w:tr>
      <w:tr w:rsidR="007134E4" w14:paraId="0D3A7DC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7E4D2E1" w14:textId="77777777" w:rsidR="007134E4" w:rsidRDefault="007134E4">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07AD2D0" w14:textId="77777777" w:rsidR="007134E4" w:rsidRDefault="007134E4">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52F63D91" w14:textId="77777777" w:rsidR="007134E4" w:rsidRDefault="007134E4">
            <w:pPr>
              <w:pStyle w:val="TAL"/>
            </w:pPr>
            <w:r>
              <w:t xml:space="preserve">“38.533 4.5.7.1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4BA4D2DE" w14:textId="77777777" w:rsidR="007134E4" w:rsidRDefault="007134E4">
            <w:pPr>
              <w:pStyle w:val="TAL"/>
            </w:pPr>
            <w:r>
              <w:t>1 NR Cell, no fading</w:t>
            </w:r>
          </w:p>
        </w:tc>
      </w:tr>
      <w:tr w:rsidR="007134E4" w14:paraId="1492B62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F7B05B" w14:textId="77777777" w:rsidR="007134E4" w:rsidRDefault="007134E4">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3558F8" w14:textId="77777777" w:rsidR="007134E4" w:rsidRDefault="007134E4">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5DA2E7A0" w14:textId="77777777" w:rsidR="007134E4" w:rsidRDefault="007134E4">
            <w:pPr>
              <w:pStyle w:val="TAL"/>
            </w:pPr>
            <w:r>
              <w:t xml:space="preserve">“38.533 4.7.5.1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4D9CD48B" w14:textId="77777777" w:rsidR="007134E4" w:rsidRDefault="007134E4">
            <w:pPr>
              <w:pStyle w:val="TAL"/>
            </w:pPr>
            <w:r>
              <w:t>1 E-</w:t>
            </w:r>
            <w:proofErr w:type="spellStart"/>
            <w:r>
              <w:t>UTRA</w:t>
            </w:r>
            <w:proofErr w:type="spellEnd"/>
            <w:r>
              <w:t xml:space="preserve"> Cell, 1 NR Cell, no fading</w:t>
            </w:r>
          </w:p>
        </w:tc>
      </w:tr>
      <w:tr w:rsidR="007134E4" w14:paraId="1CF86AB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62F851" w14:textId="77777777" w:rsidR="007134E4" w:rsidRDefault="007134E4">
            <w:pPr>
              <w:pStyle w:val="TAL"/>
              <w:rPr>
                <w:lang w:val="sv-SE"/>
              </w:rPr>
            </w:pPr>
            <w:proofErr w:type="spellStart"/>
            <w:r>
              <w:rPr>
                <w:lang w:val="sv-SE"/>
              </w:rP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EDD28D1" w14:textId="77777777" w:rsidR="007134E4" w:rsidRDefault="007134E4">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0573E1A0" w14:textId="77777777" w:rsidR="007134E4" w:rsidRDefault="007134E4">
            <w:pPr>
              <w:pStyle w:val="TAL"/>
            </w:pPr>
            <w:r>
              <w:t xml:space="preserve">“38.533 6.7.5.1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49A368CD" w14:textId="77777777" w:rsidR="007134E4" w:rsidRDefault="007134E4">
            <w:pPr>
              <w:pStyle w:val="TAL"/>
            </w:pPr>
            <w:r>
              <w:t>1 E-</w:t>
            </w:r>
            <w:proofErr w:type="spellStart"/>
            <w:r>
              <w:t>UTRA</w:t>
            </w:r>
            <w:proofErr w:type="spellEnd"/>
            <w:r>
              <w:t xml:space="preserve"> Cell, 1 NR Cell, no fading</w:t>
            </w:r>
          </w:p>
        </w:tc>
      </w:tr>
      <w:tr w:rsidR="007134E4" w14:paraId="352D59D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123046B" w14:textId="77777777" w:rsidR="007134E4" w:rsidRDefault="007134E4">
            <w:pPr>
              <w:pStyle w:val="TAL"/>
              <w:rPr>
                <w:lang w:val="sv-SE"/>
              </w:rPr>
            </w:pPr>
            <w:proofErr w:type="spellStart"/>
            <w:r>
              <w:rPr>
                <w:lang w:val="sv-SE"/>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76D1BBE" w14:textId="77777777" w:rsidR="007134E4" w:rsidRDefault="007134E4">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6FCE1B91" w14:textId="77777777" w:rsidR="007134E4" w:rsidRDefault="007134E4">
            <w:pPr>
              <w:pStyle w:val="TAL"/>
            </w:pPr>
            <w:r>
              <w:t xml:space="preserve">“38.533 6.7.6.1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51048349" w14:textId="77777777" w:rsidR="007134E4" w:rsidRDefault="007134E4">
            <w:pPr>
              <w:pStyle w:val="TAL"/>
            </w:pPr>
            <w:r>
              <w:t>1 E-</w:t>
            </w:r>
            <w:proofErr w:type="spellStart"/>
            <w:r>
              <w:t>UTRA</w:t>
            </w:r>
            <w:proofErr w:type="spellEnd"/>
            <w:r>
              <w:t xml:space="preserve"> Cell, 1 NR Cell, no fading</w:t>
            </w:r>
          </w:p>
        </w:tc>
      </w:tr>
      <w:tr w:rsidR="007134E4" w14:paraId="2C74848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7DD6507" w14:textId="77777777" w:rsidR="007134E4" w:rsidRDefault="007134E4">
            <w:pPr>
              <w:pStyle w:val="TAL"/>
              <w:rPr>
                <w:lang w:val="sv-SE"/>
              </w:rPr>
            </w:pPr>
            <w:proofErr w:type="spellStart"/>
            <w:r>
              <w:rPr>
                <w:lang w:val="sv-SE"/>
              </w:rPr>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3798D0A" w14:textId="77777777" w:rsidR="007134E4" w:rsidRDefault="007134E4">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1924AE20" w14:textId="77777777" w:rsidR="007134E4" w:rsidRDefault="007134E4">
            <w:pPr>
              <w:pStyle w:val="TAL"/>
            </w:pPr>
            <w:r>
              <w:t xml:space="preserve">“38.533 6.7.7.1 </w:t>
            </w:r>
            <w:proofErr w:type="spellStart"/>
            <w:r>
              <w:t>TT.zip</w:t>
            </w:r>
            <w:proofErr w:type="spellEnd"/>
            <w:r>
              <w:t>”</w:t>
            </w:r>
          </w:p>
        </w:tc>
        <w:tc>
          <w:tcPr>
            <w:tcW w:w="1952" w:type="dxa"/>
            <w:tcBorders>
              <w:top w:val="single" w:sz="4" w:space="0" w:color="auto"/>
              <w:left w:val="single" w:sz="4" w:space="0" w:color="auto"/>
              <w:bottom w:val="single" w:sz="4" w:space="0" w:color="auto"/>
              <w:right w:val="single" w:sz="4" w:space="0" w:color="auto"/>
            </w:tcBorders>
            <w:hideMark/>
          </w:tcPr>
          <w:p w14:paraId="2F38ADE9" w14:textId="77777777" w:rsidR="007134E4" w:rsidRDefault="007134E4">
            <w:pPr>
              <w:pStyle w:val="TAL"/>
            </w:pPr>
            <w:r>
              <w:t>1 E-</w:t>
            </w:r>
            <w:proofErr w:type="spellStart"/>
            <w:r>
              <w:t>UTRA</w:t>
            </w:r>
            <w:proofErr w:type="spellEnd"/>
            <w:r>
              <w:t xml:space="preserve"> Cell, 1 NR Cell, no fading</w:t>
            </w:r>
          </w:p>
        </w:tc>
      </w:tr>
    </w:tbl>
    <w:p w14:paraId="0D0D3ACA" w14:textId="77777777" w:rsidR="007134E4" w:rsidRDefault="007134E4" w:rsidP="007134E4">
      <w:pPr>
        <w:rPr>
          <w:lang w:eastAsia="en-GB"/>
        </w:rPr>
      </w:pPr>
    </w:p>
    <w:p w14:paraId="4F9501A4" w14:textId="77777777" w:rsidR="007134E4" w:rsidRDefault="007134E4" w:rsidP="007134E4">
      <w:pPr>
        <w:pStyle w:val="TH"/>
      </w:pPr>
      <w:r>
        <w:lastRenderedPageBreak/>
        <w:t xml:space="preserve">Table 8-2: Grouping of </w:t>
      </w:r>
      <w:proofErr w:type="spellStart"/>
      <w:r>
        <w:t>FR2</w:t>
      </w:r>
      <w:proofErr w:type="spellEnd"/>
      <w:r>
        <w:t xml:space="preserve"> test cases defined in Clauses 5, 7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34E4" w14:paraId="72B66D2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26CDB81" w14:textId="77777777" w:rsidR="007134E4" w:rsidRDefault="007134E4">
            <w:pPr>
              <w:pStyle w:val="TAH"/>
            </w:pPr>
            <w:r>
              <w:t>Group</w:t>
            </w:r>
          </w:p>
        </w:tc>
        <w:tc>
          <w:tcPr>
            <w:tcW w:w="1111" w:type="dxa"/>
            <w:tcBorders>
              <w:top w:val="single" w:sz="4" w:space="0" w:color="auto"/>
              <w:left w:val="single" w:sz="4" w:space="0" w:color="auto"/>
              <w:bottom w:val="single" w:sz="4" w:space="0" w:color="auto"/>
              <w:right w:val="single" w:sz="4" w:space="0" w:color="auto"/>
            </w:tcBorders>
            <w:hideMark/>
          </w:tcPr>
          <w:p w14:paraId="452D9F0F" w14:textId="77777777" w:rsidR="007134E4" w:rsidRDefault="007134E4">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3BC8F6" w14:textId="77777777" w:rsidR="007134E4" w:rsidRDefault="007134E4">
            <w:pPr>
              <w:pStyle w:val="TAH"/>
            </w:pPr>
            <w:r>
              <w:t>.zip file name</w:t>
            </w:r>
          </w:p>
        </w:tc>
        <w:tc>
          <w:tcPr>
            <w:tcW w:w="1986" w:type="dxa"/>
            <w:tcBorders>
              <w:top w:val="single" w:sz="4" w:space="0" w:color="auto"/>
              <w:left w:val="single" w:sz="4" w:space="0" w:color="auto"/>
              <w:bottom w:val="single" w:sz="4" w:space="0" w:color="auto"/>
              <w:right w:val="single" w:sz="4" w:space="0" w:color="auto"/>
            </w:tcBorders>
            <w:hideMark/>
          </w:tcPr>
          <w:p w14:paraId="4A9935EC" w14:textId="77777777" w:rsidR="007134E4" w:rsidRDefault="007134E4">
            <w:pPr>
              <w:pStyle w:val="TAH"/>
            </w:pPr>
            <w:r>
              <w:t>Comments</w:t>
            </w:r>
          </w:p>
        </w:tc>
      </w:tr>
      <w:tr w:rsidR="007134E4" w14:paraId="3797747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879BBC" w14:textId="77777777" w:rsidR="007134E4" w:rsidRDefault="007134E4">
            <w:pPr>
              <w:pStyle w:val="TAL"/>
            </w:pPr>
            <w:proofErr w:type="spellStart"/>
            <w:r>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C6E5848" w14:textId="77777777" w:rsidR="007134E4" w:rsidRDefault="007134E4">
            <w:pPr>
              <w:pStyle w:val="TAL"/>
            </w:pPr>
            <w:r>
              <w:t>8.5.2.1.2</w:t>
            </w:r>
          </w:p>
        </w:tc>
        <w:tc>
          <w:tcPr>
            <w:tcW w:w="3234" w:type="dxa"/>
            <w:tcBorders>
              <w:top w:val="single" w:sz="4" w:space="0" w:color="auto"/>
              <w:left w:val="single" w:sz="4" w:space="0" w:color="auto"/>
              <w:bottom w:val="single" w:sz="4" w:space="0" w:color="auto"/>
              <w:right w:val="single" w:sz="4" w:space="0" w:color="auto"/>
            </w:tcBorders>
            <w:hideMark/>
          </w:tcPr>
          <w:p w14:paraId="303DABF5" w14:textId="77777777" w:rsidR="007134E4" w:rsidRDefault="007134E4">
            <w:pPr>
              <w:pStyle w:val="TAL"/>
            </w:pPr>
            <w:r>
              <w:t xml:space="preserve">“38.533 8.5.2.1.2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48FA9BC3" w14:textId="77777777" w:rsidR="007134E4" w:rsidRDefault="007134E4">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513665CD" w14:textId="77777777" w:rsidR="007134E4" w:rsidRDefault="007134E4">
            <w:pPr>
              <w:pStyle w:val="TAL"/>
            </w:pPr>
            <w:r>
              <w:t>2 sub-tests,</w:t>
            </w:r>
          </w:p>
          <w:p w14:paraId="2EEC3AC5" w14:textId="77777777" w:rsidR="007134E4" w:rsidRDefault="007134E4">
            <w:pPr>
              <w:pStyle w:val="TAL"/>
            </w:pPr>
            <w:r>
              <w:t>No fading”</w:t>
            </w:r>
          </w:p>
        </w:tc>
      </w:tr>
      <w:tr w:rsidR="007134E4" w14:paraId="06DE44C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85C4F27" w14:textId="77777777" w:rsidR="007134E4" w:rsidRDefault="007134E4">
            <w:pPr>
              <w:pStyle w:val="TAL"/>
            </w:pPr>
            <w:proofErr w:type="spellStart"/>
            <w:r>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855550D" w14:textId="77777777" w:rsidR="007134E4" w:rsidRDefault="007134E4">
            <w:pPr>
              <w:pStyle w:val="TAL"/>
            </w:pPr>
            <w:r>
              <w:t>8.5.2.2.2</w:t>
            </w:r>
          </w:p>
        </w:tc>
        <w:tc>
          <w:tcPr>
            <w:tcW w:w="3234" w:type="dxa"/>
            <w:tcBorders>
              <w:top w:val="single" w:sz="4" w:space="0" w:color="auto"/>
              <w:left w:val="single" w:sz="4" w:space="0" w:color="auto"/>
              <w:bottom w:val="single" w:sz="4" w:space="0" w:color="auto"/>
              <w:right w:val="single" w:sz="4" w:space="0" w:color="auto"/>
            </w:tcBorders>
            <w:hideMark/>
          </w:tcPr>
          <w:p w14:paraId="1CAC8AF3" w14:textId="77777777" w:rsidR="007134E4" w:rsidRDefault="007134E4">
            <w:pPr>
              <w:pStyle w:val="TAL"/>
            </w:pPr>
            <w:r>
              <w:t xml:space="preserve">“38.533 8.5.2.2.2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225B3ABC" w14:textId="77777777" w:rsidR="007134E4" w:rsidRDefault="007134E4">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20E90974" w14:textId="77777777" w:rsidR="007134E4" w:rsidRDefault="007134E4">
            <w:pPr>
              <w:pStyle w:val="TAL"/>
            </w:pPr>
            <w:r>
              <w:t>2 sub-tests,</w:t>
            </w:r>
          </w:p>
          <w:p w14:paraId="271C61BD" w14:textId="77777777" w:rsidR="007134E4" w:rsidRDefault="007134E4">
            <w:pPr>
              <w:pStyle w:val="TAL"/>
            </w:pPr>
            <w:r>
              <w:t>No fading”</w:t>
            </w:r>
          </w:p>
        </w:tc>
      </w:tr>
      <w:tr w:rsidR="007134E4" w14:paraId="20BC589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801A48B" w14:textId="77777777" w:rsidR="007134E4" w:rsidRDefault="007134E4">
            <w:pPr>
              <w:pStyle w:val="TAL"/>
            </w:pPr>
            <w:proofErr w:type="spellStart"/>
            <w:r>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21233F4" w14:textId="77777777" w:rsidR="007134E4" w:rsidRDefault="007134E4">
            <w:pPr>
              <w:pStyle w:val="TAL"/>
            </w:pPr>
            <w:r>
              <w:t>8.5.2.3.2</w:t>
            </w:r>
          </w:p>
        </w:tc>
        <w:tc>
          <w:tcPr>
            <w:tcW w:w="3234" w:type="dxa"/>
            <w:tcBorders>
              <w:top w:val="single" w:sz="4" w:space="0" w:color="auto"/>
              <w:left w:val="single" w:sz="4" w:space="0" w:color="auto"/>
              <w:bottom w:val="single" w:sz="4" w:space="0" w:color="auto"/>
              <w:right w:val="single" w:sz="4" w:space="0" w:color="auto"/>
            </w:tcBorders>
            <w:hideMark/>
          </w:tcPr>
          <w:p w14:paraId="5F5FC7BE" w14:textId="77777777" w:rsidR="007134E4" w:rsidRDefault="007134E4">
            <w:pPr>
              <w:pStyle w:val="TAL"/>
            </w:pPr>
            <w:r>
              <w:t xml:space="preserve">“38.533 8.5.2.3.2 TT </w:t>
            </w:r>
            <w:proofErr w:type="spellStart"/>
            <w:r>
              <w:t>draft.zip</w:t>
            </w:r>
            <w:proofErr w:type="spellEnd"/>
            <w:r>
              <w:t>”</w:t>
            </w:r>
          </w:p>
        </w:tc>
        <w:tc>
          <w:tcPr>
            <w:tcW w:w="1986" w:type="dxa"/>
            <w:tcBorders>
              <w:top w:val="single" w:sz="4" w:space="0" w:color="auto"/>
              <w:left w:val="single" w:sz="4" w:space="0" w:color="auto"/>
              <w:bottom w:val="single" w:sz="4" w:space="0" w:color="auto"/>
              <w:right w:val="single" w:sz="4" w:space="0" w:color="auto"/>
            </w:tcBorders>
            <w:hideMark/>
          </w:tcPr>
          <w:p w14:paraId="787EB563" w14:textId="77777777" w:rsidR="007134E4" w:rsidRDefault="007134E4">
            <w:pPr>
              <w:pStyle w:val="TAL"/>
            </w:pPr>
            <w:r>
              <w:t xml:space="preserve">“1 NR </w:t>
            </w:r>
            <w:proofErr w:type="spellStart"/>
            <w:r>
              <w:t>FR2</w:t>
            </w:r>
            <w:proofErr w:type="spellEnd"/>
            <w:r>
              <w:t xml:space="preserve"> cell, 1 E-</w:t>
            </w:r>
            <w:proofErr w:type="spellStart"/>
            <w:r>
              <w:t>UTRA</w:t>
            </w:r>
            <w:proofErr w:type="spellEnd"/>
            <w:r>
              <w:t xml:space="preserve"> serving cell,</w:t>
            </w:r>
          </w:p>
          <w:p w14:paraId="3001905A" w14:textId="77777777" w:rsidR="007134E4" w:rsidRDefault="007134E4">
            <w:pPr>
              <w:pStyle w:val="TAL"/>
            </w:pPr>
            <w:r>
              <w:t>2 sub-tests,</w:t>
            </w:r>
          </w:p>
          <w:p w14:paraId="470B8A10" w14:textId="77777777" w:rsidR="007134E4" w:rsidRDefault="007134E4">
            <w:pPr>
              <w:pStyle w:val="TAL"/>
            </w:pPr>
            <w:r>
              <w:t>No fading”</w:t>
            </w:r>
          </w:p>
        </w:tc>
      </w:tr>
    </w:tbl>
    <w:p w14:paraId="749F44FC" w14:textId="77777777" w:rsidR="007134E4" w:rsidRDefault="007134E4" w:rsidP="007134E4">
      <w:pPr>
        <w:rPr>
          <w:lang w:eastAsia="en-GB"/>
        </w:rPr>
      </w:pPr>
    </w:p>
    <w:p w14:paraId="1D26773A" w14:textId="77777777" w:rsidR="007134E4" w:rsidRDefault="007134E4" w:rsidP="007134E4">
      <w:pPr>
        <w:pStyle w:val="Heading8"/>
      </w:pPr>
      <w:r>
        <w:br w:type="page"/>
      </w:r>
      <w:bookmarkStart w:id="10" w:name="_Toc21004744"/>
      <w:bookmarkStart w:id="11" w:name="_Toc36548713"/>
      <w:bookmarkStart w:id="12" w:name="_Toc43901188"/>
      <w:bookmarkStart w:id="13" w:name="_Toc52371914"/>
      <w:bookmarkStart w:id="14" w:name="_Toc58253371"/>
      <w:r>
        <w:lastRenderedPageBreak/>
        <w:t>Annex A: Derivation documents for test tolerance</w:t>
      </w:r>
      <w:bookmarkEnd w:id="10"/>
      <w:bookmarkEnd w:id="11"/>
      <w:bookmarkEnd w:id="12"/>
      <w:bookmarkEnd w:id="13"/>
      <w:bookmarkEnd w:id="14"/>
    </w:p>
    <w:p w14:paraId="67B8B353" w14:textId="77777777" w:rsidR="007134E4" w:rsidRDefault="007134E4" w:rsidP="007134E4">
      <w:r>
        <w:t>The documents (and spreadsheets where applicable) used to derive the test tolerances for each test case are included in the present document as zip files.</w:t>
      </w:r>
    </w:p>
    <w:p w14:paraId="33C46D64" w14:textId="77777777" w:rsidR="007134E4" w:rsidRDefault="007134E4" w:rsidP="007134E4">
      <w:r>
        <w:t xml:space="preserve">The aim is to provide a reference to completed test cases, so that test tolerances for similar test cases can be derived on a common basis. The information on test case grouping in clauses 7 and </w:t>
      </w:r>
      <w:r>
        <w:rPr>
          <w:lang w:eastAsia="zh-CN"/>
        </w:rPr>
        <w:t>8</w:t>
      </w:r>
      <w:r>
        <w:t xml:space="preserve"> can be used to identify similarities.</w:t>
      </w:r>
    </w:p>
    <w:p w14:paraId="57EB4AA3" w14:textId="77777777" w:rsidR="00B24F58" w:rsidRPr="00B24F58" w:rsidRDefault="00B24F58" w:rsidP="00B24F58"/>
    <w:p w14:paraId="738D345A" w14:textId="25EE7206" w:rsidR="00B24F58" w:rsidRDefault="00B24F58" w:rsidP="00B24F5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Pr>
          <w:noProof/>
          <w:color w:val="548DD4" w:themeColor="text2" w:themeTint="99"/>
        </w:rPr>
        <w:t xml:space="preserve"> </w:t>
      </w:r>
      <w:r>
        <w:rPr>
          <w:noProof/>
          <w:color w:val="548DD4" w:themeColor="text2" w:themeTint="99"/>
        </w:rPr>
        <w:t>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4335A" w14:textId="77777777" w:rsidR="0030122B" w:rsidRDefault="0030122B">
      <w:r>
        <w:separator/>
      </w:r>
    </w:p>
  </w:endnote>
  <w:endnote w:type="continuationSeparator" w:id="0">
    <w:p w14:paraId="4EFB7900" w14:textId="77777777" w:rsidR="0030122B" w:rsidRDefault="0030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B46E1" w14:textId="77777777" w:rsidR="0030122B" w:rsidRDefault="0030122B">
      <w:r>
        <w:separator/>
      </w:r>
    </w:p>
  </w:footnote>
  <w:footnote w:type="continuationSeparator" w:id="0">
    <w:p w14:paraId="50CC24F7" w14:textId="77777777" w:rsidR="0030122B" w:rsidRDefault="00301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25"/>
    <w:rsid w:val="00043E99"/>
    <w:rsid w:val="000A6394"/>
    <w:rsid w:val="000B7FED"/>
    <w:rsid w:val="000C038A"/>
    <w:rsid w:val="000C6598"/>
    <w:rsid w:val="000D44B3"/>
    <w:rsid w:val="00145D43"/>
    <w:rsid w:val="00191838"/>
    <w:rsid w:val="00192C46"/>
    <w:rsid w:val="001A08B3"/>
    <w:rsid w:val="001A7B60"/>
    <w:rsid w:val="001B52F0"/>
    <w:rsid w:val="001B7A65"/>
    <w:rsid w:val="001E41F3"/>
    <w:rsid w:val="0026004D"/>
    <w:rsid w:val="002640DD"/>
    <w:rsid w:val="00275D12"/>
    <w:rsid w:val="00284FEB"/>
    <w:rsid w:val="002860C4"/>
    <w:rsid w:val="002B5741"/>
    <w:rsid w:val="002C5527"/>
    <w:rsid w:val="002E472E"/>
    <w:rsid w:val="0030122B"/>
    <w:rsid w:val="00305409"/>
    <w:rsid w:val="003609EF"/>
    <w:rsid w:val="0036231A"/>
    <w:rsid w:val="00374DD4"/>
    <w:rsid w:val="003D15D2"/>
    <w:rsid w:val="003E1A36"/>
    <w:rsid w:val="00410371"/>
    <w:rsid w:val="004242F1"/>
    <w:rsid w:val="00491EBD"/>
    <w:rsid w:val="004B75B7"/>
    <w:rsid w:val="0051580D"/>
    <w:rsid w:val="00547111"/>
    <w:rsid w:val="00592D74"/>
    <w:rsid w:val="00593853"/>
    <w:rsid w:val="005A631C"/>
    <w:rsid w:val="005B15BC"/>
    <w:rsid w:val="005E2C44"/>
    <w:rsid w:val="006046CB"/>
    <w:rsid w:val="00621188"/>
    <w:rsid w:val="006257ED"/>
    <w:rsid w:val="00641A22"/>
    <w:rsid w:val="00663F24"/>
    <w:rsid w:val="00665C47"/>
    <w:rsid w:val="00695808"/>
    <w:rsid w:val="006A038E"/>
    <w:rsid w:val="006B46FB"/>
    <w:rsid w:val="006E21FB"/>
    <w:rsid w:val="00711691"/>
    <w:rsid w:val="007134E4"/>
    <w:rsid w:val="00792342"/>
    <w:rsid w:val="007977A8"/>
    <w:rsid w:val="007B512A"/>
    <w:rsid w:val="007C2097"/>
    <w:rsid w:val="007D6A07"/>
    <w:rsid w:val="007F7259"/>
    <w:rsid w:val="008040A8"/>
    <w:rsid w:val="008279FA"/>
    <w:rsid w:val="008626E7"/>
    <w:rsid w:val="008636CA"/>
    <w:rsid w:val="00870EE7"/>
    <w:rsid w:val="008863B9"/>
    <w:rsid w:val="008A2C4A"/>
    <w:rsid w:val="008A45A6"/>
    <w:rsid w:val="008C1FC8"/>
    <w:rsid w:val="008F3789"/>
    <w:rsid w:val="008F686C"/>
    <w:rsid w:val="009148DE"/>
    <w:rsid w:val="009205F8"/>
    <w:rsid w:val="00941E30"/>
    <w:rsid w:val="009777D9"/>
    <w:rsid w:val="00991B88"/>
    <w:rsid w:val="009A5753"/>
    <w:rsid w:val="009A579D"/>
    <w:rsid w:val="009E3297"/>
    <w:rsid w:val="009F734F"/>
    <w:rsid w:val="00A246B6"/>
    <w:rsid w:val="00A3548D"/>
    <w:rsid w:val="00A47E70"/>
    <w:rsid w:val="00A50CF0"/>
    <w:rsid w:val="00A7671C"/>
    <w:rsid w:val="00AA2CBC"/>
    <w:rsid w:val="00AC5820"/>
    <w:rsid w:val="00AD1CD8"/>
    <w:rsid w:val="00B24F58"/>
    <w:rsid w:val="00B252BD"/>
    <w:rsid w:val="00B258BB"/>
    <w:rsid w:val="00B5560B"/>
    <w:rsid w:val="00B67B97"/>
    <w:rsid w:val="00B968C8"/>
    <w:rsid w:val="00BA3EC5"/>
    <w:rsid w:val="00BA51D9"/>
    <w:rsid w:val="00BB5DFC"/>
    <w:rsid w:val="00BD279D"/>
    <w:rsid w:val="00BD6BB8"/>
    <w:rsid w:val="00C11C22"/>
    <w:rsid w:val="00C1607B"/>
    <w:rsid w:val="00C64628"/>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4898"/>
    <w:rsid w:val="00E45F94"/>
    <w:rsid w:val="00E978EA"/>
    <w:rsid w:val="00EB09B7"/>
    <w:rsid w:val="00EC6F30"/>
    <w:rsid w:val="00EE2C6F"/>
    <w:rsid w:val="00EE7D7C"/>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25056014">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9</Pages>
  <Words>1770</Words>
  <Characters>10095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36</cp:revision>
  <cp:lastPrinted>1899-12-31T23:00:00Z</cp:lastPrinted>
  <dcterms:created xsi:type="dcterms:W3CDTF">2020-02-03T08:32:00Z</dcterms:created>
  <dcterms:modified xsi:type="dcterms:W3CDTF">2021-02-08T20:38:00Z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