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733FA2EB" w:rsidR="002154D2" w:rsidRPr="002E6FDD" w:rsidRDefault="002154D2" w:rsidP="002154D2">
      <w:pPr>
        <w:pStyle w:val="CRCoverPage"/>
        <w:tabs>
          <w:tab w:val="right" w:pos="9639"/>
        </w:tabs>
        <w:spacing w:after="0"/>
        <w:rPr>
          <w:b/>
          <w:i/>
          <w:noProof/>
          <w:sz w:val="28"/>
        </w:rPr>
      </w:pPr>
      <w:r w:rsidRPr="002E6FDD">
        <w:rPr>
          <w:b/>
          <w:noProof/>
          <w:sz w:val="24"/>
        </w:rPr>
        <w:t>3GPP TSG-</w:t>
      </w:r>
      <w:r w:rsidRPr="002E6FDD">
        <w:rPr>
          <w:b/>
          <w:noProof/>
          <w:sz w:val="24"/>
        </w:rPr>
        <w:fldChar w:fldCharType="begin"/>
      </w:r>
      <w:r w:rsidRPr="002E6FDD">
        <w:rPr>
          <w:b/>
          <w:noProof/>
          <w:sz w:val="24"/>
        </w:rPr>
        <w:instrText xml:space="preserve"> DOCPROPERTY  TSG/WGRef  \* MERGEFORMAT </w:instrText>
      </w:r>
      <w:r w:rsidRPr="002E6FDD">
        <w:rPr>
          <w:b/>
          <w:noProof/>
          <w:sz w:val="24"/>
        </w:rPr>
        <w:fldChar w:fldCharType="separate"/>
      </w:r>
      <w:r w:rsidRPr="002E6FDD">
        <w:rPr>
          <w:b/>
          <w:noProof/>
          <w:sz w:val="24"/>
        </w:rPr>
        <w:t>RAN WG5</w:t>
      </w:r>
      <w:r w:rsidRPr="002E6FDD">
        <w:rPr>
          <w:b/>
          <w:noProof/>
          <w:sz w:val="24"/>
        </w:rPr>
        <w:fldChar w:fldCharType="end"/>
      </w:r>
      <w:r w:rsidRPr="002E6FDD">
        <w:rPr>
          <w:b/>
          <w:noProof/>
          <w:sz w:val="24"/>
        </w:rPr>
        <w:t xml:space="preserve"> Meeting #</w:t>
      </w:r>
      <w:r w:rsidR="00837BAE" w:rsidRPr="002E6FDD">
        <w:rPr>
          <w:b/>
          <w:noProof/>
          <w:sz w:val="24"/>
        </w:rPr>
        <w:t>90</w:t>
      </w:r>
      <w:r w:rsidRPr="002E6FDD">
        <w:rPr>
          <w:b/>
          <w:noProof/>
          <w:sz w:val="24"/>
        </w:rPr>
        <w:t>-e</w:t>
      </w:r>
      <w:r w:rsidRPr="002E6FDD">
        <w:rPr>
          <w:b/>
          <w:i/>
          <w:noProof/>
          <w:sz w:val="28"/>
        </w:rPr>
        <w:tab/>
        <w:t>R5-2</w:t>
      </w:r>
      <w:r w:rsidR="004D2D4E">
        <w:rPr>
          <w:b/>
          <w:i/>
          <w:noProof/>
          <w:sz w:val="28"/>
        </w:rPr>
        <w:t>1</w:t>
      </w:r>
      <w:r w:rsidR="00F860AD">
        <w:rPr>
          <w:b/>
          <w:i/>
          <w:noProof/>
          <w:sz w:val="28"/>
        </w:rPr>
        <w:t>1152</w:t>
      </w:r>
    </w:p>
    <w:p w14:paraId="1E56AEC5" w14:textId="6FF24DA7" w:rsidR="002154D2" w:rsidRPr="002E6FDD" w:rsidRDefault="002154D2" w:rsidP="002154D2">
      <w:pPr>
        <w:pStyle w:val="CRCoverPage"/>
        <w:outlineLvl w:val="0"/>
        <w:rPr>
          <w:b/>
          <w:noProof/>
          <w:sz w:val="24"/>
        </w:rPr>
      </w:pPr>
      <w:r w:rsidRPr="002E6FDD">
        <w:rPr>
          <w:b/>
          <w:noProof/>
          <w:sz w:val="24"/>
        </w:rPr>
        <w:t>Electronic Meeting,</w:t>
      </w:r>
      <w:r w:rsidR="004D2D4E">
        <w:rPr>
          <w:b/>
          <w:noProof/>
          <w:sz w:val="24"/>
        </w:rPr>
        <w:t xml:space="preserve"> </w:t>
      </w:r>
      <w:r w:rsidR="004D2D4E">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2E6FDD"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2E6FDD" w:rsidRDefault="002154D2" w:rsidP="00D02BAA">
            <w:pPr>
              <w:pStyle w:val="CRCoverPage"/>
              <w:spacing w:after="0"/>
              <w:jc w:val="right"/>
              <w:rPr>
                <w:i/>
                <w:noProof/>
              </w:rPr>
            </w:pPr>
            <w:r w:rsidRPr="002E6FDD">
              <w:rPr>
                <w:i/>
                <w:noProof/>
                <w:sz w:val="14"/>
              </w:rPr>
              <w:t>CR-Form-v12.1</w:t>
            </w:r>
          </w:p>
        </w:tc>
      </w:tr>
      <w:tr w:rsidR="002154D2" w:rsidRPr="002E6FDD" w14:paraId="4A8BF63A" w14:textId="77777777" w:rsidTr="00D02BAA">
        <w:tc>
          <w:tcPr>
            <w:tcW w:w="9641" w:type="dxa"/>
            <w:gridSpan w:val="9"/>
            <w:tcBorders>
              <w:left w:val="single" w:sz="4" w:space="0" w:color="auto"/>
              <w:right w:val="single" w:sz="4" w:space="0" w:color="auto"/>
            </w:tcBorders>
          </w:tcPr>
          <w:p w14:paraId="55918444" w14:textId="77777777" w:rsidR="002154D2" w:rsidRPr="002E6FDD" w:rsidRDefault="002154D2" w:rsidP="00D02BAA">
            <w:pPr>
              <w:pStyle w:val="CRCoverPage"/>
              <w:spacing w:after="0"/>
              <w:jc w:val="center"/>
              <w:rPr>
                <w:noProof/>
              </w:rPr>
            </w:pPr>
            <w:r w:rsidRPr="002E6FDD">
              <w:rPr>
                <w:b/>
                <w:noProof/>
                <w:sz w:val="32"/>
              </w:rPr>
              <w:t>CHANGE REQUEST</w:t>
            </w:r>
          </w:p>
        </w:tc>
      </w:tr>
      <w:tr w:rsidR="002154D2" w:rsidRPr="002E6FDD" w14:paraId="08D91D27" w14:textId="77777777" w:rsidTr="00D02BAA">
        <w:tc>
          <w:tcPr>
            <w:tcW w:w="9641" w:type="dxa"/>
            <w:gridSpan w:val="9"/>
            <w:tcBorders>
              <w:left w:val="single" w:sz="4" w:space="0" w:color="auto"/>
              <w:right w:val="single" w:sz="4" w:space="0" w:color="auto"/>
            </w:tcBorders>
          </w:tcPr>
          <w:p w14:paraId="7671DA85" w14:textId="77777777" w:rsidR="002154D2" w:rsidRPr="002E6FDD" w:rsidRDefault="002154D2" w:rsidP="00D02BAA">
            <w:pPr>
              <w:pStyle w:val="CRCoverPage"/>
              <w:spacing w:after="0"/>
              <w:rPr>
                <w:noProof/>
                <w:sz w:val="8"/>
                <w:szCs w:val="8"/>
              </w:rPr>
            </w:pPr>
          </w:p>
        </w:tc>
      </w:tr>
      <w:tr w:rsidR="002154D2" w:rsidRPr="002E6FDD" w14:paraId="5D38D40F" w14:textId="77777777" w:rsidTr="00D02BAA">
        <w:tc>
          <w:tcPr>
            <w:tcW w:w="142" w:type="dxa"/>
            <w:tcBorders>
              <w:left w:val="single" w:sz="4" w:space="0" w:color="auto"/>
            </w:tcBorders>
          </w:tcPr>
          <w:p w14:paraId="0C4005F6" w14:textId="77777777" w:rsidR="002154D2" w:rsidRPr="002E6FDD" w:rsidRDefault="002154D2" w:rsidP="00D02BAA">
            <w:pPr>
              <w:pStyle w:val="CRCoverPage"/>
              <w:spacing w:after="0"/>
              <w:jc w:val="right"/>
              <w:rPr>
                <w:noProof/>
              </w:rPr>
            </w:pPr>
          </w:p>
        </w:tc>
        <w:tc>
          <w:tcPr>
            <w:tcW w:w="1559" w:type="dxa"/>
            <w:shd w:val="pct30" w:color="FFFF00" w:fill="auto"/>
          </w:tcPr>
          <w:p w14:paraId="0F3168F7" w14:textId="77777777" w:rsidR="002154D2" w:rsidRPr="002E6FDD" w:rsidRDefault="002154D2" w:rsidP="00D02BAA">
            <w:pPr>
              <w:pStyle w:val="CRCoverPage"/>
              <w:spacing w:after="0"/>
              <w:jc w:val="right"/>
              <w:rPr>
                <w:b/>
                <w:noProof/>
                <w:sz w:val="28"/>
              </w:rPr>
            </w:pPr>
            <w:r w:rsidRPr="004D2D4E">
              <w:rPr>
                <w:b/>
                <w:noProof/>
                <w:sz w:val="28"/>
              </w:rPr>
              <w:fldChar w:fldCharType="begin"/>
            </w:r>
            <w:r w:rsidRPr="002E6FDD">
              <w:rPr>
                <w:b/>
                <w:noProof/>
                <w:sz w:val="28"/>
              </w:rPr>
              <w:instrText xml:space="preserve"> DOCPROPERTY  Spec#  \* MERGEFORMAT </w:instrText>
            </w:r>
            <w:r w:rsidRPr="004D2D4E">
              <w:rPr>
                <w:b/>
                <w:noProof/>
                <w:sz w:val="28"/>
              </w:rPr>
              <w:fldChar w:fldCharType="separate"/>
            </w:r>
            <w:r w:rsidRPr="002E6FDD">
              <w:rPr>
                <w:b/>
                <w:noProof/>
                <w:sz w:val="28"/>
              </w:rPr>
              <w:t>36.579-</w:t>
            </w:r>
            <w:r w:rsidRPr="004D2D4E">
              <w:rPr>
                <w:b/>
                <w:noProof/>
                <w:sz w:val="28"/>
              </w:rPr>
              <w:fldChar w:fldCharType="end"/>
            </w:r>
            <w:r w:rsidRPr="002E6FDD">
              <w:rPr>
                <w:b/>
                <w:noProof/>
                <w:sz w:val="28"/>
              </w:rPr>
              <w:t>1</w:t>
            </w:r>
          </w:p>
        </w:tc>
        <w:tc>
          <w:tcPr>
            <w:tcW w:w="709" w:type="dxa"/>
          </w:tcPr>
          <w:p w14:paraId="759480DA" w14:textId="77777777" w:rsidR="002154D2" w:rsidRPr="002E6FDD" w:rsidRDefault="002154D2" w:rsidP="00D02BAA">
            <w:pPr>
              <w:pStyle w:val="CRCoverPage"/>
              <w:spacing w:after="0"/>
              <w:jc w:val="center"/>
              <w:rPr>
                <w:noProof/>
              </w:rPr>
            </w:pPr>
            <w:r w:rsidRPr="002E6FDD">
              <w:rPr>
                <w:b/>
                <w:noProof/>
                <w:sz w:val="28"/>
              </w:rPr>
              <w:t>CR</w:t>
            </w:r>
          </w:p>
        </w:tc>
        <w:tc>
          <w:tcPr>
            <w:tcW w:w="1276" w:type="dxa"/>
            <w:shd w:val="pct30" w:color="FFFF00" w:fill="auto"/>
          </w:tcPr>
          <w:p w14:paraId="5D202314" w14:textId="766043D4" w:rsidR="002154D2" w:rsidRPr="002E6FDD" w:rsidRDefault="002154D2" w:rsidP="00D02BAA">
            <w:pPr>
              <w:pStyle w:val="CRCoverPage"/>
              <w:spacing w:after="0"/>
              <w:rPr>
                <w:noProof/>
              </w:rPr>
            </w:pPr>
            <w:r w:rsidRPr="002E6FDD">
              <w:rPr>
                <w:b/>
                <w:noProof/>
                <w:sz w:val="28"/>
              </w:rPr>
              <w:t>0</w:t>
            </w:r>
            <w:r w:rsidR="004D2D4E">
              <w:rPr>
                <w:b/>
                <w:noProof/>
                <w:sz w:val="28"/>
              </w:rPr>
              <w:t>1</w:t>
            </w:r>
            <w:r w:rsidR="00F860AD">
              <w:rPr>
                <w:b/>
                <w:noProof/>
                <w:sz w:val="28"/>
              </w:rPr>
              <w:t>22</w:t>
            </w:r>
          </w:p>
        </w:tc>
        <w:tc>
          <w:tcPr>
            <w:tcW w:w="709" w:type="dxa"/>
          </w:tcPr>
          <w:p w14:paraId="34EEA815" w14:textId="77777777" w:rsidR="002154D2" w:rsidRPr="002E6FDD" w:rsidRDefault="002154D2" w:rsidP="00D02BAA">
            <w:pPr>
              <w:pStyle w:val="CRCoverPage"/>
              <w:tabs>
                <w:tab w:val="right" w:pos="625"/>
              </w:tabs>
              <w:spacing w:after="0"/>
              <w:jc w:val="center"/>
              <w:rPr>
                <w:noProof/>
              </w:rPr>
            </w:pPr>
            <w:r w:rsidRPr="002E6FDD">
              <w:rPr>
                <w:b/>
                <w:bCs/>
                <w:noProof/>
                <w:sz w:val="28"/>
              </w:rPr>
              <w:t>rev</w:t>
            </w:r>
          </w:p>
        </w:tc>
        <w:tc>
          <w:tcPr>
            <w:tcW w:w="992" w:type="dxa"/>
            <w:shd w:val="pct30" w:color="FFFF00" w:fill="auto"/>
          </w:tcPr>
          <w:p w14:paraId="42B30419" w14:textId="5E3005BF" w:rsidR="002154D2" w:rsidRPr="002E6FDD" w:rsidRDefault="00406E0E" w:rsidP="00D02BAA">
            <w:pPr>
              <w:pStyle w:val="CRCoverPage"/>
              <w:spacing w:after="0"/>
              <w:jc w:val="center"/>
              <w:rPr>
                <w:b/>
                <w:noProof/>
              </w:rPr>
            </w:pPr>
            <w:r w:rsidRPr="002E6FDD">
              <w:rPr>
                <w:b/>
                <w:noProof/>
                <w:sz w:val="28"/>
              </w:rPr>
              <w:t>-</w:t>
            </w:r>
          </w:p>
        </w:tc>
        <w:tc>
          <w:tcPr>
            <w:tcW w:w="2410" w:type="dxa"/>
          </w:tcPr>
          <w:p w14:paraId="68B0FE15" w14:textId="77777777" w:rsidR="002154D2" w:rsidRPr="002E6FDD" w:rsidRDefault="002154D2" w:rsidP="00D02BAA">
            <w:pPr>
              <w:pStyle w:val="CRCoverPage"/>
              <w:tabs>
                <w:tab w:val="right" w:pos="1825"/>
              </w:tabs>
              <w:spacing w:after="0"/>
              <w:jc w:val="center"/>
              <w:rPr>
                <w:noProof/>
              </w:rPr>
            </w:pPr>
            <w:r w:rsidRPr="002E6FDD">
              <w:rPr>
                <w:b/>
                <w:noProof/>
                <w:sz w:val="28"/>
                <w:szCs w:val="28"/>
              </w:rPr>
              <w:t>Current version:</w:t>
            </w:r>
          </w:p>
        </w:tc>
        <w:tc>
          <w:tcPr>
            <w:tcW w:w="1701" w:type="dxa"/>
            <w:shd w:val="pct30" w:color="FFFF00" w:fill="auto"/>
          </w:tcPr>
          <w:p w14:paraId="69106503" w14:textId="279AD61E" w:rsidR="002154D2" w:rsidRPr="002E6FDD" w:rsidRDefault="00D30303" w:rsidP="00D02BAA">
            <w:pPr>
              <w:pStyle w:val="CRCoverPage"/>
              <w:spacing w:after="0"/>
              <w:jc w:val="center"/>
              <w:rPr>
                <w:noProof/>
                <w:sz w:val="28"/>
              </w:rPr>
            </w:pPr>
            <w:r>
              <w:fldChar w:fldCharType="begin"/>
            </w:r>
            <w:r>
              <w:instrText xml:space="preserve"> DOCPROPERTY  Version  \* MERGEFORMAT </w:instrText>
            </w:r>
            <w:r>
              <w:fldChar w:fldCharType="separate"/>
            </w:r>
            <w:r w:rsidR="002154D2" w:rsidRPr="004D2D4E">
              <w:rPr>
                <w:b/>
                <w:noProof/>
                <w:sz w:val="28"/>
              </w:rPr>
              <w:fldChar w:fldCharType="begin"/>
            </w:r>
            <w:r w:rsidR="002154D2" w:rsidRPr="002E6FDD">
              <w:rPr>
                <w:b/>
                <w:noProof/>
                <w:sz w:val="28"/>
              </w:rPr>
              <w:instrText xml:space="preserve"> DOCPROPERTY  Version  \* MERGEFORMAT </w:instrText>
            </w:r>
            <w:r w:rsidR="002154D2" w:rsidRPr="004D2D4E">
              <w:rPr>
                <w:b/>
                <w:noProof/>
                <w:sz w:val="28"/>
              </w:rPr>
              <w:fldChar w:fldCharType="separate"/>
            </w:r>
            <w:r w:rsidR="002154D2" w:rsidRPr="002E6FDD">
              <w:rPr>
                <w:b/>
                <w:noProof/>
                <w:sz w:val="28"/>
              </w:rPr>
              <w:t>1</w:t>
            </w:r>
            <w:r w:rsidR="00334BCE" w:rsidRPr="002E6FDD">
              <w:rPr>
                <w:b/>
                <w:noProof/>
                <w:sz w:val="28"/>
              </w:rPr>
              <w:t>5.0</w:t>
            </w:r>
            <w:r w:rsidR="002154D2" w:rsidRPr="002E6FDD">
              <w:rPr>
                <w:b/>
                <w:noProof/>
                <w:sz w:val="28"/>
              </w:rPr>
              <w:t>.0</w:t>
            </w:r>
            <w:r w:rsidR="002154D2" w:rsidRPr="004D2D4E">
              <w:rPr>
                <w:b/>
                <w:noProof/>
                <w:sz w:val="28"/>
              </w:rPr>
              <w:fldChar w:fldCharType="end"/>
            </w:r>
            <w:r>
              <w:rPr>
                <w:b/>
                <w:noProof/>
                <w:sz w:val="28"/>
              </w:rPr>
              <w:fldChar w:fldCharType="end"/>
            </w:r>
          </w:p>
        </w:tc>
        <w:tc>
          <w:tcPr>
            <w:tcW w:w="143" w:type="dxa"/>
            <w:tcBorders>
              <w:right w:val="single" w:sz="4" w:space="0" w:color="auto"/>
            </w:tcBorders>
          </w:tcPr>
          <w:p w14:paraId="350007D2" w14:textId="77777777" w:rsidR="002154D2" w:rsidRPr="002E6FDD" w:rsidRDefault="002154D2" w:rsidP="00D02BAA">
            <w:pPr>
              <w:pStyle w:val="CRCoverPage"/>
              <w:spacing w:after="0"/>
              <w:rPr>
                <w:noProof/>
              </w:rPr>
            </w:pPr>
          </w:p>
        </w:tc>
      </w:tr>
      <w:tr w:rsidR="002154D2" w:rsidRPr="002E6FDD" w14:paraId="04127C05" w14:textId="77777777" w:rsidTr="00D02BAA">
        <w:tc>
          <w:tcPr>
            <w:tcW w:w="9641" w:type="dxa"/>
            <w:gridSpan w:val="9"/>
            <w:tcBorders>
              <w:left w:val="single" w:sz="4" w:space="0" w:color="auto"/>
              <w:right w:val="single" w:sz="4" w:space="0" w:color="auto"/>
            </w:tcBorders>
          </w:tcPr>
          <w:p w14:paraId="682C3C4E" w14:textId="77777777" w:rsidR="002154D2" w:rsidRPr="002E6FDD" w:rsidRDefault="002154D2" w:rsidP="00D02BAA">
            <w:pPr>
              <w:pStyle w:val="CRCoverPage"/>
              <w:spacing w:after="0"/>
              <w:rPr>
                <w:noProof/>
              </w:rPr>
            </w:pPr>
          </w:p>
        </w:tc>
      </w:tr>
      <w:tr w:rsidR="002154D2" w:rsidRPr="002E6FDD" w14:paraId="475351FE" w14:textId="77777777" w:rsidTr="00D02BAA">
        <w:tc>
          <w:tcPr>
            <w:tcW w:w="9641" w:type="dxa"/>
            <w:gridSpan w:val="9"/>
            <w:tcBorders>
              <w:top w:val="single" w:sz="4" w:space="0" w:color="auto"/>
            </w:tcBorders>
          </w:tcPr>
          <w:p w14:paraId="542C6CB6" w14:textId="77777777" w:rsidR="002154D2" w:rsidRPr="002E6FDD" w:rsidRDefault="002154D2" w:rsidP="00D02BAA">
            <w:pPr>
              <w:pStyle w:val="CRCoverPage"/>
              <w:spacing w:after="0"/>
              <w:jc w:val="center"/>
              <w:rPr>
                <w:rFonts w:cs="Arial"/>
                <w:i/>
                <w:noProof/>
              </w:rPr>
            </w:pPr>
            <w:r w:rsidRPr="002E6FDD">
              <w:rPr>
                <w:rFonts w:cs="Arial"/>
                <w:i/>
                <w:noProof/>
              </w:rPr>
              <w:t xml:space="preserve">For </w:t>
            </w:r>
            <w:hyperlink r:id="rId7" w:anchor="_blank" w:history="1">
              <w:r w:rsidRPr="002E6FDD">
                <w:rPr>
                  <w:rStyle w:val="Hyperlink"/>
                  <w:rFonts w:cs="Arial"/>
                  <w:b/>
                  <w:i/>
                  <w:noProof/>
                  <w:color w:val="FF0000"/>
                </w:rPr>
                <w:t>HE</w:t>
              </w:r>
              <w:bookmarkStart w:id="0" w:name="_Hlt497126619"/>
              <w:r w:rsidRPr="002E6FDD">
                <w:rPr>
                  <w:rStyle w:val="Hyperlink"/>
                  <w:rFonts w:cs="Arial"/>
                  <w:b/>
                  <w:i/>
                  <w:noProof/>
                  <w:color w:val="FF0000"/>
                </w:rPr>
                <w:t>L</w:t>
              </w:r>
              <w:bookmarkEnd w:id="0"/>
              <w:r w:rsidRPr="002E6FDD">
                <w:rPr>
                  <w:rStyle w:val="Hyperlink"/>
                  <w:rFonts w:cs="Arial"/>
                  <w:b/>
                  <w:i/>
                  <w:noProof/>
                  <w:color w:val="FF0000"/>
                </w:rPr>
                <w:t>P</w:t>
              </w:r>
            </w:hyperlink>
            <w:r w:rsidRPr="002E6FDD">
              <w:rPr>
                <w:rFonts w:cs="Arial"/>
                <w:b/>
                <w:i/>
                <w:noProof/>
                <w:color w:val="FF0000"/>
              </w:rPr>
              <w:t xml:space="preserve"> </w:t>
            </w:r>
            <w:r w:rsidRPr="002E6FDD">
              <w:rPr>
                <w:rFonts w:cs="Arial"/>
                <w:i/>
                <w:noProof/>
              </w:rPr>
              <w:t xml:space="preserve">on using this form: comprehensive instructions can be found at </w:t>
            </w:r>
            <w:r w:rsidRPr="002E6FDD">
              <w:rPr>
                <w:rFonts w:cs="Arial"/>
                <w:i/>
                <w:noProof/>
              </w:rPr>
              <w:br/>
            </w:r>
            <w:hyperlink r:id="rId8" w:history="1">
              <w:r w:rsidRPr="002E6FDD">
                <w:rPr>
                  <w:rStyle w:val="Hyperlink"/>
                  <w:rFonts w:cs="Arial"/>
                  <w:i/>
                  <w:noProof/>
                </w:rPr>
                <w:t>http://www.3gpp.org/Change-Requests</w:t>
              </w:r>
            </w:hyperlink>
            <w:r w:rsidRPr="002E6FDD">
              <w:rPr>
                <w:rFonts w:cs="Arial"/>
                <w:i/>
                <w:noProof/>
              </w:rPr>
              <w:t>.</w:t>
            </w:r>
          </w:p>
        </w:tc>
      </w:tr>
      <w:tr w:rsidR="002154D2" w:rsidRPr="002E6FDD" w14:paraId="7B619DC7" w14:textId="77777777" w:rsidTr="00D02BAA">
        <w:tc>
          <w:tcPr>
            <w:tcW w:w="9641" w:type="dxa"/>
            <w:gridSpan w:val="9"/>
          </w:tcPr>
          <w:p w14:paraId="627D48E0" w14:textId="77777777" w:rsidR="002154D2" w:rsidRPr="002E6FDD" w:rsidRDefault="002154D2" w:rsidP="00D02BAA">
            <w:pPr>
              <w:pStyle w:val="CRCoverPage"/>
              <w:spacing w:after="0"/>
              <w:rPr>
                <w:noProof/>
                <w:sz w:val="8"/>
                <w:szCs w:val="8"/>
              </w:rPr>
            </w:pPr>
          </w:p>
        </w:tc>
      </w:tr>
    </w:tbl>
    <w:p w14:paraId="6AEEC46A" w14:textId="77777777" w:rsidR="002154D2" w:rsidRPr="002E6FDD"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2E6FDD" w14:paraId="21CE7B4F" w14:textId="77777777" w:rsidTr="00D02BAA">
        <w:tc>
          <w:tcPr>
            <w:tcW w:w="2835" w:type="dxa"/>
          </w:tcPr>
          <w:p w14:paraId="64F210B7" w14:textId="77777777" w:rsidR="002154D2" w:rsidRPr="002E6FDD" w:rsidRDefault="002154D2" w:rsidP="00D02BAA">
            <w:pPr>
              <w:pStyle w:val="CRCoverPage"/>
              <w:tabs>
                <w:tab w:val="right" w:pos="2751"/>
              </w:tabs>
              <w:spacing w:after="0"/>
              <w:rPr>
                <w:b/>
                <w:i/>
                <w:noProof/>
              </w:rPr>
            </w:pPr>
            <w:r w:rsidRPr="002E6FDD">
              <w:rPr>
                <w:b/>
                <w:i/>
                <w:noProof/>
              </w:rPr>
              <w:t>Proposed change affects:</w:t>
            </w:r>
          </w:p>
        </w:tc>
        <w:tc>
          <w:tcPr>
            <w:tcW w:w="1418" w:type="dxa"/>
          </w:tcPr>
          <w:p w14:paraId="35782036" w14:textId="77777777" w:rsidR="002154D2" w:rsidRPr="002E6FDD" w:rsidRDefault="002154D2" w:rsidP="00D02BAA">
            <w:pPr>
              <w:pStyle w:val="CRCoverPage"/>
              <w:spacing w:after="0"/>
              <w:jc w:val="right"/>
              <w:rPr>
                <w:noProof/>
              </w:rPr>
            </w:pPr>
            <w:r w:rsidRPr="002E6F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2E6FDD"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2E6FDD" w:rsidRDefault="002154D2" w:rsidP="00D02BAA">
            <w:pPr>
              <w:pStyle w:val="CRCoverPage"/>
              <w:spacing w:after="0"/>
              <w:jc w:val="right"/>
              <w:rPr>
                <w:noProof/>
                <w:u w:val="single"/>
              </w:rPr>
            </w:pPr>
            <w:r w:rsidRPr="002E6F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2E6FDD" w:rsidRDefault="002154D2" w:rsidP="00D02BAA">
            <w:pPr>
              <w:pStyle w:val="CRCoverPage"/>
              <w:spacing w:after="0"/>
              <w:jc w:val="center"/>
              <w:rPr>
                <w:b/>
                <w:caps/>
                <w:noProof/>
              </w:rPr>
            </w:pPr>
          </w:p>
        </w:tc>
        <w:tc>
          <w:tcPr>
            <w:tcW w:w="2126" w:type="dxa"/>
          </w:tcPr>
          <w:p w14:paraId="2688925A" w14:textId="77777777" w:rsidR="002154D2" w:rsidRPr="002E6FDD" w:rsidRDefault="002154D2" w:rsidP="00D02BAA">
            <w:pPr>
              <w:pStyle w:val="CRCoverPage"/>
              <w:spacing w:after="0"/>
              <w:jc w:val="right"/>
              <w:rPr>
                <w:noProof/>
                <w:u w:val="single"/>
              </w:rPr>
            </w:pPr>
            <w:r w:rsidRPr="002E6F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2E6FDD" w:rsidRDefault="002154D2" w:rsidP="00D02BAA">
            <w:pPr>
              <w:pStyle w:val="CRCoverPage"/>
              <w:spacing w:after="0"/>
              <w:jc w:val="center"/>
              <w:rPr>
                <w:b/>
                <w:caps/>
                <w:noProof/>
              </w:rPr>
            </w:pPr>
          </w:p>
        </w:tc>
        <w:tc>
          <w:tcPr>
            <w:tcW w:w="1418" w:type="dxa"/>
            <w:tcBorders>
              <w:left w:val="nil"/>
            </w:tcBorders>
          </w:tcPr>
          <w:p w14:paraId="5DFCEAA4" w14:textId="77777777" w:rsidR="002154D2" w:rsidRPr="002E6FDD" w:rsidRDefault="002154D2" w:rsidP="00D02BAA">
            <w:pPr>
              <w:pStyle w:val="CRCoverPage"/>
              <w:spacing w:after="0"/>
              <w:jc w:val="right"/>
              <w:rPr>
                <w:noProof/>
              </w:rPr>
            </w:pPr>
            <w:r w:rsidRPr="002E6F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2E6FDD" w:rsidRDefault="002154D2" w:rsidP="00D02BAA">
            <w:pPr>
              <w:pStyle w:val="CRCoverPage"/>
              <w:spacing w:after="0"/>
              <w:jc w:val="center"/>
              <w:rPr>
                <w:b/>
                <w:bCs/>
                <w:caps/>
                <w:noProof/>
              </w:rPr>
            </w:pPr>
          </w:p>
        </w:tc>
      </w:tr>
    </w:tbl>
    <w:p w14:paraId="095D5979" w14:textId="77777777" w:rsidR="002154D2" w:rsidRPr="002E6FDD"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2E6FDD" w14:paraId="355BF115" w14:textId="77777777" w:rsidTr="00D02BAA">
        <w:tc>
          <w:tcPr>
            <w:tcW w:w="9640" w:type="dxa"/>
            <w:gridSpan w:val="11"/>
          </w:tcPr>
          <w:p w14:paraId="5D3E2D47" w14:textId="77777777" w:rsidR="002154D2" w:rsidRPr="002E6FDD" w:rsidRDefault="002154D2" w:rsidP="00D02BAA">
            <w:pPr>
              <w:pStyle w:val="CRCoverPage"/>
              <w:spacing w:after="0"/>
              <w:rPr>
                <w:noProof/>
                <w:sz w:val="8"/>
                <w:szCs w:val="8"/>
              </w:rPr>
            </w:pPr>
          </w:p>
        </w:tc>
      </w:tr>
      <w:tr w:rsidR="002154D2" w:rsidRPr="002E6FDD" w14:paraId="2C679458" w14:textId="77777777" w:rsidTr="00D02BAA">
        <w:tc>
          <w:tcPr>
            <w:tcW w:w="1843" w:type="dxa"/>
            <w:tcBorders>
              <w:top w:val="single" w:sz="4" w:space="0" w:color="auto"/>
              <w:left w:val="single" w:sz="4" w:space="0" w:color="auto"/>
            </w:tcBorders>
          </w:tcPr>
          <w:p w14:paraId="233C88E0" w14:textId="77777777" w:rsidR="002154D2" w:rsidRPr="002E6FDD" w:rsidRDefault="002154D2" w:rsidP="00D02BAA">
            <w:pPr>
              <w:pStyle w:val="CRCoverPage"/>
              <w:tabs>
                <w:tab w:val="right" w:pos="1759"/>
              </w:tabs>
              <w:spacing w:after="0"/>
              <w:rPr>
                <w:b/>
                <w:i/>
                <w:noProof/>
              </w:rPr>
            </w:pPr>
            <w:r w:rsidRPr="002E6FDD">
              <w:rPr>
                <w:b/>
                <w:i/>
                <w:noProof/>
              </w:rPr>
              <w:t>Title:</w:t>
            </w:r>
            <w:r w:rsidRPr="002E6FDD">
              <w:rPr>
                <w:b/>
                <w:i/>
                <w:noProof/>
              </w:rPr>
              <w:tab/>
            </w:r>
          </w:p>
        </w:tc>
        <w:tc>
          <w:tcPr>
            <w:tcW w:w="7797" w:type="dxa"/>
            <w:gridSpan w:val="10"/>
            <w:tcBorders>
              <w:top w:val="single" w:sz="4" w:space="0" w:color="auto"/>
              <w:right w:val="single" w:sz="4" w:space="0" w:color="auto"/>
            </w:tcBorders>
            <w:shd w:val="pct30" w:color="FFFF00" w:fill="auto"/>
          </w:tcPr>
          <w:p w14:paraId="645BAF79" w14:textId="0C1ABE28" w:rsidR="002154D2" w:rsidRPr="002E6FDD" w:rsidRDefault="00F860AD" w:rsidP="00D02BAA">
            <w:pPr>
              <w:pStyle w:val="CRCoverPage"/>
              <w:spacing w:after="0"/>
              <w:ind w:left="100"/>
              <w:rPr>
                <w:noProof/>
              </w:rPr>
            </w:pPr>
            <w:r w:rsidRPr="00F860AD">
              <w:t>Updates to global conditions used in default messages</w:t>
            </w:r>
          </w:p>
        </w:tc>
      </w:tr>
      <w:tr w:rsidR="002154D2" w:rsidRPr="002E6FDD" w14:paraId="51F59497" w14:textId="77777777" w:rsidTr="00D02BAA">
        <w:tc>
          <w:tcPr>
            <w:tcW w:w="1843" w:type="dxa"/>
            <w:tcBorders>
              <w:left w:val="single" w:sz="4" w:space="0" w:color="auto"/>
            </w:tcBorders>
          </w:tcPr>
          <w:p w14:paraId="1CB2B037" w14:textId="77777777" w:rsidR="002154D2" w:rsidRPr="002E6FDD"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2E6FDD" w:rsidRDefault="002154D2" w:rsidP="00D02BAA">
            <w:pPr>
              <w:pStyle w:val="CRCoverPage"/>
              <w:spacing w:after="0"/>
              <w:rPr>
                <w:noProof/>
                <w:sz w:val="8"/>
                <w:szCs w:val="8"/>
              </w:rPr>
            </w:pPr>
          </w:p>
        </w:tc>
      </w:tr>
      <w:tr w:rsidR="002154D2" w:rsidRPr="002E6FDD" w14:paraId="79F14598" w14:textId="77777777" w:rsidTr="00D02BAA">
        <w:tc>
          <w:tcPr>
            <w:tcW w:w="1843" w:type="dxa"/>
            <w:tcBorders>
              <w:left w:val="single" w:sz="4" w:space="0" w:color="auto"/>
            </w:tcBorders>
          </w:tcPr>
          <w:p w14:paraId="5552388D" w14:textId="77777777" w:rsidR="002154D2" w:rsidRPr="002E6FDD" w:rsidRDefault="002154D2" w:rsidP="00D02BAA">
            <w:pPr>
              <w:pStyle w:val="CRCoverPage"/>
              <w:tabs>
                <w:tab w:val="right" w:pos="1759"/>
              </w:tabs>
              <w:spacing w:after="0"/>
              <w:rPr>
                <w:b/>
                <w:i/>
                <w:noProof/>
              </w:rPr>
            </w:pPr>
            <w:r w:rsidRPr="002E6FDD">
              <w:rPr>
                <w:b/>
                <w:i/>
                <w:noProof/>
              </w:rPr>
              <w:t>Source to WG:</w:t>
            </w:r>
          </w:p>
        </w:tc>
        <w:tc>
          <w:tcPr>
            <w:tcW w:w="7797" w:type="dxa"/>
            <w:gridSpan w:val="10"/>
            <w:tcBorders>
              <w:right w:val="single" w:sz="4" w:space="0" w:color="auto"/>
            </w:tcBorders>
            <w:shd w:val="pct30" w:color="FFFF00" w:fill="auto"/>
          </w:tcPr>
          <w:p w14:paraId="4E504EF1" w14:textId="1F53ACC0" w:rsidR="002154D2" w:rsidRPr="002E6FDD" w:rsidRDefault="002154D2" w:rsidP="00D02BAA">
            <w:pPr>
              <w:pStyle w:val="CRCoverPage"/>
              <w:spacing w:after="0"/>
              <w:ind w:left="100"/>
              <w:rPr>
                <w:noProof/>
              </w:rPr>
            </w:pPr>
            <w:r w:rsidRPr="002E6FDD">
              <w:rPr>
                <w:noProof/>
              </w:rPr>
              <w:t>MCC TF160</w:t>
            </w:r>
          </w:p>
        </w:tc>
      </w:tr>
      <w:tr w:rsidR="002154D2" w:rsidRPr="002E6FDD" w14:paraId="5ECB0935" w14:textId="77777777" w:rsidTr="00D02BAA">
        <w:tc>
          <w:tcPr>
            <w:tcW w:w="1843" w:type="dxa"/>
            <w:tcBorders>
              <w:left w:val="single" w:sz="4" w:space="0" w:color="auto"/>
            </w:tcBorders>
          </w:tcPr>
          <w:p w14:paraId="3807D473" w14:textId="77777777" w:rsidR="002154D2" w:rsidRPr="002E6FDD" w:rsidRDefault="002154D2" w:rsidP="00D02BAA">
            <w:pPr>
              <w:pStyle w:val="CRCoverPage"/>
              <w:tabs>
                <w:tab w:val="right" w:pos="1759"/>
              </w:tabs>
              <w:spacing w:after="0"/>
              <w:rPr>
                <w:b/>
                <w:i/>
                <w:noProof/>
              </w:rPr>
            </w:pPr>
            <w:r w:rsidRPr="002E6FDD">
              <w:rPr>
                <w:b/>
                <w:i/>
                <w:noProof/>
              </w:rPr>
              <w:t>Source to TSG:</w:t>
            </w:r>
          </w:p>
        </w:tc>
        <w:tc>
          <w:tcPr>
            <w:tcW w:w="7797" w:type="dxa"/>
            <w:gridSpan w:val="10"/>
            <w:tcBorders>
              <w:right w:val="single" w:sz="4" w:space="0" w:color="auto"/>
            </w:tcBorders>
            <w:shd w:val="pct30" w:color="FFFF00" w:fill="auto"/>
          </w:tcPr>
          <w:p w14:paraId="1F6E1FEA" w14:textId="77777777" w:rsidR="002154D2" w:rsidRPr="002E6FDD" w:rsidRDefault="002154D2" w:rsidP="00D02BAA">
            <w:pPr>
              <w:pStyle w:val="CRCoverPage"/>
              <w:spacing w:after="0"/>
              <w:rPr>
                <w:noProof/>
              </w:rPr>
            </w:pPr>
            <w:r w:rsidRPr="002E6FDD">
              <w:t>R5</w:t>
            </w:r>
          </w:p>
        </w:tc>
      </w:tr>
      <w:tr w:rsidR="002154D2" w:rsidRPr="002E6FDD" w14:paraId="150C75B0" w14:textId="77777777" w:rsidTr="00D02BAA">
        <w:tc>
          <w:tcPr>
            <w:tcW w:w="1843" w:type="dxa"/>
            <w:tcBorders>
              <w:left w:val="single" w:sz="4" w:space="0" w:color="auto"/>
            </w:tcBorders>
          </w:tcPr>
          <w:p w14:paraId="2E2D0EBF" w14:textId="77777777" w:rsidR="002154D2" w:rsidRPr="002E6FDD"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2E6FDD" w:rsidRDefault="002154D2" w:rsidP="00D02BAA">
            <w:pPr>
              <w:pStyle w:val="CRCoverPage"/>
              <w:spacing w:after="0"/>
              <w:rPr>
                <w:noProof/>
                <w:sz w:val="8"/>
                <w:szCs w:val="8"/>
              </w:rPr>
            </w:pPr>
          </w:p>
        </w:tc>
      </w:tr>
      <w:tr w:rsidR="002154D2" w:rsidRPr="002E6FDD" w14:paraId="47C5FB28" w14:textId="77777777" w:rsidTr="00D02BAA">
        <w:tc>
          <w:tcPr>
            <w:tcW w:w="1843" w:type="dxa"/>
            <w:tcBorders>
              <w:left w:val="single" w:sz="4" w:space="0" w:color="auto"/>
            </w:tcBorders>
          </w:tcPr>
          <w:p w14:paraId="1A0BA86C" w14:textId="77777777" w:rsidR="002154D2" w:rsidRPr="002E6FDD" w:rsidRDefault="002154D2" w:rsidP="00D02BAA">
            <w:pPr>
              <w:pStyle w:val="CRCoverPage"/>
              <w:tabs>
                <w:tab w:val="right" w:pos="1759"/>
              </w:tabs>
              <w:spacing w:after="0"/>
              <w:rPr>
                <w:b/>
                <w:i/>
                <w:noProof/>
              </w:rPr>
            </w:pPr>
            <w:r w:rsidRPr="002E6FDD">
              <w:rPr>
                <w:b/>
                <w:i/>
                <w:noProof/>
              </w:rPr>
              <w:t>Work item code:</w:t>
            </w:r>
          </w:p>
        </w:tc>
        <w:tc>
          <w:tcPr>
            <w:tcW w:w="3686" w:type="dxa"/>
            <w:gridSpan w:val="5"/>
            <w:shd w:val="pct30" w:color="FFFF00" w:fill="auto"/>
          </w:tcPr>
          <w:p w14:paraId="4C48F5A6" w14:textId="77777777" w:rsidR="002154D2" w:rsidRPr="002E6FDD" w:rsidRDefault="002154D2" w:rsidP="00D02BAA">
            <w:pPr>
              <w:pStyle w:val="CRCoverPage"/>
              <w:spacing w:after="0"/>
              <w:ind w:left="100"/>
              <w:rPr>
                <w:noProof/>
              </w:rPr>
            </w:pPr>
            <w:r w:rsidRPr="002E6FDD">
              <w:rPr>
                <w:noProof/>
              </w:rPr>
              <w:t>TEI14_Test, MCPTT-ConTest</w:t>
            </w:r>
          </w:p>
        </w:tc>
        <w:tc>
          <w:tcPr>
            <w:tcW w:w="567" w:type="dxa"/>
            <w:tcBorders>
              <w:left w:val="nil"/>
            </w:tcBorders>
          </w:tcPr>
          <w:p w14:paraId="2604C6E9" w14:textId="77777777" w:rsidR="002154D2" w:rsidRPr="002E6FDD"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2E6FDD" w:rsidRDefault="002154D2" w:rsidP="00D02BAA">
            <w:pPr>
              <w:pStyle w:val="CRCoverPage"/>
              <w:spacing w:after="0"/>
              <w:jc w:val="right"/>
              <w:rPr>
                <w:noProof/>
              </w:rPr>
            </w:pPr>
            <w:r w:rsidRPr="002E6FDD">
              <w:rPr>
                <w:b/>
                <w:i/>
                <w:noProof/>
              </w:rPr>
              <w:t>Date:</w:t>
            </w:r>
          </w:p>
        </w:tc>
        <w:tc>
          <w:tcPr>
            <w:tcW w:w="2127" w:type="dxa"/>
            <w:tcBorders>
              <w:right w:val="single" w:sz="4" w:space="0" w:color="auto"/>
            </w:tcBorders>
            <w:shd w:val="pct30" w:color="FFFF00" w:fill="auto"/>
          </w:tcPr>
          <w:p w14:paraId="287FBEC3" w14:textId="68613366" w:rsidR="002154D2" w:rsidRPr="002E6FDD" w:rsidRDefault="00863E42" w:rsidP="00D02BAA">
            <w:pPr>
              <w:pStyle w:val="CRCoverPage"/>
              <w:spacing w:after="0"/>
              <w:ind w:left="100"/>
              <w:rPr>
                <w:noProof/>
              </w:rPr>
            </w:pPr>
            <w:r w:rsidRPr="002E6FDD">
              <w:t>2021-02-05</w:t>
            </w:r>
          </w:p>
        </w:tc>
      </w:tr>
      <w:tr w:rsidR="002154D2" w:rsidRPr="002E6FDD" w14:paraId="2EB1F454" w14:textId="77777777" w:rsidTr="00D02BAA">
        <w:tc>
          <w:tcPr>
            <w:tcW w:w="1843" w:type="dxa"/>
            <w:tcBorders>
              <w:left w:val="single" w:sz="4" w:space="0" w:color="auto"/>
            </w:tcBorders>
          </w:tcPr>
          <w:p w14:paraId="11410FD7" w14:textId="77777777" w:rsidR="002154D2" w:rsidRPr="002E6FDD" w:rsidRDefault="002154D2" w:rsidP="00D02BAA">
            <w:pPr>
              <w:pStyle w:val="CRCoverPage"/>
              <w:spacing w:after="0"/>
              <w:rPr>
                <w:b/>
                <w:i/>
                <w:noProof/>
                <w:sz w:val="8"/>
                <w:szCs w:val="8"/>
              </w:rPr>
            </w:pPr>
          </w:p>
        </w:tc>
        <w:tc>
          <w:tcPr>
            <w:tcW w:w="1986" w:type="dxa"/>
            <w:gridSpan w:val="4"/>
          </w:tcPr>
          <w:p w14:paraId="08096A93" w14:textId="77777777" w:rsidR="002154D2" w:rsidRPr="002E6FDD" w:rsidRDefault="002154D2" w:rsidP="00D02BAA">
            <w:pPr>
              <w:pStyle w:val="CRCoverPage"/>
              <w:spacing w:after="0"/>
              <w:rPr>
                <w:noProof/>
                <w:sz w:val="8"/>
                <w:szCs w:val="8"/>
              </w:rPr>
            </w:pPr>
          </w:p>
        </w:tc>
        <w:tc>
          <w:tcPr>
            <w:tcW w:w="2267" w:type="dxa"/>
            <w:gridSpan w:val="2"/>
          </w:tcPr>
          <w:p w14:paraId="6C4A371B" w14:textId="77777777" w:rsidR="002154D2" w:rsidRPr="002E6FDD" w:rsidRDefault="002154D2" w:rsidP="00D02BAA">
            <w:pPr>
              <w:pStyle w:val="CRCoverPage"/>
              <w:spacing w:after="0"/>
              <w:rPr>
                <w:noProof/>
                <w:sz w:val="8"/>
                <w:szCs w:val="8"/>
              </w:rPr>
            </w:pPr>
          </w:p>
        </w:tc>
        <w:tc>
          <w:tcPr>
            <w:tcW w:w="1417" w:type="dxa"/>
            <w:gridSpan w:val="3"/>
          </w:tcPr>
          <w:p w14:paraId="7630FF5E" w14:textId="77777777" w:rsidR="002154D2" w:rsidRPr="002E6FDD"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2E6FDD" w:rsidRDefault="002154D2" w:rsidP="00D02BAA">
            <w:pPr>
              <w:pStyle w:val="CRCoverPage"/>
              <w:spacing w:after="0"/>
              <w:rPr>
                <w:noProof/>
                <w:sz w:val="8"/>
                <w:szCs w:val="8"/>
              </w:rPr>
            </w:pPr>
          </w:p>
        </w:tc>
      </w:tr>
      <w:tr w:rsidR="002154D2" w:rsidRPr="002E6FDD" w14:paraId="0242FA38" w14:textId="77777777" w:rsidTr="00D02BAA">
        <w:trPr>
          <w:cantSplit/>
        </w:trPr>
        <w:tc>
          <w:tcPr>
            <w:tcW w:w="1843" w:type="dxa"/>
            <w:tcBorders>
              <w:left w:val="single" w:sz="4" w:space="0" w:color="auto"/>
            </w:tcBorders>
          </w:tcPr>
          <w:p w14:paraId="7BF70BBC" w14:textId="77777777" w:rsidR="002154D2" w:rsidRPr="002E6FDD" w:rsidRDefault="002154D2" w:rsidP="00D02BAA">
            <w:pPr>
              <w:pStyle w:val="CRCoverPage"/>
              <w:tabs>
                <w:tab w:val="right" w:pos="1759"/>
              </w:tabs>
              <w:spacing w:after="0"/>
              <w:rPr>
                <w:b/>
                <w:i/>
                <w:noProof/>
              </w:rPr>
            </w:pPr>
            <w:r w:rsidRPr="002E6FDD">
              <w:rPr>
                <w:b/>
                <w:i/>
                <w:noProof/>
              </w:rPr>
              <w:t>Category:</w:t>
            </w:r>
          </w:p>
        </w:tc>
        <w:tc>
          <w:tcPr>
            <w:tcW w:w="851" w:type="dxa"/>
            <w:shd w:val="pct30" w:color="FFFF00" w:fill="auto"/>
          </w:tcPr>
          <w:p w14:paraId="4F8A279A" w14:textId="77777777" w:rsidR="002154D2" w:rsidRPr="002E6FDD" w:rsidRDefault="002154D2" w:rsidP="00D02BAA">
            <w:pPr>
              <w:pStyle w:val="CRCoverPage"/>
              <w:spacing w:after="0"/>
              <w:ind w:left="100" w:right="-609"/>
              <w:rPr>
                <w:b/>
                <w:noProof/>
              </w:rPr>
            </w:pPr>
            <w:r w:rsidRPr="002E6FDD">
              <w:rPr>
                <w:b/>
                <w:bCs/>
              </w:rPr>
              <w:t>F</w:t>
            </w:r>
          </w:p>
        </w:tc>
        <w:tc>
          <w:tcPr>
            <w:tcW w:w="3402" w:type="dxa"/>
            <w:gridSpan w:val="5"/>
            <w:tcBorders>
              <w:left w:val="nil"/>
            </w:tcBorders>
          </w:tcPr>
          <w:p w14:paraId="021E25FA" w14:textId="77777777" w:rsidR="002154D2" w:rsidRPr="002E6FDD" w:rsidRDefault="002154D2" w:rsidP="00D02BAA">
            <w:pPr>
              <w:pStyle w:val="CRCoverPage"/>
              <w:spacing w:after="0"/>
              <w:rPr>
                <w:noProof/>
              </w:rPr>
            </w:pPr>
          </w:p>
        </w:tc>
        <w:tc>
          <w:tcPr>
            <w:tcW w:w="1417" w:type="dxa"/>
            <w:gridSpan w:val="3"/>
            <w:tcBorders>
              <w:left w:val="nil"/>
            </w:tcBorders>
          </w:tcPr>
          <w:p w14:paraId="59A391EE" w14:textId="77777777" w:rsidR="002154D2" w:rsidRPr="002E6FDD" w:rsidRDefault="002154D2" w:rsidP="00D02BAA">
            <w:pPr>
              <w:pStyle w:val="CRCoverPage"/>
              <w:spacing w:after="0"/>
              <w:jc w:val="right"/>
              <w:rPr>
                <w:b/>
                <w:i/>
                <w:noProof/>
              </w:rPr>
            </w:pPr>
            <w:r w:rsidRPr="002E6FDD">
              <w:rPr>
                <w:b/>
                <w:i/>
                <w:noProof/>
              </w:rPr>
              <w:t>Release:</w:t>
            </w:r>
          </w:p>
        </w:tc>
        <w:tc>
          <w:tcPr>
            <w:tcW w:w="2127" w:type="dxa"/>
            <w:tcBorders>
              <w:right w:val="single" w:sz="4" w:space="0" w:color="auto"/>
            </w:tcBorders>
            <w:shd w:val="pct30" w:color="FFFF00" w:fill="auto"/>
          </w:tcPr>
          <w:p w14:paraId="73223472" w14:textId="3DC043B7" w:rsidR="002154D2" w:rsidRPr="002E6FDD" w:rsidRDefault="002154D2" w:rsidP="00D02BAA">
            <w:pPr>
              <w:pStyle w:val="CRCoverPage"/>
              <w:spacing w:after="0"/>
              <w:ind w:left="100"/>
              <w:rPr>
                <w:noProof/>
              </w:rPr>
            </w:pPr>
            <w:r w:rsidRPr="004D2D4E">
              <w:rPr>
                <w:noProof/>
              </w:rPr>
              <w:fldChar w:fldCharType="begin"/>
            </w:r>
            <w:r w:rsidRPr="002E6FDD">
              <w:rPr>
                <w:noProof/>
              </w:rPr>
              <w:instrText xml:space="preserve"> DOCPROPERTY  Release  \* MERGEFORMAT </w:instrText>
            </w:r>
            <w:r w:rsidRPr="006B1D47">
              <w:rPr>
                <w:noProof/>
              </w:rPr>
              <w:fldChar w:fldCharType="separate"/>
            </w:r>
            <w:r w:rsidRPr="002E6FDD">
              <w:rPr>
                <w:noProof/>
              </w:rPr>
              <w:t>Rel-</w:t>
            </w:r>
            <w:r w:rsidRPr="004D2D4E">
              <w:rPr>
                <w:noProof/>
              </w:rPr>
              <w:fldChar w:fldCharType="end"/>
            </w:r>
            <w:r w:rsidRPr="002E6FDD">
              <w:rPr>
                <w:noProof/>
              </w:rPr>
              <w:t>1</w:t>
            </w:r>
            <w:r w:rsidR="004D2D4E">
              <w:rPr>
                <w:noProof/>
              </w:rPr>
              <w:t>5</w:t>
            </w:r>
          </w:p>
        </w:tc>
      </w:tr>
      <w:tr w:rsidR="002154D2" w:rsidRPr="002E6FDD" w14:paraId="7454FF54" w14:textId="77777777" w:rsidTr="00D02BAA">
        <w:tc>
          <w:tcPr>
            <w:tcW w:w="1843" w:type="dxa"/>
            <w:tcBorders>
              <w:left w:val="single" w:sz="4" w:space="0" w:color="auto"/>
              <w:bottom w:val="single" w:sz="4" w:space="0" w:color="auto"/>
            </w:tcBorders>
          </w:tcPr>
          <w:p w14:paraId="5E85F31C" w14:textId="77777777" w:rsidR="002154D2" w:rsidRPr="002E6FDD"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2E6FDD" w:rsidRDefault="002154D2" w:rsidP="00D02BAA">
            <w:pPr>
              <w:pStyle w:val="CRCoverPage"/>
              <w:spacing w:after="0"/>
              <w:ind w:left="383" w:hanging="383"/>
              <w:rPr>
                <w:i/>
                <w:noProof/>
                <w:sz w:val="18"/>
              </w:rPr>
            </w:pPr>
            <w:r w:rsidRPr="002E6FDD">
              <w:rPr>
                <w:i/>
                <w:noProof/>
                <w:sz w:val="18"/>
              </w:rPr>
              <w:t xml:space="preserve">Use </w:t>
            </w:r>
            <w:r w:rsidRPr="002E6FDD">
              <w:rPr>
                <w:i/>
                <w:noProof/>
                <w:sz w:val="18"/>
                <w:u w:val="single"/>
              </w:rPr>
              <w:t>one</w:t>
            </w:r>
            <w:r w:rsidRPr="002E6FDD">
              <w:rPr>
                <w:i/>
                <w:noProof/>
                <w:sz w:val="18"/>
              </w:rPr>
              <w:t xml:space="preserve"> of the following categories:</w:t>
            </w:r>
            <w:r w:rsidRPr="002E6FDD">
              <w:rPr>
                <w:b/>
                <w:i/>
                <w:noProof/>
                <w:sz w:val="18"/>
              </w:rPr>
              <w:br/>
              <w:t>F</w:t>
            </w:r>
            <w:r w:rsidRPr="002E6FDD">
              <w:rPr>
                <w:i/>
                <w:noProof/>
                <w:sz w:val="18"/>
              </w:rPr>
              <w:t xml:space="preserve">  (correction)</w:t>
            </w:r>
            <w:r w:rsidRPr="002E6FDD">
              <w:rPr>
                <w:i/>
                <w:noProof/>
                <w:sz w:val="18"/>
              </w:rPr>
              <w:br/>
            </w:r>
            <w:r w:rsidRPr="002E6FDD">
              <w:rPr>
                <w:b/>
                <w:i/>
                <w:noProof/>
                <w:sz w:val="18"/>
              </w:rPr>
              <w:t>A</w:t>
            </w:r>
            <w:r w:rsidRPr="002E6FDD">
              <w:rPr>
                <w:i/>
                <w:noProof/>
                <w:sz w:val="18"/>
              </w:rPr>
              <w:t xml:space="preserve">  (mirror corresponding to a change in an earlier </w:t>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t>release)</w:t>
            </w:r>
            <w:r w:rsidRPr="002E6FDD">
              <w:rPr>
                <w:i/>
                <w:noProof/>
                <w:sz w:val="18"/>
              </w:rPr>
              <w:br/>
            </w:r>
            <w:r w:rsidRPr="002E6FDD">
              <w:rPr>
                <w:b/>
                <w:i/>
                <w:noProof/>
                <w:sz w:val="18"/>
              </w:rPr>
              <w:t>B</w:t>
            </w:r>
            <w:r w:rsidRPr="002E6FDD">
              <w:rPr>
                <w:i/>
                <w:noProof/>
                <w:sz w:val="18"/>
              </w:rPr>
              <w:t xml:space="preserve">  (addition of feature), </w:t>
            </w:r>
            <w:r w:rsidRPr="002E6FDD">
              <w:rPr>
                <w:i/>
                <w:noProof/>
                <w:sz w:val="18"/>
              </w:rPr>
              <w:br/>
            </w:r>
            <w:r w:rsidRPr="002E6FDD">
              <w:rPr>
                <w:b/>
                <w:i/>
                <w:noProof/>
                <w:sz w:val="18"/>
              </w:rPr>
              <w:t>C</w:t>
            </w:r>
            <w:r w:rsidRPr="002E6FDD">
              <w:rPr>
                <w:i/>
                <w:noProof/>
                <w:sz w:val="18"/>
              </w:rPr>
              <w:t xml:space="preserve">  (functional modification of feature)</w:t>
            </w:r>
            <w:r w:rsidRPr="002E6FDD">
              <w:rPr>
                <w:i/>
                <w:noProof/>
                <w:sz w:val="18"/>
              </w:rPr>
              <w:br/>
            </w:r>
            <w:r w:rsidRPr="002E6FDD">
              <w:rPr>
                <w:b/>
                <w:i/>
                <w:noProof/>
                <w:sz w:val="18"/>
              </w:rPr>
              <w:t>D</w:t>
            </w:r>
            <w:r w:rsidRPr="002E6FDD">
              <w:rPr>
                <w:i/>
                <w:noProof/>
                <w:sz w:val="18"/>
              </w:rPr>
              <w:t xml:space="preserve">  (editorial modification)</w:t>
            </w:r>
          </w:p>
          <w:p w14:paraId="62628E33" w14:textId="77777777" w:rsidR="002154D2" w:rsidRPr="002E6FDD" w:rsidRDefault="002154D2" w:rsidP="00D02BAA">
            <w:pPr>
              <w:pStyle w:val="CRCoverPage"/>
              <w:rPr>
                <w:noProof/>
              </w:rPr>
            </w:pPr>
            <w:r w:rsidRPr="002E6FDD">
              <w:rPr>
                <w:noProof/>
                <w:sz w:val="18"/>
              </w:rPr>
              <w:t>Detailed explanations of the above categories can</w:t>
            </w:r>
            <w:r w:rsidRPr="002E6FDD">
              <w:rPr>
                <w:noProof/>
                <w:sz w:val="18"/>
              </w:rPr>
              <w:br/>
              <w:t xml:space="preserve">be found in 3GPP </w:t>
            </w:r>
            <w:hyperlink r:id="rId9" w:history="1">
              <w:r w:rsidRPr="002E6FDD">
                <w:rPr>
                  <w:rStyle w:val="Hyperlink"/>
                  <w:noProof/>
                  <w:sz w:val="18"/>
                </w:rPr>
                <w:t>TR 21.900</w:t>
              </w:r>
            </w:hyperlink>
            <w:r w:rsidRPr="002E6FDD">
              <w:rPr>
                <w:noProof/>
                <w:sz w:val="18"/>
              </w:rPr>
              <w:t>.</w:t>
            </w:r>
          </w:p>
        </w:tc>
        <w:tc>
          <w:tcPr>
            <w:tcW w:w="3120" w:type="dxa"/>
            <w:gridSpan w:val="2"/>
            <w:tcBorders>
              <w:bottom w:val="single" w:sz="4" w:space="0" w:color="auto"/>
              <w:right w:val="single" w:sz="4" w:space="0" w:color="auto"/>
            </w:tcBorders>
          </w:tcPr>
          <w:p w14:paraId="79F62E23" w14:textId="77777777" w:rsidR="002154D2" w:rsidRPr="002E6FDD" w:rsidRDefault="002154D2" w:rsidP="00D02BAA">
            <w:pPr>
              <w:pStyle w:val="CRCoverPage"/>
              <w:tabs>
                <w:tab w:val="left" w:pos="950"/>
              </w:tabs>
              <w:spacing w:after="0"/>
              <w:ind w:left="241" w:hanging="241"/>
              <w:rPr>
                <w:i/>
                <w:noProof/>
                <w:sz w:val="18"/>
              </w:rPr>
            </w:pPr>
            <w:r w:rsidRPr="002E6FDD">
              <w:rPr>
                <w:i/>
                <w:noProof/>
                <w:sz w:val="18"/>
              </w:rPr>
              <w:t xml:space="preserve">Use </w:t>
            </w:r>
            <w:r w:rsidRPr="002E6FDD">
              <w:rPr>
                <w:i/>
                <w:noProof/>
                <w:sz w:val="18"/>
                <w:u w:val="single"/>
              </w:rPr>
              <w:t>one</w:t>
            </w:r>
            <w:r w:rsidRPr="002E6FDD">
              <w:rPr>
                <w:i/>
                <w:noProof/>
                <w:sz w:val="18"/>
              </w:rPr>
              <w:t xml:space="preserve"> of the following releases:</w:t>
            </w:r>
            <w:r w:rsidRPr="002E6FDD">
              <w:rPr>
                <w:i/>
                <w:noProof/>
                <w:sz w:val="18"/>
              </w:rPr>
              <w:br/>
              <w:t>Rel-8</w:t>
            </w:r>
            <w:r w:rsidRPr="002E6FDD">
              <w:rPr>
                <w:i/>
                <w:noProof/>
                <w:sz w:val="18"/>
              </w:rPr>
              <w:tab/>
              <w:t>(Release 8)</w:t>
            </w:r>
            <w:r w:rsidRPr="002E6FDD">
              <w:rPr>
                <w:i/>
                <w:noProof/>
                <w:sz w:val="18"/>
              </w:rPr>
              <w:br/>
              <w:t>Rel-9</w:t>
            </w:r>
            <w:r w:rsidRPr="002E6FDD">
              <w:rPr>
                <w:i/>
                <w:noProof/>
                <w:sz w:val="18"/>
              </w:rPr>
              <w:tab/>
              <w:t>(Release 9)</w:t>
            </w:r>
            <w:r w:rsidRPr="002E6FDD">
              <w:rPr>
                <w:i/>
                <w:noProof/>
                <w:sz w:val="18"/>
              </w:rPr>
              <w:br/>
              <w:t>Rel-10</w:t>
            </w:r>
            <w:r w:rsidRPr="002E6FDD">
              <w:rPr>
                <w:i/>
                <w:noProof/>
                <w:sz w:val="18"/>
              </w:rPr>
              <w:tab/>
              <w:t>(Release 10)</w:t>
            </w:r>
            <w:r w:rsidRPr="002E6FDD">
              <w:rPr>
                <w:i/>
                <w:noProof/>
                <w:sz w:val="18"/>
              </w:rPr>
              <w:br/>
              <w:t>Rel-11</w:t>
            </w:r>
            <w:r w:rsidRPr="002E6FDD">
              <w:rPr>
                <w:i/>
                <w:noProof/>
                <w:sz w:val="18"/>
              </w:rPr>
              <w:tab/>
              <w:t>(Release 11)</w:t>
            </w:r>
            <w:r w:rsidRPr="002E6FDD">
              <w:rPr>
                <w:i/>
                <w:noProof/>
                <w:sz w:val="18"/>
              </w:rPr>
              <w:br/>
              <w:t>…</w:t>
            </w:r>
            <w:r w:rsidRPr="002E6FDD">
              <w:rPr>
                <w:i/>
                <w:noProof/>
                <w:sz w:val="18"/>
              </w:rPr>
              <w:br/>
              <w:t>Rel-15</w:t>
            </w:r>
            <w:r w:rsidRPr="002E6FDD">
              <w:rPr>
                <w:i/>
                <w:noProof/>
                <w:sz w:val="18"/>
              </w:rPr>
              <w:tab/>
              <w:t>(Release 15)</w:t>
            </w:r>
            <w:r w:rsidRPr="002E6FDD">
              <w:rPr>
                <w:i/>
                <w:noProof/>
                <w:sz w:val="18"/>
              </w:rPr>
              <w:br/>
              <w:t>Rel-16</w:t>
            </w:r>
            <w:r w:rsidRPr="002E6FDD">
              <w:rPr>
                <w:i/>
                <w:noProof/>
                <w:sz w:val="18"/>
              </w:rPr>
              <w:tab/>
              <w:t>(Release 16)</w:t>
            </w:r>
            <w:r w:rsidRPr="002E6FDD">
              <w:rPr>
                <w:i/>
                <w:noProof/>
                <w:sz w:val="18"/>
              </w:rPr>
              <w:br/>
              <w:t>Rel-17</w:t>
            </w:r>
            <w:r w:rsidRPr="002E6FDD">
              <w:rPr>
                <w:i/>
                <w:noProof/>
                <w:sz w:val="18"/>
              </w:rPr>
              <w:tab/>
              <w:t>(Release 17)</w:t>
            </w:r>
            <w:r w:rsidRPr="002E6FDD">
              <w:rPr>
                <w:i/>
                <w:noProof/>
                <w:sz w:val="18"/>
              </w:rPr>
              <w:br/>
              <w:t>Rel-18</w:t>
            </w:r>
            <w:r w:rsidRPr="002E6FDD">
              <w:rPr>
                <w:i/>
                <w:noProof/>
                <w:sz w:val="18"/>
              </w:rPr>
              <w:tab/>
              <w:t>(Release 18)</w:t>
            </w:r>
          </w:p>
        </w:tc>
      </w:tr>
      <w:tr w:rsidR="002154D2" w:rsidRPr="002E6FDD" w14:paraId="03DDDC1B" w14:textId="77777777" w:rsidTr="00D02BAA">
        <w:tc>
          <w:tcPr>
            <w:tcW w:w="1843" w:type="dxa"/>
          </w:tcPr>
          <w:p w14:paraId="7BD43B37" w14:textId="77777777" w:rsidR="002154D2" w:rsidRPr="002E6FDD" w:rsidRDefault="002154D2" w:rsidP="00D02BAA">
            <w:pPr>
              <w:pStyle w:val="CRCoverPage"/>
              <w:spacing w:after="0"/>
              <w:rPr>
                <w:b/>
                <w:i/>
                <w:noProof/>
                <w:sz w:val="8"/>
                <w:szCs w:val="8"/>
              </w:rPr>
            </w:pPr>
          </w:p>
        </w:tc>
        <w:tc>
          <w:tcPr>
            <w:tcW w:w="7797" w:type="dxa"/>
            <w:gridSpan w:val="10"/>
          </w:tcPr>
          <w:p w14:paraId="17F09702" w14:textId="77777777" w:rsidR="002154D2" w:rsidRPr="002E6FDD" w:rsidRDefault="002154D2" w:rsidP="00D02BAA">
            <w:pPr>
              <w:pStyle w:val="CRCoverPage"/>
              <w:spacing w:after="0"/>
              <w:rPr>
                <w:noProof/>
                <w:sz w:val="8"/>
                <w:szCs w:val="8"/>
              </w:rPr>
            </w:pPr>
          </w:p>
        </w:tc>
      </w:tr>
      <w:tr w:rsidR="002154D2" w:rsidRPr="002E6FDD" w14:paraId="0032E621" w14:textId="77777777" w:rsidTr="00D02BAA">
        <w:tc>
          <w:tcPr>
            <w:tcW w:w="2694" w:type="dxa"/>
            <w:gridSpan w:val="2"/>
            <w:tcBorders>
              <w:top w:val="single" w:sz="4" w:space="0" w:color="auto"/>
              <w:left w:val="single" w:sz="4" w:space="0" w:color="auto"/>
            </w:tcBorders>
          </w:tcPr>
          <w:p w14:paraId="7151AA02" w14:textId="77777777" w:rsidR="002154D2" w:rsidRPr="002E6FDD" w:rsidRDefault="002154D2" w:rsidP="00D02BAA">
            <w:pPr>
              <w:pStyle w:val="CRCoverPage"/>
              <w:tabs>
                <w:tab w:val="right" w:pos="2184"/>
              </w:tabs>
              <w:spacing w:after="0"/>
              <w:rPr>
                <w:b/>
                <w:i/>
                <w:noProof/>
              </w:rPr>
            </w:pPr>
            <w:r w:rsidRPr="002E6FDD">
              <w:rPr>
                <w:b/>
                <w:i/>
                <w:noProof/>
              </w:rPr>
              <w:t>Reason for change:</w:t>
            </w:r>
          </w:p>
        </w:tc>
        <w:tc>
          <w:tcPr>
            <w:tcW w:w="6946" w:type="dxa"/>
            <w:gridSpan w:val="9"/>
            <w:tcBorders>
              <w:top w:val="single" w:sz="4" w:space="0" w:color="auto"/>
              <w:right w:val="single" w:sz="4" w:space="0" w:color="auto"/>
            </w:tcBorders>
            <w:shd w:val="pct30" w:color="FFFF00" w:fill="auto"/>
          </w:tcPr>
          <w:p w14:paraId="5550E84D" w14:textId="67F1358B" w:rsidR="009F5920" w:rsidRDefault="00334BCE" w:rsidP="00F860AD">
            <w:pPr>
              <w:numPr>
                <w:ilvl w:val="0"/>
                <w:numId w:val="38"/>
              </w:numPr>
              <w:overflowPunct/>
              <w:autoSpaceDE/>
              <w:autoSpaceDN/>
              <w:adjustRightInd/>
              <w:spacing w:after="0"/>
              <w:textAlignment w:val="auto"/>
              <w:rPr>
                <w:rFonts w:ascii="Arial" w:hAnsi="Arial"/>
                <w:noProof/>
                <w:lang w:eastAsia="en-US"/>
              </w:rPr>
            </w:pPr>
            <w:r w:rsidRPr="002E6FDD">
              <w:rPr>
                <w:rFonts w:ascii="Arial" w:hAnsi="Arial"/>
                <w:noProof/>
                <w:lang w:eastAsia="en-US"/>
              </w:rPr>
              <w:t>General condition AMBIENT-LISTENING missing</w:t>
            </w:r>
            <w:r w:rsidR="006B1D47">
              <w:rPr>
                <w:rFonts w:ascii="Arial" w:hAnsi="Arial"/>
                <w:noProof/>
                <w:lang w:eastAsia="en-US"/>
              </w:rPr>
              <w:t>.</w:t>
            </w:r>
          </w:p>
          <w:p w14:paraId="64F40363" w14:textId="101D7652" w:rsidR="006B1D47" w:rsidRPr="00F860AD" w:rsidRDefault="006B1D47" w:rsidP="006B1D47">
            <w:pPr>
              <w:overflowPunct/>
              <w:autoSpaceDE/>
              <w:autoSpaceDN/>
              <w:adjustRightInd/>
              <w:spacing w:after="0"/>
              <w:textAlignment w:val="auto"/>
              <w:rPr>
                <w:rFonts w:ascii="Arial" w:hAnsi="Arial"/>
                <w:noProof/>
                <w:lang w:eastAsia="en-US"/>
              </w:rPr>
            </w:pPr>
          </w:p>
        </w:tc>
      </w:tr>
      <w:tr w:rsidR="002154D2" w:rsidRPr="002E6FDD" w14:paraId="68E110C4" w14:textId="77777777" w:rsidTr="00D02BAA">
        <w:tc>
          <w:tcPr>
            <w:tcW w:w="2694" w:type="dxa"/>
            <w:gridSpan w:val="2"/>
            <w:tcBorders>
              <w:left w:val="single" w:sz="4" w:space="0" w:color="auto"/>
            </w:tcBorders>
          </w:tcPr>
          <w:p w14:paraId="3BB32873" w14:textId="77777777" w:rsidR="002154D2" w:rsidRPr="002E6FDD"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2E6FDD" w:rsidRDefault="002154D2" w:rsidP="00D02BAA">
            <w:pPr>
              <w:pStyle w:val="CRCoverPage"/>
              <w:spacing w:after="0"/>
              <w:rPr>
                <w:noProof/>
                <w:sz w:val="8"/>
                <w:szCs w:val="8"/>
              </w:rPr>
            </w:pPr>
          </w:p>
        </w:tc>
      </w:tr>
      <w:tr w:rsidR="002154D2" w:rsidRPr="002E6FDD" w14:paraId="5473B9DB" w14:textId="77777777" w:rsidTr="00D02BAA">
        <w:tc>
          <w:tcPr>
            <w:tcW w:w="2694" w:type="dxa"/>
            <w:gridSpan w:val="2"/>
            <w:tcBorders>
              <w:left w:val="single" w:sz="4" w:space="0" w:color="auto"/>
            </w:tcBorders>
          </w:tcPr>
          <w:p w14:paraId="1D4D0E4A" w14:textId="77777777" w:rsidR="002154D2" w:rsidRPr="002E6FDD" w:rsidRDefault="002154D2" w:rsidP="00D02BAA">
            <w:pPr>
              <w:pStyle w:val="CRCoverPage"/>
              <w:tabs>
                <w:tab w:val="right" w:pos="2184"/>
              </w:tabs>
              <w:spacing w:after="0"/>
              <w:rPr>
                <w:b/>
                <w:i/>
                <w:noProof/>
              </w:rPr>
            </w:pPr>
            <w:r w:rsidRPr="002E6FDD">
              <w:rPr>
                <w:b/>
                <w:i/>
                <w:noProof/>
              </w:rPr>
              <w:t>Summary of change:</w:t>
            </w:r>
          </w:p>
        </w:tc>
        <w:tc>
          <w:tcPr>
            <w:tcW w:w="6946" w:type="dxa"/>
            <w:gridSpan w:val="9"/>
            <w:tcBorders>
              <w:right w:val="single" w:sz="4" w:space="0" w:color="auto"/>
            </w:tcBorders>
            <w:shd w:val="pct30" w:color="FFFF00" w:fill="auto"/>
          </w:tcPr>
          <w:p w14:paraId="63C9E23D" w14:textId="2B9FF601" w:rsidR="009F5920" w:rsidRDefault="00334BCE" w:rsidP="00F860AD">
            <w:pPr>
              <w:numPr>
                <w:ilvl w:val="0"/>
                <w:numId w:val="37"/>
              </w:numPr>
              <w:overflowPunct/>
              <w:autoSpaceDE/>
              <w:autoSpaceDN/>
              <w:adjustRightInd/>
              <w:spacing w:after="0"/>
              <w:textAlignment w:val="auto"/>
              <w:rPr>
                <w:rFonts w:ascii="Arial" w:hAnsi="Arial"/>
                <w:noProof/>
                <w:lang w:eastAsia="en-US"/>
              </w:rPr>
            </w:pPr>
            <w:r w:rsidRPr="002E6FDD">
              <w:rPr>
                <w:rFonts w:ascii="Arial" w:hAnsi="Arial"/>
                <w:noProof/>
                <w:lang w:eastAsia="en-US"/>
              </w:rPr>
              <w:t>General condition AMBIENT-LISTENING added</w:t>
            </w:r>
            <w:r w:rsidR="006B1D47">
              <w:rPr>
                <w:rFonts w:ascii="Arial" w:hAnsi="Arial"/>
                <w:noProof/>
                <w:lang w:eastAsia="en-US"/>
              </w:rPr>
              <w:t>.</w:t>
            </w:r>
          </w:p>
          <w:p w14:paraId="3029F39E" w14:textId="1BECBAE0" w:rsidR="006B1D47" w:rsidRPr="00F860AD" w:rsidRDefault="006B1D47" w:rsidP="006B1D47">
            <w:pPr>
              <w:overflowPunct/>
              <w:autoSpaceDE/>
              <w:autoSpaceDN/>
              <w:adjustRightInd/>
              <w:spacing w:after="0"/>
              <w:textAlignment w:val="auto"/>
              <w:rPr>
                <w:rFonts w:ascii="Arial" w:hAnsi="Arial"/>
                <w:noProof/>
                <w:lang w:eastAsia="en-US"/>
              </w:rPr>
            </w:pPr>
          </w:p>
        </w:tc>
      </w:tr>
      <w:tr w:rsidR="002154D2" w:rsidRPr="002E6FDD" w14:paraId="4CC1B3B7" w14:textId="77777777" w:rsidTr="00D02BAA">
        <w:tc>
          <w:tcPr>
            <w:tcW w:w="2694" w:type="dxa"/>
            <w:gridSpan w:val="2"/>
            <w:tcBorders>
              <w:left w:val="single" w:sz="4" w:space="0" w:color="auto"/>
            </w:tcBorders>
          </w:tcPr>
          <w:p w14:paraId="76ADEF01" w14:textId="77777777" w:rsidR="002154D2" w:rsidRPr="002E6FDD"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2E6FDD" w:rsidRDefault="002154D2" w:rsidP="00D02BAA">
            <w:pPr>
              <w:pStyle w:val="CRCoverPage"/>
              <w:spacing w:after="0"/>
              <w:rPr>
                <w:noProof/>
                <w:sz w:val="8"/>
                <w:szCs w:val="8"/>
              </w:rPr>
            </w:pPr>
          </w:p>
        </w:tc>
      </w:tr>
      <w:tr w:rsidR="002154D2" w:rsidRPr="002E6FDD" w14:paraId="01A4E266" w14:textId="77777777" w:rsidTr="00D02BAA">
        <w:tc>
          <w:tcPr>
            <w:tcW w:w="2694" w:type="dxa"/>
            <w:gridSpan w:val="2"/>
            <w:tcBorders>
              <w:left w:val="single" w:sz="4" w:space="0" w:color="auto"/>
              <w:bottom w:val="single" w:sz="4" w:space="0" w:color="auto"/>
            </w:tcBorders>
          </w:tcPr>
          <w:p w14:paraId="3E184501" w14:textId="77777777" w:rsidR="002154D2" w:rsidRPr="002E6FDD" w:rsidRDefault="002154D2" w:rsidP="00D02BAA">
            <w:pPr>
              <w:pStyle w:val="CRCoverPage"/>
              <w:tabs>
                <w:tab w:val="right" w:pos="2184"/>
              </w:tabs>
              <w:spacing w:after="0"/>
              <w:rPr>
                <w:b/>
                <w:i/>
                <w:noProof/>
              </w:rPr>
            </w:pPr>
            <w:r w:rsidRPr="002E6F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C02D1" w14:textId="77777777" w:rsidR="002154D2" w:rsidRPr="002E6FDD" w:rsidRDefault="002154D2" w:rsidP="00D02BAA">
            <w:pPr>
              <w:pStyle w:val="CRCoverPage"/>
              <w:spacing w:after="0"/>
              <w:ind w:left="100"/>
              <w:rPr>
                <w:noProof/>
              </w:rPr>
            </w:pPr>
            <w:r w:rsidRPr="002E6FDD">
              <w:rPr>
                <w:noProof/>
              </w:rPr>
              <w:t>Wrong message content results in incorrect MCPTT test case implementation and test case v</w:t>
            </w:r>
            <w:r w:rsidR="00E4197F" w:rsidRPr="002E6FDD">
              <w:rPr>
                <w:noProof/>
              </w:rPr>
              <w:t>erification</w:t>
            </w:r>
            <w:r w:rsidRPr="002E6FDD">
              <w:rPr>
                <w:noProof/>
              </w:rPr>
              <w:t xml:space="preserve"> not possible</w:t>
            </w:r>
          </w:p>
        </w:tc>
      </w:tr>
      <w:tr w:rsidR="002154D2" w:rsidRPr="002E6FDD" w14:paraId="2E08CACF" w14:textId="77777777" w:rsidTr="00D02BAA">
        <w:tc>
          <w:tcPr>
            <w:tcW w:w="2694" w:type="dxa"/>
            <w:gridSpan w:val="2"/>
          </w:tcPr>
          <w:p w14:paraId="2D8E07B2" w14:textId="77777777" w:rsidR="002154D2" w:rsidRPr="002E6FDD" w:rsidRDefault="002154D2" w:rsidP="00D02BAA">
            <w:pPr>
              <w:pStyle w:val="CRCoverPage"/>
              <w:spacing w:after="0"/>
              <w:rPr>
                <w:b/>
                <w:i/>
                <w:noProof/>
                <w:sz w:val="8"/>
                <w:szCs w:val="8"/>
              </w:rPr>
            </w:pPr>
          </w:p>
        </w:tc>
        <w:tc>
          <w:tcPr>
            <w:tcW w:w="6946" w:type="dxa"/>
            <w:gridSpan w:val="9"/>
          </w:tcPr>
          <w:p w14:paraId="3CCA0AB0" w14:textId="77777777" w:rsidR="002154D2" w:rsidRPr="002E6FDD" w:rsidRDefault="002154D2" w:rsidP="00D02BAA">
            <w:pPr>
              <w:pStyle w:val="CRCoverPage"/>
              <w:spacing w:after="0"/>
              <w:rPr>
                <w:noProof/>
                <w:sz w:val="8"/>
                <w:szCs w:val="8"/>
              </w:rPr>
            </w:pPr>
          </w:p>
        </w:tc>
      </w:tr>
      <w:tr w:rsidR="002154D2" w:rsidRPr="002E6FDD" w14:paraId="2D303D82" w14:textId="77777777" w:rsidTr="00D02BAA">
        <w:tc>
          <w:tcPr>
            <w:tcW w:w="2694" w:type="dxa"/>
            <w:gridSpan w:val="2"/>
            <w:tcBorders>
              <w:top w:val="single" w:sz="4" w:space="0" w:color="auto"/>
              <w:left w:val="single" w:sz="4" w:space="0" w:color="auto"/>
            </w:tcBorders>
          </w:tcPr>
          <w:p w14:paraId="2259204C" w14:textId="77777777" w:rsidR="002154D2" w:rsidRPr="002E6FDD" w:rsidRDefault="002154D2" w:rsidP="00D02BAA">
            <w:pPr>
              <w:pStyle w:val="CRCoverPage"/>
              <w:tabs>
                <w:tab w:val="right" w:pos="2184"/>
              </w:tabs>
              <w:spacing w:after="0"/>
              <w:rPr>
                <w:b/>
                <w:i/>
                <w:noProof/>
              </w:rPr>
            </w:pPr>
            <w:r w:rsidRPr="002E6FDD">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5BCB870D" w:rsidR="002154D2" w:rsidRPr="002E6FDD" w:rsidRDefault="00155D02" w:rsidP="00D02BAA">
            <w:pPr>
              <w:pStyle w:val="CRCoverPage"/>
              <w:spacing w:after="0"/>
              <w:ind w:left="100"/>
              <w:rPr>
                <w:noProof/>
                <w:lang w:val="de-DE"/>
              </w:rPr>
            </w:pPr>
            <w:r w:rsidRPr="002E6FDD">
              <w:rPr>
                <w:noProof/>
                <w:lang w:val="de-DE"/>
              </w:rPr>
              <w:t>5</w:t>
            </w:r>
            <w:r w:rsidR="00334BCE" w:rsidRPr="002E6FDD">
              <w:rPr>
                <w:noProof/>
                <w:lang w:val="de-DE"/>
              </w:rPr>
              <w:t>.5.1</w:t>
            </w:r>
          </w:p>
        </w:tc>
      </w:tr>
      <w:tr w:rsidR="002154D2" w:rsidRPr="002E6FDD" w14:paraId="5DFC4D25" w14:textId="77777777" w:rsidTr="00D02BAA">
        <w:tc>
          <w:tcPr>
            <w:tcW w:w="2694" w:type="dxa"/>
            <w:gridSpan w:val="2"/>
            <w:tcBorders>
              <w:left w:val="single" w:sz="4" w:space="0" w:color="auto"/>
            </w:tcBorders>
          </w:tcPr>
          <w:p w14:paraId="2EB46830" w14:textId="77777777" w:rsidR="002154D2" w:rsidRPr="002E6FDD"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2E6FDD" w:rsidRDefault="002154D2" w:rsidP="00D02BAA">
            <w:pPr>
              <w:pStyle w:val="CRCoverPage"/>
              <w:spacing w:after="0"/>
              <w:rPr>
                <w:noProof/>
                <w:sz w:val="8"/>
                <w:szCs w:val="8"/>
              </w:rPr>
            </w:pPr>
          </w:p>
        </w:tc>
      </w:tr>
      <w:tr w:rsidR="002154D2" w:rsidRPr="002E6FDD" w14:paraId="30DF4827" w14:textId="77777777" w:rsidTr="00D02BAA">
        <w:tc>
          <w:tcPr>
            <w:tcW w:w="2694" w:type="dxa"/>
            <w:gridSpan w:val="2"/>
            <w:tcBorders>
              <w:left w:val="single" w:sz="4" w:space="0" w:color="auto"/>
            </w:tcBorders>
          </w:tcPr>
          <w:p w14:paraId="33287EBA" w14:textId="77777777" w:rsidR="002154D2" w:rsidRPr="002E6FDD"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2E6FDD" w:rsidRDefault="002154D2" w:rsidP="00D02BAA">
            <w:pPr>
              <w:pStyle w:val="CRCoverPage"/>
              <w:spacing w:after="0"/>
              <w:jc w:val="center"/>
              <w:rPr>
                <w:b/>
                <w:caps/>
                <w:noProof/>
              </w:rPr>
            </w:pPr>
            <w:r w:rsidRPr="002E6F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2E6FDD" w:rsidRDefault="002154D2" w:rsidP="00D02BAA">
            <w:pPr>
              <w:pStyle w:val="CRCoverPage"/>
              <w:spacing w:after="0"/>
              <w:jc w:val="center"/>
              <w:rPr>
                <w:b/>
                <w:caps/>
                <w:noProof/>
              </w:rPr>
            </w:pPr>
            <w:r w:rsidRPr="002E6FDD">
              <w:rPr>
                <w:b/>
                <w:caps/>
                <w:noProof/>
              </w:rPr>
              <w:t>N</w:t>
            </w:r>
          </w:p>
        </w:tc>
        <w:tc>
          <w:tcPr>
            <w:tcW w:w="2977" w:type="dxa"/>
            <w:gridSpan w:val="4"/>
          </w:tcPr>
          <w:p w14:paraId="090AFACF" w14:textId="77777777" w:rsidR="002154D2" w:rsidRPr="002E6FDD"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2E6FDD" w:rsidRDefault="002154D2" w:rsidP="00D02BAA">
            <w:pPr>
              <w:pStyle w:val="CRCoverPage"/>
              <w:spacing w:after="0"/>
              <w:ind w:left="99"/>
              <w:rPr>
                <w:noProof/>
              </w:rPr>
            </w:pPr>
          </w:p>
        </w:tc>
      </w:tr>
      <w:tr w:rsidR="002154D2" w:rsidRPr="002E6FDD" w14:paraId="4D780449" w14:textId="77777777" w:rsidTr="00D02BAA">
        <w:tc>
          <w:tcPr>
            <w:tcW w:w="2694" w:type="dxa"/>
            <w:gridSpan w:val="2"/>
            <w:tcBorders>
              <w:left w:val="single" w:sz="4" w:space="0" w:color="auto"/>
            </w:tcBorders>
          </w:tcPr>
          <w:p w14:paraId="00DFC029" w14:textId="77777777" w:rsidR="002154D2" w:rsidRPr="002E6FDD" w:rsidRDefault="002154D2" w:rsidP="00D02BAA">
            <w:pPr>
              <w:pStyle w:val="CRCoverPage"/>
              <w:tabs>
                <w:tab w:val="right" w:pos="2184"/>
              </w:tabs>
              <w:spacing w:after="0"/>
              <w:rPr>
                <w:b/>
                <w:i/>
                <w:noProof/>
              </w:rPr>
            </w:pPr>
            <w:r w:rsidRPr="002E6F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2E6FDD"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2E6FDD" w:rsidRDefault="00E4197F" w:rsidP="00D02BAA">
            <w:pPr>
              <w:pStyle w:val="CRCoverPage"/>
              <w:spacing w:after="0"/>
              <w:jc w:val="center"/>
              <w:rPr>
                <w:b/>
                <w:caps/>
                <w:noProof/>
              </w:rPr>
            </w:pPr>
            <w:r w:rsidRPr="002E6FDD">
              <w:rPr>
                <w:b/>
                <w:caps/>
                <w:noProof/>
              </w:rPr>
              <w:t>X</w:t>
            </w:r>
          </w:p>
        </w:tc>
        <w:tc>
          <w:tcPr>
            <w:tcW w:w="2977" w:type="dxa"/>
            <w:gridSpan w:val="4"/>
          </w:tcPr>
          <w:p w14:paraId="12AC0330" w14:textId="77777777" w:rsidR="002154D2" w:rsidRPr="002E6FDD" w:rsidRDefault="002154D2" w:rsidP="00D02BAA">
            <w:pPr>
              <w:pStyle w:val="CRCoverPage"/>
              <w:tabs>
                <w:tab w:val="right" w:pos="2893"/>
              </w:tabs>
              <w:spacing w:after="0"/>
              <w:rPr>
                <w:noProof/>
              </w:rPr>
            </w:pPr>
            <w:r w:rsidRPr="002E6FDD">
              <w:rPr>
                <w:noProof/>
              </w:rPr>
              <w:t xml:space="preserve"> Other core specifications</w:t>
            </w:r>
            <w:r w:rsidRPr="002E6FDD">
              <w:rPr>
                <w:noProof/>
              </w:rPr>
              <w:tab/>
            </w:r>
          </w:p>
        </w:tc>
        <w:tc>
          <w:tcPr>
            <w:tcW w:w="3401" w:type="dxa"/>
            <w:gridSpan w:val="3"/>
            <w:tcBorders>
              <w:right w:val="single" w:sz="4" w:space="0" w:color="auto"/>
            </w:tcBorders>
            <w:shd w:val="pct30" w:color="FFFF00" w:fill="auto"/>
          </w:tcPr>
          <w:p w14:paraId="6C031636" w14:textId="77777777" w:rsidR="002154D2" w:rsidRPr="002E6FDD" w:rsidRDefault="002154D2" w:rsidP="00D02BAA">
            <w:pPr>
              <w:pStyle w:val="CRCoverPage"/>
              <w:spacing w:after="0"/>
              <w:ind w:left="99"/>
              <w:rPr>
                <w:noProof/>
              </w:rPr>
            </w:pPr>
            <w:r w:rsidRPr="002E6FDD">
              <w:rPr>
                <w:noProof/>
              </w:rPr>
              <w:t xml:space="preserve">TS/TR ... CR ... </w:t>
            </w:r>
          </w:p>
        </w:tc>
      </w:tr>
      <w:tr w:rsidR="002154D2" w:rsidRPr="002E6FDD" w14:paraId="43D06898" w14:textId="77777777" w:rsidTr="00D02BAA">
        <w:tc>
          <w:tcPr>
            <w:tcW w:w="2694" w:type="dxa"/>
            <w:gridSpan w:val="2"/>
            <w:tcBorders>
              <w:left w:val="single" w:sz="4" w:space="0" w:color="auto"/>
            </w:tcBorders>
          </w:tcPr>
          <w:p w14:paraId="1049494D" w14:textId="77777777" w:rsidR="002154D2" w:rsidRPr="002E6FDD" w:rsidRDefault="002154D2" w:rsidP="00D02BAA">
            <w:pPr>
              <w:pStyle w:val="CRCoverPage"/>
              <w:spacing w:after="0"/>
              <w:rPr>
                <w:b/>
                <w:i/>
                <w:noProof/>
              </w:rPr>
            </w:pPr>
            <w:r w:rsidRPr="002E6F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2E6FDD"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2E6FDD" w:rsidRDefault="00E4197F" w:rsidP="00D02BAA">
            <w:pPr>
              <w:pStyle w:val="CRCoverPage"/>
              <w:spacing w:after="0"/>
              <w:jc w:val="center"/>
              <w:rPr>
                <w:b/>
                <w:caps/>
                <w:noProof/>
              </w:rPr>
            </w:pPr>
            <w:r w:rsidRPr="002E6FDD">
              <w:rPr>
                <w:b/>
                <w:caps/>
                <w:noProof/>
              </w:rPr>
              <w:t>X</w:t>
            </w:r>
          </w:p>
        </w:tc>
        <w:tc>
          <w:tcPr>
            <w:tcW w:w="2977" w:type="dxa"/>
            <w:gridSpan w:val="4"/>
          </w:tcPr>
          <w:p w14:paraId="77AD10FF" w14:textId="77777777" w:rsidR="002154D2" w:rsidRPr="002E6FDD" w:rsidRDefault="002154D2" w:rsidP="00D02BAA">
            <w:pPr>
              <w:pStyle w:val="CRCoverPage"/>
              <w:spacing w:after="0"/>
              <w:rPr>
                <w:noProof/>
              </w:rPr>
            </w:pPr>
            <w:r w:rsidRPr="002E6FDD">
              <w:rPr>
                <w:noProof/>
              </w:rPr>
              <w:t xml:space="preserve"> Test specifications</w:t>
            </w:r>
          </w:p>
        </w:tc>
        <w:tc>
          <w:tcPr>
            <w:tcW w:w="3401" w:type="dxa"/>
            <w:gridSpan w:val="3"/>
            <w:tcBorders>
              <w:right w:val="single" w:sz="4" w:space="0" w:color="auto"/>
            </w:tcBorders>
            <w:shd w:val="pct30" w:color="FFFF00" w:fill="auto"/>
          </w:tcPr>
          <w:p w14:paraId="45720FAE" w14:textId="572D33A4" w:rsidR="002154D2" w:rsidRPr="002E6FDD" w:rsidRDefault="002154D2" w:rsidP="00D02BAA">
            <w:pPr>
              <w:pStyle w:val="CRCoverPage"/>
              <w:spacing w:after="0"/>
              <w:ind w:left="99"/>
              <w:rPr>
                <w:noProof/>
              </w:rPr>
            </w:pPr>
            <w:r w:rsidRPr="002E6FDD">
              <w:rPr>
                <w:noProof/>
              </w:rPr>
              <w:t xml:space="preserve">TS </w:t>
            </w:r>
            <w:r w:rsidR="00F860AD">
              <w:rPr>
                <w:noProof/>
              </w:rPr>
              <w:t>36.579-1</w:t>
            </w:r>
            <w:r w:rsidRPr="002E6FDD">
              <w:rPr>
                <w:noProof/>
              </w:rPr>
              <w:t xml:space="preserve"> CR </w:t>
            </w:r>
            <w:r w:rsidR="00F860AD">
              <w:rPr>
                <w:noProof/>
              </w:rPr>
              <w:t>0119</w:t>
            </w:r>
            <w:r w:rsidRPr="002E6FDD">
              <w:rPr>
                <w:noProof/>
              </w:rPr>
              <w:t xml:space="preserve"> </w:t>
            </w:r>
          </w:p>
        </w:tc>
      </w:tr>
      <w:tr w:rsidR="002154D2" w:rsidRPr="002E6FDD" w14:paraId="07C25EE9" w14:textId="77777777" w:rsidTr="00D02BAA">
        <w:tc>
          <w:tcPr>
            <w:tcW w:w="2694" w:type="dxa"/>
            <w:gridSpan w:val="2"/>
            <w:tcBorders>
              <w:left w:val="single" w:sz="4" w:space="0" w:color="auto"/>
            </w:tcBorders>
          </w:tcPr>
          <w:p w14:paraId="2D4955A7" w14:textId="77777777" w:rsidR="002154D2" w:rsidRPr="002E6FDD" w:rsidRDefault="002154D2" w:rsidP="00D02BAA">
            <w:pPr>
              <w:pStyle w:val="CRCoverPage"/>
              <w:spacing w:after="0"/>
              <w:rPr>
                <w:b/>
                <w:i/>
                <w:noProof/>
              </w:rPr>
            </w:pPr>
            <w:r w:rsidRPr="002E6F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2E6FDD"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2E6FDD" w:rsidRDefault="00E4197F" w:rsidP="00D02BAA">
            <w:pPr>
              <w:pStyle w:val="CRCoverPage"/>
              <w:spacing w:after="0"/>
              <w:jc w:val="center"/>
              <w:rPr>
                <w:b/>
                <w:caps/>
                <w:noProof/>
              </w:rPr>
            </w:pPr>
            <w:r w:rsidRPr="002E6FDD">
              <w:rPr>
                <w:b/>
                <w:caps/>
                <w:noProof/>
              </w:rPr>
              <w:t>X</w:t>
            </w:r>
          </w:p>
        </w:tc>
        <w:tc>
          <w:tcPr>
            <w:tcW w:w="2977" w:type="dxa"/>
            <w:gridSpan w:val="4"/>
          </w:tcPr>
          <w:p w14:paraId="07D7DC88" w14:textId="77777777" w:rsidR="002154D2" w:rsidRPr="002E6FDD" w:rsidRDefault="002154D2" w:rsidP="00D02BAA">
            <w:pPr>
              <w:pStyle w:val="CRCoverPage"/>
              <w:spacing w:after="0"/>
              <w:rPr>
                <w:noProof/>
              </w:rPr>
            </w:pPr>
            <w:r w:rsidRPr="002E6FDD">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2E6FDD" w:rsidRDefault="002154D2" w:rsidP="00D02BAA">
            <w:pPr>
              <w:pStyle w:val="CRCoverPage"/>
              <w:spacing w:after="0"/>
              <w:ind w:left="99"/>
              <w:rPr>
                <w:noProof/>
              </w:rPr>
            </w:pPr>
            <w:r w:rsidRPr="002E6FDD">
              <w:rPr>
                <w:noProof/>
              </w:rPr>
              <w:t xml:space="preserve">TS/TR ... CR ... </w:t>
            </w:r>
          </w:p>
        </w:tc>
      </w:tr>
      <w:tr w:rsidR="002154D2" w:rsidRPr="002E6FDD" w14:paraId="0A27F0ED" w14:textId="77777777" w:rsidTr="00D02BAA">
        <w:tc>
          <w:tcPr>
            <w:tcW w:w="2694" w:type="dxa"/>
            <w:gridSpan w:val="2"/>
            <w:tcBorders>
              <w:left w:val="single" w:sz="4" w:space="0" w:color="auto"/>
            </w:tcBorders>
          </w:tcPr>
          <w:p w14:paraId="46BFB330" w14:textId="77777777" w:rsidR="002154D2" w:rsidRPr="002E6FDD"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2E6FDD" w:rsidRDefault="002154D2" w:rsidP="00D02BAA">
            <w:pPr>
              <w:pStyle w:val="CRCoverPage"/>
              <w:spacing w:after="0"/>
              <w:rPr>
                <w:noProof/>
              </w:rPr>
            </w:pPr>
          </w:p>
        </w:tc>
      </w:tr>
      <w:tr w:rsidR="002154D2" w:rsidRPr="002E6FDD" w14:paraId="72B638D8" w14:textId="77777777" w:rsidTr="00D02BAA">
        <w:tc>
          <w:tcPr>
            <w:tcW w:w="2694" w:type="dxa"/>
            <w:gridSpan w:val="2"/>
            <w:tcBorders>
              <w:left w:val="single" w:sz="4" w:space="0" w:color="auto"/>
              <w:bottom w:val="single" w:sz="4" w:space="0" w:color="auto"/>
            </w:tcBorders>
          </w:tcPr>
          <w:p w14:paraId="39527A62" w14:textId="77777777" w:rsidR="002154D2" w:rsidRPr="002E6FDD" w:rsidRDefault="002154D2" w:rsidP="00D02BAA">
            <w:pPr>
              <w:pStyle w:val="CRCoverPage"/>
              <w:tabs>
                <w:tab w:val="right" w:pos="2184"/>
              </w:tabs>
              <w:spacing w:after="0"/>
              <w:rPr>
                <w:b/>
                <w:i/>
                <w:noProof/>
              </w:rPr>
            </w:pPr>
            <w:r w:rsidRPr="002E6FDD">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2E6FDD" w:rsidRDefault="002154D2" w:rsidP="00D02BAA">
            <w:pPr>
              <w:pStyle w:val="CRCoverPage"/>
              <w:spacing w:after="0"/>
              <w:ind w:left="100"/>
              <w:rPr>
                <w:noProof/>
              </w:rPr>
            </w:pPr>
          </w:p>
        </w:tc>
      </w:tr>
      <w:tr w:rsidR="002154D2" w:rsidRPr="002E6FDD" w14:paraId="27E6457C" w14:textId="77777777" w:rsidTr="002154D2">
        <w:tc>
          <w:tcPr>
            <w:tcW w:w="2694" w:type="dxa"/>
            <w:gridSpan w:val="2"/>
            <w:tcBorders>
              <w:top w:val="single" w:sz="4" w:space="0" w:color="auto"/>
              <w:bottom w:val="single" w:sz="4" w:space="0" w:color="auto"/>
            </w:tcBorders>
          </w:tcPr>
          <w:p w14:paraId="53AFBC5D" w14:textId="77777777" w:rsidR="002154D2" w:rsidRPr="002E6FDD"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2E6FDD" w:rsidRDefault="002154D2" w:rsidP="00D02BAA">
            <w:pPr>
              <w:pStyle w:val="CRCoverPage"/>
              <w:spacing w:after="0"/>
              <w:ind w:left="100"/>
              <w:rPr>
                <w:noProof/>
                <w:sz w:val="8"/>
                <w:szCs w:val="8"/>
              </w:rPr>
            </w:pPr>
          </w:p>
        </w:tc>
      </w:tr>
      <w:tr w:rsidR="002154D2" w:rsidRPr="002E6FDD"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2E6FDD" w:rsidRDefault="002154D2" w:rsidP="00D02BAA">
            <w:pPr>
              <w:pStyle w:val="CRCoverPage"/>
              <w:tabs>
                <w:tab w:val="right" w:pos="2184"/>
              </w:tabs>
              <w:spacing w:after="0"/>
              <w:rPr>
                <w:b/>
                <w:i/>
                <w:noProof/>
              </w:rPr>
            </w:pPr>
            <w:r w:rsidRPr="002E6F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2E6FDD" w:rsidRDefault="00307C52" w:rsidP="00D02BAA">
            <w:pPr>
              <w:pStyle w:val="CRCoverPage"/>
              <w:spacing w:after="0"/>
              <w:ind w:left="100"/>
              <w:rPr>
                <w:noProof/>
              </w:rPr>
            </w:pPr>
          </w:p>
        </w:tc>
      </w:tr>
    </w:tbl>
    <w:p w14:paraId="6652EDC3" w14:textId="77777777" w:rsidR="002154D2" w:rsidRPr="002E6FDD" w:rsidRDefault="002154D2" w:rsidP="002154D2">
      <w:pPr>
        <w:pStyle w:val="CRCoverPage"/>
        <w:spacing w:after="0"/>
        <w:rPr>
          <w:noProof/>
          <w:sz w:val="8"/>
          <w:szCs w:val="8"/>
        </w:rPr>
      </w:pPr>
    </w:p>
    <w:p w14:paraId="167833B3" w14:textId="77777777" w:rsidR="002154D2" w:rsidRPr="002E6FDD" w:rsidRDefault="002154D2" w:rsidP="002154D2">
      <w:pPr>
        <w:rPr>
          <w:noProof/>
        </w:rPr>
        <w:sectPr w:rsidR="002154D2" w:rsidRPr="002E6FDD">
          <w:headerReference w:type="even" r:id="rId10"/>
          <w:footnotePr>
            <w:numRestart w:val="eachSect"/>
          </w:footnotePr>
          <w:pgSz w:w="11907" w:h="16840" w:code="9"/>
          <w:pgMar w:top="1418" w:right="1134" w:bottom="1134" w:left="1134" w:header="680" w:footer="567" w:gutter="0"/>
          <w:cols w:space="720"/>
        </w:sectPr>
      </w:pPr>
    </w:p>
    <w:p w14:paraId="3198095A" w14:textId="723F1A7C" w:rsidR="00155D02" w:rsidRPr="002E6FDD" w:rsidRDefault="00CC7797" w:rsidP="00155D02">
      <w:pPr>
        <w:pageBreakBefore/>
        <w:rPr>
          <w:rFonts w:ascii="Arial" w:hAnsi="Arial" w:cs="Arial"/>
          <w:color w:val="0070C0"/>
          <w:sz w:val="28"/>
          <w:szCs w:val="28"/>
        </w:rPr>
      </w:pPr>
      <w:r w:rsidRPr="002E6FDD">
        <w:rPr>
          <w:rFonts w:ascii="Arial" w:hAnsi="Arial" w:cs="Arial"/>
          <w:color w:val="0070C0"/>
          <w:sz w:val="28"/>
          <w:szCs w:val="28"/>
        </w:rPr>
        <w:lastRenderedPageBreak/>
        <w:t>&lt;Start of modification&gt;</w:t>
      </w:r>
    </w:p>
    <w:p w14:paraId="4439A122" w14:textId="77777777" w:rsidR="00334BCE" w:rsidRPr="002E6FDD" w:rsidRDefault="00334BCE" w:rsidP="00334BCE">
      <w:pPr>
        <w:pStyle w:val="Heading3"/>
      </w:pPr>
      <w:bookmarkStart w:id="1" w:name="_Toc60687184"/>
      <w:bookmarkStart w:id="2" w:name="_Toc20908897"/>
      <w:bookmarkStart w:id="3" w:name="_Toc27677995"/>
      <w:bookmarkStart w:id="4" w:name="_Toc36037017"/>
      <w:bookmarkStart w:id="5" w:name="_Toc44398085"/>
      <w:bookmarkStart w:id="6" w:name="_Toc52382276"/>
      <w:r w:rsidRPr="002E6FDD">
        <w:t>5.5.1</w:t>
      </w:r>
      <w:r w:rsidRPr="002E6FDD">
        <w:tab/>
        <w:t>General</w:t>
      </w:r>
      <w:bookmarkEnd w:id="1"/>
    </w:p>
    <w:p w14:paraId="71E77D20" w14:textId="77777777" w:rsidR="00334BCE" w:rsidRPr="002E6FDD" w:rsidRDefault="00334BCE" w:rsidP="00334BCE">
      <w:pPr>
        <w:rPr>
          <w:rFonts w:eastAsia="Calibri"/>
        </w:rPr>
      </w:pPr>
      <w:r w:rsidRPr="002E6FDD">
        <w:t>The following conditions apply throughout clause 5.5:</w:t>
      </w:r>
    </w:p>
    <w:p w14:paraId="58B8246B" w14:textId="77777777" w:rsidR="00334BCE" w:rsidRPr="002E6FDD" w:rsidRDefault="00334BCE" w:rsidP="00334BCE">
      <w:pPr>
        <w:pStyle w:val="TH"/>
      </w:pPr>
      <w:r w:rsidRPr="002E6FDD">
        <w:t>Table 5.5.1-1: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334BCE" w:rsidRPr="002E6FDD" w14:paraId="237F4756" w14:textId="77777777" w:rsidTr="00DF2D84">
        <w:trPr>
          <w:cantSplit/>
          <w:jc w:val="center"/>
        </w:trPr>
        <w:tc>
          <w:tcPr>
            <w:tcW w:w="2623" w:type="dxa"/>
            <w:tcMar>
              <w:top w:w="0" w:type="dxa"/>
              <w:left w:w="28" w:type="dxa"/>
              <w:bottom w:w="0" w:type="dxa"/>
              <w:right w:w="108" w:type="dxa"/>
            </w:tcMar>
            <w:hideMark/>
          </w:tcPr>
          <w:p w14:paraId="2B59F703" w14:textId="77777777" w:rsidR="00334BCE" w:rsidRPr="002E6FDD" w:rsidRDefault="00334BCE" w:rsidP="00DF2D84">
            <w:pPr>
              <w:pStyle w:val="TAH"/>
              <w:keepNext w:val="0"/>
            </w:pPr>
            <w:r w:rsidRPr="002E6FDD">
              <w:t>Condition</w:t>
            </w:r>
          </w:p>
        </w:tc>
        <w:tc>
          <w:tcPr>
            <w:tcW w:w="6307" w:type="dxa"/>
            <w:tcMar>
              <w:top w:w="0" w:type="dxa"/>
              <w:left w:w="28" w:type="dxa"/>
              <w:bottom w:w="0" w:type="dxa"/>
              <w:right w:w="108" w:type="dxa"/>
            </w:tcMar>
            <w:hideMark/>
          </w:tcPr>
          <w:p w14:paraId="3565F546" w14:textId="77777777" w:rsidR="00334BCE" w:rsidRPr="002E6FDD" w:rsidRDefault="00334BCE" w:rsidP="00DF2D84">
            <w:pPr>
              <w:pStyle w:val="TAH"/>
              <w:keepNext w:val="0"/>
            </w:pPr>
            <w:r w:rsidRPr="002E6FDD">
              <w:t>Explanation</w:t>
            </w:r>
          </w:p>
        </w:tc>
      </w:tr>
      <w:tr w:rsidR="00334BCE" w:rsidRPr="002E6FDD" w14:paraId="18200F20" w14:textId="77777777" w:rsidTr="00DF2D84">
        <w:trPr>
          <w:cantSplit/>
          <w:jc w:val="center"/>
        </w:trPr>
        <w:tc>
          <w:tcPr>
            <w:tcW w:w="2623" w:type="dxa"/>
            <w:tcMar>
              <w:top w:w="0" w:type="dxa"/>
              <w:left w:w="28" w:type="dxa"/>
              <w:bottom w:w="0" w:type="dxa"/>
              <w:right w:w="108" w:type="dxa"/>
            </w:tcMar>
            <w:hideMark/>
          </w:tcPr>
          <w:p w14:paraId="64E07DF7" w14:textId="77777777" w:rsidR="00334BCE" w:rsidRPr="002E6FDD" w:rsidRDefault="00334BCE" w:rsidP="00DF2D84">
            <w:pPr>
              <w:pStyle w:val="TAL"/>
            </w:pPr>
            <w:r w:rsidRPr="002E6FDD">
              <w:t>ON-NETWORK</w:t>
            </w:r>
          </w:p>
        </w:tc>
        <w:tc>
          <w:tcPr>
            <w:tcW w:w="6307" w:type="dxa"/>
            <w:tcMar>
              <w:top w:w="0" w:type="dxa"/>
              <w:left w:w="28" w:type="dxa"/>
              <w:bottom w:w="0" w:type="dxa"/>
              <w:right w:w="108" w:type="dxa"/>
            </w:tcMar>
            <w:hideMark/>
          </w:tcPr>
          <w:p w14:paraId="134D50C3" w14:textId="77777777" w:rsidR="00334BCE" w:rsidRPr="002E6FDD" w:rsidRDefault="00334BCE" w:rsidP="00DF2D84">
            <w:pPr>
              <w:pStyle w:val="TAL"/>
            </w:pPr>
            <w:r w:rsidRPr="002E6FDD">
              <w:t>Message/IE sent only in on-network scenario.</w:t>
            </w:r>
          </w:p>
        </w:tc>
      </w:tr>
      <w:tr w:rsidR="00334BCE" w:rsidRPr="002E6FDD" w14:paraId="4A821414" w14:textId="77777777" w:rsidTr="00DF2D84">
        <w:trPr>
          <w:cantSplit/>
          <w:jc w:val="center"/>
        </w:trPr>
        <w:tc>
          <w:tcPr>
            <w:tcW w:w="2623" w:type="dxa"/>
            <w:tcMar>
              <w:top w:w="0" w:type="dxa"/>
              <w:left w:w="28" w:type="dxa"/>
              <w:bottom w:w="0" w:type="dxa"/>
              <w:right w:w="108" w:type="dxa"/>
            </w:tcMar>
            <w:hideMark/>
          </w:tcPr>
          <w:p w14:paraId="20F100A4" w14:textId="77777777" w:rsidR="00334BCE" w:rsidRPr="002E6FDD" w:rsidRDefault="00334BCE" w:rsidP="00DF2D84">
            <w:pPr>
              <w:pStyle w:val="TAL"/>
            </w:pPr>
            <w:r w:rsidRPr="002E6FDD">
              <w:t>OFF-NETWORK</w:t>
            </w:r>
          </w:p>
        </w:tc>
        <w:tc>
          <w:tcPr>
            <w:tcW w:w="6307" w:type="dxa"/>
            <w:tcMar>
              <w:top w:w="0" w:type="dxa"/>
              <w:left w:w="28" w:type="dxa"/>
              <w:bottom w:w="0" w:type="dxa"/>
              <w:right w:w="108" w:type="dxa"/>
            </w:tcMar>
            <w:hideMark/>
          </w:tcPr>
          <w:p w14:paraId="58B24807" w14:textId="77777777" w:rsidR="00334BCE" w:rsidRPr="002E6FDD" w:rsidRDefault="00334BCE" w:rsidP="00DF2D84">
            <w:pPr>
              <w:pStyle w:val="TAL"/>
            </w:pPr>
            <w:r w:rsidRPr="002E6FDD">
              <w:t>Message/IE sent only in off-network scenario.</w:t>
            </w:r>
          </w:p>
        </w:tc>
      </w:tr>
      <w:tr w:rsidR="00334BCE" w:rsidRPr="002E6FDD" w14:paraId="5361E300" w14:textId="77777777" w:rsidTr="00DF2D84">
        <w:trPr>
          <w:cantSplit/>
          <w:jc w:val="center"/>
        </w:trPr>
        <w:tc>
          <w:tcPr>
            <w:tcW w:w="2623" w:type="dxa"/>
            <w:tcMar>
              <w:top w:w="0" w:type="dxa"/>
              <w:left w:w="28" w:type="dxa"/>
              <w:bottom w:w="0" w:type="dxa"/>
              <w:right w:w="108" w:type="dxa"/>
            </w:tcMar>
            <w:hideMark/>
          </w:tcPr>
          <w:p w14:paraId="7B490D71" w14:textId="77777777" w:rsidR="00334BCE" w:rsidRPr="002E6FDD" w:rsidRDefault="00334BCE" w:rsidP="00DF2D84">
            <w:pPr>
              <w:pStyle w:val="TAL"/>
            </w:pPr>
            <w:r w:rsidRPr="002E6FDD">
              <w:t>PRIVATE-CALL</w:t>
            </w:r>
          </w:p>
        </w:tc>
        <w:tc>
          <w:tcPr>
            <w:tcW w:w="6307" w:type="dxa"/>
            <w:tcMar>
              <w:top w:w="0" w:type="dxa"/>
              <w:left w:w="28" w:type="dxa"/>
              <w:bottom w:w="0" w:type="dxa"/>
              <w:right w:w="108" w:type="dxa"/>
            </w:tcMar>
            <w:hideMark/>
          </w:tcPr>
          <w:p w14:paraId="3C95A183" w14:textId="77777777" w:rsidR="00334BCE" w:rsidRPr="002E6FDD" w:rsidRDefault="00334BCE" w:rsidP="00DF2D84">
            <w:pPr>
              <w:pStyle w:val="TAL"/>
            </w:pPr>
            <w:r w:rsidRPr="002E6FDD">
              <w:t>Message/IE sent only as part of a Private call handling.</w:t>
            </w:r>
          </w:p>
        </w:tc>
      </w:tr>
      <w:tr w:rsidR="00334BCE" w:rsidRPr="002E6FDD" w14:paraId="3C956BD5" w14:textId="77777777" w:rsidTr="00DF2D84">
        <w:trPr>
          <w:cantSplit/>
          <w:jc w:val="center"/>
        </w:trPr>
        <w:tc>
          <w:tcPr>
            <w:tcW w:w="2623" w:type="dxa"/>
            <w:tcMar>
              <w:top w:w="0" w:type="dxa"/>
              <w:left w:w="28" w:type="dxa"/>
              <w:bottom w:w="0" w:type="dxa"/>
              <w:right w:w="108" w:type="dxa"/>
            </w:tcMar>
            <w:hideMark/>
          </w:tcPr>
          <w:p w14:paraId="6D4E4A9E" w14:textId="77777777" w:rsidR="00334BCE" w:rsidRPr="002E6FDD" w:rsidRDefault="00334BCE" w:rsidP="00DF2D84">
            <w:pPr>
              <w:pStyle w:val="TAL"/>
            </w:pPr>
            <w:r w:rsidRPr="002E6FDD">
              <w:t>GROUP-CALL</w:t>
            </w:r>
          </w:p>
        </w:tc>
        <w:tc>
          <w:tcPr>
            <w:tcW w:w="6307" w:type="dxa"/>
            <w:tcMar>
              <w:top w:w="0" w:type="dxa"/>
              <w:left w:w="28" w:type="dxa"/>
              <w:bottom w:w="0" w:type="dxa"/>
              <w:right w:w="108" w:type="dxa"/>
            </w:tcMar>
            <w:hideMark/>
          </w:tcPr>
          <w:p w14:paraId="6F918482" w14:textId="77777777" w:rsidR="00334BCE" w:rsidRPr="002E6FDD" w:rsidRDefault="00334BCE" w:rsidP="00DF2D84">
            <w:pPr>
              <w:pStyle w:val="TAL"/>
            </w:pPr>
            <w:r w:rsidRPr="002E6FDD">
              <w:t>Message/IE sent only as part of a Group call handling.</w:t>
            </w:r>
          </w:p>
        </w:tc>
      </w:tr>
      <w:tr w:rsidR="00334BCE" w:rsidRPr="002E6FDD" w14:paraId="13C7B8E9" w14:textId="77777777" w:rsidTr="00DF2D84">
        <w:trPr>
          <w:cantSplit/>
          <w:jc w:val="center"/>
        </w:trPr>
        <w:tc>
          <w:tcPr>
            <w:tcW w:w="2623" w:type="dxa"/>
            <w:tcMar>
              <w:top w:w="0" w:type="dxa"/>
              <w:left w:w="28" w:type="dxa"/>
              <w:bottom w:w="0" w:type="dxa"/>
              <w:right w:w="108" w:type="dxa"/>
            </w:tcMar>
            <w:hideMark/>
          </w:tcPr>
          <w:p w14:paraId="4B56A6EA" w14:textId="77777777" w:rsidR="00334BCE" w:rsidRPr="002E6FDD" w:rsidRDefault="00334BCE" w:rsidP="00DF2D84">
            <w:pPr>
              <w:pStyle w:val="TAL"/>
            </w:pPr>
            <w:r w:rsidRPr="002E6FDD">
              <w:t>EMERGENCY-CALL</w:t>
            </w:r>
          </w:p>
        </w:tc>
        <w:tc>
          <w:tcPr>
            <w:tcW w:w="6307" w:type="dxa"/>
            <w:tcMar>
              <w:top w:w="0" w:type="dxa"/>
              <w:left w:w="28" w:type="dxa"/>
              <w:bottom w:w="0" w:type="dxa"/>
              <w:right w:w="108" w:type="dxa"/>
            </w:tcMar>
            <w:hideMark/>
          </w:tcPr>
          <w:p w14:paraId="564E455C" w14:textId="77777777" w:rsidR="00334BCE" w:rsidRPr="002E6FDD" w:rsidRDefault="00334BCE" w:rsidP="00DF2D84">
            <w:pPr>
              <w:pStyle w:val="TAL"/>
            </w:pPr>
            <w:r w:rsidRPr="002E6FDD">
              <w:t>Message/IE sent only as part of an Emergency call handling.</w:t>
            </w:r>
          </w:p>
        </w:tc>
      </w:tr>
      <w:tr w:rsidR="00334BCE" w:rsidRPr="002E6FDD" w14:paraId="419C858E" w14:textId="77777777" w:rsidTr="00DF2D84">
        <w:trPr>
          <w:cantSplit/>
          <w:jc w:val="center"/>
        </w:trPr>
        <w:tc>
          <w:tcPr>
            <w:tcW w:w="2623" w:type="dxa"/>
            <w:tcMar>
              <w:top w:w="0" w:type="dxa"/>
              <w:left w:w="28" w:type="dxa"/>
              <w:bottom w:w="0" w:type="dxa"/>
              <w:right w:w="108" w:type="dxa"/>
            </w:tcMar>
            <w:hideMark/>
          </w:tcPr>
          <w:p w14:paraId="700D77FE" w14:textId="77777777" w:rsidR="00334BCE" w:rsidRPr="002E6FDD" w:rsidRDefault="00334BCE" w:rsidP="00DF2D84">
            <w:pPr>
              <w:pStyle w:val="TAL"/>
            </w:pPr>
            <w:r w:rsidRPr="002E6FDD">
              <w:t>IMMPERIL-CALL</w:t>
            </w:r>
          </w:p>
        </w:tc>
        <w:tc>
          <w:tcPr>
            <w:tcW w:w="6307" w:type="dxa"/>
            <w:tcMar>
              <w:top w:w="0" w:type="dxa"/>
              <w:left w:w="28" w:type="dxa"/>
              <w:bottom w:w="0" w:type="dxa"/>
              <w:right w:w="108" w:type="dxa"/>
            </w:tcMar>
            <w:hideMark/>
          </w:tcPr>
          <w:p w14:paraId="4FC131B3" w14:textId="77777777" w:rsidR="00334BCE" w:rsidRPr="002E6FDD" w:rsidRDefault="00334BCE" w:rsidP="00DF2D84">
            <w:pPr>
              <w:pStyle w:val="TAL"/>
            </w:pPr>
            <w:r w:rsidRPr="002E6FDD">
              <w:t>Message/IE sent only as part of an Immanent Peril call handling.</w:t>
            </w:r>
          </w:p>
        </w:tc>
      </w:tr>
      <w:tr w:rsidR="00334BCE" w:rsidRPr="002E6FDD" w14:paraId="39EBEC91" w14:textId="77777777" w:rsidTr="00DF2D84">
        <w:trPr>
          <w:cantSplit/>
          <w:jc w:val="center"/>
        </w:trPr>
        <w:tc>
          <w:tcPr>
            <w:tcW w:w="2623" w:type="dxa"/>
            <w:tcMar>
              <w:top w:w="0" w:type="dxa"/>
              <w:left w:w="28" w:type="dxa"/>
              <w:bottom w:w="0" w:type="dxa"/>
              <w:right w:w="108" w:type="dxa"/>
            </w:tcMar>
          </w:tcPr>
          <w:p w14:paraId="2CBC7726" w14:textId="77777777" w:rsidR="00334BCE" w:rsidRPr="002E6FDD" w:rsidRDefault="00334BCE" w:rsidP="00DF2D84">
            <w:pPr>
              <w:pStyle w:val="TAL"/>
            </w:pPr>
            <w:r w:rsidRPr="002E6FDD">
              <w:t>BROADCAST-GROUP-CALL</w:t>
            </w:r>
          </w:p>
        </w:tc>
        <w:tc>
          <w:tcPr>
            <w:tcW w:w="6307" w:type="dxa"/>
            <w:tcMar>
              <w:top w:w="0" w:type="dxa"/>
              <w:left w:w="28" w:type="dxa"/>
              <w:bottom w:w="0" w:type="dxa"/>
              <w:right w:w="108" w:type="dxa"/>
            </w:tcMar>
          </w:tcPr>
          <w:p w14:paraId="5533A91F" w14:textId="77777777" w:rsidR="00334BCE" w:rsidRPr="002E6FDD" w:rsidRDefault="00334BCE" w:rsidP="00DF2D84">
            <w:pPr>
              <w:pStyle w:val="TAL"/>
            </w:pPr>
            <w:r w:rsidRPr="002E6FDD">
              <w:t>Message/IE sent only as part of a Broadcast group call scenario.</w:t>
            </w:r>
          </w:p>
        </w:tc>
      </w:tr>
      <w:tr w:rsidR="00334BCE" w:rsidRPr="002E6FDD" w14:paraId="701A6705" w14:textId="77777777" w:rsidTr="00DF2D84">
        <w:trPr>
          <w:cantSplit/>
          <w:jc w:val="center"/>
        </w:trPr>
        <w:tc>
          <w:tcPr>
            <w:tcW w:w="2623" w:type="dxa"/>
            <w:tcMar>
              <w:top w:w="0" w:type="dxa"/>
              <w:left w:w="28" w:type="dxa"/>
              <w:bottom w:w="0" w:type="dxa"/>
              <w:right w:w="108" w:type="dxa"/>
            </w:tcMar>
          </w:tcPr>
          <w:p w14:paraId="2ADF5C81" w14:textId="77777777" w:rsidR="00334BCE" w:rsidRPr="002E6FDD" w:rsidRDefault="00334BCE" w:rsidP="00DF2D84">
            <w:pPr>
              <w:pStyle w:val="TAL"/>
            </w:pPr>
            <w:r w:rsidRPr="002E6FDD">
              <w:t>CHAT-GROUP-CALL</w:t>
            </w:r>
          </w:p>
        </w:tc>
        <w:tc>
          <w:tcPr>
            <w:tcW w:w="6307" w:type="dxa"/>
            <w:tcMar>
              <w:top w:w="0" w:type="dxa"/>
              <w:left w:w="28" w:type="dxa"/>
              <w:bottom w:w="0" w:type="dxa"/>
              <w:right w:w="108" w:type="dxa"/>
            </w:tcMar>
          </w:tcPr>
          <w:p w14:paraId="55EC94EF" w14:textId="77777777" w:rsidR="00334BCE" w:rsidRPr="002E6FDD" w:rsidRDefault="00334BCE" w:rsidP="00DF2D84">
            <w:pPr>
              <w:pStyle w:val="TAL"/>
            </w:pPr>
            <w:r w:rsidRPr="002E6FDD">
              <w:t>Message/IE sent only as part of a Chat group call scenario.</w:t>
            </w:r>
          </w:p>
        </w:tc>
      </w:tr>
      <w:tr w:rsidR="00334BCE" w:rsidRPr="002E6FDD" w14:paraId="0ADC403E" w14:textId="77777777" w:rsidTr="00DF2D84">
        <w:trPr>
          <w:cantSplit/>
          <w:jc w:val="center"/>
        </w:trPr>
        <w:tc>
          <w:tcPr>
            <w:tcW w:w="2623" w:type="dxa"/>
            <w:tcMar>
              <w:top w:w="0" w:type="dxa"/>
              <w:left w:w="28" w:type="dxa"/>
              <w:bottom w:w="0" w:type="dxa"/>
              <w:right w:w="108" w:type="dxa"/>
            </w:tcMar>
          </w:tcPr>
          <w:p w14:paraId="3FEF0E9F" w14:textId="77777777" w:rsidR="00334BCE" w:rsidRPr="002E6FDD" w:rsidRDefault="00334BCE" w:rsidP="00DF2D84">
            <w:pPr>
              <w:pStyle w:val="TAL"/>
            </w:pPr>
            <w:r w:rsidRPr="002E6FDD">
              <w:t>EMERGENCY-ALERT</w:t>
            </w:r>
          </w:p>
        </w:tc>
        <w:tc>
          <w:tcPr>
            <w:tcW w:w="6307" w:type="dxa"/>
            <w:tcMar>
              <w:top w:w="0" w:type="dxa"/>
              <w:left w:w="28" w:type="dxa"/>
              <w:bottom w:w="0" w:type="dxa"/>
              <w:right w:w="108" w:type="dxa"/>
            </w:tcMar>
          </w:tcPr>
          <w:p w14:paraId="5110C181" w14:textId="77777777" w:rsidR="00334BCE" w:rsidRPr="002E6FDD" w:rsidRDefault="00334BCE" w:rsidP="00DF2D84">
            <w:pPr>
              <w:pStyle w:val="TAL"/>
            </w:pPr>
            <w:r w:rsidRPr="002E6FDD">
              <w:t>Message/IE sent only as part of an Emergency Alert.</w:t>
            </w:r>
          </w:p>
        </w:tc>
      </w:tr>
      <w:tr w:rsidR="00334BCE" w:rsidRPr="002E6FDD" w14:paraId="31CF19AF" w14:textId="77777777" w:rsidTr="00DF2D84">
        <w:trPr>
          <w:cantSplit/>
          <w:jc w:val="center"/>
          <w:ins w:id="7" w:author="MCC160" w:date="2021-01-13T15:24:00Z"/>
        </w:trPr>
        <w:tc>
          <w:tcPr>
            <w:tcW w:w="2623" w:type="dxa"/>
            <w:tcMar>
              <w:top w:w="0" w:type="dxa"/>
              <w:left w:w="28" w:type="dxa"/>
              <w:bottom w:w="0" w:type="dxa"/>
              <w:right w:w="108" w:type="dxa"/>
            </w:tcMar>
          </w:tcPr>
          <w:p w14:paraId="5EC1E3DC" w14:textId="1983BBF8" w:rsidR="00334BCE" w:rsidRPr="002E6FDD" w:rsidRDefault="00334BCE" w:rsidP="00334BCE">
            <w:pPr>
              <w:pStyle w:val="TAL"/>
              <w:rPr>
                <w:ins w:id="8" w:author="MCC160" w:date="2021-01-13T15:24:00Z"/>
              </w:rPr>
            </w:pPr>
            <w:ins w:id="9" w:author="MCC160" w:date="2021-01-13T15:24:00Z">
              <w:r w:rsidRPr="002E6FDD">
                <w:t>AMBIENT-LISTENING</w:t>
              </w:r>
            </w:ins>
          </w:p>
        </w:tc>
        <w:tc>
          <w:tcPr>
            <w:tcW w:w="6307" w:type="dxa"/>
            <w:tcMar>
              <w:top w:w="0" w:type="dxa"/>
              <w:left w:w="28" w:type="dxa"/>
              <w:bottom w:w="0" w:type="dxa"/>
              <w:right w:w="108" w:type="dxa"/>
            </w:tcMar>
          </w:tcPr>
          <w:p w14:paraId="4F4F5726" w14:textId="3B270F1A" w:rsidR="00334BCE" w:rsidRPr="002E6FDD" w:rsidRDefault="00334BCE" w:rsidP="00334BCE">
            <w:pPr>
              <w:pStyle w:val="TAL"/>
              <w:rPr>
                <w:ins w:id="10" w:author="MCC160" w:date="2021-01-13T15:24:00Z"/>
              </w:rPr>
            </w:pPr>
            <w:ins w:id="11" w:author="MCC160" w:date="2021-01-13T15:24:00Z">
              <w:r w:rsidRPr="002E6FDD">
                <w:t>Message/IE sent only as part of an ambient listening call</w:t>
              </w:r>
            </w:ins>
          </w:p>
        </w:tc>
      </w:tr>
      <w:tr w:rsidR="00334BCE" w:rsidRPr="002E6FDD" w14:paraId="045F6719" w14:textId="77777777" w:rsidTr="00DF2D84">
        <w:trPr>
          <w:cantSplit/>
          <w:jc w:val="center"/>
        </w:trPr>
        <w:tc>
          <w:tcPr>
            <w:tcW w:w="2623" w:type="dxa"/>
            <w:tcMar>
              <w:top w:w="0" w:type="dxa"/>
              <w:left w:w="28" w:type="dxa"/>
              <w:bottom w:w="0" w:type="dxa"/>
              <w:right w:w="108" w:type="dxa"/>
            </w:tcMar>
          </w:tcPr>
          <w:p w14:paraId="3E993DDA" w14:textId="77777777" w:rsidR="00334BCE" w:rsidRPr="002E6FDD" w:rsidRDefault="00334BCE" w:rsidP="00334BCE">
            <w:pPr>
              <w:pStyle w:val="TAL"/>
            </w:pPr>
            <w:r w:rsidRPr="002E6FDD">
              <w:t>CONFIG</w:t>
            </w:r>
          </w:p>
        </w:tc>
        <w:tc>
          <w:tcPr>
            <w:tcW w:w="6307" w:type="dxa"/>
            <w:tcMar>
              <w:top w:w="0" w:type="dxa"/>
              <w:left w:w="28" w:type="dxa"/>
              <w:bottom w:w="0" w:type="dxa"/>
              <w:right w:w="108" w:type="dxa"/>
            </w:tcMar>
          </w:tcPr>
          <w:p w14:paraId="17E697EF" w14:textId="77777777" w:rsidR="00334BCE" w:rsidRPr="002E6FDD" w:rsidRDefault="00334BCE" w:rsidP="00334BCE">
            <w:pPr>
              <w:pStyle w:val="TAL"/>
            </w:pPr>
            <w:r w:rsidRPr="002E6FDD">
              <w:t>Message/IE sent only in configuration/authentication/authorisation scenario.</w:t>
            </w:r>
          </w:p>
        </w:tc>
      </w:tr>
      <w:tr w:rsidR="00334BCE" w:rsidRPr="002E6FDD" w14:paraId="6DF5D530" w14:textId="77777777" w:rsidTr="00DF2D84">
        <w:trPr>
          <w:cantSplit/>
          <w:jc w:val="center"/>
        </w:trPr>
        <w:tc>
          <w:tcPr>
            <w:tcW w:w="2623" w:type="dxa"/>
            <w:tcMar>
              <w:top w:w="0" w:type="dxa"/>
              <w:left w:w="28" w:type="dxa"/>
              <w:bottom w:w="0" w:type="dxa"/>
              <w:right w:w="108" w:type="dxa"/>
            </w:tcMar>
          </w:tcPr>
          <w:p w14:paraId="5B02D131" w14:textId="77777777" w:rsidR="00334BCE" w:rsidRPr="002E6FDD" w:rsidRDefault="00334BCE" w:rsidP="00334BCE">
            <w:pPr>
              <w:pStyle w:val="TAL"/>
            </w:pPr>
            <w:r w:rsidRPr="002E6FDD">
              <w:t>GROUPCONFIG</w:t>
            </w:r>
          </w:p>
        </w:tc>
        <w:tc>
          <w:tcPr>
            <w:tcW w:w="6307" w:type="dxa"/>
            <w:tcMar>
              <w:top w:w="0" w:type="dxa"/>
              <w:left w:w="28" w:type="dxa"/>
              <w:bottom w:w="0" w:type="dxa"/>
              <w:right w:w="108" w:type="dxa"/>
            </w:tcMar>
          </w:tcPr>
          <w:p w14:paraId="16203DF6" w14:textId="77777777" w:rsidR="00334BCE" w:rsidRPr="002E6FDD" w:rsidRDefault="00334BCE" w:rsidP="00334BCE">
            <w:pPr>
              <w:pStyle w:val="TAL"/>
            </w:pPr>
            <w:r w:rsidRPr="002E6FDD">
              <w:t>Message/IE sent only in group configuration scenario.</w:t>
            </w:r>
          </w:p>
        </w:tc>
      </w:tr>
      <w:tr w:rsidR="00334BCE" w:rsidRPr="002E6FDD" w14:paraId="7603D6B2" w14:textId="77777777" w:rsidTr="00DF2D84">
        <w:trPr>
          <w:cantSplit/>
          <w:jc w:val="center"/>
        </w:trPr>
        <w:tc>
          <w:tcPr>
            <w:tcW w:w="2623" w:type="dxa"/>
            <w:tcMar>
              <w:top w:w="0" w:type="dxa"/>
              <w:left w:w="28" w:type="dxa"/>
              <w:bottom w:w="0" w:type="dxa"/>
              <w:right w:w="108" w:type="dxa"/>
            </w:tcMar>
          </w:tcPr>
          <w:p w14:paraId="0B0095F1" w14:textId="77777777" w:rsidR="00334BCE" w:rsidRPr="002E6FDD" w:rsidRDefault="00334BCE" w:rsidP="00334BCE">
            <w:pPr>
              <w:pStyle w:val="TAL"/>
            </w:pPr>
            <w:r w:rsidRPr="002E6FDD">
              <w:t>GROUPKEY</w:t>
            </w:r>
          </w:p>
        </w:tc>
        <w:tc>
          <w:tcPr>
            <w:tcW w:w="6307" w:type="dxa"/>
            <w:tcMar>
              <w:top w:w="0" w:type="dxa"/>
              <w:left w:w="28" w:type="dxa"/>
              <w:bottom w:w="0" w:type="dxa"/>
              <w:right w:w="108" w:type="dxa"/>
            </w:tcMar>
          </w:tcPr>
          <w:p w14:paraId="3084E9A3" w14:textId="77777777" w:rsidR="00334BCE" w:rsidRPr="002E6FDD" w:rsidRDefault="00334BCE" w:rsidP="00334BCE">
            <w:pPr>
              <w:pStyle w:val="TAL"/>
            </w:pPr>
            <w:r w:rsidRPr="002E6FDD">
              <w:t>Message/IE sent only in group key material retrieval scenario.</w:t>
            </w:r>
          </w:p>
        </w:tc>
      </w:tr>
      <w:tr w:rsidR="00334BCE" w:rsidRPr="002E6FDD" w14:paraId="40435DF5" w14:textId="77777777" w:rsidTr="00DF2D84">
        <w:trPr>
          <w:cantSplit/>
          <w:jc w:val="center"/>
        </w:trPr>
        <w:tc>
          <w:tcPr>
            <w:tcW w:w="2623" w:type="dxa"/>
            <w:tcMar>
              <w:top w:w="0" w:type="dxa"/>
              <w:left w:w="28" w:type="dxa"/>
              <w:bottom w:w="0" w:type="dxa"/>
              <w:right w:w="108" w:type="dxa"/>
            </w:tcMar>
          </w:tcPr>
          <w:p w14:paraId="0C506B9E" w14:textId="77777777" w:rsidR="00334BCE" w:rsidRPr="002E6FDD" w:rsidRDefault="00334BCE" w:rsidP="00334BCE">
            <w:pPr>
              <w:pStyle w:val="TAL"/>
            </w:pPr>
            <w:r w:rsidRPr="002E6FDD">
              <w:t>PRESENCE-EVENT</w:t>
            </w:r>
          </w:p>
        </w:tc>
        <w:tc>
          <w:tcPr>
            <w:tcW w:w="6307" w:type="dxa"/>
            <w:tcMar>
              <w:top w:w="0" w:type="dxa"/>
              <w:left w:w="28" w:type="dxa"/>
              <w:bottom w:w="0" w:type="dxa"/>
              <w:right w:w="108" w:type="dxa"/>
            </w:tcMar>
          </w:tcPr>
          <w:p w14:paraId="043D571B" w14:textId="77777777" w:rsidR="00334BCE" w:rsidRPr="002E6FDD" w:rsidRDefault="00334BCE" w:rsidP="00334BCE">
            <w:pPr>
              <w:pStyle w:val="TAL"/>
            </w:pPr>
            <w:r w:rsidRPr="002E6FDD">
              <w:rPr>
                <w:rFonts w:cs="Arial"/>
              </w:rPr>
              <w:t>Message/IE for presence even package</w:t>
            </w:r>
          </w:p>
        </w:tc>
      </w:tr>
      <w:tr w:rsidR="00334BCE" w:rsidRPr="002E6FDD" w14:paraId="2DCD611D" w14:textId="77777777" w:rsidTr="00DF2D84">
        <w:trPr>
          <w:cantSplit/>
          <w:jc w:val="center"/>
        </w:trPr>
        <w:tc>
          <w:tcPr>
            <w:tcW w:w="2623" w:type="dxa"/>
            <w:tcMar>
              <w:top w:w="0" w:type="dxa"/>
              <w:left w:w="28" w:type="dxa"/>
              <w:bottom w:w="0" w:type="dxa"/>
              <w:right w:w="108" w:type="dxa"/>
            </w:tcMar>
          </w:tcPr>
          <w:p w14:paraId="73784DDA" w14:textId="77777777" w:rsidR="00334BCE" w:rsidRPr="002E6FDD" w:rsidRDefault="00334BCE" w:rsidP="00334BCE">
            <w:pPr>
              <w:pStyle w:val="TAL"/>
            </w:pPr>
            <w:r w:rsidRPr="002E6FDD">
              <w:t>POC-SETTINGS-EVENT</w:t>
            </w:r>
          </w:p>
        </w:tc>
        <w:tc>
          <w:tcPr>
            <w:tcW w:w="6307" w:type="dxa"/>
            <w:tcMar>
              <w:top w:w="0" w:type="dxa"/>
              <w:left w:w="28" w:type="dxa"/>
              <w:bottom w:w="0" w:type="dxa"/>
              <w:right w:w="108" w:type="dxa"/>
            </w:tcMar>
          </w:tcPr>
          <w:p w14:paraId="694F99D5" w14:textId="77777777" w:rsidR="00334BCE" w:rsidRPr="002E6FDD" w:rsidRDefault="00334BCE" w:rsidP="00334BCE">
            <w:pPr>
              <w:pStyle w:val="TAL"/>
            </w:pPr>
            <w:r w:rsidRPr="002E6FDD">
              <w:rPr>
                <w:rFonts w:cs="Arial"/>
              </w:rPr>
              <w:t>Message/IE for poc-settings even package</w:t>
            </w:r>
          </w:p>
        </w:tc>
      </w:tr>
      <w:tr w:rsidR="00334BCE" w:rsidRPr="002E6FDD" w14:paraId="55409159" w14:textId="77777777" w:rsidTr="00DF2D84">
        <w:trPr>
          <w:cantSplit/>
          <w:jc w:val="center"/>
        </w:trPr>
        <w:tc>
          <w:tcPr>
            <w:tcW w:w="2623" w:type="dxa"/>
            <w:tcMar>
              <w:top w:w="0" w:type="dxa"/>
              <w:left w:w="28" w:type="dxa"/>
              <w:bottom w:w="0" w:type="dxa"/>
              <w:right w:w="108" w:type="dxa"/>
            </w:tcMar>
          </w:tcPr>
          <w:p w14:paraId="3B135C1E" w14:textId="77777777" w:rsidR="00334BCE" w:rsidRPr="002E6FDD" w:rsidRDefault="00334BCE" w:rsidP="00334BCE">
            <w:pPr>
              <w:pStyle w:val="TAL"/>
            </w:pPr>
            <w:r w:rsidRPr="002E6FDD">
              <w:t>AFFILIATION</w:t>
            </w:r>
          </w:p>
        </w:tc>
        <w:tc>
          <w:tcPr>
            <w:tcW w:w="6307" w:type="dxa"/>
            <w:tcMar>
              <w:top w:w="0" w:type="dxa"/>
              <w:left w:w="28" w:type="dxa"/>
              <w:bottom w:w="0" w:type="dxa"/>
              <w:right w:w="108" w:type="dxa"/>
            </w:tcMar>
          </w:tcPr>
          <w:p w14:paraId="70C1C8C8" w14:textId="77777777" w:rsidR="00334BCE" w:rsidRPr="002E6FDD" w:rsidRDefault="00334BCE" w:rsidP="00334BCE">
            <w:pPr>
              <w:pStyle w:val="TAL"/>
              <w:rPr>
                <w:rFonts w:cs="Arial"/>
              </w:rPr>
            </w:pPr>
            <w:r w:rsidRPr="002E6FDD">
              <w:rPr>
                <w:rFonts w:cs="Arial"/>
              </w:rPr>
              <w:t>Message/IE for affiliation</w:t>
            </w:r>
          </w:p>
        </w:tc>
      </w:tr>
      <w:tr w:rsidR="00334BCE" w:rsidRPr="002E6FDD" w14:paraId="38BB65ED" w14:textId="77777777" w:rsidTr="00DF2D84">
        <w:trPr>
          <w:cantSplit/>
          <w:jc w:val="center"/>
        </w:trPr>
        <w:tc>
          <w:tcPr>
            <w:tcW w:w="2623" w:type="dxa"/>
            <w:tcMar>
              <w:top w:w="0" w:type="dxa"/>
              <w:left w:w="28" w:type="dxa"/>
              <w:bottom w:w="0" w:type="dxa"/>
              <w:right w:w="108" w:type="dxa"/>
            </w:tcMar>
          </w:tcPr>
          <w:p w14:paraId="2914E45E" w14:textId="77777777" w:rsidR="00334BCE" w:rsidRPr="002E6FDD" w:rsidRDefault="00334BCE" w:rsidP="00334BCE">
            <w:pPr>
              <w:pStyle w:val="TAL"/>
            </w:pPr>
            <w:r w:rsidRPr="002E6FDD">
              <w:t>LOCATION-INFO</w:t>
            </w:r>
          </w:p>
        </w:tc>
        <w:tc>
          <w:tcPr>
            <w:tcW w:w="6307" w:type="dxa"/>
            <w:tcMar>
              <w:top w:w="0" w:type="dxa"/>
              <w:left w:w="28" w:type="dxa"/>
              <w:bottom w:w="0" w:type="dxa"/>
              <w:right w:w="108" w:type="dxa"/>
            </w:tcMar>
          </w:tcPr>
          <w:p w14:paraId="2189A63E" w14:textId="77777777" w:rsidR="00334BCE" w:rsidRPr="002E6FDD" w:rsidRDefault="00334BCE" w:rsidP="00334BCE">
            <w:pPr>
              <w:pStyle w:val="TAL"/>
              <w:rPr>
                <w:rFonts w:cs="Arial"/>
              </w:rPr>
            </w:pPr>
            <w:r w:rsidRPr="002E6FDD">
              <w:rPr>
                <w:rFonts w:cs="Arial"/>
              </w:rPr>
              <w:t>Message containing location info</w:t>
            </w:r>
          </w:p>
        </w:tc>
      </w:tr>
      <w:tr w:rsidR="00334BCE" w:rsidRPr="002E6FDD" w14:paraId="5E5A1DC1" w14:textId="77777777" w:rsidTr="00DF2D84">
        <w:trPr>
          <w:cantSplit/>
          <w:jc w:val="center"/>
        </w:trPr>
        <w:tc>
          <w:tcPr>
            <w:tcW w:w="2623" w:type="dxa"/>
            <w:tcMar>
              <w:top w:w="0" w:type="dxa"/>
              <w:left w:w="28" w:type="dxa"/>
              <w:bottom w:w="0" w:type="dxa"/>
              <w:right w:w="108" w:type="dxa"/>
            </w:tcMar>
          </w:tcPr>
          <w:p w14:paraId="084200EE" w14:textId="77777777" w:rsidR="00334BCE" w:rsidRPr="002E6FDD" w:rsidRDefault="00334BCE" w:rsidP="00334BCE">
            <w:pPr>
              <w:pStyle w:val="TAL"/>
            </w:pPr>
            <w:r w:rsidRPr="002E6FDD">
              <w:t>UDP</w:t>
            </w:r>
          </w:p>
        </w:tc>
        <w:tc>
          <w:tcPr>
            <w:tcW w:w="6307" w:type="dxa"/>
            <w:tcMar>
              <w:top w:w="0" w:type="dxa"/>
              <w:left w:w="28" w:type="dxa"/>
              <w:bottom w:w="0" w:type="dxa"/>
              <w:right w:w="108" w:type="dxa"/>
            </w:tcMar>
          </w:tcPr>
          <w:p w14:paraId="672A570B" w14:textId="77777777" w:rsidR="00334BCE" w:rsidRPr="002E6FDD" w:rsidRDefault="00334BCE" w:rsidP="00334BCE">
            <w:pPr>
              <w:pStyle w:val="TAL"/>
              <w:rPr>
                <w:rFonts w:cs="Arial"/>
              </w:rPr>
            </w:pPr>
            <w:r w:rsidRPr="002E6FDD">
              <w:t>UE uses UDP for sending a request (this implies UDP to be used for a corresponding response)</w:t>
            </w:r>
          </w:p>
        </w:tc>
      </w:tr>
      <w:tr w:rsidR="00334BCE" w:rsidRPr="002E6FDD" w14:paraId="39E929B0" w14:textId="77777777" w:rsidTr="00DF2D84">
        <w:trPr>
          <w:cantSplit/>
          <w:jc w:val="center"/>
        </w:trPr>
        <w:tc>
          <w:tcPr>
            <w:tcW w:w="2623" w:type="dxa"/>
            <w:tcMar>
              <w:top w:w="0" w:type="dxa"/>
              <w:left w:w="28" w:type="dxa"/>
              <w:bottom w:w="0" w:type="dxa"/>
              <w:right w:w="108" w:type="dxa"/>
            </w:tcMar>
          </w:tcPr>
          <w:p w14:paraId="4234705F" w14:textId="77777777" w:rsidR="00334BCE" w:rsidRPr="002E6FDD" w:rsidRDefault="00334BCE" w:rsidP="00334BCE">
            <w:pPr>
              <w:pStyle w:val="TAL"/>
            </w:pPr>
            <w:r w:rsidRPr="002E6FDD">
              <w:t>TCP</w:t>
            </w:r>
          </w:p>
        </w:tc>
        <w:tc>
          <w:tcPr>
            <w:tcW w:w="6307" w:type="dxa"/>
            <w:tcMar>
              <w:top w:w="0" w:type="dxa"/>
              <w:left w:w="28" w:type="dxa"/>
              <w:bottom w:w="0" w:type="dxa"/>
              <w:right w:w="108" w:type="dxa"/>
            </w:tcMar>
          </w:tcPr>
          <w:p w14:paraId="70C7BEA1" w14:textId="77777777" w:rsidR="00334BCE" w:rsidRPr="002E6FDD" w:rsidRDefault="00334BCE" w:rsidP="00334BCE">
            <w:pPr>
              <w:pStyle w:val="TAL"/>
              <w:rPr>
                <w:rFonts w:cs="Arial"/>
              </w:rPr>
            </w:pPr>
            <w:r w:rsidRPr="002E6FDD">
              <w:t>UE uses TCP for sending a request (this implies TCP to be used for a corresponding response)</w:t>
            </w:r>
          </w:p>
        </w:tc>
      </w:tr>
      <w:tr w:rsidR="00334BCE" w:rsidRPr="002E6FDD" w14:paraId="400B370F" w14:textId="77777777" w:rsidTr="00DF2D84">
        <w:trPr>
          <w:cantSplit/>
          <w:jc w:val="center"/>
        </w:trPr>
        <w:tc>
          <w:tcPr>
            <w:tcW w:w="2623" w:type="dxa"/>
            <w:tcMar>
              <w:top w:w="0" w:type="dxa"/>
              <w:left w:w="28" w:type="dxa"/>
              <w:bottom w:w="0" w:type="dxa"/>
              <w:right w:w="108" w:type="dxa"/>
            </w:tcMar>
          </w:tcPr>
          <w:p w14:paraId="40F120E0" w14:textId="77777777" w:rsidR="00334BCE" w:rsidRPr="002E6FDD" w:rsidRDefault="00334BCE" w:rsidP="00334BCE">
            <w:pPr>
              <w:pStyle w:val="TAL"/>
            </w:pPr>
            <w:r w:rsidRPr="002E6FDD">
              <w:t>MO_CALL</w:t>
            </w:r>
          </w:p>
        </w:tc>
        <w:tc>
          <w:tcPr>
            <w:tcW w:w="6307" w:type="dxa"/>
            <w:tcMar>
              <w:top w:w="0" w:type="dxa"/>
              <w:left w:w="28" w:type="dxa"/>
              <w:bottom w:w="0" w:type="dxa"/>
              <w:right w:w="108" w:type="dxa"/>
            </w:tcMar>
          </w:tcPr>
          <w:p w14:paraId="7D870657" w14:textId="77777777" w:rsidR="00334BCE" w:rsidRPr="002E6FDD" w:rsidRDefault="00334BCE" w:rsidP="00334BCE">
            <w:pPr>
              <w:pStyle w:val="TAL"/>
              <w:rPr>
                <w:rFonts w:cs="Arial"/>
              </w:rPr>
            </w:pPr>
            <w:r w:rsidRPr="002E6FDD">
              <w:t>Call (dialog) has been initiated by the UE (mobile originated call)</w:t>
            </w:r>
          </w:p>
        </w:tc>
      </w:tr>
      <w:tr w:rsidR="00334BCE" w:rsidRPr="002E6FDD" w14:paraId="5AE75281" w14:textId="77777777" w:rsidTr="00DF2D84">
        <w:trPr>
          <w:cantSplit/>
          <w:jc w:val="center"/>
        </w:trPr>
        <w:tc>
          <w:tcPr>
            <w:tcW w:w="2623" w:type="dxa"/>
            <w:tcMar>
              <w:top w:w="0" w:type="dxa"/>
              <w:left w:w="28" w:type="dxa"/>
              <w:bottom w:w="0" w:type="dxa"/>
              <w:right w:w="108" w:type="dxa"/>
            </w:tcMar>
          </w:tcPr>
          <w:p w14:paraId="094C133E" w14:textId="77777777" w:rsidR="00334BCE" w:rsidRPr="002E6FDD" w:rsidRDefault="00334BCE" w:rsidP="00334BCE">
            <w:pPr>
              <w:pStyle w:val="TAL"/>
            </w:pPr>
            <w:r w:rsidRPr="002E6FDD">
              <w:t>MT_CALL</w:t>
            </w:r>
          </w:p>
        </w:tc>
        <w:tc>
          <w:tcPr>
            <w:tcW w:w="6307" w:type="dxa"/>
            <w:tcMar>
              <w:top w:w="0" w:type="dxa"/>
              <w:left w:w="28" w:type="dxa"/>
              <w:bottom w:w="0" w:type="dxa"/>
              <w:right w:w="108" w:type="dxa"/>
            </w:tcMar>
          </w:tcPr>
          <w:p w14:paraId="468AEE5D" w14:textId="77777777" w:rsidR="00334BCE" w:rsidRPr="002E6FDD" w:rsidRDefault="00334BCE" w:rsidP="00334BCE">
            <w:pPr>
              <w:pStyle w:val="TAL"/>
              <w:rPr>
                <w:rFonts w:cs="Arial"/>
              </w:rPr>
            </w:pPr>
            <w:r w:rsidRPr="002E6FDD">
              <w:t>Call (dialog) has been initiated by the SS (mobile terminated call)</w:t>
            </w:r>
          </w:p>
        </w:tc>
      </w:tr>
      <w:tr w:rsidR="00334BCE" w:rsidRPr="002E6FDD" w14:paraId="76656CE5" w14:textId="77777777" w:rsidTr="00DF2D84">
        <w:trPr>
          <w:cantSplit/>
          <w:jc w:val="center"/>
        </w:trPr>
        <w:tc>
          <w:tcPr>
            <w:tcW w:w="2623" w:type="dxa"/>
            <w:tcMar>
              <w:top w:w="0" w:type="dxa"/>
              <w:left w:w="28" w:type="dxa"/>
              <w:bottom w:w="0" w:type="dxa"/>
              <w:right w:w="108" w:type="dxa"/>
            </w:tcMar>
          </w:tcPr>
          <w:p w14:paraId="77550E34" w14:textId="77777777" w:rsidR="00334BCE" w:rsidRPr="002E6FDD" w:rsidRDefault="00334BCE" w:rsidP="00334BCE">
            <w:pPr>
              <w:pStyle w:val="TAL"/>
            </w:pPr>
            <w:r w:rsidRPr="002E6FDD">
              <w:t>MCPTT</w:t>
            </w:r>
          </w:p>
        </w:tc>
        <w:tc>
          <w:tcPr>
            <w:tcW w:w="6307" w:type="dxa"/>
            <w:tcMar>
              <w:top w:w="0" w:type="dxa"/>
              <w:left w:w="28" w:type="dxa"/>
              <w:bottom w:w="0" w:type="dxa"/>
              <w:right w:w="108" w:type="dxa"/>
            </w:tcMar>
          </w:tcPr>
          <w:p w14:paraId="150EDDF3" w14:textId="77777777" w:rsidR="00334BCE" w:rsidRPr="002E6FDD" w:rsidRDefault="00334BCE" w:rsidP="00334BCE">
            <w:pPr>
              <w:pStyle w:val="TAL"/>
              <w:rPr>
                <w:rFonts w:cs="Arial"/>
              </w:rPr>
            </w:pPr>
            <w:r w:rsidRPr="002E6FDD">
              <w:t>MCPTT specific message content</w:t>
            </w:r>
          </w:p>
        </w:tc>
      </w:tr>
      <w:tr w:rsidR="00334BCE" w:rsidRPr="002E6FDD" w14:paraId="29F3B600" w14:textId="77777777" w:rsidTr="00DF2D84">
        <w:trPr>
          <w:cantSplit/>
          <w:jc w:val="center"/>
        </w:trPr>
        <w:tc>
          <w:tcPr>
            <w:tcW w:w="2623" w:type="dxa"/>
            <w:tcMar>
              <w:top w:w="0" w:type="dxa"/>
              <w:left w:w="28" w:type="dxa"/>
              <w:bottom w:w="0" w:type="dxa"/>
              <w:right w:w="108" w:type="dxa"/>
            </w:tcMar>
          </w:tcPr>
          <w:p w14:paraId="2C0F812F" w14:textId="77777777" w:rsidR="00334BCE" w:rsidRPr="002E6FDD" w:rsidRDefault="00334BCE" w:rsidP="00334BCE">
            <w:pPr>
              <w:pStyle w:val="TAL"/>
            </w:pPr>
            <w:r w:rsidRPr="002E6FDD">
              <w:t>MCVIDEO</w:t>
            </w:r>
          </w:p>
        </w:tc>
        <w:tc>
          <w:tcPr>
            <w:tcW w:w="6307" w:type="dxa"/>
            <w:tcMar>
              <w:top w:w="0" w:type="dxa"/>
              <w:left w:w="28" w:type="dxa"/>
              <w:bottom w:w="0" w:type="dxa"/>
              <w:right w:w="108" w:type="dxa"/>
            </w:tcMar>
          </w:tcPr>
          <w:p w14:paraId="69DBA271" w14:textId="77777777" w:rsidR="00334BCE" w:rsidRPr="002E6FDD" w:rsidRDefault="00334BCE" w:rsidP="00334BCE">
            <w:pPr>
              <w:pStyle w:val="TAL"/>
              <w:rPr>
                <w:rFonts w:cs="Arial"/>
              </w:rPr>
            </w:pPr>
            <w:r w:rsidRPr="002E6FDD">
              <w:t>MCVideo specific message content</w:t>
            </w:r>
          </w:p>
        </w:tc>
      </w:tr>
      <w:tr w:rsidR="00334BCE" w:rsidRPr="002E6FDD" w14:paraId="3A216DC2" w14:textId="77777777" w:rsidTr="00DF2D84">
        <w:trPr>
          <w:cantSplit/>
          <w:jc w:val="center"/>
        </w:trPr>
        <w:tc>
          <w:tcPr>
            <w:tcW w:w="2623" w:type="dxa"/>
            <w:tcMar>
              <w:top w:w="0" w:type="dxa"/>
              <w:left w:w="28" w:type="dxa"/>
              <w:bottom w:w="0" w:type="dxa"/>
              <w:right w:w="108" w:type="dxa"/>
            </w:tcMar>
          </w:tcPr>
          <w:p w14:paraId="0599D587" w14:textId="77777777" w:rsidR="00334BCE" w:rsidRPr="002E6FDD" w:rsidRDefault="00334BCE" w:rsidP="00334BCE">
            <w:pPr>
              <w:pStyle w:val="TAL"/>
            </w:pPr>
            <w:r w:rsidRPr="002E6FDD">
              <w:t>MCDATA</w:t>
            </w:r>
          </w:p>
        </w:tc>
        <w:tc>
          <w:tcPr>
            <w:tcW w:w="6307" w:type="dxa"/>
            <w:tcMar>
              <w:top w:w="0" w:type="dxa"/>
              <w:left w:w="28" w:type="dxa"/>
              <w:bottom w:w="0" w:type="dxa"/>
              <w:right w:w="108" w:type="dxa"/>
            </w:tcMar>
          </w:tcPr>
          <w:p w14:paraId="79A14001" w14:textId="77777777" w:rsidR="00334BCE" w:rsidRPr="002E6FDD" w:rsidRDefault="00334BCE" w:rsidP="00334BCE">
            <w:pPr>
              <w:pStyle w:val="TAL"/>
              <w:rPr>
                <w:rFonts w:cs="Arial"/>
              </w:rPr>
            </w:pPr>
            <w:r w:rsidRPr="002E6FDD">
              <w:t>MCData specific message content</w:t>
            </w:r>
          </w:p>
        </w:tc>
      </w:tr>
    </w:tbl>
    <w:p w14:paraId="2F7C8E02" w14:textId="77777777" w:rsidR="00334BCE" w:rsidRPr="002E6FDD" w:rsidRDefault="00334BCE" w:rsidP="00334BCE"/>
    <w:bookmarkEnd w:id="2"/>
    <w:bookmarkEnd w:id="3"/>
    <w:bookmarkEnd w:id="4"/>
    <w:bookmarkEnd w:id="5"/>
    <w:bookmarkEnd w:id="6"/>
    <w:p w14:paraId="3B003EDA" w14:textId="1561211E" w:rsidR="00155D02" w:rsidRPr="002E6FDD" w:rsidRDefault="00155D02" w:rsidP="00155D02">
      <w:pPr>
        <w:rPr>
          <w:rFonts w:ascii="Arial" w:hAnsi="Arial" w:cs="Arial"/>
          <w:color w:val="0070C0"/>
          <w:sz w:val="28"/>
          <w:szCs w:val="28"/>
        </w:rPr>
      </w:pPr>
      <w:r w:rsidRPr="002E6FDD">
        <w:rPr>
          <w:rFonts w:ascii="Arial" w:hAnsi="Arial" w:cs="Arial"/>
          <w:color w:val="0070C0"/>
          <w:sz w:val="28"/>
          <w:szCs w:val="28"/>
        </w:rPr>
        <w:t>&lt;End of modification&gt;</w:t>
      </w:r>
    </w:p>
    <w:sectPr w:rsidR="00155D02" w:rsidRPr="002E6FD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DB677" w14:textId="77777777" w:rsidR="00D30303" w:rsidRDefault="00D30303">
      <w:pPr>
        <w:spacing w:after="0"/>
      </w:pPr>
      <w:r>
        <w:separator/>
      </w:r>
    </w:p>
  </w:endnote>
  <w:endnote w:type="continuationSeparator" w:id="0">
    <w:p w14:paraId="1D0A5985" w14:textId="77777777" w:rsidR="00D30303" w:rsidRDefault="00D303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3F3A4B" w14:textId="77777777" w:rsidR="00D30303" w:rsidRDefault="00D30303">
      <w:pPr>
        <w:spacing w:after="0"/>
      </w:pPr>
      <w:r>
        <w:separator/>
      </w:r>
    </w:p>
  </w:footnote>
  <w:footnote w:type="continuationSeparator" w:id="0">
    <w:p w14:paraId="11ED066F" w14:textId="77777777" w:rsidR="00D30303" w:rsidRDefault="00D303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0162712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1260"/>
    <w:rsid w:val="00003E5C"/>
    <w:rsid w:val="0001675C"/>
    <w:rsid w:val="00017ECF"/>
    <w:rsid w:val="000309A2"/>
    <w:rsid w:val="0003101A"/>
    <w:rsid w:val="000311D8"/>
    <w:rsid w:val="000347B9"/>
    <w:rsid w:val="00047478"/>
    <w:rsid w:val="000508CF"/>
    <w:rsid w:val="00055979"/>
    <w:rsid w:val="00065E3A"/>
    <w:rsid w:val="00066ADE"/>
    <w:rsid w:val="000769EA"/>
    <w:rsid w:val="000770F1"/>
    <w:rsid w:val="000C2102"/>
    <w:rsid w:val="000E57C4"/>
    <w:rsid w:val="000F1ED2"/>
    <w:rsid w:val="000F2D4C"/>
    <w:rsid w:val="000F73D3"/>
    <w:rsid w:val="00116E9A"/>
    <w:rsid w:val="001242D3"/>
    <w:rsid w:val="00125B44"/>
    <w:rsid w:val="001279BE"/>
    <w:rsid w:val="00155D02"/>
    <w:rsid w:val="00166474"/>
    <w:rsid w:val="00172E33"/>
    <w:rsid w:val="00174169"/>
    <w:rsid w:val="001746F8"/>
    <w:rsid w:val="00177066"/>
    <w:rsid w:val="00183922"/>
    <w:rsid w:val="00185CE7"/>
    <w:rsid w:val="00196A58"/>
    <w:rsid w:val="001A2AE5"/>
    <w:rsid w:val="001A58C6"/>
    <w:rsid w:val="001B3D58"/>
    <w:rsid w:val="001D2436"/>
    <w:rsid w:val="001E49BE"/>
    <w:rsid w:val="002154D2"/>
    <w:rsid w:val="0022737F"/>
    <w:rsid w:val="00242E6F"/>
    <w:rsid w:val="00266557"/>
    <w:rsid w:val="00277741"/>
    <w:rsid w:val="0029007F"/>
    <w:rsid w:val="002903A4"/>
    <w:rsid w:val="0029716B"/>
    <w:rsid w:val="002B688F"/>
    <w:rsid w:val="002C12F8"/>
    <w:rsid w:val="002C457F"/>
    <w:rsid w:val="002C649C"/>
    <w:rsid w:val="002D15F2"/>
    <w:rsid w:val="002E6FDD"/>
    <w:rsid w:val="002F0ACF"/>
    <w:rsid w:val="002F7D50"/>
    <w:rsid w:val="00306FAC"/>
    <w:rsid w:val="00307C52"/>
    <w:rsid w:val="00325E7A"/>
    <w:rsid w:val="00334BCE"/>
    <w:rsid w:val="003376CD"/>
    <w:rsid w:val="00341E02"/>
    <w:rsid w:val="0034497F"/>
    <w:rsid w:val="00345D00"/>
    <w:rsid w:val="00351AF5"/>
    <w:rsid w:val="00360386"/>
    <w:rsid w:val="00361F72"/>
    <w:rsid w:val="003670F9"/>
    <w:rsid w:val="00381A97"/>
    <w:rsid w:val="00396FD7"/>
    <w:rsid w:val="003A2A1E"/>
    <w:rsid w:val="003B6DD2"/>
    <w:rsid w:val="003C35DC"/>
    <w:rsid w:val="003E1870"/>
    <w:rsid w:val="003F2171"/>
    <w:rsid w:val="003F526C"/>
    <w:rsid w:val="00400348"/>
    <w:rsid w:val="00406E0E"/>
    <w:rsid w:val="00416948"/>
    <w:rsid w:val="00417736"/>
    <w:rsid w:val="004207CB"/>
    <w:rsid w:val="00422AC7"/>
    <w:rsid w:val="00427A89"/>
    <w:rsid w:val="004421D4"/>
    <w:rsid w:val="00454DB4"/>
    <w:rsid w:val="00472D71"/>
    <w:rsid w:val="004750EC"/>
    <w:rsid w:val="00480142"/>
    <w:rsid w:val="00482EEB"/>
    <w:rsid w:val="004879E8"/>
    <w:rsid w:val="004938B9"/>
    <w:rsid w:val="00497462"/>
    <w:rsid w:val="004A7469"/>
    <w:rsid w:val="004B02C5"/>
    <w:rsid w:val="004B391D"/>
    <w:rsid w:val="004D0AE9"/>
    <w:rsid w:val="004D2D4E"/>
    <w:rsid w:val="004F6F78"/>
    <w:rsid w:val="00504E83"/>
    <w:rsid w:val="005060D5"/>
    <w:rsid w:val="00523974"/>
    <w:rsid w:val="00544D2D"/>
    <w:rsid w:val="00546FCD"/>
    <w:rsid w:val="005536AD"/>
    <w:rsid w:val="005540D4"/>
    <w:rsid w:val="00580D92"/>
    <w:rsid w:val="00592407"/>
    <w:rsid w:val="00593785"/>
    <w:rsid w:val="005A137C"/>
    <w:rsid w:val="005A28A3"/>
    <w:rsid w:val="005B30DE"/>
    <w:rsid w:val="005B5182"/>
    <w:rsid w:val="005D2AB6"/>
    <w:rsid w:val="005F080A"/>
    <w:rsid w:val="0060523F"/>
    <w:rsid w:val="006158B2"/>
    <w:rsid w:val="006316BA"/>
    <w:rsid w:val="006363BC"/>
    <w:rsid w:val="00642814"/>
    <w:rsid w:val="0065004B"/>
    <w:rsid w:val="0065210B"/>
    <w:rsid w:val="0065228F"/>
    <w:rsid w:val="006636C6"/>
    <w:rsid w:val="00682189"/>
    <w:rsid w:val="006906C6"/>
    <w:rsid w:val="006942FE"/>
    <w:rsid w:val="006B1D47"/>
    <w:rsid w:val="006C033E"/>
    <w:rsid w:val="006C1B4A"/>
    <w:rsid w:val="006E4104"/>
    <w:rsid w:val="006F2F37"/>
    <w:rsid w:val="007071B6"/>
    <w:rsid w:val="00711DAA"/>
    <w:rsid w:val="007145F8"/>
    <w:rsid w:val="00737C05"/>
    <w:rsid w:val="0074481E"/>
    <w:rsid w:val="00751A50"/>
    <w:rsid w:val="00753B94"/>
    <w:rsid w:val="00756048"/>
    <w:rsid w:val="00757574"/>
    <w:rsid w:val="00760E4C"/>
    <w:rsid w:val="007645E8"/>
    <w:rsid w:val="00772CCB"/>
    <w:rsid w:val="00772CED"/>
    <w:rsid w:val="00786231"/>
    <w:rsid w:val="007A574B"/>
    <w:rsid w:val="007D670D"/>
    <w:rsid w:val="007E18BF"/>
    <w:rsid w:val="008222AA"/>
    <w:rsid w:val="00824558"/>
    <w:rsid w:val="00837BAE"/>
    <w:rsid w:val="0084462D"/>
    <w:rsid w:val="00851450"/>
    <w:rsid w:val="00862429"/>
    <w:rsid w:val="00863E42"/>
    <w:rsid w:val="008659B4"/>
    <w:rsid w:val="00867DED"/>
    <w:rsid w:val="00871AC8"/>
    <w:rsid w:val="008877AF"/>
    <w:rsid w:val="008911D8"/>
    <w:rsid w:val="008958B5"/>
    <w:rsid w:val="008A37DE"/>
    <w:rsid w:val="008A7F86"/>
    <w:rsid w:val="008B3509"/>
    <w:rsid w:val="008D08DB"/>
    <w:rsid w:val="008D0907"/>
    <w:rsid w:val="008E1DD9"/>
    <w:rsid w:val="008F37D4"/>
    <w:rsid w:val="008F509C"/>
    <w:rsid w:val="00910E9B"/>
    <w:rsid w:val="009168AE"/>
    <w:rsid w:val="00921A9F"/>
    <w:rsid w:val="009360DA"/>
    <w:rsid w:val="00940D6E"/>
    <w:rsid w:val="00941841"/>
    <w:rsid w:val="00944D85"/>
    <w:rsid w:val="00947848"/>
    <w:rsid w:val="009533F0"/>
    <w:rsid w:val="00955D97"/>
    <w:rsid w:val="00957E54"/>
    <w:rsid w:val="00962664"/>
    <w:rsid w:val="009649DC"/>
    <w:rsid w:val="00973E88"/>
    <w:rsid w:val="00986FBE"/>
    <w:rsid w:val="009A3D95"/>
    <w:rsid w:val="009A54D1"/>
    <w:rsid w:val="009C1A9C"/>
    <w:rsid w:val="009C5B54"/>
    <w:rsid w:val="009D6F06"/>
    <w:rsid w:val="009F5920"/>
    <w:rsid w:val="00A000EA"/>
    <w:rsid w:val="00A034E2"/>
    <w:rsid w:val="00A14206"/>
    <w:rsid w:val="00A50855"/>
    <w:rsid w:val="00A56D05"/>
    <w:rsid w:val="00A63659"/>
    <w:rsid w:val="00A65A37"/>
    <w:rsid w:val="00A740DD"/>
    <w:rsid w:val="00A874C9"/>
    <w:rsid w:val="00A95E04"/>
    <w:rsid w:val="00AA00BB"/>
    <w:rsid w:val="00AA46D9"/>
    <w:rsid w:val="00AB09A3"/>
    <w:rsid w:val="00AB4140"/>
    <w:rsid w:val="00AC4639"/>
    <w:rsid w:val="00AC7C7D"/>
    <w:rsid w:val="00AE437E"/>
    <w:rsid w:val="00AF5593"/>
    <w:rsid w:val="00AF56B6"/>
    <w:rsid w:val="00B10631"/>
    <w:rsid w:val="00B17D23"/>
    <w:rsid w:val="00B25E75"/>
    <w:rsid w:val="00B43146"/>
    <w:rsid w:val="00B46B5C"/>
    <w:rsid w:val="00B50BD5"/>
    <w:rsid w:val="00B517AD"/>
    <w:rsid w:val="00B6315E"/>
    <w:rsid w:val="00B639EE"/>
    <w:rsid w:val="00B66640"/>
    <w:rsid w:val="00B74F90"/>
    <w:rsid w:val="00B9684F"/>
    <w:rsid w:val="00BD2EE7"/>
    <w:rsid w:val="00BD64C3"/>
    <w:rsid w:val="00BD7441"/>
    <w:rsid w:val="00BF40F1"/>
    <w:rsid w:val="00C00F9C"/>
    <w:rsid w:val="00C07703"/>
    <w:rsid w:val="00C24AB5"/>
    <w:rsid w:val="00C32144"/>
    <w:rsid w:val="00C357B4"/>
    <w:rsid w:val="00C4590A"/>
    <w:rsid w:val="00C66C31"/>
    <w:rsid w:val="00C70E54"/>
    <w:rsid w:val="00C75303"/>
    <w:rsid w:val="00C91020"/>
    <w:rsid w:val="00CA6249"/>
    <w:rsid w:val="00CB4C78"/>
    <w:rsid w:val="00CC2F43"/>
    <w:rsid w:val="00CC7797"/>
    <w:rsid w:val="00CD1183"/>
    <w:rsid w:val="00CD74A9"/>
    <w:rsid w:val="00CF4064"/>
    <w:rsid w:val="00CF41F8"/>
    <w:rsid w:val="00CF7606"/>
    <w:rsid w:val="00D02BAA"/>
    <w:rsid w:val="00D10D47"/>
    <w:rsid w:val="00D12D9E"/>
    <w:rsid w:val="00D30303"/>
    <w:rsid w:val="00D40A09"/>
    <w:rsid w:val="00D44015"/>
    <w:rsid w:val="00D5256A"/>
    <w:rsid w:val="00D574D7"/>
    <w:rsid w:val="00D650DC"/>
    <w:rsid w:val="00D6660C"/>
    <w:rsid w:val="00D86A19"/>
    <w:rsid w:val="00DB3D55"/>
    <w:rsid w:val="00DB6DEC"/>
    <w:rsid w:val="00DC11EE"/>
    <w:rsid w:val="00DC3190"/>
    <w:rsid w:val="00DD1BFB"/>
    <w:rsid w:val="00DD684A"/>
    <w:rsid w:val="00DF317F"/>
    <w:rsid w:val="00E00D2A"/>
    <w:rsid w:val="00E10599"/>
    <w:rsid w:val="00E20729"/>
    <w:rsid w:val="00E228C9"/>
    <w:rsid w:val="00E26F12"/>
    <w:rsid w:val="00E308F3"/>
    <w:rsid w:val="00E313F9"/>
    <w:rsid w:val="00E4197F"/>
    <w:rsid w:val="00E66DCD"/>
    <w:rsid w:val="00E70212"/>
    <w:rsid w:val="00E7349B"/>
    <w:rsid w:val="00E802B7"/>
    <w:rsid w:val="00E912FF"/>
    <w:rsid w:val="00E91385"/>
    <w:rsid w:val="00EA39D0"/>
    <w:rsid w:val="00EA5934"/>
    <w:rsid w:val="00EC195A"/>
    <w:rsid w:val="00ED0395"/>
    <w:rsid w:val="00ED72F3"/>
    <w:rsid w:val="00F02F54"/>
    <w:rsid w:val="00F103A5"/>
    <w:rsid w:val="00F4258C"/>
    <w:rsid w:val="00F42DE8"/>
    <w:rsid w:val="00F43EE5"/>
    <w:rsid w:val="00F63417"/>
    <w:rsid w:val="00F6591F"/>
    <w:rsid w:val="00F7026C"/>
    <w:rsid w:val="00F7582A"/>
    <w:rsid w:val="00F80B15"/>
    <w:rsid w:val="00F82E90"/>
    <w:rsid w:val="00F8545F"/>
    <w:rsid w:val="00F860AD"/>
    <w:rsid w:val="00F92F59"/>
    <w:rsid w:val="00F94310"/>
    <w:rsid w:val="00F945EE"/>
    <w:rsid w:val="00F960AE"/>
    <w:rsid w:val="00FA7CA3"/>
    <w:rsid w:val="00FB2F13"/>
    <w:rsid w:val="00FB468A"/>
    <w:rsid w:val="00FD7AF8"/>
    <w:rsid w:val="00FE6114"/>
    <w:rsid w:val="00FF4342"/>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uiPriority w:val="39"/>
    <w:rsid w:val="000C2102"/>
    <w:pPr>
      <w:ind w:left="1418" w:hanging="1418"/>
    </w:pPr>
  </w:style>
  <w:style w:type="paragraph" w:styleId="TOC8">
    <w:name w:val="toc 8"/>
    <w:basedOn w:val="TOC1"/>
    <w:uiPriority w:val="39"/>
    <w:rsid w:val="000C2102"/>
    <w:pPr>
      <w:spacing w:before="180"/>
      <w:ind w:left="2693" w:hanging="2693"/>
    </w:pPr>
    <w:rPr>
      <w:b/>
    </w:rPr>
  </w:style>
  <w:style w:type="paragraph" w:styleId="TOC1">
    <w:name w:val="toc 1"/>
    <w:uiPriority w:val="39"/>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C2102"/>
    <w:pPr>
      <w:ind w:left="1701" w:hanging="1701"/>
    </w:pPr>
  </w:style>
  <w:style w:type="paragraph" w:styleId="TOC4">
    <w:name w:val="toc 4"/>
    <w:basedOn w:val="TOC3"/>
    <w:uiPriority w:val="39"/>
    <w:rsid w:val="000C2102"/>
    <w:pPr>
      <w:ind w:left="1418" w:hanging="1418"/>
    </w:pPr>
  </w:style>
  <w:style w:type="paragraph" w:styleId="TOC3">
    <w:name w:val="toc 3"/>
    <w:basedOn w:val="TOC2"/>
    <w:uiPriority w:val="39"/>
    <w:rsid w:val="000C2102"/>
    <w:pPr>
      <w:ind w:left="1134" w:hanging="1134"/>
    </w:pPr>
  </w:style>
  <w:style w:type="paragraph" w:styleId="TOC2">
    <w:name w:val="toc 2"/>
    <w:basedOn w:val="TOC1"/>
    <w:uiPriority w:val="39"/>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uiPriority w:val="39"/>
    <w:rsid w:val="000C2102"/>
    <w:pPr>
      <w:ind w:left="1985" w:hanging="1985"/>
    </w:pPr>
  </w:style>
  <w:style w:type="paragraph" w:styleId="TOC7">
    <w:name w:val="toc 7"/>
    <w:basedOn w:val="TOC6"/>
    <w:next w:val="Normal"/>
    <w:uiPriority w:val="39"/>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2021-02-08T15:41:00Z</dcterms:created>
  <dcterms:modified xsi:type="dcterms:W3CDTF">2021-02-08T16:14:00Z</dcterms:modified>
</cp:coreProperties>
</file>