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5524E5"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815DD">
        <w:rPr>
          <w:b/>
          <w:i/>
          <w:noProof/>
          <w:sz w:val="28"/>
        </w:rPr>
        <w:t>R5-21</w:t>
      </w:r>
      <w:r w:rsidR="00A815DD" w:rsidRPr="00A815DD">
        <w:rPr>
          <w:b/>
          <w:i/>
          <w:noProof/>
          <w:sz w:val="28"/>
        </w:rPr>
        <w:t>1</w:t>
      </w:r>
      <w:r w:rsidR="00743960" w:rsidRPr="00A815DD">
        <w:rPr>
          <w:b/>
          <w:i/>
          <w:noProof/>
          <w:sz w:val="28"/>
        </w:rPr>
        <w:t>0</w:t>
      </w:r>
      <w:r w:rsidR="00A815DD" w:rsidRPr="00A815DD">
        <w:rPr>
          <w:b/>
          <w:i/>
          <w:noProof/>
          <w:sz w:val="28"/>
        </w:rPr>
        <w:t>46</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E876A" w:rsidR="001E41F3" w:rsidRPr="00410371" w:rsidRDefault="00410647" w:rsidP="00E13F3D">
            <w:pPr>
              <w:pStyle w:val="CRCoverPage"/>
              <w:spacing w:after="0"/>
              <w:jc w:val="right"/>
              <w:rPr>
                <w:b/>
                <w:noProof/>
                <w:sz w:val="28"/>
              </w:rPr>
            </w:pPr>
            <w:r>
              <w:rPr>
                <w:b/>
                <w:noProof/>
                <w:sz w:val="28"/>
              </w:rPr>
              <w:t>38.</w:t>
            </w:r>
            <w:r w:rsidR="00D4707D">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DCAAE" w:rsidR="001E41F3" w:rsidRPr="00410371" w:rsidRDefault="004664A3" w:rsidP="00FF5C42">
            <w:pPr>
              <w:pStyle w:val="CRCoverPage"/>
              <w:spacing w:after="0"/>
              <w:jc w:val="center"/>
              <w:rPr>
                <w:noProof/>
              </w:rPr>
            </w:pPr>
            <w:r>
              <w:fldChar w:fldCharType="begin"/>
            </w:r>
            <w:r>
              <w:instrText xml:space="preserve"> DOCPROPERTY  Cr#  \* MERGEFORMAT </w:instrText>
            </w:r>
            <w:r>
              <w:fldChar w:fldCharType="separate"/>
            </w:r>
            <w:r w:rsidR="00A815DD" w:rsidRPr="00A815DD">
              <w:rPr>
                <w:b/>
                <w:noProof/>
                <w:sz w:val="28"/>
              </w:rPr>
              <w:t>1763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DB193" w:rsidR="001E41F3" w:rsidRPr="00410371" w:rsidRDefault="00410647">
            <w:pPr>
              <w:pStyle w:val="CRCoverPage"/>
              <w:spacing w:after="0"/>
              <w:jc w:val="center"/>
              <w:rPr>
                <w:noProof/>
                <w:sz w:val="28"/>
              </w:rPr>
            </w:pPr>
            <w:r w:rsidRPr="00FF6D41">
              <w:rPr>
                <w:b/>
                <w:sz w:val="28"/>
              </w:rPr>
              <w:t>16</w:t>
            </w:r>
            <w:r w:rsidR="00D4707D">
              <w:rPr>
                <w:b/>
                <w:sz w:val="28"/>
              </w:rPr>
              <w:t>.</w:t>
            </w:r>
            <w:r w:rsidR="00A815DD">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F819F" w:rsidR="001E41F3" w:rsidRDefault="004664A3">
            <w:pPr>
              <w:pStyle w:val="CRCoverPage"/>
              <w:spacing w:after="0"/>
              <w:ind w:left="100"/>
              <w:rPr>
                <w:noProof/>
              </w:rPr>
            </w:pPr>
            <w:r>
              <w:fldChar w:fldCharType="begin"/>
            </w:r>
            <w:r>
              <w:instrText xml:space="preserve"> DOCPROPERTY  CrTitle  \* MERGEFORMAT </w:instrText>
            </w:r>
            <w:r>
              <w:fldChar w:fldCharType="separate"/>
            </w:r>
            <w:r w:rsidR="00D4707D">
              <w:t>Update</w:t>
            </w:r>
            <w:r w:rsidR="0097103B">
              <w:t xml:space="preserve"> message content</w:t>
            </w:r>
            <w:r w:rsidR="00D4707D">
              <w:t xml:space="preserve"> for PMI reporting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A3DD7"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4664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1342B" w14:textId="675B98BB" w:rsidR="001E41F3" w:rsidRDefault="00082D35">
            <w:pPr>
              <w:pStyle w:val="CRCoverPage"/>
              <w:spacing w:after="0"/>
              <w:ind w:left="100"/>
              <w:rPr>
                <w:noProof/>
              </w:rPr>
            </w:pPr>
            <w:r>
              <w:rPr>
                <w:noProof/>
              </w:rPr>
              <w:t>PMI reporting test cases are asking to transmit HARQ feedback and CSI feedback in PUSCH in the same UL slot and UL symbols. However, according to TS 38.213</w:t>
            </w:r>
            <w:r w:rsidR="00087786">
              <w:rPr>
                <w:noProof/>
              </w:rPr>
              <w:t>, section 9:</w:t>
            </w:r>
          </w:p>
          <w:p w14:paraId="6B705379" w14:textId="77777777" w:rsidR="00087786" w:rsidRDefault="00087786">
            <w:pPr>
              <w:pStyle w:val="CRCoverPage"/>
              <w:spacing w:after="0"/>
              <w:ind w:left="100"/>
              <w:rPr>
                <w:noProof/>
              </w:rPr>
            </w:pPr>
          </w:p>
          <w:p w14:paraId="7CEC85E1" w14:textId="77777777" w:rsidR="00087786" w:rsidRDefault="00087786">
            <w:pPr>
              <w:pStyle w:val="CRCoverPage"/>
              <w:spacing w:after="0"/>
              <w:ind w:left="100"/>
            </w:pPr>
            <w:r w:rsidRPr="007F79CC">
              <w:rPr>
                <w:lang w:val="en-US" w:eastAsia="x-none"/>
              </w:rPr>
              <w:t xml:space="preserve">A UE does not expect to detect a DCI format scheduling a PDSCH reception or a SPS PDSCH release, </w:t>
            </w:r>
            <w:r w:rsidRPr="007F79CC">
              <w:rPr>
                <w:rFonts w:eastAsia="DengXian"/>
                <w:lang w:eastAsia="x-none"/>
              </w:rPr>
              <w:t xml:space="preserve">or </w:t>
            </w:r>
            <w:r w:rsidRPr="007F79CC">
              <w:t>a DCI format including a One-shot HARQ-ACK request field with value 1,</w:t>
            </w:r>
            <w:r w:rsidRPr="007F79CC">
              <w:rPr>
                <w:lang w:val="en-US"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7F79CC">
              <w:t xml:space="preserve"> transmission.</w:t>
            </w:r>
          </w:p>
          <w:p w14:paraId="1C6A9B68" w14:textId="77777777" w:rsidR="00087786" w:rsidRDefault="00087786">
            <w:pPr>
              <w:pStyle w:val="CRCoverPage"/>
              <w:spacing w:after="0"/>
              <w:ind w:left="100"/>
            </w:pPr>
          </w:p>
          <w:p w14:paraId="589675AB" w14:textId="29A6A067" w:rsidR="005E7475" w:rsidRDefault="00087786" w:rsidP="005E7475">
            <w:pPr>
              <w:pStyle w:val="CRCoverPage"/>
              <w:spacing w:after="0"/>
              <w:ind w:left="100"/>
            </w:pPr>
            <w:r>
              <w:t xml:space="preserve">So, </w:t>
            </w:r>
            <w:r w:rsidR="005E7475">
              <w:t xml:space="preserve">when the UCI for HARQ feedback is sent in PUSCH, all the DCI 1-1 used to schedule the PDSCH transmission have to be sent before sending the </w:t>
            </w:r>
            <w:proofErr w:type="spellStart"/>
            <w:r w:rsidR="005E7475">
              <w:t>the</w:t>
            </w:r>
            <w:proofErr w:type="spellEnd"/>
            <w:r w:rsidR="005E7475">
              <w:t xml:space="preserve"> DCI 0-1 to configure the PUSCH </w:t>
            </w:r>
            <w:proofErr w:type="spellStart"/>
            <w:r w:rsidR="005E7475">
              <w:t>transimission</w:t>
            </w:r>
            <w:proofErr w:type="spellEnd"/>
            <w:r w:rsidR="005E7475">
              <w:t xml:space="preserve"> in which the UCI is expected. However, this is not possible according the DL RMC defined for the</w:t>
            </w:r>
            <w:r w:rsidR="00CC03F3">
              <w:t>se</w:t>
            </w:r>
            <w:r w:rsidR="005E7475">
              <w:t xml:space="preserve"> tests, where the number of slots in DL is configured to maximize the bit rate.</w:t>
            </w:r>
          </w:p>
          <w:p w14:paraId="708AA7DE" w14:textId="148ADEC2" w:rsidR="005E7475" w:rsidRDefault="005E7475" w:rsidP="005E7475">
            <w:pPr>
              <w:pStyle w:val="CRCoverPage"/>
              <w:spacing w:after="0"/>
              <w:ind w:left="100"/>
              <w:rPr>
                <w:noProof/>
              </w:rPr>
            </w:pPr>
            <w:r>
              <w:t>To allow the transmission of all DL slots defined in DL RMC, it is needed to avoid the transmission of the HARQ feedback and the CSI reporting multiplexed in the same UL slot and UL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DF4D" w14:textId="77777777" w:rsidR="001E41F3" w:rsidRDefault="005E7475">
            <w:pPr>
              <w:pStyle w:val="CRCoverPage"/>
              <w:spacing w:after="0"/>
              <w:ind w:left="100"/>
              <w:rPr>
                <w:noProof/>
              </w:rPr>
            </w:pPr>
            <w:r>
              <w:rPr>
                <w:noProof/>
              </w:rPr>
              <w:t>To avoid the transmission of the HARQ feedback and the CSI reporting multiplexed in the same UL symbols</w:t>
            </w:r>
            <w:r w:rsidR="00DE0F11">
              <w:rPr>
                <w:noProof/>
              </w:rPr>
              <w:t>:</w:t>
            </w:r>
          </w:p>
          <w:p w14:paraId="68F2609A" w14:textId="293E01EC" w:rsidR="00DE0F11" w:rsidRDefault="00DE0F11" w:rsidP="00DE0F11">
            <w:pPr>
              <w:pStyle w:val="CRCoverPage"/>
              <w:numPr>
                <w:ilvl w:val="0"/>
                <w:numId w:val="1"/>
              </w:numPr>
              <w:spacing w:after="0"/>
              <w:rPr>
                <w:noProof/>
              </w:rPr>
            </w:pPr>
            <w:r>
              <w:rPr>
                <w:noProof/>
              </w:rPr>
              <w:t>Modify PUSCH-TimeDomainResourceAllocationList to decrease number of symbols for PUSCH to 12, for CSI reporting.</w:t>
            </w:r>
          </w:p>
          <w:p w14:paraId="31C656EC" w14:textId="6745EDF4" w:rsidR="00DE0F11" w:rsidRDefault="00DE0F11" w:rsidP="00DE0F11">
            <w:pPr>
              <w:pStyle w:val="CRCoverPage"/>
              <w:numPr>
                <w:ilvl w:val="0"/>
                <w:numId w:val="1"/>
              </w:numPr>
              <w:spacing w:after="0"/>
              <w:rPr>
                <w:noProof/>
              </w:rPr>
            </w:pPr>
            <w:r>
              <w:rPr>
                <w:noProof/>
              </w:rPr>
              <w:t>Modify PUCCH-ResourceIndex to 6 for DCI 1-1 to send the HARQ feedback in PUCCH in symbols 12 and 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19107" w:rsidR="001E41F3" w:rsidRDefault="00082D35">
            <w:pPr>
              <w:pStyle w:val="CRCoverPage"/>
              <w:spacing w:after="0"/>
              <w:ind w:left="100"/>
              <w:rPr>
                <w:noProof/>
              </w:rPr>
            </w:pPr>
            <w:r>
              <w:rPr>
                <w:noProof/>
              </w:rPr>
              <w:t xml:space="preserve">DL RMC defined in the test spec will not be transmitted and maximum bit rate for the DL RMC cannot be reached.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0BCA1" w:rsidR="001E41F3" w:rsidRDefault="00471C24">
            <w:pPr>
              <w:pStyle w:val="CRCoverPage"/>
              <w:spacing w:after="0"/>
              <w:ind w:left="100"/>
              <w:rPr>
                <w:noProof/>
              </w:rPr>
            </w:pPr>
            <w:r>
              <w:rPr>
                <w:noProof/>
              </w:rPr>
              <w:t>5.4.2.5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16A31242" w:rsidR="00410647" w:rsidRDefault="000C0293" w:rsidP="000C0293">
      <w:pPr>
        <w:pStyle w:val="Heading4"/>
        <w:rPr>
          <w:lang w:eastAsia="en-GB"/>
        </w:rPr>
      </w:pPr>
      <w:r>
        <w:rPr>
          <w:lang w:eastAsia="en-GB"/>
        </w:rPr>
        <w:t>5.4.2.5</w:t>
      </w:r>
      <w:r>
        <w:rPr>
          <w:lang w:eastAsia="en-GB"/>
        </w:rPr>
        <w:tab/>
        <w:t>Message contents for PMI reporting requirements</w:t>
      </w:r>
    </w:p>
    <w:p w14:paraId="695FFF26" w14:textId="77777777" w:rsidR="000C0293" w:rsidRPr="00854822" w:rsidRDefault="000C0293" w:rsidP="000C0293"/>
    <w:p w14:paraId="22CC4AF8" w14:textId="77777777" w:rsidR="000C0293" w:rsidRPr="00DE007D" w:rsidRDefault="000C0293" w:rsidP="000C0293">
      <w:pPr>
        <w:pStyle w:val="Heading2"/>
        <w:rPr>
          <w:rFonts w:cs="Arial"/>
          <w:szCs w:val="32"/>
        </w:rPr>
      </w:pPr>
      <w:r w:rsidRPr="00DE007D">
        <w:rPr>
          <w:rFonts w:cs="Arial"/>
          <w:color w:val="FF0000"/>
          <w:szCs w:val="32"/>
        </w:rPr>
        <w:t>&lt;&lt;&lt; Skip unchanged sections &gt;&gt;&gt;</w:t>
      </w:r>
    </w:p>
    <w:p w14:paraId="09003E3A" w14:textId="77777777" w:rsidR="000C0293" w:rsidRPr="000C0293" w:rsidRDefault="000C0293" w:rsidP="000C0293">
      <w:pPr>
        <w:rPr>
          <w:lang w:eastAsia="en-GB"/>
        </w:rPr>
      </w:pPr>
    </w:p>
    <w:p w14:paraId="5A32EECD" w14:textId="77777777" w:rsidR="000C0293" w:rsidRPr="00B4600B" w:rsidRDefault="000C0293" w:rsidP="000C0293">
      <w:pPr>
        <w:pStyle w:val="Heading6"/>
      </w:pPr>
      <w:r w:rsidRPr="00B4600B">
        <w:t>CSI-IM-</w:t>
      </w:r>
      <w:proofErr w:type="spellStart"/>
      <w:r w:rsidRPr="00B4600B">
        <w:t>ResourceConfig</w:t>
      </w:r>
      <w:proofErr w:type="spellEnd"/>
    </w:p>
    <w:p w14:paraId="6F000636" w14:textId="77777777" w:rsidR="000C0293" w:rsidRPr="00B4600B" w:rsidRDefault="000C0293" w:rsidP="000C0293">
      <w:pPr>
        <w:pStyle w:val="TH"/>
      </w:pPr>
      <w:r w:rsidRPr="00B4600B">
        <w:t>Table 5.4.2.</w:t>
      </w:r>
      <w:r w:rsidRPr="00B4600B">
        <w:rPr>
          <w:lang w:eastAsia="ja-JP"/>
        </w:rPr>
        <w:t>5</w:t>
      </w:r>
      <w:r w:rsidRPr="00B4600B">
        <w:t>-1</w:t>
      </w:r>
      <w:r w:rsidRPr="00B4600B">
        <w:rPr>
          <w:lang w:eastAsia="ja-JP"/>
        </w:rPr>
        <w:t>1</w:t>
      </w:r>
      <w:r w:rsidRPr="00B4600B">
        <w:t xml:space="preserve">: </w:t>
      </w:r>
      <w:r w:rsidRPr="00B4600B">
        <w:rPr>
          <w:i/>
        </w:rPr>
        <w:t>CSI-IM-</w:t>
      </w:r>
      <w:proofErr w:type="spellStart"/>
      <w:r w:rsidRPr="00B4600B">
        <w:rPr>
          <w:i/>
        </w:rPr>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293" w:rsidRPr="00B4600B" w14:paraId="36FA8EE6" w14:textId="77777777" w:rsidTr="009C3CA0">
        <w:tc>
          <w:tcPr>
            <w:tcW w:w="9747" w:type="dxa"/>
            <w:gridSpan w:val="4"/>
          </w:tcPr>
          <w:p w14:paraId="6EFB3A5A" w14:textId="77777777" w:rsidR="000C0293" w:rsidRPr="00B4600B" w:rsidRDefault="000C0293" w:rsidP="009C3CA0">
            <w:pPr>
              <w:pStyle w:val="TAH"/>
              <w:jc w:val="left"/>
              <w:rPr>
                <w:b w:val="0"/>
              </w:rPr>
            </w:pPr>
            <w:r w:rsidRPr="00B4600B">
              <w:rPr>
                <w:b w:val="0"/>
              </w:rPr>
              <w:t>Derivation Path: TS 38.331 [6], clause 6.3.2</w:t>
            </w:r>
          </w:p>
        </w:tc>
      </w:tr>
      <w:tr w:rsidR="000C0293" w:rsidRPr="00B4600B" w14:paraId="5137FF4D" w14:textId="77777777" w:rsidTr="009C3CA0">
        <w:tc>
          <w:tcPr>
            <w:tcW w:w="4535" w:type="dxa"/>
          </w:tcPr>
          <w:p w14:paraId="4548DF4D" w14:textId="77777777" w:rsidR="000C0293" w:rsidRPr="00B4600B" w:rsidRDefault="000C0293" w:rsidP="009C3CA0">
            <w:pPr>
              <w:pStyle w:val="TAH"/>
            </w:pPr>
            <w:r w:rsidRPr="00B4600B">
              <w:t>Information Element</w:t>
            </w:r>
          </w:p>
        </w:tc>
        <w:tc>
          <w:tcPr>
            <w:tcW w:w="2267" w:type="dxa"/>
          </w:tcPr>
          <w:p w14:paraId="17AB6D55" w14:textId="77777777" w:rsidR="000C0293" w:rsidRPr="00B4600B" w:rsidRDefault="000C0293" w:rsidP="009C3CA0">
            <w:pPr>
              <w:pStyle w:val="TAH"/>
            </w:pPr>
            <w:r w:rsidRPr="00B4600B">
              <w:t>Value/remark</w:t>
            </w:r>
          </w:p>
        </w:tc>
        <w:tc>
          <w:tcPr>
            <w:tcW w:w="1700" w:type="dxa"/>
          </w:tcPr>
          <w:p w14:paraId="268E1FFC" w14:textId="77777777" w:rsidR="000C0293" w:rsidRPr="00B4600B" w:rsidRDefault="000C0293" w:rsidP="009C3CA0">
            <w:pPr>
              <w:pStyle w:val="TAH"/>
            </w:pPr>
            <w:r w:rsidRPr="00B4600B">
              <w:t>Comment</w:t>
            </w:r>
          </w:p>
        </w:tc>
        <w:tc>
          <w:tcPr>
            <w:tcW w:w="1245" w:type="dxa"/>
          </w:tcPr>
          <w:p w14:paraId="356DD2AD" w14:textId="77777777" w:rsidR="000C0293" w:rsidRPr="00B4600B" w:rsidRDefault="000C0293" w:rsidP="009C3CA0">
            <w:pPr>
              <w:pStyle w:val="TAH"/>
            </w:pPr>
            <w:r w:rsidRPr="00B4600B">
              <w:t>Condition</w:t>
            </w:r>
          </w:p>
        </w:tc>
      </w:tr>
      <w:tr w:rsidR="000C0293" w:rsidRPr="00B4600B" w14:paraId="13C14F6A" w14:textId="77777777" w:rsidTr="009C3CA0">
        <w:tc>
          <w:tcPr>
            <w:tcW w:w="4535" w:type="dxa"/>
          </w:tcPr>
          <w:p w14:paraId="6C4A1F9C" w14:textId="77777777" w:rsidR="000C0293" w:rsidRPr="00B4600B" w:rsidRDefault="000C0293" w:rsidP="009C3CA0">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72ABA06D" w14:textId="77777777" w:rsidR="000C0293" w:rsidRPr="00B4600B" w:rsidRDefault="000C0293" w:rsidP="009C3CA0">
            <w:pPr>
              <w:pStyle w:val="TAL"/>
            </w:pPr>
          </w:p>
        </w:tc>
        <w:tc>
          <w:tcPr>
            <w:tcW w:w="1700" w:type="dxa"/>
          </w:tcPr>
          <w:p w14:paraId="3D366012" w14:textId="77777777" w:rsidR="000C0293" w:rsidRPr="00B4600B" w:rsidRDefault="000C0293" w:rsidP="009C3CA0">
            <w:pPr>
              <w:pStyle w:val="TAL"/>
            </w:pPr>
          </w:p>
        </w:tc>
        <w:tc>
          <w:tcPr>
            <w:tcW w:w="1245" w:type="dxa"/>
          </w:tcPr>
          <w:p w14:paraId="6A1070B9" w14:textId="77777777" w:rsidR="000C0293" w:rsidRPr="00B4600B" w:rsidRDefault="000C0293" w:rsidP="009C3CA0">
            <w:pPr>
              <w:pStyle w:val="TAL"/>
            </w:pPr>
          </w:p>
        </w:tc>
      </w:tr>
      <w:tr w:rsidR="000C0293" w:rsidRPr="00B4600B" w14:paraId="3921CA75" w14:textId="77777777" w:rsidTr="009C3CA0">
        <w:tc>
          <w:tcPr>
            <w:tcW w:w="4535" w:type="dxa"/>
          </w:tcPr>
          <w:p w14:paraId="7A103FB0" w14:textId="77777777" w:rsidR="000C0293" w:rsidRPr="00B4600B" w:rsidRDefault="000C0293" w:rsidP="009C3CA0">
            <w:pPr>
              <w:pStyle w:val="TAL"/>
            </w:pPr>
            <w:r w:rsidRPr="00B4600B">
              <w:t xml:space="preserve">  </w:t>
            </w:r>
            <w:proofErr w:type="spellStart"/>
            <w:r w:rsidRPr="00B4600B">
              <w:t>csi-ResourceConfigId</w:t>
            </w:r>
            <w:proofErr w:type="spellEnd"/>
          </w:p>
        </w:tc>
        <w:tc>
          <w:tcPr>
            <w:tcW w:w="2267" w:type="dxa"/>
          </w:tcPr>
          <w:p w14:paraId="5C684D41" w14:textId="77777777" w:rsidR="000C0293" w:rsidRPr="00B4600B" w:rsidRDefault="000C0293" w:rsidP="009C3CA0">
            <w:pPr>
              <w:pStyle w:val="TAL"/>
            </w:pPr>
            <w:r w:rsidRPr="00B4600B">
              <w:t>CSI-</w:t>
            </w:r>
            <w:proofErr w:type="spellStart"/>
            <w:r w:rsidRPr="00B4600B">
              <w:t>ResourceConfigId</w:t>
            </w:r>
            <w:proofErr w:type="spellEnd"/>
          </w:p>
        </w:tc>
        <w:tc>
          <w:tcPr>
            <w:tcW w:w="1700" w:type="dxa"/>
          </w:tcPr>
          <w:p w14:paraId="28689C71" w14:textId="77777777" w:rsidR="000C0293" w:rsidRPr="00B4600B" w:rsidRDefault="000C0293" w:rsidP="009C3CA0">
            <w:pPr>
              <w:pStyle w:val="TAL"/>
            </w:pPr>
          </w:p>
        </w:tc>
        <w:tc>
          <w:tcPr>
            <w:tcW w:w="1245" w:type="dxa"/>
          </w:tcPr>
          <w:p w14:paraId="50466F1F" w14:textId="77777777" w:rsidR="000C0293" w:rsidRPr="00B4600B" w:rsidRDefault="000C0293" w:rsidP="009C3CA0">
            <w:pPr>
              <w:pStyle w:val="TAL"/>
            </w:pPr>
          </w:p>
        </w:tc>
      </w:tr>
      <w:tr w:rsidR="000C0293" w:rsidRPr="00B4600B" w14:paraId="26E9A670" w14:textId="77777777" w:rsidTr="009C3CA0">
        <w:tc>
          <w:tcPr>
            <w:tcW w:w="4535" w:type="dxa"/>
          </w:tcPr>
          <w:p w14:paraId="6060CE4F" w14:textId="77777777" w:rsidR="000C0293" w:rsidRPr="00B4600B" w:rsidRDefault="000C0293" w:rsidP="009C3CA0">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7CD78470" w14:textId="77777777" w:rsidR="000C0293" w:rsidRPr="00B4600B" w:rsidRDefault="000C0293" w:rsidP="009C3CA0">
            <w:pPr>
              <w:pStyle w:val="TAL"/>
            </w:pPr>
          </w:p>
        </w:tc>
        <w:tc>
          <w:tcPr>
            <w:tcW w:w="1700" w:type="dxa"/>
          </w:tcPr>
          <w:p w14:paraId="7300B16C" w14:textId="77777777" w:rsidR="000C0293" w:rsidRPr="00B4600B" w:rsidRDefault="000C0293" w:rsidP="009C3CA0">
            <w:pPr>
              <w:pStyle w:val="TAL"/>
            </w:pPr>
          </w:p>
        </w:tc>
        <w:tc>
          <w:tcPr>
            <w:tcW w:w="1245" w:type="dxa"/>
          </w:tcPr>
          <w:p w14:paraId="7CA37C6F" w14:textId="77777777" w:rsidR="000C0293" w:rsidRPr="00B4600B" w:rsidRDefault="000C0293" w:rsidP="009C3CA0">
            <w:pPr>
              <w:pStyle w:val="TAL"/>
            </w:pPr>
          </w:p>
        </w:tc>
      </w:tr>
      <w:tr w:rsidR="000C0293" w:rsidRPr="00B4600B" w14:paraId="3EA91D3D" w14:textId="77777777" w:rsidTr="009C3CA0">
        <w:tc>
          <w:tcPr>
            <w:tcW w:w="4535" w:type="dxa"/>
          </w:tcPr>
          <w:p w14:paraId="6CA2D0C1" w14:textId="77777777" w:rsidR="000C0293" w:rsidRPr="00B4600B" w:rsidRDefault="000C0293" w:rsidP="009C3CA0">
            <w:pPr>
              <w:pStyle w:val="TAL"/>
            </w:pPr>
            <w:r w:rsidRPr="00B4600B">
              <w:t xml:space="preserve">    </w:t>
            </w:r>
            <w:proofErr w:type="spellStart"/>
            <w:r w:rsidRPr="00B4600B">
              <w:t>csi</w:t>
            </w:r>
            <w:proofErr w:type="spellEnd"/>
            <w:r w:rsidRPr="00B4600B">
              <w:t>-IM-</w:t>
            </w:r>
            <w:proofErr w:type="spellStart"/>
            <w:r w:rsidRPr="00B4600B">
              <w:t>ResourceSetList</w:t>
            </w:r>
            <w:proofErr w:type="spellEnd"/>
            <w:r w:rsidRPr="00B4600B">
              <w:t xml:space="preserve">  SEQUENCE (</w:t>
            </w:r>
            <w:r w:rsidRPr="00B4600B">
              <w:rPr>
                <w:color w:val="993366"/>
              </w:rPr>
              <w:t>SIZE</w:t>
            </w:r>
            <w:r w:rsidRPr="00B4600B">
              <w:t xml:space="preserve"> (1..maxNrofCSI-IM-ResourceSetsPerConfig))</w:t>
            </w:r>
            <w:r w:rsidRPr="00B4600B">
              <w:rPr>
                <w:color w:val="993366"/>
              </w:rPr>
              <w:t xml:space="preserve"> OF</w:t>
            </w:r>
            <w:r w:rsidRPr="00B4600B">
              <w:t xml:space="preserve"> CSI-IM-</w:t>
            </w:r>
            <w:proofErr w:type="spellStart"/>
            <w:r w:rsidRPr="00B4600B">
              <w:t>ResourceSetId</w:t>
            </w:r>
            <w:proofErr w:type="spellEnd"/>
            <w:r w:rsidRPr="00B4600B">
              <w:t xml:space="preserve"> {</w:t>
            </w:r>
          </w:p>
        </w:tc>
        <w:tc>
          <w:tcPr>
            <w:tcW w:w="2267" w:type="dxa"/>
          </w:tcPr>
          <w:p w14:paraId="3D2F738D" w14:textId="77777777" w:rsidR="000C0293" w:rsidRPr="00B4600B" w:rsidRDefault="000C0293" w:rsidP="009C3CA0">
            <w:pPr>
              <w:pStyle w:val="TAL"/>
            </w:pPr>
            <w:r w:rsidRPr="00B4600B">
              <w:t>1 entry</w:t>
            </w:r>
          </w:p>
        </w:tc>
        <w:tc>
          <w:tcPr>
            <w:tcW w:w="1700" w:type="dxa"/>
          </w:tcPr>
          <w:p w14:paraId="6070B060" w14:textId="77777777" w:rsidR="000C0293" w:rsidRPr="00B4600B" w:rsidRDefault="000C0293" w:rsidP="009C3CA0">
            <w:pPr>
              <w:pStyle w:val="TAL"/>
            </w:pPr>
          </w:p>
        </w:tc>
        <w:tc>
          <w:tcPr>
            <w:tcW w:w="1245" w:type="dxa"/>
          </w:tcPr>
          <w:p w14:paraId="5E2B5001" w14:textId="77777777" w:rsidR="000C0293" w:rsidRPr="00B4600B" w:rsidRDefault="000C0293" w:rsidP="009C3CA0">
            <w:pPr>
              <w:pStyle w:val="TAL"/>
            </w:pPr>
          </w:p>
        </w:tc>
      </w:tr>
      <w:tr w:rsidR="000C0293" w:rsidRPr="00B4600B" w14:paraId="62E608C1" w14:textId="77777777" w:rsidTr="009C3CA0">
        <w:tc>
          <w:tcPr>
            <w:tcW w:w="4535" w:type="dxa"/>
          </w:tcPr>
          <w:p w14:paraId="78D3960E" w14:textId="77777777" w:rsidR="000C0293" w:rsidRPr="00B4600B" w:rsidRDefault="000C0293" w:rsidP="009C3CA0">
            <w:pPr>
              <w:pStyle w:val="TAL"/>
            </w:pPr>
            <w:r w:rsidRPr="00B4600B">
              <w:t xml:space="preserve">        </w:t>
            </w:r>
            <w:proofErr w:type="spellStart"/>
            <w:r w:rsidRPr="00B4600B">
              <w:t>csi</w:t>
            </w:r>
            <w:proofErr w:type="spellEnd"/>
            <w:r w:rsidRPr="00B4600B">
              <w:t>-IM-</w:t>
            </w:r>
            <w:proofErr w:type="spellStart"/>
            <w:r w:rsidRPr="00B4600B">
              <w:t>ResourceSetId</w:t>
            </w:r>
            <w:proofErr w:type="spellEnd"/>
            <w:r w:rsidRPr="00B4600B">
              <w:t>[0]</w:t>
            </w:r>
          </w:p>
        </w:tc>
        <w:tc>
          <w:tcPr>
            <w:tcW w:w="2267" w:type="dxa"/>
          </w:tcPr>
          <w:p w14:paraId="6830A2AD" w14:textId="77777777" w:rsidR="000C0293" w:rsidRPr="00B4600B" w:rsidRDefault="000C0293" w:rsidP="009C3CA0">
            <w:pPr>
              <w:pStyle w:val="TAL"/>
              <w:rPr>
                <w:lang w:eastAsia="ja-JP"/>
              </w:rPr>
            </w:pPr>
            <w:r w:rsidRPr="00B4600B">
              <w:t>0</w:t>
            </w:r>
          </w:p>
        </w:tc>
        <w:tc>
          <w:tcPr>
            <w:tcW w:w="1700" w:type="dxa"/>
          </w:tcPr>
          <w:p w14:paraId="2CDDAFF9" w14:textId="77777777" w:rsidR="000C0293" w:rsidRPr="00B4600B" w:rsidRDefault="000C0293" w:rsidP="009C3CA0">
            <w:pPr>
              <w:pStyle w:val="TAL"/>
            </w:pPr>
          </w:p>
        </w:tc>
        <w:tc>
          <w:tcPr>
            <w:tcW w:w="1245" w:type="dxa"/>
          </w:tcPr>
          <w:p w14:paraId="4FB4B73A" w14:textId="77777777" w:rsidR="000C0293" w:rsidRPr="00B4600B" w:rsidRDefault="000C0293" w:rsidP="009C3CA0">
            <w:pPr>
              <w:pStyle w:val="TAL"/>
            </w:pPr>
          </w:p>
        </w:tc>
      </w:tr>
      <w:tr w:rsidR="000C0293" w:rsidRPr="00B4600B" w14:paraId="45327828" w14:textId="77777777" w:rsidTr="009C3CA0">
        <w:tc>
          <w:tcPr>
            <w:tcW w:w="4535" w:type="dxa"/>
          </w:tcPr>
          <w:p w14:paraId="2DEAC867" w14:textId="77777777" w:rsidR="000C0293" w:rsidRPr="00B4600B" w:rsidRDefault="000C0293" w:rsidP="009C3CA0">
            <w:pPr>
              <w:pStyle w:val="TAL"/>
            </w:pPr>
            <w:r w:rsidRPr="00B4600B">
              <w:t xml:space="preserve">      }</w:t>
            </w:r>
          </w:p>
        </w:tc>
        <w:tc>
          <w:tcPr>
            <w:tcW w:w="2267" w:type="dxa"/>
          </w:tcPr>
          <w:p w14:paraId="2316EDAA" w14:textId="77777777" w:rsidR="000C0293" w:rsidRPr="00B4600B" w:rsidRDefault="000C0293" w:rsidP="009C3CA0">
            <w:pPr>
              <w:pStyle w:val="TAL"/>
              <w:rPr>
                <w:lang w:eastAsia="ja-JP"/>
              </w:rPr>
            </w:pPr>
          </w:p>
        </w:tc>
        <w:tc>
          <w:tcPr>
            <w:tcW w:w="1700" w:type="dxa"/>
          </w:tcPr>
          <w:p w14:paraId="41A848DB" w14:textId="77777777" w:rsidR="000C0293" w:rsidRPr="00B4600B" w:rsidRDefault="000C0293" w:rsidP="009C3CA0">
            <w:pPr>
              <w:pStyle w:val="TAL"/>
            </w:pPr>
          </w:p>
        </w:tc>
        <w:tc>
          <w:tcPr>
            <w:tcW w:w="1245" w:type="dxa"/>
          </w:tcPr>
          <w:p w14:paraId="6FFFD8F1" w14:textId="77777777" w:rsidR="000C0293" w:rsidRPr="00B4600B" w:rsidRDefault="000C0293" w:rsidP="009C3CA0">
            <w:pPr>
              <w:pStyle w:val="TAL"/>
            </w:pPr>
          </w:p>
        </w:tc>
      </w:tr>
      <w:tr w:rsidR="000C0293" w:rsidRPr="00B4600B" w14:paraId="278F18A3" w14:textId="77777777" w:rsidTr="009C3CA0">
        <w:tc>
          <w:tcPr>
            <w:tcW w:w="4535" w:type="dxa"/>
          </w:tcPr>
          <w:p w14:paraId="3C3871DF" w14:textId="77777777" w:rsidR="000C0293" w:rsidRPr="00B4600B" w:rsidRDefault="000C0293" w:rsidP="009C3CA0">
            <w:pPr>
              <w:pStyle w:val="TAL"/>
            </w:pPr>
            <w:r w:rsidRPr="00B4600B">
              <w:t xml:space="preserve">    }</w:t>
            </w:r>
          </w:p>
        </w:tc>
        <w:tc>
          <w:tcPr>
            <w:tcW w:w="2267" w:type="dxa"/>
          </w:tcPr>
          <w:p w14:paraId="5C753B98" w14:textId="77777777" w:rsidR="000C0293" w:rsidRPr="00B4600B" w:rsidRDefault="000C0293" w:rsidP="009C3CA0">
            <w:pPr>
              <w:pStyle w:val="TAL"/>
            </w:pPr>
          </w:p>
        </w:tc>
        <w:tc>
          <w:tcPr>
            <w:tcW w:w="1700" w:type="dxa"/>
          </w:tcPr>
          <w:p w14:paraId="187C3048" w14:textId="77777777" w:rsidR="000C0293" w:rsidRPr="00B4600B" w:rsidRDefault="000C0293" w:rsidP="009C3CA0">
            <w:pPr>
              <w:pStyle w:val="TAL"/>
            </w:pPr>
          </w:p>
        </w:tc>
        <w:tc>
          <w:tcPr>
            <w:tcW w:w="1245" w:type="dxa"/>
          </w:tcPr>
          <w:p w14:paraId="6F54E982" w14:textId="77777777" w:rsidR="000C0293" w:rsidRPr="00B4600B" w:rsidRDefault="000C0293" w:rsidP="009C3CA0">
            <w:pPr>
              <w:pStyle w:val="TAL"/>
            </w:pPr>
          </w:p>
        </w:tc>
      </w:tr>
      <w:tr w:rsidR="000C0293" w:rsidRPr="00B4600B" w14:paraId="2E876BF1" w14:textId="77777777" w:rsidTr="009C3CA0">
        <w:tc>
          <w:tcPr>
            <w:tcW w:w="4535" w:type="dxa"/>
          </w:tcPr>
          <w:p w14:paraId="37B0FB29" w14:textId="77777777" w:rsidR="000C0293" w:rsidRPr="00B4600B" w:rsidRDefault="000C0293" w:rsidP="009C3CA0">
            <w:pPr>
              <w:pStyle w:val="TAL"/>
            </w:pPr>
            <w:r w:rsidRPr="00B4600B">
              <w:t xml:space="preserve">  </w:t>
            </w:r>
            <w:proofErr w:type="spellStart"/>
            <w:r w:rsidRPr="00B4600B">
              <w:t>bwp</w:t>
            </w:r>
            <w:proofErr w:type="spellEnd"/>
            <w:r w:rsidRPr="00B4600B">
              <w:t>-Id</w:t>
            </w:r>
          </w:p>
        </w:tc>
        <w:tc>
          <w:tcPr>
            <w:tcW w:w="2267" w:type="dxa"/>
          </w:tcPr>
          <w:p w14:paraId="1BA0147C" w14:textId="77777777" w:rsidR="000C0293" w:rsidRPr="00B4600B" w:rsidRDefault="000C0293" w:rsidP="009C3CA0">
            <w:pPr>
              <w:pStyle w:val="TAL"/>
            </w:pPr>
            <w:r w:rsidRPr="00B4600B">
              <w:t>BWP-Id</w:t>
            </w:r>
          </w:p>
        </w:tc>
        <w:tc>
          <w:tcPr>
            <w:tcW w:w="1700" w:type="dxa"/>
          </w:tcPr>
          <w:p w14:paraId="673EA28D" w14:textId="77777777" w:rsidR="000C0293" w:rsidRPr="00B4600B" w:rsidRDefault="000C0293" w:rsidP="009C3CA0">
            <w:pPr>
              <w:pStyle w:val="TAL"/>
            </w:pPr>
          </w:p>
        </w:tc>
        <w:tc>
          <w:tcPr>
            <w:tcW w:w="1245" w:type="dxa"/>
          </w:tcPr>
          <w:p w14:paraId="68EEDC54" w14:textId="77777777" w:rsidR="000C0293" w:rsidRPr="00B4600B" w:rsidRDefault="000C0293" w:rsidP="009C3CA0">
            <w:pPr>
              <w:pStyle w:val="TAL"/>
            </w:pPr>
          </w:p>
        </w:tc>
      </w:tr>
      <w:tr w:rsidR="000C0293" w:rsidRPr="00B4600B" w14:paraId="0C6FA5CB" w14:textId="77777777" w:rsidTr="009C3CA0">
        <w:tc>
          <w:tcPr>
            <w:tcW w:w="4535" w:type="dxa"/>
          </w:tcPr>
          <w:p w14:paraId="1C44C5D5" w14:textId="77777777" w:rsidR="000C0293" w:rsidRPr="00B4600B" w:rsidRDefault="000C0293" w:rsidP="009C3CA0">
            <w:pPr>
              <w:pStyle w:val="TAL"/>
            </w:pPr>
            <w:r w:rsidRPr="00B4600B">
              <w:t xml:space="preserve">  </w:t>
            </w:r>
            <w:proofErr w:type="spellStart"/>
            <w:r w:rsidRPr="00B4600B">
              <w:t>resourceType</w:t>
            </w:r>
            <w:proofErr w:type="spellEnd"/>
          </w:p>
        </w:tc>
        <w:tc>
          <w:tcPr>
            <w:tcW w:w="2267" w:type="dxa"/>
          </w:tcPr>
          <w:p w14:paraId="15664895" w14:textId="77777777" w:rsidR="000C0293" w:rsidRPr="00B4600B" w:rsidRDefault="000C0293" w:rsidP="009C3CA0">
            <w:pPr>
              <w:pStyle w:val="TAL"/>
            </w:pPr>
            <w:r w:rsidRPr="00B4600B">
              <w:rPr>
                <w:lang w:eastAsia="ja-JP"/>
              </w:rPr>
              <w:t>aperiodic</w:t>
            </w:r>
          </w:p>
        </w:tc>
        <w:tc>
          <w:tcPr>
            <w:tcW w:w="1700" w:type="dxa"/>
          </w:tcPr>
          <w:p w14:paraId="0FFB4B8E" w14:textId="77777777" w:rsidR="000C0293" w:rsidRPr="00B4600B" w:rsidRDefault="000C0293" w:rsidP="009C3CA0">
            <w:pPr>
              <w:pStyle w:val="TAL"/>
            </w:pPr>
          </w:p>
        </w:tc>
        <w:tc>
          <w:tcPr>
            <w:tcW w:w="1245" w:type="dxa"/>
          </w:tcPr>
          <w:p w14:paraId="368E4EBE" w14:textId="77777777" w:rsidR="000C0293" w:rsidRPr="00B4600B" w:rsidRDefault="000C0293" w:rsidP="009C3CA0">
            <w:pPr>
              <w:pStyle w:val="TAL"/>
            </w:pPr>
          </w:p>
        </w:tc>
      </w:tr>
      <w:tr w:rsidR="000C0293" w:rsidRPr="00B4600B" w14:paraId="2B92DE71" w14:textId="77777777" w:rsidTr="009C3CA0">
        <w:tc>
          <w:tcPr>
            <w:tcW w:w="4535" w:type="dxa"/>
          </w:tcPr>
          <w:p w14:paraId="32381D43" w14:textId="77777777" w:rsidR="000C0293" w:rsidRPr="00B4600B" w:rsidRDefault="000C0293" w:rsidP="009C3CA0">
            <w:pPr>
              <w:pStyle w:val="TAL"/>
            </w:pPr>
            <w:r w:rsidRPr="00B4600B">
              <w:t>}</w:t>
            </w:r>
          </w:p>
        </w:tc>
        <w:tc>
          <w:tcPr>
            <w:tcW w:w="2267" w:type="dxa"/>
          </w:tcPr>
          <w:p w14:paraId="2DC755E1" w14:textId="77777777" w:rsidR="000C0293" w:rsidRPr="00B4600B" w:rsidRDefault="000C0293" w:rsidP="009C3CA0">
            <w:pPr>
              <w:pStyle w:val="TAL"/>
            </w:pPr>
          </w:p>
        </w:tc>
        <w:tc>
          <w:tcPr>
            <w:tcW w:w="1700" w:type="dxa"/>
          </w:tcPr>
          <w:p w14:paraId="5336579A" w14:textId="77777777" w:rsidR="000C0293" w:rsidRPr="00B4600B" w:rsidRDefault="000C0293" w:rsidP="009C3CA0">
            <w:pPr>
              <w:pStyle w:val="TAL"/>
            </w:pPr>
          </w:p>
        </w:tc>
        <w:tc>
          <w:tcPr>
            <w:tcW w:w="1245" w:type="dxa"/>
          </w:tcPr>
          <w:p w14:paraId="66CB97FE" w14:textId="77777777" w:rsidR="000C0293" w:rsidRPr="00B4600B" w:rsidRDefault="000C0293" w:rsidP="009C3CA0">
            <w:pPr>
              <w:pStyle w:val="TAL"/>
            </w:pPr>
          </w:p>
        </w:tc>
      </w:tr>
    </w:tbl>
    <w:p w14:paraId="3C6C4F7F" w14:textId="77777777" w:rsidR="000C0293" w:rsidRPr="00B4600B" w:rsidRDefault="000C0293" w:rsidP="000C0293"/>
    <w:p w14:paraId="1E05A90C" w14:textId="77777777" w:rsidR="000C0293" w:rsidRPr="000C0293" w:rsidRDefault="000C0293" w:rsidP="000C0293">
      <w:pPr>
        <w:rPr>
          <w:lang w:eastAsia="en-GB"/>
        </w:rPr>
      </w:pPr>
    </w:p>
    <w:p w14:paraId="1AA94EA0" w14:textId="77777777" w:rsidR="000C0293" w:rsidRPr="00B4600B" w:rsidRDefault="000C0293" w:rsidP="000C0293">
      <w:pPr>
        <w:pStyle w:val="Heading5"/>
        <w:rPr>
          <w:ins w:id="1" w:author="Patricia Bustos" w:date="2021-02-08T10:21:00Z"/>
        </w:rPr>
      </w:pPr>
      <w:ins w:id="2" w:author="Patricia Bustos" w:date="2021-02-08T10:21:00Z">
        <w:r w:rsidRPr="00B4600B">
          <w:t>Physical layer parameters</w:t>
        </w:r>
      </w:ins>
    </w:p>
    <w:p w14:paraId="6C3A13C8" w14:textId="13EBBEB1" w:rsidR="000C0293" w:rsidRPr="00B4600B" w:rsidRDefault="000C0293" w:rsidP="000C0293">
      <w:pPr>
        <w:pStyle w:val="TH"/>
        <w:rPr>
          <w:ins w:id="3" w:author="Patricia Bustos" w:date="2021-02-08T10:21:00Z"/>
        </w:rPr>
      </w:pPr>
      <w:bookmarkStart w:id="4" w:name="_Hlk44454359"/>
      <w:ins w:id="5" w:author="Patricia Bustos" w:date="2021-02-08T10:21:00Z">
        <w:r w:rsidRPr="00B4600B">
          <w:t>Table 5.4.2.</w:t>
        </w:r>
      </w:ins>
      <w:ins w:id="6" w:author="Patricia Bustos" w:date="2021-02-08T10:22:00Z">
        <w:r>
          <w:t>5</w:t>
        </w:r>
      </w:ins>
      <w:ins w:id="7" w:author="Patricia Bustos" w:date="2021-02-08T10:21:00Z">
        <w:r w:rsidRPr="00B4600B">
          <w:t>-1</w:t>
        </w:r>
      </w:ins>
      <w:ins w:id="8" w:author="Patricia Bustos" w:date="2021-02-08T10:23:00Z">
        <w:r>
          <w:t>2</w:t>
        </w:r>
      </w:ins>
      <w:ins w:id="9" w:author="Patricia Bustos" w:date="2021-02-08T10:21:00Z">
        <w:r w:rsidRPr="00B4600B">
          <w:t xml:space="preserve">: </w:t>
        </w:r>
        <w:proofErr w:type="spellStart"/>
        <w:r w:rsidRPr="00B4600B">
          <w:t>Phy</w:t>
        </w:r>
        <w:proofErr w:type="spellEnd"/>
        <w:r w:rsidRPr="00B4600B" w:rsidDel="00FD3C1E">
          <w:rPr>
            <w:color w:val="FF0000"/>
            <w:sz w:val="18"/>
          </w:rPr>
          <w:t xml:space="preserve"> </w:t>
        </w:r>
        <w:proofErr w:type="spellStart"/>
        <w:r w:rsidRPr="00B4600B">
          <w:t>sical</w:t>
        </w:r>
        <w:proofErr w:type="spellEnd"/>
        <w:r w:rsidRPr="00B4600B">
          <w:t xml:space="preserve"> layer parameters for DCI format 1_1</w:t>
        </w:r>
      </w:ins>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0C0293" w:rsidRPr="00B4600B" w14:paraId="61596B52" w14:textId="77777777" w:rsidTr="009C3CA0">
        <w:trPr>
          <w:cantSplit/>
          <w:trHeight w:val="57"/>
          <w:jc w:val="center"/>
          <w:ins w:id="10" w:author="Patricia Bustos" w:date="2021-02-08T10:21:00Z"/>
        </w:trPr>
        <w:tc>
          <w:tcPr>
            <w:tcW w:w="9837" w:type="dxa"/>
            <w:gridSpan w:val="4"/>
            <w:shd w:val="clear" w:color="auto" w:fill="auto"/>
            <w:noWrap/>
            <w:vAlign w:val="center"/>
          </w:tcPr>
          <w:p w14:paraId="0B15E0B0" w14:textId="77777777" w:rsidR="000C0293" w:rsidRPr="00B4600B" w:rsidRDefault="000C0293" w:rsidP="009C3CA0">
            <w:pPr>
              <w:keepNext/>
              <w:keepLines/>
              <w:overflowPunct/>
              <w:autoSpaceDE/>
              <w:autoSpaceDN/>
              <w:adjustRightInd/>
              <w:spacing w:after="0"/>
              <w:textAlignment w:val="auto"/>
              <w:rPr>
                <w:ins w:id="11" w:author="Patricia Bustos" w:date="2021-02-08T10:21:00Z"/>
                <w:rFonts w:ascii="Arial" w:hAnsi="Arial"/>
                <w:b/>
                <w:sz w:val="18"/>
              </w:rPr>
            </w:pPr>
            <w:ins w:id="12" w:author="Patricia Bustos" w:date="2021-02-08T10:21:00Z">
              <w:r w:rsidRPr="00B4600B">
                <w:rPr>
                  <w:rFonts w:ascii="Arial" w:hAnsi="Arial"/>
                  <w:sz w:val="18"/>
                </w:rPr>
                <w:t>Derivation Path: Table 4.3.6.1.2.2-1</w:t>
              </w:r>
            </w:ins>
          </w:p>
        </w:tc>
      </w:tr>
      <w:tr w:rsidR="000C0293" w:rsidRPr="00B4600B" w14:paraId="7ED56C3D" w14:textId="77777777" w:rsidTr="009C3CA0">
        <w:trPr>
          <w:cantSplit/>
          <w:trHeight w:val="57"/>
          <w:jc w:val="center"/>
          <w:ins w:id="13" w:author="Patricia Bustos" w:date="2021-02-08T10:21:00Z"/>
        </w:trPr>
        <w:tc>
          <w:tcPr>
            <w:tcW w:w="2367" w:type="dxa"/>
            <w:shd w:val="clear" w:color="auto" w:fill="auto"/>
            <w:noWrap/>
            <w:vAlign w:val="center"/>
          </w:tcPr>
          <w:p w14:paraId="3E770926" w14:textId="77777777" w:rsidR="000C0293" w:rsidRPr="00B4600B" w:rsidRDefault="000C0293" w:rsidP="009C3CA0">
            <w:pPr>
              <w:pStyle w:val="TAH"/>
              <w:rPr>
                <w:ins w:id="14" w:author="Patricia Bustos" w:date="2021-02-08T10:21:00Z"/>
              </w:rPr>
            </w:pPr>
            <w:ins w:id="15" w:author="Patricia Bustos" w:date="2021-02-08T10:21:00Z">
              <w:r w:rsidRPr="00B4600B">
                <w:t>Parameter</w:t>
              </w:r>
            </w:ins>
          </w:p>
        </w:tc>
        <w:tc>
          <w:tcPr>
            <w:tcW w:w="3828" w:type="dxa"/>
            <w:shd w:val="clear" w:color="auto" w:fill="auto"/>
            <w:noWrap/>
            <w:vAlign w:val="center"/>
          </w:tcPr>
          <w:p w14:paraId="77A6C0E8" w14:textId="77777777" w:rsidR="000C0293" w:rsidRPr="00B4600B" w:rsidRDefault="000C0293" w:rsidP="009C3CA0">
            <w:pPr>
              <w:pStyle w:val="TAH"/>
              <w:rPr>
                <w:ins w:id="16" w:author="Patricia Bustos" w:date="2021-02-08T10:21:00Z"/>
              </w:rPr>
            </w:pPr>
            <w:ins w:id="17" w:author="Patricia Bustos" w:date="2021-02-08T10:21:00Z">
              <w:r w:rsidRPr="00B4600B">
                <w:t>Value</w:t>
              </w:r>
            </w:ins>
          </w:p>
        </w:tc>
        <w:tc>
          <w:tcPr>
            <w:tcW w:w="992" w:type="dxa"/>
            <w:shd w:val="clear" w:color="auto" w:fill="auto"/>
            <w:noWrap/>
            <w:vAlign w:val="center"/>
          </w:tcPr>
          <w:p w14:paraId="534376C5" w14:textId="77777777" w:rsidR="000C0293" w:rsidRPr="00B4600B" w:rsidRDefault="000C0293" w:rsidP="009C3CA0">
            <w:pPr>
              <w:pStyle w:val="TAH"/>
              <w:rPr>
                <w:ins w:id="18" w:author="Patricia Bustos" w:date="2021-02-08T10:21:00Z"/>
              </w:rPr>
            </w:pPr>
            <w:ins w:id="19" w:author="Patricia Bustos" w:date="2021-02-08T10:21:00Z">
              <w:r w:rsidRPr="00B4600B">
                <w:t>Value in binary</w:t>
              </w:r>
            </w:ins>
          </w:p>
        </w:tc>
        <w:tc>
          <w:tcPr>
            <w:tcW w:w="2650" w:type="dxa"/>
          </w:tcPr>
          <w:p w14:paraId="5E305262" w14:textId="77777777" w:rsidR="000C0293" w:rsidRPr="00B4600B" w:rsidRDefault="000C0293" w:rsidP="009C3CA0">
            <w:pPr>
              <w:pStyle w:val="TAH"/>
              <w:rPr>
                <w:ins w:id="20" w:author="Patricia Bustos" w:date="2021-02-08T10:21:00Z"/>
              </w:rPr>
            </w:pPr>
            <w:ins w:id="21" w:author="Patricia Bustos" w:date="2021-02-08T10:21:00Z">
              <w:r w:rsidRPr="00B4600B">
                <w:t>Condition</w:t>
              </w:r>
            </w:ins>
          </w:p>
        </w:tc>
      </w:tr>
      <w:tr w:rsidR="000C0293" w:rsidRPr="00B4600B" w14:paraId="729E48C6" w14:textId="77777777" w:rsidTr="009C3CA0">
        <w:trPr>
          <w:cantSplit/>
          <w:trHeight w:val="57"/>
          <w:jc w:val="center"/>
          <w:ins w:id="22" w:author="Patricia Bustos" w:date="2021-02-08T10:21:00Z"/>
        </w:trPr>
        <w:tc>
          <w:tcPr>
            <w:tcW w:w="2367" w:type="dxa"/>
            <w:shd w:val="clear" w:color="auto" w:fill="auto"/>
            <w:vAlign w:val="center"/>
          </w:tcPr>
          <w:p w14:paraId="5CA65CEA" w14:textId="77777777" w:rsidR="000C0293" w:rsidRPr="00B4600B" w:rsidRDefault="000C0293" w:rsidP="009C3CA0">
            <w:pPr>
              <w:pStyle w:val="TAL"/>
              <w:rPr>
                <w:ins w:id="23" w:author="Patricia Bustos" w:date="2021-02-08T10:21:00Z"/>
                <w:lang w:eastAsia="zh-CN"/>
              </w:rPr>
            </w:pPr>
            <w:ins w:id="24" w:author="Patricia Bustos" w:date="2021-02-08T10:21:00Z">
              <w:r w:rsidRPr="00B4600B">
                <w:rPr>
                  <w:lang w:eastAsia="zh-CN"/>
                </w:rPr>
                <w:t>PUCCH resource indicator</w:t>
              </w:r>
            </w:ins>
          </w:p>
        </w:tc>
        <w:tc>
          <w:tcPr>
            <w:tcW w:w="3828" w:type="dxa"/>
            <w:shd w:val="clear" w:color="auto" w:fill="auto"/>
            <w:noWrap/>
          </w:tcPr>
          <w:p w14:paraId="4F59B7CB" w14:textId="77777777" w:rsidR="000C0293" w:rsidRPr="00B4600B" w:rsidRDefault="000C0293" w:rsidP="009C3CA0">
            <w:pPr>
              <w:pStyle w:val="TAL"/>
              <w:rPr>
                <w:ins w:id="25" w:author="Patricia Bustos" w:date="2021-02-08T10:21:00Z"/>
              </w:rPr>
            </w:pPr>
            <w:ins w:id="26" w:author="Patricia Bustos" w:date="2021-02-08T10:21:00Z">
              <w:r w:rsidRPr="00B4600B">
                <w:rPr>
                  <w:i/>
                  <w:iCs/>
                  <w:color w:val="000000"/>
                </w:rPr>
                <w:t>PUCCH-</w:t>
              </w:r>
              <w:proofErr w:type="spellStart"/>
              <w:r w:rsidRPr="00B4600B">
                <w:rPr>
                  <w:i/>
                  <w:iCs/>
                  <w:color w:val="000000"/>
                </w:rPr>
                <w:t>ResourceId</w:t>
              </w:r>
              <w:proofErr w:type="spellEnd"/>
              <w:r w:rsidRPr="00B4600B">
                <w:rPr>
                  <w:i/>
                  <w:iCs/>
                  <w:color w:val="000000"/>
                </w:rPr>
                <w:t>[1]</w:t>
              </w:r>
              <w:r w:rsidRPr="00B4600B">
                <w:rPr>
                  <w:color w:val="000000"/>
                </w:rPr>
                <w:t xml:space="preserve"> = 8 in </w:t>
              </w:r>
              <w:proofErr w:type="spellStart"/>
              <w:r w:rsidRPr="00B4600B">
                <w:rPr>
                  <w:color w:val="000000"/>
                </w:rPr>
                <w:t>pucch-ResourceSetID</w:t>
              </w:r>
              <w:proofErr w:type="spellEnd"/>
              <w:r w:rsidRPr="00B4600B">
                <w:rPr>
                  <w:color w:val="000000"/>
                </w:rPr>
                <w:t xml:space="preserve">[2] </w:t>
              </w:r>
              <w:r w:rsidRPr="00B4600B">
                <w:t>as defined in Table 4.6.3-112 (Mapping as per Table 9.2.3-2 in TS 38.213)</w:t>
              </w:r>
            </w:ins>
          </w:p>
        </w:tc>
        <w:tc>
          <w:tcPr>
            <w:tcW w:w="992" w:type="dxa"/>
            <w:shd w:val="clear" w:color="auto" w:fill="auto"/>
            <w:noWrap/>
            <w:vAlign w:val="center"/>
          </w:tcPr>
          <w:p w14:paraId="3FECC5FB" w14:textId="5C1B7286" w:rsidR="000C0293" w:rsidRPr="00B4600B" w:rsidRDefault="000C0293" w:rsidP="009C3CA0">
            <w:pPr>
              <w:pStyle w:val="TAC"/>
              <w:rPr>
                <w:ins w:id="27" w:author="Patricia Bustos" w:date="2021-02-08T10:21:00Z"/>
              </w:rPr>
            </w:pPr>
            <w:ins w:id="28" w:author="Patricia Bustos" w:date="2021-02-08T10:21:00Z">
              <w:r w:rsidRPr="00B4600B">
                <w:t>‘</w:t>
              </w:r>
            </w:ins>
            <w:ins w:id="29" w:author="Patricia Bustos" w:date="2021-02-08T10:23:00Z">
              <w:r>
                <w:t>11</w:t>
              </w:r>
            </w:ins>
            <w:ins w:id="30" w:author="Patricia Bustos" w:date="2021-02-08T10:21:00Z">
              <w:r w:rsidRPr="00B4600B">
                <w:t>0’B</w:t>
              </w:r>
            </w:ins>
          </w:p>
        </w:tc>
        <w:tc>
          <w:tcPr>
            <w:tcW w:w="2650" w:type="dxa"/>
          </w:tcPr>
          <w:p w14:paraId="797402D9" w14:textId="1C3EEE17" w:rsidR="000C0293" w:rsidRPr="00B4600B" w:rsidRDefault="000C0293" w:rsidP="009C3CA0">
            <w:pPr>
              <w:pStyle w:val="TAC"/>
              <w:rPr>
                <w:ins w:id="31" w:author="Patricia Bustos" w:date="2021-02-08T10:21:00Z"/>
              </w:rPr>
            </w:pPr>
          </w:p>
        </w:tc>
      </w:tr>
    </w:tbl>
    <w:p w14:paraId="3D6D4A2C" w14:textId="77777777" w:rsidR="000C0293" w:rsidRPr="00B4600B" w:rsidRDefault="000C0293" w:rsidP="000C0293">
      <w:pPr>
        <w:rPr>
          <w:ins w:id="32" w:author="Patricia Bustos" w:date="2021-02-08T10:21:00Z"/>
        </w:rPr>
      </w:pPr>
    </w:p>
    <w:bookmarkEnd w:id="4"/>
    <w:p w14:paraId="63C43D22" w14:textId="77777777" w:rsidR="000C0293" w:rsidRPr="00B4600B" w:rsidRDefault="000C0293" w:rsidP="00D4707D">
      <w:pPr>
        <w:pStyle w:val="Heading5"/>
        <w:rPr>
          <w:ins w:id="33" w:author="Patricia Bustos" w:date="2021-02-08T10:27:00Z"/>
        </w:rPr>
      </w:pPr>
      <w:ins w:id="34" w:author="Patricia Bustos" w:date="2021-02-08T10:27:00Z">
        <w:r w:rsidRPr="00D4707D">
          <w:lastRenderedPageBreak/>
          <w:t>PUSCH-</w:t>
        </w:r>
        <w:proofErr w:type="spellStart"/>
        <w:r w:rsidRPr="00D4707D">
          <w:t>TimeDomainResourceAllocationList</w:t>
        </w:r>
        <w:proofErr w:type="spellEnd"/>
      </w:ins>
    </w:p>
    <w:p w14:paraId="7A6A339D" w14:textId="2D1B6D02" w:rsidR="000C0293" w:rsidRPr="00B4600B" w:rsidRDefault="000C0293" w:rsidP="000C0293">
      <w:pPr>
        <w:pStyle w:val="TH"/>
        <w:rPr>
          <w:ins w:id="35" w:author="Patricia Bustos" w:date="2021-02-08T10:27:00Z"/>
        </w:rPr>
      </w:pPr>
      <w:ins w:id="36" w:author="Patricia Bustos" w:date="2021-02-08T10:27:00Z">
        <w:r w:rsidRPr="00B4600B">
          <w:t xml:space="preserve">Table </w:t>
        </w:r>
      </w:ins>
      <w:ins w:id="37" w:author="Patricia Bustos" w:date="2021-02-08T10:28:00Z">
        <w:r>
          <w:t>5</w:t>
        </w:r>
      </w:ins>
      <w:ins w:id="38" w:author="Patricia Bustos" w:date="2021-02-08T10:27:00Z">
        <w:r w:rsidRPr="00B4600B">
          <w:t>.</w:t>
        </w:r>
      </w:ins>
      <w:ins w:id="39" w:author="Patricia Bustos" w:date="2021-02-08T10:28:00Z">
        <w:r>
          <w:t>4</w:t>
        </w:r>
      </w:ins>
      <w:ins w:id="40" w:author="Patricia Bustos" w:date="2021-02-08T10:27:00Z">
        <w:r w:rsidRPr="00B4600B">
          <w:t>.</w:t>
        </w:r>
      </w:ins>
      <w:ins w:id="41" w:author="Patricia Bustos" w:date="2021-02-08T10:28:00Z">
        <w:r>
          <w:t>2.5</w:t>
        </w:r>
      </w:ins>
      <w:ins w:id="42" w:author="Patricia Bustos" w:date="2021-02-08T10:27:00Z">
        <w:r w:rsidRPr="00B4600B">
          <w:t>-1</w:t>
        </w:r>
      </w:ins>
      <w:ins w:id="43" w:author="Patricia Bustos" w:date="2021-02-08T10:28:00Z">
        <w:r>
          <w:t>3</w:t>
        </w:r>
      </w:ins>
      <w:ins w:id="44" w:author="Patricia Bustos" w:date="2021-02-08T10:27:00Z">
        <w:r w:rsidRPr="00B4600B">
          <w:t xml:space="preserve">: </w:t>
        </w:r>
        <w:r w:rsidRPr="00B4600B">
          <w:rPr>
            <w:i/>
          </w:rPr>
          <w:t>PUSCH-</w:t>
        </w:r>
        <w:proofErr w:type="spellStart"/>
        <w:r w:rsidRPr="00B4600B">
          <w:rPr>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293" w:rsidRPr="00B4600B" w14:paraId="7570EBB3" w14:textId="77777777" w:rsidTr="00D4707D">
        <w:trPr>
          <w:ins w:id="45" w:author="Patricia Bustos" w:date="2021-02-08T10:27:00Z"/>
        </w:trPr>
        <w:tc>
          <w:tcPr>
            <w:tcW w:w="9747" w:type="dxa"/>
            <w:gridSpan w:val="4"/>
          </w:tcPr>
          <w:p w14:paraId="574B0E50" w14:textId="77777777" w:rsidR="000C0293" w:rsidRPr="00B4600B" w:rsidRDefault="000C0293" w:rsidP="009C3CA0">
            <w:pPr>
              <w:pStyle w:val="TAH"/>
              <w:jc w:val="left"/>
              <w:rPr>
                <w:ins w:id="46" w:author="Patricia Bustos" w:date="2021-02-08T10:27:00Z"/>
                <w:b w:val="0"/>
              </w:rPr>
            </w:pPr>
            <w:ins w:id="47" w:author="Patricia Bustos" w:date="2021-02-08T10:27:00Z">
              <w:r w:rsidRPr="00B4600B">
                <w:rPr>
                  <w:b w:val="0"/>
                </w:rPr>
                <w:t>Derivation Path: TS 38.331 [6], clause 6.3.2</w:t>
              </w:r>
            </w:ins>
          </w:p>
        </w:tc>
      </w:tr>
      <w:tr w:rsidR="000C0293" w:rsidRPr="00B4600B" w14:paraId="31175CC4" w14:textId="77777777" w:rsidTr="00D4707D">
        <w:trPr>
          <w:ins w:id="48" w:author="Patricia Bustos" w:date="2021-02-08T10:27:00Z"/>
        </w:trPr>
        <w:tc>
          <w:tcPr>
            <w:tcW w:w="4535" w:type="dxa"/>
          </w:tcPr>
          <w:p w14:paraId="080F2DAA" w14:textId="77777777" w:rsidR="000C0293" w:rsidRPr="00B4600B" w:rsidRDefault="000C0293" w:rsidP="009C3CA0">
            <w:pPr>
              <w:pStyle w:val="TAH"/>
              <w:rPr>
                <w:ins w:id="49" w:author="Patricia Bustos" w:date="2021-02-08T10:27:00Z"/>
              </w:rPr>
            </w:pPr>
            <w:ins w:id="50" w:author="Patricia Bustos" w:date="2021-02-08T10:27:00Z">
              <w:r w:rsidRPr="00B4600B">
                <w:t>Information Element</w:t>
              </w:r>
            </w:ins>
          </w:p>
        </w:tc>
        <w:tc>
          <w:tcPr>
            <w:tcW w:w="2267" w:type="dxa"/>
          </w:tcPr>
          <w:p w14:paraId="49577B25" w14:textId="77777777" w:rsidR="000C0293" w:rsidRPr="00B4600B" w:rsidRDefault="000C0293" w:rsidP="009C3CA0">
            <w:pPr>
              <w:pStyle w:val="TAH"/>
              <w:rPr>
                <w:ins w:id="51" w:author="Patricia Bustos" w:date="2021-02-08T10:27:00Z"/>
              </w:rPr>
            </w:pPr>
            <w:ins w:id="52" w:author="Patricia Bustos" w:date="2021-02-08T10:27:00Z">
              <w:r w:rsidRPr="00B4600B">
                <w:t>Value/remark</w:t>
              </w:r>
            </w:ins>
          </w:p>
        </w:tc>
        <w:tc>
          <w:tcPr>
            <w:tcW w:w="1700" w:type="dxa"/>
          </w:tcPr>
          <w:p w14:paraId="3C1C109C" w14:textId="77777777" w:rsidR="000C0293" w:rsidRPr="00B4600B" w:rsidRDefault="000C0293" w:rsidP="009C3CA0">
            <w:pPr>
              <w:pStyle w:val="TAH"/>
              <w:rPr>
                <w:ins w:id="53" w:author="Patricia Bustos" w:date="2021-02-08T10:27:00Z"/>
              </w:rPr>
            </w:pPr>
            <w:ins w:id="54" w:author="Patricia Bustos" w:date="2021-02-08T10:27:00Z">
              <w:r w:rsidRPr="00B4600B">
                <w:t>Comment</w:t>
              </w:r>
            </w:ins>
          </w:p>
        </w:tc>
        <w:tc>
          <w:tcPr>
            <w:tcW w:w="1245" w:type="dxa"/>
          </w:tcPr>
          <w:p w14:paraId="1BB6062B" w14:textId="77777777" w:rsidR="000C0293" w:rsidRPr="00B4600B" w:rsidRDefault="000C0293" w:rsidP="009C3CA0">
            <w:pPr>
              <w:pStyle w:val="TAH"/>
              <w:rPr>
                <w:ins w:id="55" w:author="Patricia Bustos" w:date="2021-02-08T10:27:00Z"/>
              </w:rPr>
            </w:pPr>
            <w:ins w:id="56" w:author="Patricia Bustos" w:date="2021-02-08T10:27:00Z">
              <w:r w:rsidRPr="00B4600B">
                <w:t>Condition</w:t>
              </w:r>
            </w:ins>
          </w:p>
        </w:tc>
      </w:tr>
      <w:tr w:rsidR="000C0293" w:rsidRPr="00B4600B" w14:paraId="407FF615" w14:textId="77777777" w:rsidTr="00D4707D">
        <w:trPr>
          <w:ins w:id="57" w:author="Patricia Bustos" w:date="2021-02-08T10:27:00Z"/>
        </w:trPr>
        <w:tc>
          <w:tcPr>
            <w:tcW w:w="4535" w:type="dxa"/>
          </w:tcPr>
          <w:p w14:paraId="684E8712" w14:textId="77777777" w:rsidR="000C0293" w:rsidRPr="00B4600B" w:rsidRDefault="000C0293" w:rsidP="009C3CA0">
            <w:pPr>
              <w:pStyle w:val="TAL"/>
              <w:rPr>
                <w:ins w:id="58" w:author="Patricia Bustos" w:date="2021-02-08T10:27:00Z"/>
              </w:rPr>
            </w:pPr>
            <w:ins w:id="59" w:author="Patricia Bustos" w:date="2021-02-08T10:27:00Z">
              <w:r w:rsidRPr="00B4600B">
                <w:t>PUSCH-</w:t>
              </w:r>
              <w:proofErr w:type="spellStart"/>
              <w:r w:rsidRPr="00B4600B">
                <w:t>TimeDomainResourceAllocationList</w:t>
              </w:r>
              <w:proofErr w:type="spellEnd"/>
              <w:r w:rsidRPr="00B4600B">
                <w:t xml:space="preserve"> ::= </w:t>
              </w:r>
              <w:r w:rsidRPr="00B4600B">
                <w:rPr>
                  <w:snapToGrid w:val="0"/>
                </w:rPr>
                <w:t xml:space="preserve">SEQUENCE (SIZE(1..maxNrofUL-Allocations)) OF </w:t>
              </w:r>
              <w:r w:rsidRPr="00B4600B">
                <w:t>PUSCH-</w:t>
              </w:r>
              <w:proofErr w:type="spellStart"/>
              <w:r w:rsidRPr="00B4600B">
                <w:t>TimeDomainResourceAllocation</w:t>
              </w:r>
              <w:proofErr w:type="spellEnd"/>
              <w:r w:rsidRPr="00B4600B">
                <w:rPr>
                  <w:snapToGrid w:val="0"/>
                </w:rPr>
                <w:t xml:space="preserve"> {</w:t>
              </w:r>
            </w:ins>
          </w:p>
        </w:tc>
        <w:tc>
          <w:tcPr>
            <w:tcW w:w="2267" w:type="dxa"/>
          </w:tcPr>
          <w:p w14:paraId="27A09C66" w14:textId="77777777" w:rsidR="000C0293" w:rsidRPr="00B4600B" w:rsidRDefault="000C0293" w:rsidP="009C3CA0">
            <w:pPr>
              <w:pStyle w:val="TAL"/>
              <w:rPr>
                <w:ins w:id="60" w:author="Patricia Bustos" w:date="2021-02-08T10:27:00Z"/>
              </w:rPr>
            </w:pPr>
            <w:ins w:id="61" w:author="Patricia Bustos" w:date="2021-02-08T10:27:00Z">
              <w:r w:rsidRPr="00B4600B">
                <w:t>2 entries</w:t>
              </w:r>
            </w:ins>
          </w:p>
        </w:tc>
        <w:tc>
          <w:tcPr>
            <w:tcW w:w="1700" w:type="dxa"/>
          </w:tcPr>
          <w:p w14:paraId="579CCD3F" w14:textId="77777777" w:rsidR="000C0293" w:rsidRPr="00B4600B" w:rsidRDefault="000C0293" w:rsidP="009C3CA0">
            <w:pPr>
              <w:pStyle w:val="TAL"/>
              <w:rPr>
                <w:ins w:id="62" w:author="Patricia Bustos" w:date="2021-02-08T10:27:00Z"/>
              </w:rPr>
            </w:pPr>
          </w:p>
        </w:tc>
        <w:tc>
          <w:tcPr>
            <w:tcW w:w="1245" w:type="dxa"/>
          </w:tcPr>
          <w:p w14:paraId="357ABBB6" w14:textId="77777777" w:rsidR="000C0293" w:rsidRPr="00B4600B" w:rsidRDefault="000C0293" w:rsidP="009C3CA0">
            <w:pPr>
              <w:pStyle w:val="TAL"/>
              <w:rPr>
                <w:ins w:id="63" w:author="Patricia Bustos" w:date="2021-02-08T10:27:00Z"/>
              </w:rPr>
            </w:pPr>
          </w:p>
        </w:tc>
      </w:tr>
      <w:tr w:rsidR="000C0293" w:rsidRPr="00B4600B" w14:paraId="19CCF4E3" w14:textId="77777777" w:rsidTr="00D4707D">
        <w:trPr>
          <w:ins w:id="64" w:author="Patricia Bustos" w:date="2021-02-08T10:27:00Z"/>
        </w:trPr>
        <w:tc>
          <w:tcPr>
            <w:tcW w:w="4535" w:type="dxa"/>
            <w:tcBorders>
              <w:bottom w:val="single" w:sz="4" w:space="0" w:color="auto"/>
            </w:tcBorders>
          </w:tcPr>
          <w:p w14:paraId="0810499E" w14:textId="77777777" w:rsidR="000C0293" w:rsidRPr="00B4600B" w:rsidRDefault="000C0293" w:rsidP="009C3CA0">
            <w:pPr>
              <w:pStyle w:val="TAL"/>
              <w:rPr>
                <w:ins w:id="65" w:author="Patricia Bustos" w:date="2021-02-08T10:27:00Z"/>
              </w:rPr>
            </w:pPr>
            <w:ins w:id="66" w:author="Patricia Bustos" w:date="2021-02-08T10:27:00Z">
              <w:r w:rsidRPr="00B4600B">
                <w:t xml:space="preserve">  PUSCH-</w:t>
              </w:r>
              <w:proofErr w:type="spellStart"/>
              <w:r w:rsidRPr="00B4600B">
                <w:t>TimeDomainResourceAllocation</w:t>
              </w:r>
              <w:proofErr w:type="spellEnd"/>
              <w:r w:rsidRPr="00B4600B">
                <w:t xml:space="preserve">[1] </w:t>
              </w:r>
              <w:r w:rsidRPr="00B4600B">
                <w:rPr>
                  <w:snapToGrid w:val="0"/>
                </w:rPr>
                <w:t xml:space="preserve">SEQUENCE </w:t>
              </w:r>
              <w:r w:rsidRPr="00B4600B">
                <w:t>{</w:t>
              </w:r>
            </w:ins>
          </w:p>
        </w:tc>
        <w:tc>
          <w:tcPr>
            <w:tcW w:w="2267" w:type="dxa"/>
          </w:tcPr>
          <w:p w14:paraId="73E4D889" w14:textId="77777777" w:rsidR="000C0293" w:rsidRPr="00B4600B" w:rsidDel="00B52773" w:rsidRDefault="000C0293" w:rsidP="009C3CA0">
            <w:pPr>
              <w:pStyle w:val="TAL"/>
              <w:rPr>
                <w:ins w:id="67" w:author="Patricia Bustos" w:date="2021-02-08T10:27:00Z"/>
              </w:rPr>
            </w:pPr>
          </w:p>
        </w:tc>
        <w:tc>
          <w:tcPr>
            <w:tcW w:w="1700" w:type="dxa"/>
          </w:tcPr>
          <w:p w14:paraId="2D53EB11" w14:textId="77777777" w:rsidR="000C0293" w:rsidRPr="00B4600B" w:rsidRDefault="000C0293" w:rsidP="009C3CA0">
            <w:pPr>
              <w:pStyle w:val="TAL"/>
              <w:rPr>
                <w:ins w:id="68" w:author="Patricia Bustos" w:date="2021-02-08T10:27:00Z"/>
              </w:rPr>
            </w:pPr>
            <w:ins w:id="69" w:author="Patricia Bustos" w:date="2021-02-08T10:27:00Z">
              <w:r w:rsidRPr="00B4600B">
                <w:t>entry 1</w:t>
              </w:r>
            </w:ins>
          </w:p>
        </w:tc>
        <w:tc>
          <w:tcPr>
            <w:tcW w:w="1245" w:type="dxa"/>
          </w:tcPr>
          <w:p w14:paraId="076DC937" w14:textId="77777777" w:rsidR="000C0293" w:rsidRPr="00B4600B" w:rsidRDefault="000C0293" w:rsidP="009C3CA0">
            <w:pPr>
              <w:pStyle w:val="TAL"/>
              <w:rPr>
                <w:ins w:id="70" w:author="Patricia Bustos" w:date="2021-02-08T10:27:00Z"/>
              </w:rPr>
            </w:pPr>
          </w:p>
        </w:tc>
      </w:tr>
      <w:tr w:rsidR="000C0293" w:rsidRPr="00B4600B" w14:paraId="65E4A412" w14:textId="77777777" w:rsidTr="00D4707D">
        <w:trPr>
          <w:ins w:id="71" w:author="Patricia Bustos" w:date="2021-02-08T10:27:00Z"/>
        </w:trPr>
        <w:tc>
          <w:tcPr>
            <w:tcW w:w="4535" w:type="dxa"/>
          </w:tcPr>
          <w:p w14:paraId="694D56E3" w14:textId="77777777" w:rsidR="000C0293" w:rsidRPr="00B4600B" w:rsidRDefault="000C0293" w:rsidP="009C3CA0">
            <w:pPr>
              <w:pStyle w:val="TAL"/>
              <w:rPr>
                <w:ins w:id="72" w:author="Patricia Bustos" w:date="2021-02-08T10:27:00Z"/>
              </w:rPr>
            </w:pPr>
            <w:ins w:id="73" w:author="Patricia Bustos" w:date="2021-02-08T10:27:00Z">
              <w:r w:rsidRPr="00B4600B">
                <w:t xml:space="preserve">    </w:t>
              </w:r>
              <w:proofErr w:type="spellStart"/>
              <w:r w:rsidRPr="00B4600B">
                <w:t>startSymbolAndLength</w:t>
              </w:r>
              <w:proofErr w:type="spellEnd"/>
            </w:ins>
          </w:p>
        </w:tc>
        <w:tc>
          <w:tcPr>
            <w:tcW w:w="2267" w:type="dxa"/>
          </w:tcPr>
          <w:p w14:paraId="570B2059" w14:textId="0CC22B39" w:rsidR="000C0293" w:rsidRPr="00B4600B" w:rsidRDefault="000C0293" w:rsidP="009C3CA0">
            <w:pPr>
              <w:pStyle w:val="TAL"/>
              <w:rPr>
                <w:ins w:id="74" w:author="Patricia Bustos" w:date="2021-02-08T10:27:00Z"/>
              </w:rPr>
            </w:pPr>
            <w:ins w:id="75" w:author="Patricia Bustos" w:date="2021-02-08T10:30:00Z">
              <w:r>
                <w:t>55</w:t>
              </w:r>
            </w:ins>
          </w:p>
        </w:tc>
        <w:tc>
          <w:tcPr>
            <w:tcW w:w="1700" w:type="dxa"/>
          </w:tcPr>
          <w:p w14:paraId="60E4E706" w14:textId="123518E7" w:rsidR="000C0293" w:rsidRPr="00B4600B" w:rsidRDefault="000C0293" w:rsidP="009C3CA0">
            <w:pPr>
              <w:pStyle w:val="TAL"/>
              <w:rPr>
                <w:ins w:id="76" w:author="Patricia Bustos" w:date="2021-02-08T10:27:00Z"/>
              </w:rPr>
            </w:pPr>
            <w:ins w:id="77" w:author="Patricia Bustos" w:date="2021-02-08T10:27:00Z">
              <w:r w:rsidRPr="00B4600B">
                <w:t>Start symbol(S)=0, Length(L)=1</w:t>
              </w:r>
            </w:ins>
            <w:ins w:id="78" w:author="Patricia Bustos" w:date="2021-02-08T10:37:00Z">
              <w:r w:rsidR="00D4707D">
                <w:t>2</w:t>
              </w:r>
            </w:ins>
          </w:p>
        </w:tc>
        <w:tc>
          <w:tcPr>
            <w:tcW w:w="1245" w:type="dxa"/>
          </w:tcPr>
          <w:p w14:paraId="487FB236" w14:textId="77777777" w:rsidR="000C0293" w:rsidRPr="00B4600B" w:rsidRDefault="000C0293" w:rsidP="009C3CA0">
            <w:pPr>
              <w:pStyle w:val="TAL"/>
              <w:rPr>
                <w:ins w:id="79" w:author="Patricia Bustos" w:date="2021-02-08T10:27:00Z"/>
              </w:rPr>
            </w:pPr>
          </w:p>
        </w:tc>
      </w:tr>
      <w:tr w:rsidR="000C0293" w:rsidRPr="00B4600B" w14:paraId="78A2BA6E" w14:textId="77777777" w:rsidTr="00D4707D">
        <w:trPr>
          <w:ins w:id="80" w:author="Patricia Bustos" w:date="2021-02-08T10:27:00Z"/>
        </w:trPr>
        <w:tc>
          <w:tcPr>
            <w:tcW w:w="4535" w:type="dxa"/>
          </w:tcPr>
          <w:p w14:paraId="0F773A4E" w14:textId="77777777" w:rsidR="000C0293" w:rsidRPr="00B4600B" w:rsidRDefault="000C0293" w:rsidP="009C3CA0">
            <w:pPr>
              <w:pStyle w:val="TAL"/>
              <w:rPr>
                <w:ins w:id="81" w:author="Patricia Bustos" w:date="2021-02-08T10:27:00Z"/>
              </w:rPr>
            </w:pPr>
            <w:ins w:id="82" w:author="Patricia Bustos" w:date="2021-02-08T10:27:00Z">
              <w:r w:rsidRPr="00B4600B">
                <w:t xml:space="preserve">  }</w:t>
              </w:r>
            </w:ins>
          </w:p>
        </w:tc>
        <w:tc>
          <w:tcPr>
            <w:tcW w:w="2267" w:type="dxa"/>
          </w:tcPr>
          <w:p w14:paraId="6C048E29" w14:textId="77777777" w:rsidR="000C0293" w:rsidRPr="00B4600B" w:rsidRDefault="000C0293" w:rsidP="009C3CA0">
            <w:pPr>
              <w:pStyle w:val="TAL"/>
              <w:rPr>
                <w:ins w:id="83" w:author="Patricia Bustos" w:date="2021-02-08T10:27:00Z"/>
              </w:rPr>
            </w:pPr>
          </w:p>
        </w:tc>
        <w:tc>
          <w:tcPr>
            <w:tcW w:w="1700" w:type="dxa"/>
          </w:tcPr>
          <w:p w14:paraId="05CEB435" w14:textId="77777777" w:rsidR="000C0293" w:rsidRPr="00B4600B" w:rsidRDefault="000C0293" w:rsidP="009C3CA0">
            <w:pPr>
              <w:pStyle w:val="TAL"/>
              <w:rPr>
                <w:ins w:id="84" w:author="Patricia Bustos" w:date="2021-02-08T10:27:00Z"/>
              </w:rPr>
            </w:pPr>
          </w:p>
        </w:tc>
        <w:tc>
          <w:tcPr>
            <w:tcW w:w="1245" w:type="dxa"/>
          </w:tcPr>
          <w:p w14:paraId="65E40BBA" w14:textId="77777777" w:rsidR="000C0293" w:rsidRPr="00B4600B" w:rsidRDefault="000C0293" w:rsidP="009C3CA0">
            <w:pPr>
              <w:pStyle w:val="TAL"/>
              <w:rPr>
                <w:ins w:id="85" w:author="Patricia Bustos" w:date="2021-02-08T10:27:00Z"/>
              </w:rPr>
            </w:pPr>
          </w:p>
        </w:tc>
      </w:tr>
      <w:tr w:rsidR="000C0293" w:rsidRPr="00B4600B" w14:paraId="25EA760A" w14:textId="77777777" w:rsidTr="00D4707D">
        <w:trPr>
          <w:ins w:id="86" w:author="Patricia Bustos" w:date="2021-02-08T10:27:00Z"/>
        </w:trPr>
        <w:tc>
          <w:tcPr>
            <w:tcW w:w="4535" w:type="dxa"/>
          </w:tcPr>
          <w:p w14:paraId="15D70254" w14:textId="77777777" w:rsidR="000C0293" w:rsidRPr="00B4600B" w:rsidRDefault="000C0293" w:rsidP="009C3CA0">
            <w:pPr>
              <w:pStyle w:val="TAL"/>
              <w:rPr>
                <w:ins w:id="87" w:author="Patricia Bustos" w:date="2021-02-08T10:27:00Z"/>
              </w:rPr>
            </w:pPr>
            <w:ins w:id="88" w:author="Patricia Bustos" w:date="2021-02-08T10:27:00Z">
              <w:r w:rsidRPr="00B4600B">
                <w:t xml:space="preserve">  PUSCH-</w:t>
              </w:r>
              <w:proofErr w:type="spellStart"/>
              <w:r w:rsidRPr="00B4600B">
                <w:t>TimeDomainResourceAllocation</w:t>
              </w:r>
              <w:proofErr w:type="spellEnd"/>
              <w:r w:rsidRPr="00B4600B">
                <w:t xml:space="preserve">[2] </w:t>
              </w:r>
              <w:r w:rsidRPr="00B4600B">
                <w:rPr>
                  <w:snapToGrid w:val="0"/>
                </w:rPr>
                <w:t xml:space="preserve">SEQUENCE </w:t>
              </w:r>
              <w:r w:rsidRPr="00B4600B">
                <w:t>{</w:t>
              </w:r>
            </w:ins>
          </w:p>
        </w:tc>
        <w:tc>
          <w:tcPr>
            <w:tcW w:w="2267" w:type="dxa"/>
          </w:tcPr>
          <w:p w14:paraId="7481076F" w14:textId="77777777" w:rsidR="000C0293" w:rsidRPr="00B4600B" w:rsidDel="00B52773" w:rsidRDefault="000C0293" w:rsidP="009C3CA0">
            <w:pPr>
              <w:pStyle w:val="TAL"/>
              <w:rPr>
                <w:ins w:id="89" w:author="Patricia Bustos" w:date="2021-02-08T10:27:00Z"/>
              </w:rPr>
            </w:pPr>
          </w:p>
        </w:tc>
        <w:tc>
          <w:tcPr>
            <w:tcW w:w="1700" w:type="dxa"/>
          </w:tcPr>
          <w:p w14:paraId="503C3C46" w14:textId="52C95068" w:rsidR="000C0293" w:rsidRPr="00B4600B" w:rsidRDefault="000C0293" w:rsidP="000C0293">
            <w:pPr>
              <w:pStyle w:val="TAL"/>
              <w:rPr>
                <w:ins w:id="90" w:author="Patricia Bustos" w:date="2021-02-08T10:27:00Z"/>
              </w:rPr>
            </w:pPr>
            <w:ins w:id="91" w:author="Patricia Bustos" w:date="2021-02-08T10:27:00Z">
              <w:r w:rsidRPr="00B4600B">
                <w:t>entry 2</w:t>
              </w:r>
            </w:ins>
          </w:p>
        </w:tc>
        <w:tc>
          <w:tcPr>
            <w:tcW w:w="1245" w:type="dxa"/>
          </w:tcPr>
          <w:p w14:paraId="31E128E4" w14:textId="77777777" w:rsidR="000C0293" w:rsidRPr="00B4600B" w:rsidRDefault="000C0293" w:rsidP="009C3CA0">
            <w:pPr>
              <w:pStyle w:val="TAL"/>
              <w:rPr>
                <w:ins w:id="92" w:author="Patricia Bustos" w:date="2021-02-08T10:27:00Z"/>
              </w:rPr>
            </w:pPr>
          </w:p>
        </w:tc>
      </w:tr>
      <w:tr w:rsidR="000C0293" w:rsidRPr="00B4600B" w14:paraId="18525996" w14:textId="77777777" w:rsidTr="00D4707D">
        <w:trPr>
          <w:ins w:id="93" w:author="Patricia Bustos" w:date="2021-02-08T10:27:00Z"/>
        </w:trPr>
        <w:tc>
          <w:tcPr>
            <w:tcW w:w="4535" w:type="dxa"/>
          </w:tcPr>
          <w:p w14:paraId="6DCB70AB" w14:textId="77777777" w:rsidR="000C0293" w:rsidRPr="00B4600B" w:rsidRDefault="000C0293" w:rsidP="009C3CA0">
            <w:pPr>
              <w:pStyle w:val="TAL"/>
              <w:rPr>
                <w:ins w:id="94" w:author="Patricia Bustos" w:date="2021-02-08T10:27:00Z"/>
              </w:rPr>
            </w:pPr>
            <w:ins w:id="95" w:author="Patricia Bustos" w:date="2021-02-08T10:27:00Z">
              <w:r w:rsidRPr="00B4600B">
                <w:t xml:space="preserve">    </w:t>
              </w:r>
              <w:proofErr w:type="spellStart"/>
              <w:r w:rsidRPr="00B4600B">
                <w:t>startSymbolAndLength</w:t>
              </w:r>
              <w:proofErr w:type="spellEnd"/>
            </w:ins>
          </w:p>
        </w:tc>
        <w:tc>
          <w:tcPr>
            <w:tcW w:w="2267" w:type="dxa"/>
          </w:tcPr>
          <w:p w14:paraId="30AE3C8B" w14:textId="7424C4B5" w:rsidR="000C0293" w:rsidRPr="00B4600B" w:rsidRDefault="000C0293" w:rsidP="009C3CA0">
            <w:pPr>
              <w:pStyle w:val="TAL"/>
              <w:rPr>
                <w:ins w:id="96" w:author="Patricia Bustos" w:date="2021-02-08T10:27:00Z"/>
              </w:rPr>
            </w:pPr>
            <w:ins w:id="97" w:author="Patricia Bustos" w:date="2021-02-08T10:30:00Z">
              <w:r>
                <w:t>55</w:t>
              </w:r>
            </w:ins>
          </w:p>
        </w:tc>
        <w:tc>
          <w:tcPr>
            <w:tcW w:w="1700" w:type="dxa"/>
          </w:tcPr>
          <w:p w14:paraId="2755740B" w14:textId="687AD0B2" w:rsidR="000C0293" w:rsidRPr="00B4600B" w:rsidRDefault="000C0293" w:rsidP="009C3CA0">
            <w:pPr>
              <w:pStyle w:val="TAL"/>
              <w:rPr>
                <w:ins w:id="98" w:author="Patricia Bustos" w:date="2021-02-08T10:27:00Z"/>
              </w:rPr>
            </w:pPr>
            <w:ins w:id="99" w:author="Patricia Bustos" w:date="2021-02-08T10:27:00Z">
              <w:r w:rsidRPr="00B4600B">
                <w:t>Start symbol(S)=0, Length(L)=1</w:t>
              </w:r>
            </w:ins>
            <w:ins w:id="100" w:author="Patricia Bustos" w:date="2021-02-08T10:37:00Z">
              <w:r w:rsidR="00D4707D">
                <w:t>2</w:t>
              </w:r>
            </w:ins>
          </w:p>
        </w:tc>
        <w:tc>
          <w:tcPr>
            <w:tcW w:w="1245" w:type="dxa"/>
          </w:tcPr>
          <w:p w14:paraId="145191C8" w14:textId="77777777" w:rsidR="000C0293" w:rsidRPr="00B4600B" w:rsidRDefault="000C0293" w:rsidP="009C3CA0">
            <w:pPr>
              <w:pStyle w:val="TAL"/>
              <w:rPr>
                <w:ins w:id="101" w:author="Patricia Bustos" w:date="2021-02-08T10:27:00Z"/>
              </w:rPr>
            </w:pPr>
          </w:p>
        </w:tc>
      </w:tr>
      <w:tr w:rsidR="000C0293" w:rsidRPr="00B4600B" w14:paraId="4494C2A9" w14:textId="77777777" w:rsidTr="00D4707D">
        <w:trPr>
          <w:ins w:id="102" w:author="Patricia Bustos" w:date="2021-02-08T10:27:00Z"/>
        </w:trPr>
        <w:tc>
          <w:tcPr>
            <w:tcW w:w="4535" w:type="dxa"/>
          </w:tcPr>
          <w:p w14:paraId="2A437E40" w14:textId="77777777" w:rsidR="000C0293" w:rsidRPr="00B4600B" w:rsidRDefault="000C0293" w:rsidP="009C3CA0">
            <w:pPr>
              <w:pStyle w:val="TAL"/>
              <w:rPr>
                <w:ins w:id="103" w:author="Patricia Bustos" w:date="2021-02-08T10:27:00Z"/>
              </w:rPr>
            </w:pPr>
            <w:ins w:id="104" w:author="Patricia Bustos" w:date="2021-02-08T10:27:00Z">
              <w:r w:rsidRPr="00B4600B">
                <w:t xml:space="preserve">  }</w:t>
              </w:r>
            </w:ins>
          </w:p>
        </w:tc>
        <w:tc>
          <w:tcPr>
            <w:tcW w:w="2267" w:type="dxa"/>
          </w:tcPr>
          <w:p w14:paraId="7A4F1DE9" w14:textId="77777777" w:rsidR="000C0293" w:rsidRPr="00B4600B" w:rsidRDefault="000C0293" w:rsidP="009C3CA0">
            <w:pPr>
              <w:pStyle w:val="TAL"/>
              <w:rPr>
                <w:ins w:id="105" w:author="Patricia Bustos" w:date="2021-02-08T10:27:00Z"/>
              </w:rPr>
            </w:pPr>
          </w:p>
        </w:tc>
        <w:tc>
          <w:tcPr>
            <w:tcW w:w="1700" w:type="dxa"/>
          </w:tcPr>
          <w:p w14:paraId="483B6A7B" w14:textId="77777777" w:rsidR="000C0293" w:rsidRPr="00B4600B" w:rsidRDefault="000C0293" w:rsidP="009C3CA0">
            <w:pPr>
              <w:pStyle w:val="TAL"/>
              <w:rPr>
                <w:ins w:id="106" w:author="Patricia Bustos" w:date="2021-02-08T10:27:00Z"/>
              </w:rPr>
            </w:pPr>
          </w:p>
        </w:tc>
        <w:tc>
          <w:tcPr>
            <w:tcW w:w="1245" w:type="dxa"/>
          </w:tcPr>
          <w:p w14:paraId="2A70CDD2" w14:textId="77777777" w:rsidR="000C0293" w:rsidRPr="00B4600B" w:rsidRDefault="000C0293" w:rsidP="009C3CA0">
            <w:pPr>
              <w:pStyle w:val="TAL"/>
              <w:rPr>
                <w:ins w:id="107" w:author="Patricia Bustos" w:date="2021-02-08T10:27:00Z"/>
              </w:rPr>
            </w:pPr>
          </w:p>
        </w:tc>
      </w:tr>
      <w:tr w:rsidR="000C0293" w:rsidRPr="00B4600B" w14:paraId="1C92B648" w14:textId="77777777" w:rsidTr="00D4707D">
        <w:trPr>
          <w:ins w:id="108" w:author="Patricia Bustos" w:date="2021-02-08T10:27:00Z"/>
        </w:trPr>
        <w:tc>
          <w:tcPr>
            <w:tcW w:w="4535" w:type="dxa"/>
          </w:tcPr>
          <w:p w14:paraId="19FCB147" w14:textId="77777777" w:rsidR="000C0293" w:rsidRPr="00B4600B" w:rsidRDefault="000C0293" w:rsidP="009C3CA0">
            <w:pPr>
              <w:pStyle w:val="TAL"/>
              <w:rPr>
                <w:ins w:id="109" w:author="Patricia Bustos" w:date="2021-02-08T10:27:00Z"/>
              </w:rPr>
            </w:pPr>
            <w:ins w:id="110" w:author="Patricia Bustos" w:date="2021-02-08T10:27:00Z">
              <w:r w:rsidRPr="00B4600B">
                <w:t>}</w:t>
              </w:r>
            </w:ins>
          </w:p>
        </w:tc>
        <w:tc>
          <w:tcPr>
            <w:tcW w:w="2267" w:type="dxa"/>
          </w:tcPr>
          <w:p w14:paraId="0E29A924" w14:textId="77777777" w:rsidR="000C0293" w:rsidRPr="00B4600B" w:rsidRDefault="000C0293" w:rsidP="009C3CA0">
            <w:pPr>
              <w:pStyle w:val="TAL"/>
              <w:rPr>
                <w:ins w:id="111" w:author="Patricia Bustos" w:date="2021-02-08T10:27:00Z"/>
              </w:rPr>
            </w:pPr>
          </w:p>
        </w:tc>
        <w:tc>
          <w:tcPr>
            <w:tcW w:w="1700" w:type="dxa"/>
          </w:tcPr>
          <w:p w14:paraId="6F4A9454" w14:textId="77777777" w:rsidR="000C0293" w:rsidRPr="00B4600B" w:rsidRDefault="000C0293" w:rsidP="009C3CA0">
            <w:pPr>
              <w:pStyle w:val="TAL"/>
              <w:rPr>
                <w:ins w:id="112" w:author="Patricia Bustos" w:date="2021-02-08T10:27:00Z"/>
              </w:rPr>
            </w:pPr>
          </w:p>
        </w:tc>
        <w:tc>
          <w:tcPr>
            <w:tcW w:w="1245" w:type="dxa"/>
          </w:tcPr>
          <w:p w14:paraId="1B295AF2" w14:textId="77777777" w:rsidR="000C0293" w:rsidRPr="00B4600B" w:rsidRDefault="000C0293" w:rsidP="009C3CA0">
            <w:pPr>
              <w:pStyle w:val="TAL"/>
              <w:rPr>
                <w:ins w:id="113" w:author="Patricia Bustos" w:date="2021-02-08T10:27:00Z"/>
              </w:rPr>
            </w:pPr>
          </w:p>
        </w:tc>
      </w:tr>
    </w:tbl>
    <w:p w14:paraId="16DF81E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373EE" w14:textId="77777777" w:rsidR="00A66D70" w:rsidRDefault="00A66D70">
      <w:r>
        <w:separator/>
      </w:r>
    </w:p>
  </w:endnote>
  <w:endnote w:type="continuationSeparator" w:id="0">
    <w:p w14:paraId="6F2F5B4E" w14:textId="77777777" w:rsidR="00A66D70" w:rsidRDefault="00A66D70">
      <w:r>
        <w:continuationSeparator/>
      </w:r>
    </w:p>
  </w:endnote>
  <w:endnote w:type="continuationNotice" w:id="1">
    <w:p w14:paraId="0620AAD6" w14:textId="77777777" w:rsidR="00594E55" w:rsidRDefault="00594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A4860" w14:textId="77777777" w:rsidR="00A66D70" w:rsidRDefault="00A66D70">
      <w:r>
        <w:separator/>
      </w:r>
    </w:p>
  </w:footnote>
  <w:footnote w:type="continuationSeparator" w:id="0">
    <w:p w14:paraId="4C4E7946" w14:textId="77777777" w:rsidR="00A66D70" w:rsidRDefault="00A66D70">
      <w:r>
        <w:continuationSeparator/>
      </w:r>
    </w:p>
  </w:footnote>
  <w:footnote w:type="continuationNotice" w:id="1">
    <w:p w14:paraId="5B790E71" w14:textId="77777777" w:rsidR="00594E55" w:rsidRDefault="00594E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73241"/>
    <w:multiLevelType w:val="hybridMultilevel"/>
    <w:tmpl w:val="CB70429A"/>
    <w:lvl w:ilvl="0" w:tplc="36420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82D35"/>
    <w:rsid w:val="00087786"/>
    <w:rsid w:val="000A6394"/>
    <w:rsid w:val="000B7FED"/>
    <w:rsid w:val="000C0293"/>
    <w:rsid w:val="000C038A"/>
    <w:rsid w:val="000C6598"/>
    <w:rsid w:val="000D44B3"/>
    <w:rsid w:val="001141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61C"/>
    <w:rsid w:val="003D5E0B"/>
    <w:rsid w:val="003E1A36"/>
    <w:rsid w:val="00410371"/>
    <w:rsid w:val="00410647"/>
    <w:rsid w:val="004242F1"/>
    <w:rsid w:val="004664A3"/>
    <w:rsid w:val="00471C24"/>
    <w:rsid w:val="004B75B7"/>
    <w:rsid w:val="0051580D"/>
    <w:rsid w:val="00547111"/>
    <w:rsid w:val="00592D74"/>
    <w:rsid w:val="00594E55"/>
    <w:rsid w:val="005E2C44"/>
    <w:rsid w:val="005E7475"/>
    <w:rsid w:val="00621188"/>
    <w:rsid w:val="006257ED"/>
    <w:rsid w:val="00665C47"/>
    <w:rsid w:val="00695808"/>
    <w:rsid w:val="006B46FB"/>
    <w:rsid w:val="006E21FB"/>
    <w:rsid w:val="00743960"/>
    <w:rsid w:val="00792342"/>
    <w:rsid w:val="007977A8"/>
    <w:rsid w:val="007B512A"/>
    <w:rsid w:val="007C2097"/>
    <w:rsid w:val="007D6A07"/>
    <w:rsid w:val="007F7259"/>
    <w:rsid w:val="007F79CC"/>
    <w:rsid w:val="008040A8"/>
    <w:rsid w:val="0082655C"/>
    <w:rsid w:val="008279FA"/>
    <w:rsid w:val="008626E7"/>
    <w:rsid w:val="00870EE7"/>
    <w:rsid w:val="008863B9"/>
    <w:rsid w:val="008A45A6"/>
    <w:rsid w:val="008F3789"/>
    <w:rsid w:val="008F686C"/>
    <w:rsid w:val="009148DE"/>
    <w:rsid w:val="00941E30"/>
    <w:rsid w:val="0097103B"/>
    <w:rsid w:val="009777D9"/>
    <w:rsid w:val="00991B88"/>
    <w:rsid w:val="009A5753"/>
    <w:rsid w:val="009A579D"/>
    <w:rsid w:val="009C5BE1"/>
    <w:rsid w:val="009E3297"/>
    <w:rsid w:val="009F734F"/>
    <w:rsid w:val="00A246B6"/>
    <w:rsid w:val="00A47E70"/>
    <w:rsid w:val="00A50CF0"/>
    <w:rsid w:val="00A66D70"/>
    <w:rsid w:val="00A7671C"/>
    <w:rsid w:val="00A815DD"/>
    <w:rsid w:val="00AA2CBC"/>
    <w:rsid w:val="00AC5820"/>
    <w:rsid w:val="00AD1CD8"/>
    <w:rsid w:val="00B258BB"/>
    <w:rsid w:val="00B67B97"/>
    <w:rsid w:val="00B968C8"/>
    <w:rsid w:val="00BA3EC5"/>
    <w:rsid w:val="00BA51D9"/>
    <w:rsid w:val="00BB5DFC"/>
    <w:rsid w:val="00BD279D"/>
    <w:rsid w:val="00BD6BB8"/>
    <w:rsid w:val="00C03DEE"/>
    <w:rsid w:val="00C66BA2"/>
    <w:rsid w:val="00C95985"/>
    <w:rsid w:val="00CC03F3"/>
    <w:rsid w:val="00CC5026"/>
    <w:rsid w:val="00CC68D0"/>
    <w:rsid w:val="00D03F9A"/>
    <w:rsid w:val="00D06D51"/>
    <w:rsid w:val="00D24991"/>
    <w:rsid w:val="00D46C5D"/>
    <w:rsid w:val="00D4707D"/>
    <w:rsid w:val="00D50255"/>
    <w:rsid w:val="00D66520"/>
    <w:rsid w:val="00DE0F11"/>
    <w:rsid w:val="00DE34CF"/>
    <w:rsid w:val="00E13F3D"/>
    <w:rsid w:val="00E34898"/>
    <w:rsid w:val="00EB09B7"/>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ar"/>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rsid w:val="00007803"/>
    <w:pPr>
      <w:ind w:left="1985" w:hanging="1985"/>
      <w:outlineLvl w:val="9"/>
    </w:pPr>
    <w:rPr>
      <w:sz w:val="20"/>
    </w:rPr>
  </w:style>
  <w:style w:type="paragraph" w:customStyle="1" w:styleId="TAN">
    <w:name w:val="TAN"/>
    <w:basedOn w:val="TAL"/>
    <w:rsid w:val="00007803"/>
    <w:pPr>
      <w:ind w:left="851" w:hanging="851"/>
    </w:pPr>
  </w:style>
  <w:style w:type="paragraph" w:customStyle="1" w:styleId="TAL">
    <w:name w:val="TAL"/>
    <w:basedOn w:val="Normal"/>
    <w:link w:val="TALCh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rsid w:val="00007803"/>
  </w:style>
  <w:style w:type="paragraph" w:customStyle="1" w:styleId="B2">
    <w:name w:val="B2"/>
    <w:basedOn w:val="List2"/>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C0293"/>
    <w:rPr>
      <w:rFonts w:ascii="Arial" w:hAnsi="Arial"/>
      <w:sz w:val="24"/>
      <w:lang w:val="en-GB" w:eastAsia="en-US"/>
    </w:rPr>
  </w:style>
  <w:style w:type="character" w:customStyle="1" w:styleId="TACCar">
    <w:name w:val="TAC Car"/>
    <w:link w:val="TAC"/>
    <w:rsid w:val="000C0293"/>
    <w:rPr>
      <w:rFonts w:ascii="Arial" w:hAnsi="Arial"/>
      <w:sz w:val="18"/>
      <w:lang w:val="en-GB" w:eastAsia="en-US"/>
    </w:rPr>
  </w:style>
  <w:style w:type="character" w:customStyle="1" w:styleId="TAHCar">
    <w:name w:val="TAH Car"/>
    <w:link w:val="TAH"/>
    <w:qFormat/>
    <w:rsid w:val="000C0293"/>
    <w:rPr>
      <w:rFonts w:ascii="Arial" w:hAnsi="Arial"/>
      <w:b/>
      <w:sz w:val="18"/>
      <w:lang w:val="en-GB" w:eastAsia="en-US"/>
    </w:rPr>
  </w:style>
  <w:style w:type="character" w:customStyle="1" w:styleId="TALChar">
    <w:name w:val="TAL Char"/>
    <w:link w:val="TAL"/>
    <w:qFormat/>
    <w:rsid w:val="000C0293"/>
    <w:rPr>
      <w:rFonts w:ascii="Arial" w:hAnsi="Arial"/>
      <w:sz w:val="18"/>
      <w:lang w:val="en-GB" w:eastAsia="en-US"/>
    </w:rPr>
  </w:style>
  <w:style w:type="character" w:customStyle="1" w:styleId="THChar">
    <w:name w:val="TH Char"/>
    <w:link w:val="TH"/>
    <w:qFormat/>
    <w:rsid w:val="000C02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728</Words>
  <Characters>4152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cp:revision>
  <cp:lastPrinted>1899-12-31T23:00:00Z</cp:lastPrinted>
  <dcterms:created xsi:type="dcterms:W3CDTF">2021-02-08T09:41:00Z</dcterms:created>
  <dcterms:modified xsi:type="dcterms:W3CDTF">2021-02-08T19:00:00Z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