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0CE9C929"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604A22">
        <w:rPr>
          <w:b/>
          <w:i/>
          <w:noProof/>
          <w:sz w:val="28"/>
        </w:rPr>
        <w:t>1043</w:t>
      </w:r>
    </w:p>
    <w:p w14:paraId="14D40BE0" w14:textId="4712E0A4" w:rsidR="000D462E" w:rsidRDefault="00A96D44"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6B30B2">
          <w:rPr>
            <w:b/>
            <w:noProof/>
            <w:sz w:val="24"/>
          </w:rPr>
          <w:t>22nd</w:t>
        </w:r>
        <w:r w:rsidR="000D462E" w:rsidRPr="00BA51D9">
          <w:rPr>
            <w:b/>
            <w:noProof/>
            <w:sz w:val="24"/>
          </w:rPr>
          <w:t xml:space="preserve"> </w:t>
        </w:r>
        <w:r w:rsidR="00D85F16">
          <w:rPr>
            <w:b/>
            <w:noProof/>
            <w:sz w:val="24"/>
          </w:rPr>
          <w:t>Feb</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6B30B2" w:rsidRPr="006B30B2">
          <w:rPr>
            <w:b/>
            <w:noProof/>
            <w:sz w:val="24"/>
          </w:rPr>
          <w:t>5</w:t>
        </w:r>
        <w:r w:rsidR="000D462E" w:rsidRPr="006B30B2">
          <w:rPr>
            <w:b/>
            <w:noProof/>
            <w:sz w:val="24"/>
          </w:rPr>
          <w:t xml:space="preserve">th </w:t>
        </w:r>
        <w:r w:rsidR="006B30B2" w:rsidRPr="006B30B2">
          <w:rPr>
            <w:b/>
            <w:noProof/>
            <w:sz w:val="24"/>
          </w:rPr>
          <w:t>Mar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0BC4EA9" w:rsidR="000D462E" w:rsidRPr="00410371" w:rsidRDefault="000D462E" w:rsidP="004B1355">
            <w:pPr>
              <w:pStyle w:val="CRCoverPage"/>
              <w:spacing w:after="0"/>
              <w:jc w:val="right"/>
              <w:rPr>
                <w:b/>
                <w:noProof/>
                <w:sz w:val="28"/>
              </w:rPr>
            </w:pPr>
            <w:r w:rsidRPr="00576262">
              <w:rPr>
                <w:b/>
                <w:noProof/>
                <w:sz w:val="28"/>
              </w:rPr>
              <w:t>3</w:t>
            </w:r>
            <w:r w:rsidR="00172401">
              <w:rPr>
                <w:b/>
                <w:noProof/>
                <w:sz w:val="28"/>
              </w:rPr>
              <w:t>4</w:t>
            </w:r>
            <w:r w:rsidRPr="00576262">
              <w:rPr>
                <w:b/>
                <w:noProof/>
                <w:sz w:val="28"/>
              </w:rPr>
              <w:t>.</w:t>
            </w:r>
            <w:r w:rsidR="00172401">
              <w:rPr>
                <w:b/>
                <w:noProof/>
                <w:sz w:val="28"/>
              </w:rPr>
              <w:t>229</w:t>
            </w:r>
            <w:r w:rsidRPr="00576262">
              <w:rPr>
                <w:b/>
                <w:noProof/>
                <w:sz w:val="28"/>
              </w:rPr>
              <w:t>-</w:t>
            </w:r>
            <w:r w:rsidR="00172401">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8587EE3" w:rsidR="000D462E" w:rsidRPr="00410371" w:rsidRDefault="00604A22" w:rsidP="004B1355">
            <w:pPr>
              <w:pStyle w:val="CRCoverPage"/>
              <w:spacing w:after="0"/>
              <w:rPr>
                <w:noProof/>
              </w:rPr>
            </w:pPr>
            <w:r>
              <w:rPr>
                <w:b/>
                <w:noProof/>
                <w:sz w:val="28"/>
              </w:rPr>
              <w:t>0115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C8DE6E" w:rsidR="000D462E" w:rsidRPr="00410371" w:rsidRDefault="000D462E" w:rsidP="004B1355">
            <w:pPr>
              <w:pStyle w:val="CRCoverPage"/>
              <w:spacing w:after="0"/>
              <w:jc w:val="center"/>
              <w:rPr>
                <w:noProof/>
                <w:sz w:val="28"/>
              </w:rPr>
            </w:pPr>
            <w:r w:rsidRPr="00576262">
              <w:rPr>
                <w:b/>
                <w:noProof/>
                <w:sz w:val="28"/>
              </w:rPr>
              <w:t>1</w:t>
            </w:r>
            <w:r w:rsidR="00172401">
              <w:rPr>
                <w:b/>
                <w:noProof/>
                <w:sz w:val="28"/>
              </w:rPr>
              <w:t>5</w:t>
            </w:r>
            <w:r w:rsidRPr="00576262">
              <w:rPr>
                <w:b/>
                <w:noProof/>
                <w:sz w:val="28"/>
              </w:rPr>
              <w:t>.</w:t>
            </w:r>
            <w:r w:rsidR="00172401">
              <w:rPr>
                <w:b/>
                <w:noProof/>
                <w:sz w:val="28"/>
              </w:rPr>
              <w:t>2</w:t>
            </w:r>
            <w:r w:rsidRPr="00576262">
              <w:rPr>
                <w:b/>
                <w:noProof/>
                <w:sz w:val="28"/>
              </w:rPr>
              <w:t>.</w:t>
            </w:r>
            <w:r w:rsidR="00172401">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0FF43F7" w:rsidR="000D462E" w:rsidRPr="00631882" w:rsidRDefault="000D1B2A" w:rsidP="000D462E">
            <w:pPr>
              <w:pStyle w:val="CRCoverPage"/>
              <w:spacing w:after="0"/>
              <w:rPr>
                <w:noProof/>
              </w:rPr>
            </w:pPr>
            <w:r>
              <w:rPr>
                <w:rFonts w:cs="Arial"/>
                <w:szCs w:val="18"/>
              </w:rPr>
              <w:t xml:space="preserve">  </w:t>
            </w:r>
            <w:r w:rsidR="00172401" w:rsidRPr="00172401">
              <w:rPr>
                <w:rFonts w:cs="Arial"/>
                <w:szCs w:val="18"/>
              </w:rPr>
              <w:t>Addition of new IMS over 5GS TC 8.38 Communication Waiting and cancelling the call /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878E9B2"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C3DC02E"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6B30B2">
              <w:t>08</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606970D" w:rsidR="000D1B2A" w:rsidRDefault="000D1B2A" w:rsidP="000D1B2A">
            <w:pPr>
              <w:pStyle w:val="CRCoverPage"/>
              <w:spacing w:after="0"/>
              <w:ind w:left="100"/>
              <w:rPr>
                <w:noProof/>
              </w:rPr>
            </w:pPr>
            <w:r w:rsidRPr="00576262">
              <w:t>Rel-1</w:t>
            </w:r>
            <w:r w:rsidR="00172401">
              <w:t>5</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FB90905" w:rsidR="00B002D7" w:rsidRDefault="00A723BD" w:rsidP="00A723BD">
            <w:pPr>
              <w:pStyle w:val="B2"/>
              <w:ind w:left="0" w:firstLine="0"/>
              <w:rPr>
                <w:noProof/>
              </w:rPr>
            </w:pPr>
            <w:r>
              <w:rPr>
                <w:rFonts w:ascii="Arial" w:hAnsi="Arial" w:cs="Arial"/>
                <w:noProof/>
                <w:lang w:eastAsia="en-US"/>
              </w:rPr>
              <w:t xml:space="preserve">  </w:t>
            </w:r>
            <w:r w:rsidRPr="00A723BD">
              <w:rPr>
                <w:rFonts w:ascii="Arial" w:hAnsi="Arial" w:cs="Arial"/>
                <w:noProof/>
                <w:lang w:eastAsia="en-US"/>
              </w:rPr>
              <w:t>Fulfilling the work plan by introducing new test case 8.38.</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63F9471" w:rsidR="000D1B2A" w:rsidRPr="00631882" w:rsidRDefault="00A723BD" w:rsidP="00D07755">
            <w:pPr>
              <w:pStyle w:val="CRCoverPage"/>
              <w:spacing w:after="0"/>
              <w:ind w:left="100"/>
              <w:rPr>
                <w:noProof/>
              </w:rPr>
            </w:pPr>
            <w:r>
              <w:rPr>
                <w:noProof/>
              </w:rPr>
              <w:t>Added new test case 8.38.</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5094837" w:rsidR="000D1B2A" w:rsidRDefault="00A723BD" w:rsidP="000D1B2A">
            <w:pPr>
              <w:pStyle w:val="CRCoverPage"/>
              <w:spacing w:after="0"/>
              <w:ind w:left="100"/>
              <w:rPr>
                <w:noProof/>
              </w:rPr>
            </w:pPr>
            <w:r w:rsidRPr="00A723BD">
              <w:rPr>
                <w:noProof/>
              </w:rPr>
              <w:t>Workplan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93426DA" w:rsidR="000D1B2A" w:rsidRDefault="00A723BD" w:rsidP="000D1B2A">
            <w:pPr>
              <w:pStyle w:val="CRCoverPage"/>
              <w:spacing w:after="0"/>
              <w:ind w:left="100"/>
              <w:rPr>
                <w:noProof/>
              </w:rPr>
            </w:pPr>
            <w:r w:rsidRPr="00A723BD">
              <w:rPr>
                <w:noProof/>
              </w:rPr>
              <w:t>8.38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20C338BD" w:rsidR="000D1B2A" w:rsidRDefault="00A723BD"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C645F55"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D668DB8" w:rsidR="000D1B2A" w:rsidRDefault="000D1B2A" w:rsidP="000D1B2A">
            <w:pPr>
              <w:pStyle w:val="CRCoverPage"/>
              <w:spacing w:after="0"/>
              <w:ind w:left="99"/>
              <w:rPr>
                <w:noProof/>
              </w:rPr>
            </w:pPr>
            <w:r>
              <w:rPr>
                <w:noProof/>
              </w:rPr>
              <w:t xml:space="preserve">TS/TR </w:t>
            </w:r>
            <w:r w:rsidR="00A723BD">
              <w:rPr>
                <w:noProof/>
              </w:rPr>
              <w:t>34.229-2</w:t>
            </w:r>
            <w:r>
              <w:rPr>
                <w:noProof/>
              </w:rPr>
              <w:t xml:space="preserve"> CR </w:t>
            </w:r>
            <w:r w:rsidR="00A723BD" w:rsidRPr="00A723BD">
              <w:rPr>
                <w:noProof/>
                <w:highlight w:val="yellow"/>
              </w:rPr>
              <w:t>XXXX</w:t>
            </w:r>
            <w:r>
              <w:rPr>
                <w:noProof/>
              </w:rPr>
              <w:t xml:space="preserve">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E2F3176" w14:textId="77777777" w:rsidR="002D2501" w:rsidRDefault="002D2501" w:rsidP="00A723BD">
      <w:pPr>
        <w:rPr>
          <w:b/>
          <w:noProof/>
          <w:sz w:val="28"/>
          <w:szCs w:val="28"/>
        </w:rPr>
      </w:pPr>
    </w:p>
    <w:p w14:paraId="56DD9019" w14:textId="77777777" w:rsidR="002D2501" w:rsidRDefault="002D2501" w:rsidP="00A723BD">
      <w:pPr>
        <w:rPr>
          <w:b/>
          <w:noProof/>
          <w:sz w:val="28"/>
          <w:szCs w:val="28"/>
        </w:rPr>
      </w:pPr>
    </w:p>
    <w:p w14:paraId="1E5DF3CA" w14:textId="77777777" w:rsidR="002D2501" w:rsidRDefault="002D2501" w:rsidP="00A723BD">
      <w:pPr>
        <w:rPr>
          <w:b/>
          <w:noProof/>
          <w:sz w:val="28"/>
          <w:szCs w:val="28"/>
        </w:rPr>
      </w:pPr>
    </w:p>
    <w:p w14:paraId="5BA7EDE3" w14:textId="77777777" w:rsidR="002D2501" w:rsidRDefault="002D2501" w:rsidP="00A723BD">
      <w:pPr>
        <w:rPr>
          <w:b/>
          <w:noProof/>
          <w:sz w:val="28"/>
          <w:szCs w:val="28"/>
        </w:rPr>
      </w:pPr>
    </w:p>
    <w:p w14:paraId="344138DF" w14:textId="77777777" w:rsidR="002D2501" w:rsidRDefault="002D2501" w:rsidP="00A723BD">
      <w:pPr>
        <w:rPr>
          <w:b/>
          <w:noProof/>
          <w:sz w:val="28"/>
          <w:szCs w:val="28"/>
        </w:rPr>
      </w:pPr>
    </w:p>
    <w:p w14:paraId="4C0C069D" w14:textId="77777777" w:rsidR="002D2501" w:rsidRDefault="002D2501" w:rsidP="00A723BD">
      <w:pPr>
        <w:rPr>
          <w:b/>
          <w:noProof/>
          <w:sz w:val="28"/>
          <w:szCs w:val="28"/>
        </w:rPr>
      </w:pPr>
    </w:p>
    <w:p w14:paraId="3B86EAE5" w14:textId="452F8B9E" w:rsidR="00D85F16" w:rsidRDefault="0057351B" w:rsidP="00A723BD">
      <w:pPr>
        <w:rPr>
          <w:b/>
          <w:noProof/>
          <w:sz w:val="28"/>
          <w:szCs w:val="28"/>
        </w:rPr>
      </w:pPr>
      <w:ins w:id="2" w:author="Mohanraj Murugesan" w:date="2020-08-05T19:51:00Z">
        <w:r w:rsidRPr="00993804">
          <w:rPr>
            <w:b/>
            <w:noProof/>
            <w:sz w:val="28"/>
            <w:szCs w:val="28"/>
          </w:rPr>
          <w:lastRenderedPageBreak/>
          <w:t>&lt;Start of modified section&gt;</w:t>
        </w:r>
      </w:ins>
    </w:p>
    <w:p w14:paraId="466FEB5D" w14:textId="04668330" w:rsidR="00A723BD" w:rsidRDefault="00907DD3" w:rsidP="00A723BD">
      <w:pPr>
        <w:rPr>
          <w:rFonts w:ascii="Arial" w:hAnsi="Arial" w:cs="Arial"/>
          <w:bCs/>
          <w:noProof/>
          <w:sz w:val="32"/>
          <w:szCs w:val="32"/>
        </w:rPr>
      </w:pPr>
      <w:ins w:id="3" w:author="Bharadwaj Cheruvu" w:date="2021-02-04T19:02:00Z">
        <w:r w:rsidRPr="002D2501">
          <w:rPr>
            <w:rFonts w:ascii="Arial" w:hAnsi="Arial" w:cs="Arial"/>
            <w:bCs/>
            <w:noProof/>
            <w:sz w:val="32"/>
            <w:szCs w:val="32"/>
          </w:rPr>
          <w:t>8.37</w:t>
        </w:r>
        <w:r w:rsidR="00387195" w:rsidRPr="002D2501">
          <w:rPr>
            <w:rFonts w:ascii="Arial" w:hAnsi="Arial" w:cs="Arial"/>
            <w:bCs/>
            <w:noProof/>
            <w:sz w:val="32"/>
            <w:szCs w:val="32"/>
          </w:rPr>
          <w:tab/>
        </w:r>
      </w:ins>
      <w:ins w:id="4" w:author="Bharadwaj Cheruvu" w:date="2021-02-05T13:14:00Z">
        <w:r w:rsidR="007D6F53" w:rsidRPr="002D2501">
          <w:rPr>
            <w:rFonts w:ascii="Arial" w:hAnsi="Arial" w:cs="Arial"/>
            <w:bCs/>
            <w:noProof/>
            <w:sz w:val="32"/>
            <w:szCs w:val="32"/>
          </w:rPr>
          <w:t>FFS</w:t>
        </w:r>
      </w:ins>
    </w:p>
    <w:p w14:paraId="6EE46E38" w14:textId="77777777" w:rsidR="002D2501" w:rsidRPr="00A53DC8" w:rsidRDefault="002D2501" w:rsidP="002D2501">
      <w:pPr>
        <w:pStyle w:val="Heading2"/>
        <w:rPr>
          <w:ins w:id="5" w:author="Bharadwaj Cheruvu" w:date="2021-02-08T16:01:00Z"/>
          <w:rFonts w:eastAsia="MS Gothic"/>
        </w:rPr>
      </w:pPr>
      <w:bookmarkStart w:id="6" w:name="_Toc60916087"/>
      <w:ins w:id="7" w:author="Bharadwaj Cheruvu" w:date="2021-02-08T16:01:00Z">
        <w:r>
          <w:rPr>
            <w:rFonts w:eastAsia="MS Gothic"/>
          </w:rPr>
          <w:t>8.38</w:t>
        </w:r>
        <w:r w:rsidRPr="00A53DC8">
          <w:rPr>
            <w:rFonts w:eastAsia="MS Gothic"/>
          </w:rPr>
          <w:tab/>
        </w:r>
        <w:r>
          <w:rPr>
            <w:rFonts w:eastAsia="MS Gothic"/>
          </w:rPr>
          <w:t xml:space="preserve">Communication Waiting and cancelling the call </w:t>
        </w:r>
        <w:r w:rsidRPr="00A53DC8">
          <w:rPr>
            <w:rFonts w:eastAsia="MS Gothic"/>
          </w:rPr>
          <w:t>/ 5GS</w:t>
        </w:r>
        <w:bookmarkEnd w:id="6"/>
      </w:ins>
    </w:p>
    <w:p w14:paraId="4C653BC0" w14:textId="77777777" w:rsidR="002D2501" w:rsidRPr="00A53DC8" w:rsidRDefault="002D2501" w:rsidP="002D2501">
      <w:pPr>
        <w:pStyle w:val="Heading3"/>
        <w:rPr>
          <w:ins w:id="8" w:author="Bharadwaj Cheruvu" w:date="2021-02-08T16:01:00Z"/>
          <w:rFonts w:eastAsia="MS Gothic"/>
        </w:rPr>
      </w:pPr>
      <w:bookmarkStart w:id="9" w:name="_Toc60916088"/>
      <w:ins w:id="10" w:author="Bharadwaj Cheruvu" w:date="2021-02-08T16:01:00Z">
        <w:r>
          <w:rPr>
            <w:rFonts w:eastAsia="MS Gothic"/>
          </w:rPr>
          <w:t>8.38</w:t>
        </w:r>
        <w:r w:rsidRPr="00A53DC8">
          <w:rPr>
            <w:rFonts w:eastAsia="MS Gothic"/>
          </w:rPr>
          <w:t>.1</w:t>
        </w:r>
        <w:r w:rsidRPr="00A53DC8">
          <w:rPr>
            <w:rFonts w:eastAsia="MS Gothic"/>
          </w:rPr>
          <w:tab/>
          <w:t>Test Purpose (TP)</w:t>
        </w:r>
        <w:bookmarkEnd w:id="9"/>
      </w:ins>
    </w:p>
    <w:p w14:paraId="62B213AF" w14:textId="77777777" w:rsidR="002D2501" w:rsidRPr="00A53DC8" w:rsidRDefault="002D2501" w:rsidP="002D2501">
      <w:pPr>
        <w:pStyle w:val="H6"/>
        <w:rPr>
          <w:ins w:id="11" w:author="Bharadwaj Cheruvu" w:date="2021-02-08T16:01:00Z"/>
        </w:rPr>
      </w:pPr>
      <w:ins w:id="12" w:author="Bharadwaj Cheruvu" w:date="2021-02-08T16:01:00Z">
        <w:r w:rsidRPr="00A53DC8">
          <w:t>(1)</w:t>
        </w:r>
      </w:ins>
    </w:p>
    <w:p w14:paraId="64A9FFBB" w14:textId="77777777" w:rsidR="002D2501" w:rsidRPr="00A53DC8" w:rsidRDefault="002D2501" w:rsidP="002D2501">
      <w:pPr>
        <w:pStyle w:val="PL"/>
        <w:rPr>
          <w:ins w:id="13" w:author="Bharadwaj Cheruvu" w:date="2021-02-08T16:01:00Z"/>
          <w:rFonts w:eastAsia="Malgun Gothic"/>
          <w:b/>
          <w:noProof w:val="0"/>
        </w:rPr>
      </w:pPr>
      <w:ins w:id="14" w:author="Bharadwaj Cheruvu" w:date="2021-02-08T16:01:00Z">
        <w:r w:rsidRPr="00A53DC8">
          <w:rPr>
            <w:b/>
            <w:noProof w:val="0"/>
          </w:rPr>
          <w:t>with</w:t>
        </w:r>
        <w:r w:rsidRPr="00A53DC8">
          <w:rPr>
            <w:noProof w:val="0"/>
          </w:rPr>
          <w:t xml:space="preserve"> </w:t>
        </w:r>
        <w:proofErr w:type="gramStart"/>
        <w:r w:rsidRPr="00A53DC8">
          <w:rPr>
            <w:noProof w:val="0"/>
          </w:rPr>
          <w:t>{ UE</w:t>
        </w:r>
        <w:proofErr w:type="gramEnd"/>
        <w:r w:rsidRPr="00A53DC8">
          <w:rPr>
            <w:noProof w:val="0"/>
          </w:rPr>
          <w:t xml:space="preserve"> </w:t>
        </w:r>
        <w:r>
          <w:rPr>
            <w:noProof w:val="0"/>
          </w:rPr>
          <w:t>being registered to IMS and having initiated an MO voice call with preconditions</w:t>
        </w:r>
        <w:r w:rsidRPr="00A53DC8">
          <w:rPr>
            <w:noProof w:val="0"/>
          </w:rPr>
          <w:t xml:space="preserve"> }</w:t>
        </w:r>
      </w:ins>
    </w:p>
    <w:p w14:paraId="68C49CFF" w14:textId="77777777" w:rsidR="002D2501" w:rsidRPr="00A53DC8" w:rsidRDefault="002D2501" w:rsidP="002D2501">
      <w:pPr>
        <w:pStyle w:val="PL"/>
        <w:rPr>
          <w:ins w:id="15" w:author="Bharadwaj Cheruvu" w:date="2021-02-08T16:01:00Z"/>
          <w:noProof w:val="0"/>
        </w:rPr>
      </w:pPr>
      <w:ins w:id="16" w:author="Bharadwaj Cheruvu" w:date="2021-02-08T16:01:00Z">
        <w:r w:rsidRPr="00A53DC8">
          <w:rPr>
            <w:b/>
            <w:noProof w:val="0"/>
          </w:rPr>
          <w:t>ensure that</w:t>
        </w:r>
        <w:r w:rsidRPr="00A53DC8">
          <w:rPr>
            <w:noProof w:val="0"/>
          </w:rPr>
          <w:t xml:space="preserve"> {</w:t>
        </w:r>
      </w:ins>
    </w:p>
    <w:p w14:paraId="59C7CA56" w14:textId="77777777" w:rsidR="002D2501" w:rsidRPr="00A53DC8" w:rsidRDefault="002D2501" w:rsidP="002D2501">
      <w:pPr>
        <w:pStyle w:val="PL"/>
        <w:rPr>
          <w:ins w:id="17" w:author="Bharadwaj Cheruvu" w:date="2021-02-08T16:01:00Z"/>
          <w:rFonts w:eastAsia="Malgun Gothic"/>
          <w:noProof w:val="0"/>
        </w:rPr>
      </w:pPr>
      <w:ins w:id="18" w:author="Bharadwaj Cheruvu" w:date="2021-02-08T16:01:00Z">
        <w:r w:rsidRPr="00A53DC8">
          <w:rPr>
            <w:noProof w:val="0"/>
          </w:rPr>
          <w:t xml:space="preserve">  </w:t>
        </w:r>
        <w:r w:rsidRPr="00A53DC8">
          <w:rPr>
            <w:b/>
            <w:noProof w:val="0"/>
          </w:rPr>
          <w:t>when</w:t>
        </w:r>
        <w:r w:rsidRPr="00A53DC8">
          <w:rPr>
            <w:noProof w:val="0"/>
          </w:rPr>
          <w:t xml:space="preserve"> </w:t>
        </w:r>
        <w:proofErr w:type="gramStart"/>
        <w:r w:rsidRPr="00A53DC8">
          <w:rPr>
            <w:noProof w:val="0"/>
          </w:rPr>
          <w:t>{ UE</w:t>
        </w:r>
        <w:proofErr w:type="gramEnd"/>
        <w:r w:rsidRPr="00A53DC8">
          <w:rPr>
            <w:noProof w:val="0"/>
          </w:rPr>
          <w:t xml:space="preserve"> </w:t>
        </w:r>
        <w:r w:rsidRPr="00A53DC8">
          <w:rPr>
            <w:noProof w:val="0"/>
            <w:snapToGrid w:val="0"/>
          </w:rPr>
          <w:t>receiv</w:t>
        </w:r>
        <w:r>
          <w:rPr>
            <w:noProof w:val="0"/>
            <w:snapToGrid w:val="0"/>
          </w:rPr>
          <w:t>es INVITE for MT voice call with preconditions</w:t>
        </w:r>
        <w:r w:rsidRPr="00A53DC8">
          <w:rPr>
            <w:noProof w:val="0"/>
          </w:rPr>
          <w:t xml:space="preserve"> }</w:t>
        </w:r>
      </w:ins>
    </w:p>
    <w:p w14:paraId="60AA2E11" w14:textId="77777777" w:rsidR="002D2501" w:rsidRPr="00A53DC8" w:rsidRDefault="002D2501" w:rsidP="002D2501">
      <w:pPr>
        <w:pStyle w:val="PL"/>
        <w:rPr>
          <w:ins w:id="19" w:author="Bharadwaj Cheruvu" w:date="2021-02-08T16:01:00Z"/>
          <w:noProof w:val="0"/>
        </w:rPr>
      </w:pPr>
      <w:ins w:id="20" w:author="Bharadwaj Cheruvu" w:date="2021-02-08T16:01:00Z">
        <w:r w:rsidRPr="00A53DC8">
          <w:rPr>
            <w:noProof w:val="0"/>
          </w:rPr>
          <w:t xml:space="preserve">   </w:t>
        </w:r>
        <w:r w:rsidRPr="00A53DC8">
          <w:rPr>
            <w:b/>
            <w:noProof w:val="0"/>
          </w:rPr>
          <w:t>then</w:t>
        </w:r>
        <w:r w:rsidRPr="00A53DC8">
          <w:rPr>
            <w:noProof w:val="0"/>
          </w:rPr>
          <w:t xml:space="preserve"> </w:t>
        </w:r>
        <w:proofErr w:type="gramStart"/>
        <w:r w:rsidRPr="00A53DC8">
          <w:rPr>
            <w:noProof w:val="0"/>
          </w:rPr>
          <w:t xml:space="preserve">{ </w:t>
        </w:r>
        <w:r w:rsidRPr="00A53DC8">
          <w:rPr>
            <w:noProof w:val="0"/>
            <w:snapToGrid w:val="0"/>
          </w:rPr>
          <w:t>UE</w:t>
        </w:r>
        <w:proofErr w:type="gramEnd"/>
        <w:r w:rsidRPr="00A53DC8">
          <w:rPr>
            <w:noProof w:val="0"/>
            <w:snapToGrid w:val="0"/>
          </w:rPr>
          <w:t xml:space="preserve"> </w:t>
        </w:r>
        <w:r>
          <w:rPr>
            <w:noProof w:val="0"/>
            <w:snapToGrid w:val="0"/>
          </w:rPr>
          <w:t>continues voice call initiation until 180 Ringing (including conditional PRACK/200 OK)</w:t>
        </w:r>
        <w:r w:rsidRPr="00A53DC8">
          <w:rPr>
            <w:noProof w:val="0"/>
          </w:rPr>
          <w:t xml:space="preserve"> }</w:t>
        </w:r>
      </w:ins>
    </w:p>
    <w:p w14:paraId="7BB6206F" w14:textId="77777777" w:rsidR="002D2501" w:rsidRPr="00A53DC8" w:rsidRDefault="002D2501" w:rsidP="002D2501">
      <w:pPr>
        <w:pStyle w:val="PL"/>
        <w:rPr>
          <w:ins w:id="21" w:author="Bharadwaj Cheruvu" w:date="2021-02-08T16:01:00Z"/>
          <w:noProof w:val="0"/>
        </w:rPr>
      </w:pPr>
      <w:ins w:id="22" w:author="Bharadwaj Cheruvu" w:date="2021-02-08T16:01:00Z">
        <w:r w:rsidRPr="00A53DC8">
          <w:rPr>
            <w:noProof w:val="0"/>
          </w:rPr>
          <w:t xml:space="preserve">            }</w:t>
        </w:r>
      </w:ins>
    </w:p>
    <w:p w14:paraId="15072F7F" w14:textId="77777777" w:rsidR="002D2501" w:rsidRPr="00A53DC8" w:rsidRDefault="002D2501" w:rsidP="002D2501">
      <w:pPr>
        <w:pStyle w:val="PL"/>
        <w:rPr>
          <w:ins w:id="23" w:author="Bharadwaj Cheruvu" w:date="2021-02-08T16:01:00Z"/>
          <w:noProof w:val="0"/>
        </w:rPr>
      </w:pPr>
    </w:p>
    <w:p w14:paraId="4FB5E7A3" w14:textId="77777777" w:rsidR="002D2501" w:rsidRPr="00A53DC8" w:rsidRDefault="002D2501" w:rsidP="002D2501">
      <w:pPr>
        <w:pStyle w:val="H6"/>
        <w:rPr>
          <w:ins w:id="24" w:author="Bharadwaj Cheruvu" w:date="2021-02-08T16:01:00Z"/>
        </w:rPr>
      </w:pPr>
      <w:ins w:id="25" w:author="Bharadwaj Cheruvu" w:date="2021-02-08T16:01:00Z">
        <w:r w:rsidRPr="00A53DC8">
          <w:t>(2)</w:t>
        </w:r>
      </w:ins>
    </w:p>
    <w:p w14:paraId="10844384" w14:textId="77777777" w:rsidR="002D2501" w:rsidRPr="00A53DC8" w:rsidRDefault="002D2501" w:rsidP="002D2501">
      <w:pPr>
        <w:pStyle w:val="PL"/>
        <w:rPr>
          <w:ins w:id="26" w:author="Bharadwaj Cheruvu" w:date="2021-02-08T16:01:00Z"/>
          <w:rFonts w:eastAsia="Malgun Gothic"/>
          <w:b/>
          <w:noProof w:val="0"/>
        </w:rPr>
      </w:pPr>
      <w:ins w:id="27" w:author="Bharadwaj Cheruvu" w:date="2021-02-08T16:01:00Z">
        <w:r w:rsidRPr="00A53DC8">
          <w:rPr>
            <w:b/>
            <w:noProof w:val="0"/>
          </w:rPr>
          <w:t>with</w:t>
        </w:r>
        <w:r w:rsidRPr="00A53DC8">
          <w:rPr>
            <w:noProof w:val="0"/>
          </w:rPr>
          <w:t xml:space="preserve"> </w:t>
        </w:r>
        <w:proofErr w:type="gramStart"/>
        <w:r w:rsidRPr="00A53DC8">
          <w:rPr>
            <w:noProof w:val="0"/>
          </w:rPr>
          <w:t>{ UE</w:t>
        </w:r>
        <w:proofErr w:type="gramEnd"/>
        <w:r w:rsidRPr="00A53DC8">
          <w:rPr>
            <w:noProof w:val="0"/>
          </w:rPr>
          <w:t xml:space="preserve"> </w:t>
        </w:r>
        <w:r>
          <w:rPr>
            <w:noProof w:val="0"/>
          </w:rPr>
          <w:t>having continued initiation of incoming voice call until 180 Ringing</w:t>
        </w:r>
        <w:r w:rsidRPr="00A53DC8">
          <w:rPr>
            <w:noProof w:val="0"/>
          </w:rPr>
          <w:t xml:space="preserve"> }</w:t>
        </w:r>
      </w:ins>
    </w:p>
    <w:p w14:paraId="3D1ED6A0" w14:textId="77777777" w:rsidR="002D2501" w:rsidRPr="00A53DC8" w:rsidRDefault="002D2501" w:rsidP="002D2501">
      <w:pPr>
        <w:pStyle w:val="PL"/>
        <w:rPr>
          <w:ins w:id="28" w:author="Bharadwaj Cheruvu" w:date="2021-02-08T16:01:00Z"/>
          <w:noProof w:val="0"/>
        </w:rPr>
      </w:pPr>
      <w:ins w:id="29" w:author="Bharadwaj Cheruvu" w:date="2021-02-08T16:01:00Z">
        <w:r w:rsidRPr="00A53DC8">
          <w:rPr>
            <w:b/>
            <w:noProof w:val="0"/>
          </w:rPr>
          <w:t>ensure that</w:t>
        </w:r>
        <w:r w:rsidRPr="00A53DC8">
          <w:rPr>
            <w:noProof w:val="0"/>
          </w:rPr>
          <w:t xml:space="preserve"> {</w:t>
        </w:r>
      </w:ins>
    </w:p>
    <w:p w14:paraId="631C9064" w14:textId="77777777" w:rsidR="002D2501" w:rsidRPr="00A53DC8" w:rsidRDefault="002D2501" w:rsidP="002D2501">
      <w:pPr>
        <w:pStyle w:val="PL"/>
        <w:rPr>
          <w:ins w:id="30" w:author="Bharadwaj Cheruvu" w:date="2021-02-08T16:01:00Z"/>
          <w:rFonts w:eastAsia="Malgun Gothic"/>
          <w:noProof w:val="0"/>
        </w:rPr>
      </w:pPr>
      <w:ins w:id="31" w:author="Bharadwaj Cheruvu" w:date="2021-02-08T16:01:00Z">
        <w:r w:rsidRPr="00A53DC8">
          <w:rPr>
            <w:noProof w:val="0"/>
          </w:rPr>
          <w:t xml:space="preserve">  </w:t>
        </w:r>
        <w:r w:rsidRPr="00A53DC8">
          <w:rPr>
            <w:b/>
            <w:noProof w:val="0"/>
          </w:rPr>
          <w:t>when</w:t>
        </w:r>
        <w:r w:rsidRPr="00A53DC8">
          <w:rPr>
            <w:noProof w:val="0"/>
          </w:rPr>
          <w:t xml:space="preserve"> </w:t>
        </w:r>
        <w:proofErr w:type="gramStart"/>
        <w:r w:rsidRPr="00A53DC8">
          <w:rPr>
            <w:noProof w:val="0"/>
          </w:rPr>
          <w:t xml:space="preserve">{ </w:t>
        </w:r>
        <w:r>
          <w:rPr>
            <w:noProof w:val="0"/>
          </w:rPr>
          <w:t>UE</w:t>
        </w:r>
        <w:proofErr w:type="gramEnd"/>
        <w:r>
          <w:rPr>
            <w:noProof w:val="0"/>
          </w:rPr>
          <w:t xml:space="preserve"> receives CANCEL for incoming voice call</w:t>
        </w:r>
        <w:r w:rsidRPr="00A53DC8">
          <w:rPr>
            <w:noProof w:val="0"/>
            <w:snapToGrid w:val="0"/>
          </w:rPr>
          <w:t xml:space="preserve"> </w:t>
        </w:r>
        <w:r w:rsidRPr="00A53DC8">
          <w:rPr>
            <w:noProof w:val="0"/>
          </w:rPr>
          <w:t>}</w:t>
        </w:r>
      </w:ins>
    </w:p>
    <w:p w14:paraId="59DC251E" w14:textId="77777777" w:rsidR="002D2501" w:rsidRPr="00A53DC8" w:rsidRDefault="002D2501" w:rsidP="002D2501">
      <w:pPr>
        <w:pStyle w:val="PL"/>
        <w:rPr>
          <w:ins w:id="32" w:author="Bharadwaj Cheruvu" w:date="2021-02-08T16:01:00Z"/>
          <w:noProof w:val="0"/>
        </w:rPr>
      </w:pPr>
      <w:ins w:id="33" w:author="Bharadwaj Cheruvu" w:date="2021-02-08T16:01:00Z">
        <w:r w:rsidRPr="00A53DC8">
          <w:rPr>
            <w:noProof w:val="0"/>
          </w:rPr>
          <w:t xml:space="preserve">   </w:t>
        </w:r>
        <w:r w:rsidRPr="00A53DC8">
          <w:rPr>
            <w:b/>
            <w:noProof w:val="0"/>
          </w:rPr>
          <w:t>then</w:t>
        </w:r>
        <w:r w:rsidRPr="00A53DC8">
          <w:rPr>
            <w:noProof w:val="0"/>
          </w:rPr>
          <w:t xml:space="preserve"> </w:t>
        </w:r>
        <w:proofErr w:type="gramStart"/>
        <w:r w:rsidRPr="00A53DC8">
          <w:rPr>
            <w:noProof w:val="0"/>
          </w:rPr>
          <w:t xml:space="preserve">{ </w:t>
        </w:r>
        <w:r w:rsidRPr="00A53DC8">
          <w:rPr>
            <w:noProof w:val="0"/>
            <w:snapToGrid w:val="0"/>
          </w:rPr>
          <w:t>UE</w:t>
        </w:r>
        <w:proofErr w:type="gramEnd"/>
        <w:r w:rsidRPr="00A53DC8">
          <w:rPr>
            <w:noProof w:val="0"/>
            <w:snapToGrid w:val="0"/>
          </w:rPr>
          <w:t xml:space="preserve"> </w:t>
        </w:r>
        <w:r>
          <w:rPr>
            <w:noProof w:val="0"/>
            <w:snapToGrid w:val="0"/>
          </w:rPr>
          <w:t>responds with 200 OK and 487 Request Terminated responses</w:t>
        </w:r>
        <w:r w:rsidRPr="00A53DC8">
          <w:rPr>
            <w:noProof w:val="0"/>
          </w:rPr>
          <w:t xml:space="preserve"> }</w:t>
        </w:r>
      </w:ins>
    </w:p>
    <w:p w14:paraId="6D88D31A" w14:textId="77777777" w:rsidR="002D2501" w:rsidRPr="00A53DC8" w:rsidRDefault="002D2501" w:rsidP="002D2501">
      <w:pPr>
        <w:pStyle w:val="PL"/>
        <w:rPr>
          <w:ins w:id="34" w:author="Bharadwaj Cheruvu" w:date="2021-02-08T16:01:00Z"/>
          <w:noProof w:val="0"/>
        </w:rPr>
      </w:pPr>
      <w:ins w:id="35" w:author="Bharadwaj Cheruvu" w:date="2021-02-08T16:01:00Z">
        <w:r w:rsidRPr="00A53DC8">
          <w:rPr>
            <w:noProof w:val="0"/>
          </w:rPr>
          <w:t xml:space="preserve">            }</w:t>
        </w:r>
      </w:ins>
    </w:p>
    <w:p w14:paraId="3517792B" w14:textId="77777777" w:rsidR="002D2501" w:rsidRPr="00A53DC8" w:rsidRDefault="002D2501" w:rsidP="002D2501">
      <w:pPr>
        <w:pStyle w:val="PL"/>
        <w:rPr>
          <w:ins w:id="36" w:author="Bharadwaj Cheruvu" w:date="2021-02-08T16:01:00Z"/>
          <w:noProof w:val="0"/>
        </w:rPr>
      </w:pPr>
    </w:p>
    <w:p w14:paraId="60902FAD" w14:textId="77777777" w:rsidR="002D2501" w:rsidRPr="00A53DC8" w:rsidRDefault="002D2501" w:rsidP="002D2501">
      <w:pPr>
        <w:pStyle w:val="Heading3"/>
        <w:rPr>
          <w:ins w:id="37" w:author="Bharadwaj Cheruvu" w:date="2021-02-08T16:01:00Z"/>
          <w:rFonts w:eastAsia="MS Gothic"/>
        </w:rPr>
      </w:pPr>
      <w:bookmarkStart w:id="38" w:name="_Toc60916089"/>
      <w:ins w:id="39" w:author="Bharadwaj Cheruvu" w:date="2021-02-08T16:01:00Z">
        <w:r>
          <w:rPr>
            <w:rFonts w:eastAsia="MS Gothic"/>
          </w:rPr>
          <w:t>8.38</w:t>
        </w:r>
        <w:r w:rsidRPr="00A53DC8">
          <w:rPr>
            <w:rFonts w:eastAsia="MS Gothic"/>
          </w:rPr>
          <w:t>.2</w:t>
        </w:r>
        <w:r w:rsidRPr="00A53DC8">
          <w:rPr>
            <w:rFonts w:eastAsia="MS Gothic"/>
          </w:rPr>
          <w:tab/>
          <w:t>Conformance Requirements</w:t>
        </w:r>
        <w:bookmarkEnd w:id="38"/>
      </w:ins>
    </w:p>
    <w:p w14:paraId="1681DD83" w14:textId="77777777" w:rsidR="002D2501" w:rsidRPr="00DF53B4" w:rsidRDefault="002D2501" w:rsidP="002D2501">
      <w:pPr>
        <w:rPr>
          <w:ins w:id="40" w:author="Bharadwaj Cheruvu" w:date="2021-02-08T16:01:00Z"/>
        </w:rPr>
      </w:pPr>
      <w:bookmarkStart w:id="41" w:name="_Toc60916090"/>
      <w:ins w:id="42" w:author="Bharadwaj Cheruvu" w:date="2021-02-08T16:01:00Z">
        <w:r w:rsidRPr="00DF53B4">
          <w:t>[TS 24.615 clause 1]:</w:t>
        </w:r>
      </w:ins>
    </w:p>
    <w:p w14:paraId="0F1BA004" w14:textId="77777777" w:rsidR="002D2501" w:rsidRPr="00DF53B4" w:rsidRDefault="002D2501" w:rsidP="002D2501">
      <w:pPr>
        <w:rPr>
          <w:ins w:id="43" w:author="Bharadwaj Cheruvu" w:date="2021-02-08T16:01:00Z"/>
        </w:rPr>
      </w:pPr>
      <w:ins w:id="44" w:author="Bharadwaj Cheruvu" w:date="2021-02-08T16:01:00Z">
        <w:r w:rsidRPr="00DF53B4">
          <w:t xml:space="preserve">The </w:t>
        </w:r>
        <w:r w:rsidRPr="00DF53B4">
          <w:rPr>
            <w:b/>
          </w:rPr>
          <w:t>Communication Waiting (CW)</w:t>
        </w:r>
        <w:r w:rsidRPr="00DF53B4">
          <w:t xml:space="preserve"> service enables a user to be informed, that very limited resources are available for an incoming communication. The user then has the choice of accepting, </w:t>
        </w:r>
        <w:proofErr w:type="gramStart"/>
        <w:r w:rsidRPr="00DF53B4">
          <w:t>rejecting</w:t>
        </w:r>
        <w:proofErr w:type="gramEnd"/>
        <w:r w:rsidRPr="00DF53B4">
          <w:t xml:space="preserve"> or ignoring the waiting call (as per basic call procedures).</w:t>
        </w:r>
      </w:ins>
    </w:p>
    <w:p w14:paraId="31D6807D" w14:textId="77777777" w:rsidR="002D2501" w:rsidRPr="00DF53B4" w:rsidRDefault="002D2501" w:rsidP="002D2501">
      <w:pPr>
        <w:rPr>
          <w:ins w:id="45" w:author="Bharadwaj Cheruvu" w:date="2021-02-08T16:01:00Z"/>
        </w:rPr>
      </w:pPr>
      <w:ins w:id="46" w:author="Bharadwaj Cheruvu" w:date="2021-02-08T16:01:00Z">
        <w:r w:rsidRPr="00DF53B4">
          <w:t>[TS 24.615 clause 4.2.1]:</w:t>
        </w:r>
      </w:ins>
    </w:p>
    <w:p w14:paraId="0D0BF662" w14:textId="77777777" w:rsidR="002D2501" w:rsidRPr="00DF53B4" w:rsidRDefault="002D2501" w:rsidP="002D2501">
      <w:pPr>
        <w:rPr>
          <w:ins w:id="47" w:author="Bharadwaj Cheruvu" w:date="2021-02-08T16:01:00Z"/>
        </w:rPr>
      </w:pPr>
      <w:ins w:id="48" w:author="Bharadwaj Cheruvu" w:date="2021-02-08T16:01:00Z">
        <w:r w:rsidRPr="00DF53B4">
          <w:t>When a communication arrives at the destination user, the UE validates the status of the user. If the user is already involved in one or more communications, the terminal notifies the served user of a communication waiting situation.</w:t>
        </w:r>
      </w:ins>
    </w:p>
    <w:p w14:paraId="1EF7BF35" w14:textId="77777777" w:rsidR="002D2501" w:rsidRPr="00DF53B4" w:rsidRDefault="002D2501" w:rsidP="002D2501">
      <w:pPr>
        <w:rPr>
          <w:ins w:id="49" w:author="Bharadwaj Cheruvu" w:date="2021-02-08T16:01:00Z"/>
        </w:rPr>
      </w:pPr>
      <w:ins w:id="50" w:author="Bharadwaj Cheruvu" w:date="2021-02-08T16:01:00Z">
        <w:r w:rsidRPr="00DF53B4">
          <w:t>[TS 24.615 clause 4.5.5.3.2]:</w:t>
        </w:r>
      </w:ins>
    </w:p>
    <w:p w14:paraId="216F112C" w14:textId="77777777" w:rsidR="002D2501" w:rsidRPr="00DF53B4" w:rsidRDefault="002D2501" w:rsidP="002D2501">
      <w:pPr>
        <w:pStyle w:val="NormalIndent"/>
        <w:ind w:left="0"/>
        <w:rPr>
          <w:ins w:id="51" w:author="Bharadwaj Cheruvu" w:date="2021-02-08T16:01:00Z"/>
        </w:rPr>
      </w:pPr>
      <w:ins w:id="52" w:author="Bharadwaj Cheruvu" w:date="2021-02-08T16:01:00Z">
        <w:r w:rsidRPr="00DF53B4">
          <w:t>The UE may insert an Alert-Info header field set to "&lt;</w:t>
        </w:r>
        <w:proofErr w:type="spellStart"/>
        <w:r w:rsidRPr="00DF53B4">
          <w:t>urn:alert:service:call-waiting</w:t>
        </w:r>
        <w:proofErr w:type="spellEnd"/>
        <w:r w:rsidRPr="00DF53B4">
          <w:t>&gt;" according to RFC 7462 [131] in the 180 (Ringing) response, according to the provisional response procedures described in 3GPP TS 24.229.</w:t>
        </w:r>
      </w:ins>
    </w:p>
    <w:p w14:paraId="3CF29250" w14:textId="77777777" w:rsidR="002D2501" w:rsidRPr="00DF53B4" w:rsidRDefault="002D2501" w:rsidP="002D2501">
      <w:pPr>
        <w:rPr>
          <w:ins w:id="53" w:author="Bharadwaj Cheruvu" w:date="2021-02-08T16:01:00Z"/>
        </w:rPr>
      </w:pPr>
      <w:ins w:id="54" w:author="Bharadwaj Cheruvu" w:date="2021-02-08T16:01:00Z">
        <w:r w:rsidRPr="00DF53B4">
          <w:t>[TS 24.615 clause 4.5.5.3.4]:</w:t>
        </w:r>
      </w:ins>
    </w:p>
    <w:p w14:paraId="40E3CBEC" w14:textId="77777777" w:rsidR="002D2501" w:rsidRPr="00DF53B4" w:rsidRDefault="002D2501" w:rsidP="002D2501">
      <w:pPr>
        <w:pStyle w:val="NormalIndent"/>
        <w:ind w:left="0"/>
        <w:rPr>
          <w:ins w:id="55" w:author="Bharadwaj Cheruvu" w:date="2021-02-08T16:01:00Z"/>
        </w:rPr>
      </w:pPr>
      <w:ins w:id="56" w:author="Bharadwaj Cheruvu" w:date="2021-02-08T16:01:00Z">
        <w:r w:rsidRPr="00DF53B4">
          <w:t>If user B's UE receives a CANCEL request or BYE request from User C during a CW condition, user B's UE shall:</w:t>
        </w:r>
      </w:ins>
    </w:p>
    <w:p w14:paraId="7E12F3CC" w14:textId="77777777" w:rsidR="002D2501" w:rsidRPr="00DF53B4" w:rsidRDefault="002D2501" w:rsidP="002D2501">
      <w:pPr>
        <w:pStyle w:val="B1"/>
        <w:rPr>
          <w:ins w:id="57" w:author="Bharadwaj Cheruvu" w:date="2021-02-08T16:01:00Z"/>
        </w:rPr>
      </w:pPr>
      <w:ins w:id="58" w:author="Bharadwaj Cheruvu" w:date="2021-02-08T16:01:00Z">
        <w:r w:rsidRPr="00DF53B4">
          <w:t>-</w:t>
        </w:r>
        <w:r w:rsidRPr="00DF53B4">
          <w:tab/>
          <w:t>stop timer T</w:t>
        </w:r>
        <w:r w:rsidRPr="00DF53B4">
          <w:rPr>
            <w:vertAlign w:val="subscript"/>
          </w:rPr>
          <w:t>UE-CW</w:t>
        </w:r>
        <w:r w:rsidRPr="00DF53B4">
          <w:t xml:space="preserve"> (if necessary</w:t>
        </w:r>
        <w:proofErr w:type="gramStart"/>
        <w:r w:rsidRPr="00DF53B4">
          <w:t>);</w:t>
        </w:r>
        <w:proofErr w:type="gramEnd"/>
      </w:ins>
    </w:p>
    <w:p w14:paraId="381FDBDC" w14:textId="77777777" w:rsidR="002D2501" w:rsidRPr="00DF53B4" w:rsidRDefault="002D2501" w:rsidP="002D2501">
      <w:pPr>
        <w:pStyle w:val="B1"/>
        <w:rPr>
          <w:ins w:id="59" w:author="Bharadwaj Cheruvu" w:date="2021-02-08T16:01:00Z"/>
        </w:rPr>
      </w:pPr>
      <w:ins w:id="60" w:author="Bharadwaj Cheruvu" w:date="2021-02-08T16:01:00Z">
        <w:r w:rsidRPr="00DF53B4">
          <w:t>-</w:t>
        </w:r>
        <w:r w:rsidRPr="00DF53B4">
          <w:tab/>
          <w:t>stop providing the CW indication to User B; and</w:t>
        </w:r>
      </w:ins>
    </w:p>
    <w:p w14:paraId="39425F6A" w14:textId="77777777" w:rsidR="002D2501" w:rsidRPr="00DF53B4" w:rsidRDefault="002D2501" w:rsidP="002D2501">
      <w:pPr>
        <w:pStyle w:val="B1"/>
        <w:rPr>
          <w:ins w:id="61" w:author="Bharadwaj Cheruvu" w:date="2021-02-08T16:01:00Z"/>
        </w:rPr>
      </w:pPr>
      <w:ins w:id="62" w:author="Bharadwaj Cheruvu" w:date="2021-02-08T16:01:00Z">
        <w:r w:rsidRPr="00DF53B4">
          <w:t>-</w:t>
        </w:r>
        <w:r w:rsidRPr="00DF53B4">
          <w:tab/>
          <w:t>apply the terminating UE procedures upon receipt of CANCEL or BYE as described in 3GPP TS 24.229.</w:t>
        </w:r>
      </w:ins>
    </w:p>
    <w:p w14:paraId="42532CD7" w14:textId="77777777" w:rsidR="002D2501" w:rsidRPr="00A53DC8" w:rsidRDefault="002D2501" w:rsidP="002D2501">
      <w:pPr>
        <w:pStyle w:val="Heading3"/>
        <w:rPr>
          <w:ins w:id="63" w:author="Bharadwaj Cheruvu" w:date="2021-02-08T16:01:00Z"/>
          <w:rFonts w:eastAsia="MS Gothic"/>
        </w:rPr>
      </w:pPr>
      <w:ins w:id="64" w:author="Bharadwaj Cheruvu" w:date="2021-02-08T16:01:00Z">
        <w:r>
          <w:rPr>
            <w:rFonts w:eastAsia="MS Gothic"/>
          </w:rPr>
          <w:t>8.38</w:t>
        </w:r>
        <w:r w:rsidRPr="00A53DC8">
          <w:rPr>
            <w:rFonts w:eastAsia="MS Gothic"/>
          </w:rPr>
          <w:t>.3</w:t>
        </w:r>
        <w:r w:rsidRPr="00A53DC8">
          <w:rPr>
            <w:rFonts w:eastAsia="MS Gothic"/>
          </w:rPr>
          <w:tab/>
          <w:t>Test description</w:t>
        </w:r>
        <w:bookmarkEnd w:id="41"/>
      </w:ins>
    </w:p>
    <w:p w14:paraId="0BEC0AF3" w14:textId="77777777" w:rsidR="002D2501" w:rsidRPr="00A53DC8" w:rsidRDefault="002D2501" w:rsidP="002D2501">
      <w:pPr>
        <w:pStyle w:val="Heading4"/>
        <w:rPr>
          <w:ins w:id="65" w:author="Bharadwaj Cheruvu" w:date="2021-02-08T16:01:00Z"/>
        </w:rPr>
      </w:pPr>
      <w:bookmarkStart w:id="66" w:name="_Toc60916091"/>
      <w:ins w:id="67" w:author="Bharadwaj Cheruvu" w:date="2021-02-08T16:01:00Z">
        <w:r>
          <w:t>8.38</w:t>
        </w:r>
        <w:r w:rsidRPr="00A53DC8">
          <w:t>.3.1</w:t>
        </w:r>
        <w:r w:rsidRPr="00A53DC8">
          <w:tab/>
          <w:t>Pre-test conditions</w:t>
        </w:r>
        <w:bookmarkEnd w:id="66"/>
      </w:ins>
    </w:p>
    <w:p w14:paraId="796CD3C1" w14:textId="77777777" w:rsidR="002D2501" w:rsidRPr="00A53DC8" w:rsidRDefault="002D2501" w:rsidP="002D2501">
      <w:pPr>
        <w:pStyle w:val="H6"/>
        <w:rPr>
          <w:ins w:id="68" w:author="Bharadwaj Cheruvu" w:date="2021-02-08T16:01:00Z"/>
          <w:rFonts w:cs="Arial"/>
        </w:rPr>
      </w:pPr>
      <w:ins w:id="69" w:author="Bharadwaj Cheruvu" w:date="2021-02-08T16:01:00Z">
        <w:r w:rsidRPr="00A53DC8">
          <w:rPr>
            <w:rFonts w:cs="Arial"/>
          </w:rPr>
          <w:t>System Simulator:</w:t>
        </w:r>
      </w:ins>
    </w:p>
    <w:p w14:paraId="5F049E41" w14:textId="77777777" w:rsidR="002D2501" w:rsidRPr="00A53DC8" w:rsidRDefault="002D2501" w:rsidP="002D2501">
      <w:pPr>
        <w:pStyle w:val="B1"/>
        <w:rPr>
          <w:ins w:id="70" w:author="Bharadwaj Cheruvu" w:date="2021-02-08T16:01:00Z"/>
        </w:rPr>
      </w:pPr>
      <w:ins w:id="71" w:author="Bharadwaj Cheruvu" w:date="2021-02-08T16:01:00Z">
        <w:r w:rsidRPr="00A53DC8">
          <w:t>-</w:t>
        </w:r>
        <w:r w:rsidRPr="00A53DC8">
          <w:tab/>
          <w:t>1 NR Cell connected to 5GC, default parameters.</w:t>
        </w:r>
      </w:ins>
    </w:p>
    <w:p w14:paraId="4F38094A" w14:textId="77777777" w:rsidR="002D2501" w:rsidRPr="00A53DC8" w:rsidRDefault="002D2501" w:rsidP="002D2501">
      <w:pPr>
        <w:pStyle w:val="H6"/>
        <w:rPr>
          <w:ins w:id="72" w:author="Bharadwaj Cheruvu" w:date="2021-02-08T16:01:00Z"/>
        </w:rPr>
      </w:pPr>
      <w:ins w:id="73" w:author="Bharadwaj Cheruvu" w:date="2021-02-08T16:01:00Z">
        <w:r w:rsidRPr="00A53DC8">
          <w:t>UE:</w:t>
        </w:r>
      </w:ins>
    </w:p>
    <w:p w14:paraId="33C94861" w14:textId="77777777" w:rsidR="002D2501" w:rsidRPr="00A53DC8" w:rsidRDefault="002D2501" w:rsidP="002D2501">
      <w:pPr>
        <w:pStyle w:val="B1"/>
        <w:rPr>
          <w:ins w:id="74" w:author="Bharadwaj Cheruvu" w:date="2021-02-08T16:01:00Z"/>
          <w:snapToGrid w:val="0"/>
        </w:rPr>
      </w:pPr>
      <w:ins w:id="75" w:author="Bharadwaj Cheruvu" w:date="2021-02-08T16:01:00Z">
        <w:r w:rsidRPr="00A53DC8">
          <w:t>-</w:t>
        </w:r>
        <w:r w:rsidRPr="00A53DC8">
          <w:tab/>
          <w:t xml:space="preserve">The </w:t>
        </w:r>
        <w:r w:rsidRPr="00A53DC8">
          <w:rPr>
            <w:snapToGrid w:val="0"/>
          </w:rPr>
          <w:t>UE contains either ISIM and USIM applications or only USIM application on UICC.</w:t>
        </w:r>
      </w:ins>
    </w:p>
    <w:p w14:paraId="4BEA8BAD" w14:textId="77777777" w:rsidR="002D2501" w:rsidRDefault="002D2501" w:rsidP="002D2501">
      <w:pPr>
        <w:pStyle w:val="B1"/>
        <w:rPr>
          <w:ins w:id="76" w:author="Bharadwaj Cheruvu" w:date="2021-02-08T16:01:00Z"/>
          <w:snapToGrid w:val="0"/>
        </w:rPr>
      </w:pPr>
      <w:ins w:id="77" w:author="Bharadwaj Cheruvu" w:date="2021-02-08T16:01:00Z">
        <w:r w:rsidRPr="00A53DC8">
          <w:t>-</w:t>
        </w:r>
        <w:r w:rsidRPr="00A53DC8">
          <w:tab/>
          <w:t xml:space="preserve">The </w:t>
        </w:r>
        <w:r w:rsidRPr="00A53DC8">
          <w:rPr>
            <w:snapToGrid w:val="0"/>
          </w:rPr>
          <w:t xml:space="preserve">UE is configured to register for IMS after </w:t>
        </w:r>
        <w:proofErr w:type="gramStart"/>
        <w:r w:rsidRPr="00A53DC8">
          <w:rPr>
            <w:snapToGrid w:val="0"/>
          </w:rPr>
          <w:t>switch</w:t>
        </w:r>
        <w:proofErr w:type="gramEnd"/>
        <w:r w:rsidRPr="00A53DC8">
          <w:rPr>
            <w:snapToGrid w:val="0"/>
          </w:rPr>
          <w:t xml:space="preserve"> on.</w:t>
        </w:r>
      </w:ins>
    </w:p>
    <w:p w14:paraId="7FFD4EE6" w14:textId="77777777" w:rsidR="002D2501" w:rsidRDefault="002D2501" w:rsidP="002D2501">
      <w:pPr>
        <w:pStyle w:val="B1"/>
        <w:rPr>
          <w:ins w:id="78" w:author="Bharadwaj Cheruvu" w:date="2021-02-08T16:01:00Z"/>
          <w:snapToGrid w:val="0"/>
        </w:rPr>
      </w:pPr>
      <w:ins w:id="79" w:author="Bharadwaj Cheruvu" w:date="2021-02-08T16:01:00Z">
        <w:r w:rsidRPr="00A53DC8">
          <w:lastRenderedPageBreak/>
          <w:t>-</w:t>
        </w:r>
        <w:r w:rsidRPr="00A53DC8">
          <w:tab/>
          <w:t xml:space="preserve">The </w:t>
        </w:r>
        <w:r w:rsidRPr="00A53DC8">
          <w:rPr>
            <w:snapToGrid w:val="0"/>
          </w:rPr>
          <w:t xml:space="preserve">UE is configured </w:t>
        </w:r>
        <w:r>
          <w:rPr>
            <w:snapToGrid w:val="0"/>
          </w:rPr>
          <w:t>to use preconditions.</w:t>
        </w:r>
      </w:ins>
    </w:p>
    <w:p w14:paraId="33C8D2B4" w14:textId="77777777" w:rsidR="002D2501" w:rsidRDefault="002D2501" w:rsidP="002D2501">
      <w:pPr>
        <w:pStyle w:val="B1"/>
        <w:rPr>
          <w:ins w:id="80" w:author="Bharadwaj Cheruvu" w:date="2021-02-08T16:01:00Z"/>
          <w:snapToGrid w:val="0"/>
        </w:rPr>
      </w:pPr>
    </w:p>
    <w:p w14:paraId="3A4814B0" w14:textId="77777777" w:rsidR="002D2501" w:rsidRPr="00A53DC8" w:rsidRDefault="002D2501" w:rsidP="002D2501">
      <w:pPr>
        <w:pStyle w:val="H6"/>
        <w:rPr>
          <w:ins w:id="81" w:author="Bharadwaj Cheruvu" w:date="2021-02-08T16:01:00Z"/>
          <w:rFonts w:cs="Arial"/>
        </w:rPr>
      </w:pPr>
      <w:ins w:id="82" w:author="Bharadwaj Cheruvu" w:date="2021-02-08T16:01:00Z">
        <w:r w:rsidRPr="00A53DC8">
          <w:rPr>
            <w:rFonts w:cs="Arial"/>
          </w:rPr>
          <w:t>Preamble:</w:t>
        </w:r>
      </w:ins>
    </w:p>
    <w:p w14:paraId="7A4E80D8" w14:textId="77777777" w:rsidR="002D2501" w:rsidRPr="00355476" w:rsidRDefault="002D2501" w:rsidP="002D2501">
      <w:pPr>
        <w:pStyle w:val="ListParagraph"/>
        <w:numPr>
          <w:ilvl w:val="0"/>
          <w:numId w:val="5"/>
        </w:numPr>
        <w:overflowPunct w:val="0"/>
        <w:autoSpaceDE w:val="0"/>
        <w:autoSpaceDN w:val="0"/>
        <w:adjustRightInd w:val="0"/>
        <w:textAlignment w:val="baseline"/>
        <w:rPr>
          <w:ins w:id="83" w:author="Bharadwaj Cheruvu" w:date="2021-02-08T16:01:00Z"/>
          <w:snapToGrid w:val="0"/>
        </w:rPr>
      </w:pPr>
      <w:ins w:id="84" w:author="Bharadwaj Cheruvu" w:date="2021-02-08T16:01:00Z">
        <w:r w:rsidRPr="00355476">
          <w:rPr>
            <w:snapToGrid w:val="0"/>
          </w:rPr>
          <w:t>UE is in state 1N-A</w:t>
        </w:r>
        <w:r>
          <w:rPr>
            <w:snapToGrid w:val="0"/>
          </w:rPr>
          <w:t xml:space="preserve">, </w:t>
        </w:r>
        <w:r w:rsidRPr="00355476">
          <w:rPr>
            <w:snapToGrid w:val="0"/>
          </w:rPr>
          <w:t>registered to IMS and</w:t>
        </w:r>
        <w:r>
          <w:rPr>
            <w:snapToGrid w:val="0"/>
          </w:rPr>
          <w:t xml:space="preserve"> has</w:t>
        </w:r>
        <w:r w:rsidRPr="00355476">
          <w:rPr>
            <w:snapToGrid w:val="0"/>
          </w:rPr>
          <w:t xml:space="preserve"> set up an MO call</w:t>
        </w:r>
        <w:r>
          <w:rPr>
            <w:snapToGrid w:val="0"/>
          </w:rPr>
          <w:t xml:space="preserve"> with preconditions</w:t>
        </w:r>
        <w:r w:rsidRPr="00355476">
          <w:rPr>
            <w:snapToGrid w:val="0"/>
          </w:rPr>
          <w:t>, by executing the generic test procedure in</w:t>
        </w:r>
        <w:r>
          <w:rPr>
            <w:snapToGrid w:val="0"/>
          </w:rPr>
          <w:t xml:space="preserve"> Table 4.9.15.2.2-1 of TS 38.508-1.</w:t>
        </w:r>
      </w:ins>
    </w:p>
    <w:p w14:paraId="30B1E7AA" w14:textId="77777777" w:rsidR="002D2501" w:rsidRPr="00A53DC8" w:rsidRDefault="002D2501" w:rsidP="002D2501">
      <w:pPr>
        <w:pStyle w:val="B1"/>
        <w:rPr>
          <w:ins w:id="85" w:author="Bharadwaj Cheruvu" w:date="2021-02-08T16:01:00Z"/>
          <w:snapToGrid w:val="0"/>
        </w:rPr>
      </w:pPr>
    </w:p>
    <w:p w14:paraId="34112EB7" w14:textId="77777777" w:rsidR="002D2501" w:rsidRPr="00A53DC8" w:rsidRDefault="002D2501" w:rsidP="002D2501">
      <w:pPr>
        <w:pStyle w:val="Heading4"/>
        <w:rPr>
          <w:ins w:id="86" w:author="Bharadwaj Cheruvu" w:date="2021-02-08T16:01:00Z"/>
          <w:snapToGrid w:val="0"/>
        </w:rPr>
      </w:pPr>
      <w:bookmarkStart w:id="87" w:name="_Toc60916092"/>
      <w:ins w:id="88" w:author="Bharadwaj Cheruvu" w:date="2021-02-08T16:01:00Z">
        <w:r>
          <w:t>8.38</w:t>
        </w:r>
        <w:r w:rsidRPr="00A53DC8">
          <w:t>.3.2</w:t>
        </w:r>
        <w:r w:rsidRPr="00A53DC8">
          <w:tab/>
        </w:r>
        <w:r w:rsidRPr="00A53DC8">
          <w:rPr>
            <w:snapToGrid w:val="0"/>
          </w:rPr>
          <w:t>Test procedure sequence</w:t>
        </w:r>
        <w:bookmarkEnd w:id="87"/>
      </w:ins>
    </w:p>
    <w:p w14:paraId="1239E0AD" w14:textId="77777777" w:rsidR="002D2501" w:rsidRPr="00A53DC8" w:rsidRDefault="002D2501" w:rsidP="002D2501">
      <w:pPr>
        <w:pStyle w:val="TH"/>
        <w:rPr>
          <w:ins w:id="89" w:author="Bharadwaj Cheruvu" w:date="2021-02-08T16:01:00Z"/>
          <w:rFonts w:cs="Arial"/>
        </w:rPr>
      </w:pPr>
      <w:ins w:id="90" w:author="Bharadwaj Cheruvu" w:date="2021-02-08T16:01:00Z">
        <w:r w:rsidRPr="00A53DC8">
          <w:rPr>
            <w:rFonts w:cs="Arial"/>
          </w:rPr>
          <w:t xml:space="preserve">Table </w:t>
        </w:r>
        <w:r>
          <w:rPr>
            <w:rFonts w:cs="Arial"/>
          </w:rPr>
          <w:t>8.38</w:t>
        </w:r>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D2501" w:rsidRPr="00A53DC8" w14:paraId="16305343" w14:textId="77777777" w:rsidTr="004F53C4">
        <w:trPr>
          <w:jc w:val="center"/>
          <w:ins w:id="91" w:author="Bharadwaj Cheruvu" w:date="2021-02-08T16:01:00Z"/>
        </w:trPr>
        <w:tc>
          <w:tcPr>
            <w:tcW w:w="567" w:type="dxa"/>
            <w:tcBorders>
              <w:bottom w:val="nil"/>
            </w:tcBorders>
          </w:tcPr>
          <w:p w14:paraId="516CF72E" w14:textId="77777777" w:rsidR="002D2501" w:rsidRPr="00A53DC8" w:rsidRDefault="002D2501" w:rsidP="004F53C4">
            <w:pPr>
              <w:pStyle w:val="TAH"/>
              <w:ind w:left="400" w:hanging="400"/>
              <w:rPr>
                <w:ins w:id="92" w:author="Bharadwaj Cheruvu" w:date="2021-02-08T16:01:00Z"/>
              </w:rPr>
            </w:pPr>
            <w:ins w:id="93" w:author="Bharadwaj Cheruvu" w:date="2021-02-08T16:01:00Z">
              <w:r w:rsidRPr="00A53DC8">
                <w:t>St</w:t>
              </w:r>
            </w:ins>
          </w:p>
        </w:tc>
        <w:tc>
          <w:tcPr>
            <w:tcW w:w="3968" w:type="dxa"/>
          </w:tcPr>
          <w:p w14:paraId="5C53919A" w14:textId="77777777" w:rsidR="002D2501" w:rsidRPr="00A53DC8" w:rsidRDefault="002D2501" w:rsidP="004F53C4">
            <w:pPr>
              <w:pStyle w:val="TAH"/>
              <w:ind w:left="400" w:hanging="400"/>
              <w:rPr>
                <w:ins w:id="94" w:author="Bharadwaj Cheruvu" w:date="2021-02-08T16:01:00Z"/>
              </w:rPr>
            </w:pPr>
            <w:ins w:id="95" w:author="Bharadwaj Cheruvu" w:date="2021-02-08T16:01:00Z">
              <w:r w:rsidRPr="00A53DC8">
                <w:t>Procedure</w:t>
              </w:r>
            </w:ins>
          </w:p>
        </w:tc>
        <w:tc>
          <w:tcPr>
            <w:tcW w:w="3684" w:type="dxa"/>
            <w:gridSpan w:val="2"/>
          </w:tcPr>
          <w:p w14:paraId="0D059E62" w14:textId="77777777" w:rsidR="002D2501" w:rsidRPr="00A53DC8" w:rsidRDefault="002D2501" w:rsidP="004F53C4">
            <w:pPr>
              <w:pStyle w:val="TAH"/>
              <w:ind w:left="400" w:hanging="400"/>
              <w:rPr>
                <w:ins w:id="96" w:author="Bharadwaj Cheruvu" w:date="2021-02-08T16:01:00Z"/>
              </w:rPr>
            </w:pPr>
            <w:ins w:id="97" w:author="Bharadwaj Cheruvu" w:date="2021-02-08T16:01:00Z">
              <w:r w:rsidRPr="00A53DC8">
                <w:t>Message Sequence</w:t>
              </w:r>
            </w:ins>
          </w:p>
        </w:tc>
        <w:tc>
          <w:tcPr>
            <w:tcW w:w="567" w:type="dxa"/>
            <w:tcBorders>
              <w:bottom w:val="nil"/>
            </w:tcBorders>
          </w:tcPr>
          <w:p w14:paraId="2B99DC7C" w14:textId="77777777" w:rsidR="002D2501" w:rsidRPr="00A53DC8" w:rsidRDefault="002D2501" w:rsidP="004F53C4">
            <w:pPr>
              <w:pStyle w:val="TAH"/>
              <w:rPr>
                <w:ins w:id="98" w:author="Bharadwaj Cheruvu" w:date="2021-02-08T16:01:00Z"/>
              </w:rPr>
            </w:pPr>
            <w:ins w:id="99" w:author="Bharadwaj Cheruvu" w:date="2021-02-08T16:01:00Z">
              <w:r w:rsidRPr="00A53DC8">
                <w:t>TP</w:t>
              </w:r>
            </w:ins>
          </w:p>
        </w:tc>
        <w:tc>
          <w:tcPr>
            <w:tcW w:w="850" w:type="dxa"/>
            <w:tcBorders>
              <w:bottom w:val="nil"/>
            </w:tcBorders>
          </w:tcPr>
          <w:p w14:paraId="48AC5471" w14:textId="77777777" w:rsidR="002D2501" w:rsidRPr="00A53DC8" w:rsidRDefault="002D2501" w:rsidP="004F53C4">
            <w:pPr>
              <w:pStyle w:val="TAH"/>
              <w:rPr>
                <w:ins w:id="100" w:author="Bharadwaj Cheruvu" w:date="2021-02-08T16:01:00Z"/>
              </w:rPr>
            </w:pPr>
            <w:ins w:id="101" w:author="Bharadwaj Cheruvu" w:date="2021-02-08T16:01:00Z">
              <w:r w:rsidRPr="00A53DC8">
                <w:t>Verdict</w:t>
              </w:r>
            </w:ins>
          </w:p>
        </w:tc>
      </w:tr>
      <w:tr w:rsidR="002D2501" w:rsidRPr="00A53DC8" w14:paraId="75D54292" w14:textId="77777777" w:rsidTr="004F53C4">
        <w:trPr>
          <w:jc w:val="center"/>
          <w:ins w:id="102" w:author="Bharadwaj Cheruvu" w:date="2021-02-08T16:01:00Z"/>
        </w:trPr>
        <w:tc>
          <w:tcPr>
            <w:tcW w:w="567" w:type="dxa"/>
            <w:tcBorders>
              <w:top w:val="nil"/>
            </w:tcBorders>
          </w:tcPr>
          <w:p w14:paraId="56F6ED82" w14:textId="77777777" w:rsidR="002D2501" w:rsidRPr="00A53DC8" w:rsidRDefault="002D2501" w:rsidP="004F53C4">
            <w:pPr>
              <w:pStyle w:val="TAH"/>
              <w:rPr>
                <w:ins w:id="103" w:author="Bharadwaj Cheruvu" w:date="2021-02-08T16:01:00Z"/>
              </w:rPr>
            </w:pPr>
          </w:p>
        </w:tc>
        <w:tc>
          <w:tcPr>
            <w:tcW w:w="3968" w:type="dxa"/>
          </w:tcPr>
          <w:p w14:paraId="5A026898" w14:textId="77777777" w:rsidR="002D2501" w:rsidRPr="00A53DC8" w:rsidRDefault="002D2501" w:rsidP="004F53C4">
            <w:pPr>
              <w:pStyle w:val="TAH"/>
              <w:rPr>
                <w:ins w:id="104" w:author="Bharadwaj Cheruvu" w:date="2021-02-08T16:01:00Z"/>
              </w:rPr>
            </w:pPr>
          </w:p>
        </w:tc>
        <w:tc>
          <w:tcPr>
            <w:tcW w:w="708" w:type="dxa"/>
          </w:tcPr>
          <w:p w14:paraId="29737D4A" w14:textId="77777777" w:rsidR="002D2501" w:rsidRPr="00A53DC8" w:rsidRDefault="002D2501" w:rsidP="004F53C4">
            <w:pPr>
              <w:pStyle w:val="TAH"/>
              <w:rPr>
                <w:ins w:id="105" w:author="Bharadwaj Cheruvu" w:date="2021-02-08T16:01:00Z"/>
              </w:rPr>
            </w:pPr>
            <w:ins w:id="106" w:author="Bharadwaj Cheruvu" w:date="2021-02-08T16:01:00Z">
              <w:r w:rsidRPr="00A53DC8">
                <w:t>U - S</w:t>
              </w:r>
            </w:ins>
          </w:p>
        </w:tc>
        <w:tc>
          <w:tcPr>
            <w:tcW w:w="2976" w:type="dxa"/>
          </w:tcPr>
          <w:p w14:paraId="4E9A5334" w14:textId="77777777" w:rsidR="002D2501" w:rsidRPr="00A53DC8" w:rsidRDefault="002D2501" w:rsidP="004F53C4">
            <w:pPr>
              <w:pStyle w:val="TAH"/>
              <w:rPr>
                <w:ins w:id="107" w:author="Bharadwaj Cheruvu" w:date="2021-02-08T16:01:00Z"/>
              </w:rPr>
            </w:pPr>
            <w:ins w:id="108" w:author="Bharadwaj Cheruvu" w:date="2021-02-08T16:01:00Z">
              <w:r w:rsidRPr="00A53DC8">
                <w:t>Message</w:t>
              </w:r>
            </w:ins>
          </w:p>
        </w:tc>
        <w:tc>
          <w:tcPr>
            <w:tcW w:w="567" w:type="dxa"/>
            <w:tcBorders>
              <w:top w:val="nil"/>
            </w:tcBorders>
          </w:tcPr>
          <w:p w14:paraId="1176CB22" w14:textId="77777777" w:rsidR="002D2501" w:rsidRPr="00A53DC8" w:rsidRDefault="002D2501" w:rsidP="004F53C4">
            <w:pPr>
              <w:pStyle w:val="TAH"/>
              <w:rPr>
                <w:ins w:id="109" w:author="Bharadwaj Cheruvu" w:date="2021-02-08T16:01:00Z"/>
              </w:rPr>
            </w:pPr>
          </w:p>
        </w:tc>
        <w:tc>
          <w:tcPr>
            <w:tcW w:w="850" w:type="dxa"/>
            <w:tcBorders>
              <w:top w:val="nil"/>
            </w:tcBorders>
          </w:tcPr>
          <w:p w14:paraId="155B97A5" w14:textId="77777777" w:rsidR="002D2501" w:rsidRPr="00A53DC8" w:rsidRDefault="002D2501" w:rsidP="004F53C4">
            <w:pPr>
              <w:pStyle w:val="TAH"/>
              <w:rPr>
                <w:ins w:id="110" w:author="Bharadwaj Cheruvu" w:date="2021-02-08T16:01:00Z"/>
              </w:rPr>
            </w:pPr>
          </w:p>
        </w:tc>
      </w:tr>
      <w:tr w:rsidR="002D2501" w:rsidRPr="00A53DC8" w14:paraId="3DC7DD12" w14:textId="77777777" w:rsidTr="004F53C4">
        <w:trPr>
          <w:jc w:val="center"/>
          <w:ins w:id="111" w:author="Bharadwaj Cheruvu" w:date="2021-02-08T16:01:00Z"/>
        </w:trPr>
        <w:tc>
          <w:tcPr>
            <w:tcW w:w="567" w:type="dxa"/>
          </w:tcPr>
          <w:p w14:paraId="1167CCA2" w14:textId="77777777" w:rsidR="002D2501" w:rsidRPr="00A53DC8" w:rsidRDefault="002D2501" w:rsidP="004F53C4">
            <w:pPr>
              <w:pStyle w:val="TAC"/>
              <w:rPr>
                <w:ins w:id="112" w:author="Bharadwaj Cheruvu" w:date="2021-02-08T16:01:00Z"/>
              </w:rPr>
            </w:pPr>
            <w:ins w:id="113" w:author="Bharadwaj Cheruvu" w:date="2021-02-08T16:01:00Z">
              <w:r w:rsidRPr="00A53DC8">
                <w:t>1</w:t>
              </w:r>
              <w:r>
                <w:t>-7</w:t>
              </w:r>
            </w:ins>
          </w:p>
        </w:tc>
        <w:tc>
          <w:tcPr>
            <w:tcW w:w="3968" w:type="dxa"/>
          </w:tcPr>
          <w:p w14:paraId="5622246A" w14:textId="77777777" w:rsidR="002D2501" w:rsidRPr="00A53DC8" w:rsidRDefault="002D2501" w:rsidP="004F53C4">
            <w:pPr>
              <w:pStyle w:val="TAL"/>
              <w:rPr>
                <w:ins w:id="114" w:author="Bharadwaj Cheruvu" w:date="2021-02-08T16:01:00Z"/>
              </w:rPr>
            </w:pPr>
            <w:ins w:id="115" w:author="Bharadwaj Cheruvu" w:date="2021-02-08T16:01:00Z">
              <w:r>
                <w:t>MT Voice call setup takes place according to steps 1-7 of subclause A.5.1</w:t>
              </w:r>
            </w:ins>
          </w:p>
        </w:tc>
        <w:tc>
          <w:tcPr>
            <w:tcW w:w="708" w:type="dxa"/>
          </w:tcPr>
          <w:p w14:paraId="76DBCDDF" w14:textId="77777777" w:rsidR="002D2501" w:rsidRPr="00A53DC8" w:rsidRDefault="002D2501" w:rsidP="004F53C4">
            <w:pPr>
              <w:pStyle w:val="TAC"/>
              <w:rPr>
                <w:ins w:id="116" w:author="Bharadwaj Cheruvu" w:date="2021-02-08T16:01:00Z"/>
              </w:rPr>
            </w:pPr>
            <w:ins w:id="117" w:author="Bharadwaj Cheruvu" w:date="2021-02-08T16:01:00Z">
              <w:r w:rsidRPr="00A53DC8">
                <w:t>-</w:t>
              </w:r>
            </w:ins>
          </w:p>
        </w:tc>
        <w:tc>
          <w:tcPr>
            <w:tcW w:w="2976" w:type="dxa"/>
          </w:tcPr>
          <w:p w14:paraId="6975DC45" w14:textId="77777777" w:rsidR="002D2501" w:rsidRPr="00A53DC8" w:rsidRDefault="002D2501" w:rsidP="004F53C4">
            <w:pPr>
              <w:pStyle w:val="TAL"/>
              <w:rPr>
                <w:ins w:id="118" w:author="Bharadwaj Cheruvu" w:date="2021-02-08T16:01:00Z"/>
              </w:rPr>
            </w:pPr>
            <w:ins w:id="119" w:author="Bharadwaj Cheruvu" w:date="2021-02-08T16:01:00Z">
              <w:r w:rsidRPr="00A53DC8">
                <w:t>-</w:t>
              </w:r>
            </w:ins>
          </w:p>
        </w:tc>
        <w:tc>
          <w:tcPr>
            <w:tcW w:w="567" w:type="dxa"/>
          </w:tcPr>
          <w:p w14:paraId="6990316F" w14:textId="77777777" w:rsidR="002D2501" w:rsidRPr="00A53DC8" w:rsidRDefault="002D2501" w:rsidP="004F53C4">
            <w:pPr>
              <w:pStyle w:val="TAC"/>
              <w:rPr>
                <w:ins w:id="120" w:author="Bharadwaj Cheruvu" w:date="2021-02-08T16:01:00Z"/>
              </w:rPr>
            </w:pPr>
            <w:ins w:id="121" w:author="Bharadwaj Cheruvu" w:date="2021-02-08T16:01:00Z">
              <w:r>
                <w:t>-</w:t>
              </w:r>
            </w:ins>
          </w:p>
        </w:tc>
        <w:tc>
          <w:tcPr>
            <w:tcW w:w="850" w:type="dxa"/>
          </w:tcPr>
          <w:p w14:paraId="5BC55E84" w14:textId="77777777" w:rsidR="002D2501" w:rsidRPr="00A53DC8" w:rsidRDefault="002D2501" w:rsidP="004F53C4">
            <w:pPr>
              <w:pStyle w:val="TAC"/>
              <w:rPr>
                <w:ins w:id="122" w:author="Bharadwaj Cheruvu" w:date="2021-02-08T16:01:00Z"/>
              </w:rPr>
            </w:pPr>
            <w:ins w:id="123" w:author="Bharadwaj Cheruvu" w:date="2021-02-08T16:01:00Z">
              <w:r>
                <w:t>-</w:t>
              </w:r>
            </w:ins>
          </w:p>
        </w:tc>
      </w:tr>
      <w:tr w:rsidR="002D2501" w:rsidRPr="00A53DC8" w14:paraId="2E257643" w14:textId="77777777" w:rsidTr="004F53C4">
        <w:trPr>
          <w:jc w:val="center"/>
          <w:ins w:id="124" w:author="Bharadwaj Cheruvu" w:date="2021-02-08T16:01:00Z"/>
        </w:trPr>
        <w:tc>
          <w:tcPr>
            <w:tcW w:w="567" w:type="dxa"/>
          </w:tcPr>
          <w:p w14:paraId="3778E3B1" w14:textId="77777777" w:rsidR="002D2501" w:rsidRPr="00A53DC8" w:rsidRDefault="002D2501" w:rsidP="004F53C4">
            <w:pPr>
              <w:pStyle w:val="TAC"/>
              <w:rPr>
                <w:ins w:id="125" w:author="Bharadwaj Cheruvu" w:date="2021-02-08T16:01:00Z"/>
              </w:rPr>
            </w:pPr>
            <w:ins w:id="126" w:author="Bharadwaj Cheruvu" w:date="2021-02-08T16:01:00Z">
              <w:r>
                <w:t>8</w:t>
              </w:r>
            </w:ins>
          </w:p>
        </w:tc>
        <w:tc>
          <w:tcPr>
            <w:tcW w:w="3968" w:type="dxa"/>
          </w:tcPr>
          <w:p w14:paraId="33C3C336" w14:textId="77777777" w:rsidR="002D2501" w:rsidRPr="00A53DC8" w:rsidRDefault="002D2501" w:rsidP="004F53C4">
            <w:pPr>
              <w:pStyle w:val="TAL"/>
              <w:rPr>
                <w:ins w:id="127" w:author="Bharadwaj Cheruvu" w:date="2021-02-08T16:01:00Z"/>
              </w:rPr>
            </w:pPr>
            <w:ins w:id="128" w:author="Bharadwaj Cheruvu" w:date="2021-02-08T16:01:00Z">
              <w:r>
                <w:t>Step 8 of subclause A.5.1 happens</w:t>
              </w:r>
            </w:ins>
          </w:p>
        </w:tc>
        <w:tc>
          <w:tcPr>
            <w:tcW w:w="708" w:type="dxa"/>
          </w:tcPr>
          <w:p w14:paraId="7824B426" w14:textId="77777777" w:rsidR="002D2501" w:rsidRPr="00A53DC8" w:rsidRDefault="002D2501" w:rsidP="004F53C4">
            <w:pPr>
              <w:pStyle w:val="TAC"/>
              <w:rPr>
                <w:ins w:id="129" w:author="Bharadwaj Cheruvu" w:date="2021-02-08T16:01:00Z"/>
              </w:rPr>
            </w:pPr>
            <w:ins w:id="130" w:author="Bharadwaj Cheruvu" w:date="2021-02-08T16:01:00Z">
              <w:r w:rsidRPr="00A53DC8">
                <w:t>--&gt;</w:t>
              </w:r>
            </w:ins>
          </w:p>
        </w:tc>
        <w:tc>
          <w:tcPr>
            <w:tcW w:w="2976" w:type="dxa"/>
          </w:tcPr>
          <w:p w14:paraId="33200539" w14:textId="77777777" w:rsidR="002D2501" w:rsidRPr="00A53DC8" w:rsidRDefault="002D2501" w:rsidP="004F53C4">
            <w:pPr>
              <w:pStyle w:val="TAL"/>
              <w:rPr>
                <w:ins w:id="131" w:author="Bharadwaj Cheruvu" w:date="2021-02-08T16:01:00Z"/>
              </w:rPr>
            </w:pPr>
            <w:ins w:id="132" w:author="Bharadwaj Cheruvu" w:date="2021-02-08T16:01:00Z">
              <w:r>
                <w:t>180 Ringing</w:t>
              </w:r>
            </w:ins>
          </w:p>
        </w:tc>
        <w:tc>
          <w:tcPr>
            <w:tcW w:w="567" w:type="dxa"/>
          </w:tcPr>
          <w:p w14:paraId="6E753971" w14:textId="77777777" w:rsidR="002D2501" w:rsidRPr="00A53DC8" w:rsidRDefault="002D2501" w:rsidP="004F53C4">
            <w:pPr>
              <w:pStyle w:val="TAC"/>
              <w:rPr>
                <w:ins w:id="133" w:author="Bharadwaj Cheruvu" w:date="2021-02-08T16:01:00Z"/>
              </w:rPr>
            </w:pPr>
            <w:ins w:id="134" w:author="Bharadwaj Cheruvu" w:date="2021-02-08T16:01:00Z">
              <w:r>
                <w:t>1</w:t>
              </w:r>
            </w:ins>
          </w:p>
        </w:tc>
        <w:tc>
          <w:tcPr>
            <w:tcW w:w="850" w:type="dxa"/>
          </w:tcPr>
          <w:p w14:paraId="222986CF" w14:textId="77777777" w:rsidR="002D2501" w:rsidRPr="00A53DC8" w:rsidRDefault="002D2501" w:rsidP="004F53C4">
            <w:pPr>
              <w:pStyle w:val="TAC"/>
              <w:rPr>
                <w:ins w:id="135" w:author="Bharadwaj Cheruvu" w:date="2021-02-08T16:01:00Z"/>
              </w:rPr>
            </w:pPr>
            <w:ins w:id="136" w:author="Bharadwaj Cheruvu" w:date="2021-02-08T16:01:00Z">
              <w:r>
                <w:t>P</w:t>
              </w:r>
            </w:ins>
          </w:p>
        </w:tc>
      </w:tr>
      <w:tr w:rsidR="002D2501" w:rsidRPr="00A53DC8" w14:paraId="3C8E53F9" w14:textId="77777777" w:rsidTr="004F53C4">
        <w:trPr>
          <w:trHeight w:val="665"/>
          <w:jc w:val="center"/>
          <w:ins w:id="137" w:author="Bharadwaj Cheruvu" w:date="2021-02-08T16:01:00Z"/>
        </w:trPr>
        <w:tc>
          <w:tcPr>
            <w:tcW w:w="567" w:type="dxa"/>
          </w:tcPr>
          <w:p w14:paraId="6E36B19E" w14:textId="77777777" w:rsidR="002D2501" w:rsidRPr="00A53DC8" w:rsidRDefault="002D2501" w:rsidP="004F53C4">
            <w:pPr>
              <w:pStyle w:val="TAC"/>
              <w:rPr>
                <w:ins w:id="138" w:author="Bharadwaj Cheruvu" w:date="2021-02-08T16:01:00Z"/>
              </w:rPr>
            </w:pPr>
            <w:ins w:id="139" w:author="Bharadwaj Cheruvu" w:date="2021-02-08T16:01:00Z">
              <w:r w:rsidRPr="00A53DC8">
                <w:t>-</w:t>
              </w:r>
            </w:ins>
          </w:p>
        </w:tc>
        <w:tc>
          <w:tcPr>
            <w:tcW w:w="3968" w:type="dxa"/>
          </w:tcPr>
          <w:p w14:paraId="4348ECF7" w14:textId="77777777" w:rsidR="002D2501" w:rsidRPr="00A53DC8" w:rsidRDefault="002D2501" w:rsidP="004F53C4">
            <w:pPr>
              <w:pStyle w:val="TAL"/>
              <w:rPr>
                <w:ins w:id="140" w:author="Bharadwaj Cheruvu" w:date="2021-02-08T16:01:00Z"/>
              </w:rPr>
            </w:pPr>
            <w:ins w:id="141" w:author="Bharadwaj Cheruvu" w:date="2021-02-08T16:01:00Z">
              <w:r w:rsidRPr="00A53DC8">
                <w:t xml:space="preserve">EXCEPTION: </w:t>
              </w:r>
              <w:r>
                <w:t>Steps 9a1 and 9a2 take place if 180 Ringing response contains 100rel option tag within Require Header</w:t>
              </w:r>
            </w:ins>
          </w:p>
        </w:tc>
        <w:tc>
          <w:tcPr>
            <w:tcW w:w="708" w:type="dxa"/>
          </w:tcPr>
          <w:p w14:paraId="5FB78F3A" w14:textId="77777777" w:rsidR="002D2501" w:rsidRPr="00A53DC8" w:rsidRDefault="002D2501" w:rsidP="004F53C4">
            <w:pPr>
              <w:pStyle w:val="TAC"/>
              <w:rPr>
                <w:ins w:id="142" w:author="Bharadwaj Cheruvu" w:date="2021-02-08T16:01:00Z"/>
              </w:rPr>
            </w:pPr>
            <w:ins w:id="143" w:author="Bharadwaj Cheruvu" w:date="2021-02-08T16:01:00Z">
              <w:r w:rsidRPr="00A53DC8">
                <w:t>-</w:t>
              </w:r>
            </w:ins>
          </w:p>
        </w:tc>
        <w:tc>
          <w:tcPr>
            <w:tcW w:w="2976" w:type="dxa"/>
          </w:tcPr>
          <w:p w14:paraId="1FFE998F" w14:textId="77777777" w:rsidR="002D2501" w:rsidRPr="00A53DC8" w:rsidRDefault="002D2501" w:rsidP="004F53C4">
            <w:pPr>
              <w:pStyle w:val="TAL"/>
              <w:rPr>
                <w:ins w:id="144" w:author="Bharadwaj Cheruvu" w:date="2021-02-08T16:01:00Z"/>
              </w:rPr>
            </w:pPr>
            <w:ins w:id="145" w:author="Bharadwaj Cheruvu" w:date="2021-02-08T16:01:00Z">
              <w:r w:rsidRPr="00A53DC8">
                <w:t>-</w:t>
              </w:r>
            </w:ins>
          </w:p>
        </w:tc>
        <w:tc>
          <w:tcPr>
            <w:tcW w:w="567" w:type="dxa"/>
          </w:tcPr>
          <w:p w14:paraId="0555D599" w14:textId="77777777" w:rsidR="002D2501" w:rsidRPr="00A53DC8" w:rsidRDefault="002D2501" w:rsidP="004F53C4">
            <w:pPr>
              <w:pStyle w:val="TAC"/>
              <w:rPr>
                <w:ins w:id="146" w:author="Bharadwaj Cheruvu" w:date="2021-02-08T16:01:00Z"/>
              </w:rPr>
            </w:pPr>
            <w:ins w:id="147" w:author="Bharadwaj Cheruvu" w:date="2021-02-08T16:01:00Z">
              <w:r w:rsidRPr="00A53DC8">
                <w:t>-</w:t>
              </w:r>
            </w:ins>
          </w:p>
        </w:tc>
        <w:tc>
          <w:tcPr>
            <w:tcW w:w="850" w:type="dxa"/>
          </w:tcPr>
          <w:p w14:paraId="48F00F78" w14:textId="77777777" w:rsidR="002D2501" w:rsidRPr="00A53DC8" w:rsidRDefault="002D2501" w:rsidP="004F53C4">
            <w:pPr>
              <w:pStyle w:val="TAC"/>
              <w:rPr>
                <w:ins w:id="148" w:author="Bharadwaj Cheruvu" w:date="2021-02-08T16:01:00Z"/>
              </w:rPr>
            </w:pPr>
            <w:ins w:id="149" w:author="Bharadwaj Cheruvu" w:date="2021-02-08T16:01:00Z">
              <w:r w:rsidRPr="00A53DC8">
                <w:t>-</w:t>
              </w:r>
            </w:ins>
          </w:p>
        </w:tc>
      </w:tr>
      <w:tr w:rsidR="002D2501" w:rsidRPr="00A53DC8" w14:paraId="6682C5D0" w14:textId="77777777" w:rsidTr="004F53C4">
        <w:trPr>
          <w:trHeight w:val="509"/>
          <w:jc w:val="center"/>
          <w:ins w:id="150" w:author="Bharadwaj Cheruvu" w:date="2021-02-08T16:01:00Z"/>
        </w:trPr>
        <w:tc>
          <w:tcPr>
            <w:tcW w:w="567" w:type="dxa"/>
          </w:tcPr>
          <w:p w14:paraId="3B384815" w14:textId="77777777" w:rsidR="002D2501" w:rsidRPr="00A53DC8" w:rsidRDefault="002D2501" w:rsidP="004F53C4">
            <w:pPr>
              <w:pStyle w:val="TAC"/>
              <w:rPr>
                <w:ins w:id="151" w:author="Bharadwaj Cheruvu" w:date="2021-02-08T16:01:00Z"/>
              </w:rPr>
            </w:pPr>
            <w:ins w:id="152" w:author="Bharadwaj Cheruvu" w:date="2021-02-08T16:01:00Z">
              <w:r>
                <w:t>9a1</w:t>
              </w:r>
            </w:ins>
          </w:p>
        </w:tc>
        <w:tc>
          <w:tcPr>
            <w:tcW w:w="3968" w:type="dxa"/>
          </w:tcPr>
          <w:p w14:paraId="7932122F" w14:textId="77777777" w:rsidR="002D2501" w:rsidRPr="00A53DC8" w:rsidRDefault="002D2501" w:rsidP="004F53C4">
            <w:pPr>
              <w:pStyle w:val="TAL"/>
              <w:rPr>
                <w:ins w:id="153" w:author="Bharadwaj Cheruvu" w:date="2021-02-08T16:01:00Z"/>
              </w:rPr>
            </w:pPr>
            <w:ins w:id="154" w:author="Bharadwaj Cheruvu" w:date="2021-02-08T16:01:00Z">
              <w:r>
                <w:t>Step 9 of subclause A.5.1 happens</w:t>
              </w:r>
            </w:ins>
          </w:p>
        </w:tc>
        <w:tc>
          <w:tcPr>
            <w:tcW w:w="708" w:type="dxa"/>
          </w:tcPr>
          <w:p w14:paraId="10F09CFF" w14:textId="77777777" w:rsidR="002D2501" w:rsidRPr="00A53DC8" w:rsidRDefault="002D2501" w:rsidP="004F53C4">
            <w:pPr>
              <w:pStyle w:val="TAC"/>
              <w:rPr>
                <w:ins w:id="155" w:author="Bharadwaj Cheruvu" w:date="2021-02-08T16:01:00Z"/>
                <w:rFonts w:eastAsia="Yu Gothic"/>
              </w:rPr>
            </w:pPr>
            <w:ins w:id="156" w:author="Bharadwaj Cheruvu" w:date="2021-02-08T16:01:00Z">
              <w:r>
                <w:t>&lt;</w:t>
              </w:r>
              <w:r w:rsidRPr="00A53DC8">
                <w:t>--</w:t>
              </w:r>
            </w:ins>
          </w:p>
        </w:tc>
        <w:tc>
          <w:tcPr>
            <w:tcW w:w="2976" w:type="dxa"/>
          </w:tcPr>
          <w:p w14:paraId="79C3A94A" w14:textId="77777777" w:rsidR="002D2501" w:rsidRPr="00A53DC8" w:rsidRDefault="002D2501" w:rsidP="004F53C4">
            <w:pPr>
              <w:pStyle w:val="TAL"/>
              <w:rPr>
                <w:ins w:id="157" w:author="Bharadwaj Cheruvu" w:date="2021-02-08T16:01:00Z"/>
              </w:rPr>
            </w:pPr>
            <w:ins w:id="158" w:author="Bharadwaj Cheruvu" w:date="2021-02-08T16:01:00Z">
              <w:r>
                <w:t>PRACK</w:t>
              </w:r>
            </w:ins>
          </w:p>
        </w:tc>
        <w:tc>
          <w:tcPr>
            <w:tcW w:w="567" w:type="dxa"/>
          </w:tcPr>
          <w:p w14:paraId="62428719" w14:textId="77777777" w:rsidR="002D2501" w:rsidRPr="00A53DC8" w:rsidRDefault="002D2501" w:rsidP="004F53C4">
            <w:pPr>
              <w:pStyle w:val="TAC"/>
              <w:rPr>
                <w:ins w:id="159" w:author="Bharadwaj Cheruvu" w:date="2021-02-08T16:01:00Z"/>
              </w:rPr>
            </w:pPr>
            <w:ins w:id="160" w:author="Bharadwaj Cheruvu" w:date="2021-02-08T16:01:00Z">
              <w:r w:rsidRPr="00A53DC8">
                <w:t>-</w:t>
              </w:r>
            </w:ins>
          </w:p>
        </w:tc>
        <w:tc>
          <w:tcPr>
            <w:tcW w:w="850" w:type="dxa"/>
          </w:tcPr>
          <w:p w14:paraId="2D45B6CE" w14:textId="77777777" w:rsidR="002D2501" w:rsidRPr="00A53DC8" w:rsidRDefault="002D2501" w:rsidP="004F53C4">
            <w:pPr>
              <w:pStyle w:val="TAC"/>
              <w:rPr>
                <w:ins w:id="161" w:author="Bharadwaj Cheruvu" w:date="2021-02-08T16:01:00Z"/>
              </w:rPr>
            </w:pPr>
            <w:ins w:id="162" w:author="Bharadwaj Cheruvu" w:date="2021-02-08T16:01:00Z">
              <w:r w:rsidRPr="00A53DC8">
                <w:t>-</w:t>
              </w:r>
            </w:ins>
          </w:p>
        </w:tc>
      </w:tr>
      <w:tr w:rsidR="002D2501" w:rsidRPr="00A53DC8" w14:paraId="35A430E6" w14:textId="77777777" w:rsidTr="004F53C4">
        <w:trPr>
          <w:trHeight w:val="287"/>
          <w:jc w:val="center"/>
          <w:ins w:id="163" w:author="Bharadwaj Cheruvu" w:date="2021-02-08T16:01:00Z"/>
        </w:trPr>
        <w:tc>
          <w:tcPr>
            <w:tcW w:w="567" w:type="dxa"/>
          </w:tcPr>
          <w:p w14:paraId="41EBB99E" w14:textId="77777777" w:rsidR="002D2501" w:rsidRPr="00A53DC8" w:rsidRDefault="002D2501" w:rsidP="004F53C4">
            <w:pPr>
              <w:pStyle w:val="TAC"/>
              <w:rPr>
                <w:ins w:id="164" w:author="Bharadwaj Cheruvu" w:date="2021-02-08T16:01:00Z"/>
              </w:rPr>
            </w:pPr>
            <w:ins w:id="165" w:author="Bharadwaj Cheruvu" w:date="2021-02-08T16:01:00Z">
              <w:r w:rsidRPr="00A53DC8">
                <w:t>9</w:t>
              </w:r>
              <w:r>
                <w:t>a2</w:t>
              </w:r>
            </w:ins>
          </w:p>
        </w:tc>
        <w:tc>
          <w:tcPr>
            <w:tcW w:w="3968" w:type="dxa"/>
          </w:tcPr>
          <w:p w14:paraId="0B3CC24F" w14:textId="77777777" w:rsidR="002D2501" w:rsidRPr="00A53DC8" w:rsidRDefault="002D2501" w:rsidP="004F53C4">
            <w:pPr>
              <w:pStyle w:val="TAL"/>
              <w:rPr>
                <w:ins w:id="166" w:author="Bharadwaj Cheruvu" w:date="2021-02-08T16:01:00Z"/>
              </w:rPr>
            </w:pPr>
            <w:ins w:id="167" w:author="Bharadwaj Cheruvu" w:date="2021-02-08T16:01:00Z">
              <w:r>
                <w:t>Step 10 of subclause A.5.1 happens</w:t>
              </w:r>
            </w:ins>
          </w:p>
        </w:tc>
        <w:tc>
          <w:tcPr>
            <w:tcW w:w="708" w:type="dxa"/>
          </w:tcPr>
          <w:p w14:paraId="34F7175C" w14:textId="77777777" w:rsidR="002D2501" w:rsidRPr="00A53DC8" w:rsidRDefault="002D2501" w:rsidP="004F53C4">
            <w:pPr>
              <w:pStyle w:val="TAC"/>
              <w:rPr>
                <w:ins w:id="168" w:author="Bharadwaj Cheruvu" w:date="2021-02-08T16:01:00Z"/>
                <w:rFonts w:eastAsia="Yu Gothic"/>
              </w:rPr>
            </w:pPr>
            <w:ins w:id="169" w:author="Bharadwaj Cheruvu" w:date="2021-02-08T16:01:00Z">
              <w:r w:rsidRPr="00A53DC8">
                <w:t>--</w:t>
              </w:r>
              <w:r>
                <w:t>&gt;</w:t>
              </w:r>
            </w:ins>
          </w:p>
        </w:tc>
        <w:tc>
          <w:tcPr>
            <w:tcW w:w="2976" w:type="dxa"/>
          </w:tcPr>
          <w:p w14:paraId="0647E2EA" w14:textId="77777777" w:rsidR="002D2501" w:rsidRPr="00A53DC8" w:rsidRDefault="002D2501" w:rsidP="004F53C4">
            <w:pPr>
              <w:pStyle w:val="TAL"/>
              <w:rPr>
                <w:ins w:id="170" w:author="Bharadwaj Cheruvu" w:date="2021-02-08T16:01:00Z"/>
              </w:rPr>
            </w:pPr>
            <w:ins w:id="171" w:author="Bharadwaj Cheruvu" w:date="2021-02-08T16:01:00Z">
              <w:r>
                <w:t>200 OK</w:t>
              </w:r>
            </w:ins>
          </w:p>
        </w:tc>
        <w:tc>
          <w:tcPr>
            <w:tcW w:w="567" w:type="dxa"/>
          </w:tcPr>
          <w:p w14:paraId="0ED8F138" w14:textId="77777777" w:rsidR="002D2501" w:rsidRPr="00A53DC8" w:rsidRDefault="002D2501" w:rsidP="004F53C4">
            <w:pPr>
              <w:pStyle w:val="TAC"/>
              <w:rPr>
                <w:ins w:id="172" w:author="Bharadwaj Cheruvu" w:date="2021-02-08T16:01:00Z"/>
              </w:rPr>
            </w:pPr>
            <w:ins w:id="173" w:author="Bharadwaj Cheruvu" w:date="2021-02-08T16:01:00Z">
              <w:r w:rsidRPr="00A53DC8">
                <w:t>-</w:t>
              </w:r>
            </w:ins>
          </w:p>
        </w:tc>
        <w:tc>
          <w:tcPr>
            <w:tcW w:w="850" w:type="dxa"/>
          </w:tcPr>
          <w:p w14:paraId="33AAAC63" w14:textId="77777777" w:rsidR="002D2501" w:rsidRPr="00A53DC8" w:rsidRDefault="002D2501" w:rsidP="004F53C4">
            <w:pPr>
              <w:pStyle w:val="TAC"/>
              <w:rPr>
                <w:ins w:id="174" w:author="Bharadwaj Cheruvu" w:date="2021-02-08T16:01:00Z"/>
              </w:rPr>
            </w:pPr>
            <w:ins w:id="175" w:author="Bharadwaj Cheruvu" w:date="2021-02-08T16:01:00Z">
              <w:r w:rsidRPr="00A53DC8">
                <w:t>-</w:t>
              </w:r>
            </w:ins>
          </w:p>
        </w:tc>
      </w:tr>
      <w:tr w:rsidR="002D2501" w:rsidRPr="00A53DC8" w14:paraId="45B9FD51" w14:textId="77777777" w:rsidTr="004F53C4">
        <w:trPr>
          <w:jc w:val="center"/>
          <w:ins w:id="176" w:author="Bharadwaj Cheruvu" w:date="2021-02-08T16:01:00Z"/>
        </w:trPr>
        <w:tc>
          <w:tcPr>
            <w:tcW w:w="567" w:type="dxa"/>
          </w:tcPr>
          <w:p w14:paraId="76F4C6B6" w14:textId="77777777" w:rsidR="002D2501" w:rsidRPr="00A53DC8" w:rsidRDefault="002D2501" w:rsidP="004F53C4">
            <w:pPr>
              <w:pStyle w:val="TAC"/>
              <w:rPr>
                <w:ins w:id="177" w:author="Bharadwaj Cheruvu" w:date="2021-02-08T16:01:00Z"/>
              </w:rPr>
            </w:pPr>
            <w:ins w:id="178" w:author="Bharadwaj Cheruvu" w:date="2021-02-08T16:01:00Z">
              <w:r w:rsidRPr="00A53DC8">
                <w:t>10</w:t>
              </w:r>
            </w:ins>
          </w:p>
        </w:tc>
        <w:tc>
          <w:tcPr>
            <w:tcW w:w="3968" w:type="dxa"/>
          </w:tcPr>
          <w:p w14:paraId="2778282F" w14:textId="77777777" w:rsidR="002D2501" w:rsidRPr="00A53DC8" w:rsidRDefault="002D2501" w:rsidP="004F53C4">
            <w:pPr>
              <w:pStyle w:val="TAL"/>
              <w:rPr>
                <w:ins w:id="179" w:author="Bharadwaj Cheruvu" w:date="2021-02-08T16:01:00Z"/>
              </w:rPr>
            </w:pPr>
            <w:ins w:id="180" w:author="Bharadwaj Cheruvu" w:date="2021-02-08T16:01:00Z">
              <w:r>
                <w:t>SS sends CANCEL request to terminate INVITE transaction</w:t>
              </w:r>
            </w:ins>
          </w:p>
        </w:tc>
        <w:tc>
          <w:tcPr>
            <w:tcW w:w="708" w:type="dxa"/>
          </w:tcPr>
          <w:p w14:paraId="47AA547D" w14:textId="77777777" w:rsidR="002D2501" w:rsidRPr="00A53DC8" w:rsidRDefault="002D2501" w:rsidP="004F53C4">
            <w:pPr>
              <w:pStyle w:val="TAC"/>
              <w:rPr>
                <w:ins w:id="181" w:author="Bharadwaj Cheruvu" w:date="2021-02-08T16:01:00Z"/>
              </w:rPr>
            </w:pPr>
            <w:ins w:id="182" w:author="Bharadwaj Cheruvu" w:date="2021-02-08T16:01:00Z">
              <w:r>
                <w:t>&lt;</w:t>
              </w:r>
              <w:r w:rsidRPr="00A53DC8">
                <w:t>--</w:t>
              </w:r>
            </w:ins>
          </w:p>
        </w:tc>
        <w:tc>
          <w:tcPr>
            <w:tcW w:w="2976" w:type="dxa"/>
          </w:tcPr>
          <w:p w14:paraId="6C7808D6" w14:textId="77777777" w:rsidR="002D2501" w:rsidRPr="00A53DC8" w:rsidRDefault="002D2501" w:rsidP="004F53C4">
            <w:pPr>
              <w:pStyle w:val="TAL"/>
              <w:rPr>
                <w:ins w:id="183" w:author="Bharadwaj Cheruvu" w:date="2021-02-08T16:01:00Z"/>
              </w:rPr>
            </w:pPr>
            <w:ins w:id="184" w:author="Bharadwaj Cheruvu" w:date="2021-02-08T16:01:00Z">
              <w:r>
                <w:t>CANCEL</w:t>
              </w:r>
            </w:ins>
          </w:p>
        </w:tc>
        <w:tc>
          <w:tcPr>
            <w:tcW w:w="567" w:type="dxa"/>
          </w:tcPr>
          <w:p w14:paraId="53F7FA3E" w14:textId="77777777" w:rsidR="002D2501" w:rsidRPr="00A53DC8" w:rsidRDefault="002D2501" w:rsidP="004F53C4">
            <w:pPr>
              <w:pStyle w:val="TAC"/>
              <w:rPr>
                <w:ins w:id="185" w:author="Bharadwaj Cheruvu" w:date="2021-02-08T16:01:00Z"/>
              </w:rPr>
            </w:pPr>
            <w:ins w:id="186" w:author="Bharadwaj Cheruvu" w:date="2021-02-08T16:01:00Z">
              <w:r w:rsidRPr="00A53DC8">
                <w:t>-</w:t>
              </w:r>
            </w:ins>
          </w:p>
        </w:tc>
        <w:tc>
          <w:tcPr>
            <w:tcW w:w="850" w:type="dxa"/>
          </w:tcPr>
          <w:p w14:paraId="6B480A24" w14:textId="77777777" w:rsidR="002D2501" w:rsidRPr="00A53DC8" w:rsidRDefault="002D2501" w:rsidP="004F53C4">
            <w:pPr>
              <w:pStyle w:val="TAC"/>
              <w:rPr>
                <w:ins w:id="187" w:author="Bharadwaj Cheruvu" w:date="2021-02-08T16:01:00Z"/>
              </w:rPr>
            </w:pPr>
            <w:ins w:id="188" w:author="Bharadwaj Cheruvu" w:date="2021-02-08T16:01:00Z">
              <w:r w:rsidRPr="00A53DC8">
                <w:t>-</w:t>
              </w:r>
            </w:ins>
          </w:p>
        </w:tc>
      </w:tr>
      <w:tr w:rsidR="002D2501" w:rsidRPr="00A53DC8" w14:paraId="20C2F80E" w14:textId="77777777" w:rsidTr="004F53C4">
        <w:trPr>
          <w:jc w:val="center"/>
          <w:ins w:id="189" w:author="Bharadwaj Cheruvu" w:date="2021-02-08T16:01:00Z"/>
        </w:trPr>
        <w:tc>
          <w:tcPr>
            <w:tcW w:w="567" w:type="dxa"/>
          </w:tcPr>
          <w:p w14:paraId="0B37D82F" w14:textId="77777777" w:rsidR="002D2501" w:rsidRPr="00A53DC8" w:rsidRDefault="002D2501" w:rsidP="004F53C4">
            <w:pPr>
              <w:pStyle w:val="TAC"/>
              <w:rPr>
                <w:ins w:id="190" w:author="Bharadwaj Cheruvu" w:date="2021-02-08T16:01:00Z"/>
              </w:rPr>
            </w:pPr>
            <w:ins w:id="191" w:author="Bharadwaj Cheruvu" w:date="2021-02-08T16:01:00Z">
              <w:r w:rsidRPr="00A53DC8">
                <w:t>1</w:t>
              </w:r>
              <w:r>
                <w:t>1</w:t>
              </w:r>
            </w:ins>
          </w:p>
        </w:tc>
        <w:tc>
          <w:tcPr>
            <w:tcW w:w="3968" w:type="dxa"/>
          </w:tcPr>
          <w:p w14:paraId="786D28AF" w14:textId="77777777" w:rsidR="002D2501" w:rsidRPr="00A53DC8" w:rsidRDefault="002D2501" w:rsidP="004F53C4">
            <w:pPr>
              <w:pStyle w:val="TAL"/>
              <w:rPr>
                <w:ins w:id="192" w:author="Bharadwaj Cheruvu" w:date="2021-02-08T16:01:00Z"/>
              </w:rPr>
            </w:pPr>
            <w:ins w:id="193" w:author="Bharadwaj Cheruvu" w:date="2021-02-08T16:01:00Z">
              <w:r>
                <w:t>UE acknowledges CANCEL with 200 OK</w:t>
              </w:r>
            </w:ins>
          </w:p>
        </w:tc>
        <w:tc>
          <w:tcPr>
            <w:tcW w:w="708" w:type="dxa"/>
          </w:tcPr>
          <w:p w14:paraId="0EBEC8D3" w14:textId="77777777" w:rsidR="002D2501" w:rsidRPr="00A53DC8" w:rsidRDefault="002D2501" w:rsidP="004F53C4">
            <w:pPr>
              <w:pStyle w:val="TAC"/>
              <w:rPr>
                <w:ins w:id="194" w:author="Bharadwaj Cheruvu" w:date="2021-02-08T16:01:00Z"/>
              </w:rPr>
            </w:pPr>
            <w:ins w:id="195" w:author="Bharadwaj Cheruvu" w:date="2021-02-08T16:01:00Z">
              <w:r w:rsidRPr="00A53DC8">
                <w:t>--&gt;</w:t>
              </w:r>
            </w:ins>
          </w:p>
        </w:tc>
        <w:tc>
          <w:tcPr>
            <w:tcW w:w="2976" w:type="dxa"/>
          </w:tcPr>
          <w:p w14:paraId="482AF4E2" w14:textId="77777777" w:rsidR="002D2501" w:rsidRPr="00A53DC8" w:rsidRDefault="002D2501" w:rsidP="004F53C4">
            <w:pPr>
              <w:pStyle w:val="TAL"/>
              <w:rPr>
                <w:ins w:id="196" w:author="Bharadwaj Cheruvu" w:date="2021-02-08T16:01:00Z"/>
              </w:rPr>
            </w:pPr>
            <w:ins w:id="197" w:author="Bharadwaj Cheruvu" w:date="2021-02-08T16:01:00Z">
              <w:r>
                <w:t>200 OK</w:t>
              </w:r>
            </w:ins>
          </w:p>
        </w:tc>
        <w:tc>
          <w:tcPr>
            <w:tcW w:w="567" w:type="dxa"/>
          </w:tcPr>
          <w:p w14:paraId="33015EB7" w14:textId="77777777" w:rsidR="002D2501" w:rsidRPr="00A53DC8" w:rsidRDefault="002D2501" w:rsidP="004F53C4">
            <w:pPr>
              <w:pStyle w:val="TAC"/>
              <w:rPr>
                <w:ins w:id="198" w:author="Bharadwaj Cheruvu" w:date="2021-02-08T16:01:00Z"/>
              </w:rPr>
            </w:pPr>
            <w:ins w:id="199" w:author="Bharadwaj Cheruvu" w:date="2021-02-08T16:01:00Z">
              <w:r>
                <w:t>-</w:t>
              </w:r>
            </w:ins>
          </w:p>
        </w:tc>
        <w:tc>
          <w:tcPr>
            <w:tcW w:w="850" w:type="dxa"/>
          </w:tcPr>
          <w:p w14:paraId="569B5970" w14:textId="77777777" w:rsidR="002D2501" w:rsidRPr="00A53DC8" w:rsidRDefault="002D2501" w:rsidP="004F53C4">
            <w:pPr>
              <w:pStyle w:val="TAC"/>
              <w:rPr>
                <w:ins w:id="200" w:author="Bharadwaj Cheruvu" w:date="2021-02-08T16:01:00Z"/>
              </w:rPr>
            </w:pPr>
            <w:ins w:id="201" w:author="Bharadwaj Cheruvu" w:date="2021-02-08T16:01:00Z">
              <w:r>
                <w:t>-</w:t>
              </w:r>
            </w:ins>
          </w:p>
        </w:tc>
      </w:tr>
      <w:tr w:rsidR="002D2501" w:rsidRPr="00A53DC8" w14:paraId="243EDEF2" w14:textId="77777777" w:rsidTr="004F53C4">
        <w:trPr>
          <w:jc w:val="center"/>
          <w:ins w:id="202" w:author="Bharadwaj Cheruvu" w:date="2021-02-08T16:01:00Z"/>
        </w:trPr>
        <w:tc>
          <w:tcPr>
            <w:tcW w:w="567" w:type="dxa"/>
          </w:tcPr>
          <w:p w14:paraId="72B2E6CF" w14:textId="77777777" w:rsidR="002D2501" w:rsidRPr="00A53DC8" w:rsidRDefault="002D2501" w:rsidP="004F53C4">
            <w:pPr>
              <w:pStyle w:val="TAC"/>
              <w:rPr>
                <w:ins w:id="203" w:author="Bharadwaj Cheruvu" w:date="2021-02-08T16:01:00Z"/>
              </w:rPr>
            </w:pPr>
            <w:ins w:id="204" w:author="Bharadwaj Cheruvu" w:date="2021-02-08T16:01:00Z">
              <w:r w:rsidRPr="00A53DC8">
                <w:t>1</w:t>
              </w:r>
              <w:r>
                <w:t>2</w:t>
              </w:r>
            </w:ins>
          </w:p>
        </w:tc>
        <w:tc>
          <w:tcPr>
            <w:tcW w:w="3968" w:type="dxa"/>
          </w:tcPr>
          <w:p w14:paraId="544D761B" w14:textId="77777777" w:rsidR="002D2501" w:rsidRPr="00A53DC8" w:rsidRDefault="002D2501" w:rsidP="004F53C4">
            <w:pPr>
              <w:pStyle w:val="TAL"/>
              <w:rPr>
                <w:ins w:id="205" w:author="Bharadwaj Cheruvu" w:date="2021-02-08T16:01:00Z"/>
              </w:rPr>
            </w:pPr>
            <w:ins w:id="206" w:author="Bharadwaj Cheruvu" w:date="2021-02-08T16:01:00Z">
              <w:r w:rsidRPr="00DF53B4">
                <w:rPr>
                  <w:lang w:eastAsia="en-US"/>
                </w:rPr>
                <w:t>The UE responds to INVITE with a 487 Request Terminated final response after transaction was terminated.</w:t>
              </w:r>
            </w:ins>
          </w:p>
        </w:tc>
        <w:tc>
          <w:tcPr>
            <w:tcW w:w="708" w:type="dxa"/>
          </w:tcPr>
          <w:p w14:paraId="3AB8BAA8" w14:textId="77777777" w:rsidR="002D2501" w:rsidRPr="00A53DC8" w:rsidRDefault="002D2501" w:rsidP="004F53C4">
            <w:pPr>
              <w:pStyle w:val="TAC"/>
              <w:rPr>
                <w:ins w:id="207" w:author="Bharadwaj Cheruvu" w:date="2021-02-08T16:01:00Z"/>
              </w:rPr>
            </w:pPr>
            <w:ins w:id="208" w:author="Bharadwaj Cheruvu" w:date="2021-02-08T16:01:00Z">
              <w:r w:rsidRPr="00A53DC8">
                <w:t>--&gt;</w:t>
              </w:r>
            </w:ins>
          </w:p>
        </w:tc>
        <w:tc>
          <w:tcPr>
            <w:tcW w:w="2976" w:type="dxa"/>
          </w:tcPr>
          <w:p w14:paraId="5BDD987F" w14:textId="77777777" w:rsidR="002D2501" w:rsidRPr="00A53DC8" w:rsidRDefault="002D2501" w:rsidP="004F53C4">
            <w:pPr>
              <w:pStyle w:val="TAL"/>
              <w:rPr>
                <w:ins w:id="209" w:author="Bharadwaj Cheruvu" w:date="2021-02-08T16:01:00Z"/>
              </w:rPr>
            </w:pPr>
            <w:ins w:id="210" w:author="Bharadwaj Cheruvu" w:date="2021-02-08T16:01:00Z">
              <w:r>
                <w:t>487 Request Terminated</w:t>
              </w:r>
            </w:ins>
          </w:p>
        </w:tc>
        <w:tc>
          <w:tcPr>
            <w:tcW w:w="567" w:type="dxa"/>
          </w:tcPr>
          <w:p w14:paraId="5F301554" w14:textId="77777777" w:rsidR="002D2501" w:rsidRPr="00A53DC8" w:rsidRDefault="002D2501" w:rsidP="004F53C4">
            <w:pPr>
              <w:pStyle w:val="TAC"/>
              <w:rPr>
                <w:ins w:id="211" w:author="Bharadwaj Cheruvu" w:date="2021-02-08T16:01:00Z"/>
              </w:rPr>
            </w:pPr>
            <w:ins w:id="212" w:author="Bharadwaj Cheruvu" w:date="2021-02-08T16:01:00Z">
              <w:r>
                <w:t>2</w:t>
              </w:r>
            </w:ins>
          </w:p>
        </w:tc>
        <w:tc>
          <w:tcPr>
            <w:tcW w:w="850" w:type="dxa"/>
          </w:tcPr>
          <w:p w14:paraId="52AF2582" w14:textId="77777777" w:rsidR="002D2501" w:rsidRPr="00A53DC8" w:rsidRDefault="002D2501" w:rsidP="004F53C4">
            <w:pPr>
              <w:pStyle w:val="TAC"/>
              <w:rPr>
                <w:ins w:id="213" w:author="Bharadwaj Cheruvu" w:date="2021-02-08T16:01:00Z"/>
              </w:rPr>
            </w:pPr>
            <w:ins w:id="214" w:author="Bharadwaj Cheruvu" w:date="2021-02-08T16:01:00Z">
              <w:r>
                <w:t>P</w:t>
              </w:r>
            </w:ins>
          </w:p>
        </w:tc>
      </w:tr>
      <w:tr w:rsidR="002D2501" w:rsidRPr="00A53DC8" w14:paraId="4C0FAE03" w14:textId="77777777" w:rsidTr="004F53C4">
        <w:trPr>
          <w:jc w:val="center"/>
          <w:ins w:id="215" w:author="Bharadwaj Cheruvu" w:date="2021-02-08T16:01:00Z"/>
        </w:trPr>
        <w:tc>
          <w:tcPr>
            <w:tcW w:w="567" w:type="dxa"/>
          </w:tcPr>
          <w:p w14:paraId="1AFBA0EA" w14:textId="77777777" w:rsidR="002D2501" w:rsidRPr="00A53DC8" w:rsidRDefault="002D2501" w:rsidP="004F53C4">
            <w:pPr>
              <w:pStyle w:val="TAC"/>
              <w:rPr>
                <w:ins w:id="216" w:author="Bharadwaj Cheruvu" w:date="2021-02-08T16:01:00Z"/>
              </w:rPr>
            </w:pPr>
            <w:ins w:id="217" w:author="Bharadwaj Cheruvu" w:date="2021-02-08T16:01:00Z">
              <w:r w:rsidRPr="00A53DC8">
                <w:t>1</w:t>
              </w:r>
              <w:r>
                <w:t>3</w:t>
              </w:r>
            </w:ins>
          </w:p>
        </w:tc>
        <w:tc>
          <w:tcPr>
            <w:tcW w:w="3968" w:type="dxa"/>
          </w:tcPr>
          <w:p w14:paraId="4258F0EC" w14:textId="77777777" w:rsidR="002D2501" w:rsidRPr="00A53DC8" w:rsidRDefault="002D2501" w:rsidP="004F53C4">
            <w:pPr>
              <w:pStyle w:val="TAL"/>
              <w:rPr>
                <w:ins w:id="218" w:author="Bharadwaj Cheruvu" w:date="2021-02-08T16:01:00Z"/>
              </w:rPr>
            </w:pPr>
            <w:ins w:id="219" w:author="Bharadwaj Cheruvu" w:date="2021-02-08T16:01:00Z">
              <w:r>
                <w:t>SS acknowledges the receipt of 487 Request Terminated</w:t>
              </w:r>
            </w:ins>
          </w:p>
        </w:tc>
        <w:tc>
          <w:tcPr>
            <w:tcW w:w="708" w:type="dxa"/>
          </w:tcPr>
          <w:p w14:paraId="691F6540" w14:textId="77777777" w:rsidR="002D2501" w:rsidRPr="00A53DC8" w:rsidRDefault="002D2501" w:rsidP="004F53C4">
            <w:pPr>
              <w:pStyle w:val="TAC"/>
              <w:rPr>
                <w:ins w:id="220" w:author="Bharadwaj Cheruvu" w:date="2021-02-08T16:01:00Z"/>
                <w:rFonts w:eastAsia="Yu Gothic"/>
              </w:rPr>
            </w:pPr>
            <w:ins w:id="221" w:author="Bharadwaj Cheruvu" w:date="2021-02-08T16:01:00Z">
              <w:r>
                <w:t>&lt;</w:t>
              </w:r>
              <w:r w:rsidRPr="00A53DC8">
                <w:t>--</w:t>
              </w:r>
            </w:ins>
          </w:p>
        </w:tc>
        <w:tc>
          <w:tcPr>
            <w:tcW w:w="2976" w:type="dxa"/>
          </w:tcPr>
          <w:p w14:paraId="747C2815" w14:textId="77777777" w:rsidR="002D2501" w:rsidRPr="00A53DC8" w:rsidRDefault="002D2501" w:rsidP="004F53C4">
            <w:pPr>
              <w:pStyle w:val="TAL"/>
              <w:rPr>
                <w:ins w:id="222" w:author="Bharadwaj Cheruvu" w:date="2021-02-08T16:01:00Z"/>
              </w:rPr>
            </w:pPr>
            <w:ins w:id="223" w:author="Bharadwaj Cheruvu" w:date="2021-02-08T16:01:00Z">
              <w:r>
                <w:t>ACK</w:t>
              </w:r>
            </w:ins>
          </w:p>
        </w:tc>
        <w:tc>
          <w:tcPr>
            <w:tcW w:w="567" w:type="dxa"/>
          </w:tcPr>
          <w:p w14:paraId="5A1A93AE" w14:textId="77777777" w:rsidR="002D2501" w:rsidRPr="00A53DC8" w:rsidRDefault="002D2501" w:rsidP="004F53C4">
            <w:pPr>
              <w:pStyle w:val="TAC"/>
              <w:rPr>
                <w:ins w:id="224" w:author="Bharadwaj Cheruvu" w:date="2021-02-08T16:01:00Z"/>
              </w:rPr>
            </w:pPr>
            <w:ins w:id="225" w:author="Bharadwaj Cheruvu" w:date="2021-02-08T16:01:00Z">
              <w:r>
                <w:t>-</w:t>
              </w:r>
            </w:ins>
          </w:p>
        </w:tc>
        <w:tc>
          <w:tcPr>
            <w:tcW w:w="850" w:type="dxa"/>
          </w:tcPr>
          <w:p w14:paraId="48A06356" w14:textId="77777777" w:rsidR="002D2501" w:rsidRPr="00A53DC8" w:rsidRDefault="002D2501" w:rsidP="004F53C4">
            <w:pPr>
              <w:pStyle w:val="TAC"/>
              <w:rPr>
                <w:ins w:id="226" w:author="Bharadwaj Cheruvu" w:date="2021-02-08T16:01:00Z"/>
              </w:rPr>
            </w:pPr>
            <w:ins w:id="227" w:author="Bharadwaj Cheruvu" w:date="2021-02-08T16:01:00Z">
              <w:r>
                <w:t>-</w:t>
              </w:r>
            </w:ins>
          </w:p>
        </w:tc>
      </w:tr>
    </w:tbl>
    <w:p w14:paraId="109385C8" w14:textId="77777777" w:rsidR="002D2501" w:rsidRPr="00A53DC8" w:rsidRDefault="002D2501" w:rsidP="002D2501">
      <w:pPr>
        <w:rPr>
          <w:ins w:id="228" w:author="Bharadwaj Cheruvu" w:date="2021-02-08T16:01:00Z"/>
        </w:rPr>
      </w:pPr>
    </w:p>
    <w:p w14:paraId="067FF139" w14:textId="77777777" w:rsidR="002D2501" w:rsidRPr="00A53DC8" w:rsidRDefault="002D2501" w:rsidP="002D2501">
      <w:pPr>
        <w:pStyle w:val="Heading4"/>
        <w:rPr>
          <w:ins w:id="229" w:author="Bharadwaj Cheruvu" w:date="2021-02-08T16:01:00Z"/>
        </w:rPr>
      </w:pPr>
      <w:bookmarkStart w:id="230" w:name="_Toc60916093"/>
      <w:ins w:id="231" w:author="Bharadwaj Cheruvu" w:date="2021-02-08T16:01:00Z">
        <w:r>
          <w:t>8.38</w:t>
        </w:r>
        <w:r w:rsidRPr="00A53DC8">
          <w:t>.3.3</w:t>
        </w:r>
        <w:r w:rsidRPr="00A53DC8">
          <w:tab/>
          <w:t>Specific message contents</w:t>
        </w:r>
        <w:bookmarkEnd w:id="230"/>
      </w:ins>
    </w:p>
    <w:p w14:paraId="7555C795" w14:textId="77777777" w:rsidR="002D2501" w:rsidRPr="00A53DC8" w:rsidRDefault="002D2501" w:rsidP="002D2501">
      <w:pPr>
        <w:pStyle w:val="TH"/>
        <w:rPr>
          <w:ins w:id="232" w:author="Bharadwaj Cheruvu" w:date="2021-02-08T16:01:00Z"/>
        </w:rPr>
      </w:pPr>
      <w:ins w:id="233" w:author="Bharadwaj Cheruvu" w:date="2021-02-08T16:01:00Z">
        <w:r w:rsidRPr="00A53DC8">
          <w:t xml:space="preserve">Table </w:t>
        </w:r>
        <w:r>
          <w:t>8.38</w:t>
        </w:r>
        <w:r w:rsidRPr="00A53DC8">
          <w:t xml:space="preserve">.3.3-1: </w:t>
        </w:r>
        <w:r>
          <w:t>180 Ringing</w:t>
        </w:r>
        <w:r w:rsidRPr="00A53DC8">
          <w:t xml:space="preserve"> (step </w:t>
        </w:r>
        <w:r>
          <w:t>8</w:t>
        </w:r>
        <w:r w:rsidRPr="00A53DC8">
          <w:t xml:space="preserve">, table </w:t>
        </w:r>
        <w:r>
          <w:t>8</w:t>
        </w:r>
        <w:r w:rsidRPr="00A53DC8">
          <w:t>.</w:t>
        </w:r>
        <w:r>
          <w:t>38</w:t>
        </w:r>
        <w:r w:rsidRPr="00A53DC8">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D2501" w:rsidRPr="00A53DC8" w14:paraId="230FED2D" w14:textId="77777777" w:rsidTr="004F53C4">
        <w:trPr>
          <w:cantSplit/>
          <w:tblHeader/>
          <w:jc w:val="center"/>
          <w:ins w:id="234" w:author="Bharadwaj Cheruvu" w:date="2021-02-08T16:01:00Z"/>
        </w:trPr>
        <w:tc>
          <w:tcPr>
            <w:tcW w:w="9634" w:type="dxa"/>
            <w:gridSpan w:val="5"/>
            <w:shd w:val="clear" w:color="auto" w:fill="auto"/>
          </w:tcPr>
          <w:p w14:paraId="76D6A1F3" w14:textId="77777777" w:rsidR="002D2501" w:rsidRPr="00A53DC8" w:rsidRDefault="002D2501" w:rsidP="004F53C4">
            <w:pPr>
              <w:pStyle w:val="TAL"/>
              <w:rPr>
                <w:ins w:id="235" w:author="Bharadwaj Cheruvu" w:date="2021-02-08T16:01:00Z"/>
              </w:rPr>
            </w:pPr>
            <w:ins w:id="236" w:author="Bharadwaj Cheruvu" w:date="2021-02-08T16:01:00Z">
              <w:r w:rsidRPr="00A53DC8">
                <w:t>Derivation path: TS 34.229-1 [2], Table in subclause A.</w:t>
              </w:r>
              <w:r>
                <w:t>2.6</w:t>
              </w:r>
            </w:ins>
          </w:p>
        </w:tc>
      </w:tr>
      <w:tr w:rsidR="002D2501" w:rsidRPr="00A53DC8" w14:paraId="0C314BCC" w14:textId="77777777" w:rsidTr="004F53C4">
        <w:trPr>
          <w:cantSplit/>
          <w:tblHeader/>
          <w:jc w:val="center"/>
          <w:ins w:id="237" w:author="Bharadwaj Cheruvu" w:date="2021-02-08T16:01:00Z"/>
        </w:trPr>
        <w:tc>
          <w:tcPr>
            <w:tcW w:w="1772" w:type="dxa"/>
            <w:tcBorders>
              <w:bottom w:val="single" w:sz="4" w:space="0" w:color="auto"/>
            </w:tcBorders>
            <w:shd w:val="clear" w:color="auto" w:fill="auto"/>
          </w:tcPr>
          <w:p w14:paraId="350AA19A" w14:textId="77777777" w:rsidR="002D2501" w:rsidRPr="00A53DC8" w:rsidRDefault="002D2501" w:rsidP="004F53C4">
            <w:pPr>
              <w:pStyle w:val="TAH"/>
              <w:rPr>
                <w:ins w:id="238" w:author="Bharadwaj Cheruvu" w:date="2021-02-08T16:01:00Z"/>
              </w:rPr>
            </w:pPr>
            <w:ins w:id="239" w:author="Bharadwaj Cheruvu" w:date="2021-02-08T16:01:00Z">
              <w:r w:rsidRPr="00A53DC8">
                <w:t>Header/param</w:t>
              </w:r>
            </w:ins>
          </w:p>
        </w:tc>
        <w:tc>
          <w:tcPr>
            <w:tcW w:w="878" w:type="dxa"/>
            <w:tcBorders>
              <w:bottom w:val="single" w:sz="4" w:space="0" w:color="auto"/>
            </w:tcBorders>
            <w:shd w:val="clear" w:color="auto" w:fill="auto"/>
          </w:tcPr>
          <w:p w14:paraId="73E66B02" w14:textId="77777777" w:rsidR="002D2501" w:rsidRPr="00A53DC8" w:rsidRDefault="002D2501" w:rsidP="004F53C4">
            <w:pPr>
              <w:pStyle w:val="TAH"/>
              <w:rPr>
                <w:ins w:id="240" w:author="Bharadwaj Cheruvu" w:date="2021-02-08T16:01:00Z"/>
              </w:rPr>
            </w:pPr>
            <w:ins w:id="241" w:author="Bharadwaj Cheruvu" w:date="2021-02-08T16:01:00Z">
              <w:r w:rsidRPr="00A53DC8">
                <w:t>Cond</w:t>
              </w:r>
            </w:ins>
          </w:p>
        </w:tc>
        <w:tc>
          <w:tcPr>
            <w:tcW w:w="4795" w:type="dxa"/>
            <w:tcBorders>
              <w:bottom w:val="single" w:sz="4" w:space="0" w:color="auto"/>
            </w:tcBorders>
            <w:shd w:val="clear" w:color="auto" w:fill="auto"/>
          </w:tcPr>
          <w:p w14:paraId="69A4124D" w14:textId="77777777" w:rsidR="002D2501" w:rsidRPr="00A53DC8" w:rsidRDefault="002D2501" w:rsidP="004F53C4">
            <w:pPr>
              <w:pStyle w:val="TAH"/>
              <w:rPr>
                <w:ins w:id="242" w:author="Bharadwaj Cheruvu" w:date="2021-02-08T16:01:00Z"/>
              </w:rPr>
            </w:pPr>
            <w:ins w:id="243" w:author="Bharadwaj Cheruvu" w:date="2021-02-08T16:01:00Z">
              <w:r w:rsidRPr="00A53DC8">
                <w:t>Value/remark</w:t>
              </w:r>
            </w:ins>
          </w:p>
        </w:tc>
        <w:tc>
          <w:tcPr>
            <w:tcW w:w="749" w:type="dxa"/>
            <w:tcBorders>
              <w:bottom w:val="single" w:sz="4" w:space="0" w:color="auto"/>
            </w:tcBorders>
            <w:shd w:val="clear" w:color="auto" w:fill="auto"/>
          </w:tcPr>
          <w:p w14:paraId="565F0770" w14:textId="77777777" w:rsidR="002D2501" w:rsidRPr="00A53DC8" w:rsidRDefault="002D2501" w:rsidP="004F53C4">
            <w:pPr>
              <w:pStyle w:val="TAH"/>
              <w:rPr>
                <w:ins w:id="244" w:author="Bharadwaj Cheruvu" w:date="2021-02-08T16:01:00Z"/>
              </w:rPr>
            </w:pPr>
            <w:ins w:id="245" w:author="Bharadwaj Cheruvu" w:date="2021-02-08T16:01:00Z">
              <w:r w:rsidRPr="00A53DC8">
                <w:t>Rel</w:t>
              </w:r>
            </w:ins>
          </w:p>
        </w:tc>
        <w:tc>
          <w:tcPr>
            <w:tcW w:w="1440" w:type="dxa"/>
            <w:tcBorders>
              <w:bottom w:val="single" w:sz="4" w:space="0" w:color="auto"/>
            </w:tcBorders>
          </w:tcPr>
          <w:p w14:paraId="16AD2A02" w14:textId="77777777" w:rsidR="002D2501" w:rsidRPr="00A53DC8" w:rsidRDefault="002D2501" w:rsidP="004F53C4">
            <w:pPr>
              <w:pStyle w:val="TAH"/>
              <w:rPr>
                <w:ins w:id="246" w:author="Bharadwaj Cheruvu" w:date="2021-02-08T16:01:00Z"/>
              </w:rPr>
            </w:pPr>
            <w:ins w:id="247" w:author="Bharadwaj Cheruvu" w:date="2021-02-08T16:01:00Z">
              <w:r w:rsidRPr="00A53DC8">
                <w:t>Reference</w:t>
              </w:r>
            </w:ins>
          </w:p>
        </w:tc>
      </w:tr>
      <w:tr w:rsidR="002D2501" w:rsidRPr="00A53DC8" w14:paraId="41D0D33F" w14:textId="77777777" w:rsidTr="004F53C4">
        <w:trPr>
          <w:cantSplit/>
          <w:tblHeader/>
          <w:jc w:val="center"/>
          <w:ins w:id="248" w:author="Bharadwaj Cheruvu" w:date="2021-02-08T16:01:00Z"/>
        </w:trPr>
        <w:tc>
          <w:tcPr>
            <w:tcW w:w="1772" w:type="dxa"/>
            <w:tcBorders>
              <w:top w:val="single" w:sz="4" w:space="0" w:color="auto"/>
              <w:bottom w:val="single" w:sz="4" w:space="0" w:color="auto"/>
            </w:tcBorders>
            <w:shd w:val="clear" w:color="auto" w:fill="auto"/>
          </w:tcPr>
          <w:p w14:paraId="5A358602" w14:textId="77777777" w:rsidR="002D2501" w:rsidRPr="00A53DC8" w:rsidRDefault="002D2501" w:rsidP="004F53C4">
            <w:pPr>
              <w:pStyle w:val="TAL"/>
              <w:rPr>
                <w:ins w:id="249" w:author="Bharadwaj Cheruvu" w:date="2021-02-08T16:01:00Z"/>
                <w:b/>
              </w:rPr>
            </w:pPr>
            <w:ins w:id="250" w:author="Bharadwaj Cheruvu" w:date="2021-02-08T16:01:00Z">
              <w:r>
                <w:rPr>
                  <w:b/>
                </w:rPr>
                <w:t>Alert-Info</w:t>
              </w:r>
            </w:ins>
          </w:p>
        </w:tc>
        <w:tc>
          <w:tcPr>
            <w:tcW w:w="878" w:type="dxa"/>
            <w:tcBorders>
              <w:top w:val="single" w:sz="4" w:space="0" w:color="auto"/>
              <w:bottom w:val="single" w:sz="4" w:space="0" w:color="auto"/>
            </w:tcBorders>
            <w:shd w:val="clear" w:color="auto" w:fill="auto"/>
          </w:tcPr>
          <w:p w14:paraId="5262DDB5" w14:textId="77777777" w:rsidR="002D2501" w:rsidRPr="00A53DC8" w:rsidRDefault="002D2501" w:rsidP="004F53C4">
            <w:pPr>
              <w:pStyle w:val="TAL"/>
              <w:rPr>
                <w:ins w:id="251" w:author="Bharadwaj Cheruvu" w:date="2021-02-08T16:01:00Z"/>
              </w:rPr>
            </w:pPr>
          </w:p>
        </w:tc>
        <w:tc>
          <w:tcPr>
            <w:tcW w:w="4795" w:type="dxa"/>
            <w:tcBorders>
              <w:top w:val="single" w:sz="4" w:space="0" w:color="auto"/>
              <w:bottom w:val="single" w:sz="4" w:space="0" w:color="auto"/>
            </w:tcBorders>
            <w:shd w:val="clear" w:color="auto" w:fill="auto"/>
          </w:tcPr>
          <w:p w14:paraId="35E04092" w14:textId="77777777" w:rsidR="002D2501" w:rsidRPr="00A53DC8" w:rsidRDefault="002D2501" w:rsidP="004F53C4">
            <w:pPr>
              <w:pStyle w:val="TAL"/>
              <w:rPr>
                <w:ins w:id="252" w:author="Bharadwaj Cheruvu" w:date="2021-02-08T16:01:00Z"/>
              </w:rPr>
            </w:pPr>
            <w:ins w:id="253" w:author="Bharadwaj Cheruvu" w:date="2021-02-08T16:01:00Z">
              <w:r w:rsidRPr="00DF53B4">
                <w:t>&lt;</w:t>
              </w:r>
              <w:proofErr w:type="spellStart"/>
              <w:proofErr w:type="gramStart"/>
              <w:r w:rsidRPr="00DF53B4">
                <w:t>urn:alert</w:t>
              </w:r>
              <w:proofErr w:type="gramEnd"/>
              <w:r w:rsidRPr="00DF53B4">
                <w:t>:service:call-waiting</w:t>
              </w:r>
              <w:proofErr w:type="spellEnd"/>
              <w:r>
                <w:t>&gt;</w:t>
              </w:r>
            </w:ins>
          </w:p>
        </w:tc>
        <w:tc>
          <w:tcPr>
            <w:tcW w:w="749" w:type="dxa"/>
            <w:tcBorders>
              <w:top w:val="single" w:sz="4" w:space="0" w:color="auto"/>
              <w:bottom w:val="single" w:sz="4" w:space="0" w:color="auto"/>
            </w:tcBorders>
            <w:shd w:val="clear" w:color="auto" w:fill="auto"/>
          </w:tcPr>
          <w:p w14:paraId="7719F661" w14:textId="77777777" w:rsidR="002D2501" w:rsidRPr="00A53DC8" w:rsidRDefault="002D2501" w:rsidP="004F53C4">
            <w:pPr>
              <w:pStyle w:val="TAL"/>
              <w:rPr>
                <w:ins w:id="254" w:author="Bharadwaj Cheruvu" w:date="2021-02-08T16:01:00Z"/>
              </w:rPr>
            </w:pPr>
          </w:p>
        </w:tc>
        <w:tc>
          <w:tcPr>
            <w:tcW w:w="1440" w:type="dxa"/>
            <w:tcBorders>
              <w:top w:val="single" w:sz="4" w:space="0" w:color="auto"/>
              <w:bottom w:val="single" w:sz="4" w:space="0" w:color="auto"/>
            </w:tcBorders>
          </w:tcPr>
          <w:p w14:paraId="3A0DE32C" w14:textId="77777777" w:rsidR="002D2501" w:rsidRPr="00A53DC8" w:rsidRDefault="002D2501" w:rsidP="004F53C4">
            <w:pPr>
              <w:pStyle w:val="TAL"/>
              <w:rPr>
                <w:ins w:id="255" w:author="Bharadwaj Cheruvu" w:date="2021-02-08T16:01:00Z"/>
              </w:rPr>
            </w:pPr>
            <w:ins w:id="256" w:author="Bharadwaj Cheruvu" w:date="2021-02-08T16:01:00Z">
              <w:r>
                <w:t xml:space="preserve">   RFC 7462</w:t>
              </w:r>
            </w:ins>
          </w:p>
        </w:tc>
      </w:tr>
    </w:tbl>
    <w:p w14:paraId="0344DD93" w14:textId="77777777" w:rsidR="002D2501" w:rsidRPr="00A53DC8" w:rsidRDefault="002D2501" w:rsidP="002D2501">
      <w:pPr>
        <w:rPr>
          <w:ins w:id="257" w:author="Bharadwaj Cheruvu" w:date="2021-02-08T16:01:00Z"/>
        </w:rPr>
      </w:pPr>
    </w:p>
    <w:p w14:paraId="03F50109" w14:textId="77777777" w:rsidR="002D2501" w:rsidRPr="00A53DC8" w:rsidRDefault="002D2501" w:rsidP="002D2501">
      <w:pPr>
        <w:pStyle w:val="TH"/>
        <w:rPr>
          <w:ins w:id="258" w:author="Bharadwaj Cheruvu" w:date="2021-02-08T16:01:00Z"/>
        </w:rPr>
      </w:pPr>
      <w:ins w:id="259" w:author="Bharadwaj Cheruvu" w:date="2021-02-08T16:01:00Z">
        <w:r w:rsidRPr="00A53DC8">
          <w:t xml:space="preserve">Table </w:t>
        </w:r>
        <w:r>
          <w:t>8.38</w:t>
        </w:r>
        <w:r w:rsidRPr="00A53DC8">
          <w:t>.3.3-</w:t>
        </w:r>
        <w:r>
          <w:t>2</w:t>
        </w:r>
        <w:r w:rsidRPr="00A53DC8">
          <w:t xml:space="preserve">: </w:t>
        </w:r>
        <w:r>
          <w:t>CANCEL</w:t>
        </w:r>
        <w:r w:rsidRPr="00A53DC8">
          <w:t xml:space="preserve"> (step </w:t>
        </w:r>
        <w:r>
          <w:t>10</w:t>
        </w:r>
        <w:r w:rsidRPr="00A53DC8">
          <w:t xml:space="preserve">, table </w:t>
        </w:r>
        <w:r>
          <w:t>8</w:t>
        </w:r>
        <w:r w:rsidRPr="00A53DC8">
          <w:t>.</w:t>
        </w:r>
        <w:r>
          <w:t>38</w:t>
        </w:r>
        <w:r w:rsidRPr="00A53DC8">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D2501" w:rsidRPr="00A53DC8" w14:paraId="407D14AF" w14:textId="77777777" w:rsidTr="004F53C4">
        <w:trPr>
          <w:cantSplit/>
          <w:tblHeader/>
          <w:jc w:val="center"/>
          <w:ins w:id="260" w:author="Bharadwaj Cheruvu" w:date="2021-02-08T16:01:00Z"/>
        </w:trPr>
        <w:tc>
          <w:tcPr>
            <w:tcW w:w="9634" w:type="dxa"/>
            <w:shd w:val="clear" w:color="auto" w:fill="auto"/>
          </w:tcPr>
          <w:p w14:paraId="69356553" w14:textId="77777777" w:rsidR="002D2501" w:rsidRPr="00A53DC8" w:rsidRDefault="002D2501" w:rsidP="004F53C4">
            <w:pPr>
              <w:pStyle w:val="TAL"/>
              <w:rPr>
                <w:ins w:id="261" w:author="Bharadwaj Cheruvu" w:date="2021-02-08T16:01:00Z"/>
              </w:rPr>
            </w:pPr>
            <w:ins w:id="262" w:author="Bharadwaj Cheruvu" w:date="2021-02-08T16:01:00Z">
              <w:r w:rsidRPr="00A53DC8">
                <w:t>Derivation path: TS 34.229-1 [2], Table in subclause A.</w:t>
              </w:r>
              <w:r>
                <w:t>2.15</w:t>
              </w:r>
            </w:ins>
          </w:p>
        </w:tc>
      </w:tr>
    </w:tbl>
    <w:p w14:paraId="198F4B94" w14:textId="77777777" w:rsidR="002D2501" w:rsidRDefault="002D2501" w:rsidP="002D2501">
      <w:pPr>
        <w:rPr>
          <w:ins w:id="263" w:author="Bharadwaj Cheruvu" w:date="2021-02-08T16:01:00Z"/>
        </w:rPr>
      </w:pPr>
    </w:p>
    <w:p w14:paraId="2953239D" w14:textId="77777777" w:rsidR="002D2501" w:rsidRPr="00A53DC8" w:rsidRDefault="002D2501" w:rsidP="002D2501">
      <w:pPr>
        <w:pStyle w:val="TH"/>
        <w:rPr>
          <w:ins w:id="264" w:author="Bharadwaj Cheruvu" w:date="2021-02-08T16:01:00Z"/>
        </w:rPr>
      </w:pPr>
      <w:ins w:id="265" w:author="Bharadwaj Cheruvu" w:date="2021-02-08T16:01:00Z">
        <w:r w:rsidRPr="00A53DC8">
          <w:t xml:space="preserve">Table </w:t>
        </w:r>
        <w:r>
          <w:t>8.38</w:t>
        </w:r>
        <w:r w:rsidRPr="00A53DC8">
          <w:t>.3.3-</w:t>
        </w:r>
        <w:r>
          <w:t>3</w:t>
        </w:r>
        <w:r w:rsidRPr="00A53DC8">
          <w:t xml:space="preserve">: </w:t>
        </w:r>
        <w:r>
          <w:t>200 OK</w:t>
        </w:r>
        <w:r w:rsidRPr="00A53DC8">
          <w:t xml:space="preserve"> (step </w:t>
        </w:r>
        <w:r>
          <w:t>11</w:t>
        </w:r>
        <w:r w:rsidRPr="00A53DC8">
          <w:t xml:space="preserve">, table </w:t>
        </w:r>
        <w:r>
          <w:t>8</w:t>
        </w:r>
        <w:r w:rsidRPr="00A53DC8">
          <w:t>.</w:t>
        </w:r>
        <w:r>
          <w:t>38</w:t>
        </w:r>
        <w:r w:rsidRPr="00A53DC8">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D2501" w:rsidRPr="00A53DC8" w14:paraId="4D8940A2" w14:textId="77777777" w:rsidTr="004F53C4">
        <w:trPr>
          <w:cantSplit/>
          <w:tblHeader/>
          <w:jc w:val="center"/>
          <w:ins w:id="266" w:author="Bharadwaj Cheruvu" w:date="2021-02-08T16:01:00Z"/>
        </w:trPr>
        <w:tc>
          <w:tcPr>
            <w:tcW w:w="9634" w:type="dxa"/>
            <w:shd w:val="clear" w:color="auto" w:fill="auto"/>
          </w:tcPr>
          <w:p w14:paraId="758A165F" w14:textId="77777777" w:rsidR="002D2501" w:rsidRPr="00A53DC8" w:rsidRDefault="002D2501" w:rsidP="004F53C4">
            <w:pPr>
              <w:pStyle w:val="TAL"/>
              <w:rPr>
                <w:ins w:id="267" w:author="Bharadwaj Cheruvu" w:date="2021-02-08T16:01:00Z"/>
              </w:rPr>
            </w:pPr>
            <w:ins w:id="268" w:author="Bharadwaj Cheruvu" w:date="2021-02-08T16:01:00Z">
              <w:r w:rsidRPr="00A53DC8">
                <w:t>Derivation path: TS 34.229-1 [2], Table in subclause A.</w:t>
              </w:r>
              <w:r>
                <w:t>3.1</w:t>
              </w:r>
            </w:ins>
          </w:p>
        </w:tc>
      </w:tr>
    </w:tbl>
    <w:p w14:paraId="25816616" w14:textId="77777777" w:rsidR="002D2501" w:rsidRDefault="002D2501" w:rsidP="002D2501">
      <w:pPr>
        <w:rPr>
          <w:ins w:id="269" w:author="Bharadwaj Cheruvu" w:date="2021-02-08T16:01:00Z"/>
        </w:rPr>
      </w:pPr>
    </w:p>
    <w:p w14:paraId="70362EA9" w14:textId="77777777" w:rsidR="002D2501" w:rsidRPr="00A53DC8" w:rsidRDefault="002D2501" w:rsidP="002D2501">
      <w:pPr>
        <w:pStyle w:val="TH"/>
        <w:rPr>
          <w:ins w:id="270" w:author="Bharadwaj Cheruvu" w:date="2021-02-08T16:01:00Z"/>
        </w:rPr>
      </w:pPr>
      <w:ins w:id="271" w:author="Bharadwaj Cheruvu" w:date="2021-02-08T16:01:00Z">
        <w:r w:rsidRPr="00A53DC8">
          <w:t xml:space="preserve">Table </w:t>
        </w:r>
        <w:r>
          <w:t>8.38</w:t>
        </w:r>
        <w:r w:rsidRPr="00A53DC8">
          <w:t>.3.3-</w:t>
        </w:r>
        <w:r>
          <w:t>4</w:t>
        </w:r>
        <w:r w:rsidRPr="00A53DC8">
          <w:t xml:space="preserve">: </w:t>
        </w:r>
        <w:r>
          <w:t>487 Request Terminated</w:t>
        </w:r>
        <w:r w:rsidRPr="00A53DC8">
          <w:t xml:space="preserve"> (step </w:t>
        </w:r>
        <w:r>
          <w:t>12</w:t>
        </w:r>
        <w:r w:rsidRPr="00A53DC8">
          <w:t xml:space="preserve">, table </w:t>
        </w:r>
        <w:r>
          <w:t>8</w:t>
        </w:r>
        <w:r w:rsidRPr="00A53DC8">
          <w:t>.</w:t>
        </w:r>
        <w:r>
          <w:t>38</w:t>
        </w:r>
        <w:r w:rsidRPr="00A53DC8">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D2501" w:rsidRPr="00A53DC8" w14:paraId="1097F5BC" w14:textId="77777777" w:rsidTr="004F53C4">
        <w:trPr>
          <w:cantSplit/>
          <w:tblHeader/>
          <w:jc w:val="center"/>
          <w:ins w:id="272" w:author="Bharadwaj Cheruvu" w:date="2021-02-08T16:01:00Z"/>
        </w:trPr>
        <w:tc>
          <w:tcPr>
            <w:tcW w:w="9634" w:type="dxa"/>
            <w:shd w:val="clear" w:color="auto" w:fill="auto"/>
          </w:tcPr>
          <w:p w14:paraId="69A8ECF9" w14:textId="77777777" w:rsidR="002D2501" w:rsidRPr="00A53DC8" w:rsidRDefault="002D2501" w:rsidP="004F53C4">
            <w:pPr>
              <w:pStyle w:val="TAL"/>
              <w:rPr>
                <w:ins w:id="273" w:author="Bharadwaj Cheruvu" w:date="2021-02-08T16:01:00Z"/>
              </w:rPr>
            </w:pPr>
            <w:ins w:id="274" w:author="Bharadwaj Cheruvu" w:date="2021-02-08T16:01:00Z">
              <w:r w:rsidRPr="00A53DC8">
                <w:t>Derivation path: TS 34.229-1 [2], Table in subclause A.</w:t>
              </w:r>
              <w:r>
                <w:t>2.16</w:t>
              </w:r>
            </w:ins>
          </w:p>
        </w:tc>
      </w:tr>
    </w:tbl>
    <w:p w14:paraId="30BAE8A4" w14:textId="77777777" w:rsidR="002D2501" w:rsidRDefault="002D2501" w:rsidP="002D2501">
      <w:pPr>
        <w:rPr>
          <w:ins w:id="275" w:author="Bharadwaj Cheruvu" w:date="2021-02-08T16:01:00Z"/>
        </w:rPr>
      </w:pPr>
    </w:p>
    <w:p w14:paraId="0D7BB007" w14:textId="77777777" w:rsidR="002D2501" w:rsidRPr="00A53DC8" w:rsidRDefault="002D2501" w:rsidP="002D2501">
      <w:pPr>
        <w:pStyle w:val="TH"/>
        <w:rPr>
          <w:ins w:id="276" w:author="Bharadwaj Cheruvu" w:date="2021-02-08T16:01:00Z"/>
        </w:rPr>
      </w:pPr>
      <w:ins w:id="277" w:author="Bharadwaj Cheruvu" w:date="2021-02-08T16:01:00Z">
        <w:r w:rsidRPr="00A53DC8">
          <w:t xml:space="preserve">Table </w:t>
        </w:r>
        <w:r>
          <w:t>8.38</w:t>
        </w:r>
        <w:r w:rsidRPr="00A53DC8">
          <w:t>.3.3-</w:t>
        </w:r>
        <w:r>
          <w:t>5</w:t>
        </w:r>
        <w:r w:rsidRPr="00A53DC8">
          <w:t xml:space="preserve">: </w:t>
        </w:r>
        <w:r>
          <w:t>ACK</w:t>
        </w:r>
        <w:r w:rsidRPr="00A53DC8">
          <w:t xml:space="preserve"> (step </w:t>
        </w:r>
        <w:r>
          <w:t>13</w:t>
        </w:r>
        <w:r w:rsidRPr="00A53DC8">
          <w:t xml:space="preserve">, table </w:t>
        </w:r>
        <w:r>
          <w:t>8</w:t>
        </w:r>
        <w:r w:rsidRPr="00A53DC8">
          <w:t>.</w:t>
        </w:r>
        <w:r>
          <w:t>38</w:t>
        </w:r>
        <w:r w:rsidRPr="00A53DC8">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D2501" w:rsidRPr="00A53DC8" w14:paraId="2EED34C2" w14:textId="77777777" w:rsidTr="004F53C4">
        <w:trPr>
          <w:cantSplit/>
          <w:tblHeader/>
          <w:jc w:val="center"/>
          <w:ins w:id="278" w:author="Bharadwaj Cheruvu" w:date="2021-02-08T16:01:00Z"/>
        </w:trPr>
        <w:tc>
          <w:tcPr>
            <w:tcW w:w="9634" w:type="dxa"/>
            <w:shd w:val="clear" w:color="auto" w:fill="auto"/>
          </w:tcPr>
          <w:p w14:paraId="5D1CA4DA" w14:textId="77777777" w:rsidR="002D2501" w:rsidRPr="00A53DC8" w:rsidRDefault="002D2501" w:rsidP="004F53C4">
            <w:pPr>
              <w:pStyle w:val="TAL"/>
              <w:rPr>
                <w:ins w:id="279" w:author="Bharadwaj Cheruvu" w:date="2021-02-08T16:01:00Z"/>
              </w:rPr>
            </w:pPr>
            <w:ins w:id="280" w:author="Bharadwaj Cheruvu" w:date="2021-02-08T16:01:00Z">
              <w:r w:rsidRPr="00A53DC8">
                <w:t>Derivation path: TS 34.229-1 [2], Table in subclause A.</w:t>
              </w:r>
              <w:r>
                <w:t>2.7</w:t>
              </w:r>
            </w:ins>
          </w:p>
        </w:tc>
      </w:tr>
    </w:tbl>
    <w:p w14:paraId="0BFA16F2" w14:textId="51761EC2" w:rsidR="005455B1" w:rsidRDefault="00207E27" w:rsidP="000D1B2A">
      <w:pPr>
        <w:rPr>
          <w:rFonts w:cs="Arial"/>
          <w:bCs/>
          <w:color w:val="0000FF"/>
          <w:sz w:val="22"/>
        </w:rPr>
      </w:pPr>
      <w:ins w:id="281"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A406BE" w14:textId="77777777" w:rsidR="0080507A" w:rsidRDefault="0080507A">
      <w:r>
        <w:separator/>
      </w:r>
    </w:p>
  </w:endnote>
  <w:endnote w:type="continuationSeparator" w:id="0">
    <w:p w14:paraId="0EF788FB" w14:textId="77777777" w:rsidR="0080507A" w:rsidRDefault="00805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E48CB" w:rsidRDefault="005E48CB"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E48CB" w:rsidRDefault="005E48CB"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155CD5" w14:textId="77777777" w:rsidR="0080507A" w:rsidRDefault="0080507A">
      <w:r>
        <w:separator/>
      </w:r>
    </w:p>
  </w:footnote>
  <w:footnote w:type="continuationSeparator" w:id="0">
    <w:p w14:paraId="49ACCA00" w14:textId="77777777" w:rsidR="0080507A" w:rsidRDefault="00805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E48CB" w:rsidRDefault="005E4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2"/>
  </w:num>
  <w:num w:numId="3">
    <w:abstractNumId w:val="3"/>
  </w:num>
  <w:num w:numId="4">
    <w:abstractNumId w:val="4"/>
  </w:num>
  <w:num w:numId="5">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2401"/>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50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195"/>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A22"/>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6F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07A"/>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07DD3"/>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3BD"/>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6D44"/>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B36"/>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657"/>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662"/>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semiHidden/>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878</Words>
  <Characters>5006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5873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12</cp:revision>
  <dcterms:created xsi:type="dcterms:W3CDTF">2021-01-07T07:41:00Z</dcterms:created>
  <dcterms:modified xsi:type="dcterms:W3CDTF">2021-02-08T10:35:00Z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