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AA5" w:rsidRDefault="00443AA5" w:rsidP="00443AA5">
      <w:pPr>
        <w:pStyle w:val="CRCoverPage"/>
        <w:tabs>
          <w:tab w:val="right" w:pos="9639"/>
        </w:tabs>
        <w:spacing w:after="0"/>
        <w:rPr>
          <w:b/>
          <w:i/>
          <w:noProof/>
          <w:sz w:val="28"/>
        </w:rPr>
      </w:pPr>
      <w:bookmarkStart w:id="0" w:name="_Toc22518537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R5-211023</w:t>
      </w:r>
      <w:r>
        <w:rPr>
          <w:b/>
          <w:i/>
          <w:noProof/>
          <w:sz w:val="28"/>
        </w:rPr>
        <w:fldChar w:fldCharType="end"/>
      </w:r>
    </w:p>
    <w:p w:rsidR="00443AA5" w:rsidRDefault="00443AA5" w:rsidP="00443A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AA5" w:rsidTr="0041499E">
        <w:tc>
          <w:tcPr>
            <w:tcW w:w="9641" w:type="dxa"/>
            <w:gridSpan w:val="9"/>
            <w:tcBorders>
              <w:top w:val="single" w:sz="4" w:space="0" w:color="auto"/>
              <w:left w:val="single" w:sz="4" w:space="0" w:color="auto"/>
              <w:right w:val="single" w:sz="4" w:space="0" w:color="auto"/>
            </w:tcBorders>
          </w:tcPr>
          <w:p w:rsidR="00443AA5" w:rsidRDefault="00443AA5" w:rsidP="0041499E">
            <w:pPr>
              <w:pStyle w:val="CRCoverPage"/>
              <w:spacing w:after="0"/>
              <w:jc w:val="right"/>
              <w:rPr>
                <w:i/>
                <w:noProof/>
              </w:rPr>
            </w:pPr>
            <w:r>
              <w:rPr>
                <w:i/>
                <w:noProof/>
                <w:sz w:val="14"/>
              </w:rPr>
              <w:t>CR-Form-v12.1</w:t>
            </w: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jc w:val="center"/>
              <w:rPr>
                <w:noProof/>
              </w:rPr>
            </w:pPr>
            <w:r>
              <w:rPr>
                <w:b/>
                <w:noProof/>
                <w:sz w:val="32"/>
              </w:rPr>
              <w:t>CHANGE REQUEST</w:t>
            </w: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rPr>
                <w:noProof/>
                <w:sz w:val="8"/>
                <w:szCs w:val="8"/>
              </w:rPr>
            </w:pPr>
          </w:p>
        </w:tc>
      </w:tr>
      <w:tr w:rsidR="00443AA5" w:rsidTr="0041499E">
        <w:tc>
          <w:tcPr>
            <w:tcW w:w="142" w:type="dxa"/>
            <w:tcBorders>
              <w:left w:val="single" w:sz="4" w:space="0" w:color="auto"/>
            </w:tcBorders>
          </w:tcPr>
          <w:p w:rsidR="00443AA5" w:rsidRDefault="00443AA5" w:rsidP="0041499E">
            <w:pPr>
              <w:pStyle w:val="CRCoverPage"/>
              <w:spacing w:after="0"/>
              <w:jc w:val="right"/>
              <w:rPr>
                <w:noProof/>
              </w:rPr>
            </w:pPr>
          </w:p>
        </w:tc>
        <w:tc>
          <w:tcPr>
            <w:tcW w:w="1559" w:type="dxa"/>
            <w:shd w:val="pct30" w:color="FFFF00" w:fill="auto"/>
          </w:tcPr>
          <w:p w:rsidR="00443AA5" w:rsidRPr="00410371" w:rsidRDefault="00443AA5" w:rsidP="0041499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443AA5" w:rsidRDefault="00443AA5" w:rsidP="0041499E">
            <w:pPr>
              <w:pStyle w:val="CRCoverPage"/>
              <w:spacing w:after="0"/>
              <w:jc w:val="center"/>
              <w:rPr>
                <w:noProof/>
              </w:rPr>
            </w:pPr>
            <w:r>
              <w:rPr>
                <w:b/>
                <w:noProof/>
                <w:sz w:val="28"/>
              </w:rPr>
              <w:t>CR</w:t>
            </w:r>
          </w:p>
        </w:tc>
        <w:tc>
          <w:tcPr>
            <w:tcW w:w="1276" w:type="dxa"/>
            <w:shd w:val="pct30" w:color="FFFF00" w:fill="auto"/>
          </w:tcPr>
          <w:p w:rsidR="00443AA5" w:rsidRPr="00410371" w:rsidRDefault="00443AA5" w:rsidP="0041499E">
            <w:pPr>
              <w:pStyle w:val="CRCoverPage"/>
              <w:spacing w:after="0"/>
              <w:rPr>
                <w:noProof/>
              </w:rPr>
            </w:pPr>
            <w:r>
              <w:fldChar w:fldCharType="begin"/>
            </w:r>
            <w:r>
              <w:instrText xml:space="preserve"> DOCPROPERTY  Cr#  \* MERGEFORMAT </w:instrText>
            </w:r>
            <w:r>
              <w:fldChar w:fldCharType="separate"/>
            </w:r>
            <w:r w:rsidRPr="00410371">
              <w:rPr>
                <w:b/>
                <w:noProof/>
                <w:sz w:val="28"/>
              </w:rPr>
              <w:t>5011</w:t>
            </w:r>
            <w:r>
              <w:rPr>
                <w:b/>
                <w:noProof/>
                <w:sz w:val="28"/>
              </w:rPr>
              <w:fldChar w:fldCharType="end"/>
            </w:r>
          </w:p>
        </w:tc>
        <w:tc>
          <w:tcPr>
            <w:tcW w:w="709" w:type="dxa"/>
          </w:tcPr>
          <w:p w:rsidR="00443AA5" w:rsidRDefault="00443AA5" w:rsidP="0041499E">
            <w:pPr>
              <w:pStyle w:val="CRCoverPage"/>
              <w:tabs>
                <w:tab w:val="right" w:pos="625"/>
              </w:tabs>
              <w:spacing w:after="0"/>
              <w:jc w:val="center"/>
              <w:rPr>
                <w:noProof/>
              </w:rPr>
            </w:pPr>
            <w:r>
              <w:rPr>
                <w:b/>
                <w:bCs/>
                <w:noProof/>
                <w:sz w:val="28"/>
              </w:rPr>
              <w:t>rev</w:t>
            </w:r>
          </w:p>
        </w:tc>
        <w:tc>
          <w:tcPr>
            <w:tcW w:w="992" w:type="dxa"/>
            <w:shd w:val="pct30" w:color="FFFF00" w:fill="auto"/>
          </w:tcPr>
          <w:p w:rsidR="00443AA5" w:rsidRPr="00410371" w:rsidRDefault="00443AA5" w:rsidP="0041499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43AA5" w:rsidRDefault="00443AA5" w:rsidP="004149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3AA5" w:rsidRPr="00410371" w:rsidRDefault="00443AA5" w:rsidP="0041499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443AA5" w:rsidRDefault="00443AA5" w:rsidP="0041499E">
            <w:pPr>
              <w:pStyle w:val="CRCoverPage"/>
              <w:spacing w:after="0"/>
              <w:rPr>
                <w:noProof/>
              </w:rPr>
            </w:pP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rPr>
                <w:noProof/>
              </w:rPr>
            </w:pPr>
          </w:p>
        </w:tc>
      </w:tr>
      <w:tr w:rsidR="00443AA5" w:rsidTr="0041499E">
        <w:tc>
          <w:tcPr>
            <w:tcW w:w="9641" w:type="dxa"/>
            <w:gridSpan w:val="9"/>
            <w:tcBorders>
              <w:top w:val="single" w:sz="4" w:space="0" w:color="auto"/>
            </w:tcBorders>
          </w:tcPr>
          <w:p w:rsidR="00443AA5" w:rsidRPr="00F25D98" w:rsidRDefault="00443AA5" w:rsidP="004149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3AA5" w:rsidTr="0041499E">
        <w:tc>
          <w:tcPr>
            <w:tcW w:w="9641" w:type="dxa"/>
            <w:gridSpan w:val="9"/>
          </w:tcPr>
          <w:p w:rsidR="00443AA5" w:rsidRDefault="00443AA5" w:rsidP="0041499E">
            <w:pPr>
              <w:pStyle w:val="CRCoverPage"/>
              <w:spacing w:after="0"/>
              <w:rPr>
                <w:noProof/>
                <w:sz w:val="8"/>
                <w:szCs w:val="8"/>
              </w:rPr>
            </w:pPr>
          </w:p>
        </w:tc>
      </w:tr>
    </w:tbl>
    <w:p w:rsidR="00443AA5" w:rsidRDefault="00443AA5" w:rsidP="00443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AA5" w:rsidTr="0041499E">
        <w:tc>
          <w:tcPr>
            <w:tcW w:w="2835" w:type="dxa"/>
          </w:tcPr>
          <w:p w:rsidR="00443AA5" w:rsidRDefault="00443AA5" w:rsidP="0041499E">
            <w:pPr>
              <w:pStyle w:val="CRCoverPage"/>
              <w:tabs>
                <w:tab w:val="right" w:pos="2751"/>
              </w:tabs>
              <w:spacing w:after="0"/>
              <w:rPr>
                <w:b/>
                <w:i/>
                <w:noProof/>
              </w:rPr>
            </w:pPr>
            <w:r>
              <w:rPr>
                <w:b/>
                <w:i/>
                <w:noProof/>
              </w:rPr>
              <w:t>Proposed change affects:</w:t>
            </w:r>
          </w:p>
        </w:tc>
        <w:tc>
          <w:tcPr>
            <w:tcW w:w="1418" w:type="dxa"/>
          </w:tcPr>
          <w:p w:rsidR="00443AA5" w:rsidRDefault="00443AA5" w:rsidP="004149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3AA5" w:rsidRDefault="00443AA5" w:rsidP="0041499E">
            <w:pPr>
              <w:pStyle w:val="CRCoverPage"/>
              <w:spacing w:after="0"/>
              <w:jc w:val="center"/>
              <w:rPr>
                <w:b/>
                <w:caps/>
                <w:noProof/>
              </w:rPr>
            </w:pPr>
          </w:p>
        </w:tc>
        <w:tc>
          <w:tcPr>
            <w:tcW w:w="709" w:type="dxa"/>
            <w:tcBorders>
              <w:left w:val="single" w:sz="4" w:space="0" w:color="auto"/>
            </w:tcBorders>
          </w:tcPr>
          <w:p w:rsidR="00443AA5" w:rsidRDefault="00443AA5" w:rsidP="004149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3AA5" w:rsidRDefault="00443AA5" w:rsidP="0041499E">
            <w:pPr>
              <w:pStyle w:val="CRCoverPage"/>
              <w:spacing w:after="0"/>
              <w:jc w:val="center"/>
              <w:rPr>
                <w:b/>
                <w:caps/>
                <w:noProof/>
              </w:rPr>
            </w:pPr>
          </w:p>
        </w:tc>
        <w:tc>
          <w:tcPr>
            <w:tcW w:w="2126" w:type="dxa"/>
          </w:tcPr>
          <w:p w:rsidR="00443AA5" w:rsidRDefault="00443AA5" w:rsidP="004149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3AA5" w:rsidRDefault="00443AA5" w:rsidP="0041499E">
            <w:pPr>
              <w:pStyle w:val="CRCoverPage"/>
              <w:spacing w:after="0"/>
              <w:jc w:val="center"/>
              <w:rPr>
                <w:b/>
                <w:caps/>
                <w:noProof/>
              </w:rPr>
            </w:pPr>
          </w:p>
        </w:tc>
        <w:tc>
          <w:tcPr>
            <w:tcW w:w="1418" w:type="dxa"/>
            <w:tcBorders>
              <w:left w:val="nil"/>
            </w:tcBorders>
          </w:tcPr>
          <w:p w:rsidR="00443AA5" w:rsidRDefault="00443AA5" w:rsidP="004149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3AA5" w:rsidRDefault="00443AA5" w:rsidP="0041499E">
            <w:pPr>
              <w:pStyle w:val="CRCoverPage"/>
              <w:spacing w:after="0"/>
              <w:jc w:val="center"/>
              <w:rPr>
                <w:b/>
                <w:bCs/>
                <w:caps/>
                <w:noProof/>
              </w:rPr>
            </w:pPr>
          </w:p>
        </w:tc>
      </w:tr>
    </w:tbl>
    <w:p w:rsidR="00443AA5" w:rsidRDefault="00443AA5" w:rsidP="00443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AA5" w:rsidTr="0041499E">
        <w:tc>
          <w:tcPr>
            <w:tcW w:w="9640" w:type="dxa"/>
            <w:gridSpan w:val="11"/>
          </w:tcPr>
          <w:p w:rsidR="00443AA5" w:rsidRDefault="00443AA5" w:rsidP="0041499E">
            <w:pPr>
              <w:pStyle w:val="CRCoverPage"/>
              <w:spacing w:after="0"/>
              <w:rPr>
                <w:noProof/>
                <w:sz w:val="8"/>
                <w:szCs w:val="8"/>
              </w:rPr>
            </w:pPr>
          </w:p>
        </w:tc>
      </w:tr>
      <w:tr w:rsidR="00443AA5" w:rsidTr="0041499E">
        <w:tc>
          <w:tcPr>
            <w:tcW w:w="1843" w:type="dxa"/>
            <w:tcBorders>
              <w:top w:val="single" w:sz="4" w:space="0" w:color="auto"/>
              <w:left w:val="single" w:sz="4" w:space="0" w:color="auto"/>
            </w:tcBorders>
          </w:tcPr>
          <w:p w:rsidR="00443AA5" w:rsidRDefault="00443AA5" w:rsidP="00414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3AA5" w:rsidRDefault="00443AA5" w:rsidP="0041499E">
            <w:pPr>
              <w:pStyle w:val="CRCoverPage"/>
              <w:spacing w:after="0"/>
              <w:ind w:left="100"/>
              <w:rPr>
                <w:noProof/>
              </w:rPr>
            </w:pPr>
            <w:r>
              <w:fldChar w:fldCharType="begin"/>
            </w:r>
            <w:r>
              <w:instrText xml:space="preserve"> DOCPROPERTY  CrTitle  \* MERGEFORMAT </w:instrText>
            </w:r>
            <w:r>
              <w:fldChar w:fldCharType="separate"/>
            </w:r>
            <w:r>
              <w:t>Correction to LTE test case 8.2.4.1 for CAT-M mode UEs</w:t>
            </w:r>
            <w: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7797" w:type="dxa"/>
            <w:gridSpan w:val="10"/>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3AA5" w:rsidRDefault="00443AA5" w:rsidP="0041499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3AA5" w:rsidRDefault="00443AA5" w:rsidP="0041499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7797" w:type="dxa"/>
            <w:gridSpan w:val="10"/>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Work item code:</w:t>
            </w:r>
          </w:p>
        </w:tc>
        <w:tc>
          <w:tcPr>
            <w:tcW w:w="3686" w:type="dxa"/>
            <w:gridSpan w:val="5"/>
            <w:shd w:val="pct30" w:color="FFFF00" w:fill="auto"/>
          </w:tcPr>
          <w:p w:rsidR="00443AA5" w:rsidRDefault="00443AA5" w:rsidP="0041499E">
            <w:pPr>
              <w:pStyle w:val="CRCoverPage"/>
              <w:spacing w:after="0"/>
              <w:ind w:left="100"/>
              <w:rPr>
                <w:noProof/>
              </w:rPr>
            </w:pPr>
            <w:r>
              <w:fldChar w:fldCharType="begin"/>
            </w:r>
            <w:r>
              <w:instrText xml:space="preserve"> DOCPROPERTY  RelatedWis  \* MERGEFORMAT </w:instrText>
            </w:r>
            <w:r>
              <w:fldChar w:fldCharType="separate"/>
            </w:r>
            <w:r>
              <w:rPr>
                <w:noProof/>
              </w:rPr>
              <w:t>TEI13_Test, LTE_MTCe2_L1-UEConTest</w:t>
            </w:r>
            <w:r>
              <w:rPr>
                <w:noProof/>
              </w:rPr>
              <w:fldChar w:fldCharType="end"/>
            </w:r>
          </w:p>
        </w:tc>
        <w:tc>
          <w:tcPr>
            <w:tcW w:w="567" w:type="dxa"/>
            <w:tcBorders>
              <w:left w:val="nil"/>
            </w:tcBorders>
          </w:tcPr>
          <w:p w:rsidR="00443AA5" w:rsidRDefault="00443AA5" w:rsidP="0041499E">
            <w:pPr>
              <w:pStyle w:val="CRCoverPage"/>
              <w:spacing w:after="0"/>
              <w:ind w:right="100"/>
              <w:rPr>
                <w:noProof/>
              </w:rPr>
            </w:pPr>
          </w:p>
        </w:tc>
        <w:tc>
          <w:tcPr>
            <w:tcW w:w="1417" w:type="dxa"/>
            <w:gridSpan w:val="3"/>
            <w:tcBorders>
              <w:left w:val="nil"/>
            </w:tcBorders>
          </w:tcPr>
          <w:p w:rsidR="00443AA5" w:rsidRDefault="00443AA5" w:rsidP="004149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3AA5" w:rsidRDefault="00443AA5" w:rsidP="0041499E">
            <w:pPr>
              <w:pStyle w:val="CRCoverPage"/>
              <w:spacing w:after="0"/>
              <w:ind w:left="100"/>
              <w:rPr>
                <w:noProof/>
              </w:rPr>
            </w:pPr>
            <w:r>
              <w:fldChar w:fldCharType="begin"/>
            </w:r>
            <w:r>
              <w:instrText xml:space="preserve"> DOCPROPERTY  ResDate  \* MERGEFORMAT </w:instrText>
            </w:r>
            <w:r>
              <w:fldChar w:fldCharType="separate"/>
            </w:r>
            <w:r>
              <w:rPr>
                <w:noProof/>
              </w:rPr>
              <w:t>2021-02-08</w:t>
            </w:r>
            <w:r>
              <w:rPr>
                <w:noProof/>
              </w:rP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1986" w:type="dxa"/>
            <w:gridSpan w:val="4"/>
          </w:tcPr>
          <w:p w:rsidR="00443AA5" w:rsidRDefault="00443AA5" w:rsidP="0041499E">
            <w:pPr>
              <w:pStyle w:val="CRCoverPage"/>
              <w:spacing w:after="0"/>
              <w:rPr>
                <w:noProof/>
                <w:sz w:val="8"/>
                <w:szCs w:val="8"/>
              </w:rPr>
            </w:pPr>
          </w:p>
        </w:tc>
        <w:tc>
          <w:tcPr>
            <w:tcW w:w="2267" w:type="dxa"/>
            <w:gridSpan w:val="2"/>
          </w:tcPr>
          <w:p w:rsidR="00443AA5" w:rsidRDefault="00443AA5" w:rsidP="0041499E">
            <w:pPr>
              <w:pStyle w:val="CRCoverPage"/>
              <w:spacing w:after="0"/>
              <w:rPr>
                <w:noProof/>
                <w:sz w:val="8"/>
                <w:szCs w:val="8"/>
              </w:rPr>
            </w:pPr>
          </w:p>
        </w:tc>
        <w:tc>
          <w:tcPr>
            <w:tcW w:w="1417" w:type="dxa"/>
            <w:gridSpan w:val="3"/>
          </w:tcPr>
          <w:p w:rsidR="00443AA5" w:rsidRDefault="00443AA5" w:rsidP="0041499E">
            <w:pPr>
              <w:pStyle w:val="CRCoverPage"/>
              <w:spacing w:after="0"/>
              <w:rPr>
                <w:noProof/>
                <w:sz w:val="8"/>
                <w:szCs w:val="8"/>
              </w:rPr>
            </w:pPr>
          </w:p>
        </w:tc>
        <w:tc>
          <w:tcPr>
            <w:tcW w:w="2127" w:type="dxa"/>
            <w:tcBorders>
              <w:right w:val="single" w:sz="4" w:space="0" w:color="auto"/>
            </w:tcBorders>
          </w:tcPr>
          <w:p w:rsidR="00443AA5" w:rsidRDefault="00443AA5" w:rsidP="0041499E">
            <w:pPr>
              <w:pStyle w:val="CRCoverPage"/>
              <w:spacing w:after="0"/>
              <w:rPr>
                <w:noProof/>
                <w:sz w:val="8"/>
                <w:szCs w:val="8"/>
              </w:rPr>
            </w:pPr>
          </w:p>
        </w:tc>
      </w:tr>
      <w:tr w:rsidR="00443AA5" w:rsidTr="0041499E">
        <w:trPr>
          <w:cantSplit/>
        </w:trPr>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Category:</w:t>
            </w:r>
          </w:p>
        </w:tc>
        <w:tc>
          <w:tcPr>
            <w:tcW w:w="851" w:type="dxa"/>
            <w:shd w:val="pct30" w:color="FFFF00" w:fill="auto"/>
          </w:tcPr>
          <w:p w:rsidR="00443AA5" w:rsidRDefault="00443AA5" w:rsidP="0041499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43AA5" w:rsidRDefault="00443AA5" w:rsidP="0041499E">
            <w:pPr>
              <w:pStyle w:val="CRCoverPage"/>
              <w:spacing w:after="0"/>
              <w:rPr>
                <w:noProof/>
              </w:rPr>
            </w:pPr>
          </w:p>
        </w:tc>
        <w:tc>
          <w:tcPr>
            <w:tcW w:w="1417" w:type="dxa"/>
            <w:gridSpan w:val="3"/>
            <w:tcBorders>
              <w:left w:val="nil"/>
            </w:tcBorders>
          </w:tcPr>
          <w:p w:rsidR="00443AA5" w:rsidRDefault="00443AA5" w:rsidP="004149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3AA5" w:rsidRDefault="00443AA5" w:rsidP="0041499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43AA5" w:rsidTr="0041499E">
        <w:tc>
          <w:tcPr>
            <w:tcW w:w="1843" w:type="dxa"/>
            <w:tcBorders>
              <w:left w:val="single" w:sz="4" w:space="0" w:color="auto"/>
              <w:bottom w:val="single" w:sz="4" w:space="0" w:color="auto"/>
            </w:tcBorders>
          </w:tcPr>
          <w:p w:rsidR="00443AA5" w:rsidRDefault="00443AA5" w:rsidP="0041499E">
            <w:pPr>
              <w:pStyle w:val="CRCoverPage"/>
              <w:spacing w:after="0"/>
              <w:rPr>
                <w:b/>
                <w:i/>
                <w:noProof/>
              </w:rPr>
            </w:pPr>
          </w:p>
        </w:tc>
        <w:tc>
          <w:tcPr>
            <w:tcW w:w="4677" w:type="dxa"/>
            <w:gridSpan w:val="8"/>
            <w:tcBorders>
              <w:bottom w:val="single" w:sz="4" w:space="0" w:color="auto"/>
            </w:tcBorders>
          </w:tcPr>
          <w:p w:rsidR="00443AA5" w:rsidRDefault="00443AA5" w:rsidP="004149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3AA5" w:rsidRDefault="00443AA5" w:rsidP="004149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3AA5" w:rsidRPr="007C2097" w:rsidRDefault="00443AA5" w:rsidP="004149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3AA5" w:rsidTr="0041499E">
        <w:tc>
          <w:tcPr>
            <w:tcW w:w="1843" w:type="dxa"/>
          </w:tcPr>
          <w:p w:rsidR="00443AA5" w:rsidRDefault="00443AA5" w:rsidP="0041499E">
            <w:pPr>
              <w:pStyle w:val="CRCoverPage"/>
              <w:spacing w:after="0"/>
              <w:rPr>
                <w:b/>
                <w:i/>
                <w:noProof/>
                <w:sz w:val="8"/>
                <w:szCs w:val="8"/>
              </w:rPr>
            </w:pPr>
          </w:p>
        </w:tc>
        <w:tc>
          <w:tcPr>
            <w:tcW w:w="7797" w:type="dxa"/>
            <w:gridSpan w:val="10"/>
          </w:tcPr>
          <w:p w:rsidR="00443AA5" w:rsidRDefault="00443AA5" w:rsidP="0041499E">
            <w:pPr>
              <w:pStyle w:val="CRCoverPage"/>
              <w:spacing w:after="0"/>
              <w:rPr>
                <w:noProof/>
                <w:sz w:val="8"/>
                <w:szCs w:val="8"/>
              </w:rPr>
            </w:pPr>
          </w:p>
        </w:tc>
      </w:tr>
      <w:tr w:rsidR="00443AA5" w:rsidTr="0041499E">
        <w:tc>
          <w:tcPr>
            <w:tcW w:w="2694" w:type="dxa"/>
            <w:gridSpan w:val="2"/>
            <w:tcBorders>
              <w:top w:val="single" w:sz="4" w:space="0" w:color="auto"/>
              <w:left w:val="single" w:sz="4" w:space="0" w:color="auto"/>
            </w:tcBorders>
          </w:tcPr>
          <w:p w:rsidR="00443AA5" w:rsidRDefault="00443AA5" w:rsidP="004149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506C" w:rsidRDefault="00D9506C" w:rsidP="00D9506C">
            <w:pPr>
              <w:pStyle w:val="CRCoverPage"/>
              <w:spacing w:after="0"/>
              <w:ind w:left="100"/>
              <w:rPr>
                <w:rFonts w:cs="Arial"/>
                <w:color w:val="000000"/>
                <w:lang w:eastAsia="en-GB"/>
              </w:rPr>
            </w:pPr>
            <w:r>
              <w:rPr>
                <w:noProof/>
              </w:rPr>
              <w:t xml:space="preserve">Handover from Cell 4 to Cell 1 at step 9 and handover from cell 1 to cell 11 at step 13 is triggered by sending RRC Connection Reconfiguration </w:t>
            </w:r>
            <w:r w:rsidRPr="00AE2C30">
              <w:rPr>
                <w:noProof/>
              </w:rPr>
              <w:t xml:space="preserve">message </w:t>
            </w:r>
            <w:r>
              <w:rPr>
                <w:noProof/>
              </w:rPr>
              <w:t xml:space="preserve">but the message content is not including </w:t>
            </w:r>
            <w:proofErr w:type="spellStart"/>
            <w:r>
              <w:t>PhysicalConfigDedicated</w:t>
            </w:r>
            <w:proofErr w:type="spellEnd"/>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RRC Connection reconfiguration message carries , </w:t>
            </w:r>
            <w:r w:rsidRPr="00DB1C76">
              <w:rPr>
                <w:noProof/>
              </w:rPr>
              <w:t>mpdcch_NarrowbandsToMonitor_r13</w:t>
            </w:r>
            <w:r>
              <w:rPr>
                <w:noProof/>
              </w:rPr>
              <w:t xml:space="preserve"> as part of </w:t>
            </w:r>
            <w:r w:rsidRPr="00DB1C76">
              <w:rPr>
                <w:noProof/>
              </w:rPr>
              <w:t>prach_ParametersListCE_r13</w:t>
            </w:r>
            <w:r>
              <w:rPr>
                <w:noProof/>
              </w:rPr>
              <w:t xml:space="preserve"> which is enabling the UE to monitor MPDCCH for RAR on Target Cell</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UE is not provided with any information about monitoring of MPDCCH on Target cell as the field </w:t>
            </w:r>
            <w:proofErr w:type="gramStart"/>
            <w:r>
              <w:rPr>
                <w:noProof/>
              </w:rPr>
              <w:t xml:space="preserve">“  </w:t>
            </w:r>
            <w:r>
              <w:t>radioResourceConfigDedicated</w:t>
            </w:r>
            <w:proofErr w:type="gramEnd"/>
            <w:r>
              <w:t>-&gt;PhysicalConfigDedicated-&gt;Extension_Addition_Group_40&gt;epddch_config_r11  “ is missing</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This gap is creating Issue while running the test case in 10MHz bandwidth.</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The value </w:t>
            </w:r>
            <w:r w:rsidRPr="00DB1C76">
              <w:rPr>
                <w:noProof/>
              </w:rPr>
              <w:t>mpdcch_NarrowbandsToMonitor_r13</w:t>
            </w:r>
            <w:r>
              <w:rPr>
                <w:noProof/>
              </w:rPr>
              <w:t xml:space="preserve"> is specified in 7.3.3.9 of 36.523-3 depending on the Physical cell id configuration.</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If RRCConnectionReconfiguration does not contain </w:t>
            </w:r>
            <w:r>
              <w:t>radioResourceConfigDedicated-&gt;PhysicalConfigDedicated-&gt;Extension_Addition_Group_40&gt;epddch_config_r</w:t>
            </w:r>
            <w:proofErr w:type="gramStart"/>
            <w:r>
              <w:t>11 ,</w:t>
            </w:r>
            <w:proofErr w:type="gramEnd"/>
            <w:r>
              <w:rPr>
                <w:noProof/>
              </w:rPr>
              <w:t xml:space="preserve"> then the </w:t>
            </w:r>
            <w:r w:rsidRPr="00DB1C76">
              <w:rPr>
                <w:noProof/>
              </w:rPr>
              <w:t>mpdcch_</w:t>
            </w:r>
            <w:r>
              <w:rPr>
                <w:noProof/>
              </w:rPr>
              <w:t>config_r13 will not match between SS and UE as the UE will use the storted context.</w:t>
            </w:r>
          </w:p>
          <w:p w:rsidR="00443AA5" w:rsidRDefault="00443AA5" w:rsidP="0041499E">
            <w:pPr>
              <w:pStyle w:val="CRCoverPage"/>
              <w:spacing w:after="0"/>
              <w:ind w:left="100"/>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3AA5" w:rsidRDefault="00D9506C" w:rsidP="0041499E">
            <w:pPr>
              <w:pStyle w:val="CRCoverPage"/>
              <w:spacing w:after="0"/>
              <w:ind w:left="100"/>
              <w:rPr>
                <w:noProof/>
              </w:rPr>
            </w:pPr>
            <w:r w:rsidRPr="00041170">
              <w:rPr>
                <w:noProof/>
              </w:rPr>
              <w:t>EPDCCH_Config_r11</w:t>
            </w:r>
            <w:r>
              <w:rPr>
                <w:noProof/>
              </w:rPr>
              <w:t xml:space="preserve"> to be included as part of </w:t>
            </w:r>
            <w:r w:rsidRPr="00041170">
              <w:rPr>
                <w:noProof/>
              </w:rPr>
              <w:t>PhysicalConfigDedicated while sending the RRC Connection Reconfiguration which is to trigger the HO</w:t>
            </w:r>
            <w:r>
              <w:rPr>
                <w:noProof/>
              </w:rPr>
              <w:t xml:space="preserve"> [ step 9 and at step 13 of the test case ]</w:t>
            </w: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43AA5" w:rsidRDefault="00D9506C" w:rsidP="0041499E">
            <w:pPr>
              <w:pStyle w:val="CRCoverPage"/>
              <w:spacing w:after="0"/>
              <w:ind w:left="100"/>
              <w:rPr>
                <w:noProof/>
              </w:rPr>
            </w:pPr>
            <w:r>
              <w:rPr>
                <w:noProof/>
              </w:rPr>
              <w:t>A conformant UE may fail the testcase</w:t>
            </w:r>
            <w:r>
              <w:rPr>
                <w:noProof/>
              </w:rPr>
              <w:t xml:space="preserve"> when executing the test case in 10MHz</w:t>
            </w:r>
            <w:bookmarkStart w:id="2" w:name="_GoBack"/>
            <w:bookmarkEnd w:id="2"/>
          </w:p>
        </w:tc>
      </w:tr>
      <w:tr w:rsidR="00443AA5" w:rsidTr="0041499E">
        <w:tc>
          <w:tcPr>
            <w:tcW w:w="2694" w:type="dxa"/>
            <w:gridSpan w:val="2"/>
          </w:tcPr>
          <w:p w:rsidR="00443AA5" w:rsidRDefault="00443AA5" w:rsidP="0041499E">
            <w:pPr>
              <w:pStyle w:val="CRCoverPage"/>
              <w:spacing w:after="0"/>
              <w:rPr>
                <w:b/>
                <w:i/>
                <w:noProof/>
                <w:sz w:val="8"/>
                <w:szCs w:val="8"/>
              </w:rPr>
            </w:pPr>
          </w:p>
        </w:tc>
        <w:tc>
          <w:tcPr>
            <w:tcW w:w="6946" w:type="dxa"/>
            <w:gridSpan w:val="9"/>
          </w:tcPr>
          <w:p w:rsidR="00443AA5" w:rsidRDefault="00443AA5" w:rsidP="0041499E">
            <w:pPr>
              <w:pStyle w:val="CRCoverPage"/>
              <w:spacing w:after="0"/>
              <w:rPr>
                <w:noProof/>
                <w:sz w:val="8"/>
                <w:szCs w:val="8"/>
              </w:rPr>
            </w:pPr>
          </w:p>
        </w:tc>
      </w:tr>
      <w:tr w:rsidR="00443AA5" w:rsidTr="0041499E">
        <w:tc>
          <w:tcPr>
            <w:tcW w:w="2694" w:type="dxa"/>
            <w:gridSpan w:val="2"/>
            <w:tcBorders>
              <w:top w:val="single" w:sz="4" w:space="0" w:color="auto"/>
              <w:left w:val="single" w:sz="4" w:space="0" w:color="auto"/>
            </w:tcBorders>
          </w:tcPr>
          <w:p w:rsidR="00443AA5" w:rsidRDefault="00443AA5" w:rsidP="004149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3AA5" w:rsidRDefault="00443AA5" w:rsidP="0041499E">
            <w:pPr>
              <w:pStyle w:val="CRCoverPage"/>
              <w:spacing w:after="0"/>
              <w:ind w:left="100"/>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3AA5" w:rsidRDefault="00443AA5" w:rsidP="004149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3AA5" w:rsidRDefault="00443AA5" w:rsidP="0041499E">
            <w:pPr>
              <w:pStyle w:val="CRCoverPage"/>
              <w:spacing w:after="0"/>
              <w:jc w:val="center"/>
              <w:rPr>
                <w:b/>
                <w:caps/>
                <w:noProof/>
              </w:rPr>
            </w:pPr>
            <w:r>
              <w:rPr>
                <w:b/>
                <w:caps/>
                <w:noProof/>
              </w:rPr>
              <w:t>N</w:t>
            </w:r>
          </w:p>
        </w:tc>
        <w:tc>
          <w:tcPr>
            <w:tcW w:w="2977" w:type="dxa"/>
            <w:gridSpan w:val="4"/>
          </w:tcPr>
          <w:p w:rsidR="00443AA5" w:rsidRDefault="00443AA5" w:rsidP="004149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p>
        </w:tc>
        <w:tc>
          <w:tcPr>
            <w:tcW w:w="6946" w:type="dxa"/>
            <w:gridSpan w:val="9"/>
            <w:tcBorders>
              <w:right w:val="single" w:sz="4" w:space="0" w:color="auto"/>
            </w:tcBorders>
          </w:tcPr>
          <w:p w:rsidR="00443AA5" w:rsidRDefault="00443AA5" w:rsidP="0041499E">
            <w:pPr>
              <w:pStyle w:val="CRCoverPage"/>
              <w:spacing w:after="0"/>
              <w:rPr>
                <w:noProof/>
              </w:rPr>
            </w:pPr>
          </w:p>
        </w:tc>
      </w:tr>
      <w:tr w:rsidR="00443AA5" w:rsidTr="0041499E">
        <w:tc>
          <w:tcPr>
            <w:tcW w:w="2694" w:type="dxa"/>
            <w:gridSpan w:val="2"/>
            <w:tcBorders>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3AA5" w:rsidRDefault="00443AA5" w:rsidP="0041499E">
            <w:pPr>
              <w:pStyle w:val="CRCoverPage"/>
              <w:spacing w:after="0"/>
              <w:ind w:left="100"/>
              <w:rPr>
                <w:noProof/>
              </w:rPr>
            </w:pPr>
          </w:p>
        </w:tc>
      </w:tr>
      <w:tr w:rsidR="00443AA5" w:rsidRPr="008863B9" w:rsidTr="0041499E">
        <w:tc>
          <w:tcPr>
            <w:tcW w:w="2694" w:type="dxa"/>
            <w:gridSpan w:val="2"/>
            <w:tcBorders>
              <w:top w:val="single" w:sz="4" w:space="0" w:color="auto"/>
              <w:bottom w:val="single" w:sz="4" w:space="0" w:color="auto"/>
            </w:tcBorders>
          </w:tcPr>
          <w:p w:rsidR="00443AA5" w:rsidRPr="008863B9" w:rsidRDefault="00443AA5" w:rsidP="004149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3AA5" w:rsidRPr="008863B9" w:rsidRDefault="00443AA5" w:rsidP="0041499E">
            <w:pPr>
              <w:pStyle w:val="CRCoverPage"/>
              <w:spacing w:after="0"/>
              <w:ind w:left="100"/>
              <w:rPr>
                <w:noProof/>
                <w:sz w:val="8"/>
                <w:szCs w:val="8"/>
              </w:rPr>
            </w:pPr>
          </w:p>
        </w:tc>
      </w:tr>
      <w:tr w:rsidR="00443AA5" w:rsidTr="0041499E">
        <w:tc>
          <w:tcPr>
            <w:tcW w:w="2694" w:type="dxa"/>
            <w:gridSpan w:val="2"/>
            <w:tcBorders>
              <w:top w:val="single" w:sz="4" w:space="0" w:color="auto"/>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3AA5" w:rsidRDefault="00443AA5" w:rsidP="0041499E">
            <w:pPr>
              <w:pStyle w:val="CRCoverPage"/>
              <w:spacing w:after="0"/>
              <w:ind w:left="100"/>
              <w:rPr>
                <w:noProof/>
              </w:rPr>
            </w:pPr>
          </w:p>
        </w:tc>
      </w:tr>
    </w:tbl>
    <w:p w:rsidR="00443AA5" w:rsidRDefault="00443AA5" w:rsidP="00443AA5">
      <w:pPr>
        <w:pStyle w:val="CRCoverPage"/>
        <w:spacing w:after="0"/>
        <w:rPr>
          <w:noProof/>
          <w:sz w:val="8"/>
          <w:szCs w:val="8"/>
        </w:rPr>
      </w:pPr>
    </w:p>
    <w:p w:rsidR="00443AA5" w:rsidRDefault="00443AA5" w:rsidP="00443AA5">
      <w:pPr>
        <w:rPr>
          <w:noProof/>
        </w:rPr>
        <w:sectPr w:rsidR="00443AA5">
          <w:headerReference w:type="even" r:id="rId12"/>
          <w:footnotePr>
            <w:numRestart w:val="eachSect"/>
          </w:footnotePr>
          <w:pgSz w:w="11907" w:h="16840" w:code="9"/>
          <w:pgMar w:top="1418" w:right="1134" w:bottom="1134" w:left="1134" w:header="680" w:footer="567" w:gutter="0"/>
          <w:cols w:space="720"/>
        </w:sectPr>
      </w:pPr>
    </w:p>
    <w:p w:rsidR="00443AA5" w:rsidRDefault="00443AA5" w:rsidP="00443AA5">
      <w:pPr>
        <w:rPr>
          <w:noProof/>
        </w:rPr>
      </w:pPr>
    </w:p>
    <w:p w:rsidR="006D4636" w:rsidRPr="00854C3A" w:rsidRDefault="006D4636" w:rsidP="00220BC0">
      <w:pPr>
        <w:pStyle w:val="Heading3"/>
      </w:pPr>
      <w:r w:rsidRPr="00854C3A">
        <w:t>8.2.4</w:t>
      </w:r>
      <w:r w:rsidRPr="00854C3A">
        <w:tab/>
        <w:t>Handover</w:t>
      </w:r>
      <w:bookmarkEnd w:id="0"/>
    </w:p>
    <w:p w:rsidR="006D4636" w:rsidRPr="00854C3A" w:rsidRDefault="006D4636" w:rsidP="00220BC0">
      <w:pPr>
        <w:pStyle w:val="Heading4"/>
      </w:pPr>
      <w:bookmarkStart w:id="3" w:name="_Toc225185377"/>
      <w:r w:rsidRPr="00854C3A">
        <w:t>8.2.4.1</w:t>
      </w:r>
      <w:r w:rsidRPr="00854C3A">
        <w:tab/>
        <w:t xml:space="preserve">RRC </w:t>
      </w:r>
      <w:r w:rsidR="0050652D" w:rsidRPr="00854C3A">
        <w:t xml:space="preserve">connection reconfiguration </w:t>
      </w:r>
      <w:r w:rsidRPr="00854C3A">
        <w:t>/ Handover</w:t>
      </w:r>
      <w:r w:rsidR="0050652D" w:rsidRPr="00854C3A">
        <w:t xml:space="preserve"> / </w:t>
      </w:r>
      <w:r w:rsidRPr="00854C3A">
        <w:t xml:space="preserve">Success </w:t>
      </w:r>
      <w:r w:rsidR="0050652D" w:rsidRPr="00854C3A">
        <w:t xml:space="preserve">/ </w:t>
      </w:r>
      <w:r w:rsidRPr="00854C3A">
        <w:t>Dedicated preamble</w:t>
      </w:r>
      <w:bookmarkEnd w:id="3"/>
    </w:p>
    <w:p w:rsidR="006D4636" w:rsidRPr="00854C3A" w:rsidRDefault="006D4636" w:rsidP="00220BC0">
      <w:pPr>
        <w:pStyle w:val="H6"/>
      </w:pPr>
      <w:r w:rsidRPr="00854C3A">
        <w:t>8.2.4.1.1</w:t>
      </w:r>
      <w:r w:rsidRPr="00854C3A">
        <w:tab/>
        <w:t>Test Purpose (TP)</w:t>
      </w:r>
    </w:p>
    <w:p w:rsidR="000B58C0" w:rsidRPr="00854C3A" w:rsidRDefault="000B58C0" w:rsidP="00220BC0">
      <w:pPr>
        <w:pStyle w:val="H6"/>
      </w:pPr>
      <w:r w:rsidRPr="00854C3A">
        <w:t>(1)</w:t>
      </w:r>
    </w:p>
    <w:p w:rsidR="006D4636" w:rsidRPr="00854C3A" w:rsidRDefault="006D4636" w:rsidP="00220BC0">
      <w:pPr>
        <w:pStyle w:val="PL"/>
        <w:rPr>
          <w:noProof w:val="0"/>
        </w:rPr>
      </w:pPr>
      <w:r w:rsidRPr="00854C3A">
        <w:rPr>
          <w:b/>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00C04F4B" w:rsidRPr="00854C3A">
        <w:rPr>
          <w:noProof w:val="0"/>
        </w:rPr>
        <w:t>and performed the intra frequency measurement</w:t>
      </w:r>
      <w:r w:rsidRPr="00854C3A">
        <w:rPr>
          <w:noProof w:val="0"/>
        </w:rPr>
        <w:t>}</w:t>
      </w:r>
    </w:p>
    <w:p w:rsidR="006D4636" w:rsidRPr="00854C3A" w:rsidRDefault="006D4636" w:rsidP="00220BC0">
      <w:pPr>
        <w:pStyle w:val="PL"/>
        <w:rPr>
          <w:noProof w:val="0"/>
        </w:rPr>
      </w:pPr>
      <w:r w:rsidRPr="00854C3A">
        <w:rPr>
          <w:b/>
          <w:noProof w:val="0"/>
        </w:rPr>
        <w:t>ensure that</w:t>
      </w:r>
      <w:r w:rsidRPr="00854C3A">
        <w:rPr>
          <w:noProof w:val="0"/>
        </w:rPr>
        <w:t xml:space="preserve"> {</w:t>
      </w:r>
      <w:r w:rsidRPr="00854C3A">
        <w:rPr>
          <w:noProof w:val="0"/>
        </w:rPr>
        <w:br/>
        <w:t xml:space="preserve">  </w:t>
      </w:r>
      <w:r w:rsidRPr="00854C3A">
        <w:rPr>
          <w:b/>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color w:val="000000"/>
        </w:rPr>
        <w:t>mobilityControlInfo</w:t>
      </w:r>
      <w:proofErr w:type="spellEnd"/>
      <w:r w:rsidRPr="00854C3A">
        <w:rPr>
          <w:iCs/>
          <w:noProof w:val="0"/>
          <w:color w:val="000000"/>
        </w:rPr>
        <w:t xml:space="preserve"> with a </w:t>
      </w:r>
      <w:proofErr w:type="spellStart"/>
      <w:r w:rsidR="00C04F4B" w:rsidRPr="00854C3A">
        <w:rPr>
          <w:i/>
          <w:iCs/>
          <w:noProof w:val="0"/>
        </w:rPr>
        <w:t>rach-ConfigDedicated</w:t>
      </w:r>
      <w:proofErr w:type="spellEnd"/>
      <w:r w:rsidRPr="00854C3A">
        <w:rPr>
          <w:noProof w:val="0"/>
        </w:rPr>
        <w:t xml:space="preserve"> }</w:t>
      </w:r>
    </w:p>
    <w:p w:rsidR="006D4636" w:rsidRPr="00854C3A" w:rsidRDefault="006D4636" w:rsidP="00220BC0">
      <w:pPr>
        <w:pStyle w:val="PL"/>
        <w:rPr>
          <w:noProof w:val="0"/>
        </w:rPr>
      </w:pPr>
      <w:r w:rsidRPr="00854C3A">
        <w:rPr>
          <w:noProof w:val="0"/>
        </w:rPr>
        <w:t xml:space="preserve">   </w:t>
      </w:r>
      <w:r w:rsidR="000B58C0" w:rsidRPr="00854C3A">
        <w:rPr>
          <w:noProof w:val="0"/>
        </w:rPr>
        <w:t xml:space="preserve"> </w:t>
      </w:r>
      <w:r w:rsidRPr="00854C3A">
        <w:rPr>
          <w:b/>
          <w:noProof w:val="0"/>
        </w:rPr>
        <w:t>then</w:t>
      </w:r>
      <w:r w:rsidRPr="00854C3A">
        <w:rPr>
          <w:noProof w:val="0"/>
        </w:rPr>
        <w:t xml:space="preserve"> </w:t>
      </w:r>
      <w:proofErr w:type="gramStart"/>
      <w:r w:rsidRPr="00854C3A">
        <w:rPr>
          <w:noProof w:val="0"/>
        </w:rPr>
        <w:t>{ UE</w:t>
      </w:r>
      <w:proofErr w:type="gramEnd"/>
      <w:r w:rsidRPr="00854C3A">
        <w:rPr>
          <w:noProof w:val="0"/>
        </w:rPr>
        <w:t xml:space="preserve"> transmits an </w:t>
      </w:r>
      <w:proofErr w:type="spellStart"/>
      <w:r w:rsidRPr="00854C3A">
        <w:rPr>
          <w:i/>
          <w:iCs/>
          <w:noProof w:val="0"/>
        </w:rPr>
        <w:t>RRCConnectionReconfigurationComplete</w:t>
      </w:r>
      <w:proofErr w:type="spellEnd"/>
      <w:r w:rsidRPr="00854C3A">
        <w:rPr>
          <w:noProof w:val="0"/>
        </w:rPr>
        <w:t xml:space="preserve"> message }</w:t>
      </w:r>
    </w:p>
    <w:p w:rsidR="006D4636" w:rsidRPr="00854C3A" w:rsidRDefault="000B58C0" w:rsidP="00220BC0">
      <w:pPr>
        <w:pStyle w:val="PL"/>
        <w:rPr>
          <w:noProof w:val="0"/>
        </w:rPr>
      </w:pPr>
      <w:r w:rsidRPr="00854C3A">
        <w:rPr>
          <w:noProof w:val="0"/>
        </w:rPr>
        <w:t xml:space="preserve">            </w:t>
      </w:r>
      <w:r w:rsidR="006D4636" w:rsidRPr="00854C3A">
        <w:rPr>
          <w:noProof w:val="0"/>
        </w:rPr>
        <w:t>}</w:t>
      </w:r>
    </w:p>
    <w:p w:rsidR="008537FA" w:rsidRPr="00854C3A" w:rsidRDefault="008537FA" w:rsidP="008537FA">
      <w:pPr>
        <w:pStyle w:val="PL"/>
        <w:rPr>
          <w:noProof w:val="0"/>
        </w:rPr>
      </w:pPr>
    </w:p>
    <w:p w:rsidR="008537FA" w:rsidRPr="00854C3A" w:rsidRDefault="008537FA" w:rsidP="008537FA">
      <w:pPr>
        <w:pStyle w:val="H6"/>
      </w:pPr>
      <w:r w:rsidRPr="00854C3A">
        <w:t>(2)</w:t>
      </w:r>
    </w:p>
    <w:p w:rsidR="008537FA" w:rsidRPr="00854C3A" w:rsidRDefault="008537FA" w:rsidP="008537FA">
      <w:pPr>
        <w:pStyle w:val="PL"/>
        <w:rPr>
          <w:noProof w:val="0"/>
        </w:rPr>
      </w:pPr>
      <w:r w:rsidRPr="00854C3A">
        <w:rPr>
          <w:b/>
          <w:bCs/>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Pr="00854C3A">
        <w:rPr>
          <w:b/>
          <w:noProof w:val="0"/>
        </w:rPr>
        <w:t>and</w:t>
      </w:r>
      <w:r w:rsidRPr="00854C3A">
        <w:rPr>
          <w:noProof w:val="0"/>
        </w:rPr>
        <w:t xml:space="preserve"> performed the intra frequency measurement }</w:t>
      </w:r>
    </w:p>
    <w:p w:rsidR="008537FA" w:rsidRPr="00854C3A" w:rsidRDefault="008537FA" w:rsidP="008537FA">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rPr>
        <w:t>nextHopChainingCount</w:t>
      </w:r>
      <w:proofErr w:type="spellEnd"/>
      <w:r w:rsidRPr="00854C3A">
        <w:rPr>
          <w:noProof w:val="0"/>
        </w:rPr>
        <w:t xml:space="preserve"> which is </w:t>
      </w:r>
      <w:r w:rsidRPr="00854C3A">
        <w:rPr>
          <w:bCs/>
          <w:noProof w:val="0"/>
        </w:rPr>
        <w:t xml:space="preserve">different from the NCC associated with the currently active </w:t>
      </w:r>
      <w:proofErr w:type="spellStart"/>
      <w:r w:rsidRPr="00854C3A">
        <w:rPr>
          <w:bCs/>
          <w:noProof w:val="0"/>
        </w:rPr>
        <w:t>K</w:t>
      </w:r>
      <w:r w:rsidRPr="00854C3A">
        <w:rPr>
          <w:bCs/>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r w:rsidRPr="00854C3A">
        <w:rPr>
          <w:b/>
          <w:bCs/>
          <w:noProof w:val="0"/>
        </w:rPr>
        <w:t>then</w:t>
      </w:r>
      <w:r w:rsidRPr="00854C3A">
        <w:rPr>
          <w:noProof w:val="0"/>
        </w:rPr>
        <w:t xml:space="preserve"> </w:t>
      </w:r>
      <w:proofErr w:type="gramStart"/>
      <w:r w:rsidRPr="00854C3A">
        <w:rPr>
          <w:noProof w:val="0"/>
        </w:rPr>
        <w:t>{ UE</w:t>
      </w:r>
      <w:proofErr w:type="gramEnd"/>
      <w:r w:rsidRPr="00854C3A">
        <w:rPr>
          <w:noProof w:val="0"/>
        </w:rPr>
        <w:t xml:space="preserve"> derives new </w:t>
      </w:r>
      <w:proofErr w:type="spellStart"/>
      <w:r w:rsidRPr="00854C3A">
        <w:rPr>
          <w:noProof w:val="0"/>
        </w:rPr>
        <w:t>K</w:t>
      </w:r>
      <w:r w:rsidRPr="00854C3A">
        <w:rPr>
          <w:noProof w:val="0"/>
          <w:vertAlign w:val="subscript"/>
        </w:rPr>
        <w:t>eNB</w:t>
      </w:r>
      <w:proofErr w:type="spellEnd"/>
      <w:r w:rsidRPr="00854C3A">
        <w:rPr>
          <w:noProof w:val="0"/>
        </w:rPr>
        <w:t xml:space="preserve"> key from the </w:t>
      </w:r>
      <w:proofErr w:type="spellStart"/>
      <w:r w:rsidRPr="00854C3A">
        <w:rPr>
          <w:i/>
          <w:noProof w:val="0"/>
        </w:rPr>
        <w:t>nextHopChainingCount</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p>
    <w:p w:rsidR="008537FA" w:rsidRPr="00854C3A" w:rsidRDefault="008537FA" w:rsidP="008537FA">
      <w:pPr>
        <w:pStyle w:val="H6"/>
      </w:pPr>
      <w:r w:rsidRPr="00854C3A">
        <w:t>(3)</w:t>
      </w:r>
    </w:p>
    <w:p w:rsidR="008537FA" w:rsidRPr="00854C3A" w:rsidRDefault="008537FA" w:rsidP="008537FA">
      <w:pPr>
        <w:pStyle w:val="PL"/>
        <w:rPr>
          <w:noProof w:val="0"/>
        </w:rPr>
      </w:pPr>
      <w:r w:rsidRPr="00854C3A">
        <w:rPr>
          <w:b/>
          <w:bCs/>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Pr="00854C3A">
        <w:rPr>
          <w:b/>
          <w:noProof w:val="0"/>
        </w:rPr>
        <w:t>and</w:t>
      </w:r>
      <w:r w:rsidRPr="00854C3A">
        <w:rPr>
          <w:noProof w:val="0"/>
        </w:rPr>
        <w:t xml:space="preserve"> performed the intra frequency measurement }</w:t>
      </w:r>
    </w:p>
    <w:p w:rsidR="008537FA" w:rsidRPr="00854C3A" w:rsidRDefault="008537FA" w:rsidP="008537FA">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rPr>
        <w:t>nextHopChainingCount</w:t>
      </w:r>
      <w:proofErr w:type="spellEnd"/>
      <w:r w:rsidRPr="00854C3A">
        <w:rPr>
          <w:noProof w:val="0"/>
        </w:rPr>
        <w:t xml:space="preserve"> which is </w:t>
      </w:r>
      <w:r w:rsidRPr="00854C3A">
        <w:rPr>
          <w:bCs/>
          <w:noProof w:val="0"/>
        </w:rPr>
        <w:t xml:space="preserve">same as the NCC associated with the currently active </w:t>
      </w:r>
      <w:proofErr w:type="spellStart"/>
      <w:r w:rsidRPr="00854C3A">
        <w:rPr>
          <w:bCs/>
          <w:noProof w:val="0"/>
        </w:rPr>
        <w:t>K</w:t>
      </w:r>
      <w:r w:rsidRPr="00854C3A">
        <w:rPr>
          <w:bCs/>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r w:rsidRPr="00854C3A">
        <w:rPr>
          <w:b/>
          <w:bCs/>
          <w:noProof w:val="0"/>
        </w:rPr>
        <w:t>then</w:t>
      </w:r>
      <w:r w:rsidRPr="00854C3A">
        <w:rPr>
          <w:noProof w:val="0"/>
        </w:rPr>
        <w:t xml:space="preserve"> </w:t>
      </w:r>
      <w:proofErr w:type="gramStart"/>
      <w:r w:rsidRPr="00854C3A">
        <w:rPr>
          <w:noProof w:val="0"/>
        </w:rPr>
        <w:t>{ UE</w:t>
      </w:r>
      <w:proofErr w:type="gramEnd"/>
      <w:r w:rsidRPr="00854C3A">
        <w:rPr>
          <w:noProof w:val="0"/>
        </w:rPr>
        <w:t xml:space="preserve"> derives new </w:t>
      </w:r>
      <w:proofErr w:type="spellStart"/>
      <w:r w:rsidRPr="00854C3A">
        <w:rPr>
          <w:noProof w:val="0"/>
        </w:rPr>
        <w:t>K</w:t>
      </w:r>
      <w:r w:rsidRPr="00854C3A">
        <w:rPr>
          <w:noProof w:val="0"/>
          <w:vertAlign w:val="subscript"/>
        </w:rPr>
        <w:t>eNB</w:t>
      </w:r>
      <w:proofErr w:type="spellEnd"/>
      <w:r w:rsidRPr="00854C3A">
        <w:rPr>
          <w:noProof w:val="0"/>
        </w:rPr>
        <w:t xml:space="preserve"> key from the currently active </w:t>
      </w:r>
      <w:proofErr w:type="spellStart"/>
      <w:r w:rsidRPr="00854C3A">
        <w:rPr>
          <w:noProof w:val="0"/>
        </w:rPr>
        <w:t>K</w:t>
      </w:r>
      <w:r w:rsidRPr="00854C3A">
        <w:rPr>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p>
    <w:p w:rsidR="008537FA" w:rsidRPr="00854C3A" w:rsidRDefault="008537FA" w:rsidP="00220BC0">
      <w:pPr>
        <w:pStyle w:val="PL"/>
        <w:rPr>
          <w:noProof w:val="0"/>
        </w:rPr>
      </w:pPr>
    </w:p>
    <w:p w:rsidR="006A494E" w:rsidRPr="00854C3A" w:rsidRDefault="006A494E" w:rsidP="00220BC0">
      <w:pPr>
        <w:pStyle w:val="H6"/>
      </w:pPr>
      <w:r w:rsidRPr="00854C3A">
        <w:t>8.2.4.1.2</w:t>
      </w:r>
      <w:r w:rsidRPr="00854C3A">
        <w:tab/>
      </w:r>
      <w:r w:rsidR="0062368C" w:rsidRPr="00854C3A">
        <w:t>C</w:t>
      </w:r>
      <w:r w:rsidRPr="00854C3A">
        <w:t>onformance requirements</w:t>
      </w:r>
    </w:p>
    <w:p w:rsidR="006A494E" w:rsidRPr="00854C3A" w:rsidRDefault="006A494E" w:rsidP="00220BC0">
      <w:pPr>
        <w:tabs>
          <w:tab w:val="left" w:pos="3420"/>
        </w:tabs>
      </w:pPr>
      <w:r w:rsidRPr="00854C3A">
        <w:t>References: The conformance requirements covered in the present TC are specified in: TS 36.331</w:t>
      </w:r>
      <w:r w:rsidR="008A59E3" w:rsidRPr="00854C3A">
        <w:t>,</w:t>
      </w:r>
      <w:r w:rsidRPr="00854C3A">
        <w:t xml:space="preserve"> clauses 5.3.5.4, </w:t>
      </w:r>
      <w:r w:rsidR="007B1112" w:rsidRPr="00854C3A">
        <w:rPr>
          <w:color w:val="000000"/>
        </w:rPr>
        <w:t>5.3.</w:t>
      </w:r>
      <w:r w:rsidR="00776B3A" w:rsidRPr="00854C3A">
        <w:rPr>
          <w:color w:val="000000"/>
        </w:rPr>
        <w:t>10</w:t>
      </w:r>
      <w:r w:rsidR="007B1112" w:rsidRPr="00854C3A">
        <w:rPr>
          <w:color w:val="000000"/>
        </w:rPr>
        <w:t>.4</w:t>
      </w:r>
      <w:r w:rsidRPr="00854C3A">
        <w:t xml:space="preserve"> and 5.3.</w:t>
      </w:r>
      <w:r w:rsidR="00776B3A" w:rsidRPr="00854C3A">
        <w:t>10</w:t>
      </w:r>
      <w:r w:rsidRPr="00854C3A">
        <w:t>.</w:t>
      </w:r>
      <w:r w:rsidR="008537FA" w:rsidRPr="00854C3A">
        <w:t>6</w:t>
      </w:r>
      <w:r w:rsidRPr="00854C3A">
        <w:t>.</w:t>
      </w:r>
    </w:p>
    <w:p w:rsidR="006A494E" w:rsidRPr="00854C3A" w:rsidRDefault="006A494E" w:rsidP="00220BC0">
      <w:r w:rsidRPr="00854C3A">
        <w:t>[TS 36.331, clause 5.3.5.</w:t>
      </w:r>
      <w:r w:rsidR="00776B3A" w:rsidRPr="00854C3A">
        <w:t>4</w:t>
      </w:r>
      <w:r w:rsidRPr="00854C3A">
        <w:t>]</w:t>
      </w:r>
    </w:p>
    <w:p w:rsidR="006A494E" w:rsidRPr="00854C3A" w:rsidRDefault="00776B3A" w:rsidP="00220BC0">
      <w:pPr>
        <w:rPr>
          <w:color w:val="000000"/>
        </w:rPr>
      </w:pPr>
      <w:r w:rsidRPr="00854C3A">
        <w:t xml:space="preserve">If the </w:t>
      </w:r>
      <w:proofErr w:type="spellStart"/>
      <w:r w:rsidRPr="00854C3A">
        <w:rPr>
          <w:i/>
        </w:rPr>
        <w:t>RRCConnectionReconfiguration</w:t>
      </w:r>
      <w:proofErr w:type="spellEnd"/>
      <w:r w:rsidRPr="00854C3A">
        <w:t xml:space="preserve"> message includes the </w:t>
      </w:r>
      <w:proofErr w:type="spellStart"/>
      <w:r w:rsidRPr="00854C3A">
        <w:rPr>
          <w:i/>
        </w:rPr>
        <w:t>mobilityControlInfo</w:t>
      </w:r>
      <w:proofErr w:type="spellEnd"/>
      <w:r w:rsidRPr="00854C3A">
        <w:rPr>
          <w:i/>
        </w:rPr>
        <w:t xml:space="preserve"> </w:t>
      </w:r>
      <w:r w:rsidRPr="00854C3A">
        <w:t>and the</w:t>
      </w:r>
      <w:r w:rsidRPr="00854C3A">
        <w:rPr>
          <w:i/>
        </w:rPr>
        <w:t xml:space="preserve"> </w:t>
      </w:r>
      <w:r w:rsidRPr="00854C3A">
        <w:rPr>
          <w:color w:val="000000"/>
        </w:rPr>
        <w:t>UE is able to comply with the configuration included in this message, t</w:t>
      </w:r>
      <w:r w:rsidR="006A494E" w:rsidRPr="00854C3A">
        <w:rPr>
          <w:color w:val="000000"/>
        </w:rPr>
        <w:t>he UE shall:</w:t>
      </w:r>
    </w:p>
    <w:p w:rsidR="000E1EEA" w:rsidRPr="00854C3A" w:rsidRDefault="000E1EEA" w:rsidP="00220BC0">
      <w:pPr>
        <w:pStyle w:val="B1"/>
      </w:pPr>
      <w:r w:rsidRPr="00854C3A">
        <w:t>1&gt;</w:t>
      </w:r>
      <w:r w:rsidRPr="00854C3A">
        <w:tab/>
        <w:t>stop timer T310, if running;</w:t>
      </w:r>
    </w:p>
    <w:p w:rsidR="000E1EEA" w:rsidRPr="00854C3A" w:rsidRDefault="000E1EEA" w:rsidP="00220BC0">
      <w:pPr>
        <w:pStyle w:val="B1"/>
      </w:pPr>
      <w:r w:rsidRPr="00854C3A">
        <w:t>1&gt;</w:t>
      </w:r>
      <w:r w:rsidRPr="00854C3A">
        <w:tab/>
        <w:t>start timer T304</w:t>
      </w:r>
      <w:r w:rsidR="00C04F4B" w:rsidRPr="00854C3A">
        <w:t xml:space="preserve"> with the timer value set to </w:t>
      </w:r>
      <w:r w:rsidR="00C04F4B" w:rsidRPr="00854C3A">
        <w:rPr>
          <w:i/>
        </w:rPr>
        <w:t>t304</w:t>
      </w:r>
      <w:r w:rsidR="00C04F4B" w:rsidRPr="00854C3A">
        <w:t xml:space="preserve">, as included in the </w:t>
      </w:r>
      <w:proofErr w:type="spellStart"/>
      <w:r w:rsidR="00C04F4B" w:rsidRPr="00854C3A">
        <w:rPr>
          <w:i/>
        </w:rPr>
        <w:t>mobilityControlInfo</w:t>
      </w:r>
      <w:proofErr w:type="spellEnd"/>
      <w:r w:rsidRPr="00854C3A">
        <w:t>;</w:t>
      </w:r>
    </w:p>
    <w:p w:rsidR="000E1EEA" w:rsidRPr="00854C3A" w:rsidRDefault="000E1EEA" w:rsidP="00220BC0">
      <w:pPr>
        <w:pStyle w:val="B1"/>
        <w:rPr>
          <w:color w:val="000000"/>
        </w:rPr>
      </w:pPr>
      <w:r w:rsidRPr="00854C3A">
        <w:rPr>
          <w:color w:val="000000"/>
        </w:rPr>
        <w:t>1&gt;</w:t>
      </w:r>
      <w:r w:rsidRPr="00854C3A">
        <w:rPr>
          <w:color w:val="000000"/>
        </w:rPr>
        <w:tab/>
        <w:t xml:space="preserve">if the </w:t>
      </w:r>
      <w:proofErr w:type="spellStart"/>
      <w:r w:rsidR="008A59E3" w:rsidRPr="00854C3A">
        <w:rPr>
          <w:i/>
          <w:color w:val="000000"/>
        </w:rPr>
        <w:t>carrierFreq</w:t>
      </w:r>
      <w:proofErr w:type="spellEnd"/>
      <w:r w:rsidRPr="00854C3A">
        <w:rPr>
          <w:color w:val="000000"/>
        </w:rPr>
        <w:t xml:space="preserve"> is included:</w:t>
      </w:r>
    </w:p>
    <w:p w:rsidR="000E1EEA" w:rsidRPr="00854C3A" w:rsidRDefault="000E1EEA" w:rsidP="00220BC0">
      <w:pPr>
        <w:pStyle w:val="B2"/>
      </w:pPr>
      <w:r w:rsidRPr="00854C3A">
        <w:t>2&gt;</w:t>
      </w:r>
      <w:r w:rsidRPr="00854C3A">
        <w:tab/>
        <w:t xml:space="preserve">consider the target cell to be one on the frequency indicated by the </w:t>
      </w:r>
      <w:proofErr w:type="spellStart"/>
      <w:r w:rsidR="008A59E3" w:rsidRPr="00854C3A">
        <w:rPr>
          <w:i/>
          <w:color w:val="000000"/>
        </w:rPr>
        <w:t>carrierFreq</w:t>
      </w:r>
      <w:proofErr w:type="spellEnd"/>
      <w:r w:rsidRPr="00854C3A">
        <w:rPr>
          <w:color w:val="000000"/>
        </w:rPr>
        <w:t xml:space="preserve"> </w:t>
      </w:r>
      <w:r w:rsidRPr="00854C3A">
        <w:t xml:space="preserve">with a physical cell identity indicated by the </w:t>
      </w:r>
      <w:proofErr w:type="spellStart"/>
      <w:r w:rsidR="008A59E3" w:rsidRPr="00854C3A">
        <w:rPr>
          <w:i/>
        </w:rPr>
        <w:t>targetPhysCellId</w:t>
      </w:r>
      <w:proofErr w:type="spellEnd"/>
      <w:r w:rsidRPr="00854C3A">
        <w:t>;</w:t>
      </w:r>
    </w:p>
    <w:p w:rsidR="000E1EEA" w:rsidRPr="00854C3A" w:rsidRDefault="000E1EEA" w:rsidP="00220BC0">
      <w:pPr>
        <w:pStyle w:val="B1"/>
        <w:rPr>
          <w:color w:val="000000"/>
        </w:rPr>
      </w:pPr>
      <w:r w:rsidRPr="00854C3A">
        <w:rPr>
          <w:color w:val="000000"/>
        </w:rPr>
        <w:t>1&gt;</w:t>
      </w:r>
      <w:r w:rsidRPr="00854C3A">
        <w:rPr>
          <w:color w:val="000000"/>
        </w:rPr>
        <w:tab/>
        <w:t>else:</w:t>
      </w:r>
    </w:p>
    <w:p w:rsidR="000E1EEA" w:rsidRPr="00854C3A" w:rsidRDefault="000E1EEA" w:rsidP="00220BC0">
      <w:pPr>
        <w:pStyle w:val="B2"/>
      </w:pPr>
      <w:r w:rsidRPr="00854C3A">
        <w:t>2&gt;</w:t>
      </w:r>
      <w:r w:rsidRPr="00854C3A">
        <w:tab/>
        <w:t xml:space="preserve">consider the target cell to be one on the current frequency with a physical cell identity indicated by the </w:t>
      </w:r>
      <w:proofErr w:type="spellStart"/>
      <w:r w:rsidR="008A59E3" w:rsidRPr="00854C3A">
        <w:rPr>
          <w:i/>
        </w:rPr>
        <w:t>targetPhysCellId</w:t>
      </w:r>
      <w:proofErr w:type="spellEnd"/>
      <w:r w:rsidRPr="00854C3A">
        <w:t>;</w:t>
      </w:r>
    </w:p>
    <w:p w:rsidR="008537FA" w:rsidRPr="00854C3A" w:rsidRDefault="008537FA" w:rsidP="008537FA">
      <w:pPr>
        <w:pStyle w:val="B1"/>
      </w:pPr>
      <w:r w:rsidRPr="00854C3A">
        <w:t>1&gt;</w:t>
      </w:r>
      <w:r w:rsidRPr="00854C3A">
        <w:tab/>
        <w:t>start synchronising to the DL of the target cell;</w:t>
      </w:r>
    </w:p>
    <w:p w:rsidR="008A59E3" w:rsidRPr="00854C3A" w:rsidRDefault="008A59E3" w:rsidP="008A59E3">
      <w:pPr>
        <w:pStyle w:val="NO"/>
      </w:pPr>
      <w:r w:rsidRPr="00854C3A">
        <w:t>NOTE 1:</w:t>
      </w:r>
      <w:r w:rsidRPr="00854C3A">
        <w:tab/>
        <w:t>The UE should perform the handover as soon as possible following the reception of the RRC message triggering the handover, which could be before confirming successful reception (</w:t>
      </w:r>
      <w:r w:rsidRPr="00854C3A">
        <w:rPr>
          <w:color w:val="000000"/>
        </w:rPr>
        <w:t xml:space="preserve">HARQ and ARQ) </w:t>
      </w:r>
      <w:r w:rsidRPr="00854C3A">
        <w:t>of this message.</w:t>
      </w:r>
    </w:p>
    <w:p w:rsidR="008537FA" w:rsidRPr="00854C3A" w:rsidRDefault="008537FA" w:rsidP="008537FA">
      <w:pPr>
        <w:pStyle w:val="B1"/>
      </w:pPr>
      <w:r w:rsidRPr="00854C3A">
        <w:t>1&gt;</w:t>
      </w:r>
      <w:r w:rsidRPr="00854C3A">
        <w:tab/>
        <w:t>reset MAC;</w:t>
      </w:r>
    </w:p>
    <w:p w:rsidR="008537FA" w:rsidRPr="00854C3A" w:rsidRDefault="008537FA" w:rsidP="008537FA">
      <w:pPr>
        <w:pStyle w:val="B1"/>
      </w:pPr>
      <w:r w:rsidRPr="00854C3A">
        <w:lastRenderedPageBreak/>
        <w:t>1&gt;</w:t>
      </w:r>
      <w:r w:rsidRPr="00854C3A">
        <w:tab/>
        <w:t>re-establish PDCP for all RBs that are established;</w:t>
      </w:r>
    </w:p>
    <w:p w:rsidR="008537FA" w:rsidRPr="00854C3A" w:rsidRDefault="008537FA" w:rsidP="008537FA">
      <w:pPr>
        <w:pStyle w:val="NO"/>
        <w:rPr>
          <w:color w:val="000000"/>
        </w:rPr>
      </w:pPr>
      <w:r w:rsidRPr="00854C3A">
        <w:rPr>
          <w:color w:val="000000"/>
        </w:rPr>
        <w:t xml:space="preserve">NOTE </w:t>
      </w:r>
      <w:r w:rsidR="008A59E3" w:rsidRPr="00854C3A">
        <w:rPr>
          <w:color w:val="000000"/>
        </w:rPr>
        <w:t>2</w:t>
      </w:r>
      <w:r w:rsidRPr="00854C3A">
        <w:rPr>
          <w:color w:val="000000"/>
        </w:rPr>
        <w:t>:</w:t>
      </w:r>
      <w:r w:rsidRPr="00854C3A">
        <w:rPr>
          <w:color w:val="000000"/>
        </w:rPr>
        <w:tab/>
        <w:t xml:space="preserve">The handling of the radio bearers after the successful completion of the PDCP re-establishment, e.g. the re-transmission of unacknowledged PDCP SDUs (as well as the associated status reporting), the handling of the SN and the HFN, is specified in </w:t>
      </w:r>
      <w:r w:rsidR="008A59E3" w:rsidRPr="00854C3A">
        <w:rPr>
          <w:color w:val="000000"/>
        </w:rPr>
        <w:t xml:space="preserve">TS 36.323 </w:t>
      </w:r>
      <w:r w:rsidRPr="00854C3A">
        <w:rPr>
          <w:color w:val="000000"/>
        </w:rPr>
        <w:t>[8].</w:t>
      </w:r>
    </w:p>
    <w:p w:rsidR="008537FA" w:rsidRPr="00854C3A" w:rsidRDefault="008537FA" w:rsidP="008537FA">
      <w:pPr>
        <w:pStyle w:val="B1"/>
      </w:pPr>
      <w:r w:rsidRPr="00854C3A">
        <w:t>1&gt;</w:t>
      </w:r>
      <w:r w:rsidRPr="00854C3A">
        <w:tab/>
        <w:t>re-establish RLC for all RBs that are established;</w:t>
      </w:r>
    </w:p>
    <w:p w:rsidR="000E1EEA" w:rsidRPr="00854C3A" w:rsidRDefault="008537FA" w:rsidP="00F34D3F">
      <w:pPr>
        <w:pStyle w:val="B1"/>
        <w:rPr>
          <w:i/>
          <w:color w:val="000000"/>
        </w:rPr>
      </w:pPr>
      <w:r w:rsidRPr="00854C3A">
        <w:t>1&gt;</w:t>
      </w:r>
      <w:r w:rsidRPr="00854C3A">
        <w:tab/>
      </w:r>
      <w:r w:rsidR="008A59E3" w:rsidRPr="00854C3A">
        <w:rPr>
          <w:color w:val="000000"/>
        </w:rPr>
        <w:t>apply</w:t>
      </w:r>
      <w:r w:rsidRPr="00854C3A">
        <w:t xml:space="preserve"> the value of the </w:t>
      </w:r>
      <w:proofErr w:type="spellStart"/>
      <w:r w:rsidRPr="00854C3A">
        <w:rPr>
          <w:i/>
        </w:rPr>
        <w:t>newUE</w:t>
      </w:r>
      <w:proofErr w:type="spellEnd"/>
      <w:r w:rsidRPr="00854C3A">
        <w:rPr>
          <w:i/>
        </w:rPr>
        <w:t>-Identity</w:t>
      </w:r>
      <w:r w:rsidR="008A59E3" w:rsidRPr="00854C3A">
        <w:rPr>
          <w:color w:val="000000"/>
        </w:rPr>
        <w:t xml:space="preserve"> as the C-RNTI</w:t>
      </w:r>
      <w:r w:rsidRPr="00854C3A">
        <w:t>;</w:t>
      </w:r>
    </w:p>
    <w:p w:rsidR="0079557D" w:rsidRPr="00854C3A" w:rsidRDefault="000E1EEA" w:rsidP="0079557D">
      <w:pPr>
        <w:pStyle w:val="B1"/>
      </w:pPr>
      <w:r w:rsidRPr="00854C3A">
        <w:t>1&gt;</w:t>
      </w:r>
      <w:r w:rsidRPr="00854C3A">
        <w:tab/>
        <w:t xml:space="preserve">configure lower layers in accordance with the received </w:t>
      </w:r>
      <w:proofErr w:type="spellStart"/>
      <w:r w:rsidRPr="00854C3A">
        <w:rPr>
          <w:i/>
        </w:rPr>
        <w:t>radioResourceConfigCommon</w:t>
      </w:r>
      <w:proofErr w:type="spellEnd"/>
      <w:r w:rsidRPr="00854C3A">
        <w:t>;</w:t>
      </w:r>
    </w:p>
    <w:p w:rsidR="000E1EEA" w:rsidRPr="00854C3A" w:rsidRDefault="0079557D" w:rsidP="0079557D">
      <w:pPr>
        <w:pStyle w:val="B1"/>
      </w:pPr>
      <w:r w:rsidRPr="00854C3A">
        <w:rPr>
          <w:lang w:eastAsia="zh-TW"/>
        </w:rPr>
        <w:t>1&gt;</w:t>
      </w:r>
      <w:r w:rsidRPr="00854C3A">
        <w:rPr>
          <w:lang w:eastAsia="zh-TW"/>
        </w:rPr>
        <w:tab/>
      </w:r>
      <w:r w:rsidRPr="00854C3A">
        <w:t xml:space="preserve">configure lower layers in accordance with any additional fields, not covered in the previous, if included in the received </w:t>
      </w:r>
      <w:proofErr w:type="spellStart"/>
      <w:r w:rsidRPr="00854C3A">
        <w:rPr>
          <w:rStyle w:val="Emphasis"/>
        </w:rPr>
        <w:t>mobilityControlInfo</w:t>
      </w:r>
      <w:proofErr w:type="spellEnd"/>
      <w:r w:rsidRPr="00854C3A">
        <w:rPr>
          <w:lang w:eastAsia="zh-TW"/>
        </w:rPr>
        <w:t>;</w:t>
      </w:r>
    </w:p>
    <w:p w:rsidR="008537FA" w:rsidRPr="00854C3A" w:rsidRDefault="008537FA" w:rsidP="008537FA">
      <w:pPr>
        <w:pStyle w:val="B1"/>
      </w:pPr>
      <w:r w:rsidRPr="00854C3A">
        <w:t>1&gt;</w:t>
      </w:r>
      <w:r w:rsidRPr="00854C3A">
        <w:tab/>
        <w:t xml:space="preserve">if the </w:t>
      </w:r>
      <w:proofErr w:type="spellStart"/>
      <w:r w:rsidRPr="00854C3A">
        <w:rPr>
          <w:i/>
        </w:rPr>
        <w:t>RRCConnectionReconfiguration</w:t>
      </w:r>
      <w:proofErr w:type="spellEnd"/>
      <w:r w:rsidRPr="00854C3A">
        <w:t xml:space="preserve"> message includes the </w:t>
      </w:r>
      <w:proofErr w:type="spellStart"/>
      <w:r w:rsidR="008A59E3" w:rsidRPr="00854C3A">
        <w:rPr>
          <w:i/>
        </w:rPr>
        <w:t>radioResourceConfigDedicated</w:t>
      </w:r>
      <w:proofErr w:type="spellEnd"/>
      <w:r w:rsidR="008A59E3" w:rsidRPr="00854C3A">
        <w:t>:</w:t>
      </w:r>
    </w:p>
    <w:p w:rsidR="008537FA" w:rsidRPr="00854C3A" w:rsidRDefault="008537FA" w:rsidP="008537FA">
      <w:pPr>
        <w:pStyle w:val="B2"/>
      </w:pPr>
      <w:r w:rsidRPr="00854C3A">
        <w:t>2&gt;</w:t>
      </w:r>
      <w:r w:rsidRPr="00854C3A">
        <w:tab/>
        <w:t>perform the radio resource configuration procedure as specified in 5.3.10;</w:t>
      </w:r>
    </w:p>
    <w:p w:rsidR="00C04F4B" w:rsidRPr="00854C3A" w:rsidRDefault="00C04F4B" w:rsidP="00C04F4B">
      <w:pPr>
        <w:pStyle w:val="B1"/>
      </w:pPr>
      <w:r w:rsidRPr="00854C3A">
        <w:t>1&gt;</w:t>
      </w:r>
      <w:r w:rsidRPr="00854C3A">
        <w:tab/>
      </w:r>
      <w:r w:rsidR="008537FA" w:rsidRPr="00854C3A">
        <w:t>i</w:t>
      </w:r>
      <w:r w:rsidRPr="00854C3A">
        <w:t xml:space="preserve">f the </w:t>
      </w:r>
      <w:proofErr w:type="spellStart"/>
      <w:r w:rsidR="008537FA" w:rsidRPr="00854C3A">
        <w:rPr>
          <w:i/>
          <w:iCs/>
        </w:rPr>
        <w:t>keyChangeIndicator</w:t>
      </w:r>
      <w:proofErr w:type="spellEnd"/>
      <w:r w:rsidR="008537FA" w:rsidRPr="00854C3A">
        <w:t xml:space="preserve"> received in</w:t>
      </w:r>
      <w:r w:rsidRPr="00854C3A">
        <w:t xml:space="preserve"> the </w:t>
      </w:r>
      <w:proofErr w:type="spellStart"/>
      <w:r w:rsidR="008A59E3" w:rsidRPr="00854C3A">
        <w:rPr>
          <w:i/>
          <w:iCs/>
        </w:rPr>
        <w:t>securityConfigHO</w:t>
      </w:r>
      <w:proofErr w:type="spellEnd"/>
      <w:r w:rsidR="008537FA" w:rsidRPr="00854C3A">
        <w:t xml:space="preserve"> is set to </w:t>
      </w:r>
      <w:r w:rsidR="008537FA" w:rsidRPr="00854C3A">
        <w:rPr>
          <w:i/>
          <w:iCs/>
        </w:rPr>
        <w:t>TRUE</w:t>
      </w:r>
      <w:r w:rsidRPr="00854C3A">
        <w:t>:</w:t>
      </w:r>
    </w:p>
    <w:p w:rsidR="008537FA" w:rsidRPr="00854C3A" w:rsidRDefault="008537FA" w:rsidP="008537FA">
      <w:pPr>
        <w:pStyle w:val="B2"/>
      </w:pPr>
      <w:r w:rsidRPr="00854C3A">
        <w:t>2&gt;</w:t>
      </w:r>
      <w:r w:rsidRPr="00854C3A">
        <w:tab/>
        <w:t xml:space="preserve">update the </w:t>
      </w:r>
      <w:proofErr w:type="spellStart"/>
      <w:r w:rsidRPr="00854C3A">
        <w:t>K</w:t>
      </w:r>
      <w:r w:rsidRPr="00854C3A">
        <w:rPr>
          <w:vertAlign w:val="subscript"/>
        </w:rPr>
        <w:t>eNB</w:t>
      </w:r>
      <w:proofErr w:type="spellEnd"/>
      <w:r w:rsidRPr="00854C3A">
        <w:t xml:space="preserve"> key based on the </w:t>
      </w:r>
      <w:r w:rsidR="002F1018" w:rsidRPr="00854C3A">
        <w:t xml:space="preserve">fresh </w:t>
      </w:r>
      <w:r w:rsidRPr="00854C3A">
        <w:t>K</w:t>
      </w:r>
      <w:r w:rsidRPr="00854C3A">
        <w:rPr>
          <w:vertAlign w:val="subscript"/>
        </w:rPr>
        <w:t>ASME</w:t>
      </w:r>
      <w:r w:rsidRPr="00854C3A">
        <w:t xml:space="preserve"> key</w:t>
      </w:r>
      <w:r w:rsidR="008A59E3" w:rsidRPr="00854C3A">
        <w:t xml:space="preserve"> taken into use with the previous successful NAS SMC procedure</w:t>
      </w:r>
      <w:r w:rsidRPr="00854C3A">
        <w:t xml:space="preserve">, as specified in </w:t>
      </w:r>
      <w:r w:rsidR="008A59E3" w:rsidRPr="00854C3A">
        <w:t xml:space="preserve">TS 33.401 </w:t>
      </w:r>
      <w:r w:rsidRPr="00854C3A">
        <w:t>[32];</w:t>
      </w:r>
    </w:p>
    <w:p w:rsidR="008537FA" w:rsidRPr="00854C3A" w:rsidRDefault="008537FA" w:rsidP="008537FA">
      <w:pPr>
        <w:pStyle w:val="B1"/>
      </w:pPr>
      <w:r w:rsidRPr="00854C3A">
        <w:t>1&gt;</w:t>
      </w:r>
      <w:r w:rsidRPr="00854C3A">
        <w:tab/>
        <w:t>else:</w:t>
      </w:r>
    </w:p>
    <w:p w:rsidR="008537FA" w:rsidRPr="00854C3A" w:rsidRDefault="008537FA" w:rsidP="008537FA">
      <w:pPr>
        <w:pStyle w:val="B2"/>
      </w:pPr>
      <w:r w:rsidRPr="00854C3A">
        <w:t>2&gt;</w:t>
      </w:r>
      <w:r w:rsidRPr="00854C3A">
        <w:tab/>
        <w:t xml:space="preserve">update the </w:t>
      </w:r>
      <w:proofErr w:type="spellStart"/>
      <w:r w:rsidRPr="00854C3A">
        <w:t>K</w:t>
      </w:r>
      <w:r w:rsidRPr="00854C3A">
        <w:rPr>
          <w:vertAlign w:val="subscript"/>
        </w:rPr>
        <w:t>eNB</w:t>
      </w:r>
      <w:proofErr w:type="spellEnd"/>
      <w:r w:rsidRPr="00854C3A">
        <w:t xml:space="preserve"> key based on the current </w:t>
      </w:r>
      <w:proofErr w:type="spellStart"/>
      <w:r w:rsidRPr="00854C3A">
        <w:t>K</w:t>
      </w:r>
      <w:r w:rsidRPr="00854C3A">
        <w:rPr>
          <w:vertAlign w:val="subscript"/>
        </w:rPr>
        <w:t>eNB</w:t>
      </w:r>
      <w:proofErr w:type="spellEnd"/>
      <w:r w:rsidRPr="00854C3A">
        <w:t xml:space="preserve"> </w:t>
      </w:r>
      <w:r w:rsidR="002F1018" w:rsidRPr="00854C3A">
        <w:t>or the NH</w:t>
      </w:r>
      <w:r w:rsidRPr="00854C3A">
        <w:t xml:space="preserve">, using the </w:t>
      </w:r>
      <w:proofErr w:type="spellStart"/>
      <w:r w:rsidRPr="00854C3A">
        <w:rPr>
          <w:i/>
        </w:rPr>
        <w:t>nextHopChainingCount</w:t>
      </w:r>
      <w:proofErr w:type="spellEnd"/>
      <w:r w:rsidRPr="00854C3A">
        <w:t xml:space="preserve"> value indicated in the </w:t>
      </w:r>
      <w:proofErr w:type="spellStart"/>
      <w:r w:rsidR="008A59E3" w:rsidRPr="00854C3A">
        <w:rPr>
          <w:i/>
        </w:rPr>
        <w:t>securityConfigHO</w:t>
      </w:r>
      <w:proofErr w:type="spellEnd"/>
      <w:r w:rsidRPr="00854C3A">
        <w:t xml:space="preserve">, as specified in </w:t>
      </w:r>
      <w:r w:rsidR="008A59E3" w:rsidRPr="00854C3A">
        <w:t xml:space="preserve">TS 33.401 </w:t>
      </w:r>
      <w:r w:rsidRPr="00854C3A">
        <w:t>[32];</w:t>
      </w:r>
    </w:p>
    <w:p w:rsidR="008537FA" w:rsidRPr="00854C3A" w:rsidRDefault="008537FA" w:rsidP="008537FA">
      <w:pPr>
        <w:pStyle w:val="B1"/>
      </w:pPr>
      <w:r w:rsidRPr="00854C3A">
        <w:t>1&gt;</w:t>
      </w:r>
      <w:r w:rsidRPr="00854C3A">
        <w:tab/>
        <w:t xml:space="preserve">store the </w:t>
      </w:r>
      <w:proofErr w:type="spellStart"/>
      <w:r w:rsidRPr="00854C3A">
        <w:rPr>
          <w:i/>
          <w:iCs/>
        </w:rPr>
        <w:t>nextHopChainingCount</w:t>
      </w:r>
      <w:proofErr w:type="spellEnd"/>
      <w:r w:rsidRPr="00854C3A">
        <w:t xml:space="preserve"> value;</w:t>
      </w:r>
    </w:p>
    <w:p w:rsidR="008537FA" w:rsidRPr="00854C3A" w:rsidRDefault="008537FA" w:rsidP="008537FA">
      <w:pPr>
        <w:pStyle w:val="B1"/>
      </w:pPr>
      <w:r w:rsidRPr="00854C3A">
        <w:t>1&gt;</w:t>
      </w:r>
      <w:r w:rsidRPr="00854C3A">
        <w:tab/>
        <w:t xml:space="preserve">if the </w:t>
      </w:r>
      <w:proofErr w:type="spellStart"/>
      <w:r w:rsidR="008A59E3" w:rsidRPr="00854C3A">
        <w:rPr>
          <w:i/>
          <w:iCs/>
        </w:rPr>
        <w:t>securityAlgorithmConfig</w:t>
      </w:r>
      <w:proofErr w:type="spellEnd"/>
      <w:r w:rsidRPr="00854C3A">
        <w:t xml:space="preserve"> is included in the </w:t>
      </w:r>
      <w:proofErr w:type="spellStart"/>
      <w:r w:rsidR="008A59E3" w:rsidRPr="00854C3A">
        <w:rPr>
          <w:i/>
          <w:iCs/>
        </w:rPr>
        <w:t>securityConfigHO</w:t>
      </w:r>
      <w:proofErr w:type="spellEnd"/>
      <w:r w:rsidRPr="00854C3A">
        <w:t>:</w:t>
      </w:r>
    </w:p>
    <w:p w:rsidR="008537FA" w:rsidRPr="00854C3A" w:rsidRDefault="008537FA" w:rsidP="008537FA">
      <w:pPr>
        <w:pStyle w:val="B2"/>
      </w:pPr>
      <w:r w:rsidRPr="00854C3A">
        <w:t>2&gt;</w:t>
      </w:r>
      <w:r w:rsidRPr="00854C3A">
        <w:tab/>
        <w:t xml:space="preserve">derive the </w:t>
      </w:r>
      <w:proofErr w:type="spellStart"/>
      <w:r w:rsidRPr="00854C3A">
        <w:rPr>
          <w:color w:val="000000"/>
        </w:rPr>
        <w:t>K</w:t>
      </w:r>
      <w:r w:rsidRPr="00854C3A">
        <w:rPr>
          <w:color w:val="000000"/>
          <w:vertAlign w:val="subscript"/>
        </w:rPr>
        <w:t>RRCint</w:t>
      </w:r>
      <w:proofErr w:type="spellEnd"/>
      <w:r w:rsidRPr="00854C3A">
        <w:t xml:space="preserve"> key associated with the </w:t>
      </w:r>
      <w:proofErr w:type="spellStart"/>
      <w:r w:rsidRPr="00854C3A">
        <w:rPr>
          <w:i/>
          <w:iCs/>
        </w:rPr>
        <w:t>integrityProtAlgorithm</w:t>
      </w:r>
      <w:proofErr w:type="spellEnd"/>
      <w:r w:rsidRPr="00854C3A">
        <w:t>,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8A59E3" w:rsidRPr="00854C3A" w:rsidRDefault="008A59E3" w:rsidP="008A59E3">
      <w:pPr>
        <w:pStyle w:val="B2"/>
        <w:rPr>
          <w:lang w:eastAsia="zh-CN"/>
        </w:rPr>
      </w:pPr>
      <w:r w:rsidRPr="00854C3A">
        <w:t>2&gt;</w:t>
      </w:r>
      <w:r w:rsidRPr="00854C3A">
        <w:tab/>
        <w:t xml:space="preserve">derive the </w:t>
      </w:r>
      <w:proofErr w:type="spellStart"/>
      <w:r w:rsidRPr="00854C3A">
        <w:rPr>
          <w:color w:val="000000"/>
        </w:rPr>
        <w:t>K</w:t>
      </w:r>
      <w:r w:rsidRPr="00854C3A">
        <w:rPr>
          <w:color w:val="000000"/>
          <w:vertAlign w:val="subscript"/>
        </w:rPr>
        <w:t>RRCenc</w:t>
      </w:r>
      <w:proofErr w:type="spellEnd"/>
      <w:r w:rsidRPr="00854C3A">
        <w:t xml:space="preserve"> key </w:t>
      </w:r>
      <w:r w:rsidRPr="00854C3A">
        <w:rPr>
          <w:lang w:eastAsia="zh-CN"/>
        </w:rPr>
        <w:t xml:space="preserve">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Pr="00854C3A">
        <w:t xml:space="preserve"> associated with the </w:t>
      </w:r>
      <w:proofErr w:type="spellStart"/>
      <w:r w:rsidRPr="00854C3A">
        <w:rPr>
          <w:i/>
        </w:rPr>
        <w:t>cipheringAlgorithm</w:t>
      </w:r>
      <w:proofErr w:type="spellEnd"/>
      <w:r w:rsidRPr="00854C3A">
        <w:t>, as</w:t>
      </w:r>
      <w:r w:rsidRPr="00854C3A">
        <w:rPr>
          <w:color w:val="000000"/>
        </w:rPr>
        <w:t xml:space="preserve"> specified in </w:t>
      </w:r>
      <w:r w:rsidRPr="00854C3A">
        <w:t>TS 33.401</w:t>
      </w:r>
      <w:r w:rsidRPr="00854C3A">
        <w:rPr>
          <w:color w:val="000000"/>
        </w:rPr>
        <w:t xml:space="preserve"> [32]</w:t>
      </w:r>
      <w:r w:rsidRPr="00854C3A">
        <w:t>;</w:t>
      </w:r>
    </w:p>
    <w:p w:rsidR="008537FA" w:rsidRPr="00854C3A" w:rsidRDefault="008537FA" w:rsidP="008537FA">
      <w:pPr>
        <w:pStyle w:val="B1"/>
      </w:pPr>
      <w:r w:rsidRPr="00854C3A">
        <w:t>1&gt;</w:t>
      </w:r>
      <w:r w:rsidRPr="00854C3A">
        <w:tab/>
        <w:t>else:</w:t>
      </w:r>
    </w:p>
    <w:p w:rsidR="008537FA" w:rsidRPr="00854C3A" w:rsidRDefault="008537FA" w:rsidP="008537FA">
      <w:pPr>
        <w:pStyle w:val="B2"/>
      </w:pPr>
      <w:r w:rsidRPr="00854C3A">
        <w:t>2&gt;</w:t>
      </w:r>
      <w:r w:rsidRPr="00854C3A">
        <w:tab/>
        <w:t xml:space="preserve">derive the </w:t>
      </w:r>
      <w:proofErr w:type="spellStart"/>
      <w:r w:rsidRPr="00854C3A">
        <w:rPr>
          <w:color w:val="000000"/>
        </w:rPr>
        <w:t>K</w:t>
      </w:r>
      <w:r w:rsidRPr="00854C3A">
        <w:rPr>
          <w:color w:val="000000"/>
          <w:vertAlign w:val="subscript"/>
        </w:rPr>
        <w:t>RRCint</w:t>
      </w:r>
      <w:proofErr w:type="spellEnd"/>
      <w:r w:rsidRPr="00854C3A">
        <w:t xml:space="preserve"> key associated with the current integrity algorithm,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8537FA" w:rsidRPr="00854C3A" w:rsidRDefault="008537FA" w:rsidP="00C04F4B">
      <w:pPr>
        <w:pStyle w:val="B2"/>
      </w:pPr>
      <w:r w:rsidRPr="00854C3A">
        <w:t>2&gt;</w:t>
      </w:r>
      <w:r w:rsidRPr="00854C3A">
        <w:tab/>
        <w:t xml:space="preserve">derive the </w:t>
      </w:r>
      <w:proofErr w:type="spellStart"/>
      <w:r w:rsidRPr="00854C3A">
        <w:rPr>
          <w:color w:val="000000"/>
        </w:rPr>
        <w:t>K</w:t>
      </w:r>
      <w:r w:rsidRPr="00854C3A">
        <w:rPr>
          <w:color w:val="000000"/>
          <w:vertAlign w:val="subscript"/>
        </w:rPr>
        <w:t>RRCenc</w:t>
      </w:r>
      <w:proofErr w:type="spellEnd"/>
      <w:r w:rsidRPr="00854C3A">
        <w:t xml:space="preserve"> key </w:t>
      </w:r>
      <w:r w:rsidRPr="00854C3A">
        <w:rPr>
          <w:lang w:eastAsia="zh-CN"/>
        </w:rPr>
        <w:t xml:space="preserve">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Pr="00854C3A">
        <w:t xml:space="preserve"> associated with the current ciphering algorithm,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C04F4B" w:rsidRPr="00854C3A" w:rsidRDefault="008537FA" w:rsidP="008537FA">
      <w:pPr>
        <w:pStyle w:val="B1"/>
      </w:pPr>
      <w:r w:rsidRPr="00854C3A">
        <w:t>1</w:t>
      </w:r>
      <w:r w:rsidR="00C04F4B" w:rsidRPr="00854C3A">
        <w:t>&gt;</w:t>
      </w:r>
      <w:r w:rsidR="00C04F4B" w:rsidRPr="00854C3A">
        <w:tab/>
        <w:t>configure lower layers to apply the integrity protection algorithm</w:t>
      </w:r>
      <w:r w:rsidRPr="00854C3A">
        <w:t xml:space="preserve"> and the </w:t>
      </w:r>
      <w:proofErr w:type="spellStart"/>
      <w:r w:rsidRPr="00854C3A">
        <w:rPr>
          <w:color w:val="000000"/>
        </w:rPr>
        <w:t>K</w:t>
      </w:r>
      <w:r w:rsidRPr="00854C3A">
        <w:rPr>
          <w:color w:val="000000"/>
          <w:vertAlign w:val="subscript"/>
        </w:rPr>
        <w:t>RRCint</w:t>
      </w:r>
      <w:proofErr w:type="spellEnd"/>
      <w:r w:rsidRPr="00854C3A">
        <w:t xml:space="preserve"> key</w:t>
      </w:r>
      <w:r w:rsidR="00C04F4B" w:rsidRPr="00854C3A">
        <w:t>, i.e. the integrity protection configuration shall be applied to all subsequent messages received and sent by the UE, including the message used to indicate the successful completion of the procedure;</w:t>
      </w:r>
    </w:p>
    <w:p w:rsidR="008537FA" w:rsidRPr="00854C3A" w:rsidRDefault="008537FA" w:rsidP="008537FA">
      <w:pPr>
        <w:pStyle w:val="B1"/>
      </w:pPr>
      <w:r w:rsidRPr="00854C3A">
        <w:t>1</w:t>
      </w:r>
      <w:r w:rsidR="00C04F4B" w:rsidRPr="00854C3A">
        <w:t>&gt;</w:t>
      </w:r>
      <w:r w:rsidR="00C04F4B" w:rsidRPr="00854C3A">
        <w:tab/>
        <w:t>configure lower layers to apply the ciphering algorithm</w:t>
      </w:r>
      <w:r w:rsidRPr="00854C3A">
        <w:t xml:space="preserve">, </w:t>
      </w:r>
      <w:r w:rsidRPr="00854C3A">
        <w:rPr>
          <w:lang w:eastAsia="zh-CN"/>
        </w:rPr>
        <w:t xml:space="preserve">the </w:t>
      </w:r>
      <w:proofErr w:type="spellStart"/>
      <w:r w:rsidRPr="00854C3A">
        <w:rPr>
          <w:color w:val="000000"/>
        </w:rPr>
        <w:t>K</w:t>
      </w:r>
      <w:r w:rsidRPr="00854C3A">
        <w:rPr>
          <w:color w:val="000000"/>
          <w:vertAlign w:val="subscript"/>
        </w:rPr>
        <w:t>RRCenc</w:t>
      </w:r>
      <w:proofErr w:type="spellEnd"/>
      <w:r w:rsidRPr="00854C3A">
        <w:t xml:space="preserve"> key</w:t>
      </w:r>
      <w:r w:rsidRPr="00854C3A">
        <w:rPr>
          <w:lang w:eastAsia="zh-CN"/>
        </w:rPr>
        <w:t xml:space="preserve"> 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00C04F4B" w:rsidRPr="00854C3A">
        <w:t>, i.e. the ciphering configuration shall be applied to all subsequent messages received and sent by the UE, including the message used to indicate the successful completion of the procedure;</w:t>
      </w:r>
    </w:p>
    <w:p w:rsidR="00C04F4B" w:rsidRPr="00854C3A" w:rsidRDefault="008537FA" w:rsidP="008537FA">
      <w:pPr>
        <w:pStyle w:val="B1"/>
      </w:pPr>
      <w:r w:rsidRPr="00854C3A">
        <w:t>1&gt;</w:t>
      </w:r>
      <w:r w:rsidRPr="00854C3A">
        <w:tab/>
        <w:t>perform the measurement related actions as specified in 5.5.6.1;</w:t>
      </w:r>
    </w:p>
    <w:p w:rsidR="00C04F4B" w:rsidRPr="00854C3A" w:rsidRDefault="00C04F4B" w:rsidP="00C04F4B">
      <w:pPr>
        <w:pStyle w:val="B1"/>
      </w:pPr>
      <w:r w:rsidRPr="00854C3A">
        <w:t>1&gt;</w:t>
      </w:r>
      <w:r w:rsidRPr="00854C3A">
        <w:tab/>
      </w:r>
      <w:r w:rsidR="008537FA" w:rsidRPr="00854C3A">
        <w:t>i</w:t>
      </w:r>
      <w:r w:rsidRPr="00854C3A">
        <w:t xml:space="preserve">f the </w:t>
      </w:r>
      <w:proofErr w:type="spellStart"/>
      <w:r w:rsidRPr="00854C3A">
        <w:rPr>
          <w:i/>
          <w:iCs/>
        </w:rPr>
        <w:t>RRCConnectionReconfiguration</w:t>
      </w:r>
      <w:proofErr w:type="spellEnd"/>
      <w:r w:rsidRPr="00854C3A">
        <w:t xml:space="preserve"> message includes the </w:t>
      </w:r>
      <w:proofErr w:type="spellStart"/>
      <w:r w:rsidR="008A59E3" w:rsidRPr="00854C3A">
        <w:rPr>
          <w:i/>
          <w:color w:val="000000"/>
        </w:rPr>
        <w:t>measConfig</w:t>
      </w:r>
      <w:proofErr w:type="spellEnd"/>
      <w:r w:rsidRPr="00854C3A">
        <w:t>:</w:t>
      </w:r>
    </w:p>
    <w:p w:rsidR="00C04F4B" w:rsidRPr="00854C3A" w:rsidRDefault="00C04F4B" w:rsidP="00C04F4B">
      <w:pPr>
        <w:pStyle w:val="B2"/>
      </w:pPr>
      <w:r w:rsidRPr="00854C3A">
        <w:t>2&gt;</w:t>
      </w:r>
      <w:r w:rsidRPr="00854C3A">
        <w:tab/>
        <w:t xml:space="preserve">perform the </w:t>
      </w:r>
      <w:r w:rsidR="008537FA" w:rsidRPr="00854C3A">
        <w:t>m</w:t>
      </w:r>
      <w:r w:rsidRPr="00854C3A">
        <w:t>easurement configuration procedure as specified in 5.5.2;</w:t>
      </w:r>
    </w:p>
    <w:p w:rsidR="000E1EEA" w:rsidRPr="00854C3A" w:rsidRDefault="000E1EEA" w:rsidP="00220BC0">
      <w:pPr>
        <w:pStyle w:val="B1"/>
      </w:pPr>
      <w:r w:rsidRPr="00854C3A">
        <w:t>1&gt;</w:t>
      </w:r>
      <w:r w:rsidRPr="00854C3A">
        <w:tab/>
        <w:t xml:space="preserve">submit the </w:t>
      </w:r>
      <w:proofErr w:type="spellStart"/>
      <w:r w:rsidRPr="00854C3A">
        <w:rPr>
          <w:i/>
        </w:rPr>
        <w:t>RRCConnectionReconfigurationComplete</w:t>
      </w:r>
      <w:proofErr w:type="spellEnd"/>
      <w:r w:rsidRPr="00854C3A">
        <w:t xml:space="preserve"> message to lower layers for transmission;</w:t>
      </w:r>
    </w:p>
    <w:p w:rsidR="000E1EEA" w:rsidRPr="00854C3A" w:rsidRDefault="000E1EEA" w:rsidP="00220BC0">
      <w:pPr>
        <w:pStyle w:val="B1"/>
      </w:pPr>
      <w:r w:rsidRPr="00854C3A">
        <w:t>1&gt;</w:t>
      </w:r>
      <w:r w:rsidRPr="00854C3A">
        <w:tab/>
      </w:r>
      <w:r w:rsidR="008A59E3" w:rsidRPr="00854C3A">
        <w:t>if</w:t>
      </w:r>
      <w:r w:rsidRPr="00854C3A">
        <w:t xml:space="preserve"> MAC successfully completes the </w:t>
      </w:r>
      <w:proofErr w:type="gramStart"/>
      <w:r w:rsidRPr="00854C3A">
        <w:t>random access</w:t>
      </w:r>
      <w:proofErr w:type="gramEnd"/>
      <w:r w:rsidRPr="00854C3A">
        <w:t xml:space="preserve"> procedure:</w:t>
      </w:r>
    </w:p>
    <w:p w:rsidR="000E1EEA" w:rsidRPr="00854C3A" w:rsidRDefault="000E1EEA" w:rsidP="00F34D3F">
      <w:pPr>
        <w:pStyle w:val="B2"/>
      </w:pPr>
      <w:r w:rsidRPr="00854C3A">
        <w:t>2&gt;</w:t>
      </w:r>
      <w:r w:rsidRPr="00854C3A">
        <w:tab/>
        <w:t>stop timer T304;</w:t>
      </w:r>
    </w:p>
    <w:p w:rsidR="008A59E3" w:rsidRPr="00854C3A" w:rsidRDefault="008A59E3" w:rsidP="00F34D3F">
      <w:pPr>
        <w:pStyle w:val="B2"/>
        <w:rPr>
          <w:rFonts w:eastAsia="SimSun"/>
          <w:lang w:eastAsia="zh-CN"/>
        </w:rPr>
      </w:pPr>
      <w:r w:rsidRPr="00854C3A">
        <w:t>2&gt;</w:t>
      </w:r>
      <w:r w:rsidRPr="00854C3A">
        <w:tab/>
        <w:t xml:space="preserve">apply the parts of the </w:t>
      </w:r>
      <w:r w:rsidR="002F1018" w:rsidRPr="00854C3A">
        <w:t xml:space="preserve">CQI reporting configuration, the scheduling request configuration and the sounding RS </w:t>
      </w:r>
      <w:r w:rsidRPr="00854C3A">
        <w:t>configuration that do not require the UE to know the SFN of the target cell</w:t>
      </w:r>
      <w:r w:rsidR="002F1018" w:rsidRPr="00854C3A">
        <w:t>, if any</w:t>
      </w:r>
      <w:r w:rsidRPr="00854C3A">
        <w:t>;</w:t>
      </w:r>
    </w:p>
    <w:p w:rsidR="00C04F4B" w:rsidRPr="00854C3A" w:rsidRDefault="008A59E3" w:rsidP="00F34D3F">
      <w:pPr>
        <w:pStyle w:val="B2"/>
      </w:pPr>
      <w:r w:rsidRPr="00854C3A">
        <w:lastRenderedPageBreak/>
        <w:t>2</w:t>
      </w:r>
      <w:r w:rsidR="00C04F4B" w:rsidRPr="00854C3A">
        <w:t>&gt;</w:t>
      </w:r>
      <w:r w:rsidR="00C04F4B" w:rsidRPr="00854C3A">
        <w:tab/>
        <w:t xml:space="preserve">apply the </w:t>
      </w:r>
      <w:r w:rsidRPr="00854C3A">
        <w:t>parts of the measurement and the radio resource</w:t>
      </w:r>
      <w:r w:rsidR="00C04F4B" w:rsidRPr="00854C3A">
        <w:t xml:space="preserve"> configuration </w:t>
      </w:r>
      <w:r w:rsidRPr="00854C3A">
        <w:t xml:space="preserve">that require the UE to know the SFN of the target cell (e.g. measurement gaps, periodic CQI reporting, scheduling request configuration, sounding RS configuration), if any, </w:t>
      </w:r>
      <w:r w:rsidR="00C04F4B" w:rsidRPr="00854C3A">
        <w:t>upon acquiring the SFN of the target cell;</w:t>
      </w:r>
    </w:p>
    <w:p w:rsidR="002F1018" w:rsidRPr="00854C3A" w:rsidRDefault="002F1018" w:rsidP="002F1018">
      <w:pPr>
        <w:pStyle w:val="NO"/>
      </w:pPr>
      <w:r w:rsidRPr="00854C3A">
        <w:t>NOTE 3:</w:t>
      </w:r>
      <w:r w:rsidRPr="00854C3A">
        <w:tab/>
        <w:t>Whenever the UE shall setup or reconfigure a configuration in accordance with a field that is received it applies the new configuration, except for the cases addressed by the above statements.</w:t>
      </w:r>
    </w:p>
    <w:p w:rsidR="000E1EEA" w:rsidRPr="00854C3A" w:rsidRDefault="000E1EEA" w:rsidP="00F34D3F">
      <w:pPr>
        <w:pStyle w:val="B2"/>
      </w:pPr>
      <w:r w:rsidRPr="00854C3A">
        <w:rPr>
          <w:lang w:eastAsia="zh-TW"/>
        </w:rPr>
        <w:t>2&gt;</w:t>
      </w:r>
      <w:r w:rsidRPr="00854C3A">
        <w:rPr>
          <w:lang w:eastAsia="zh-TW"/>
        </w:rPr>
        <w:tab/>
      </w:r>
      <w:r w:rsidRPr="00854C3A">
        <w:t>the procedure ends</w:t>
      </w:r>
      <w:r w:rsidR="008A59E3" w:rsidRPr="00854C3A">
        <w:t>;</w:t>
      </w:r>
    </w:p>
    <w:p w:rsidR="008537FA" w:rsidRPr="00854C3A" w:rsidRDefault="008A59E3" w:rsidP="00F34D3F">
      <w:pPr>
        <w:pStyle w:val="NO"/>
      </w:pPr>
      <w:r w:rsidRPr="00854C3A">
        <w:t xml:space="preserve">NOTE </w:t>
      </w:r>
      <w:r w:rsidR="002F1018" w:rsidRPr="00854C3A">
        <w:t>4</w:t>
      </w:r>
      <w:r w:rsidRPr="00854C3A">
        <w:t>:</w:t>
      </w:r>
      <w:r w:rsidRPr="00854C3A">
        <w:tab/>
        <w:t xml:space="preserve">The UE is not required to determine the SFN of the target cell by acquiring system information from that cell </w:t>
      </w:r>
      <w:r w:rsidRPr="00854C3A">
        <w:rPr>
          <w:lang w:eastAsia="ko-KR"/>
        </w:rPr>
        <w:t>before performing RACH access in the target cell</w:t>
      </w:r>
      <w:r w:rsidR="008537FA" w:rsidRPr="00854C3A">
        <w:t>.</w:t>
      </w:r>
    </w:p>
    <w:p w:rsidR="006A494E" w:rsidRPr="00854C3A" w:rsidRDefault="006A494E" w:rsidP="00220BC0">
      <w:r w:rsidRPr="00854C3A">
        <w:t>[TS 36.331, clause 5.3.</w:t>
      </w:r>
      <w:r w:rsidR="000E1EEA" w:rsidRPr="00854C3A">
        <w:t>10</w:t>
      </w:r>
      <w:r w:rsidRPr="00854C3A">
        <w:t>.</w:t>
      </w:r>
      <w:r w:rsidR="007B1112" w:rsidRPr="00854C3A">
        <w:t>4</w:t>
      </w:r>
      <w:r w:rsidRPr="00854C3A">
        <w:t>]</w:t>
      </w:r>
    </w:p>
    <w:p w:rsidR="006A494E" w:rsidRPr="00854C3A" w:rsidRDefault="006A494E" w:rsidP="00220BC0">
      <w:r w:rsidRPr="00854C3A">
        <w:t>The UE shall:</w:t>
      </w:r>
    </w:p>
    <w:p w:rsidR="006A494E" w:rsidRPr="00854C3A" w:rsidRDefault="006A494E" w:rsidP="00F34D3F">
      <w:pPr>
        <w:pStyle w:val="B1"/>
      </w:pPr>
      <w:r w:rsidRPr="00854C3A">
        <w:t>1&gt;</w:t>
      </w:r>
      <w:r w:rsidRPr="00854C3A">
        <w:tab/>
        <w:t xml:space="preserve">reconfigure the </w:t>
      </w:r>
      <w:r w:rsidR="008A59E3" w:rsidRPr="00854C3A">
        <w:t>MAC main configuration</w:t>
      </w:r>
      <w:r w:rsidRPr="00854C3A">
        <w:t xml:space="preserve"> in accordance with the received </w:t>
      </w:r>
      <w:r w:rsidR="008A59E3" w:rsidRPr="00854C3A">
        <w:rPr>
          <w:i/>
        </w:rPr>
        <w:t>mac-</w:t>
      </w:r>
      <w:proofErr w:type="spellStart"/>
      <w:r w:rsidR="008A59E3" w:rsidRPr="00854C3A">
        <w:rPr>
          <w:i/>
        </w:rPr>
        <w:t>MainConfig</w:t>
      </w:r>
      <w:proofErr w:type="spellEnd"/>
      <w:r w:rsidRPr="00854C3A">
        <w:t>;</w:t>
      </w:r>
    </w:p>
    <w:p w:rsidR="007B1112" w:rsidRPr="00854C3A" w:rsidRDefault="007B1112" w:rsidP="00220BC0">
      <w:r w:rsidRPr="00854C3A">
        <w:t>[TS 36.331, clause 5.3.</w:t>
      </w:r>
      <w:r w:rsidR="000E1EEA" w:rsidRPr="00854C3A">
        <w:t>10</w:t>
      </w:r>
      <w:r w:rsidRPr="00854C3A">
        <w:t>.</w:t>
      </w:r>
      <w:r w:rsidR="009C38BF" w:rsidRPr="00854C3A">
        <w:t>6</w:t>
      </w:r>
      <w:r w:rsidRPr="00854C3A">
        <w:t>]</w:t>
      </w:r>
    </w:p>
    <w:p w:rsidR="007B1112" w:rsidRPr="00854C3A" w:rsidRDefault="007B1112" w:rsidP="00220BC0">
      <w:pPr>
        <w:rPr>
          <w:color w:val="000000"/>
        </w:rPr>
      </w:pPr>
      <w:r w:rsidRPr="00854C3A">
        <w:rPr>
          <w:color w:val="000000"/>
        </w:rPr>
        <w:t>The UE shall:</w:t>
      </w:r>
    </w:p>
    <w:p w:rsidR="006A494E" w:rsidRPr="00854C3A" w:rsidRDefault="006A494E" w:rsidP="00F34D3F">
      <w:pPr>
        <w:pStyle w:val="B1"/>
      </w:pPr>
      <w:r w:rsidRPr="00854C3A">
        <w:t>1&gt;</w:t>
      </w:r>
      <w:r w:rsidRPr="00854C3A">
        <w:tab/>
        <w:t xml:space="preserve">reconfigure the physical channel configuration in accordance with the received </w:t>
      </w:r>
      <w:proofErr w:type="spellStart"/>
      <w:r w:rsidRPr="00854C3A">
        <w:rPr>
          <w:i/>
        </w:rPr>
        <w:t>physicalConfig</w:t>
      </w:r>
      <w:r w:rsidR="000E1EEA" w:rsidRPr="00854C3A">
        <w:rPr>
          <w:i/>
        </w:rPr>
        <w:t>Dedicated</w:t>
      </w:r>
      <w:proofErr w:type="spellEnd"/>
      <w:r w:rsidRPr="00854C3A">
        <w:t>;</w:t>
      </w:r>
    </w:p>
    <w:p w:rsidR="00290512" w:rsidRPr="00854C3A" w:rsidRDefault="008A59E3" w:rsidP="00F34D3F">
      <w:pPr>
        <w:pStyle w:val="B1"/>
      </w:pPr>
      <w:r w:rsidRPr="00854C3A">
        <w:t>1</w:t>
      </w:r>
      <w:r w:rsidR="00290512" w:rsidRPr="00854C3A">
        <w:t>&gt;</w:t>
      </w:r>
      <w:r w:rsidR="00290512" w:rsidRPr="00854C3A">
        <w:tab/>
        <w:t xml:space="preserve">if the </w:t>
      </w:r>
      <w:proofErr w:type="spellStart"/>
      <w:r w:rsidR="00290512" w:rsidRPr="00854C3A">
        <w:rPr>
          <w:i/>
        </w:rPr>
        <w:t>antennaInfo</w:t>
      </w:r>
      <w:proofErr w:type="spellEnd"/>
      <w:r w:rsidR="00290512" w:rsidRPr="00854C3A">
        <w:t xml:space="preserve"> is included and set to </w:t>
      </w:r>
      <w:r w:rsidR="002F1018" w:rsidRPr="00854C3A">
        <w:t>'</w:t>
      </w:r>
      <w:proofErr w:type="spellStart"/>
      <w:r w:rsidR="002F1018" w:rsidRPr="00854C3A">
        <w:rPr>
          <w:i/>
        </w:rPr>
        <w:t>explicitValue</w:t>
      </w:r>
      <w:proofErr w:type="spellEnd"/>
      <w:r w:rsidR="002F1018" w:rsidRPr="00854C3A">
        <w:t>'</w:t>
      </w:r>
      <w:r w:rsidR="00290512" w:rsidRPr="00854C3A">
        <w:t>:</w:t>
      </w:r>
    </w:p>
    <w:p w:rsidR="008A59E3" w:rsidRPr="00854C3A" w:rsidRDefault="008A59E3" w:rsidP="008A59E3">
      <w:pPr>
        <w:pStyle w:val="B2"/>
      </w:pPr>
      <w:r w:rsidRPr="00854C3A">
        <w:t>2&gt;</w:t>
      </w:r>
      <w:r w:rsidRPr="00854C3A">
        <w:tab/>
        <w:t xml:space="preserve">if the configured </w:t>
      </w:r>
      <w:proofErr w:type="spellStart"/>
      <w:r w:rsidRPr="00854C3A">
        <w:rPr>
          <w:i/>
        </w:rPr>
        <w:t>transmissionMode</w:t>
      </w:r>
      <w:proofErr w:type="spellEnd"/>
      <w:r w:rsidRPr="00854C3A">
        <w:t xml:space="preserve"> is not </w:t>
      </w:r>
      <w:r w:rsidR="002F1018" w:rsidRPr="00854C3A">
        <w:t>'</w:t>
      </w:r>
      <w:r w:rsidR="002F1018" w:rsidRPr="00854C3A">
        <w:rPr>
          <w:i/>
        </w:rPr>
        <w:t>tm3</w:t>
      </w:r>
      <w:r w:rsidR="002F1018" w:rsidRPr="00854C3A">
        <w:t>'</w:t>
      </w:r>
      <w:r w:rsidRPr="00854C3A">
        <w:t xml:space="preserve"> or </w:t>
      </w:r>
      <w:r w:rsidR="002F1018" w:rsidRPr="00854C3A">
        <w:t>'</w:t>
      </w:r>
      <w:r w:rsidR="002F1018" w:rsidRPr="00854C3A">
        <w:rPr>
          <w:i/>
        </w:rPr>
        <w:t>tm4</w:t>
      </w:r>
      <w:r w:rsidR="002F1018" w:rsidRPr="00854C3A">
        <w:t>'</w:t>
      </w:r>
      <w:r w:rsidRPr="00854C3A">
        <w:t xml:space="preserve"> release </w:t>
      </w:r>
      <w:proofErr w:type="spellStart"/>
      <w:r w:rsidRPr="00854C3A">
        <w:rPr>
          <w:i/>
        </w:rPr>
        <w:t>ri-ConfigIndex</w:t>
      </w:r>
      <w:proofErr w:type="spellEnd"/>
      <w:r w:rsidRPr="00854C3A">
        <w:t xml:space="preserve"> in </w:t>
      </w:r>
      <w:proofErr w:type="spellStart"/>
      <w:r w:rsidRPr="00854C3A">
        <w:rPr>
          <w:i/>
        </w:rPr>
        <w:t>cqi-ReportPeriodic</w:t>
      </w:r>
      <w:proofErr w:type="spellEnd"/>
      <w:r w:rsidRPr="00854C3A">
        <w:t>, if previously configured;</w:t>
      </w:r>
    </w:p>
    <w:p w:rsidR="00290512" w:rsidRPr="00854C3A" w:rsidRDefault="008A59E3" w:rsidP="00F34D3F">
      <w:pPr>
        <w:pStyle w:val="B1"/>
      </w:pPr>
      <w:r w:rsidRPr="00854C3A">
        <w:t>1</w:t>
      </w:r>
      <w:r w:rsidR="00290512" w:rsidRPr="00854C3A">
        <w:t>&gt;</w:t>
      </w:r>
      <w:r w:rsidR="00290512" w:rsidRPr="00854C3A">
        <w:tab/>
        <w:t xml:space="preserve">else if the </w:t>
      </w:r>
      <w:proofErr w:type="spellStart"/>
      <w:r w:rsidR="00290512" w:rsidRPr="00854C3A">
        <w:rPr>
          <w:i/>
        </w:rPr>
        <w:t>antennaInfo</w:t>
      </w:r>
      <w:proofErr w:type="spellEnd"/>
      <w:r w:rsidR="00290512" w:rsidRPr="00854C3A">
        <w:t xml:space="preserve"> is included and set to</w:t>
      </w:r>
      <w:r w:rsidR="00290512" w:rsidRPr="00854C3A">
        <w:rPr>
          <w:i/>
        </w:rPr>
        <w:t xml:space="preserve"> </w:t>
      </w:r>
      <w:r w:rsidR="002F1018" w:rsidRPr="00854C3A">
        <w:t>'</w:t>
      </w:r>
      <w:proofErr w:type="spellStart"/>
      <w:r w:rsidR="002F1018" w:rsidRPr="00854C3A">
        <w:rPr>
          <w:i/>
        </w:rPr>
        <w:t>defaultValue</w:t>
      </w:r>
      <w:proofErr w:type="spellEnd"/>
      <w:r w:rsidR="002F1018" w:rsidRPr="00854C3A">
        <w:t>'</w:t>
      </w:r>
      <w:r w:rsidR="00290512" w:rsidRPr="00854C3A">
        <w:t>:</w:t>
      </w:r>
    </w:p>
    <w:p w:rsidR="008A59E3" w:rsidRPr="00854C3A" w:rsidRDefault="008A59E3" w:rsidP="008A59E3">
      <w:pPr>
        <w:pStyle w:val="B2"/>
      </w:pPr>
      <w:r w:rsidRPr="00854C3A">
        <w:t>2&gt;</w:t>
      </w:r>
      <w:r w:rsidRPr="00854C3A">
        <w:tab/>
        <w:t xml:space="preserve">release </w:t>
      </w:r>
      <w:proofErr w:type="spellStart"/>
      <w:r w:rsidRPr="00854C3A">
        <w:rPr>
          <w:i/>
        </w:rPr>
        <w:t>ri-ConfigIndex</w:t>
      </w:r>
      <w:proofErr w:type="spellEnd"/>
      <w:r w:rsidRPr="00854C3A">
        <w:t xml:space="preserve"> in </w:t>
      </w:r>
      <w:proofErr w:type="spellStart"/>
      <w:r w:rsidRPr="00854C3A">
        <w:rPr>
          <w:i/>
        </w:rPr>
        <w:t>cqi-ReportPeriodic</w:t>
      </w:r>
      <w:proofErr w:type="spellEnd"/>
      <w:r w:rsidRPr="00854C3A">
        <w:t>, if previously configured;</w:t>
      </w:r>
    </w:p>
    <w:p w:rsidR="006D4636" w:rsidRPr="00854C3A" w:rsidRDefault="006D4636" w:rsidP="00220BC0">
      <w:pPr>
        <w:pStyle w:val="H6"/>
      </w:pPr>
      <w:r w:rsidRPr="00854C3A">
        <w:t>8.2.4.1</w:t>
      </w:r>
      <w:r w:rsidR="006A494E" w:rsidRPr="00854C3A">
        <w:t>.3</w:t>
      </w:r>
      <w:r w:rsidRPr="00854C3A">
        <w:tab/>
        <w:t>Test description</w:t>
      </w:r>
    </w:p>
    <w:p w:rsidR="006D4636" w:rsidRPr="00854C3A" w:rsidRDefault="006A494E" w:rsidP="00220BC0">
      <w:pPr>
        <w:pStyle w:val="H6"/>
      </w:pPr>
      <w:r w:rsidRPr="00854C3A">
        <w:t>8.2.4.1.3</w:t>
      </w:r>
      <w:r w:rsidR="006D4636" w:rsidRPr="00854C3A">
        <w:t>.1</w:t>
      </w:r>
      <w:r w:rsidR="006D4636" w:rsidRPr="00854C3A">
        <w:tab/>
        <w:t>Pre-test conditions</w:t>
      </w:r>
    </w:p>
    <w:p w:rsidR="006D4636" w:rsidRPr="00854C3A" w:rsidRDefault="006D4636" w:rsidP="00220BC0">
      <w:pPr>
        <w:pStyle w:val="H6"/>
      </w:pPr>
      <w:r w:rsidRPr="00854C3A">
        <w:t>System Simulator:</w:t>
      </w:r>
    </w:p>
    <w:p w:rsidR="006D4636" w:rsidRPr="00854C3A" w:rsidRDefault="006D4636" w:rsidP="00220BC0">
      <w:pPr>
        <w:pStyle w:val="B1"/>
      </w:pPr>
      <w:r w:rsidRPr="00854C3A">
        <w:t>-</w:t>
      </w:r>
      <w:r w:rsidRPr="00854C3A">
        <w:tab/>
      </w:r>
      <w:r w:rsidR="003C25ED" w:rsidRPr="00854C3A">
        <w:t>Cell 1</w:t>
      </w:r>
      <w:r w:rsidR="00D30875" w:rsidRPr="00854C3A">
        <w:t>, Cell 4 and Cell 11</w:t>
      </w:r>
      <w:r w:rsidR="008A59E3" w:rsidRPr="00854C3A">
        <w:t>.</w:t>
      </w:r>
    </w:p>
    <w:p w:rsidR="00C04F4B" w:rsidRPr="00854C3A" w:rsidRDefault="00C04F4B" w:rsidP="00220BC0">
      <w:pPr>
        <w:pStyle w:val="H6"/>
      </w:pPr>
      <w:r w:rsidRPr="00854C3A">
        <w:t>UE:</w:t>
      </w:r>
    </w:p>
    <w:p w:rsidR="00C04F4B" w:rsidRPr="00854C3A" w:rsidRDefault="00C04F4B" w:rsidP="00F804E7">
      <w:r w:rsidRPr="00854C3A">
        <w:t>None.</w:t>
      </w:r>
    </w:p>
    <w:p w:rsidR="006D4636" w:rsidRPr="00854C3A" w:rsidRDefault="00DC14AA" w:rsidP="00220BC0">
      <w:pPr>
        <w:pStyle w:val="H6"/>
      </w:pPr>
      <w:r w:rsidRPr="00854C3A">
        <w:t>Preamble</w:t>
      </w:r>
      <w:r w:rsidR="006D4636" w:rsidRPr="00854C3A">
        <w:t>:</w:t>
      </w:r>
    </w:p>
    <w:p w:rsidR="006D4636" w:rsidRPr="00854C3A" w:rsidRDefault="006D4636" w:rsidP="00220BC0">
      <w:pPr>
        <w:pStyle w:val="B1"/>
      </w:pPr>
      <w:r w:rsidRPr="00854C3A">
        <w:t>-</w:t>
      </w:r>
      <w:r w:rsidRPr="00854C3A">
        <w:tab/>
        <w:t xml:space="preserve">The UE is </w:t>
      </w:r>
      <w:r w:rsidR="00833D2D" w:rsidRPr="00854C3A">
        <w:t>in</w:t>
      </w:r>
      <w:r w:rsidR="00DC14AA" w:rsidRPr="00854C3A">
        <w:t xml:space="preserve"> </w:t>
      </w:r>
      <w:r w:rsidRPr="00854C3A">
        <w:t xml:space="preserve">state Generic RB </w:t>
      </w:r>
      <w:r w:rsidR="00D30875" w:rsidRPr="00854C3A">
        <w:t>E</w:t>
      </w:r>
      <w:r w:rsidRPr="00854C3A">
        <w:t>stablished (state 3) on Cell 1 according to [18].</w:t>
      </w:r>
    </w:p>
    <w:p w:rsidR="006D4636" w:rsidRPr="00854C3A" w:rsidRDefault="006D4636" w:rsidP="00220BC0">
      <w:pPr>
        <w:pStyle w:val="H6"/>
      </w:pPr>
      <w:r w:rsidRPr="00854C3A">
        <w:t>8.2.4.1</w:t>
      </w:r>
      <w:r w:rsidR="006A494E" w:rsidRPr="00854C3A">
        <w:t>.3</w:t>
      </w:r>
      <w:r w:rsidRPr="00854C3A">
        <w:t>.2</w:t>
      </w:r>
      <w:r w:rsidRPr="00854C3A">
        <w:tab/>
        <w:t>Test procedure sequence</w:t>
      </w:r>
    </w:p>
    <w:p w:rsidR="00C04F4B" w:rsidRPr="00854C3A" w:rsidRDefault="00C04F4B" w:rsidP="00C04F4B">
      <w:r w:rsidRPr="00854C3A">
        <w:rPr>
          <w:rFonts w:eastAsia="MS Gothic"/>
        </w:rPr>
        <w:t>Table 8.2.4.1.3.2-1 illustrates the downlink power levels and other changing parameters to be applied for the cells at various time instants of the test execution. Row marked "T0" denotes the initial conditions</w:t>
      </w:r>
      <w:r w:rsidR="002F1018" w:rsidRPr="00854C3A">
        <w:rPr>
          <w:rFonts w:eastAsia="MS Gothic"/>
        </w:rPr>
        <w:t xml:space="preserve"> after preamble</w:t>
      </w:r>
      <w:r w:rsidRPr="00854C3A">
        <w:rPr>
          <w:rFonts w:eastAsia="MS Gothic"/>
        </w:rPr>
        <w:t>, while columns marked "T1"</w:t>
      </w:r>
      <w:r w:rsidR="008A59E3" w:rsidRPr="00854C3A">
        <w:rPr>
          <w:rFonts w:eastAsia="MS Gothic"/>
        </w:rPr>
        <w:t>,</w:t>
      </w:r>
      <w:r w:rsidR="00D30875" w:rsidRPr="00854C3A">
        <w:rPr>
          <w:rFonts w:eastAsia="MS Gothic"/>
        </w:rPr>
        <w:t xml:space="preserve"> "T2"</w:t>
      </w:r>
      <w:r w:rsidR="008A59E3" w:rsidRPr="00854C3A">
        <w:rPr>
          <w:rFonts w:eastAsia="MS Gothic"/>
        </w:rPr>
        <w:t>, and "T3"</w:t>
      </w:r>
      <w:r w:rsidR="00D30875" w:rsidRPr="00854C3A">
        <w:rPr>
          <w:rFonts w:eastAsia="MS Gothic"/>
        </w:rPr>
        <w:t xml:space="preserve"> are</w:t>
      </w:r>
      <w:r w:rsidRPr="00854C3A">
        <w:rPr>
          <w:rFonts w:eastAsia="MS Gothic"/>
        </w:rPr>
        <w:t xml:space="preserve"> to be applied subsequently. The exact instants on which these values shall be applied are described in the texts in this </w:t>
      </w:r>
      <w:r w:rsidRPr="00854C3A">
        <w:t>clause.</w:t>
      </w:r>
    </w:p>
    <w:p w:rsidR="00C04F4B" w:rsidRPr="00854C3A" w:rsidRDefault="00C04F4B" w:rsidP="00C04F4B">
      <w:pPr>
        <w:pStyle w:val="TH"/>
        <w:rPr>
          <w:rFonts w:eastAsia="MS Gothic"/>
        </w:rPr>
      </w:pPr>
      <w:r w:rsidRPr="00854C3A">
        <w:lastRenderedPageBreak/>
        <w:t>Table 8.2.4.1.3.2-1: Time instances of cell power level and parameter changes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3A41D7" w:rsidRPr="00854C3A">
        <w:trPr>
          <w:jc w:val="center"/>
        </w:trPr>
        <w:tc>
          <w:tcPr>
            <w:tcW w:w="534" w:type="dxa"/>
            <w:tcBorders>
              <w:top w:val="single" w:sz="4" w:space="0" w:color="auto"/>
              <w:bottom w:val="nil"/>
            </w:tcBorders>
          </w:tcPr>
          <w:p w:rsidR="003A41D7" w:rsidRPr="00854C3A" w:rsidRDefault="003A41D7" w:rsidP="00065592">
            <w:pPr>
              <w:pStyle w:val="TAH"/>
            </w:pPr>
          </w:p>
        </w:tc>
        <w:tc>
          <w:tcPr>
            <w:tcW w:w="1504" w:type="dxa"/>
            <w:tcBorders>
              <w:top w:val="single" w:sz="4" w:space="0" w:color="auto"/>
              <w:bottom w:val="nil"/>
            </w:tcBorders>
          </w:tcPr>
          <w:p w:rsidR="003A41D7" w:rsidRPr="00854C3A" w:rsidRDefault="003A41D7" w:rsidP="00065592">
            <w:pPr>
              <w:pStyle w:val="TAH"/>
            </w:pPr>
            <w:r w:rsidRPr="00854C3A">
              <w:t>Parameter</w:t>
            </w:r>
          </w:p>
        </w:tc>
        <w:tc>
          <w:tcPr>
            <w:tcW w:w="976" w:type="dxa"/>
            <w:tcBorders>
              <w:top w:val="single" w:sz="4" w:space="0" w:color="auto"/>
            </w:tcBorders>
          </w:tcPr>
          <w:p w:rsidR="003A41D7" w:rsidRPr="00854C3A" w:rsidRDefault="003A41D7" w:rsidP="00065592">
            <w:pPr>
              <w:pStyle w:val="TAH"/>
            </w:pPr>
            <w:r w:rsidRPr="00854C3A">
              <w:t>Unit</w:t>
            </w:r>
          </w:p>
        </w:tc>
        <w:tc>
          <w:tcPr>
            <w:tcW w:w="1240" w:type="dxa"/>
            <w:tcBorders>
              <w:top w:val="single" w:sz="4" w:space="0" w:color="auto"/>
            </w:tcBorders>
          </w:tcPr>
          <w:p w:rsidR="003A41D7" w:rsidRPr="00854C3A" w:rsidRDefault="003A41D7" w:rsidP="00065592">
            <w:pPr>
              <w:pStyle w:val="TAH"/>
            </w:pPr>
            <w:r w:rsidRPr="00854C3A">
              <w:t>Cell 1</w:t>
            </w:r>
          </w:p>
        </w:tc>
        <w:tc>
          <w:tcPr>
            <w:tcW w:w="1241" w:type="dxa"/>
            <w:tcBorders>
              <w:top w:val="single" w:sz="4" w:space="0" w:color="auto"/>
            </w:tcBorders>
          </w:tcPr>
          <w:p w:rsidR="003A41D7" w:rsidRPr="00854C3A" w:rsidRDefault="003A41D7" w:rsidP="00065592">
            <w:pPr>
              <w:pStyle w:val="TAH"/>
            </w:pPr>
            <w:r w:rsidRPr="00854C3A">
              <w:t>Cell 4</w:t>
            </w:r>
          </w:p>
        </w:tc>
        <w:tc>
          <w:tcPr>
            <w:tcW w:w="1161" w:type="dxa"/>
            <w:tcBorders>
              <w:top w:val="single" w:sz="4" w:space="0" w:color="auto"/>
            </w:tcBorders>
          </w:tcPr>
          <w:p w:rsidR="003A41D7" w:rsidRPr="00854C3A" w:rsidRDefault="003A41D7" w:rsidP="00065592">
            <w:pPr>
              <w:pStyle w:val="TAH"/>
            </w:pPr>
            <w:r w:rsidRPr="00854C3A">
              <w:t>Cell 11</w:t>
            </w:r>
          </w:p>
        </w:tc>
        <w:tc>
          <w:tcPr>
            <w:tcW w:w="2838" w:type="dxa"/>
            <w:tcBorders>
              <w:top w:val="single" w:sz="4" w:space="0" w:color="auto"/>
              <w:bottom w:val="nil"/>
            </w:tcBorders>
          </w:tcPr>
          <w:p w:rsidR="003A41D7" w:rsidRPr="00854C3A" w:rsidRDefault="003A41D7" w:rsidP="00065592">
            <w:pPr>
              <w:pStyle w:val="TAH"/>
            </w:pPr>
            <w:r w:rsidRPr="00854C3A">
              <w:t>Remark</w:t>
            </w:r>
          </w:p>
        </w:tc>
      </w:tr>
      <w:tr w:rsidR="003A41D7" w:rsidRPr="00854C3A">
        <w:trPr>
          <w:jc w:val="center"/>
        </w:trPr>
        <w:tc>
          <w:tcPr>
            <w:tcW w:w="534" w:type="dxa"/>
            <w:tcBorders>
              <w:top w:val="single" w:sz="4" w:space="0" w:color="auto"/>
            </w:tcBorders>
            <w:shd w:val="clear" w:color="auto" w:fill="auto"/>
            <w:vAlign w:val="center"/>
          </w:tcPr>
          <w:p w:rsidR="003A41D7" w:rsidRPr="00854C3A" w:rsidRDefault="003A41D7" w:rsidP="00065592">
            <w:pPr>
              <w:pStyle w:val="TAL"/>
            </w:pPr>
            <w:r w:rsidRPr="00854C3A">
              <w:t>T0</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-91</w:t>
            </w:r>
          </w:p>
        </w:tc>
        <w:tc>
          <w:tcPr>
            <w:tcW w:w="1161" w:type="dxa"/>
            <w:tcBorders>
              <w:top w:val="single" w:sz="4" w:space="0" w:color="auto"/>
              <w:bottom w:val="single" w:sz="4" w:space="0" w:color="auto"/>
            </w:tcBorders>
            <w:vAlign w:val="center"/>
          </w:tcPr>
          <w:p w:rsidR="003A41D7" w:rsidRPr="00854C3A" w:rsidRDefault="00F804E7" w:rsidP="00065592">
            <w:pPr>
              <w:pStyle w:val="TAC"/>
            </w:pPr>
            <w:proofErr w:type="gramStart"/>
            <w:r w:rsidRPr="00854C3A">
              <w:t>”Off</w:t>
            </w:r>
            <w:proofErr w:type="gramEnd"/>
            <w:r w:rsidRPr="00854C3A">
              <w:t>”</w:t>
            </w:r>
          </w:p>
        </w:tc>
        <w:tc>
          <w:tcPr>
            <w:tcW w:w="2838" w:type="dxa"/>
            <w:tcBorders>
              <w:top w:val="single" w:sz="4" w:space="0" w:color="auto"/>
              <w:bottom w:val="single" w:sz="4" w:space="0" w:color="auto"/>
            </w:tcBorders>
          </w:tcPr>
          <w:p w:rsidR="003A41D7" w:rsidRPr="00854C3A" w:rsidRDefault="009036E2" w:rsidP="0072330D">
            <w:pPr>
              <w:pStyle w:val="TAL"/>
            </w:pPr>
            <w:r w:rsidRPr="00854C3A">
              <w:t>The power level value</w:t>
            </w:r>
            <w:r w:rsidR="008A59E3" w:rsidRPr="00854C3A">
              <w:t>s</w:t>
            </w:r>
            <w:r w:rsidR="003A41D7" w:rsidRPr="00854C3A">
              <w:t xml:space="preserve"> </w:t>
            </w:r>
            <w:r w:rsidR="008A59E3" w:rsidRPr="00854C3A">
              <w:t>are</w:t>
            </w:r>
            <w:r w:rsidR="003A41D7" w:rsidRPr="00854C3A">
              <w:t xml:space="preserve"> such that measurement results for Cell 1 (M1) and Cell </w:t>
            </w:r>
            <w:r w:rsidRPr="00854C3A">
              <w:t>4</w:t>
            </w:r>
            <w:r w:rsidR="003A41D7" w:rsidRPr="00854C3A">
              <w:t xml:space="preserve"> (M</w:t>
            </w:r>
            <w:r w:rsidRPr="00854C3A">
              <w:t>4</w:t>
            </w:r>
            <w:r w:rsidR="003A41D7" w:rsidRPr="00854C3A">
              <w:t>) satisfy exit condition for event A3 (M</w:t>
            </w:r>
            <w:r w:rsidRPr="00854C3A">
              <w:t>4</w:t>
            </w:r>
            <w:r w:rsidR="003A41D7" w:rsidRPr="00854C3A">
              <w:t xml:space="preserve"> &lt; M</w:t>
            </w:r>
            <w:proofErr w:type="gramStart"/>
            <w:r w:rsidR="003A41D7" w:rsidRPr="00854C3A">
              <w:t>1)</w:t>
            </w:r>
            <w:r w:rsidR="00F804E7" w:rsidRPr="00854C3A">
              <w:t>(</w:t>
            </w:r>
            <w:proofErr w:type="gramEnd"/>
            <w:r w:rsidR="00F804E7" w:rsidRPr="00854C3A">
              <w:t>NOTE 1)</w:t>
            </w:r>
            <w:r w:rsidR="003A41D7"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T1</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-79</w:t>
            </w:r>
          </w:p>
        </w:tc>
        <w:tc>
          <w:tcPr>
            <w:tcW w:w="1161" w:type="dxa"/>
            <w:tcBorders>
              <w:top w:val="single" w:sz="4" w:space="0" w:color="auto"/>
              <w:bottom w:val="single" w:sz="4" w:space="0" w:color="auto"/>
            </w:tcBorders>
            <w:vAlign w:val="center"/>
          </w:tcPr>
          <w:p w:rsidR="003A41D7" w:rsidRPr="00854C3A" w:rsidRDefault="00F804E7" w:rsidP="00065592">
            <w:pPr>
              <w:pStyle w:val="TAC"/>
            </w:pPr>
            <w:proofErr w:type="gramStart"/>
            <w:r w:rsidRPr="00854C3A">
              <w:t>”Off</w:t>
            </w:r>
            <w:proofErr w:type="gramEnd"/>
            <w:r w:rsidRPr="00854C3A">
              <w:t>”</w:t>
            </w:r>
          </w:p>
        </w:tc>
        <w:tc>
          <w:tcPr>
            <w:tcW w:w="2838" w:type="dxa"/>
            <w:tcBorders>
              <w:top w:val="single" w:sz="4" w:space="0" w:color="auto"/>
              <w:bottom w:val="single" w:sz="4" w:space="0" w:color="auto"/>
            </w:tcBorders>
          </w:tcPr>
          <w:p w:rsidR="003A41D7" w:rsidRPr="00854C3A" w:rsidRDefault="009036E2" w:rsidP="0072330D">
            <w:pPr>
              <w:pStyle w:val="TAL"/>
            </w:pPr>
            <w:r w:rsidRPr="00854C3A">
              <w:t>The power level value</w:t>
            </w:r>
            <w:r w:rsidR="008A59E3" w:rsidRPr="00854C3A">
              <w:t>s</w:t>
            </w:r>
            <w:r w:rsidR="003A41D7" w:rsidRPr="00854C3A">
              <w:t xml:space="preserve"> </w:t>
            </w:r>
            <w:r w:rsidR="008A59E3" w:rsidRPr="00854C3A">
              <w:t>are</w:t>
            </w:r>
            <w:r w:rsidR="003A41D7" w:rsidRPr="00854C3A">
              <w:t xml:space="preserve"> such that measurement results for Cell 1 (M1) and Cell </w:t>
            </w:r>
            <w:r w:rsidRPr="00854C3A">
              <w:t>4</w:t>
            </w:r>
            <w:r w:rsidR="003A41D7" w:rsidRPr="00854C3A">
              <w:t xml:space="preserve"> (M</w:t>
            </w:r>
            <w:r w:rsidRPr="00854C3A">
              <w:t>4</w:t>
            </w:r>
            <w:r w:rsidR="003A41D7" w:rsidRPr="00854C3A">
              <w:t>) satisfy entry condition for event A3 (M</w:t>
            </w:r>
            <w:r w:rsidRPr="00854C3A">
              <w:t>4</w:t>
            </w:r>
            <w:r w:rsidR="003A41D7" w:rsidRPr="00854C3A">
              <w:t xml:space="preserve"> &gt; M</w:t>
            </w:r>
            <w:proofErr w:type="gramStart"/>
            <w:r w:rsidR="003A41D7" w:rsidRPr="00854C3A">
              <w:t>1)</w:t>
            </w:r>
            <w:r w:rsidR="00F804E7" w:rsidRPr="00854C3A">
              <w:t>(</w:t>
            </w:r>
            <w:proofErr w:type="gramEnd"/>
            <w:r w:rsidR="00F804E7" w:rsidRPr="00854C3A">
              <w:t>NOTE 1)</w:t>
            </w:r>
            <w:r w:rsidR="003A41D7"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T2</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-91</w:t>
            </w:r>
          </w:p>
        </w:tc>
        <w:tc>
          <w:tcPr>
            <w:tcW w:w="1161" w:type="dxa"/>
            <w:tcBorders>
              <w:top w:val="single" w:sz="4" w:space="0" w:color="auto"/>
              <w:bottom w:val="single" w:sz="4" w:space="0" w:color="auto"/>
            </w:tcBorders>
            <w:vAlign w:val="center"/>
          </w:tcPr>
          <w:p w:rsidR="003A41D7" w:rsidRPr="00854C3A" w:rsidRDefault="00F804E7" w:rsidP="00065592">
            <w:pPr>
              <w:pStyle w:val="TAC"/>
            </w:pPr>
            <w:r w:rsidRPr="00854C3A">
              <w:t>"Off"</w:t>
            </w:r>
          </w:p>
        </w:tc>
        <w:tc>
          <w:tcPr>
            <w:tcW w:w="2838" w:type="dxa"/>
            <w:tcBorders>
              <w:top w:val="single" w:sz="4" w:space="0" w:color="auto"/>
              <w:bottom w:val="single" w:sz="4" w:space="0" w:color="auto"/>
            </w:tcBorders>
          </w:tcPr>
          <w:p w:rsidR="003A41D7" w:rsidRPr="00854C3A" w:rsidRDefault="003A41D7" w:rsidP="0072330D">
            <w:pPr>
              <w:pStyle w:val="TAL"/>
            </w:pPr>
            <w:r w:rsidRPr="00854C3A">
              <w:t>The power level value</w:t>
            </w:r>
            <w:r w:rsidR="008A59E3" w:rsidRPr="00854C3A">
              <w:t>s</w:t>
            </w:r>
            <w:r w:rsidRPr="00854C3A">
              <w:t xml:space="preserve"> </w:t>
            </w:r>
            <w:r w:rsidR="008A59E3" w:rsidRPr="00854C3A">
              <w:t>are</w:t>
            </w:r>
            <w:r w:rsidRPr="00854C3A">
              <w:t xml:space="preserve"> such that measurement results for Cell 1 (M1) and Cell 4 (M4) satisfy entry condition for event A3 (M1 &gt; M</w:t>
            </w:r>
            <w:proofErr w:type="gramStart"/>
            <w:r w:rsidRPr="00854C3A">
              <w:t>4)</w:t>
            </w:r>
            <w:r w:rsidR="00F804E7" w:rsidRPr="00854C3A">
              <w:t>(</w:t>
            </w:r>
            <w:proofErr w:type="gramEnd"/>
            <w:r w:rsidR="00F804E7" w:rsidRPr="00854C3A">
              <w:t>NOTE 1)</w:t>
            </w:r>
            <w:r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T3</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2F1018" w:rsidP="00065592">
            <w:pPr>
              <w:pStyle w:val="TAC"/>
            </w:pPr>
            <w:r w:rsidRPr="00854C3A">
              <w:t>“Off”</w:t>
            </w:r>
          </w:p>
        </w:tc>
        <w:tc>
          <w:tcPr>
            <w:tcW w:w="1161" w:type="dxa"/>
            <w:tcBorders>
              <w:top w:val="single" w:sz="4" w:space="0" w:color="auto"/>
              <w:bottom w:val="single" w:sz="4" w:space="0" w:color="auto"/>
            </w:tcBorders>
            <w:vAlign w:val="center"/>
          </w:tcPr>
          <w:p w:rsidR="003A41D7" w:rsidRPr="00854C3A" w:rsidRDefault="00F804E7" w:rsidP="00065592">
            <w:pPr>
              <w:pStyle w:val="TAC"/>
            </w:pPr>
            <w:r w:rsidRPr="00854C3A">
              <w:t>-79</w:t>
            </w:r>
          </w:p>
        </w:tc>
        <w:tc>
          <w:tcPr>
            <w:tcW w:w="2838" w:type="dxa"/>
            <w:tcBorders>
              <w:top w:val="single" w:sz="4" w:space="0" w:color="auto"/>
              <w:bottom w:val="single" w:sz="4" w:space="0" w:color="auto"/>
            </w:tcBorders>
          </w:tcPr>
          <w:p w:rsidR="003A41D7" w:rsidRPr="00854C3A" w:rsidRDefault="003A41D7" w:rsidP="0072330D">
            <w:pPr>
              <w:pStyle w:val="TAL"/>
            </w:pPr>
            <w:r w:rsidRPr="00854C3A">
              <w:t xml:space="preserve">The power level value </w:t>
            </w:r>
            <w:proofErr w:type="gramStart"/>
            <w:r w:rsidR="00F804E7" w:rsidRPr="00854C3A">
              <w:t>are</w:t>
            </w:r>
            <w:proofErr w:type="gramEnd"/>
            <w:r w:rsidRPr="00854C3A">
              <w:t xml:space="preserve"> such that measurement results for Cell </w:t>
            </w:r>
            <w:r w:rsidR="008A59E3" w:rsidRPr="00854C3A">
              <w:t xml:space="preserve">1 </w:t>
            </w:r>
            <w:r w:rsidRPr="00854C3A">
              <w:t>(</w:t>
            </w:r>
            <w:r w:rsidR="008A59E3" w:rsidRPr="00854C3A">
              <w:t>M1</w:t>
            </w:r>
            <w:r w:rsidRPr="00854C3A">
              <w:t xml:space="preserve">) and Cell 11 (M11) satisfy entry condition for event A3 (M11 &gt; </w:t>
            </w:r>
            <w:r w:rsidR="008A59E3" w:rsidRPr="00854C3A">
              <w:t>M1</w:t>
            </w:r>
            <w:r w:rsidRPr="00854C3A">
              <w:t>).</w:t>
            </w:r>
          </w:p>
        </w:tc>
      </w:tr>
      <w:tr w:rsidR="008A59E3" w:rsidRPr="00854C3A">
        <w:trPr>
          <w:jc w:val="center"/>
        </w:trPr>
        <w:tc>
          <w:tcPr>
            <w:tcW w:w="9494" w:type="dxa"/>
            <w:gridSpan w:val="7"/>
            <w:tcBorders>
              <w:top w:val="single" w:sz="4" w:space="0" w:color="auto"/>
            </w:tcBorders>
            <w:shd w:val="clear" w:color="auto" w:fill="auto"/>
            <w:vAlign w:val="center"/>
          </w:tcPr>
          <w:p w:rsidR="008A59E3" w:rsidRPr="00854C3A" w:rsidRDefault="008A59E3" w:rsidP="00F34D3F">
            <w:pPr>
              <w:pStyle w:val="TAN"/>
            </w:pPr>
            <w:r w:rsidRPr="00854C3A">
              <w:t>NOTE 1:</w:t>
            </w:r>
            <w:r w:rsidRPr="00854C3A">
              <w:tab/>
              <w:t>Power level “Off” is defined in TS36.508 Table 6.2.2.1-1.</w:t>
            </w:r>
          </w:p>
        </w:tc>
      </w:tr>
    </w:tbl>
    <w:p w:rsidR="00C04F4B" w:rsidRPr="00854C3A" w:rsidRDefault="00C04F4B" w:rsidP="00C04F4B"/>
    <w:p w:rsidR="000B58C0" w:rsidRPr="00854C3A" w:rsidRDefault="000B58C0" w:rsidP="00220BC0">
      <w:pPr>
        <w:pStyle w:val="TH"/>
      </w:pPr>
      <w:r w:rsidRPr="00854C3A">
        <w:lastRenderedPageBreak/>
        <w:t>Table 8.2.4.1.3.2-</w:t>
      </w:r>
      <w:r w:rsidR="00C04F4B" w:rsidRPr="00854C3A">
        <w:t>2</w:t>
      </w:r>
      <w:r w:rsidRPr="00854C3A">
        <w:t xml:space="preserve">: </w:t>
      </w:r>
      <w:r w:rsidR="0062368C" w:rsidRPr="00854C3A">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636" w:rsidRPr="00854C3A" w:rsidTr="00FF44AA">
        <w:tc>
          <w:tcPr>
            <w:tcW w:w="648" w:type="dxa"/>
            <w:tcBorders>
              <w:bottom w:val="nil"/>
            </w:tcBorders>
          </w:tcPr>
          <w:p w:rsidR="006D4636" w:rsidRPr="00854C3A" w:rsidRDefault="006D4636" w:rsidP="00220BC0">
            <w:pPr>
              <w:pStyle w:val="TAH"/>
            </w:pPr>
            <w:r w:rsidRPr="00854C3A">
              <w:lastRenderedPageBreak/>
              <w:t>St</w:t>
            </w:r>
          </w:p>
        </w:tc>
        <w:tc>
          <w:tcPr>
            <w:tcW w:w="3969" w:type="dxa"/>
            <w:tcBorders>
              <w:bottom w:val="nil"/>
            </w:tcBorders>
          </w:tcPr>
          <w:p w:rsidR="006D4636" w:rsidRPr="00854C3A" w:rsidRDefault="006D4636" w:rsidP="00220BC0">
            <w:pPr>
              <w:pStyle w:val="TAH"/>
            </w:pPr>
            <w:r w:rsidRPr="00854C3A">
              <w:t>Procedure</w:t>
            </w:r>
          </w:p>
        </w:tc>
        <w:tc>
          <w:tcPr>
            <w:tcW w:w="3686" w:type="dxa"/>
            <w:gridSpan w:val="2"/>
          </w:tcPr>
          <w:p w:rsidR="006D4636" w:rsidRPr="00854C3A" w:rsidRDefault="006D4636" w:rsidP="00220BC0">
            <w:pPr>
              <w:pStyle w:val="TAH"/>
            </w:pPr>
            <w:r w:rsidRPr="00854C3A">
              <w:t>Message Sequence</w:t>
            </w:r>
          </w:p>
        </w:tc>
        <w:tc>
          <w:tcPr>
            <w:tcW w:w="567" w:type="dxa"/>
            <w:tcBorders>
              <w:bottom w:val="nil"/>
            </w:tcBorders>
          </w:tcPr>
          <w:p w:rsidR="006D4636" w:rsidRPr="00854C3A" w:rsidRDefault="006D4636" w:rsidP="00220BC0">
            <w:pPr>
              <w:pStyle w:val="TAH"/>
            </w:pPr>
            <w:r w:rsidRPr="00854C3A">
              <w:t>TP</w:t>
            </w:r>
          </w:p>
        </w:tc>
        <w:tc>
          <w:tcPr>
            <w:tcW w:w="892" w:type="dxa"/>
            <w:tcBorders>
              <w:bottom w:val="nil"/>
            </w:tcBorders>
          </w:tcPr>
          <w:p w:rsidR="006D4636" w:rsidRPr="00854C3A" w:rsidRDefault="006D4636" w:rsidP="00220BC0">
            <w:pPr>
              <w:pStyle w:val="TAH"/>
              <w:rPr>
                <w:b w:val="0"/>
                <w:bCs/>
                <w:i/>
                <w:iCs/>
              </w:rPr>
            </w:pPr>
            <w:r w:rsidRPr="00854C3A">
              <w:t>Verdict</w:t>
            </w:r>
          </w:p>
        </w:tc>
      </w:tr>
      <w:tr w:rsidR="006D4636" w:rsidRPr="00854C3A" w:rsidTr="00FF44AA">
        <w:tc>
          <w:tcPr>
            <w:tcW w:w="648" w:type="dxa"/>
            <w:tcBorders>
              <w:top w:val="nil"/>
            </w:tcBorders>
          </w:tcPr>
          <w:p w:rsidR="006D4636" w:rsidRPr="00854C3A" w:rsidRDefault="006D4636" w:rsidP="00220BC0">
            <w:pPr>
              <w:pStyle w:val="TAH"/>
            </w:pPr>
          </w:p>
        </w:tc>
        <w:tc>
          <w:tcPr>
            <w:tcW w:w="3969" w:type="dxa"/>
            <w:tcBorders>
              <w:top w:val="nil"/>
            </w:tcBorders>
          </w:tcPr>
          <w:p w:rsidR="006D4636" w:rsidRPr="00854C3A" w:rsidRDefault="006D4636" w:rsidP="00220BC0">
            <w:pPr>
              <w:pStyle w:val="TAH"/>
            </w:pPr>
          </w:p>
        </w:tc>
        <w:tc>
          <w:tcPr>
            <w:tcW w:w="709" w:type="dxa"/>
          </w:tcPr>
          <w:p w:rsidR="006D4636" w:rsidRPr="00854C3A" w:rsidRDefault="006D4636" w:rsidP="00220BC0">
            <w:pPr>
              <w:pStyle w:val="TAH"/>
            </w:pPr>
            <w:r w:rsidRPr="00854C3A">
              <w:t>U - S</w:t>
            </w:r>
          </w:p>
        </w:tc>
        <w:tc>
          <w:tcPr>
            <w:tcW w:w="2977" w:type="dxa"/>
          </w:tcPr>
          <w:p w:rsidR="006D4636" w:rsidRPr="00854C3A" w:rsidRDefault="006D4636" w:rsidP="00220BC0">
            <w:pPr>
              <w:pStyle w:val="TAH"/>
            </w:pPr>
            <w:r w:rsidRPr="00854C3A">
              <w:t>Message</w:t>
            </w:r>
          </w:p>
        </w:tc>
        <w:tc>
          <w:tcPr>
            <w:tcW w:w="567" w:type="dxa"/>
            <w:tcBorders>
              <w:top w:val="nil"/>
            </w:tcBorders>
          </w:tcPr>
          <w:p w:rsidR="006D4636" w:rsidRPr="00854C3A" w:rsidRDefault="006D4636" w:rsidP="00220BC0">
            <w:pPr>
              <w:pStyle w:val="TAH"/>
            </w:pPr>
          </w:p>
        </w:tc>
        <w:tc>
          <w:tcPr>
            <w:tcW w:w="892" w:type="dxa"/>
            <w:tcBorders>
              <w:top w:val="nil"/>
            </w:tcBorders>
          </w:tcPr>
          <w:p w:rsidR="006D4636" w:rsidRPr="00854C3A" w:rsidRDefault="006D4636" w:rsidP="00220BC0">
            <w:pPr>
              <w:pStyle w:val="TAH"/>
            </w:pPr>
          </w:p>
        </w:tc>
      </w:tr>
      <w:tr w:rsidR="006D4636" w:rsidRPr="00854C3A" w:rsidTr="00FF44AA">
        <w:tc>
          <w:tcPr>
            <w:tcW w:w="648" w:type="dxa"/>
          </w:tcPr>
          <w:p w:rsidR="006D4636" w:rsidRPr="00854C3A" w:rsidRDefault="006D4636" w:rsidP="00220BC0">
            <w:pPr>
              <w:pStyle w:val="TAC"/>
            </w:pPr>
            <w:r w:rsidRPr="00854C3A">
              <w:t>1</w:t>
            </w:r>
          </w:p>
        </w:tc>
        <w:tc>
          <w:tcPr>
            <w:tcW w:w="3969" w:type="dxa"/>
          </w:tcPr>
          <w:p w:rsidR="006D4636" w:rsidRPr="00854C3A" w:rsidRDefault="006D4636" w:rsidP="00220BC0">
            <w:pPr>
              <w:pStyle w:val="TAL"/>
            </w:pPr>
            <w:r w:rsidRPr="00854C3A">
              <w:t xml:space="preserve">The SS transmits an </w:t>
            </w:r>
            <w:proofErr w:type="spellStart"/>
            <w:r w:rsidRPr="00854C3A">
              <w:rPr>
                <w:i/>
                <w:color w:val="000000"/>
              </w:rPr>
              <w:t>RRCConnectionReconfiguration</w:t>
            </w:r>
            <w:proofErr w:type="spellEnd"/>
            <w:r w:rsidRPr="00854C3A">
              <w:t xml:space="preserve"> message to setup intra frequency measurement</w:t>
            </w:r>
            <w:r w:rsidR="009C259C" w:rsidRPr="00854C3A">
              <w:t xml:space="preserve"> on Cell 1</w:t>
            </w:r>
            <w:r w:rsidRPr="00854C3A">
              <w:t>.</w:t>
            </w:r>
          </w:p>
        </w:tc>
        <w:tc>
          <w:tcPr>
            <w:tcW w:w="709" w:type="dxa"/>
          </w:tcPr>
          <w:p w:rsidR="006D4636" w:rsidRPr="00854C3A" w:rsidRDefault="006D4636" w:rsidP="00220BC0">
            <w:pPr>
              <w:pStyle w:val="TAC"/>
            </w:pPr>
            <w:r w:rsidRPr="00854C3A">
              <w:t>&lt;--</w:t>
            </w:r>
          </w:p>
        </w:tc>
        <w:tc>
          <w:tcPr>
            <w:tcW w:w="2977" w:type="dxa"/>
          </w:tcPr>
          <w:p w:rsidR="006D4636" w:rsidRPr="00854C3A" w:rsidRDefault="006D4636" w:rsidP="00220BC0">
            <w:pPr>
              <w:pStyle w:val="TAL"/>
            </w:pPr>
            <w:proofErr w:type="spellStart"/>
            <w:r w:rsidRPr="00854C3A">
              <w:rPr>
                <w:i/>
                <w:color w:val="000000"/>
              </w:rPr>
              <w:t>RRCConnectionReconfiguration</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2</w:t>
            </w:r>
          </w:p>
        </w:tc>
        <w:tc>
          <w:tcPr>
            <w:tcW w:w="3969" w:type="dxa"/>
          </w:tcPr>
          <w:p w:rsidR="006D4636" w:rsidRPr="00854C3A" w:rsidRDefault="006D4636" w:rsidP="00220BC0">
            <w:pPr>
              <w:pStyle w:val="TAL"/>
            </w:pPr>
            <w:r w:rsidRPr="00854C3A">
              <w:t xml:space="preserve">The UE transmits an </w:t>
            </w:r>
            <w:proofErr w:type="spellStart"/>
            <w:r w:rsidRPr="00854C3A">
              <w:rPr>
                <w:i/>
                <w:iCs/>
              </w:rPr>
              <w:t>RRCConnectionReconfigurationComplete</w:t>
            </w:r>
            <w:proofErr w:type="spellEnd"/>
            <w:r w:rsidRPr="00854C3A">
              <w:t xml:space="preserve"> message</w:t>
            </w:r>
            <w:r w:rsidR="009C259C" w:rsidRPr="00854C3A">
              <w:t xml:space="preserve"> on Cell 1</w:t>
            </w:r>
            <w:r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iCs/>
              </w:rPr>
              <w:t>RRCConnectionReconfigurationComplete</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3</w:t>
            </w:r>
          </w:p>
        </w:tc>
        <w:tc>
          <w:tcPr>
            <w:tcW w:w="3969" w:type="dxa"/>
          </w:tcPr>
          <w:p w:rsidR="006D4636" w:rsidRPr="00854C3A" w:rsidRDefault="006D4636" w:rsidP="00220BC0">
            <w:pPr>
              <w:pStyle w:val="TAL"/>
            </w:pPr>
            <w:r w:rsidRPr="00854C3A">
              <w:t>The SS changes Cell 1</w:t>
            </w:r>
            <w:r w:rsidR="009C259C" w:rsidRPr="00854C3A">
              <w:t>,</w:t>
            </w:r>
            <w:r w:rsidRPr="00854C3A">
              <w:t xml:space="preserve"> </w:t>
            </w:r>
            <w:r w:rsidR="009C259C" w:rsidRPr="00854C3A">
              <w:t>Cell 4 and Cell 11</w:t>
            </w:r>
            <w:r w:rsidRPr="00854C3A">
              <w:t xml:space="preserve"> parameters </w:t>
            </w:r>
            <w:r w:rsidR="00C04F4B" w:rsidRPr="00854C3A">
              <w:t>according to the row "T1" in table 8.2.4.1.3.2-1</w:t>
            </w:r>
            <w:r w:rsidRPr="00854C3A">
              <w:t>.</w:t>
            </w:r>
          </w:p>
        </w:tc>
        <w:tc>
          <w:tcPr>
            <w:tcW w:w="709" w:type="dxa"/>
          </w:tcPr>
          <w:p w:rsidR="006D4636" w:rsidRPr="00854C3A" w:rsidRDefault="00701795" w:rsidP="00220BC0">
            <w:pPr>
              <w:pStyle w:val="TAC"/>
            </w:pPr>
            <w:r w:rsidRPr="00854C3A">
              <w:t>-</w:t>
            </w:r>
          </w:p>
        </w:tc>
        <w:tc>
          <w:tcPr>
            <w:tcW w:w="2977" w:type="dxa"/>
          </w:tcPr>
          <w:p w:rsidR="006D4636" w:rsidRPr="00854C3A" w:rsidRDefault="00701795" w:rsidP="00220BC0">
            <w:pPr>
              <w:pStyle w:val="TAL"/>
            </w:pPr>
            <w:r w:rsidRPr="00854C3A">
              <w:t>-</w:t>
            </w:r>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4</w:t>
            </w:r>
          </w:p>
        </w:tc>
        <w:tc>
          <w:tcPr>
            <w:tcW w:w="3969" w:type="dxa"/>
          </w:tcPr>
          <w:p w:rsidR="006D4636" w:rsidRPr="00854C3A" w:rsidRDefault="006D4636" w:rsidP="00220BC0">
            <w:pPr>
              <w:pStyle w:val="TAL"/>
            </w:pPr>
            <w:r w:rsidRPr="00854C3A">
              <w:t xml:space="preserve">The UE transmits a </w:t>
            </w:r>
            <w:proofErr w:type="spellStart"/>
            <w:r w:rsidRPr="00854C3A">
              <w:rPr>
                <w:i/>
                <w:color w:val="000000"/>
              </w:rPr>
              <w:t>MeasurementReport</w:t>
            </w:r>
            <w:proofErr w:type="spellEnd"/>
            <w:r w:rsidRPr="00854C3A">
              <w:t xml:space="preserve"> message to report event A3 </w:t>
            </w:r>
            <w:r w:rsidR="00F34D3F" w:rsidRPr="00854C3A">
              <w:t xml:space="preserve">on Cell 1 </w:t>
            </w:r>
            <w:r w:rsidRPr="00854C3A">
              <w:t xml:space="preserve">with the measured </w:t>
            </w:r>
            <w:r w:rsidR="00C04F4B" w:rsidRPr="00854C3A">
              <w:t>RSRP</w:t>
            </w:r>
            <w:r w:rsidR="00F34D3F" w:rsidRPr="00854C3A">
              <w:t>, RSRQ</w:t>
            </w:r>
            <w:r w:rsidR="00C04F4B" w:rsidRPr="00854C3A">
              <w:t xml:space="preserve"> </w:t>
            </w:r>
            <w:r w:rsidRPr="00854C3A">
              <w:t xml:space="preserve">value for Cell </w:t>
            </w:r>
            <w:r w:rsidR="009C259C" w:rsidRPr="00854C3A">
              <w:t>4</w:t>
            </w:r>
            <w:r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color w:val="000000"/>
              </w:rPr>
              <w:t>MeasurementReport</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5</w:t>
            </w:r>
          </w:p>
        </w:tc>
        <w:tc>
          <w:tcPr>
            <w:tcW w:w="3969" w:type="dxa"/>
          </w:tcPr>
          <w:p w:rsidR="006D4636" w:rsidRPr="00854C3A" w:rsidRDefault="006D4636" w:rsidP="00220BC0">
            <w:pPr>
              <w:pStyle w:val="TAL"/>
              <w:rPr>
                <w:i/>
                <w:iCs/>
              </w:rPr>
            </w:pPr>
            <w:r w:rsidRPr="00854C3A">
              <w:t xml:space="preserve">The SS transmits an </w:t>
            </w:r>
            <w:proofErr w:type="spellStart"/>
            <w:r w:rsidRPr="00854C3A">
              <w:rPr>
                <w:i/>
                <w:color w:val="000000"/>
              </w:rPr>
              <w:t>RRCConnectionReconfiguration</w:t>
            </w:r>
            <w:proofErr w:type="spellEnd"/>
            <w:r w:rsidRPr="00854C3A">
              <w:t xml:space="preserve"> message to order the UE to perform intra frequency handover to Cell </w:t>
            </w:r>
            <w:r w:rsidR="009C259C" w:rsidRPr="00854C3A">
              <w:t>4</w:t>
            </w:r>
            <w:r w:rsidRPr="00854C3A">
              <w:t>.</w:t>
            </w:r>
          </w:p>
        </w:tc>
        <w:tc>
          <w:tcPr>
            <w:tcW w:w="709" w:type="dxa"/>
          </w:tcPr>
          <w:p w:rsidR="006D4636" w:rsidRPr="00854C3A" w:rsidRDefault="006D4636" w:rsidP="00220BC0">
            <w:pPr>
              <w:pStyle w:val="TAC"/>
            </w:pPr>
            <w:r w:rsidRPr="00854C3A">
              <w:t>&lt;--</w:t>
            </w:r>
          </w:p>
        </w:tc>
        <w:tc>
          <w:tcPr>
            <w:tcW w:w="2977" w:type="dxa"/>
          </w:tcPr>
          <w:p w:rsidR="006D4636" w:rsidRPr="00854C3A" w:rsidRDefault="006D4636" w:rsidP="00220BC0">
            <w:pPr>
              <w:pStyle w:val="TAL"/>
            </w:pPr>
            <w:proofErr w:type="spellStart"/>
            <w:r w:rsidRPr="00854C3A">
              <w:rPr>
                <w:i/>
                <w:color w:val="000000"/>
              </w:rPr>
              <w:t>RRCConnectionReconfiguration</w:t>
            </w:r>
            <w:proofErr w:type="spellEnd"/>
          </w:p>
        </w:tc>
        <w:tc>
          <w:tcPr>
            <w:tcW w:w="567" w:type="dxa"/>
          </w:tcPr>
          <w:p w:rsidR="006D4636" w:rsidRPr="00854C3A" w:rsidRDefault="005A2AD4"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6</w:t>
            </w:r>
          </w:p>
        </w:tc>
        <w:tc>
          <w:tcPr>
            <w:tcW w:w="3969" w:type="dxa"/>
          </w:tcPr>
          <w:p w:rsidR="009C259C" w:rsidRPr="00854C3A" w:rsidRDefault="00F804E7" w:rsidP="009C259C">
            <w:pPr>
              <w:pStyle w:val="TAL"/>
            </w:pPr>
            <w:r w:rsidRPr="00854C3A">
              <w:t>Check</w:t>
            </w:r>
            <w:r w:rsidR="006D4636" w:rsidRPr="00854C3A">
              <w:t xml:space="preserve">: </w:t>
            </w:r>
            <w:r w:rsidR="0062368C" w:rsidRPr="00854C3A">
              <w:t xml:space="preserve">Does the </w:t>
            </w:r>
            <w:r w:rsidR="006D4636" w:rsidRPr="00854C3A">
              <w:t xml:space="preserve">UE transmit an </w:t>
            </w:r>
            <w:proofErr w:type="spellStart"/>
            <w:r w:rsidR="006D4636" w:rsidRPr="00854C3A">
              <w:rPr>
                <w:i/>
                <w:iCs/>
              </w:rPr>
              <w:t>RRCConnectionReconfigurationComplete</w:t>
            </w:r>
            <w:proofErr w:type="spellEnd"/>
            <w:r w:rsidR="006D4636" w:rsidRPr="00854C3A">
              <w:t xml:space="preserve"> message </w:t>
            </w:r>
            <w:r w:rsidR="00C04F4B" w:rsidRPr="00854C3A">
              <w:t xml:space="preserve">on Cell </w:t>
            </w:r>
            <w:r w:rsidR="009C259C" w:rsidRPr="00854C3A">
              <w:t>4</w:t>
            </w:r>
            <w:r w:rsidR="00C04F4B" w:rsidRPr="00854C3A">
              <w:t xml:space="preserve"> </w:t>
            </w:r>
            <w:r w:rsidR="006D4636" w:rsidRPr="00854C3A">
              <w:t>using dedicated preamble</w:t>
            </w:r>
            <w:r w:rsidR="006D4636" w:rsidRPr="00854C3A">
              <w:rPr>
                <w:color w:val="FF0000"/>
              </w:rPr>
              <w:t xml:space="preserve"> </w:t>
            </w:r>
            <w:r w:rsidR="006D4636" w:rsidRPr="00854C3A">
              <w:t>to confirm the successful completion of the intra frequency handover</w:t>
            </w:r>
            <w:r w:rsidR="00F34D3F" w:rsidRPr="00854C3A">
              <w:t>?</w:t>
            </w:r>
          </w:p>
          <w:p w:rsidR="006D4636" w:rsidRPr="00854C3A" w:rsidRDefault="009C259C" w:rsidP="009C259C">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currently active </w:t>
            </w:r>
            <w:proofErr w:type="spellStart"/>
            <w:r w:rsidRPr="00854C3A">
              <w:t>K</w:t>
            </w:r>
            <w:r w:rsidRPr="00854C3A">
              <w:rPr>
                <w:vertAlign w:val="subscript"/>
              </w:rPr>
              <w:t>eNB</w:t>
            </w:r>
            <w:proofErr w:type="spellEnd"/>
            <w:r w:rsidR="00F34D3F"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iCs/>
              </w:rPr>
              <w:t>RRCConnectionReconfigurationComplete</w:t>
            </w:r>
            <w:proofErr w:type="spellEnd"/>
          </w:p>
        </w:tc>
        <w:tc>
          <w:tcPr>
            <w:tcW w:w="567" w:type="dxa"/>
          </w:tcPr>
          <w:p w:rsidR="006D4636" w:rsidRPr="00854C3A" w:rsidRDefault="006D4636" w:rsidP="00220BC0">
            <w:pPr>
              <w:pStyle w:val="TAC"/>
            </w:pPr>
            <w:r w:rsidRPr="00854C3A">
              <w:t>1</w:t>
            </w:r>
            <w:r w:rsidR="009C259C" w:rsidRPr="00854C3A">
              <w:t>,3</w:t>
            </w:r>
          </w:p>
        </w:tc>
        <w:tc>
          <w:tcPr>
            <w:tcW w:w="892" w:type="dxa"/>
          </w:tcPr>
          <w:p w:rsidR="006D4636" w:rsidRPr="00854C3A" w:rsidRDefault="006D4636" w:rsidP="00220BC0">
            <w:pPr>
              <w:pStyle w:val="TAC"/>
            </w:pPr>
            <w:r w:rsidRPr="00854C3A">
              <w:t>P</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EXCEPTION:</w:t>
            </w:r>
            <w:r w:rsidR="008E54D5" w:rsidRPr="00854C3A">
              <w:t xml:space="preserve"> </w:t>
            </w:r>
            <w:r w:rsidRPr="00854C3A">
              <w:t>Steps 6a1 to 6a2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r w:rsidRPr="00854C3A">
              <w:rPr>
                <w:iCs/>
              </w:rPr>
              <w:t>-</w:t>
            </w:r>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6a1</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IF </w:t>
            </w:r>
            <w:proofErr w:type="spellStart"/>
            <w:r w:rsidRPr="00854C3A">
              <w:t>pc_intraFreq</w:t>
            </w:r>
            <w:proofErr w:type="spellEnd"/>
            <w:r w:rsidRPr="00854C3A">
              <w:t>-CE-</w:t>
            </w:r>
            <w:proofErr w:type="spellStart"/>
            <w:r w:rsidRPr="00854C3A">
              <w:t>NeedForGaps</w:t>
            </w:r>
            <w:proofErr w:type="spellEnd"/>
            <w:r w:rsidRPr="00854C3A">
              <w:t xml:space="preserve"> THEN the SS transmits an </w:t>
            </w:r>
            <w:proofErr w:type="spellStart"/>
            <w:r w:rsidRPr="00854C3A">
              <w:rPr>
                <w:i/>
                <w:color w:val="000000"/>
              </w:rPr>
              <w:t>RRCConnectionReconfiguration</w:t>
            </w:r>
            <w:proofErr w:type="spellEnd"/>
            <w:r w:rsidRPr="00854C3A">
              <w:t xml:space="preserve"> message to </w:t>
            </w:r>
            <w:r w:rsidRPr="00854C3A">
              <w:rPr>
                <w:color w:val="000000"/>
              </w:rPr>
              <w:t xml:space="preserve">activate the measurement gaps </w:t>
            </w:r>
            <w:r w:rsidRPr="00854C3A">
              <w:t>on Cell 4</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&lt;-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6a2</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The UE transmits an </w:t>
            </w:r>
            <w:proofErr w:type="spellStart"/>
            <w:r w:rsidRPr="00854C3A">
              <w:rPr>
                <w:i/>
                <w:iCs/>
              </w:rPr>
              <w:t>RRCConnectionReconfigurationComplete</w:t>
            </w:r>
            <w:proofErr w:type="spellEnd"/>
            <w:r w:rsidRPr="00854C3A">
              <w:t xml:space="preserve"> message to confirm the </w:t>
            </w:r>
            <w:r w:rsidRPr="00854C3A">
              <w:rPr>
                <w:color w:val="000000"/>
              </w:rPr>
              <w:t xml:space="preserve">activation of the measurement gaps </w:t>
            </w:r>
            <w:r w:rsidRPr="00854C3A">
              <w:t>on Cell 4</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-&gt;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9C259C" w:rsidRPr="00854C3A" w:rsidTr="00FF44AA">
        <w:tc>
          <w:tcPr>
            <w:tcW w:w="648" w:type="dxa"/>
          </w:tcPr>
          <w:p w:rsidR="009C259C" w:rsidRPr="00854C3A" w:rsidRDefault="009C259C" w:rsidP="00EF2859">
            <w:pPr>
              <w:pStyle w:val="TAC"/>
            </w:pPr>
            <w:r w:rsidRPr="00854C3A">
              <w:t>7</w:t>
            </w:r>
          </w:p>
        </w:tc>
        <w:tc>
          <w:tcPr>
            <w:tcW w:w="3969" w:type="dxa"/>
          </w:tcPr>
          <w:p w:rsidR="009C259C" w:rsidRPr="00854C3A" w:rsidRDefault="009C259C" w:rsidP="00EF2859">
            <w:pPr>
              <w:pStyle w:val="TAL"/>
            </w:pPr>
            <w:r w:rsidRPr="00854C3A">
              <w:t>The SS changes Cell 1, Cell 4 and Cell 11 parameters according to the row "T2" in table 8.2.4.1.3.2-1.</w:t>
            </w:r>
          </w:p>
        </w:tc>
        <w:tc>
          <w:tcPr>
            <w:tcW w:w="709" w:type="dxa"/>
          </w:tcPr>
          <w:p w:rsidR="009C259C" w:rsidRPr="00854C3A" w:rsidRDefault="009C259C" w:rsidP="00EF2859">
            <w:pPr>
              <w:pStyle w:val="TAC"/>
            </w:pPr>
            <w:r w:rsidRPr="00854C3A">
              <w:t>-</w:t>
            </w:r>
          </w:p>
        </w:tc>
        <w:tc>
          <w:tcPr>
            <w:tcW w:w="2977" w:type="dxa"/>
          </w:tcPr>
          <w:p w:rsidR="009C259C" w:rsidRPr="00854C3A" w:rsidRDefault="009C259C" w:rsidP="00EF2859">
            <w:pPr>
              <w:pStyle w:val="TAL"/>
              <w:rPr>
                <w:i/>
                <w:iCs/>
              </w:rPr>
            </w:pPr>
            <w:r w:rsidRPr="00854C3A">
              <w:t>-</w:t>
            </w:r>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8</w:t>
            </w:r>
          </w:p>
        </w:tc>
        <w:tc>
          <w:tcPr>
            <w:tcW w:w="3969" w:type="dxa"/>
          </w:tcPr>
          <w:p w:rsidR="009C259C" w:rsidRPr="00854C3A" w:rsidRDefault="009C259C" w:rsidP="00EF2859">
            <w:pPr>
              <w:pStyle w:val="TAL"/>
            </w:pPr>
            <w:r w:rsidRPr="00854C3A">
              <w:t xml:space="preserve">The UE transmits a </w:t>
            </w:r>
            <w:proofErr w:type="spellStart"/>
            <w:r w:rsidRPr="00854C3A">
              <w:rPr>
                <w:i/>
              </w:rPr>
              <w:t>MeasurementReport</w:t>
            </w:r>
            <w:proofErr w:type="spellEnd"/>
            <w:r w:rsidRPr="00854C3A">
              <w:t xml:space="preserve"> message to report event A3 </w:t>
            </w:r>
            <w:r w:rsidR="00F34D3F" w:rsidRPr="00854C3A">
              <w:t xml:space="preserve">on Cell 4 </w:t>
            </w:r>
            <w:r w:rsidRPr="00854C3A">
              <w:t>with the measured RSRP</w:t>
            </w:r>
            <w:r w:rsidR="00F34D3F" w:rsidRPr="00854C3A">
              <w:t>, RSRQ</w:t>
            </w:r>
            <w:r w:rsidRPr="00854C3A">
              <w:t xml:space="preserve"> value for Cell 1.</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rPr>
              <w:t>MeasurementReport</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9</w:t>
            </w:r>
          </w:p>
        </w:tc>
        <w:tc>
          <w:tcPr>
            <w:tcW w:w="3969" w:type="dxa"/>
          </w:tcPr>
          <w:p w:rsidR="009C259C" w:rsidRPr="00854C3A" w:rsidRDefault="009C259C" w:rsidP="00EF2859">
            <w:pPr>
              <w:pStyle w:val="TAL"/>
            </w:pPr>
            <w:r w:rsidRPr="00854C3A">
              <w:t xml:space="preserve">The SS transmits an </w:t>
            </w:r>
            <w:proofErr w:type="spellStart"/>
            <w:r w:rsidRPr="00854C3A">
              <w:rPr>
                <w:i/>
              </w:rPr>
              <w:t>RRCConnectionReconfiguration</w:t>
            </w:r>
            <w:proofErr w:type="spellEnd"/>
            <w:r w:rsidRPr="00854C3A">
              <w:t xml:space="preserve"> message to order the UE to perform intra frequency handover to Cell 1.</w:t>
            </w:r>
          </w:p>
        </w:tc>
        <w:tc>
          <w:tcPr>
            <w:tcW w:w="709" w:type="dxa"/>
          </w:tcPr>
          <w:p w:rsidR="009C259C" w:rsidRPr="00854C3A" w:rsidRDefault="009C259C" w:rsidP="00EF2859">
            <w:pPr>
              <w:pStyle w:val="TAC"/>
            </w:pPr>
            <w:r w:rsidRPr="00854C3A">
              <w:t>&lt;--</w:t>
            </w:r>
          </w:p>
        </w:tc>
        <w:tc>
          <w:tcPr>
            <w:tcW w:w="2977" w:type="dxa"/>
          </w:tcPr>
          <w:p w:rsidR="009C259C" w:rsidRPr="00854C3A" w:rsidRDefault="009C259C" w:rsidP="00EF2859">
            <w:pPr>
              <w:pStyle w:val="TAL"/>
              <w:rPr>
                <w:i/>
                <w:iCs/>
              </w:rPr>
            </w:pPr>
            <w:proofErr w:type="spellStart"/>
            <w:r w:rsidRPr="00854C3A">
              <w:rPr>
                <w:i/>
              </w:rPr>
              <w:t>RRCConnectionReconfiguration</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10</w:t>
            </w:r>
          </w:p>
        </w:tc>
        <w:tc>
          <w:tcPr>
            <w:tcW w:w="3969" w:type="dxa"/>
          </w:tcPr>
          <w:p w:rsidR="009C259C" w:rsidRPr="00854C3A" w:rsidRDefault="00F804E7" w:rsidP="00EF2859">
            <w:pPr>
              <w:pStyle w:val="TAL"/>
            </w:pPr>
            <w:r w:rsidRPr="00854C3A">
              <w:t>Check</w:t>
            </w:r>
            <w:r w:rsidR="009C259C" w:rsidRPr="00854C3A">
              <w:t xml:space="preserve">: Does the UE transmit an </w:t>
            </w:r>
            <w:proofErr w:type="spellStart"/>
            <w:r w:rsidR="009C259C" w:rsidRPr="00854C3A">
              <w:rPr>
                <w:i/>
                <w:iCs/>
              </w:rPr>
              <w:t>RRCConnectionReconfigurationComplete</w:t>
            </w:r>
            <w:proofErr w:type="spellEnd"/>
            <w:r w:rsidR="009C259C" w:rsidRPr="00854C3A">
              <w:t xml:space="preserve"> message on Cell 1 using dedicated preamble to confirm the successful completion of the intra frequency handover?</w:t>
            </w:r>
          </w:p>
          <w:p w:rsidR="009C259C" w:rsidRPr="00854C3A" w:rsidRDefault="009C259C" w:rsidP="00EF2859">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w:t>
            </w:r>
            <w:proofErr w:type="spellStart"/>
            <w:r w:rsidRPr="00854C3A">
              <w:rPr>
                <w:i/>
              </w:rPr>
              <w:t>nextHopChainingCount</w:t>
            </w:r>
            <w:proofErr w:type="spellEnd"/>
            <w:r w:rsidRPr="00854C3A">
              <w:t>?</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iCs/>
              </w:rPr>
              <w:t>RRCConnectionReconfigurationComplete</w:t>
            </w:r>
            <w:proofErr w:type="spellEnd"/>
          </w:p>
        </w:tc>
        <w:tc>
          <w:tcPr>
            <w:tcW w:w="567" w:type="dxa"/>
          </w:tcPr>
          <w:p w:rsidR="009C259C" w:rsidRPr="00854C3A" w:rsidRDefault="009C259C" w:rsidP="00EF2859">
            <w:pPr>
              <w:pStyle w:val="TAC"/>
            </w:pPr>
            <w:r w:rsidRPr="00854C3A">
              <w:t>1,2</w:t>
            </w:r>
          </w:p>
        </w:tc>
        <w:tc>
          <w:tcPr>
            <w:tcW w:w="892" w:type="dxa"/>
          </w:tcPr>
          <w:p w:rsidR="009C259C" w:rsidRPr="00854C3A" w:rsidRDefault="009C259C" w:rsidP="00EF2859">
            <w:pPr>
              <w:pStyle w:val="TAC"/>
            </w:pPr>
            <w:r w:rsidRPr="00854C3A">
              <w:t>P</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EXCEPTION:</w:t>
            </w:r>
            <w:r w:rsidR="008E54D5" w:rsidRPr="00854C3A">
              <w:t xml:space="preserve"> </w:t>
            </w:r>
            <w:r w:rsidRPr="00854C3A">
              <w:t>Steps 10a1 to 10a2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r w:rsidRPr="00854C3A">
              <w:rPr>
                <w:iCs/>
              </w:rPr>
              <w:t>-</w:t>
            </w:r>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10a1</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IF </w:t>
            </w:r>
            <w:proofErr w:type="spellStart"/>
            <w:r w:rsidRPr="00854C3A">
              <w:t>pc_intraFreq</w:t>
            </w:r>
            <w:proofErr w:type="spellEnd"/>
            <w:r w:rsidRPr="00854C3A">
              <w:t>-CE-</w:t>
            </w:r>
            <w:proofErr w:type="spellStart"/>
            <w:r w:rsidRPr="00854C3A">
              <w:t>NeedForGaps</w:t>
            </w:r>
            <w:proofErr w:type="spellEnd"/>
            <w:r w:rsidRPr="00854C3A">
              <w:t xml:space="preserve"> THEN the SS transmits an </w:t>
            </w:r>
            <w:proofErr w:type="spellStart"/>
            <w:r w:rsidRPr="00854C3A">
              <w:rPr>
                <w:i/>
                <w:color w:val="000000"/>
              </w:rPr>
              <w:t>RRCConnectionReconfiguration</w:t>
            </w:r>
            <w:proofErr w:type="spellEnd"/>
            <w:r w:rsidRPr="00854C3A">
              <w:t xml:space="preserve"> message to </w:t>
            </w:r>
            <w:r w:rsidRPr="00854C3A">
              <w:rPr>
                <w:color w:val="000000"/>
              </w:rPr>
              <w:t xml:space="preserve">activate the measurement gaps </w:t>
            </w:r>
            <w:r w:rsidRPr="00854C3A">
              <w:t>on Cell 1</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&lt;-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proofErr w:type="spellStart"/>
            <w:r w:rsidRPr="00854C3A">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lastRenderedPageBreak/>
              <w:t>10a2</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The UE transmits an </w:t>
            </w:r>
            <w:proofErr w:type="spellStart"/>
            <w:r w:rsidRPr="00854C3A">
              <w:rPr>
                <w:i/>
                <w:iCs/>
              </w:rPr>
              <w:t>RRCConnectionReconfigurationComplete</w:t>
            </w:r>
            <w:proofErr w:type="spellEnd"/>
            <w:r w:rsidRPr="00854C3A">
              <w:t xml:space="preserve"> message to confirm the </w:t>
            </w:r>
            <w:r w:rsidRPr="00854C3A">
              <w:rPr>
                <w:color w:val="000000"/>
              </w:rPr>
              <w:t xml:space="preserve">activation of the measurement gaps </w:t>
            </w:r>
            <w:r w:rsidRPr="00854C3A">
              <w:t>on Cell 1</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-&gt;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9C259C" w:rsidRPr="00854C3A" w:rsidTr="00FF44AA">
        <w:tc>
          <w:tcPr>
            <w:tcW w:w="648" w:type="dxa"/>
          </w:tcPr>
          <w:p w:rsidR="009C259C" w:rsidRPr="00854C3A" w:rsidRDefault="009C259C" w:rsidP="00EF2859">
            <w:pPr>
              <w:pStyle w:val="TAC"/>
            </w:pPr>
            <w:r w:rsidRPr="00854C3A">
              <w:t>11</w:t>
            </w:r>
          </w:p>
        </w:tc>
        <w:tc>
          <w:tcPr>
            <w:tcW w:w="3969" w:type="dxa"/>
          </w:tcPr>
          <w:p w:rsidR="009C259C" w:rsidRPr="00854C3A" w:rsidRDefault="009C259C" w:rsidP="00EF2859">
            <w:pPr>
              <w:pStyle w:val="TAL"/>
            </w:pPr>
            <w:r w:rsidRPr="00854C3A">
              <w:t xml:space="preserve">The SS changes Cell 1 and Cell 11 parameters </w:t>
            </w:r>
            <w:r w:rsidR="00F34D3F" w:rsidRPr="00854C3A">
              <w:t xml:space="preserve">and switches Cell 4 off </w:t>
            </w:r>
            <w:r w:rsidRPr="00854C3A">
              <w:t>according to the row "T3" in table 8.2.4.1.3.2-1.</w:t>
            </w:r>
          </w:p>
        </w:tc>
        <w:tc>
          <w:tcPr>
            <w:tcW w:w="709" w:type="dxa"/>
          </w:tcPr>
          <w:p w:rsidR="009C259C" w:rsidRPr="00854C3A" w:rsidRDefault="009C259C" w:rsidP="00EF2859">
            <w:pPr>
              <w:pStyle w:val="TAC"/>
            </w:pPr>
            <w:r w:rsidRPr="00854C3A">
              <w:t>-</w:t>
            </w:r>
          </w:p>
        </w:tc>
        <w:tc>
          <w:tcPr>
            <w:tcW w:w="2977" w:type="dxa"/>
          </w:tcPr>
          <w:p w:rsidR="009C259C" w:rsidRPr="00854C3A" w:rsidRDefault="009C259C" w:rsidP="00EF2859">
            <w:pPr>
              <w:pStyle w:val="TAL"/>
              <w:rPr>
                <w:i/>
                <w:iCs/>
              </w:rPr>
            </w:pPr>
            <w:r w:rsidRPr="00854C3A">
              <w:t>-</w:t>
            </w:r>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12</w:t>
            </w:r>
          </w:p>
        </w:tc>
        <w:tc>
          <w:tcPr>
            <w:tcW w:w="3969" w:type="dxa"/>
          </w:tcPr>
          <w:p w:rsidR="009C259C" w:rsidRPr="00854C3A" w:rsidRDefault="009C259C" w:rsidP="00EF2859">
            <w:pPr>
              <w:pStyle w:val="TAL"/>
            </w:pPr>
            <w:r w:rsidRPr="00854C3A">
              <w:t xml:space="preserve">The UE transmits a </w:t>
            </w:r>
            <w:proofErr w:type="spellStart"/>
            <w:r w:rsidRPr="00854C3A">
              <w:rPr>
                <w:i/>
              </w:rPr>
              <w:t>MeasurementReport</w:t>
            </w:r>
            <w:proofErr w:type="spellEnd"/>
            <w:r w:rsidRPr="00854C3A">
              <w:t xml:space="preserve"> message to report event A3 </w:t>
            </w:r>
            <w:r w:rsidR="00F34D3F" w:rsidRPr="00854C3A">
              <w:t xml:space="preserve">on Cell 1 </w:t>
            </w:r>
            <w:r w:rsidRPr="00854C3A">
              <w:t xml:space="preserve">with the measured </w:t>
            </w:r>
            <w:proofErr w:type="gramStart"/>
            <w:r w:rsidRPr="00854C3A">
              <w:t>RSRP</w:t>
            </w:r>
            <w:r w:rsidR="00F34D3F" w:rsidRPr="00854C3A">
              <w:t>,RSRQ</w:t>
            </w:r>
            <w:proofErr w:type="gramEnd"/>
            <w:r w:rsidRPr="00854C3A">
              <w:t xml:space="preserve"> value for Cell 11.</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rPr>
              <w:t>MeasurementReport</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13</w:t>
            </w:r>
          </w:p>
        </w:tc>
        <w:tc>
          <w:tcPr>
            <w:tcW w:w="3969" w:type="dxa"/>
          </w:tcPr>
          <w:p w:rsidR="009C259C" w:rsidRPr="00854C3A" w:rsidRDefault="009C259C" w:rsidP="00EF2859">
            <w:pPr>
              <w:pStyle w:val="TAL"/>
            </w:pPr>
            <w:r w:rsidRPr="00854C3A">
              <w:t xml:space="preserve">The SS transmits an </w:t>
            </w:r>
            <w:proofErr w:type="spellStart"/>
            <w:r w:rsidRPr="00854C3A">
              <w:rPr>
                <w:i/>
              </w:rPr>
              <w:t>RRCConnectionReconfiguration</w:t>
            </w:r>
            <w:proofErr w:type="spellEnd"/>
            <w:r w:rsidRPr="00854C3A">
              <w:t xml:space="preserve"> message to order the UE to perform intra frequency handover to Cell 11.</w:t>
            </w:r>
          </w:p>
        </w:tc>
        <w:tc>
          <w:tcPr>
            <w:tcW w:w="709" w:type="dxa"/>
          </w:tcPr>
          <w:p w:rsidR="009C259C" w:rsidRPr="00854C3A" w:rsidRDefault="009C259C" w:rsidP="00EF2859">
            <w:pPr>
              <w:pStyle w:val="TAC"/>
            </w:pPr>
            <w:r w:rsidRPr="00854C3A">
              <w:t>&lt;--</w:t>
            </w:r>
          </w:p>
        </w:tc>
        <w:tc>
          <w:tcPr>
            <w:tcW w:w="2977" w:type="dxa"/>
          </w:tcPr>
          <w:p w:rsidR="009C259C" w:rsidRPr="00854C3A" w:rsidRDefault="009C259C" w:rsidP="00EF2859">
            <w:pPr>
              <w:pStyle w:val="TAL"/>
              <w:rPr>
                <w:i/>
                <w:iCs/>
              </w:rPr>
            </w:pPr>
            <w:proofErr w:type="spellStart"/>
            <w:r w:rsidRPr="00854C3A">
              <w:rPr>
                <w:i/>
              </w:rPr>
              <w:t>RRCConnectionReconfiguration</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14</w:t>
            </w:r>
          </w:p>
        </w:tc>
        <w:tc>
          <w:tcPr>
            <w:tcW w:w="3969" w:type="dxa"/>
          </w:tcPr>
          <w:p w:rsidR="009C259C" w:rsidRPr="00854C3A" w:rsidRDefault="00F804E7" w:rsidP="00EF2859">
            <w:pPr>
              <w:pStyle w:val="TAL"/>
            </w:pPr>
            <w:r w:rsidRPr="00854C3A">
              <w:t>Check</w:t>
            </w:r>
            <w:r w:rsidR="009C259C" w:rsidRPr="00854C3A">
              <w:t xml:space="preserve">: Does the UE transmit an </w:t>
            </w:r>
            <w:proofErr w:type="spellStart"/>
            <w:r w:rsidR="009C259C" w:rsidRPr="00854C3A">
              <w:rPr>
                <w:i/>
                <w:iCs/>
              </w:rPr>
              <w:t>RRCConnectionReconfigurationComplete</w:t>
            </w:r>
            <w:proofErr w:type="spellEnd"/>
            <w:r w:rsidR="009C259C" w:rsidRPr="00854C3A">
              <w:t xml:space="preserve"> message on Cell 11 using dedicated preamble to confirm the successful completion of the intra frequency handover?</w:t>
            </w:r>
          </w:p>
          <w:p w:rsidR="009C259C" w:rsidRPr="00854C3A" w:rsidRDefault="009C259C" w:rsidP="00EF2859">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w:t>
            </w:r>
            <w:proofErr w:type="spellStart"/>
            <w:r w:rsidRPr="00854C3A">
              <w:rPr>
                <w:i/>
              </w:rPr>
              <w:t>nextHopChainingCount</w:t>
            </w:r>
            <w:proofErr w:type="spellEnd"/>
            <w:r w:rsidRPr="00854C3A">
              <w:t>?</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iCs/>
              </w:rPr>
              <w:t>RRCConnectionReconfigurationComplete</w:t>
            </w:r>
            <w:proofErr w:type="spellEnd"/>
          </w:p>
        </w:tc>
        <w:tc>
          <w:tcPr>
            <w:tcW w:w="567" w:type="dxa"/>
          </w:tcPr>
          <w:p w:rsidR="009C259C" w:rsidRPr="00854C3A" w:rsidRDefault="009C259C" w:rsidP="00EF2859">
            <w:pPr>
              <w:pStyle w:val="TAC"/>
            </w:pPr>
            <w:r w:rsidRPr="00854C3A">
              <w:t>1,2</w:t>
            </w:r>
          </w:p>
        </w:tc>
        <w:tc>
          <w:tcPr>
            <w:tcW w:w="892" w:type="dxa"/>
          </w:tcPr>
          <w:p w:rsidR="009C259C" w:rsidRPr="00854C3A" w:rsidRDefault="009C259C" w:rsidP="00EF2859">
            <w:pPr>
              <w:pStyle w:val="TAC"/>
            </w:pPr>
            <w:r w:rsidRPr="00854C3A">
              <w:t>P</w:t>
            </w:r>
          </w:p>
        </w:tc>
      </w:tr>
      <w:tr w:rsidR="004579DA" w:rsidRPr="00854C3A" w:rsidTr="00FF44AA">
        <w:tc>
          <w:tcPr>
            <w:tcW w:w="648" w:type="dxa"/>
          </w:tcPr>
          <w:p w:rsidR="004579DA" w:rsidRPr="00854C3A" w:rsidRDefault="004579DA" w:rsidP="00C514E0">
            <w:pPr>
              <w:pStyle w:val="TAC"/>
            </w:pPr>
            <w:r w:rsidRPr="00854C3A">
              <w:t>14A</w:t>
            </w:r>
          </w:p>
        </w:tc>
        <w:tc>
          <w:tcPr>
            <w:tcW w:w="3969" w:type="dxa"/>
          </w:tcPr>
          <w:p w:rsidR="004579DA" w:rsidRPr="00854C3A" w:rsidRDefault="004579DA" w:rsidP="00C514E0">
            <w:pPr>
              <w:pStyle w:val="TAL"/>
            </w:pPr>
            <w:r w:rsidRPr="00854C3A">
              <w:t>The UE transmit a TRACKING AREA UPDATE REQUEST message on Cell 11.</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TAL"/>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4579DA" w:rsidRPr="00854C3A" w:rsidTr="00FF44AA">
        <w:tc>
          <w:tcPr>
            <w:tcW w:w="648" w:type="dxa"/>
          </w:tcPr>
          <w:p w:rsidR="004579DA" w:rsidRPr="00854C3A" w:rsidRDefault="004579DA" w:rsidP="00C514E0">
            <w:pPr>
              <w:pStyle w:val="TAC"/>
            </w:pPr>
            <w:r w:rsidRPr="00854C3A">
              <w:t>14B</w:t>
            </w:r>
          </w:p>
        </w:tc>
        <w:tc>
          <w:tcPr>
            <w:tcW w:w="3969" w:type="dxa"/>
          </w:tcPr>
          <w:p w:rsidR="004579DA" w:rsidRPr="00854C3A" w:rsidRDefault="004579DA" w:rsidP="00C514E0">
            <w:pPr>
              <w:pStyle w:val="ListNumber2"/>
              <w:numPr>
                <w:ilvl w:val="0"/>
                <w:numId w:val="0"/>
              </w:numPr>
              <w:rPr>
                <w:rFonts w:ascii="Arial" w:hAnsi="Arial"/>
                <w:sz w:val="18"/>
              </w:rPr>
            </w:pPr>
            <w:r w:rsidRPr="00854C3A">
              <w:rPr>
                <w:rFonts w:ascii="Arial" w:hAnsi="Arial"/>
                <w:sz w:val="18"/>
              </w:rPr>
              <w:t xml:space="preserve">SS responds with a TRACKING AREA UPDATE ACCEPT message. </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ListNumber2"/>
              <w:numPr>
                <w:ilvl w:val="0"/>
                <w:numId w:val="0"/>
              </w:numPr>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4579DA" w:rsidRPr="00854C3A" w:rsidTr="00FF44AA">
        <w:tc>
          <w:tcPr>
            <w:tcW w:w="648" w:type="dxa"/>
          </w:tcPr>
          <w:p w:rsidR="004579DA" w:rsidRPr="00854C3A" w:rsidRDefault="004579DA" w:rsidP="00C514E0">
            <w:pPr>
              <w:pStyle w:val="TAC"/>
            </w:pPr>
            <w:r w:rsidRPr="00854C3A">
              <w:t>14C</w:t>
            </w:r>
          </w:p>
        </w:tc>
        <w:tc>
          <w:tcPr>
            <w:tcW w:w="3969" w:type="dxa"/>
          </w:tcPr>
          <w:p w:rsidR="004579DA" w:rsidRPr="00854C3A" w:rsidRDefault="004579DA" w:rsidP="00C514E0">
            <w:pPr>
              <w:pStyle w:val="TAL"/>
            </w:pPr>
            <w:r w:rsidRPr="00854C3A">
              <w:t>The UE transmits a TRACKING AREA UPDATE COMPLETE message.</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TAL"/>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6D4636" w:rsidRPr="00854C3A" w:rsidTr="00FF44AA">
        <w:tc>
          <w:tcPr>
            <w:tcW w:w="648" w:type="dxa"/>
          </w:tcPr>
          <w:p w:rsidR="006D4636" w:rsidRPr="00854C3A" w:rsidRDefault="009C259C" w:rsidP="00220BC0">
            <w:pPr>
              <w:pStyle w:val="TAC"/>
            </w:pPr>
            <w:r w:rsidRPr="00854C3A">
              <w:t>15</w:t>
            </w:r>
          </w:p>
        </w:tc>
        <w:tc>
          <w:tcPr>
            <w:tcW w:w="3969" w:type="dxa"/>
          </w:tcPr>
          <w:p w:rsidR="006D4636" w:rsidRPr="00854C3A" w:rsidRDefault="006D4636" w:rsidP="00220BC0">
            <w:pPr>
              <w:pStyle w:val="TAL"/>
            </w:pPr>
            <w:r w:rsidRPr="00854C3A">
              <w:t xml:space="preserve">Check: </w:t>
            </w:r>
            <w:r w:rsidR="0062368C" w:rsidRPr="00854C3A">
              <w:t xml:space="preserve">Does </w:t>
            </w:r>
            <w:r w:rsidRPr="00854C3A">
              <w:t xml:space="preserve">the test result of generic </w:t>
            </w:r>
            <w:r w:rsidR="00F804E7" w:rsidRPr="00854C3A">
              <w:t xml:space="preserve">test </w:t>
            </w:r>
            <w:r w:rsidRPr="00854C3A">
              <w:t xml:space="preserve">procedure </w:t>
            </w:r>
            <w:r w:rsidR="00F804E7" w:rsidRPr="00854C3A">
              <w:t xml:space="preserve">in TS 36.508 subclause 6.4.2.3 </w:t>
            </w:r>
            <w:r w:rsidRPr="00854C3A">
              <w:t xml:space="preserve">indicate that the UE is in E-UTRA RRC_CONNECTED state on Cell </w:t>
            </w:r>
            <w:r w:rsidR="009C259C" w:rsidRPr="00854C3A">
              <w:t>11</w:t>
            </w:r>
            <w:r w:rsidR="00C04F4B" w:rsidRPr="00854C3A">
              <w:t>?</w:t>
            </w:r>
          </w:p>
        </w:tc>
        <w:tc>
          <w:tcPr>
            <w:tcW w:w="709" w:type="dxa"/>
          </w:tcPr>
          <w:p w:rsidR="006D4636" w:rsidRPr="00854C3A" w:rsidRDefault="005A2AD4" w:rsidP="00220BC0">
            <w:pPr>
              <w:pStyle w:val="TAC"/>
            </w:pPr>
            <w:r w:rsidRPr="00854C3A">
              <w:t>-</w:t>
            </w:r>
          </w:p>
        </w:tc>
        <w:tc>
          <w:tcPr>
            <w:tcW w:w="2977" w:type="dxa"/>
          </w:tcPr>
          <w:p w:rsidR="006D4636" w:rsidRPr="00854C3A" w:rsidRDefault="00F34D3F" w:rsidP="00220BC0">
            <w:pPr>
              <w:pStyle w:val="TAL"/>
            </w:pPr>
            <w:r w:rsidRPr="00854C3A">
              <w:t>-</w:t>
            </w:r>
          </w:p>
        </w:tc>
        <w:tc>
          <w:tcPr>
            <w:tcW w:w="567" w:type="dxa"/>
          </w:tcPr>
          <w:p w:rsidR="006D4636" w:rsidRPr="00854C3A" w:rsidRDefault="006D4636" w:rsidP="00220BC0">
            <w:pPr>
              <w:pStyle w:val="TAC"/>
            </w:pPr>
            <w:r w:rsidRPr="00854C3A">
              <w:t>1</w:t>
            </w:r>
          </w:p>
        </w:tc>
        <w:tc>
          <w:tcPr>
            <w:tcW w:w="892" w:type="dxa"/>
          </w:tcPr>
          <w:p w:rsidR="006D4636" w:rsidRPr="00854C3A" w:rsidRDefault="00C04F4B" w:rsidP="00220BC0">
            <w:pPr>
              <w:pStyle w:val="TAC"/>
            </w:pPr>
            <w:r w:rsidRPr="00854C3A">
              <w:t>-</w:t>
            </w:r>
          </w:p>
        </w:tc>
      </w:tr>
    </w:tbl>
    <w:p w:rsidR="006D4636" w:rsidRPr="00854C3A" w:rsidRDefault="006D4636" w:rsidP="00220BC0"/>
    <w:p w:rsidR="006D4636" w:rsidRPr="00854C3A" w:rsidRDefault="006D4636" w:rsidP="00220BC0">
      <w:pPr>
        <w:pStyle w:val="H6"/>
      </w:pPr>
      <w:r w:rsidRPr="00854C3A">
        <w:t>8.2.4.1</w:t>
      </w:r>
      <w:r w:rsidR="006A494E" w:rsidRPr="00854C3A">
        <w:t>.3.3</w:t>
      </w:r>
      <w:r w:rsidRPr="00854C3A">
        <w:tab/>
        <w:t>Specific message contents</w:t>
      </w:r>
    </w:p>
    <w:p w:rsidR="0022570C" w:rsidRPr="00854C3A" w:rsidRDefault="0022570C" w:rsidP="0022570C">
      <w:pPr>
        <w:pStyle w:val="TH"/>
      </w:pPr>
      <w:r w:rsidRPr="00854C3A">
        <w:t>Table 8.2.4.1.3.3-0: Conditions for specific message contents</w:t>
      </w:r>
      <w:r w:rsidRPr="00854C3A">
        <w:br/>
        <w:t>in Table 8.2.4.1.3.3-2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2570C" w:rsidRPr="00854C3A" w:rsidTr="00A84965">
        <w:tc>
          <w:tcPr>
            <w:tcW w:w="1908" w:type="dxa"/>
          </w:tcPr>
          <w:p w:rsidR="0022570C" w:rsidRPr="00854C3A" w:rsidRDefault="0022570C" w:rsidP="00A84965">
            <w:pPr>
              <w:pStyle w:val="TAH"/>
            </w:pPr>
            <w:r w:rsidRPr="00854C3A">
              <w:t>Condition</w:t>
            </w:r>
          </w:p>
        </w:tc>
        <w:tc>
          <w:tcPr>
            <w:tcW w:w="7731" w:type="dxa"/>
          </w:tcPr>
          <w:p w:rsidR="0022570C" w:rsidRPr="00854C3A" w:rsidRDefault="0022570C" w:rsidP="00A84965">
            <w:pPr>
              <w:pStyle w:val="TAH"/>
            </w:pPr>
            <w:r w:rsidRPr="00854C3A">
              <w:t>Explanation</w:t>
            </w:r>
          </w:p>
        </w:tc>
      </w:tr>
      <w:tr w:rsidR="0022570C" w:rsidRPr="00854C3A" w:rsidTr="00A84965">
        <w:tc>
          <w:tcPr>
            <w:tcW w:w="1908" w:type="dxa"/>
          </w:tcPr>
          <w:p w:rsidR="0022570C" w:rsidRPr="00854C3A" w:rsidRDefault="0022570C" w:rsidP="00A84965">
            <w:pPr>
              <w:pStyle w:val="TAL"/>
            </w:pPr>
            <w:r w:rsidRPr="00854C3A">
              <w:t>Band &gt; 64</w:t>
            </w:r>
          </w:p>
        </w:tc>
        <w:tc>
          <w:tcPr>
            <w:tcW w:w="7731" w:type="dxa"/>
          </w:tcPr>
          <w:p w:rsidR="0022570C" w:rsidRPr="00854C3A" w:rsidRDefault="0022570C" w:rsidP="00A84965">
            <w:pPr>
              <w:pStyle w:val="TAL"/>
            </w:pPr>
            <w:r w:rsidRPr="00854C3A">
              <w:t>If band &gt; 64 is selected</w:t>
            </w:r>
          </w:p>
        </w:tc>
      </w:tr>
    </w:tbl>
    <w:p w:rsidR="0022570C" w:rsidRPr="00854C3A" w:rsidRDefault="0022570C" w:rsidP="00A70C47"/>
    <w:p w:rsidR="006D4636" w:rsidRPr="00854C3A" w:rsidRDefault="006D4636" w:rsidP="00220BC0">
      <w:pPr>
        <w:pStyle w:val="TH"/>
      </w:pPr>
      <w:r w:rsidRPr="00854C3A">
        <w:t xml:space="preserve">Table </w:t>
      </w:r>
      <w:r w:rsidR="00701795" w:rsidRPr="00854C3A">
        <w:t>8.2.4.1.3.3-1</w:t>
      </w:r>
      <w:r w:rsidR="009C259C" w:rsidRPr="00854C3A">
        <w:t>:</w:t>
      </w:r>
      <w:r w:rsidRPr="00854C3A">
        <w:t xml:space="preserve"> </w:t>
      </w:r>
      <w:proofErr w:type="spellStart"/>
      <w:r w:rsidRPr="00854C3A">
        <w:rPr>
          <w:i/>
        </w:rPr>
        <w:t>RRCConnectionReconfiguration</w:t>
      </w:r>
      <w:proofErr w:type="spellEnd"/>
      <w:r w:rsidRPr="00854C3A">
        <w:t xml:space="preserve"> (step </w:t>
      </w:r>
      <w:r w:rsidR="00C04F4B" w:rsidRPr="00854C3A">
        <w:t>1</w:t>
      </w:r>
      <w:r w:rsidR="00701795" w:rsidRPr="00854C3A">
        <w:t xml:space="preserve">, </w:t>
      </w:r>
      <w:r w:rsidR="000B58C0" w:rsidRPr="00854C3A">
        <w:t>Table 8.2.4.1.3.2-</w:t>
      </w:r>
      <w:r w:rsidR="00C04F4B" w:rsidRPr="00854C3A">
        <w:t>2</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04F4B" w:rsidRPr="00854C3A">
        <w:tblPrEx>
          <w:tblCellMar>
            <w:top w:w="0" w:type="dxa"/>
            <w:bottom w:w="0" w:type="dxa"/>
          </w:tblCellMar>
        </w:tblPrEx>
        <w:tc>
          <w:tcPr>
            <w:tcW w:w="9635" w:type="dxa"/>
          </w:tcPr>
          <w:p w:rsidR="00C04F4B" w:rsidRPr="00854C3A" w:rsidRDefault="00C04F4B" w:rsidP="0072330D">
            <w:pPr>
              <w:pStyle w:val="TAL"/>
            </w:pPr>
            <w:r w:rsidRPr="00854C3A">
              <w:t>Derivation Path: 36.508, Table 4.6.1-</w:t>
            </w:r>
            <w:r w:rsidR="009C259C" w:rsidRPr="00854C3A">
              <w:t>8,</w:t>
            </w:r>
            <w:r w:rsidR="009C259C" w:rsidRPr="00854C3A">
              <w:rPr>
                <w:lang w:eastAsia="ko-KR"/>
              </w:rPr>
              <w:t xml:space="preserve"> condition MEAS</w:t>
            </w:r>
          </w:p>
        </w:tc>
      </w:tr>
    </w:tbl>
    <w:p w:rsidR="006D4636" w:rsidRPr="00854C3A" w:rsidRDefault="006D4636" w:rsidP="009C259C"/>
    <w:p w:rsidR="009C259C" w:rsidRPr="00854C3A" w:rsidRDefault="009C259C" w:rsidP="009C259C">
      <w:pPr>
        <w:pStyle w:val="TH"/>
      </w:pPr>
      <w:r w:rsidRPr="00854C3A">
        <w:lastRenderedPageBreak/>
        <w:t>Table 8.2.4.1.3.3-</w:t>
      </w:r>
      <w:r w:rsidR="00F34D3F" w:rsidRPr="00854C3A">
        <w:t>2</w:t>
      </w:r>
      <w:r w:rsidRPr="00854C3A">
        <w:t xml:space="preserve">: </w:t>
      </w:r>
      <w:proofErr w:type="spellStart"/>
      <w:r w:rsidRPr="00854C3A">
        <w:rPr>
          <w:i/>
          <w:iCs/>
        </w:rPr>
        <w:t>MeasConfig</w:t>
      </w:r>
      <w:proofErr w:type="spellEnd"/>
      <w:r w:rsidRPr="00854C3A">
        <w:t xml:space="preserve"> (</w:t>
      </w:r>
      <w:r w:rsidR="00F804E7" w:rsidRPr="00854C3A">
        <w:t>Table 8.2.4.1.3.3-1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tcPr>
          <w:p w:rsidR="009C259C" w:rsidRPr="00854C3A" w:rsidRDefault="009C259C" w:rsidP="00EF2859">
            <w:pPr>
              <w:pStyle w:val="TAL"/>
            </w:pPr>
            <w:r w:rsidRPr="00854C3A">
              <w:t>Derivation Path: 36.508, Table 4.6.6-1</w:t>
            </w:r>
          </w:p>
        </w:tc>
      </w:tr>
      <w:tr w:rsidR="009C259C" w:rsidRPr="00854C3A">
        <w:tblPrEx>
          <w:tblCellMar>
            <w:top w:w="0" w:type="dxa"/>
            <w:bottom w:w="0" w:type="dxa"/>
          </w:tblCellMar>
        </w:tblPrEx>
        <w:tc>
          <w:tcPr>
            <w:tcW w:w="4535" w:type="dxa"/>
          </w:tcPr>
          <w:p w:rsidR="009C259C" w:rsidRPr="00854C3A" w:rsidRDefault="009C259C" w:rsidP="00EF2859">
            <w:pPr>
              <w:pStyle w:val="TAH"/>
            </w:pPr>
            <w:r w:rsidRPr="00854C3A">
              <w:t>Information Element</w:t>
            </w:r>
          </w:p>
        </w:tc>
        <w:tc>
          <w:tcPr>
            <w:tcW w:w="2267" w:type="dxa"/>
          </w:tcPr>
          <w:p w:rsidR="009C259C" w:rsidRPr="00854C3A" w:rsidRDefault="009C259C" w:rsidP="00EF2859">
            <w:pPr>
              <w:pStyle w:val="TAH"/>
            </w:pPr>
            <w:r w:rsidRPr="00854C3A">
              <w:t>Value/remark</w:t>
            </w:r>
          </w:p>
        </w:tc>
        <w:tc>
          <w:tcPr>
            <w:tcW w:w="1700" w:type="dxa"/>
          </w:tcPr>
          <w:p w:rsidR="009C259C" w:rsidRPr="00854C3A" w:rsidRDefault="009C259C" w:rsidP="00EF2859">
            <w:pPr>
              <w:pStyle w:val="TAH"/>
            </w:pPr>
            <w:r w:rsidRPr="00854C3A">
              <w:t>Comment</w:t>
            </w:r>
          </w:p>
        </w:tc>
        <w:tc>
          <w:tcPr>
            <w:tcW w:w="1133" w:type="dxa"/>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tcPr>
          <w:p w:rsidR="009C259C" w:rsidRPr="00854C3A" w:rsidRDefault="00F34D3F" w:rsidP="00EF2859">
            <w:pPr>
              <w:pStyle w:val="TAL"/>
            </w:pPr>
            <w:proofErr w:type="spellStart"/>
            <w:proofErr w:type="gramStart"/>
            <w:r w:rsidRPr="00854C3A">
              <w:t>M</w:t>
            </w:r>
            <w:r w:rsidR="009C259C" w:rsidRPr="00854C3A">
              <w:t>easConfig</w:t>
            </w:r>
            <w:proofErr w:type="spellEnd"/>
            <w:r w:rsidR="009C259C" w:rsidRPr="00854C3A">
              <w:t xml:space="preserve"> ::=</w:t>
            </w:r>
            <w:proofErr w:type="gramEnd"/>
            <w:r w:rsidR="009C259C" w:rsidRPr="00854C3A">
              <w:t xml:space="preserve"> SEQUENCE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Pr="00854C3A">
              <w:t>measObjectToAddModList</w:t>
            </w:r>
            <w:proofErr w:type="spellEnd"/>
            <w:r w:rsidRPr="00854C3A">
              <w:t xml:space="preserve"> SEQUENCE (SIZE (</w:t>
            </w:r>
            <w:proofErr w:type="gramStart"/>
            <w:r w:rsidRPr="00854C3A">
              <w:t>1..</w:t>
            </w:r>
            <w:proofErr w:type="gramEnd"/>
            <w:r w:rsidRPr="00854C3A">
              <w:t>maxObjectId))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measObjectId</w:t>
            </w:r>
            <w:proofErr w:type="spellEnd"/>
            <w:r w:rsidRPr="00854C3A">
              <w:t>[</w:t>
            </w:r>
            <w:proofErr w:type="gramEnd"/>
            <w:r w:rsidRPr="00854C3A">
              <w:t>1]</w:t>
            </w:r>
          </w:p>
        </w:tc>
        <w:tc>
          <w:tcPr>
            <w:tcW w:w="2267" w:type="dxa"/>
          </w:tcPr>
          <w:p w:rsidR="009C259C" w:rsidRPr="00854C3A" w:rsidRDefault="009C259C" w:rsidP="00EF2859">
            <w:pPr>
              <w:pStyle w:val="TAL"/>
            </w:pPr>
            <w:r w:rsidRPr="00854C3A">
              <w:t>IdMeasObject-f1</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measObject</w:t>
            </w:r>
            <w:proofErr w:type="spellEnd"/>
            <w:r w:rsidRPr="00854C3A">
              <w:t>[</w:t>
            </w:r>
            <w:proofErr w:type="gramEnd"/>
            <w:r w:rsidRPr="00854C3A">
              <w:t>1]</w:t>
            </w:r>
          </w:p>
        </w:tc>
        <w:tc>
          <w:tcPr>
            <w:tcW w:w="2267" w:type="dxa"/>
          </w:tcPr>
          <w:p w:rsidR="009C259C" w:rsidRPr="00854C3A" w:rsidRDefault="009C259C" w:rsidP="00EF2859">
            <w:pPr>
              <w:pStyle w:val="TAL"/>
            </w:pPr>
            <w:proofErr w:type="spellStart"/>
            <w:r w:rsidRPr="00854C3A">
              <w:t>MeasObjectEUTRA</w:t>
            </w:r>
            <w:proofErr w:type="spellEnd"/>
            <w:r w:rsidRPr="00854C3A">
              <w:t>-GENERIC(f1)</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22570C" w:rsidRPr="00854C3A" w:rsidTr="00A84965">
        <w:tblPrEx>
          <w:tblCellMar>
            <w:top w:w="0" w:type="dxa"/>
            <w:bottom w:w="0" w:type="dxa"/>
          </w:tblCellMar>
        </w:tblPrEx>
        <w:tc>
          <w:tcPr>
            <w:tcW w:w="4535" w:type="dxa"/>
          </w:tcPr>
          <w:p w:rsidR="0022570C" w:rsidRPr="00854C3A" w:rsidRDefault="0022570C" w:rsidP="00A84965">
            <w:pPr>
              <w:pStyle w:val="TAL"/>
            </w:pPr>
            <w:r w:rsidRPr="00854C3A">
              <w:t xml:space="preserve">    </w:t>
            </w:r>
            <w:proofErr w:type="spellStart"/>
            <w:proofErr w:type="gramStart"/>
            <w:r w:rsidRPr="00854C3A">
              <w:t>measObject</w:t>
            </w:r>
            <w:proofErr w:type="spellEnd"/>
            <w:r w:rsidRPr="00854C3A">
              <w:t>[</w:t>
            </w:r>
            <w:proofErr w:type="gramEnd"/>
            <w:r w:rsidRPr="00854C3A">
              <w:t>1]</w:t>
            </w:r>
          </w:p>
        </w:tc>
        <w:tc>
          <w:tcPr>
            <w:tcW w:w="2267" w:type="dxa"/>
          </w:tcPr>
          <w:p w:rsidR="0022570C" w:rsidRPr="00854C3A" w:rsidRDefault="0022570C" w:rsidP="00A84965">
            <w:pPr>
              <w:pStyle w:val="TAL"/>
            </w:pPr>
            <w:proofErr w:type="spellStart"/>
            <w:r w:rsidRPr="00854C3A">
              <w:t>MeasObjectEUTRA</w:t>
            </w:r>
            <w:proofErr w:type="spellEnd"/>
            <w:r w:rsidRPr="00854C3A">
              <w:t>-</w:t>
            </w:r>
            <w:proofErr w:type="gramStart"/>
            <w:r w:rsidRPr="00854C3A">
              <w:t>GENERIC(</w:t>
            </w:r>
            <w:proofErr w:type="spellStart"/>
            <w:proofErr w:type="gramEnd"/>
            <w:r w:rsidRPr="00854C3A">
              <w:t>maxEARFCN</w:t>
            </w:r>
            <w:proofErr w:type="spellEnd"/>
            <w:r w:rsidRPr="00854C3A">
              <w:t>)</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r w:rsidRPr="00854C3A">
              <w:t>Band &gt; 64</w:t>
            </w: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Pr="00854C3A">
              <w:t>reportConfigToAddModList</w:t>
            </w:r>
            <w:proofErr w:type="spellEnd"/>
            <w:r w:rsidRPr="00854C3A">
              <w:t xml:space="preserve"> SEQUENCE (SIZE (</w:t>
            </w:r>
            <w:proofErr w:type="gramStart"/>
            <w:r w:rsidRPr="00854C3A">
              <w:t>1..</w:t>
            </w:r>
            <w:proofErr w:type="gramEnd"/>
            <w:r w:rsidRPr="00854C3A">
              <w:t>maxReportConfigId))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reportConfigId</w:t>
            </w:r>
            <w:proofErr w:type="spellEnd"/>
            <w:r w:rsidRPr="00854C3A">
              <w:t>[</w:t>
            </w:r>
            <w:proofErr w:type="gramEnd"/>
            <w:r w:rsidRPr="00854C3A">
              <w:t>1]</w:t>
            </w:r>
          </w:p>
        </w:tc>
        <w:tc>
          <w:tcPr>
            <w:tcW w:w="2267" w:type="dxa"/>
          </w:tcPr>
          <w:p w:rsidR="009C259C" w:rsidRPr="00854C3A" w:rsidRDefault="009C259C" w:rsidP="00EF2859">
            <w:pPr>
              <w:pStyle w:val="TAL"/>
            </w:pPr>
            <w:r w:rsidRPr="00854C3A">
              <w:t>IdReportConfig-A3</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reportConfig</w:t>
            </w:r>
            <w:proofErr w:type="spellEnd"/>
            <w:r w:rsidRPr="00854C3A">
              <w:t>[</w:t>
            </w:r>
            <w:proofErr w:type="gramEnd"/>
            <w:r w:rsidRPr="00854C3A">
              <w:t>1]</w:t>
            </w:r>
          </w:p>
        </w:tc>
        <w:tc>
          <w:tcPr>
            <w:tcW w:w="2267" w:type="dxa"/>
          </w:tcPr>
          <w:p w:rsidR="009C259C" w:rsidRPr="00854C3A" w:rsidRDefault="009C259C" w:rsidP="00EF2859">
            <w:pPr>
              <w:pStyle w:val="TAL"/>
            </w:pPr>
            <w:r w:rsidRPr="00854C3A">
              <w:t>ReportConfigEUTRA-A3</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Pr="00854C3A">
              <w:t>measIdToAddModList</w:t>
            </w:r>
            <w:proofErr w:type="spellEnd"/>
            <w:r w:rsidRPr="00854C3A">
              <w:t xml:space="preserve"> SEQUENCE (SIZE (</w:t>
            </w:r>
            <w:proofErr w:type="gramStart"/>
            <w:r w:rsidRPr="00854C3A">
              <w:t>1..</w:t>
            </w:r>
            <w:proofErr w:type="gramEnd"/>
            <w:r w:rsidRPr="00854C3A">
              <w:t>maxMeasId))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measId</w:t>
            </w:r>
            <w:proofErr w:type="spellEnd"/>
            <w:r w:rsidRPr="00854C3A">
              <w:t>[</w:t>
            </w:r>
            <w:proofErr w:type="gramEnd"/>
            <w:r w:rsidRPr="00854C3A">
              <w:t>1]</w:t>
            </w:r>
          </w:p>
        </w:tc>
        <w:tc>
          <w:tcPr>
            <w:tcW w:w="2267" w:type="dxa"/>
          </w:tcPr>
          <w:p w:rsidR="009C259C" w:rsidRPr="00854C3A" w:rsidRDefault="009C259C" w:rsidP="00EF2859">
            <w:pPr>
              <w:pStyle w:val="TAL"/>
            </w:pPr>
            <w:r w:rsidRPr="00854C3A">
              <w:t>1</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measObjectId</w:t>
            </w:r>
            <w:proofErr w:type="spellEnd"/>
            <w:r w:rsidRPr="00854C3A">
              <w:t>[</w:t>
            </w:r>
            <w:proofErr w:type="gramEnd"/>
            <w:r w:rsidRPr="00854C3A">
              <w:t>1]</w:t>
            </w:r>
          </w:p>
        </w:tc>
        <w:tc>
          <w:tcPr>
            <w:tcW w:w="2267" w:type="dxa"/>
          </w:tcPr>
          <w:p w:rsidR="009C259C" w:rsidRPr="00854C3A" w:rsidRDefault="009C259C" w:rsidP="00EF2859">
            <w:pPr>
              <w:pStyle w:val="TAL"/>
            </w:pPr>
            <w:r w:rsidRPr="00854C3A">
              <w:t>IdMeasObject-f1</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proofErr w:type="gramStart"/>
            <w:r w:rsidRPr="00854C3A">
              <w:t>reportConfigId</w:t>
            </w:r>
            <w:proofErr w:type="spellEnd"/>
            <w:r w:rsidRPr="00854C3A">
              <w:t>[</w:t>
            </w:r>
            <w:proofErr w:type="gramEnd"/>
            <w:r w:rsidRPr="00854C3A">
              <w:t>1]</w:t>
            </w:r>
          </w:p>
        </w:tc>
        <w:tc>
          <w:tcPr>
            <w:tcW w:w="2267" w:type="dxa"/>
          </w:tcPr>
          <w:p w:rsidR="009C259C" w:rsidRPr="00854C3A" w:rsidRDefault="009C259C" w:rsidP="00EF2859">
            <w:pPr>
              <w:pStyle w:val="TAL"/>
            </w:pPr>
            <w:r w:rsidRPr="00854C3A">
              <w:t>IdReportConfig-A3</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FF44AA" w:rsidRPr="00854C3A" w:rsidTr="003236F7">
        <w:tblPrEx>
          <w:tblCellMar>
            <w:top w:w="0" w:type="dxa"/>
            <w:bottom w:w="0" w:type="dxa"/>
          </w:tblCellMar>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r w:rsidRPr="00854C3A">
              <w:t xml:space="preserve">  </w:t>
            </w:r>
            <w:proofErr w:type="spellStart"/>
            <w:r w:rsidRPr="00854C3A">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roofErr w:type="spellStart"/>
            <w:r w:rsidRPr="00854C3A">
              <w:t>MeasGapConfig</w:t>
            </w:r>
            <w:proofErr w:type="spellEnd"/>
            <w:r w:rsidRPr="00854C3A">
              <w:t>-CE</w:t>
            </w:r>
          </w:p>
        </w:tc>
        <w:tc>
          <w:tcPr>
            <w:tcW w:w="1700"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
        </w:tc>
        <w:tc>
          <w:tcPr>
            <w:tcW w:w="1133"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roofErr w:type="spellStart"/>
            <w:r w:rsidRPr="00854C3A">
              <w:t>intraFreq</w:t>
            </w:r>
            <w:proofErr w:type="spellEnd"/>
            <w:r w:rsidRPr="00854C3A">
              <w:t>-CE-</w:t>
            </w:r>
            <w:proofErr w:type="spellStart"/>
            <w:r w:rsidRPr="00854C3A">
              <w:t>NeedForGaps</w:t>
            </w:r>
            <w:proofErr w:type="spellEnd"/>
          </w:p>
        </w:tc>
      </w:tr>
      <w:tr w:rsidR="0022570C" w:rsidRPr="00854C3A" w:rsidTr="00A84965">
        <w:tblPrEx>
          <w:tblCellMar>
            <w:top w:w="0" w:type="dxa"/>
            <w:bottom w:w="0" w:type="dxa"/>
          </w:tblCellMar>
        </w:tblPrEx>
        <w:tc>
          <w:tcPr>
            <w:tcW w:w="4535" w:type="dxa"/>
          </w:tcPr>
          <w:p w:rsidR="0022570C" w:rsidRPr="00854C3A" w:rsidRDefault="0022570C" w:rsidP="00A84965">
            <w:pPr>
              <w:pStyle w:val="TAL"/>
            </w:pPr>
            <w:r w:rsidRPr="00854C3A">
              <w:t xml:space="preserve">  measObjectToAddModList-v9e</w:t>
            </w:r>
            <w:proofErr w:type="gramStart"/>
            <w:r w:rsidRPr="00854C3A">
              <w:t>0  :</w:t>
            </w:r>
            <w:proofErr w:type="gramEnd"/>
            <w:r w:rsidRPr="00854C3A">
              <w:t>:= SEQUENCE (SIZE (1..maxObjectId)) OF SEQUENCE {</w:t>
            </w:r>
          </w:p>
        </w:tc>
        <w:tc>
          <w:tcPr>
            <w:tcW w:w="2267" w:type="dxa"/>
          </w:tcPr>
          <w:p w:rsidR="0022570C" w:rsidRPr="00854C3A" w:rsidRDefault="0022570C" w:rsidP="00A84965">
            <w:pPr>
              <w:pStyle w:val="TAL"/>
            </w:pPr>
            <w:r w:rsidRPr="00854C3A">
              <w:t>1 entry</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r w:rsidRPr="00854C3A">
              <w:t>Band &gt; 64</w:t>
            </w:r>
          </w:p>
        </w:tc>
      </w:tr>
      <w:tr w:rsidR="0022570C" w:rsidRPr="00854C3A" w:rsidTr="00A84965">
        <w:tblPrEx>
          <w:tblCellMar>
            <w:top w:w="0" w:type="dxa"/>
            <w:bottom w:w="0" w:type="dxa"/>
          </w:tblCellMar>
        </w:tblPrEx>
        <w:tc>
          <w:tcPr>
            <w:tcW w:w="4535" w:type="dxa"/>
          </w:tcPr>
          <w:p w:rsidR="0022570C" w:rsidRPr="00854C3A" w:rsidRDefault="00A70C47" w:rsidP="00A70C47">
            <w:pPr>
              <w:pStyle w:val="TAL"/>
            </w:pPr>
            <w:r w:rsidRPr="00854C3A">
              <w:t xml:space="preserve">   </w:t>
            </w:r>
            <w:r w:rsidR="0022570C" w:rsidRPr="00854C3A">
              <w:t xml:space="preserve"> measObjectEUTRA-v9e0</w:t>
            </w:r>
            <w:r w:rsidR="0022570C" w:rsidRPr="00854C3A">
              <w:rPr>
                <w:lang w:eastAsia="zh-CN"/>
              </w:rPr>
              <w:t xml:space="preserve">[1] </w:t>
            </w:r>
            <w:r w:rsidR="0022570C" w:rsidRPr="00854C3A">
              <w:t>SEQUENCE {</w:t>
            </w:r>
          </w:p>
        </w:tc>
        <w:tc>
          <w:tcPr>
            <w:tcW w:w="2267" w:type="dxa"/>
          </w:tcPr>
          <w:p w:rsidR="0022570C" w:rsidRPr="00854C3A" w:rsidRDefault="0022570C" w:rsidP="00A84965">
            <w:pPr>
              <w:pStyle w:val="TAL"/>
            </w:pPr>
            <w:r w:rsidRPr="00854C3A">
              <w:t> </w:t>
            </w:r>
          </w:p>
        </w:tc>
        <w:tc>
          <w:tcPr>
            <w:tcW w:w="1700" w:type="dxa"/>
          </w:tcPr>
          <w:p w:rsidR="0022570C" w:rsidRPr="00854C3A" w:rsidRDefault="0022570C" w:rsidP="00A84965">
            <w:pPr>
              <w:pStyle w:val="TAL"/>
            </w:pPr>
            <w:r w:rsidRPr="00854C3A">
              <w:t> </w:t>
            </w:r>
          </w:p>
        </w:tc>
        <w:tc>
          <w:tcPr>
            <w:tcW w:w="1133" w:type="dxa"/>
          </w:tcPr>
          <w:p w:rsidR="0022570C" w:rsidRPr="00854C3A" w:rsidRDefault="0022570C" w:rsidP="00A84965">
            <w:pPr>
              <w:pStyle w:val="TAL"/>
            </w:pPr>
            <w:r w:rsidRPr="00854C3A">
              <w:t> </w:t>
            </w:r>
          </w:p>
        </w:tc>
      </w:tr>
      <w:tr w:rsidR="0022570C" w:rsidRPr="00854C3A" w:rsidTr="00A84965">
        <w:tblPrEx>
          <w:tblCellMar>
            <w:top w:w="0" w:type="dxa"/>
            <w:bottom w:w="0" w:type="dxa"/>
          </w:tblCellMar>
        </w:tblPrEx>
        <w:tc>
          <w:tcPr>
            <w:tcW w:w="4535" w:type="dxa"/>
          </w:tcPr>
          <w:p w:rsidR="0022570C" w:rsidRPr="00854C3A" w:rsidRDefault="0022570C" w:rsidP="00A84965">
            <w:pPr>
              <w:pStyle w:val="TAL"/>
            </w:pPr>
            <w:r w:rsidRPr="00854C3A">
              <w:rPr>
                <w:kern w:val="2"/>
              </w:rPr>
              <w:t xml:space="preserve">      carrierFreq-v9e0</w:t>
            </w:r>
          </w:p>
        </w:tc>
        <w:tc>
          <w:tcPr>
            <w:tcW w:w="2267" w:type="dxa"/>
          </w:tcPr>
          <w:p w:rsidR="0022570C" w:rsidRPr="00854C3A" w:rsidRDefault="0022570C" w:rsidP="00A84965">
            <w:pPr>
              <w:pStyle w:val="TAL"/>
            </w:pPr>
            <w:r w:rsidRPr="00854C3A">
              <w:rPr>
                <w:rFonts w:eastAsia="Batang"/>
                <w:color w:val="000000"/>
              </w:rPr>
              <w:t>Same downlink EARFCN as used for f1</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22570C" w:rsidRPr="00854C3A" w:rsidTr="00A84965">
        <w:tblPrEx>
          <w:tblCellMar>
            <w:top w:w="0" w:type="dxa"/>
            <w:bottom w:w="0" w:type="dxa"/>
          </w:tblCellMar>
        </w:tblPrEx>
        <w:tc>
          <w:tcPr>
            <w:tcW w:w="4535" w:type="dxa"/>
          </w:tcPr>
          <w:p w:rsidR="0022570C" w:rsidRPr="00854C3A" w:rsidRDefault="0022570C" w:rsidP="00A84965">
            <w:pPr>
              <w:pStyle w:val="TAL"/>
            </w:pPr>
            <w:r w:rsidRPr="00854C3A">
              <w:t xml:space="preserve">    }</w:t>
            </w:r>
          </w:p>
        </w:tc>
        <w:tc>
          <w:tcPr>
            <w:tcW w:w="2267" w:type="dxa"/>
          </w:tcPr>
          <w:p w:rsidR="0022570C" w:rsidRPr="00854C3A" w:rsidRDefault="0022570C" w:rsidP="00A84965">
            <w:pPr>
              <w:pStyle w:val="TAL"/>
            </w:pP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22570C" w:rsidRPr="00854C3A" w:rsidTr="00A84965">
        <w:tblPrEx>
          <w:tblCellMar>
            <w:top w:w="0" w:type="dxa"/>
            <w:bottom w:w="0" w:type="dxa"/>
          </w:tblCellMar>
        </w:tblPrEx>
        <w:tc>
          <w:tcPr>
            <w:tcW w:w="4535" w:type="dxa"/>
          </w:tcPr>
          <w:p w:rsidR="0022570C" w:rsidRPr="00854C3A" w:rsidRDefault="0022570C" w:rsidP="00A84965">
            <w:pPr>
              <w:pStyle w:val="TAL"/>
            </w:pPr>
            <w:r w:rsidRPr="00854C3A">
              <w:t xml:space="preserve">  }</w:t>
            </w:r>
          </w:p>
        </w:tc>
        <w:tc>
          <w:tcPr>
            <w:tcW w:w="2267" w:type="dxa"/>
          </w:tcPr>
          <w:p w:rsidR="0022570C" w:rsidRPr="00854C3A" w:rsidRDefault="0022570C" w:rsidP="00A84965">
            <w:pPr>
              <w:pStyle w:val="TAL"/>
            </w:pP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bl>
    <w:p w:rsidR="00FF44AA" w:rsidRPr="00854C3A" w:rsidRDefault="00FF44AA" w:rsidP="00FF4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F44AA" w:rsidRPr="00854C3A" w:rsidTr="003236F7">
        <w:tblPrEx>
          <w:tblCellMar>
            <w:top w:w="0" w:type="dxa"/>
            <w:bottom w:w="0" w:type="dxa"/>
          </w:tblCellMar>
        </w:tblPrEx>
        <w:trPr>
          <w:jc w:val="center"/>
        </w:trPr>
        <w:tc>
          <w:tcPr>
            <w:tcW w:w="1701" w:type="dxa"/>
          </w:tcPr>
          <w:p w:rsidR="00FF44AA" w:rsidRPr="00854C3A" w:rsidRDefault="00FF44AA" w:rsidP="003236F7">
            <w:pPr>
              <w:pStyle w:val="TAH"/>
              <w:keepNext w:val="0"/>
              <w:keepLines w:val="0"/>
            </w:pPr>
            <w:r w:rsidRPr="00854C3A">
              <w:t>Condition</w:t>
            </w:r>
          </w:p>
        </w:tc>
        <w:tc>
          <w:tcPr>
            <w:tcW w:w="7229" w:type="dxa"/>
          </w:tcPr>
          <w:p w:rsidR="00FF44AA" w:rsidRPr="00854C3A" w:rsidRDefault="00FF44AA" w:rsidP="003236F7">
            <w:pPr>
              <w:pStyle w:val="TAH"/>
              <w:keepNext w:val="0"/>
              <w:keepLines w:val="0"/>
            </w:pPr>
            <w:r w:rsidRPr="00854C3A">
              <w:t>Explanation</w:t>
            </w:r>
          </w:p>
        </w:tc>
      </w:tr>
      <w:tr w:rsidR="00FF44AA" w:rsidRPr="00854C3A" w:rsidTr="003236F7">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Band &gt; 64</w:t>
            </w:r>
          </w:p>
        </w:tc>
        <w:tc>
          <w:tcPr>
            <w:tcW w:w="722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If band &gt; 64 is selected</w:t>
            </w:r>
          </w:p>
        </w:tc>
      </w:tr>
      <w:tr w:rsidR="00FF44AA" w:rsidRPr="00854C3A" w:rsidTr="003236F7">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r w:rsidRPr="00854C3A">
              <w:t>intraFreq</w:t>
            </w:r>
            <w:proofErr w:type="spellEnd"/>
            <w:r w:rsidRPr="00854C3A">
              <w:t>-CE-</w:t>
            </w:r>
            <w:proofErr w:type="spellStart"/>
            <w:r w:rsidRPr="00854C3A">
              <w:t>NeedForGaps</w:t>
            </w:r>
            <w:proofErr w:type="spellEnd"/>
          </w:p>
        </w:tc>
        <w:tc>
          <w:tcPr>
            <w:tcW w:w="722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For UE having set </w:t>
            </w:r>
            <w:proofErr w:type="spellStart"/>
            <w:r w:rsidRPr="00854C3A">
              <w:t>pc_intraFreq</w:t>
            </w:r>
            <w:proofErr w:type="spellEnd"/>
            <w:r w:rsidRPr="00854C3A">
              <w:t>-CE-</w:t>
            </w:r>
            <w:proofErr w:type="spellStart"/>
            <w:r w:rsidRPr="00854C3A">
              <w:t>NeedForGaps</w:t>
            </w:r>
            <w:proofErr w:type="spellEnd"/>
            <w:r w:rsidRPr="00854C3A">
              <w:t xml:space="preserve"> to TRUE.</w:t>
            </w:r>
          </w:p>
        </w:tc>
      </w:tr>
    </w:tbl>
    <w:p w:rsidR="009C259C" w:rsidRPr="00854C3A" w:rsidRDefault="009C259C" w:rsidP="009C259C"/>
    <w:p w:rsidR="006D4636" w:rsidRPr="00854C3A" w:rsidRDefault="006D4636" w:rsidP="00220BC0">
      <w:pPr>
        <w:pStyle w:val="TH"/>
      </w:pPr>
      <w:r w:rsidRPr="00854C3A">
        <w:lastRenderedPageBreak/>
        <w:t xml:space="preserve">Table </w:t>
      </w:r>
      <w:r w:rsidR="00701795" w:rsidRPr="00854C3A">
        <w:t>8.2.4.1.3.3-</w:t>
      </w:r>
      <w:r w:rsidR="00F34D3F" w:rsidRPr="00854C3A">
        <w:t>3</w:t>
      </w:r>
      <w:r w:rsidR="009C259C" w:rsidRPr="00854C3A">
        <w:t>:</w:t>
      </w:r>
      <w:r w:rsidRPr="00854C3A">
        <w:t xml:space="preserve"> </w:t>
      </w:r>
      <w:proofErr w:type="spellStart"/>
      <w:r w:rsidRPr="00854C3A">
        <w:rPr>
          <w:i/>
          <w:color w:val="000000"/>
        </w:rPr>
        <w:t>MeasurementReport</w:t>
      </w:r>
      <w:proofErr w:type="spellEnd"/>
      <w:r w:rsidRPr="00854C3A">
        <w:t xml:space="preserve"> (step </w:t>
      </w:r>
      <w:r w:rsidR="0072330D" w:rsidRPr="00854C3A">
        <w:t>4</w:t>
      </w:r>
      <w:r w:rsidR="00701795" w:rsidRPr="00854C3A">
        <w:t xml:space="preserve">, </w:t>
      </w:r>
      <w:r w:rsidR="000B58C0" w:rsidRPr="00854C3A">
        <w:t>Table 8.2.4.1.3.2-</w:t>
      </w:r>
      <w:r w:rsidR="0072330D" w:rsidRPr="00854C3A">
        <w:t>2</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330D" w:rsidRPr="00854C3A">
        <w:tblPrEx>
          <w:tblCellMar>
            <w:top w:w="0" w:type="dxa"/>
            <w:bottom w:w="0" w:type="dxa"/>
          </w:tblCellMar>
        </w:tblPrEx>
        <w:tc>
          <w:tcPr>
            <w:tcW w:w="9635" w:type="dxa"/>
            <w:gridSpan w:val="4"/>
          </w:tcPr>
          <w:p w:rsidR="0072330D" w:rsidRPr="00854C3A" w:rsidRDefault="0072330D" w:rsidP="0072330D">
            <w:pPr>
              <w:pStyle w:val="TAL"/>
            </w:pPr>
            <w:r w:rsidRPr="00854C3A">
              <w:t>Derivation Path: 36.508, Table 4.6.1-</w:t>
            </w:r>
            <w:r w:rsidR="009C259C" w:rsidRPr="00854C3A">
              <w:t>5</w:t>
            </w:r>
          </w:p>
        </w:tc>
      </w:tr>
      <w:tr w:rsidR="0072330D" w:rsidRPr="00854C3A">
        <w:tblPrEx>
          <w:tblCellMar>
            <w:top w:w="0" w:type="dxa"/>
            <w:bottom w:w="0" w:type="dxa"/>
          </w:tblCellMar>
        </w:tblPrEx>
        <w:tc>
          <w:tcPr>
            <w:tcW w:w="4535" w:type="dxa"/>
          </w:tcPr>
          <w:p w:rsidR="0072330D" w:rsidRPr="00854C3A" w:rsidRDefault="0072330D" w:rsidP="0072330D">
            <w:pPr>
              <w:pStyle w:val="TAH"/>
            </w:pPr>
            <w:r w:rsidRPr="00854C3A">
              <w:t>Information Element</w:t>
            </w:r>
          </w:p>
        </w:tc>
        <w:tc>
          <w:tcPr>
            <w:tcW w:w="2267" w:type="dxa"/>
          </w:tcPr>
          <w:p w:rsidR="0072330D" w:rsidRPr="00854C3A" w:rsidRDefault="0072330D" w:rsidP="0072330D">
            <w:pPr>
              <w:pStyle w:val="TAH"/>
            </w:pPr>
            <w:r w:rsidRPr="00854C3A">
              <w:t>Value/remark</w:t>
            </w:r>
          </w:p>
        </w:tc>
        <w:tc>
          <w:tcPr>
            <w:tcW w:w="1700" w:type="dxa"/>
          </w:tcPr>
          <w:p w:rsidR="0072330D" w:rsidRPr="00854C3A" w:rsidRDefault="0072330D" w:rsidP="0072330D">
            <w:pPr>
              <w:pStyle w:val="TAH"/>
            </w:pPr>
            <w:r w:rsidRPr="00854C3A">
              <w:t>Comment</w:t>
            </w:r>
          </w:p>
        </w:tc>
        <w:tc>
          <w:tcPr>
            <w:tcW w:w="1133" w:type="dxa"/>
          </w:tcPr>
          <w:p w:rsidR="0072330D" w:rsidRPr="00854C3A" w:rsidRDefault="0072330D" w:rsidP="0072330D">
            <w:pPr>
              <w:pStyle w:val="TAH"/>
            </w:pPr>
            <w:r w:rsidRPr="00854C3A">
              <w:t>Condition</w:t>
            </w:r>
          </w:p>
        </w:tc>
      </w:tr>
      <w:tr w:rsidR="0072330D" w:rsidRPr="00854C3A">
        <w:tblPrEx>
          <w:tblCellMar>
            <w:top w:w="0" w:type="dxa"/>
            <w:bottom w:w="0" w:type="dxa"/>
          </w:tblCellMar>
        </w:tblPrEx>
        <w:tc>
          <w:tcPr>
            <w:tcW w:w="4535" w:type="dxa"/>
          </w:tcPr>
          <w:p w:rsidR="0072330D" w:rsidRPr="00854C3A" w:rsidRDefault="0072330D" w:rsidP="0072330D">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criticalExtensions</w:t>
            </w:r>
            <w:proofErr w:type="spellEnd"/>
            <w:r w:rsidRPr="00854C3A">
              <w:t xml:space="preserve"> CHOICE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c1 </w:t>
            </w:r>
            <w:proofErr w:type="gramStart"/>
            <w:r w:rsidRPr="00854C3A">
              <w:t>CHOICE{</w:t>
            </w:r>
            <w:proofErr w:type="gramEnd"/>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measurementReport-r8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measResults</w:t>
            </w:r>
            <w:proofErr w:type="spellEnd"/>
            <w:r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measId</w:t>
            </w:r>
            <w:proofErr w:type="spellEnd"/>
          </w:p>
        </w:tc>
        <w:tc>
          <w:tcPr>
            <w:tcW w:w="2267" w:type="dxa"/>
          </w:tcPr>
          <w:p w:rsidR="0072330D" w:rsidRPr="00854C3A" w:rsidRDefault="0072330D" w:rsidP="0072330D">
            <w:pPr>
              <w:pStyle w:val="TAL"/>
            </w:pPr>
            <w:r w:rsidRPr="00854C3A">
              <w:t>1</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measResultServ</w:t>
            </w:r>
            <w:r w:rsidR="00F34D3F" w:rsidRPr="00854C3A">
              <w:t>Cell</w:t>
            </w:r>
            <w:proofErr w:type="spellEnd"/>
            <w:r w:rsidR="009C259C"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Pr="00854C3A">
              <w:t>rsrpResult</w:t>
            </w:r>
            <w:proofErr w:type="spellEnd"/>
          </w:p>
        </w:tc>
        <w:tc>
          <w:tcPr>
            <w:tcW w:w="2267" w:type="dxa"/>
          </w:tcPr>
          <w:p w:rsidR="009C259C" w:rsidRPr="00854C3A" w:rsidRDefault="00F34D3F" w:rsidP="00EF2859">
            <w:pPr>
              <w:pStyle w:val="TAL"/>
            </w:pPr>
            <w:r w:rsidRPr="00854C3A">
              <w:t>(</w:t>
            </w:r>
            <w:proofErr w:type="gramStart"/>
            <w:r w:rsidRPr="00854C3A">
              <w:t>0..</w:t>
            </w:r>
            <w:proofErr w:type="gramEnd"/>
            <w:r w:rsidRPr="00854C3A">
              <w:t>97)</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Pr="00854C3A">
              <w:t>rsrqResult</w:t>
            </w:r>
            <w:proofErr w:type="spellEnd"/>
          </w:p>
        </w:tc>
        <w:tc>
          <w:tcPr>
            <w:tcW w:w="2267" w:type="dxa"/>
          </w:tcPr>
          <w:p w:rsidR="009C259C" w:rsidRPr="00854C3A" w:rsidRDefault="00F34D3F" w:rsidP="00EF2859">
            <w:pPr>
              <w:pStyle w:val="TAL"/>
            </w:pPr>
            <w:r w:rsidRPr="00854C3A">
              <w:t>(</w:t>
            </w:r>
            <w:proofErr w:type="gramStart"/>
            <w:r w:rsidRPr="00854C3A">
              <w:t>0..</w:t>
            </w:r>
            <w:proofErr w:type="gramEnd"/>
            <w:r w:rsidRPr="00854C3A">
              <w:t>34)</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tcPr>
          <w:p w:rsidR="0072330D" w:rsidRPr="00854C3A" w:rsidRDefault="0072330D" w:rsidP="0072330D">
            <w:pPr>
              <w:pStyle w:val="TAL"/>
            </w:pPr>
            <w:r w:rsidRPr="00854C3A">
              <w:t>1 entry</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tcPr>
          <w:p w:rsidR="0072330D" w:rsidRPr="00854C3A" w:rsidRDefault="0072330D" w:rsidP="0072330D">
            <w:pPr>
              <w:pStyle w:val="TAL"/>
            </w:pPr>
            <w:proofErr w:type="spellStart"/>
            <w:r w:rsidRPr="00854C3A">
              <w:t>PhysicalCellIdentity</w:t>
            </w:r>
            <w:proofErr w:type="spellEnd"/>
            <w:r w:rsidRPr="00854C3A">
              <w:t xml:space="preserve"> of Cell </w:t>
            </w:r>
            <w:r w:rsidR="009C259C" w:rsidRPr="00854C3A">
              <w:t>4</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tcPr>
          <w:p w:rsidR="0072330D" w:rsidRPr="00854C3A" w:rsidRDefault="0072330D" w:rsidP="0072330D">
            <w:pPr>
              <w:pStyle w:val="TAL"/>
            </w:pPr>
            <w:r w:rsidRPr="00854C3A">
              <w:t>Not present</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rsrpResult</w:t>
            </w:r>
            <w:proofErr w:type="spellEnd"/>
          </w:p>
        </w:tc>
        <w:tc>
          <w:tcPr>
            <w:tcW w:w="2267" w:type="dxa"/>
          </w:tcPr>
          <w:p w:rsidR="0072330D" w:rsidRPr="00854C3A" w:rsidRDefault="00F34D3F" w:rsidP="0072330D">
            <w:pPr>
              <w:pStyle w:val="TAL"/>
            </w:pPr>
            <w:r w:rsidRPr="00854C3A">
              <w:t>(</w:t>
            </w:r>
            <w:proofErr w:type="gramStart"/>
            <w:r w:rsidRPr="00854C3A">
              <w:t>0..</w:t>
            </w:r>
            <w:proofErr w:type="gramEnd"/>
            <w:r w:rsidRPr="00854C3A">
              <w:t>97)</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roofErr w:type="spellStart"/>
            <w:r w:rsidRPr="00854C3A">
              <w:t>rsrqResult</w:t>
            </w:r>
            <w:proofErr w:type="spellEnd"/>
          </w:p>
        </w:tc>
        <w:tc>
          <w:tcPr>
            <w:tcW w:w="2267" w:type="dxa"/>
          </w:tcPr>
          <w:p w:rsidR="0072330D" w:rsidRPr="00854C3A" w:rsidRDefault="00F34D3F" w:rsidP="0072330D">
            <w:pPr>
              <w:pStyle w:val="TAL"/>
            </w:pPr>
            <w:r w:rsidRPr="00854C3A">
              <w:t>(</w:t>
            </w:r>
            <w:proofErr w:type="gramStart"/>
            <w:r w:rsidRPr="00854C3A">
              <w:t>0..</w:t>
            </w:r>
            <w:proofErr w:type="gramEnd"/>
            <w:r w:rsidRPr="00854C3A">
              <w:t>34)</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blPrEx>
          <w:tblCellMar>
            <w:top w:w="0" w:type="dxa"/>
            <w:bottom w:w="0" w:type="dxa"/>
          </w:tblCellMar>
        </w:tblPrEx>
        <w:tc>
          <w:tcPr>
            <w:tcW w:w="4535" w:type="dxa"/>
          </w:tcPr>
          <w:p w:rsidR="0072330D" w:rsidRPr="00854C3A" w:rsidRDefault="0072330D" w:rsidP="0072330D">
            <w:pPr>
              <w:pStyle w:val="TAL"/>
            </w:pPr>
            <w:r w:rsidRPr="00854C3A">
              <w:t>}</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bl>
    <w:p w:rsidR="006D4636" w:rsidRPr="00854C3A" w:rsidRDefault="006D4636" w:rsidP="00F34D3F"/>
    <w:p w:rsidR="006D4636" w:rsidRPr="00854C3A" w:rsidRDefault="000A2E0C" w:rsidP="00220BC0">
      <w:pPr>
        <w:pStyle w:val="TH"/>
      </w:pPr>
      <w:r w:rsidRPr="00854C3A">
        <w:t xml:space="preserve">Table </w:t>
      </w:r>
      <w:r w:rsidR="00701795" w:rsidRPr="00854C3A">
        <w:t>8.2.4.1.3.3-</w:t>
      </w:r>
      <w:r w:rsidR="00F34D3F" w:rsidRPr="00854C3A">
        <w:t>4</w:t>
      </w:r>
      <w:r w:rsidR="009C259C" w:rsidRPr="00854C3A">
        <w:t>:</w:t>
      </w:r>
      <w:r w:rsidR="006D4636" w:rsidRPr="00854C3A">
        <w:t xml:space="preserve"> </w:t>
      </w:r>
      <w:proofErr w:type="spellStart"/>
      <w:r w:rsidR="006D4636" w:rsidRPr="00854C3A">
        <w:rPr>
          <w:i/>
          <w:color w:val="000000"/>
        </w:rPr>
        <w:t>RRCConnectionReconfiguration</w:t>
      </w:r>
      <w:proofErr w:type="spellEnd"/>
      <w:r w:rsidR="006D4636" w:rsidRPr="00854C3A">
        <w:t xml:space="preserve"> (step </w:t>
      </w:r>
      <w:r w:rsidR="00F6263E" w:rsidRPr="00854C3A">
        <w:t>5</w:t>
      </w:r>
      <w:r w:rsidR="00701795" w:rsidRPr="00854C3A">
        <w:t xml:space="preserve">, </w:t>
      </w:r>
      <w:r w:rsidR="000B58C0" w:rsidRPr="00854C3A">
        <w:t>Table 8.2.4.1.3.2-</w:t>
      </w:r>
      <w:r w:rsidR="00F6263E" w:rsidRPr="00854C3A">
        <w:t>2</w:t>
      </w:r>
      <w:r w:rsidR="006D4636" w:rsidRPr="00854C3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Change w:id="4">
          <w:tblGrid>
            <w:gridCol w:w="4535"/>
            <w:gridCol w:w="2267"/>
            <w:gridCol w:w="1700"/>
            <w:gridCol w:w="1140"/>
          </w:tblGrid>
        </w:tblGridChange>
      </w:tblGrid>
      <w:tr w:rsidR="00FF44AA" w:rsidRPr="00854C3A" w:rsidTr="00FF44AA">
        <w:tc>
          <w:tcPr>
            <w:tcW w:w="9642" w:type="dxa"/>
            <w:gridSpan w:val="4"/>
            <w:tcBorders>
              <w:top w:val="single" w:sz="4" w:space="0" w:color="auto"/>
              <w:left w:val="single" w:sz="4" w:space="0" w:color="auto"/>
              <w:bottom w:val="single" w:sz="4" w:space="0" w:color="auto"/>
              <w:right w:val="single" w:sz="4" w:space="0" w:color="auto"/>
            </w:tcBorders>
            <w:hideMark/>
          </w:tcPr>
          <w:p w:rsidR="00FF44AA" w:rsidRPr="00854C3A" w:rsidRDefault="00FF44AA" w:rsidP="00FF44AA">
            <w:pPr>
              <w:pStyle w:val="TAL"/>
            </w:pPr>
            <w:r w:rsidRPr="00854C3A">
              <w:t>Derivation Path: 36.508, Table 4.6.1-8, condition HO</w:t>
            </w: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Condition</w:t>
            </w: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DC6054" w:rsidRPr="00854C3A" w:rsidTr="009C02F5">
        <w:tc>
          <w:tcPr>
            <w:tcW w:w="4535"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r w:rsidRPr="00854C3A">
              <w:rPr>
                <w:rFonts w:ascii="Arial" w:hAnsi="Arial"/>
                <w:sz w:val="18"/>
                <w:lang w:eastAsia="en-US"/>
              </w:rPr>
              <w:t xml:space="preserve">        </w:t>
            </w:r>
            <w:proofErr w:type="spellStart"/>
            <w:r w:rsidRPr="00854C3A">
              <w:rPr>
                <w:rFonts w:ascii="Arial" w:hAnsi="Arial"/>
                <w:sz w:val="18"/>
                <w:lang w:eastAsia="en-US"/>
              </w:rP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eastAsia="MS Mincho" w:hAnsi="Arial"/>
                <w:sz w:val="18"/>
              </w:rPr>
            </w:pPr>
            <w:proofErr w:type="spellStart"/>
            <w:r w:rsidRPr="00854C3A">
              <w:rPr>
                <w:rFonts w:ascii="Arial" w:hAnsi="Arial"/>
                <w:sz w:val="18"/>
                <w:lang w:eastAsia="en-US"/>
              </w:rPr>
              <w:t>RadioResourceConfigDedicated</w:t>
            </w:r>
            <w:proofErr w:type="spellEnd"/>
            <w:r w:rsidRPr="00854C3A">
              <w:rPr>
                <w:rFonts w:ascii="Arial" w:hAnsi="Arial"/>
                <w:sz w:val="18"/>
                <w:lang w:eastAsia="en-US"/>
              </w:rPr>
              <w:t>-HO</w:t>
            </w:r>
          </w:p>
        </w:tc>
        <w:tc>
          <w:tcPr>
            <w:tcW w:w="1700"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proofErr w:type="spellStart"/>
            <w:r w:rsidRPr="00854C3A">
              <w:rPr>
                <w:rFonts w:ascii="Arial" w:hAnsi="Arial"/>
                <w:sz w:val="18"/>
              </w:rPr>
              <w:t>CEmodeA</w:t>
            </w:r>
            <w:proofErr w:type="spellEnd"/>
          </w:p>
          <w:p w:rsidR="00DC6054" w:rsidRPr="00854C3A" w:rsidRDefault="00DC6054" w:rsidP="00DC6054">
            <w:pPr>
              <w:keepNext/>
              <w:keepLines/>
              <w:spacing w:after="0"/>
              <w:rPr>
                <w:rFonts w:ascii="Arial" w:hAnsi="Arial"/>
                <w:sz w:val="18"/>
              </w:rPr>
            </w:pPr>
            <w:proofErr w:type="spellStart"/>
            <w:r w:rsidRPr="00854C3A">
              <w:rPr>
                <w:rFonts w:ascii="Arial" w:hAnsi="Arial"/>
                <w:sz w:val="18"/>
              </w:rPr>
              <w:t>CEmodeB</w:t>
            </w:r>
            <w:proofErr w:type="spellEnd"/>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proofErr w:type="spellStart"/>
            <w:r w:rsidRPr="00854C3A">
              <w:t>CEmodeA</w:t>
            </w:r>
            <w:proofErr w:type="spellEnd"/>
          </w:p>
          <w:p w:rsidR="00FF44AA" w:rsidRPr="00854C3A" w:rsidRDefault="00FF44AA" w:rsidP="003236F7">
            <w:pPr>
              <w:pStyle w:val="TAL"/>
            </w:pPr>
            <w:proofErr w:type="spellStart"/>
            <w:r w:rsidRPr="00854C3A">
              <w:t>CEmodeB</w:t>
            </w:r>
            <w:proofErr w:type="spellEnd"/>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4</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bl>
    <w:p w:rsidR="00F6263E" w:rsidRPr="00854C3A" w:rsidRDefault="00F6263E" w:rsidP="00F34D3F"/>
    <w:p w:rsidR="009C259C" w:rsidRPr="00854C3A" w:rsidRDefault="009C259C" w:rsidP="009C259C">
      <w:pPr>
        <w:pStyle w:val="TH"/>
      </w:pPr>
      <w:r w:rsidRPr="00854C3A">
        <w:lastRenderedPageBreak/>
        <w:t>Table 8.2.4.1.3.3-</w:t>
      </w:r>
      <w:r w:rsidR="00F34D3F" w:rsidRPr="00854C3A">
        <w:t>5</w:t>
      </w:r>
      <w:r w:rsidRPr="00854C3A">
        <w:t xml:space="preserve">: </w:t>
      </w:r>
      <w:proofErr w:type="spellStart"/>
      <w:r w:rsidRPr="00854C3A">
        <w:rPr>
          <w:i/>
          <w:iCs/>
        </w:rPr>
        <w:t>MobilityControlInfo</w:t>
      </w:r>
      <w:proofErr w:type="spellEnd"/>
      <w:r w:rsidRPr="00854C3A">
        <w:t xml:space="preserve"> (</w:t>
      </w:r>
      <w:r w:rsidR="00F804E7" w:rsidRPr="00854C3A">
        <w:t>Table 8.2.4.1.3.3-4</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C259C" w:rsidRPr="00854C3A">
        <w:tblPrEx>
          <w:tblCellMar>
            <w:top w:w="0" w:type="dxa"/>
            <w:bottom w:w="0" w:type="dxa"/>
          </w:tblCellMar>
        </w:tblPrEx>
        <w:trPr>
          <w:cantSplit/>
        </w:trPr>
        <w:tc>
          <w:tcPr>
            <w:tcW w:w="9635" w:type="dxa"/>
            <w:gridSpan w:val="4"/>
          </w:tcPr>
          <w:p w:rsidR="009C259C" w:rsidRPr="00854C3A" w:rsidRDefault="009C259C" w:rsidP="00EF2859">
            <w:pPr>
              <w:pStyle w:val="TAL"/>
            </w:pPr>
            <w:r w:rsidRPr="00854C3A">
              <w:t>Derivation Path: 36.508, Table 4.6.5-1</w:t>
            </w:r>
          </w:p>
        </w:tc>
      </w:tr>
      <w:tr w:rsidR="009C259C" w:rsidRPr="00854C3A">
        <w:tblPrEx>
          <w:tblCellMar>
            <w:top w:w="0" w:type="dxa"/>
            <w:bottom w:w="0" w:type="dxa"/>
          </w:tblCellMar>
        </w:tblPrEx>
        <w:tc>
          <w:tcPr>
            <w:tcW w:w="4535" w:type="dxa"/>
          </w:tcPr>
          <w:p w:rsidR="009C259C" w:rsidRPr="00854C3A" w:rsidRDefault="009C259C" w:rsidP="00EF2859">
            <w:pPr>
              <w:pStyle w:val="TAH"/>
            </w:pPr>
            <w:r w:rsidRPr="00854C3A">
              <w:t>Information Element</w:t>
            </w:r>
          </w:p>
        </w:tc>
        <w:tc>
          <w:tcPr>
            <w:tcW w:w="2227" w:type="dxa"/>
          </w:tcPr>
          <w:p w:rsidR="009C259C" w:rsidRPr="00854C3A" w:rsidRDefault="009C259C" w:rsidP="00EF2859">
            <w:pPr>
              <w:pStyle w:val="TAH"/>
            </w:pPr>
            <w:r w:rsidRPr="00854C3A">
              <w:t>Value/remark</w:t>
            </w:r>
          </w:p>
        </w:tc>
        <w:tc>
          <w:tcPr>
            <w:tcW w:w="1740" w:type="dxa"/>
          </w:tcPr>
          <w:p w:rsidR="009C259C" w:rsidRPr="00854C3A" w:rsidRDefault="009C259C" w:rsidP="00EF2859">
            <w:pPr>
              <w:pStyle w:val="TAH"/>
            </w:pPr>
            <w:r w:rsidRPr="00854C3A">
              <w:t>Comment</w:t>
            </w:r>
          </w:p>
        </w:tc>
        <w:tc>
          <w:tcPr>
            <w:tcW w:w="1133" w:type="dxa"/>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27" w:type="dxa"/>
          </w:tcPr>
          <w:p w:rsidR="009C259C" w:rsidRPr="00854C3A" w:rsidRDefault="009C259C" w:rsidP="00EF2859">
            <w:pPr>
              <w:pStyle w:val="TAL"/>
            </w:pP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27" w:type="dxa"/>
          </w:tcPr>
          <w:p w:rsidR="009C259C" w:rsidRPr="00854C3A" w:rsidRDefault="009C259C" w:rsidP="00EF2859">
            <w:pPr>
              <w:pStyle w:val="TAL"/>
            </w:pPr>
            <w:proofErr w:type="spellStart"/>
            <w:r w:rsidRPr="00854C3A">
              <w:t>PhysicalCellIdentity</w:t>
            </w:r>
            <w:proofErr w:type="spellEnd"/>
            <w:r w:rsidRPr="00854C3A">
              <w:t xml:space="preserve"> of Cell 4</w:t>
            </w: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 xml:space="preserve">  </w:t>
            </w:r>
            <w:proofErr w:type="spellStart"/>
            <w:r w:rsidR="00F34D3F" w:rsidRPr="00854C3A">
              <w:t>carrierFreq</w:t>
            </w:r>
            <w:proofErr w:type="spellEnd"/>
          </w:p>
        </w:tc>
        <w:tc>
          <w:tcPr>
            <w:tcW w:w="2227" w:type="dxa"/>
          </w:tcPr>
          <w:p w:rsidR="009C259C" w:rsidRPr="00854C3A" w:rsidRDefault="009C259C" w:rsidP="00EF2859">
            <w:pPr>
              <w:pStyle w:val="TAL"/>
            </w:pPr>
            <w:r w:rsidRPr="00854C3A">
              <w:t>Not present</w:t>
            </w: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27" w:type="dxa"/>
            <w:shd w:val="clear" w:color="auto" w:fill="auto"/>
          </w:tcPr>
          <w:p w:rsidR="009C259C" w:rsidRPr="00854C3A" w:rsidRDefault="009C259C" w:rsidP="00EF2859">
            <w:pPr>
              <w:pStyle w:val="TAL"/>
            </w:pP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27" w:type="dxa"/>
            <w:shd w:val="clear" w:color="auto" w:fill="auto"/>
          </w:tcPr>
          <w:p w:rsidR="009C259C" w:rsidRPr="00854C3A" w:rsidRDefault="00F34D3F" w:rsidP="00EF2859">
            <w:pPr>
              <w:pStyle w:val="TAL"/>
            </w:pPr>
            <w:r w:rsidRPr="00854C3A">
              <w:t>63</w:t>
            </w: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27" w:type="dxa"/>
            <w:shd w:val="clear" w:color="auto" w:fill="auto"/>
          </w:tcPr>
          <w:p w:rsidR="009C259C" w:rsidRPr="00854C3A" w:rsidRDefault="009C259C" w:rsidP="00EF2859">
            <w:pPr>
              <w:pStyle w:val="TAL"/>
            </w:pPr>
            <w:r w:rsidRPr="00854C3A">
              <w:t>0</w:t>
            </w: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27" w:type="dxa"/>
            <w:shd w:val="clear" w:color="auto" w:fill="auto"/>
          </w:tcPr>
          <w:p w:rsidR="009C259C" w:rsidRPr="00854C3A" w:rsidRDefault="009C259C" w:rsidP="00EF2859">
            <w:pPr>
              <w:pStyle w:val="TAL"/>
            </w:pP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tcPr>
          <w:p w:rsidR="009C259C" w:rsidRPr="00854C3A" w:rsidRDefault="009C259C" w:rsidP="00EF2859">
            <w:pPr>
              <w:pStyle w:val="TAL"/>
            </w:pPr>
            <w:r w:rsidRPr="00854C3A">
              <w:t>}</w:t>
            </w:r>
          </w:p>
        </w:tc>
        <w:tc>
          <w:tcPr>
            <w:tcW w:w="2227" w:type="dxa"/>
          </w:tcPr>
          <w:p w:rsidR="009C259C" w:rsidRPr="00854C3A" w:rsidRDefault="009C259C" w:rsidP="00EF2859">
            <w:pPr>
              <w:pStyle w:val="TAL"/>
            </w:pP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6</w:t>
      </w:r>
      <w:r w:rsidRPr="00854C3A">
        <w:t xml:space="preserve">: </w:t>
      </w:r>
      <w:proofErr w:type="spellStart"/>
      <w:r w:rsidRPr="00854C3A">
        <w:rPr>
          <w:i/>
          <w:iCs/>
        </w:rPr>
        <w:t>MeasurementReport</w:t>
      </w:r>
      <w:proofErr w:type="spellEnd"/>
      <w:r w:rsidRPr="00854C3A">
        <w:t xml:space="preserve"> (step 8,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shd w:val="clear" w:color="auto" w:fill="auto"/>
          </w:tcPr>
          <w:p w:rsidR="009C259C" w:rsidRPr="00854C3A" w:rsidRDefault="009C259C" w:rsidP="00EF2859">
            <w:pPr>
              <w:pStyle w:val="TAL"/>
            </w:pPr>
            <w:r w:rsidRPr="00854C3A">
              <w:t>Derivation Path: 36.508, Table 4.6.1-5</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criticalExtensions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c1 </w:t>
            </w:r>
            <w:proofErr w:type="gramStart"/>
            <w:r w:rsidRPr="00854C3A">
              <w:t>CHOICE{</w:t>
            </w:r>
            <w:proofErr w:type="gramEnd"/>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measurementReport-r8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measResults</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measId</w:t>
            </w:r>
            <w:proofErr w:type="spellEnd"/>
          </w:p>
        </w:tc>
        <w:tc>
          <w:tcPr>
            <w:tcW w:w="2267" w:type="dxa"/>
            <w:shd w:val="clear" w:color="auto" w:fill="auto"/>
          </w:tcPr>
          <w:p w:rsidR="009C259C" w:rsidRPr="00854C3A" w:rsidRDefault="009C259C" w:rsidP="00EF2859">
            <w:pPr>
              <w:pStyle w:val="TAL"/>
            </w:pPr>
            <w:r w:rsidRPr="00854C3A">
              <w:t>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measResultServ</w:t>
            </w:r>
            <w:r w:rsidR="00F34D3F" w:rsidRPr="00854C3A">
              <w:t>Cell</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rPr>
                <w:color w:val="FF0000"/>
              </w:rPr>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shd w:val="clear" w:color="auto" w:fill="auto"/>
          </w:tcPr>
          <w:p w:rsidR="009C259C" w:rsidRPr="00854C3A" w:rsidRDefault="009C259C" w:rsidP="00EF2859">
            <w:pPr>
              <w:pStyle w:val="TAL"/>
            </w:pPr>
            <w:r w:rsidRPr="00854C3A">
              <w:t>1 entry</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7</w:t>
      </w:r>
      <w:r w:rsidRPr="00854C3A">
        <w:t xml:space="preserve">: </w:t>
      </w:r>
      <w:proofErr w:type="spellStart"/>
      <w:r w:rsidRPr="00854C3A">
        <w:rPr>
          <w:i/>
          <w:color w:val="000000"/>
        </w:rPr>
        <w:t>RRCConnectionReconfiguration</w:t>
      </w:r>
      <w:proofErr w:type="spellEnd"/>
      <w:r w:rsidRPr="00854C3A">
        <w:t xml:space="preserve"> (step 9, Table 8.2.4.1.3.2-2)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Change w:id="5">
          <w:tblGrid>
            <w:gridCol w:w="4535"/>
            <w:gridCol w:w="2267"/>
            <w:gridCol w:w="1700"/>
            <w:gridCol w:w="1140"/>
          </w:tblGrid>
        </w:tblGridChange>
      </w:tblGrid>
      <w:tr w:rsidR="000B023E" w:rsidRPr="00854C3A" w:rsidTr="000B023E">
        <w:tc>
          <w:tcPr>
            <w:tcW w:w="9642" w:type="dxa"/>
            <w:gridSpan w:val="4"/>
            <w:tcBorders>
              <w:top w:val="single" w:sz="4" w:space="0" w:color="auto"/>
              <w:left w:val="single" w:sz="4" w:space="0" w:color="auto"/>
              <w:bottom w:val="single" w:sz="4" w:space="0" w:color="auto"/>
              <w:right w:val="single" w:sz="4" w:space="0" w:color="auto"/>
            </w:tcBorders>
            <w:hideMark/>
          </w:tcPr>
          <w:p w:rsidR="000B023E" w:rsidRPr="00854C3A" w:rsidRDefault="000B023E" w:rsidP="000B023E">
            <w:pPr>
              <w:pStyle w:val="TAL"/>
            </w:pPr>
            <w:r w:rsidRPr="00854C3A">
              <w:t>Derivation Path: 36.508, Table 4.6.1-8, condition HO</w:t>
            </w: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Condition</w:t>
            </w: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804FC2" w:rsidRPr="00854C3A" w:rsidTr="000B023E">
        <w:trPr>
          <w:ins w:id="6" w:author="Thiruvathirai Ramakrishnan 1UK5" w:date="2021-02-08T09:30:00Z"/>
        </w:trPr>
        <w:tc>
          <w:tcPr>
            <w:tcW w:w="4535"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7" w:author="Thiruvathirai Ramakrishnan 1UK5" w:date="2021-02-08T09:30:00Z"/>
              </w:rPr>
            </w:pPr>
            <w:ins w:id="8" w:author="Thiruvathirai Ramakrishnan 1UK5" w:date="2021-02-08T09:30:00Z">
              <w:r>
                <w:rPr>
                  <w:lang w:eastAsia="en-US"/>
                </w:rPr>
                <w:t xml:space="preserve">        </w:t>
              </w:r>
              <w:proofErr w:type="spellStart"/>
              <w:r w:rsidRPr="00F1631D">
                <w:rPr>
                  <w:lang w:eastAsia="en-US"/>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9" w:author="Thiruvathirai Ramakrishnan 1UK5" w:date="2021-02-08T09:30:00Z"/>
                <w:rFonts w:eastAsia="MS Mincho"/>
              </w:rPr>
            </w:pPr>
            <w:proofErr w:type="spellStart"/>
            <w:ins w:id="10" w:author="Thiruvathirai Ramakrishnan 1UK5" w:date="2021-02-08T09:31:00Z">
              <w:r w:rsidRPr="00F1631D">
                <w:rPr>
                  <w:lang w:eastAsia="en-US"/>
                </w:rPr>
                <w:t>RadioResourceConfigDedicated</w:t>
              </w:r>
              <w:proofErr w:type="spellEnd"/>
              <w:r w:rsidRPr="00F1631D">
                <w:rPr>
                  <w:lang w:eastAsia="en-US"/>
                </w:rPr>
                <w:t>-HO</w:t>
              </w:r>
            </w:ins>
          </w:p>
        </w:tc>
        <w:tc>
          <w:tcPr>
            <w:tcW w:w="1700"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1" w:author="Thiruvathirai Ramakrishnan 1UK5" w:date="2021-02-08T09:30:00Z"/>
              </w:rPr>
            </w:pPr>
          </w:p>
        </w:tc>
        <w:tc>
          <w:tcPr>
            <w:tcW w:w="1140" w:type="dxa"/>
            <w:tcBorders>
              <w:top w:val="single" w:sz="4" w:space="0" w:color="auto"/>
              <w:left w:val="single" w:sz="4" w:space="0" w:color="auto"/>
              <w:bottom w:val="single" w:sz="4" w:space="0" w:color="auto"/>
              <w:right w:val="single" w:sz="4" w:space="0" w:color="auto"/>
            </w:tcBorders>
          </w:tcPr>
          <w:p w:rsidR="00804FC2" w:rsidRPr="00854C3A" w:rsidRDefault="00804FC2" w:rsidP="00804FC2">
            <w:pPr>
              <w:keepNext/>
              <w:keepLines/>
              <w:spacing w:after="0"/>
              <w:rPr>
                <w:ins w:id="12" w:author="Thiruvathirai Ramakrishnan 1UK5" w:date="2021-02-08T09:31:00Z"/>
                <w:rFonts w:ascii="Arial" w:hAnsi="Arial"/>
                <w:sz w:val="18"/>
              </w:rPr>
            </w:pPr>
            <w:proofErr w:type="spellStart"/>
            <w:ins w:id="13" w:author="Thiruvathirai Ramakrishnan 1UK5" w:date="2021-02-08T09:31:00Z">
              <w:r w:rsidRPr="00854C3A">
                <w:rPr>
                  <w:rFonts w:ascii="Arial" w:hAnsi="Arial"/>
                  <w:sz w:val="18"/>
                </w:rPr>
                <w:t>CEmodeA</w:t>
              </w:r>
              <w:proofErr w:type="spellEnd"/>
            </w:ins>
          </w:p>
          <w:p w:rsidR="00804FC2" w:rsidRPr="00854C3A" w:rsidRDefault="00804FC2" w:rsidP="00804FC2">
            <w:pPr>
              <w:pStyle w:val="TAL"/>
              <w:rPr>
                <w:ins w:id="14" w:author="Thiruvathirai Ramakrishnan 1UK5" w:date="2021-02-08T09:30:00Z"/>
              </w:rPr>
            </w:pPr>
            <w:proofErr w:type="spellStart"/>
            <w:ins w:id="15" w:author="Thiruvathirai Ramakrishnan 1UK5" w:date="2021-02-08T09:31:00Z">
              <w:r w:rsidRPr="00854C3A">
                <w:t>CEmodeB</w:t>
              </w:r>
            </w:ins>
            <w:proofErr w:type="spellEnd"/>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r w:rsidRPr="00854C3A">
              <w:t>SecurityConfigHO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proofErr w:type="spellStart"/>
            <w:r w:rsidRPr="00854C3A">
              <w:t>CEmodeA</w:t>
            </w:r>
            <w:proofErr w:type="spellEnd"/>
          </w:p>
          <w:p w:rsidR="00FF44AA" w:rsidRPr="00854C3A" w:rsidRDefault="00FF44AA" w:rsidP="003236F7">
            <w:pPr>
              <w:pStyle w:val="TAL"/>
            </w:pPr>
            <w:proofErr w:type="spellStart"/>
            <w:r w:rsidRPr="00854C3A">
              <w:t>CEmodeB</w:t>
            </w:r>
            <w:proofErr w:type="spellEnd"/>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1</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8</w:t>
      </w:r>
      <w:r w:rsidRPr="00854C3A">
        <w:t xml:space="preserve">: </w:t>
      </w:r>
      <w:proofErr w:type="spellStart"/>
      <w:r w:rsidRPr="00854C3A">
        <w:rPr>
          <w:i/>
        </w:rPr>
        <w:t>MobilityControlInfo</w:t>
      </w:r>
      <w:proofErr w:type="spellEnd"/>
      <w:r w:rsidRPr="00854C3A">
        <w:t xml:space="preserve"> (</w:t>
      </w:r>
      <w:r w:rsidR="00F804E7" w:rsidRPr="00854C3A">
        <w:t>Table 8.2.4.1.3.3-7</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shd w:val="clear" w:color="auto" w:fill="auto"/>
          </w:tcPr>
          <w:p w:rsidR="009C259C" w:rsidRPr="00854C3A" w:rsidRDefault="009C259C" w:rsidP="00EF2859">
            <w:pPr>
              <w:pStyle w:val="TAL"/>
            </w:pPr>
            <w:r w:rsidRPr="00854C3A">
              <w:t>Derivation Path: 36.508, Table 4.6.5-1</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carrierFreq</w:t>
            </w:r>
            <w:proofErr w:type="spellEnd"/>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67" w:type="dxa"/>
            <w:shd w:val="clear" w:color="auto" w:fill="auto"/>
          </w:tcPr>
          <w:p w:rsidR="009C259C" w:rsidRPr="00854C3A" w:rsidRDefault="00F34D3F" w:rsidP="00EF2859">
            <w:pPr>
              <w:pStyle w:val="TAL"/>
            </w:pPr>
            <w:r w:rsidRPr="00854C3A">
              <w:t>63</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1E5483" w:rsidP="00EF2859">
            <w:pPr>
              <w:pStyle w:val="TAL"/>
            </w:pPr>
            <w:r w:rsidRPr="00854C3A">
              <w:t>-</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67" w:type="dxa"/>
            <w:shd w:val="clear" w:color="auto" w:fill="auto"/>
          </w:tcPr>
          <w:p w:rsidR="009C259C" w:rsidRPr="00854C3A" w:rsidRDefault="009C259C" w:rsidP="00EF2859">
            <w:pPr>
              <w:pStyle w:val="TAL"/>
            </w:pPr>
            <w:r w:rsidRPr="00854C3A">
              <w:t>0</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9</w:t>
      </w:r>
      <w:r w:rsidRPr="00854C3A">
        <w:t xml:space="preserve">: </w:t>
      </w:r>
      <w:proofErr w:type="spellStart"/>
      <w:r w:rsidRPr="00854C3A">
        <w:rPr>
          <w:i/>
          <w:iCs/>
        </w:rPr>
        <w:t>SecurityConfig</w:t>
      </w:r>
      <w:r w:rsidR="00F34D3F" w:rsidRPr="00854C3A">
        <w:rPr>
          <w:i/>
        </w:rPr>
        <w:t>HO</w:t>
      </w:r>
      <w:proofErr w:type="spellEnd"/>
      <w:r w:rsidRPr="00854C3A">
        <w:t xml:space="preserve"> (step 9, Table 8.2.4.1.3.</w:t>
      </w:r>
      <w:r w:rsidR="000B023E" w:rsidRPr="00854C3A">
        <w:t>3</w:t>
      </w:r>
      <w:r w:rsidRPr="00854C3A">
        <w:t>-</w:t>
      </w:r>
      <w:r w:rsidR="000B023E" w:rsidRPr="00854C3A">
        <w:t>7</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shd w:val="clear" w:color="auto" w:fill="auto"/>
          </w:tcPr>
          <w:p w:rsidR="009C259C" w:rsidRPr="00854C3A" w:rsidRDefault="009C259C" w:rsidP="00EF2859">
            <w:pPr>
              <w:pStyle w:val="TAL"/>
            </w:pPr>
            <w:r w:rsidRPr="00854C3A">
              <w:t>Derivation Path: 36.508, Table 4.6.4-1</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proofErr w:type="spellStart"/>
            <w:proofErr w:type="gramStart"/>
            <w:r w:rsidRPr="00854C3A">
              <w:t>SecurityConfig</w:t>
            </w:r>
            <w:r w:rsidR="00F34D3F" w:rsidRPr="00854C3A">
              <w:t>HO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pPr>
            <w:r w:rsidRPr="00854C3A">
              <w:t xml:space="preserve">  </w:t>
            </w:r>
            <w:proofErr w:type="spellStart"/>
            <w:r w:rsidRPr="00854C3A">
              <w:t>handoverType</w:t>
            </w:r>
            <w:proofErr w:type="spellEnd"/>
            <w:r w:rsidRPr="00854C3A">
              <w:t xml:space="preserve"> CHOICE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pPr>
            <w:r w:rsidRPr="00854C3A">
              <w:t xml:space="preserve">    </w:t>
            </w:r>
            <w:proofErr w:type="spellStart"/>
            <w:r w:rsidRPr="00854C3A">
              <w:t>intraLTE</w:t>
            </w:r>
            <w:proofErr w:type="spellEnd"/>
            <w:r w:rsidRPr="00854C3A">
              <w:t xml:space="preserve"> SEQUENCE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rPr>
                <w:lang w:eastAsia="ko-KR"/>
              </w:rPr>
            </w:pPr>
            <w:r w:rsidRPr="00854C3A">
              <w:rPr>
                <w:lang w:eastAsia="ko-KR"/>
              </w:rPr>
              <w:t xml:space="preserve">  </w:t>
            </w:r>
            <w:r w:rsidR="00F34D3F" w:rsidRPr="00854C3A">
              <w:t xml:space="preserve">    </w:t>
            </w:r>
            <w:proofErr w:type="spellStart"/>
            <w:r w:rsidRPr="00854C3A">
              <w:rPr>
                <w:lang w:eastAsia="ko-KR"/>
              </w:rPr>
              <w:t>nextHopChainingCount</w:t>
            </w:r>
            <w:proofErr w:type="spellEnd"/>
          </w:p>
        </w:tc>
        <w:tc>
          <w:tcPr>
            <w:tcW w:w="2267" w:type="dxa"/>
            <w:shd w:val="clear" w:color="auto" w:fill="auto"/>
          </w:tcPr>
          <w:p w:rsidR="009C259C" w:rsidRPr="00854C3A" w:rsidRDefault="00A51591" w:rsidP="00EF2859">
            <w:pPr>
              <w:pStyle w:val="TAL"/>
            </w:pPr>
            <w:r w:rsidRPr="00854C3A">
              <w:t>2</w:t>
            </w:r>
          </w:p>
        </w:tc>
        <w:tc>
          <w:tcPr>
            <w:tcW w:w="1700" w:type="dxa"/>
            <w:shd w:val="clear" w:color="auto" w:fill="auto"/>
          </w:tcPr>
          <w:p w:rsidR="009C259C" w:rsidRPr="00854C3A" w:rsidRDefault="009C259C" w:rsidP="00EF2859">
            <w:pPr>
              <w:pStyle w:val="TAL"/>
              <w:rPr>
                <w:lang w:eastAsia="ko-KR"/>
              </w:rPr>
            </w:pPr>
          </w:p>
        </w:tc>
        <w:tc>
          <w:tcPr>
            <w:tcW w:w="1133" w:type="dxa"/>
            <w:shd w:val="clear" w:color="auto" w:fill="auto"/>
          </w:tcPr>
          <w:p w:rsidR="009C259C" w:rsidRPr="00854C3A" w:rsidRDefault="009C259C" w:rsidP="00EF2859">
            <w:pPr>
              <w:pStyle w:val="TAL"/>
              <w:rPr>
                <w:lang w:eastAsia="ko-KR"/>
              </w:rPr>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10</w:t>
      </w:r>
      <w:r w:rsidRPr="00854C3A">
        <w:t xml:space="preserve">: </w:t>
      </w:r>
      <w:proofErr w:type="spellStart"/>
      <w:r w:rsidRPr="00854C3A">
        <w:rPr>
          <w:i/>
          <w:iCs/>
        </w:rPr>
        <w:t>MeasurementReport</w:t>
      </w:r>
      <w:proofErr w:type="spellEnd"/>
      <w:r w:rsidRPr="00854C3A">
        <w:t xml:space="preserve"> (step 12,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shd w:val="clear" w:color="auto" w:fill="auto"/>
          </w:tcPr>
          <w:p w:rsidR="009C259C" w:rsidRPr="00854C3A" w:rsidRDefault="009C259C" w:rsidP="00EF2859">
            <w:pPr>
              <w:pStyle w:val="TAL"/>
            </w:pPr>
            <w:r w:rsidRPr="00854C3A">
              <w:t>Derivation Path: 36.508, Table 4.6.1-5</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criticalExtensions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c1 </w:t>
            </w:r>
            <w:proofErr w:type="gramStart"/>
            <w:r w:rsidRPr="00854C3A">
              <w:t>CHOICE{</w:t>
            </w:r>
            <w:proofErr w:type="gramEnd"/>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measurementReport-r8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measuredResults</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measId</w:t>
            </w:r>
            <w:proofErr w:type="spellEnd"/>
          </w:p>
        </w:tc>
        <w:tc>
          <w:tcPr>
            <w:tcW w:w="2267" w:type="dxa"/>
            <w:shd w:val="clear" w:color="auto" w:fill="auto"/>
          </w:tcPr>
          <w:p w:rsidR="009C259C" w:rsidRPr="00854C3A" w:rsidRDefault="009C259C" w:rsidP="00EF2859">
            <w:pPr>
              <w:pStyle w:val="TAL"/>
            </w:pPr>
            <w:r w:rsidRPr="00854C3A">
              <w:t>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measResultServ</w:t>
            </w:r>
            <w:r w:rsidR="00F34D3F" w:rsidRPr="00854C3A">
              <w:t>Cell</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rPr>
                <w:color w:val="FF0000"/>
              </w:rPr>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shd w:val="clear" w:color="auto" w:fill="auto"/>
          </w:tcPr>
          <w:p w:rsidR="009C259C" w:rsidRPr="00854C3A" w:rsidRDefault="009C259C" w:rsidP="00EF2859">
            <w:pPr>
              <w:pStyle w:val="TAL"/>
            </w:pPr>
            <w:r w:rsidRPr="00854C3A">
              <w:t>1 entry</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A94BA5" w:rsidRPr="00854C3A" w:rsidRDefault="00A94BA5" w:rsidP="00A94BA5"/>
    <w:p w:rsidR="009C259C" w:rsidRPr="00854C3A" w:rsidRDefault="009C259C" w:rsidP="009C259C">
      <w:pPr>
        <w:pStyle w:val="TH"/>
      </w:pPr>
      <w:r w:rsidRPr="00854C3A">
        <w:lastRenderedPageBreak/>
        <w:t>Table 8.2.4.1.3.3-</w:t>
      </w:r>
      <w:r w:rsidR="00F34D3F" w:rsidRPr="00854C3A">
        <w:t>11</w:t>
      </w:r>
      <w:r w:rsidRPr="00854C3A">
        <w:t xml:space="preserve">: </w:t>
      </w:r>
      <w:proofErr w:type="spellStart"/>
      <w:r w:rsidRPr="00854C3A">
        <w:rPr>
          <w:i/>
          <w:color w:val="000000"/>
        </w:rPr>
        <w:t>RRCConnectionReconfiguration</w:t>
      </w:r>
      <w:proofErr w:type="spellEnd"/>
      <w:r w:rsidRPr="00854C3A">
        <w:t xml:space="preserve"> (step 13, Table 8.2.4.1.3.2-2)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Change w:id="16">
          <w:tblGrid>
            <w:gridCol w:w="4535"/>
            <w:gridCol w:w="2267"/>
            <w:gridCol w:w="1700"/>
            <w:gridCol w:w="1140"/>
          </w:tblGrid>
        </w:tblGridChange>
      </w:tblGrid>
      <w:tr w:rsidR="000B023E" w:rsidRPr="00854C3A" w:rsidTr="000B023E">
        <w:tc>
          <w:tcPr>
            <w:tcW w:w="9642" w:type="dxa"/>
            <w:gridSpan w:val="4"/>
            <w:tcBorders>
              <w:top w:val="single" w:sz="4" w:space="0" w:color="auto"/>
              <w:left w:val="single" w:sz="4" w:space="0" w:color="auto"/>
              <w:bottom w:val="single" w:sz="4" w:space="0" w:color="auto"/>
              <w:right w:val="single" w:sz="4" w:space="0" w:color="auto"/>
            </w:tcBorders>
            <w:hideMark/>
          </w:tcPr>
          <w:p w:rsidR="000B023E" w:rsidRPr="00854C3A" w:rsidRDefault="000B023E" w:rsidP="000B023E">
            <w:pPr>
              <w:pStyle w:val="TAL"/>
            </w:pPr>
            <w:r w:rsidRPr="00854C3A">
              <w:t>Derivation Path: 36.508, Table 4.6.1-8, condition HO</w:t>
            </w: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Condition</w:t>
            </w: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804FC2" w:rsidRPr="00854C3A" w:rsidTr="000B023E">
        <w:trPr>
          <w:ins w:id="17" w:author="Thiruvathirai Ramakrishnan 1UK5" w:date="2021-02-08T09:31:00Z"/>
        </w:trPr>
        <w:tc>
          <w:tcPr>
            <w:tcW w:w="4535"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8" w:author="Thiruvathirai Ramakrishnan 1UK5" w:date="2021-02-08T09:31:00Z"/>
              </w:rPr>
            </w:pPr>
            <w:ins w:id="19" w:author="Thiruvathirai Ramakrishnan 1UK5" w:date="2021-02-08T09:31:00Z">
              <w:r>
                <w:rPr>
                  <w:lang w:eastAsia="en-US"/>
                </w:rPr>
                <w:t xml:space="preserve">        </w:t>
              </w:r>
              <w:proofErr w:type="spellStart"/>
              <w:r w:rsidRPr="00F1631D">
                <w:rPr>
                  <w:lang w:eastAsia="en-US"/>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20" w:author="Thiruvathirai Ramakrishnan 1UK5" w:date="2021-02-08T09:31:00Z"/>
                <w:rFonts w:eastAsia="MS Mincho"/>
              </w:rPr>
            </w:pPr>
            <w:proofErr w:type="spellStart"/>
            <w:ins w:id="21" w:author="Thiruvathirai Ramakrishnan 1UK5" w:date="2021-02-08T09:31:00Z">
              <w:r w:rsidRPr="00F1631D">
                <w:rPr>
                  <w:lang w:eastAsia="en-US"/>
                </w:rPr>
                <w:t>RadioResourceConfigDedicated</w:t>
              </w:r>
              <w:proofErr w:type="spellEnd"/>
              <w:r w:rsidRPr="00F1631D">
                <w:rPr>
                  <w:lang w:eastAsia="en-US"/>
                </w:rPr>
                <w:t>-HO</w:t>
              </w:r>
            </w:ins>
          </w:p>
        </w:tc>
        <w:tc>
          <w:tcPr>
            <w:tcW w:w="1700"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22" w:author="Thiruvathirai Ramakrishnan 1UK5" w:date="2021-02-08T09:31:00Z"/>
              </w:rPr>
            </w:pPr>
          </w:p>
        </w:tc>
        <w:tc>
          <w:tcPr>
            <w:tcW w:w="1140" w:type="dxa"/>
            <w:tcBorders>
              <w:top w:val="single" w:sz="4" w:space="0" w:color="auto"/>
              <w:left w:val="single" w:sz="4" w:space="0" w:color="auto"/>
              <w:bottom w:val="single" w:sz="4" w:space="0" w:color="auto"/>
              <w:right w:val="single" w:sz="4" w:space="0" w:color="auto"/>
            </w:tcBorders>
          </w:tcPr>
          <w:p w:rsidR="00804FC2" w:rsidRPr="00854C3A" w:rsidRDefault="00804FC2" w:rsidP="00804FC2">
            <w:pPr>
              <w:keepNext/>
              <w:keepLines/>
              <w:spacing w:after="0"/>
              <w:rPr>
                <w:ins w:id="23" w:author="Thiruvathirai Ramakrishnan 1UK5" w:date="2021-02-08T09:31:00Z"/>
                <w:rFonts w:ascii="Arial" w:hAnsi="Arial"/>
                <w:sz w:val="18"/>
              </w:rPr>
            </w:pPr>
            <w:proofErr w:type="spellStart"/>
            <w:ins w:id="24" w:author="Thiruvathirai Ramakrishnan 1UK5" w:date="2021-02-08T09:31:00Z">
              <w:r w:rsidRPr="00854C3A">
                <w:rPr>
                  <w:rFonts w:ascii="Arial" w:hAnsi="Arial"/>
                  <w:sz w:val="18"/>
                </w:rPr>
                <w:t>CEmodeA</w:t>
              </w:r>
              <w:proofErr w:type="spellEnd"/>
            </w:ins>
          </w:p>
          <w:p w:rsidR="00804FC2" w:rsidRPr="00854C3A" w:rsidRDefault="00804FC2" w:rsidP="00804FC2">
            <w:pPr>
              <w:pStyle w:val="TAL"/>
              <w:rPr>
                <w:ins w:id="25" w:author="Thiruvathirai Ramakrishnan 1UK5" w:date="2021-02-08T09:31:00Z"/>
              </w:rPr>
            </w:pPr>
            <w:proofErr w:type="spellStart"/>
            <w:ins w:id="26" w:author="Thiruvathirai Ramakrishnan 1UK5" w:date="2021-02-08T09:31:00Z">
              <w:r w:rsidRPr="00854C3A">
                <w:t>CEmodeB</w:t>
              </w:r>
              <w:proofErr w:type="spellEnd"/>
            </w:ins>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roofErr w:type="spellStart"/>
            <w:r w:rsidRPr="00854C3A">
              <w:t>SecurityConfigHO</w:t>
            </w:r>
            <w:proofErr w:type="spellEnd"/>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proofErr w:type="spellStart"/>
            <w:r w:rsidRPr="00854C3A">
              <w:t>CEmodeA</w:t>
            </w:r>
            <w:proofErr w:type="spellEnd"/>
          </w:p>
          <w:p w:rsidR="000B023E" w:rsidRPr="00854C3A" w:rsidRDefault="000B023E" w:rsidP="003236F7">
            <w:pPr>
              <w:pStyle w:val="TAL"/>
            </w:pPr>
            <w:proofErr w:type="spellStart"/>
            <w:r w:rsidRPr="00854C3A">
              <w:t>CEmodeB</w:t>
            </w:r>
            <w:proofErr w:type="spellEnd"/>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11</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bl>
    <w:p w:rsidR="00A94BA5" w:rsidRPr="00854C3A" w:rsidRDefault="00A94BA5" w:rsidP="00A94BA5"/>
    <w:p w:rsidR="009C259C" w:rsidRPr="00854C3A" w:rsidRDefault="009C259C" w:rsidP="009C259C">
      <w:pPr>
        <w:pStyle w:val="TH"/>
      </w:pPr>
      <w:r w:rsidRPr="00854C3A">
        <w:t>Table 8.2.4.1.3.3-</w:t>
      </w:r>
      <w:r w:rsidR="00F34D3F" w:rsidRPr="00854C3A">
        <w:t>12</w:t>
      </w:r>
      <w:r w:rsidRPr="00854C3A">
        <w:t xml:space="preserve">: </w:t>
      </w:r>
      <w:proofErr w:type="spellStart"/>
      <w:r w:rsidRPr="00854C3A">
        <w:rPr>
          <w:i/>
        </w:rPr>
        <w:t>MobilityControlInfo</w:t>
      </w:r>
      <w:proofErr w:type="spellEnd"/>
      <w:r w:rsidRPr="00854C3A">
        <w:t xml:space="preserve"> (</w:t>
      </w:r>
      <w:r w:rsidR="00F804E7" w:rsidRPr="00854C3A">
        <w:t>Table 8.2.4.1.3.3-11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shd w:val="clear" w:color="auto" w:fill="auto"/>
          </w:tcPr>
          <w:p w:rsidR="009C259C" w:rsidRPr="00854C3A" w:rsidRDefault="009C259C" w:rsidP="00EF2859">
            <w:pPr>
              <w:pStyle w:val="TAL"/>
            </w:pPr>
            <w:r w:rsidRPr="00854C3A">
              <w:t>Derivation Path: 36.508, Table 4.6.5-1</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w:t>
            </w:r>
            <w:r w:rsidRPr="00854C3A">
              <w:t>arrierFreq</w:t>
            </w:r>
            <w:proofErr w:type="spellEnd"/>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67" w:type="dxa"/>
            <w:shd w:val="clear" w:color="auto" w:fill="auto"/>
          </w:tcPr>
          <w:p w:rsidR="009C259C" w:rsidRPr="00854C3A" w:rsidRDefault="00F34D3F" w:rsidP="00EF2859">
            <w:pPr>
              <w:pStyle w:val="TAL"/>
            </w:pPr>
            <w:r w:rsidRPr="00854C3A">
              <w:t>63</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67" w:type="dxa"/>
            <w:shd w:val="clear" w:color="auto" w:fill="auto"/>
          </w:tcPr>
          <w:p w:rsidR="009C259C" w:rsidRPr="00854C3A" w:rsidRDefault="009C259C" w:rsidP="00EF2859">
            <w:pPr>
              <w:pStyle w:val="TAL"/>
            </w:pPr>
            <w:r w:rsidRPr="00854C3A">
              <w:t>0</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A64AD0" w:rsidRPr="00854C3A" w:rsidRDefault="00A64AD0" w:rsidP="00A64AD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64AD0" w:rsidRPr="00854C3A">
        <w:tblPrEx>
          <w:tblCellMar>
            <w:top w:w="0" w:type="dxa"/>
            <w:bottom w:w="0" w:type="dxa"/>
          </w:tblCellMar>
        </w:tblPrEx>
        <w:trPr>
          <w:jc w:val="center"/>
        </w:trPr>
        <w:tc>
          <w:tcPr>
            <w:tcW w:w="1701" w:type="dxa"/>
          </w:tcPr>
          <w:p w:rsidR="00A64AD0" w:rsidRPr="00854C3A" w:rsidRDefault="00A64AD0" w:rsidP="00E80171">
            <w:pPr>
              <w:pStyle w:val="TAH"/>
              <w:keepNext w:val="0"/>
              <w:keepLines w:val="0"/>
            </w:pPr>
            <w:r w:rsidRPr="00854C3A">
              <w:t>Condition</w:t>
            </w:r>
          </w:p>
        </w:tc>
        <w:tc>
          <w:tcPr>
            <w:tcW w:w="7229" w:type="dxa"/>
          </w:tcPr>
          <w:p w:rsidR="00A64AD0" w:rsidRPr="00854C3A" w:rsidRDefault="00A64AD0" w:rsidP="00E80171">
            <w:pPr>
              <w:pStyle w:val="TAH"/>
              <w:keepNext w:val="0"/>
              <w:keepLines w:val="0"/>
            </w:pPr>
            <w:r w:rsidRPr="00854C3A">
              <w:t>Explanation</w:t>
            </w:r>
          </w:p>
        </w:tc>
      </w:tr>
      <w:tr w:rsidR="00A64AD0" w:rsidRPr="00854C3A">
        <w:tblPrEx>
          <w:tblCellMar>
            <w:top w:w="0" w:type="dxa"/>
            <w:bottom w:w="0" w:type="dxa"/>
          </w:tblCellMar>
        </w:tblPrEx>
        <w:trPr>
          <w:jc w:val="center"/>
        </w:trPr>
        <w:tc>
          <w:tcPr>
            <w:tcW w:w="1701" w:type="dxa"/>
          </w:tcPr>
          <w:p w:rsidR="00A64AD0" w:rsidRPr="00854C3A" w:rsidRDefault="00A64AD0" w:rsidP="00E80171">
            <w:pPr>
              <w:pStyle w:val="TAL"/>
            </w:pPr>
            <w:r w:rsidRPr="00854C3A">
              <w:t>FDD</w:t>
            </w:r>
          </w:p>
        </w:tc>
        <w:tc>
          <w:tcPr>
            <w:tcW w:w="7229" w:type="dxa"/>
          </w:tcPr>
          <w:p w:rsidR="00A64AD0" w:rsidRPr="00854C3A" w:rsidRDefault="00A64AD0" w:rsidP="00E80171">
            <w:pPr>
              <w:pStyle w:val="TAL"/>
            </w:pPr>
            <w:r w:rsidRPr="00854C3A">
              <w:t>FDD cell environment</w:t>
            </w:r>
          </w:p>
        </w:tc>
      </w:tr>
      <w:tr w:rsidR="00A64AD0" w:rsidRPr="00854C3A">
        <w:tblPrEx>
          <w:tblCellMar>
            <w:top w:w="0" w:type="dxa"/>
            <w:bottom w:w="0" w:type="dxa"/>
          </w:tblCellMar>
        </w:tblPrEx>
        <w:trPr>
          <w:jc w:val="center"/>
        </w:trPr>
        <w:tc>
          <w:tcPr>
            <w:tcW w:w="1701" w:type="dxa"/>
          </w:tcPr>
          <w:p w:rsidR="00A64AD0" w:rsidRPr="00854C3A" w:rsidRDefault="00A64AD0" w:rsidP="00E80171">
            <w:pPr>
              <w:pStyle w:val="TAL"/>
            </w:pPr>
            <w:r w:rsidRPr="00854C3A">
              <w:t>TDD</w:t>
            </w:r>
          </w:p>
        </w:tc>
        <w:tc>
          <w:tcPr>
            <w:tcW w:w="7229" w:type="dxa"/>
          </w:tcPr>
          <w:p w:rsidR="00A64AD0" w:rsidRPr="00854C3A" w:rsidRDefault="00A64AD0" w:rsidP="00E80171">
            <w:pPr>
              <w:pStyle w:val="TAL"/>
            </w:pPr>
            <w:r w:rsidRPr="00854C3A">
              <w:t>TDD cell environment</w:t>
            </w: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13</w:t>
      </w:r>
      <w:r w:rsidRPr="00854C3A">
        <w:t xml:space="preserve">: </w:t>
      </w:r>
      <w:proofErr w:type="spellStart"/>
      <w:r w:rsidRPr="00854C3A">
        <w:rPr>
          <w:i/>
          <w:iCs/>
        </w:rPr>
        <w:t>SecurityConfig</w:t>
      </w:r>
      <w:r w:rsidR="00F34D3F" w:rsidRPr="00854C3A">
        <w:rPr>
          <w:i/>
          <w:iCs/>
        </w:rPr>
        <w:t>HO</w:t>
      </w:r>
      <w:proofErr w:type="spellEnd"/>
      <w:r w:rsidRPr="00854C3A">
        <w:t xml:space="preserve"> (</w:t>
      </w:r>
      <w:r w:rsidR="00F804E7" w:rsidRPr="00854C3A">
        <w:t>Table 8.2.4.1.3.3-11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blPrEx>
          <w:tblCellMar>
            <w:top w:w="0" w:type="dxa"/>
            <w:bottom w:w="0" w:type="dxa"/>
          </w:tblCellMar>
        </w:tblPrEx>
        <w:tc>
          <w:tcPr>
            <w:tcW w:w="9635" w:type="dxa"/>
            <w:gridSpan w:val="4"/>
            <w:shd w:val="clear" w:color="auto" w:fill="auto"/>
          </w:tcPr>
          <w:p w:rsidR="009C259C" w:rsidRPr="00854C3A" w:rsidRDefault="009C259C" w:rsidP="00EF2859">
            <w:pPr>
              <w:pStyle w:val="TAL"/>
            </w:pPr>
            <w:r w:rsidRPr="00854C3A">
              <w:t>Derivation Path: 36.508, Table 4.6.4-1</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proofErr w:type="spellStart"/>
            <w:proofErr w:type="gramStart"/>
            <w:r w:rsidRPr="00854C3A">
              <w:t>SecurityConfig</w:t>
            </w:r>
            <w:r w:rsidR="00F34D3F" w:rsidRPr="00854C3A">
              <w:t>HO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pPr>
            <w:r w:rsidRPr="00854C3A">
              <w:t xml:space="preserve">  </w:t>
            </w:r>
            <w:proofErr w:type="spellStart"/>
            <w:r w:rsidRPr="00854C3A">
              <w:t>handoverType</w:t>
            </w:r>
            <w:proofErr w:type="spellEnd"/>
            <w:r w:rsidRPr="00854C3A">
              <w:t xml:space="preserve"> CHOICE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pPr>
            <w:r w:rsidRPr="00854C3A">
              <w:t xml:space="preserve">    </w:t>
            </w:r>
            <w:proofErr w:type="spellStart"/>
            <w:r w:rsidRPr="00854C3A">
              <w:t>intraLTE</w:t>
            </w:r>
            <w:proofErr w:type="spellEnd"/>
            <w:r w:rsidRPr="00854C3A">
              <w:t xml:space="preserve"> SEQUENCE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rPr>
                <w:lang w:eastAsia="ko-KR"/>
              </w:rPr>
            </w:pPr>
            <w:r w:rsidRPr="00854C3A">
              <w:rPr>
                <w:lang w:eastAsia="ko-KR"/>
              </w:rPr>
              <w:t xml:space="preserve">  </w:t>
            </w:r>
            <w:r w:rsidR="00F34D3F" w:rsidRPr="00854C3A">
              <w:t xml:space="preserve">    </w:t>
            </w:r>
            <w:proofErr w:type="spellStart"/>
            <w:r w:rsidRPr="00854C3A">
              <w:rPr>
                <w:lang w:eastAsia="ko-KR"/>
              </w:rPr>
              <w:t>nextHopChainingCount</w:t>
            </w:r>
            <w:proofErr w:type="spellEnd"/>
          </w:p>
        </w:tc>
        <w:tc>
          <w:tcPr>
            <w:tcW w:w="2267" w:type="dxa"/>
            <w:shd w:val="clear" w:color="auto" w:fill="auto"/>
          </w:tcPr>
          <w:p w:rsidR="009C259C" w:rsidRPr="00854C3A" w:rsidRDefault="009C259C" w:rsidP="00EF2859">
            <w:pPr>
              <w:pStyle w:val="TAL"/>
            </w:pPr>
            <w:r w:rsidRPr="00854C3A">
              <w:t>3</w:t>
            </w:r>
          </w:p>
        </w:tc>
        <w:tc>
          <w:tcPr>
            <w:tcW w:w="1700" w:type="dxa"/>
            <w:shd w:val="clear" w:color="auto" w:fill="auto"/>
          </w:tcPr>
          <w:p w:rsidR="009C259C" w:rsidRPr="00854C3A" w:rsidRDefault="009C259C" w:rsidP="00EF2859">
            <w:pPr>
              <w:pStyle w:val="TAL"/>
              <w:rPr>
                <w:lang w:eastAsia="ko-KR"/>
              </w:rPr>
            </w:pPr>
          </w:p>
        </w:tc>
        <w:tc>
          <w:tcPr>
            <w:tcW w:w="1133" w:type="dxa"/>
            <w:shd w:val="clear" w:color="auto" w:fill="auto"/>
          </w:tcPr>
          <w:p w:rsidR="009C259C" w:rsidRPr="00854C3A" w:rsidRDefault="009C259C" w:rsidP="00EF2859">
            <w:pPr>
              <w:pStyle w:val="TAL"/>
              <w:rPr>
                <w:lang w:eastAsia="ko-KR"/>
              </w:rPr>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F34D3F" w:rsidRPr="00854C3A">
        <w:tblPrEx>
          <w:tblCellMar>
            <w:top w:w="0" w:type="dxa"/>
            <w:bottom w:w="0" w:type="dxa"/>
          </w:tblCellMar>
        </w:tblPrEx>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9C259C" w:rsidRPr="00854C3A">
        <w:tblPrEx>
          <w:tblCellMar>
            <w:top w:w="0" w:type="dxa"/>
            <w:bottom w:w="0" w:type="dxa"/>
          </w:tblCellMar>
        </w:tblPrEx>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0B023E" w:rsidRPr="00854C3A" w:rsidRDefault="000B023E" w:rsidP="000B023E"/>
    <w:p w:rsidR="000B023E" w:rsidRPr="00854C3A" w:rsidRDefault="000B023E" w:rsidP="000B023E">
      <w:pPr>
        <w:pStyle w:val="TH"/>
      </w:pPr>
      <w:r w:rsidRPr="00854C3A">
        <w:t xml:space="preserve">Table 8.2.4.1.3.3-14: </w:t>
      </w:r>
      <w:proofErr w:type="spellStart"/>
      <w:r w:rsidRPr="00854C3A">
        <w:rPr>
          <w:i/>
        </w:rPr>
        <w:t>RRCConnectionReconfiguration</w:t>
      </w:r>
      <w:proofErr w:type="spellEnd"/>
      <w:r w:rsidRPr="00854C3A">
        <w:t xml:space="preserve"> (step 6a1, step 10a1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B023E" w:rsidRPr="00854C3A" w:rsidTr="003236F7">
        <w:tc>
          <w:tcPr>
            <w:tcW w:w="9635" w:type="dxa"/>
            <w:tcBorders>
              <w:top w:val="single" w:sz="4" w:space="0" w:color="000000"/>
              <w:left w:val="single" w:sz="4" w:space="0" w:color="000000"/>
              <w:bottom w:val="single" w:sz="4" w:space="0" w:color="000000"/>
              <w:right w:val="single" w:sz="4" w:space="0" w:color="000000"/>
            </w:tcBorders>
            <w:hideMark/>
          </w:tcPr>
          <w:p w:rsidR="000B023E" w:rsidRPr="00854C3A" w:rsidRDefault="000B023E" w:rsidP="003236F7">
            <w:pPr>
              <w:pStyle w:val="TAL"/>
            </w:pPr>
            <w:r w:rsidRPr="00854C3A">
              <w:t>Derivation Path: 36.508, Table 4.6.1-8,</w:t>
            </w:r>
            <w:r w:rsidRPr="00854C3A">
              <w:rPr>
                <w:lang w:eastAsia="ko-KR"/>
              </w:rPr>
              <w:t xml:space="preserve"> condition MEAS</w:t>
            </w:r>
          </w:p>
        </w:tc>
      </w:tr>
    </w:tbl>
    <w:p w:rsidR="000B023E" w:rsidRPr="00854C3A" w:rsidRDefault="000B023E" w:rsidP="000B023E"/>
    <w:p w:rsidR="000B023E" w:rsidRPr="00854C3A" w:rsidRDefault="000B023E" w:rsidP="000B023E">
      <w:pPr>
        <w:pStyle w:val="TH"/>
      </w:pPr>
      <w:r w:rsidRPr="00854C3A">
        <w:t xml:space="preserve">Table 8.2.4.1.3.3-14: </w:t>
      </w:r>
      <w:proofErr w:type="spellStart"/>
      <w:r w:rsidRPr="00854C3A">
        <w:t>MeasConfig</w:t>
      </w:r>
      <w:proofErr w:type="spellEnd"/>
      <w:r w:rsidRPr="00854C3A">
        <w:t xml:space="preserve"> (Table 8.2.4.1.3.3-14)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B023E" w:rsidRPr="00854C3A" w:rsidTr="003236F7">
        <w:tblPrEx>
          <w:tblCellMar>
            <w:top w:w="0" w:type="dxa"/>
            <w:bottom w:w="0" w:type="dxa"/>
          </w:tblCellMar>
        </w:tblPrEx>
        <w:trPr>
          <w:cantSplit/>
        </w:trPr>
        <w:tc>
          <w:tcPr>
            <w:tcW w:w="9635" w:type="dxa"/>
            <w:gridSpan w:val="4"/>
          </w:tcPr>
          <w:p w:rsidR="000B023E" w:rsidRPr="00854C3A" w:rsidRDefault="000B023E" w:rsidP="003236F7">
            <w:pPr>
              <w:pStyle w:val="TAL"/>
            </w:pPr>
            <w:r w:rsidRPr="00854C3A">
              <w:t>Derivation Path: 36.331, clause 6.3.5</w:t>
            </w:r>
          </w:p>
        </w:tc>
      </w:tr>
      <w:tr w:rsidR="000B023E" w:rsidRPr="00854C3A" w:rsidTr="003236F7">
        <w:tblPrEx>
          <w:tblCellMar>
            <w:top w:w="0" w:type="dxa"/>
            <w:bottom w:w="0" w:type="dxa"/>
          </w:tblCellMar>
        </w:tblPrEx>
        <w:tc>
          <w:tcPr>
            <w:tcW w:w="4535" w:type="dxa"/>
          </w:tcPr>
          <w:p w:rsidR="000B023E" w:rsidRPr="00854C3A" w:rsidRDefault="000B023E" w:rsidP="003236F7">
            <w:pPr>
              <w:pStyle w:val="TAH"/>
            </w:pPr>
            <w:r w:rsidRPr="00854C3A">
              <w:t>Information Element</w:t>
            </w:r>
          </w:p>
        </w:tc>
        <w:tc>
          <w:tcPr>
            <w:tcW w:w="2267" w:type="dxa"/>
          </w:tcPr>
          <w:p w:rsidR="000B023E" w:rsidRPr="00854C3A" w:rsidRDefault="000B023E" w:rsidP="003236F7">
            <w:pPr>
              <w:pStyle w:val="TAH"/>
            </w:pPr>
            <w:r w:rsidRPr="00854C3A">
              <w:t>Value/remark</w:t>
            </w:r>
          </w:p>
        </w:tc>
        <w:tc>
          <w:tcPr>
            <w:tcW w:w="1700" w:type="dxa"/>
          </w:tcPr>
          <w:p w:rsidR="000B023E" w:rsidRPr="00854C3A" w:rsidRDefault="000B023E" w:rsidP="003236F7">
            <w:pPr>
              <w:pStyle w:val="TAH"/>
            </w:pPr>
            <w:r w:rsidRPr="00854C3A">
              <w:t>Comment</w:t>
            </w:r>
          </w:p>
        </w:tc>
        <w:tc>
          <w:tcPr>
            <w:tcW w:w="1133" w:type="dxa"/>
          </w:tcPr>
          <w:p w:rsidR="000B023E" w:rsidRPr="00854C3A" w:rsidRDefault="000B023E" w:rsidP="003236F7">
            <w:pPr>
              <w:pStyle w:val="TAH"/>
            </w:pPr>
            <w:r w:rsidRPr="00854C3A">
              <w:t>Condition</w:t>
            </w: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proofErr w:type="spellStart"/>
            <w:proofErr w:type="gramStart"/>
            <w:r w:rsidRPr="00854C3A">
              <w:t>MeasConfig</w:t>
            </w:r>
            <w:proofErr w:type="spellEnd"/>
            <w:r w:rsidRPr="00854C3A">
              <w:t xml:space="preserve"> ::=</w:t>
            </w:r>
            <w:proofErr w:type="gramEnd"/>
            <w:r w:rsidRPr="00854C3A">
              <w:t xml:space="preserve"> SEQUENCE {</w:t>
            </w:r>
          </w:p>
        </w:tc>
        <w:tc>
          <w:tcPr>
            <w:tcW w:w="2267" w:type="dxa"/>
          </w:tcPr>
          <w:p w:rsidR="000B023E" w:rsidRPr="00854C3A" w:rsidRDefault="000B023E" w:rsidP="003236F7">
            <w:pPr>
              <w:pStyle w:val="TAL"/>
            </w:pP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measObjectToRemoveList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measObjectToAddModList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reportConfigToRemoveList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reportConfigToAddModList</w:t>
            </w:r>
            <w:proofErr w:type="spellEnd"/>
            <w:r w:rsidRPr="00854C3A">
              <w:t xml:space="preserve"> </w:t>
            </w:r>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measIdToRemoveList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Borders>
              <w:bottom w:val="single" w:sz="4" w:space="0" w:color="000000"/>
            </w:tcBorders>
          </w:tcPr>
          <w:p w:rsidR="000B023E" w:rsidRPr="00854C3A" w:rsidRDefault="000B023E" w:rsidP="003236F7">
            <w:pPr>
              <w:pStyle w:val="TAL"/>
            </w:pPr>
            <w:r w:rsidRPr="00854C3A">
              <w:t xml:space="preserve">  </w:t>
            </w:r>
            <w:proofErr w:type="spellStart"/>
            <w:r w:rsidRPr="00854C3A">
              <w:t>measIdToAddModList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Borders>
              <w:bottom w:val="nil"/>
            </w:tcBorders>
          </w:tcPr>
          <w:p w:rsidR="000B023E" w:rsidRPr="00854C3A" w:rsidRDefault="000B023E" w:rsidP="003236F7">
            <w:pPr>
              <w:pStyle w:val="TAL"/>
            </w:pPr>
            <w:r w:rsidRPr="00854C3A">
              <w:t xml:space="preserve">  </w:t>
            </w:r>
            <w:proofErr w:type="spellStart"/>
            <w:r w:rsidRPr="00854C3A">
              <w:t>quantityConfig</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measGapConfig</w:t>
            </w:r>
            <w:proofErr w:type="spellEnd"/>
          </w:p>
        </w:tc>
        <w:tc>
          <w:tcPr>
            <w:tcW w:w="2267" w:type="dxa"/>
          </w:tcPr>
          <w:p w:rsidR="000B023E" w:rsidRPr="00854C3A" w:rsidRDefault="000B023E" w:rsidP="003236F7">
            <w:pPr>
              <w:pStyle w:val="TAL"/>
            </w:pPr>
            <w:proofErr w:type="spellStart"/>
            <w:r w:rsidRPr="00854C3A">
              <w:t>MeasGapConfig</w:t>
            </w:r>
            <w:proofErr w:type="spellEnd"/>
            <w:r w:rsidRPr="00854C3A">
              <w:t>-CE</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s-Measure</w:t>
            </w:r>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preRegistrationInfoHRPD</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 xml:space="preserve">  </w:t>
            </w:r>
            <w:proofErr w:type="spellStart"/>
            <w:r w:rsidRPr="00854C3A">
              <w:t>speedStatePars</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rPr>
                <w:rFonts w:cs="Courier New"/>
                <w:lang w:eastAsia="zh-CN"/>
              </w:rPr>
            </w:pPr>
          </w:p>
        </w:tc>
      </w:tr>
      <w:tr w:rsidR="000B023E" w:rsidRPr="00854C3A" w:rsidTr="003236F7">
        <w:tblPrEx>
          <w:tblCellMar>
            <w:top w:w="0" w:type="dxa"/>
            <w:bottom w:w="0" w:type="dxa"/>
          </w:tblCellMar>
        </w:tblPrEx>
        <w:tc>
          <w:tcPr>
            <w:tcW w:w="4535" w:type="dxa"/>
          </w:tcPr>
          <w:p w:rsidR="000B023E" w:rsidRPr="00854C3A" w:rsidRDefault="000B023E" w:rsidP="003236F7">
            <w:pPr>
              <w:pStyle w:val="TAL"/>
            </w:pPr>
            <w:r w:rsidRPr="00854C3A">
              <w:t>}</w:t>
            </w:r>
          </w:p>
        </w:tc>
        <w:tc>
          <w:tcPr>
            <w:tcW w:w="2267" w:type="dxa"/>
          </w:tcPr>
          <w:p w:rsidR="000B023E" w:rsidRPr="00854C3A" w:rsidRDefault="000B023E" w:rsidP="003236F7">
            <w:pPr>
              <w:pStyle w:val="TAL"/>
            </w:pP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bl>
    <w:p w:rsidR="00DC6054" w:rsidRPr="00854C3A" w:rsidRDefault="00DC6054" w:rsidP="00BE18DC">
      <w:bookmarkStart w:id="27" w:name="_Toc225185378"/>
    </w:p>
    <w:p w:rsidR="00DC6054" w:rsidRPr="00854C3A" w:rsidRDefault="00DC6054" w:rsidP="00DC6054">
      <w:pPr>
        <w:pStyle w:val="TH"/>
      </w:pPr>
      <w:r w:rsidRPr="00854C3A">
        <w:t xml:space="preserve">Table 8.2.4.1.3.3-15: </w:t>
      </w:r>
      <w:proofErr w:type="spellStart"/>
      <w:r w:rsidRPr="00854C3A">
        <w:rPr>
          <w:lang w:eastAsia="en-US"/>
        </w:rPr>
        <w:t>RadioResourceConfigDedicated</w:t>
      </w:r>
      <w:proofErr w:type="spellEnd"/>
      <w:r w:rsidRPr="00854C3A">
        <w:rPr>
          <w:lang w:eastAsia="en-US"/>
        </w:rPr>
        <w:t>-</w:t>
      </w:r>
      <w:proofErr w:type="gramStart"/>
      <w:r w:rsidRPr="00854C3A">
        <w:rPr>
          <w:lang w:eastAsia="en-US"/>
        </w:rPr>
        <w:t>HO(</w:t>
      </w:r>
      <w:proofErr w:type="gramEnd"/>
      <w:r w:rsidRPr="00854C3A">
        <w:t>Table 8.2.4.1.3.3-4</w:t>
      </w:r>
      <w:ins w:id="28" w:author="Thiruvathirai Ramakrishnan 1UK5" w:date="2021-02-08T09:32:00Z">
        <w:r w:rsidR="00804FC2">
          <w:t>,</w:t>
        </w:r>
        <w:r w:rsidR="00804FC2">
          <w:t xml:space="preserve"> </w:t>
        </w:r>
        <w:r w:rsidR="00804FC2" w:rsidRPr="00854C3A">
          <w:t>Table 8.2.4.1.3.3-7</w:t>
        </w:r>
        <w:r w:rsidR="00804FC2">
          <w:t xml:space="preserve"> , </w:t>
        </w:r>
        <w:r w:rsidR="00804FC2" w:rsidRPr="00854C3A">
          <w:t>Table 8.2.4.1.3.3-11</w:t>
        </w:r>
      </w:ins>
      <w:r w:rsidRPr="00854C3A">
        <w:t>)</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40"/>
        <w:gridCol w:w="1236"/>
      </w:tblGrid>
      <w:tr w:rsidR="00DC6054" w:rsidRPr="00854C3A" w:rsidTr="00BE18DC">
        <w:trPr>
          <w:cantSplit/>
        </w:trPr>
        <w:tc>
          <w:tcPr>
            <w:tcW w:w="9738" w:type="dxa"/>
            <w:gridSpan w:val="4"/>
          </w:tcPr>
          <w:p w:rsidR="00DC6054" w:rsidRPr="00854C3A" w:rsidRDefault="00DC6054" w:rsidP="009C02F5">
            <w:pPr>
              <w:pStyle w:val="TAL"/>
              <w:rPr>
                <w:lang w:eastAsia="en-US"/>
              </w:rPr>
            </w:pPr>
            <w:r w:rsidRPr="00854C3A">
              <w:rPr>
                <w:lang w:eastAsia="en-US"/>
              </w:rPr>
              <w:t>Derivation Path: 36.508 Table 4.6.3-19</w:t>
            </w:r>
          </w:p>
        </w:tc>
      </w:tr>
      <w:tr w:rsidR="00DC6054" w:rsidRPr="00854C3A" w:rsidTr="00BE18DC">
        <w:tc>
          <w:tcPr>
            <w:tcW w:w="4494" w:type="dxa"/>
          </w:tcPr>
          <w:p w:rsidR="00DC6054" w:rsidRPr="00854C3A" w:rsidRDefault="00DC6054" w:rsidP="009C02F5">
            <w:pPr>
              <w:pStyle w:val="TAH"/>
              <w:rPr>
                <w:lang w:eastAsia="en-US"/>
              </w:rPr>
            </w:pPr>
            <w:r w:rsidRPr="00854C3A">
              <w:rPr>
                <w:lang w:eastAsia="en-US"/>
              </w:rPr>
              <w:t>Information Element</w:t>
            </w:r>
          </w:p>
        </w:tc>
        <w:tc>
          <w:tcPr>
            <w:tcW w:w="2268" w:type="dxa"/>
          </w:tcPr>
          <w:p w:rsidR="00DC6054" w:rsidRPr="00854C3A" w:rsidRDefault="00DC6054" w:rsidP="009C02F5">
            <w:pPr>
              <w:pStyle w:val="TAH"/>
              <w:rPr>
                <w:lang w:eastAsia="en-US"/>
              </w:rPr>
            </w:pPr>
            <w:r w:rsidRPr="00854C3A">
              <w:rPr>
                <w:lang w:eastAsia="en-US"/>
              </w:rPr>
              <w:t>Value/remark</w:t>
            </w:r>
          </w:p>
        </w:tc>
        <w:tc>
          <w:tcPr>
            <w:tcW w:w="1740" w:type="dxa"/>
          </w:tcPr>
          <w:p w:rsidR="00DC6054" w:rsidRPr="00854C3A" w:rsidRDefault="00DC6054" w:rsidP="009C02F5">
            <w:pPr>
              <w:pStyle w:val="TAH"/>
              <w:rPr>
                <w:lang w:eastAsia="en-US"/>
              </w:rPr>
            </w:pPr>
            <w:r w:rsidRPr="00854C3A">
              <w:rPr>
                <w:lang w:eastAsia="en-US"/>
              </w:rPr>
              <w:t>Comment</w:t>
            </w:r>
          </w:p>
        </w:tc>
        <w:tc>
          <w:tcPr>
            <w:tcW w:w="1236" w:type="dxa"/>
          </w:tcPr>
          <w:p w:rsidR="00DC6054" w:rsidRPr="00854C3A" w:rsidRDefault="00DC6054" w:rsidP="009C02F5">
            <w:pPr>
              <w:pStyle w:val="TAH"/>
              <w:rPr>
                <w:lang w:eastAsia="en-US"/>
              </w:rPr>
            </w:pPr>
            <w:r w:rsidRPr="00854C3A">
              <w:rPr>
                <w:lang w:eastAsia="en-US"/>
              </w:rPr>
              <w:t>Condition</w:t>
            </w:r>
          </w:p>
        </w:tc>
      </w:tr>
      <w:tr w:rsidR="00DC6054" w:rsidRPr="00854C3A" w:rsidTr="00BE18DC">
        <w:tc>
          <w:tcPr>
            <w:tcW w:w="4494" w:type="dxa"/>
          </w:tcPr>
          <w:p w:rsidR="00DC6054" w:rsidRPr="00854C3A" w:rsidRDefault="00DC6054" w:rsidP="009C02F5">
            <w:pPr>
              <w:pStyle w:val="TAL"/>
              <w:rPr>
                <w:lang w:eastAsia="en-US"/>
              </w:rPr>
            </w:pPr>
            <w:proofErr w:type="spellStart"/>
            <w:r w:rsidRPr="00854C3A">
              <w:rPr>
                <w:lang w:eastAsia="en-US"/>
              </w:rPr>
              <w:t>RadioResourceConfigDedicated</w:t>
            </w:r>
            <w:proofErr w:type="spellEnd"/>
            <w:r w:rsidRPr="00854C3A">
              <w:rPr>
                <w:lang w:eastAsia="en-US"/>
              </w:rPr>
              <w:t>-</w:t>
            </w:r>
            <w:proofErr w:type="gramStart"/>
            <w:r w:rsidRPr="00854C3A">
              <w:rPr>
                <w:lang w:eastAsia="en-US"/>
              </w:rPr>
              <w:t>HO ::=</w:t>
            </w:r>
            <w:proofErr w:type="gramEnd"/>
            <w:r w:rsidRPr="00854C3A">
              <w:rPr>
                <w:lang w:eastAsia="en-US"/>
              </w:rPr>
              <w:t xml:space="preserve"> SEQUENCE {</w:t>
            </w:r>
          </w:p>
        </w:tc>
        <w:tc>
          <w:tcPr>
            <w:tcW w:w="2268" w:type="dxa"/>
          </w:tcPr>
          <w:p w:rsidR="00DC6054" w:rsidRPr="00854C3A" w:rsidRDefault="00DC6054" w:rsidP="009C02F5">
            <w:pPr>
              <w:pStyle w:val="TAL"/>
              <w:rPr>
                <w:lang w:eastAsia="en-US"/>
              </w:rPr>
            </w:pP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r w:rsidR="00DC6054" w:rsidRPr="00854C3A" w:rsidTr="00BE18DC">
        <w:tc>
          <w:tcPr>
            <w:tcW w:w="4494" w:type="dxa"/>
          </w:tcPr>
          <w:p w:rsidR="00DC6054" w:rsidRPr="00854C3A" w:rsidRDefault="00DC6054" w:rsidP="009C02F5">
            <w:pPr>
              <w:pStyle w:val="TAL"/>
              <w:rPr>
                <w:lang w:eastAsia="en-US"/>
              </w:rPr>
            </w:pPr>
            <w:r w:rsidRPr="00854C3A">
              <w:rPr>
                <w:lang w:eastAsia="en-US"/>
              </w:rPr>
              <w:t xml:space="preserve">  </w:t>
            </w:r>
            <w:proofErr w:type="spellStart"/>
            <w:r w:rsidRPr="00854C3A">
              <w:rPr>
                <w:lang w:eastAsia="en-US"/>
              </w:rPr>
              <w:t>physicalConfigDedicated</w:t>
            </w:r>
            <w:proofErr w:type="spellEnd"/>
          </w:p>
        </w:tc>
        <w:tc>
          <w:tcPr>
            <w:tcW w:w="2268" w:type="dxa"/>
          </w:tcPr>
          <w:p w:rsidR="00DC6054" w:rsidRPr="00854C3A" w:rsidRDefault="00DC6054" w:rsidP="009C02F5">
            <w:pPr>
              <w:pStyle w:val="TAL"/>
              <w:rPr>
                <w:lang w:eastAsia="en-US"/>
              </w:rPr>
            </w:pPr>
            <w:proofErr w:type="spellStart"/>
            <w:r w:rsidRPr="00854C3A">
              <w:rPr>
                <w:lang w:eastAsia="en-US"/>
              </w:rPr>
              <w:t>PhysicalConfigDedicated</w:t>
            </w:r>
            <w:proofErr w:type="spellEnd"/>
            <w:r w:rsidRPr="00854C3A">
              <w:rPr>
                <w:lang w:eastAsia="en-US"/>
              </w:rPr>
              <w:t>-DEFAULT</w:t>
            </w: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r w:rsidR="00DC6054" w:rsidRPr="00854C3A" w:rsidTr="00BE18DC">
        <w:tc>
          <w:tcPr>
            <w:tcW w:w="4494" w:type="dxa"/>
          </w:tcPr>
          <w:p w:rsidR="00DC6054" w:rsidRPr="00854C3A" w:rsidRDefault="00DC6054" w:rsidP="009C02F5">
            <w:pPr>
              <w:pStyle w:val="TAL"/>
              <w:rPr>
                <w:lang w:eastAsia="en-US"/>
              </w:rPr>
            </w:pPr>
            <w:r w:rsidRPr="00854C3A">
              <w:rPr>
                <w:lang w:eastAsia="en-US"/>
              </w:rPr>
              <w:t>}</w:t>
            </w:r>
          </w:p>
        </w:tc>
        <w:tc>
          <w:tcPr>
            <w:tcW w:w="2268" w:type="dxa"/>
          </w:tcPr>
          <w:p w:rsidR="00DC6054" w:rsidRPr="00854C3A" w:rsidRDefault="00DC6054" w:rsidP="009C02F5">
            <w:pPr>
              <w:pStyle w:val="TAL"/>
              <w:rPr>
                <w:lang w:eastAsia="en-US"/>
              </w:rPr>
            </w:pP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bl>
    <w:p w:rsidR="00DC6054" w:rsidRPr="00854C3A" w:rsidRDefault="00DC6054" w:rsidP="00BE18DC"/>
    <w:p w:rsidR="00DC6054" w:rsidRPr="00854C3A" w:rsidRDefault="00DC6054" w:rsidP="00DC6054">
      <w:pPr>
        <w:pStyle w:val="TH"/>
      </w:pPr>
      <w:r w:rsidRPr="00854C3A">
        <w:t xml:space="preserve">Table 8.2.4.1.3.3-16: </w:t>
      </w:r>
      <w:proofErr w:type="spellStart"/>
      <w:r w:rsidRPr="00854C3A">
        <w:t>PhysicalConfigDedicated</w:t>
      </w:r>
      <w:proofErr w:type="spellEnd"/>
      <w:r w:rsidRPr="00854C3A">
        <w:t>-</w:t>
      </w:r>
      <w:proofErr w:type="gramStart"/>
      <w:r w:rsidRPr="00854C3A">
        <w:t>DEFAULT(</w:t>
      </w:r>
      <w:proofErr w:type="gramEnd"/>
      <w:r w:rsidRPr="00854C3A">
        <w:t>Table 8.2.4.1.3.3-15)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9">
          <w:tblGrid>
            <w:gridCol w:w="9"/>
            <w:gridCol w:w="4526"/>
            <w:gridCol w:w="2267"/>
            <w:gridCol w:w="1700"/>
            <w:gridCol w:w="1245"/>
          </w:tblGrid>
        </w:tblGridChange>
      </w:tblGrid>
      <w:tr w:rsidR="00DC6054" w:rsidRPr="00854C3A" w:rsidTr="00BE18DC">
        <w:trPr>
          <w:gridBefore w:val="1"/>
          <w:wBefore w:w="9" w:type="dxa"/>
        </w:trPr>
        <w:tc>
          <w:tcPr>
            <w:tcW w:w="9738" w:type="dxa"/>
            <w:gridSpan w:val="4"/>
          </w:tcPr>
          <w:p w:rsidR="00DC6054" w:rsidRPr="00854C3A" w:rsidRDefault="00DC6054" w:rsidP="009C02F5">
            <w:pPr>
              <w:pStyle w:val="TAL"/>
              <w:rPr>
                <w:lang w:eastAsia="en-US"/>
              </w:rPr>
            </w:pPr>
            <w:r w:rsidRPr="00854C3A">
              <w:rPr>
                <w:lang w:eastAsia="en-US"/>
              </w:rPr>
              <w:t>Derivation Path: 36.508 Table 4.6.3-2B</w:t>
            </w:r>
          </w:p>
        </w:tc>
      </w:tr>
      <w:tr w:rsidR="00DC6054" w:rsidRPr="00854C3A" w:rsidTr="00BE18DC">
        <w:tblPrEx>
          <w:tblCellMar>
            <w:left w:w="108" w:type="dxa"/>
            <w:right w:w="108" w:type="dxa"/>
          </w:tblCellMar>
        </w:tblPrEx>
        <w:tc>
          <w:tcPr>
            <w:tcW w:w="4535" w:type="dxa"/>
            <w:gridSpan w:val="2"/>
            <w:shd w:val="clear" w:color="auto" w:fill="auto"/>
          </w:tcPr>
          <w:p w:rsidR="00DC6054" w:rsidRPr="00854C3A" w:rsidRDefault="00DC6054" w:rsidP="009C02F5">
            <w:pPr>
              <w:pStyle w:val="TAH"/>
              <w:rPr>
                <w:lang w:eastAsia="en-US"/>
              </w:rPr>
            </w:pPr>
            <w:r w:rsidRPr="00854C3A">
              <w:rPr>
                <w:lang w:eastAsia="en-US"/>
              </w:rPr>
              <w:t>Information Element</w:t>
            </w:r>
          </w:p>
        </w:tc>
        <w:tc>
          <w:tcPr>
            <w:tcW w:w="2267" w:type="dxa"/>
            <w:shd w:val="clear" w:color="auto" w:fill="auto"/>
          </w:tcPr>
          <w:p w:rsidR="00DC6054" w:rsidRPr="00854C3A" w:rsidRDefault="00DC6054" w:rsidP="009C02F5">
            <w:pPr>
              <w:pStyle w:val="TAH"/>
              <w:rPr>
                <w:lang w:eastAsia="en-US"/>
              </w:rPr>
            </w:pPr>
            <w:r w:rsidRPr="00854C3A">
              <w:rPr>
                <w:lang w:eastAsia="en-US"/>
              </w:rPr>
              <w:t>Value/remark</w:t>
            </w:r>
          </w:p>
        </w:tc>
        <w:tc>
          <w:tcPr>
            <w:tcW w:w="1700" w:type="dxa"/>
            <w:shd w:val="clear" w:color="auto" w:fill="auto"/>
          </w:tcPr>
          <w:p w:rsidR="00DC6054" w:rsidRPr="00854C3A" w:rsidRDefault="00DC6054" w:rsidP="009C02F5">
            <w:pPr>
              <w:pStyle w:val="TAH"/>
              <w:rPr>
                <w:lang w:eastAsia="en-US"/>
              </w:rPr>
            </w:pPr>
            <w:r w:rsidRPr="00854C3A">
              <w:rPr>
                <w:lang w:eastAsia="en-US"/>
              </w:rPr>
              <w:t>Comment</w:t>
            </w:r>
          </w:p>
        </w:tc>
        <w:tc>
          <w:tcPr>
            <w:tcW w:w="1245" w:type="dxa"/>
            <w:shd w:val="clear" w:color="auto" w:fill="auto"/>
          </w:tcPr>
          <w:p w:rsidR="00DC6054" w:rsidRPr="00854C3A" w:rsidRDefault="00DC6054" w:rsidP="009C02F5">
            <w:pPr>
              <w:pStyle w:val="TAH"/>
              <w:rPr>
                <w:lang w:eastAsia="en-US"/>
              </w:rPr>
            </w:pPr>
            <w:r w:rsidRPr="00854C3A">
              <w:rPr>
                <w:lang w:eastAsia="en-US"/>
              </w:rPr>
              <w:t>Condition</w:t>
            </w:r>
          </w:p>
        </w:tc>
      </w:tr>
      <w:tr w:rsidR="00DC6054" w:rsidRPr="00854C3A" w:rsidTr="00BE18DC">
        <w:tblPrEx>
          <w:tblCellMar>
            <w:left w:w="108" w:type="dxa"/>
            <w:right w:w="108" w:type="dxa"/>
          </w:tblCellMar>
        </w:tblPrEx>
        <w:tc>
          <w:tcPr>
            <w:tcW w:w="4535" w:type="dxa"/>
            <w:gridSpan w:val="2"/>
            <w:shd w:val="clear" w:color="auto" w:fill="auto"/>
          </w:tcPr>
          <w:p w:rsidR="00DC6054" w:rsidRPr="00854C3A" w:rsidRDefault="00DC6054" w:rsidP="009C02F5">
            <w:pPr>
              <w:pStyle w:val="TAL"/>
              <w:rPr>
                <w:lang w:eastAsia="en-US"/>
              </w:rPr>
            </w:pPr>
            <w:proofErr w:type="spellStart"/>
            <w:r w:rsidRPr="00854C3A">
              <w:rPr>
                <w:lang w:eastAsia="en-US"/>
              </w:rPr>
              <w:t>PhysicalConfigDedicated</w:t>
            </w:r>
            <w:proofErr w:type="spellEnd"/>
            <w:r w:rsidRPr="00854C3A">
              <w:rPr>
                <w:lang w:eastAsia="en-US"/>
              </w:rPr>
              <w:t>-</w:t>
            </w:r>
            <w:proofErr w:type="gramStart"/>
            <w:r w:rsidRPr="00854C3A">
              <w:rPr>
                <w:lang w:eastAsia="en-US"/>
              </w:rPr>
              <w:t>DEFAULT ::=</w:t>
            </w:r>
            <w:proofErr w:type="gramEnd"/>
            <w:r w:rsidRPr="00854C3A">
              <w:rPr>
                <w:lang w:eastAsia="en-US"/>
              </w:rPr>
              <w:t xml:space="preserve"> SEQUENCE {</w:t>
            </w:r>
          </w:p>
        </w:tc>
        <w:tc>
          <w:tcPr>
            <w:tcW w:w="2267" w:type="dxa"/>
            <w:shd w:val="clear" w:color="auto" w:fill="auto"/>
          </w:tcPr>
          <w:p w:rsidR="00DC6054" w:rsidRPr="00854C3A" w:rsidRDefault="00DC6054" w:rsidP="009C02F5">
            <w:pPr>
              <w:pStyle w:val="TAL"/>
              <w:rPr>
                <w:lang w:eastAsia="en-US"/>
              </w:rPr>
            </w:pPr>
          </w:p>
        </w:tc>
        <w:tc>
          <w:tcPr>
            <w:tcW w:w="1700" w:type="dxa"/>
            <w:shd w:val="clear" w:color="auto" w:fill="auto"/>
          </w:tcPr>
          <w:p w:rsidR="00DC6054" w:rsidRPr="00854C3A" w:rsidRDefault="00DC6054" w:rsidP="009C02F5">
            <w:pPr>
              <w:pStyle w:val="TAL"/>
              <w:rPr>
                <w:lang w:eastAsia="en-US"/>
              </w:rPr>
            </w:pPr>
          </w:p>
        </w:tc>
        <w:tc>
          <w:tcPr>
            <w:tcW w:w="1245" w:type="dxa"/>
            <w:shd w:val="clear" w:color="auto" w:fill="auto"/>
          </w:tcPr>
          <w:p w:rsidR="00DC6054" w:rsidRPr="00854C3A" w:rsidRDefault="00DC6054" w:rsidP="009C02F5">
            <w:pPr>
              <w:pStyle w:val="TAL"/>
              <w:rPr>
                <w:lang w:eastAsia="en-US"/>
              </w:rPr>
            </w:pPr>
          </w:p>
        </w:tc>
      </w:tr>
      <w:tr w:rsidR="00DC6054" w:rsidRPr="00854C3A" w:rsidTr="009C02F5">
        <w:tblPrEx>
          <w:tblCellMar>
            <w:left w:w="108" w:type="dxa"/>
            <w:right w:w="108" w:type="dxa"/>
          </w:tblCellMar>
        </w:tblPrEx>
        <w:tc>
          <w:tcPr>
            <w:tcW w:w="4535" w:type="dxa"/>
            <w:gridSpan w:val="2"/>
            <w:shd w:val="clear" w:color="auto" w:fill="auto"/>
          </w:tcPr>
          <w:p w:rsidR="00DC6054" w:rsidRPr="00854C3A" w:rsidRDefault="00DC6054" w:rsidP="00DC6054">
            <w:pPr>
              <w:pStyle w:val="TAL"/>
              <w:rPr>
                <w:lang w:eastAsia="en-US"/>
              </w:rPr>
            </w:pPr>
            <w:r w:rsidRPr="00854C3A">
              <w:rPr>
                <w:lang w:eastAsia="en-US"/>
              </w:rPr>
              <w:t xml:space="preserve">  epdcch-Config-r11</w:t>
            </w:r>
          </w:p>
        </w:tc>
        <w:tc>
          <w:tcPr>
            <w:tcW w:w="2267" w:type="dxa"/>
            <w:shd w:val="clear" w:color="auto" w:fill="auto"/>
          </w:tcPr>
          <w:p w:rsidR="00DC6054" w:rsidRPr="00854C3A" w:rsidRDefault="00DC6054" w:rsidP="00DC6054">
            <w:pPr>
              <w:pStyle w:val="TAL"/>
              <w:rPr>
                <w:lang w:eastAsia="en-US"/>
              </w:rPr>
            </w:pPr>
            <w:r w:rsidRPr="00854C3A">
              <w:rPr>
                <w:lang w:eastAsia="en-US"/>
              </w:rPr>
              <w:t>EPDCCH-Config-r11-DEFAULT with condition (</w:t>
            </w:r>
            <w:proofErr w:type="spellStart"/>
            <w:r w:rsidRPr="00854C3A">
              <w:rPr>
                <w:lang w:eastAsia="en-US"/>
              </w:rPr>
              <w:t>CEmodeA</w:t>
            </w:r>
            <w:proofErr w:type="spellEnd"/>
            <w:r w:rsidRPr="00854C3A">
              <w:rPr>
                <w:lang w:eastAsia="en-US"/>
              </w:rPr>
              <w:t xml:space="preserve"> OR </w:t>
            </w:r>
            <w:proofErr w:type="spellStart"/>
            <w:r w:rsidRPr="00854C3A">
              <w:rPr>
                <w:lang w:eastAsia="en-US"/>
              </w:rPr>
              <w:t>CEmodeB</w:t>
            </w:r>
            <w:proofErr w:type="spellEnd"/>
            <w:r w:rsidRPr="00854C3A">
              <w:rPr>
                <w:lang w:eastAsia="en-US"/>
              </w:rPr>
              <w:t>)</w:t>
            </w:r>
          </w:p>
        </w:tc>
        <w:tc>
          <w:tcPr>
            <w:tcW w:w="1700" w:type="dxa"/>
            <w:shd w:val="clear" w:color="auto" w:fill="auto"/>
          </w:tcPr>
          <w:p w:rsidR="00DC6054" w:rsidRPr="00854C3A" w:rsidRDefault="00DC6054" w:rsidP="00DC6054">
            <w:pPr>
              <w:pStyle w:val="TAL"/>
              <w:rPr>
                <w:lang w:eastAsia="en-US"/>
              </w:rPr>
            </w:pPr>
          </w:p>
        </w:tc>
        <w:tc>
          <w:tcPr>
            <w:tcW w:w="1245" w:type="dxa"/>
            <w:shd w:val="clear" w:color="auto" w:fill="auto"/>
          </w:tcPr>
          <w:p w:rsidR="00DC6054" w:rsidRPr="00854C3A" w:rsidRDefault="00DC6054" w:rsidP="00DC6054">
            <w:pPr>
              <w:pStyle w:val="TAL"/>
              <w:rPr>
                <w:lang w:eastAsia="en-US"/>
              </w:rPr>
            </w:pPr>
          </w:p>
        </w:tc>
      </w:tr>
      <w:tr w:rsidR="00DC6054" w:rsidRPr="00854C3A" w:rsidTr="009C02F5">
        <w:tblPrEx>
          <w:tblCellMar>
            <w:left w:w="108" w:type="dxa"/>
            <w:right w:w="108" w:type="dxa"/>
          </w:tblCellMar>
        </w:tblPrEx>
        <w:tc>
          <w:tcPr>
            <w:tcW w:w="4535" w:type="dxa"/>
            <w:gridSpan w:val="2"/>
            <w:shd w:val="clear" w:color="auto" w:fill="auto"/>
          </w:tcPr>
          <w:p w:rsidR="00DC6054" w:rsidRPr="00854C3A" w:rsidRDefault="00DC6054" w:rsidP="00DC6054">
            <w:pPr>
              <w:pStyle w:val="TAL"/>
              <w:rPr>
                <w:lang w:eastAsia="en-US"/>
              </w:rPr>
            </w:pPr>
            <w:r w:rsidRPr="00854C3A">
              <w:rPr>
                <w:lang w:eastAsia="en-US"/>
              </w:rPr>
              <w:t>}</w:t>
            </w:r>
          </w:p>
        </w:tc>
        <w:tc>
          <w:tcPr>
            <w:tcW w:w="2267" w:type="dxa"/>
            <w:shd w:val="clear" w:color="auto" w:fill="auto"/>
          </w:tcPr>
          <w:p w:rsidR="00DC6054" w:rsidRPr="00854C3A" w:rsidRDefault="00DC6054" w:rsidP="00DC6054">
            <w:pPr>
              <w:pStyle w:val="TAL"/>
              <w:rPr>
                <w:lang w:eastAsia="en-US"/>
              </w:rPr>
            </w:pPr>
          </w:p>
        </w:tc>
        <w:tc>
          <w:tcPr>
            <w:tcW w:w="1700" w:type="dxa"/>
            <w:shd w:val="clear" w:color="auto" w:fill="auto"/>
          </w:tcPr>
          <w:p w:rsidR="00DC6054" w:rsidRPr="00854C3A" w:rsidRDefault="00DC6054" w:rsidP="00DC6054">
            <w:pPr>
              <w:pStyle w:val="TAL"/>
              <w:rPr>
                <w:lang w:eastAsia="en-US"/>
              </w:rPr>
            </w:pPr>
          </w:p>
        </w:tc>
        <w:tc>
          <w:tcPr>
            <w:tcW w:w="1245" w:type="dxa"/>
            <w:shd w:val="clear" w:color="auto" w:fill="auto"/>
          </w:tcPr>
          <w:p w:rsidR="00DC6054" w:rsidRPr="00854C3A" w:rsidRDefault="00DC6054" w:rsidP="00DC6054">
            <w:pPr>
              <w:pStyle w:val="TAL"/>
              <w:rPr>
                <w:lang w:eastAsia="en-US"/>
              </w:rPr>
            </w:pPr>
          </w:p>
        </w:tc>
      </w:tr>
    </w:tbl>
    <w:p w:rsidR="00DC6054" w:rsidRPr="00854C3A" w:rsidRDefault="00DC6054" w:rsidP="00BE18DC"/>
    <w:bookmarkEnd w:id="27"/>
    <w:sectPr w:rsidR="00DC6054" w:rsidRPr="00854C3A" w:rsidSect="00203C7A">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8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0CD" w:rsidRDefault="00E140CD">
      <w:r>
        <w:separator/>
      </w:r>
    </w:p>
  </w:endnote>
  <w:endnote w:type="continuationSeparator" w:id="0">
    <w:p w:rsidR="00E140CD" w:rsidRDefault="00E1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Pr="00470079" w:rsidRDefault="00BE18DC" w:rsidP="00470079">
    <w:pPr>
      <w:pStyle w:val="Footer"/>
      <w:framePr w:wrap="around" w:vAnchor="text" w:hAnchor="page" w:x="10342" w:y="88"/>
      <w:rPr>
        <w:rStyle w:val="PageNumber"/>
        <w:i w:val="0"/>
      </w:rPr>
    </w:pPr>
    <w:r w:rsidRPr="00470079">
      <w:rPr>
        <w:rStyle w:val="PageNumber"/>
        <w:i w:val="0"/>
      </w:rPr>
      <w:fldChar w:fldCharType="begin"/>
    </w:r>
    <w:r w:rsidRPr="00470079">
      <w:rPr>
        <w:rStyle w:val="PageNumber"/>
        <w:i w:val="0"/>
      </w:rPr>
      <w:instrText xml:space="preserve">PAGE  </w:instrText>
    </w:r>
    <w:r w:rsidRPr="00470079">
      <w:rPr>
        <w:rStyle w:val="PageNumber"/>
        <w:i w:val="0"/>
      </w:rPr>
      <w:fldChar w:fldCharType="separate"/>
    </w:r>
    <w:r>
      <w:rPr>
        <w:rStyle w:val="PageNumber"/>
        <w:i w:val="0"/>
      </w:rPr>
      <w:t>2223</w:t>
    </w:r>
    <w:r w:rsidRPr="00470079">
      <w:rPr>
        <w:rStyle w:val="PageNumber"/>
        <w:i w:val="0"/>
      </w:rPr>
      <w:fldChar w:fldCharType="end"/>
    </w:r>
  </w:p>
  <w:p w:rsidR="00BE18DC" w:rsidRDefault="00BE18DC"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0CD" w:rsidRDefault="00E140CD">
      <w:r>
        <w:separator/>
      </w:r>
    </w:p>
  </w:footnote>
  <w:footnote w:type="continuationSeparator" w:id="0">
    <w:p w:rsidR="00E140CD" w:rsidRDefault="00E14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AA5" w:rsidRDefault="00443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2D02FE">
    <w:pPr>
      <w:pStyle w:val="Header"/>
      <w:framePr w:wrap="around" w:vAnchor="text" w:hAnchor="page" w:x="7822" w:y="1"/>
      <w:widowControl/>
    </w:pPr>
    <w:r>
      <w:t>3GPP TS 36.523-1 V16</w:t>
    </w:r>
    <w:r w:rsidR="000D5900">
      <w:t>.</w:t>
    </w:r>
    <w:r w:rsidR="00254E64">
      <w:t>7</w:t>
    </w:r>
    <w:r>
      <w:t>.0 (2020-</w:t>
    </w:r>
    <w:r w:rsidR="00254E64">
      <w:t>12</w:t>
    </w:r>
    <w:r>
      <w:t>)</w:t>
    </w:r>
  </w:p>
  <w:p w:rsidR="00BE18DC" w:rsidRDefault="00BE18DC" w:rsidP="008F44B4">
    <w:pPr>
      <w:pStyle w:val="Header"/>
      <w:framePr w:w="442" w:wrap="around" w:vAnchor="text" w:hAnchor="margin" w:xAlign="center" w:y="6"/>
      <w:widowControl/>
    </w:pPr>
    <w:r>
      <w:fldChar w:fldCharType="begin"/>
    </w:r>
    <w:r>
      <w:instrText xml:space="preserve"> PAGE </w:instrText>
    </w:r>
    <w:r>
      <w:fldChar w:fldCharType="separate"/>
    </w:r>
    <w:r>
      <w:t>2223</w:t>
    </w:r>
    <w:r>
      <w:fldChar w:fldCharType="end"/>
    </w:r>
  </w:p>
  <w:p w:rsidR="00BE18DC" w:rsidRDefault="00BE18DC" w:rsidP="00FE1A95">
    <w:pPr>
      <w:pStyle w:val="Header"/>
    </w:pPr>
    <w:r>
      <w:rPr>
        <w:rStyle w:val="ZGSM"/>
      </w:rP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722C080"/>
    <w:lvl w:ilvl="0">
      <w:start w:val="1"/>
      <w:numFmt w:val="decimal"/>
      <w:pStyle w:val="EditorsNote"/>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pStyle w:val="TOC7"/>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pStyle w:val="TOC6"/>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pStyle w:val="EW"/>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pStyle w:val="NW"/>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start w:val="4"/>
      <w:numFmt w:val="decimal"/>
      <w:lvlText w:val="%1&gt;"/>
      <w:lvlJc w:val="left"/>
      <w:pPr>
        <w:tabs>
          <w:tab w:val="num" w:pos="1494"/>
        </w:tabs>
        <w:ind w:left="1494" w:hanging="360"/>
      </w:pPr>
      <w:rPr>
        <w:rFonts w:hint="default"/>
      </w:rPr>
    </w:lvl>
    <w:lvl w:ilvl="1" w:tentative="1">
      <w:start w:val="1"/>
      <w:numFmt w:val="lowerLetter"/>
      <w:lvlText w:val="%2."/>
      <w:lvlJc w:val="left"/>
      <w:pPr>
        <w:tabs>
          <w:tab w:val="num" w:pos="2214"/>
        </w:tabs>
        <w:ind w:left="2214" w:hanging="360"/>
      </w:pPr>
    </w:lvl>
    <w:lvl w:ilvl="2" w:tentative="1">
      <w:start w:val="1"/>
      <w:numFmt w:val="lowerRoman"/>
      <w:lvlText w:val="%3."/>
      <w:lvlJc w:val="right"/>
      <w:pPr>
        <w:tabs>
          <w:tab w:val="num" w:pos="2934"/>
        </w:tabs>
        <w:ind w:left="2934" w:hanging="180"/>
      </w:pPr>
    </w:lvl>
    <w:lvl w:ilvl="3" w:tentative="1">
      <w:start w:val="1"/>
      <w:numFmt w:val="decimal"/>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Roman"/>
      <w:lvlText w:val="%6."/>
      <w:lvlJc w:val="right"/>
      <w:pPr>
        <w:tabs>
          <w:tab w:val="num" w:pos="5094"/>
        </w:tabs>
        <w:ind w:left="5094" w:hanging="180"/>
      </w:pPr>
    </w:lvl>
    <w:lvl w:ilvl="6" w:tentative="1">
      <w:start w:val="1"/>
      <w:numFmt w:val="decimal"/>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start w:val="8"/>
      <w:numFmt w:val="bullet"/>
      <w:lvlText w:val="-"/>
      <w:lvlJc w:val="left"/>
      <w:pPr>
        <w:ind w:left="644" w:hanging="360"/>
      </w:pPr>
      <w:rPr>
        <w:rFonts w:ascii="Times New Roman" w:eastAsia="Times New Roman" w:hAnsi="Times New Roman" w:cs="Times New Roman" w:hint="default"/>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o"/>
      <w:lvlJc w:val="left"/>
      <w:pPr>
        <w:tabs>
          <w:tab w:val="num" w:pos="1364"/>
        </w:tabs>
        <w:ind w:left="1364" w:hanging="360"/>
      </w:pPr>
      <w:rPr>
        <w:rFonts w:ascii="Courier New" w:hAnsi="Courier New" w:cs="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cs="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cs="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o"/>
      <w:lvlJc w:val="left"/>
      <w:pPr>
        <w:tabs>
          <w:tab w:val="num" w:pos="1364"/>
        </w:tabs>
        <w:ind w:left="1364" w:hanging="360"/>
      </w:pPr>
      <w:rPr>
        <w:rFonts w:ascii="Courier New" w:hAnsi="Courier New" w:cs="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cs="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cs="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start w:val="1"/>
      <w:numFmt w:val="decimal"/>
      <w:lvlText w:val="%1&gt;"/>
      <w:lvlJc w:val="left"/>
      <w:pPr>
        <w:ind w:left="644" w:hanging="360"/>
      </w:pPr>
      <w:rPr>
        <w:rFonts w:hint="default"/>
      </w:rPr>
    </w:lvl>
    <w:lvl w:ilvl="1">
      <w:start w:val="3"/>
      <w:numFmt w:val="decimal"/>
      <w:lvlText w:val="%2&gt;"/>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start w:val="1"/>
      <w:numFmt w:val="decimal"/>
      <w:lvlText w:val="%1&gt;"/>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6"/>
  </w:num>
  <w:num w:numId="4">
    <w:abstractNumId w:val="14"/>
  </w:num>
  <w:num w:numId="5">
    <w:abstractNumId w:val="8"/>
  </w:num>
  <w:num w:numId="6">
    <w:abstractNumId w:val="20"/>
  </w:num>
  <w:num w:numId="7">
    <w:abstractNumId w:val="12"/>
  </w:num>
  <w:num w:numId="8">
    <w:abstractNumId w:val="22"/>
  </w:num>
  <w:num w:numId="9">
    <w:abstractNumId w:val="11"/>
  </w:num>
  <w:num w:numId="10">
    <w:abstractNumId w:val="17"/>
  </w:num>
  <w:num w:numId="11">
    <w:abstractNumId w:val="16"/>
  </w:num>
  <w:num w:numId="12">
    <w:abstractNumId w:val="10"/>
  </w:num>
  <w:num w:numId="13">
    <w:abstractNumId w:val="19"/>
  </w:num>
  <w:num w:numId="14">
    <w:abstractNumId w:val="13"/>
  </w:num>
  <w:num w:numId="15">
    <w:abstractNumId w:val="9"/>
  </w:num>
  <w:num w:numId="16">
    <w:abstractNumId w:val="30"/>
  </w:num>
  <w:num w:numId="17">
    <w:abstractNumId w:val="21"/>
  </w:num>
  <w:num w:numId="18">
    <w:abstractNumId w:val="23"/>
  </w:num>
  <w:num w:numId="19">
    <w:abstractNumId w:val="24"/>
  </w:num>
  <w:num w:numId="20">
    <w:abstractNumId w:val="18"/>
  </w:num>
  <w:num w:numId="21">
    <w:abstractNumId w:val="29"/>
  </w:num>
  <w:num w:numId="22">
    <w:abstractNumId w:val="2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lvlOverride w:ilvl="0"/>
  </w:num>
  <w:num w:numId="31">
    <w:abstractNumId w:val="5"/>
    <w:lvlOverride w:ilvl="0">
      <w:startOverride w:val="1"/>
    </w:lvlOverride>
  </w:num>
  <w:num w:numId="32">
    <w:abstractNumId w:val="4"/>
    <w:lvlOverride w:ilvl="0"/>
  </w:num>
  <w:num w:numId="33">
    <w:abstractNumId w:val="3"/>
    <w:lvlOverride w:ilvl="0"/>
  </w:num>
  <w:num w:numId="34">
    <w:abstractNumId w:val="2"/>
    <w:lvlOverride w:ilvl="0"/>
  </w:num>
  <w:num w:numId="35">
    <w:abstractNumId w:val="1"/>
    <w:lvlOverride w:ilvl="0"/>
  </w:num>
  <w:num w:numId="36">
    <w:abstractNumId w:val="0"/>
    <w:lvlOverride w:ilvl="0">
      <w:startOverride w:val="1"/>
    </w:lvlOverride>
  </w:num>
  <w:num w:numId="37">
    <w:abstractNumId w:val="25"/>
    <w:lvlOverride w:ilvl="0"/>
    <w:lvlOverride w:ilvl="1"/>
    <w:lvlOverride w:ilvl="2"/>
    <w:lvlOverride w:ilvl="3"/>
    <w:lvlOverride w:ilvl="4"/>
    <w:lvlOverride w:ilvl="5"/>
    <w:lvlOverride w:ilvl="6"/>
    <w:lvlOverride w:ilvl="7"/>
    <w:lvlOverride w:ilvl="8"/>
  </w:num>
  <w:num w:numId="3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682"/>
    <w:rsid w:val="0010326A"/>
    <w:rsid w:val="001037EF"/>
    <w:rsid w:val="001046B9"/>
    <w:rsid w:val="00105468"/>
    <w:rsid w:val="00105901"/>
    <w:rsid w:val="00105A60"/>
    <w:rsid w:val="001066AD"/>
    <w:rsid w:val="00106920"/>
    <w:rsid w:val="0010775C"/>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9EC"/>
    <w:rsid w:val="00240ED5"/>
    <w:rsid w:val="002419D3"/>
    <w:rsid w:val="00241BDB"/>
    <w:rsid w:val="00242501"/>
    <w:rsid w:val="002426B8"/>
    <w:rsid w:val="00242CC1"/>
    <w:rsid w:val="00243087"/>
    <w:rsid w:val="002435D0"/>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70BC"/>
    <w:rsid w:val="00257248"/>
    <w:rsid w:val="00257DA2"/>
    <w:rsid w:val="002608BB"/>
    <w:rsid w:val="00261714"/>
    <w:rsid w:val="00263E47"/>
    <w:rsid w:val="00264591"/>
    <w:rsid w:val="00264D02"/>
    <w:rsid w:val="00265620"/>
    <w:rsid w:val="00265ACA"/>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BEA"/>
    <w:rsid w:val="003B6C5B"/>
    <w:rsid w:val="003B7BDE"/>
    <w:rsid w:val="003C01C6"/>
    <w:rsid w:val="003C057C"/>
    <w:rsid w:val="003C096B"/>
    <w:rsid w:val="003C0BD7"/>
    <w:rsid w:val="003C0E0B"/>
    <w:rsid w:val="003C0F33"/>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AB9"/>
    <w:rsid w:val="00425FAF"/>
    <w:rsid w:val="004268B5"/>
    <w:rsid w:val="004269A3"/>
    <w:rsid w:val="004276B5"/>
    <w:rsid w:val="004278BA"/>
    <w:rsid w:val="0043056B"/>
    <w:rsid w:val="004305D6"/>
    <w:rsid w:val="00430B42"/>
    <w:rsid w:val="00431326"/>
    <w:rsid w:val="00431E06"/>
    <w:rsid w:val="00432ACD"/>
    <w:rsid w:val="00433BDF"/>
    <w:rsid w:val="00433DE6"/>
    <w:rsid w:val="004344B5"/>
    <w:rsid w:val="00434608"/>
    <w:rsid w:val="00435259"/>
    <w:rsid w:val="00435B87"/>
    <w:rsid w:val="004361C4"/>
    <w:rsid w:val="00436204"/>
    <w:rsid w:val="0043665C"/>
    <w:rsid w:val="00437018"/>
    <w:rsid w:val="0044164E"/>
    <w:rsid w:val="004416CD"/>
    <w:rsid w:val="004419FB"/>
    <w:rsid w:val="00441DFF"/>
    <w:rsid w:val="00441E14"/>
    <w:rsid w:val="0044384B"/>
    <w:rsid w:val="004438BB"/>
    <w:rsid w:val="00443AA5"/>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4FC2"/>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111B7"/>
    <w:rsid w:val="00911B58"/>
    <w:rsid w:val="00911C30"/>
    <w:rsid w:val="00912628"/>
    <w:rsid w:val="00912BD3"/>
    <w:rsid w:val="00912CCA"/>
    <w:rsid w:val="00912DD5"/>
    <w:rsid w:val="00913610"/>
    <w:rsid w:val="0091443E"/>
    <w:rsid w:val="00914B2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702D"/>
    <w:rsid w:val="009C02F5"/>
    <w:rsid w:val="009C03ED"/>
    <w:rsid w:val="009C14B4"/>
    <w:rsid w:val="009C1F58"/>
    <w:rsid w:val="009C259C"/>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B04"/>
    <w:rsid w:val="00B0439C"/>
    <w:rsid w:val="00B04B6D"/>
    <w:rsid w:val="00B0556C"/>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6AFA"/>
    <w:rsid w:val="00C57542"/>
    <w:rsid w:val="00C60375"/>
    <w:rsid w:val="00C60E99"/>
    <w:rsid w:val="00C623C3"/>
    <w:rsid w:val="00C625E8"/>
    <w:rsid w:val="00C6261D"/>
    <w:rsid w:val="00C639CD"/>
    <w:rsid w:val="00C63B95"/>
    <w:rsid w:val="00C65CAB"/>
    <w:rsid w:val="00C66335"/>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06C"/>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silver"/>
    </o:shapedefaults>
    <o:shapelayout v:ext="edit">
      <o:idmap v:ext="edit" data="1"/>
    </o:shapelayout>
  </w:shapeDefaults>
  <w:decimalSymbol w:val="."/>
  <w:listSeparator w:val=","/>
  <w14:docId w14:val="4460CCB3"/>
  <w15:chartTrackingRefBased/>
  <w15:docId w15:val="{3E30B08E-6C33-4EC8-9FCD-B6E3A8DDD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3C7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203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10;2"/>
    <w:basedOn w:val="Heading1"/>
    <w:next w:val="Normal"/>
    <w:link w:val="Heading2Char"/>
    <w:qFormat/>
    <w:rsid w:val="00203C7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203C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203C7A"/>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203C7A"/>
    <w:pPr>
      <w:ind w:left="1701" w:hanging="1701"/>
      <w:outlineLvl w:val="4"/>
    </w:pPr>
    <w:rPr>
      <w:sz w:val="22"/>
    </w:rPr>
  </w:style>
  <w:style w:type="paragraph" w:styleId="Heading6">
    <w:name w:val="heading 6"/>
    <w:aliases w:val="T1,Header 6"/>
    <w:basedOn w:val="H6"/>
    <w:next w:val="Normal"/>
    <w:link w:val="Heading6Char"/>
    <w:qFormat/>
    <w:rsid w:val="00203C7A"/>
    <w:pPr>
      <w:outlineLvl w:val="5"/>
    </w:pPr>
  </w:style>
  <w:style w:type="paragraph" w:styleId="Heading7">
    <w:name w:val="heading 7"/>
    <w:basedOn w:val="H6"/>
    <w:next w:val="Normal"/>
    <w:link w:val="Heading7Char"/>
    <w:qFormat/>
    <w:rsid w:val="00203C7A"/>
    <w:pPr>
      <w:outlineLvl w:val="6"/>
    </w:pPr>
  </w:style>
  <w:style w:type="paragraph" w:styleId="Heading8">
    <w:name w:val="heading 8"/>
    <w:basedOn w:val="Heading1"/>
    <w:next w:val="Normal"/>
    <w:link w:val="Heading8Char"/>
    <w:qFormat/>
    <w:rsid w:val="00203C7A"/>
    <w:pPr>
      <w:ind w:left="0" w:firstLine="0"/>
      <w:outlineLvl w:val="7"/>
    </w:pPr>
  </w:style>
  <w:style w:type="paragraph" w:styleId="Heading9">
    <w:name w:val="heading 9"/>
    <w:basedOn w:val="Heading8"/>
    <w:next w:val="Normal"/>
    <w:link w:val="Heading9Char"/>
    <w:qFormat/>
    <w:rsid w:val="00203C7A"/>
    <w:pPr>
      <w:outlineLvl w:val="8"/>
    </w:pPr>
  </w:style>
  <w:style w:type="character" w:default="1" w:styleId="DefaultParagraphFont">
    <w:name w:val="Default Paragraph Font"/>
    <w:semiHidden/>
    <w:rsid w:val="00203C7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03C7A"/>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Heading 81 Char1,5 Char4,标题 81 Char1,Heading 811 Char1,Level_2 Char,Heading 5 Char1"/>
    <w:link w:val="Heading5"/>
    <w:rsid w:val="00AF63B1"/>
    <w:rPr>
      <w:rFonts w:ascii="Arial" w:hAnsi="Arial"/>
      <w:sz w:val="22"/>
    </w:rPr>
  </w:style>
  <w:style w:type="paragraph" w:customStyle="1" w:styleId="H6">
    <w:name w:val="H6"/>
    <w:basedOn w:val="Heading5"/>
    <w:next w:val="Normal"/>
    <w:link w:val="H6Char"/>
    <w:rsid w:val="00203C7A"/>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203C7A"/>
    <w:pPr>
      <w:ind w:left="1418" w:hanging="1418"/>
    </w:pPr>
  </w:style>
  <w:style w:type="paragraph" w:styleId="TOC8">
    <w:name w:val="toc 8"/>
    <w:basedOn w:val="TOC1"/>
    <w:semiHidden/>
    <w:rsid w:val="00203C7A"/>
    <w:pPr>
      <w:spacing w:before="180"/>
      <w:ind w:left="2693" w:hanging="2693"/>
    </w:pPr>
    <w:rPr>
      <w:b/>
    </w:rPr>
  </w:style>
  <w:style w:type="paragraph" w:styleId="TOC1">
    <w:name w:val="toc 1"/>
    <w:semiHidden/>
    <w:rsid w:val="00203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03C7A"/>
    <w:pPr>
      <w:keepLines/>
      <w:tabs>
        <w:tab w:val="center" w:pos="4536"/>
        <w:tab w:val="right" w:pos="9072"/>
      </w:tabs>
    </w:pPr>
    <w:rPr>
      <w:noProof/>
    </w:rPr>
  </w:style>
  <w:style w:type="character" w:customStyle="1" w:styleId="ZGSM">
    <w:name w:val="ZGSM"/>
    <w:rsid w:val="00203C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3C7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203C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3C7A"/>
    <w:pPr>
      <w:ind w:left="1701" w:hanging="1701"/>
    </w:pPr>
  </w:style>
  <w:style w:type="paragraph" w:styleId="TOC4">
    <w:name w:val="toc 4"/>
    <w:basedOn w:val="TOC3"/>
    <w:semiHidden/>
    <w:rsid w:val="00203C7A"/>
    <w:pPr>
      <w:ind w:left="1418" w:hanging="1418"/>
    </w:pPr>
  </w:style>
  <w:style w:type="paragraph" w:styleId="TOC3">
    <w:name w:val="toc 3"/>
    <w:basedOn w:val="TOC2"/>
    <w:rsid w:val="00203C7A"/>
    <w:pPr>
      <w:ind w:left="1134" w:hanging="1134"/>
    </w:pPr>
  </w:style>
  <w:style w:type="paragraph" w:styleId="TOC2">
    <w:name w:val="toc 2"/>
    <w:basedOn w:val="TOC1"/>
    <w:semiHidden/>
    <w:rsid w:val="00203C7A"/>
    <w:pPr>
      <w:keepNext w:val="0"/>
      <w:spacing w:before="0"/>
      <w:ind w:left="851" w:hanging="851"/>
    </w:pPr>
    <w:rPr>
      <w:sz w:val="20"/>
    </w:rPr>
  </w:style>
  <w:style w:type="paragraph" w:styleId="Index1">
    <w:name w:val="index 1"/>
    <w:basedOn w:val="Normal"/>
    <w:semiHidden/>
    <w:rsid w:val="00203C7A"/>
    <w:pPr>
      <w:keepLines/>
      <w:spacing w:after="0"/>
    </w:pPr>
  </w:style>
  <w:style w:type="paragraph" w:styleId="Index2">
    <w:name w:val="index 2"/>
    <w:basedOn w:val="Index1"/>
    <w:semiHidden/>
    <w:rsid w:val="00203C7A"/>
    <w:pPr>
      <w:ind w:left="284"/>
    </w:pPr>
  </w:style>
  <w:style w:type="paragraph" w:customStyle="1" w:styleId="TT">
    <w:name w:val="TT"/>
    <w:basedOn w:val="Heading1"/>
    <w:next w:val="Normal"/>
    <w:rsid w:val="00203C7A"/>
    <w:pPr>
      <w:outlineLvl w:val="9"/>
    </w:pPr>
  </w:style>
  <w:style w:type="paragraph" w:styleId="Footer">
    <w:name w:val="footer"/>
    <w:basedOn w:val="Header"/>
    <w:link w:val="FooterChar"/>
    <w:rsid w:val="00203C7A"/>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semiHidden/>
    <w:rsid w:val="00203C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3C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203C7A"/>
    <w:pPr>
      <w:keepNext/>
      <w:spacing w:after="0"/>
    </w:pPr>
    <w:rPr>
      <w:rFonts w:ascii="Arial" w:hAnsi="Arial"/>
      <w:sz w:val="18"/>
    </w:rPr>
  </w:style>
  <w:style w:type="paragraph" w:customStyle="1" w:styleId="NO">
    <w:name w:val="NO"/>
    <w:basedOn w:val="Normal"/>
    <w:link w:val="NOChar"/>
    <w:rsid w:val="00203C7A"/>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203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03C7A"/>
    <w:pPr>
      <w:jc w:val="right"/>
    </w:pPr>
  </w:style>
  <w:style w:type="paragraph" w:customStyle="1" w:styleId="TAL">
    <w:name w:val="TAL"/>
    <w:basedOn w:val="Normal"/>
    <w:link w:val="TALChar"/>
    <w:rsid w:val="00203C7A"/>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203C7A"/>
    <w:rPr>
      <w:b/>
    </w:rPr>
  </w:style>
  <w:style w:type="paragraph" w:customStyle="1" w:styleId="TAC">
    <w:name w:val="TAC"/>
    <w:basedOn w:val="TAL"/>
    <w:link w:val="TACCar"/>
    <w:rsid w:val="00203C7A"/>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203C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3C7A"/>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203C7A"/>
    <w:pPr>
      <w:spacing w:after="0"/>
    </w:pPr>
  </w:style>
  <w:style w:type="paragraph" w:customStyle="1" w:styleId="NW">
    <w:name w:val="NW"/>
    <w:basedOn w:val="NO"/>
    <w:rsid w:val="00203C7A"/>
    <w:pPr>
      <w:spacing w:after="0"/>
    </w:pPr>
  </w:style>
  <w:style w:type="paragraph" w:customStyle="1" w:styleId="EW">
    <w:name w:val="EW"/>
    <w:basedOn w:val="EX"/>
    <w:rsid w:val="00203C7A"/>
    <w:pPr>
      <w:spacing w:after="0"/>
    </w:pPr>
  </w:style>
  <w:style w:type="paragraph" w:customStyle="1" w:styleId="B1">
    <w:name w:val="B1"/>
    <w:basedOn w:val="List"/>
    <w:link w:val="B1Char"/>
    <w:rsid w:val="00203C7A"/>
  </w:style>
  <w:style w:type="paragraph" w:styleId="List">
    <w:name w:val="List"/>
    <w:basedOn w:val="Normal"/>
    <w:link w:val="ListChar"/>
    <w:rsid w:val="00203C7A"/>
    <w:pPr>
      <w:ind w:left="568" w:hanging="284"/>
    </w:pPr>
  </w:style>
  <w:style w:type="character" w:customStyle="1" w:styleId="ListChar">
    <w:name w:val="List Char"/>
    <w:basedOn w:val="DefaultParagraphFont"/>
    <w:link w:val="List"/>
    <w:rsid w:val="00835C06"/>
  </w:style>
  <w:style w:type="character" w:customStyle="1" w:styleId="B1Char">
    <w:name w:val="B1 Char"/>
    <w:basedOn w:val="DefaultParagraphFont"/>
    <w:link w:val="B1"/>
    <w:rsid w:val="00E27B59"/>
  </w:style>
  <w:style w:type="paragraph" w:styleId="TOC6">
    <w:name w:val="toc 6"/>
    <w:basedOn w:val="TOC5"/>
    <w:next w:val="Normal"/>
    <w:semiHidden/>
    <w:rsid w:val="00203C7A"/>
    <w:pPr>
      <w:ind w:left="1985" w:hanging="1985"/>
    </w:pPr>
  </w:style>
  <w:style w:type="paragraph" w:styleId="TOC7">
    <w:name w:val="toc 7"/>
    <w:basedOn w:val="TOC6"/>
    <w:next w:val="Normal"/>
    <w:semiHidden/>
    <w:rsid w:val="00203C7A"/>
    <w:pPr>
      <w:ind w:left="2268" w:hanging="2268"/>
    </w:pPr>
  </w:style>
  <w:style w:type="paragraph" w:styleId="ListBullet2">
    <w:name w:val="List Bullet 2"/>
    <w:basedOn w:val="ListBullet"/>
    <w:rsid w:val="00203C7A"/>
    <w:pPr>
      <w:ind w:left="851"/>
    </w:pPr>
  </w:style>
  <w:style w:type="paragraph" w:styleId="ListBullet">
    <w:name w:val="List Bullet"/>
    <w:basedOn w:val="List"/>
    <w:rsid w:val="00203C7A"/>
  </w:style>
  <w:style w:type="paragraph" w:customStyle="1" w:styleId="EditorsNote">
    <w:name w:val="Editor's Note"/>
    <w:aliases w:val="EN"/>
    <w:basedOn w:val="NO"/>
    <w:link w:val="EditorsNoteCarCar"/>
    <w:rsid w:val="00203C7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203C7A"/>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203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3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3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3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3C7A"/>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203C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03C7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203C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3C7A"/>
    <w:pPr>
      <w:ind w:left="1135"/>
    </w:pPr>
  </w:style>
  <w:style w:type="paragraph" w:styleId="ListBullet4">
    <w:name w:val="List Bullet 4"/>
    <w:basedOn w:val="ListBullet3"/>
    <w:rsid w:val="00203C7A"/>
    <w:pPr>
      <w:ind w:left="1418"/>
    </w:pPr>
  </w:style>
  <w:style w:type="paragraph" w:styleId="ListBullet5">
    <w:name w:val="List Bullet 5"/>
    <w:basedOn w:val="ListBullet4"/>
    <w:rsid w:val="00203C7A"/>
    <w:pPr>
      <w:ind w:left="1702"/>
    </w:pPr>
  </w:style>
  <w:style w:type="paragraph" w:customStyle="1" w:styleId="B2">
    <w:name w:val="B2"/>
    <w:basedOn w:val="List2"/>
    <w:link w:val="B2Char"/>
    <w:rsid w:val="00203C7A"/>
  </w:style>
  <w:style w:type="paragraph" w:styleId="List2">
    <w:name w:val="List 2"/>
    <w:basedOn w:val="List"/>
    <w:rsid w:val="00203C7A"/>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203C7A"/>
  </w:style>
  <w:style w:type="paragraph" w:styleId="List3">
    <w:name w:val="List 3"/>
    <w:basedOn w:val="List2"/>
    <w:rsid w:val="00203C7A"/>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203C7A"/>
  </w:style>
  <w:style w:type="paragraph" w:styleId="List4">
    <w:name w:val="List 4"/>
    <w:basedOn w:val="List3"/>
    <w:rsid w:val="00203C7A"/>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203C7A"/>
  </w:style>
  <w:style w:type="paragraph" w:styleId="List5">
    <w:name w:val="List 5"/>
    <w:basedOn w:val="List4"/>
    <w:rsid w:val="00203C7A"/>
    <w:pPr>
      <w:ind w:left="1702"/>
    </w:pPr>
  </w:style>
  <w:style w:type="character" w:customStyle="1" w:styleId="B5Char">
    <w:name w:val="B5 Char"/>
    <w:basedOn w:val="Heading5Char"/>
    <w:link w:val="B5"/>
    <w:rsid w:val="00835C06"/>
    <w:rPr>
      <w:rFonts w:ascii="Arial" w:hAnsi="Arial"/>
      <w:sz w:val="22"/>
    </w:rPr>
  </w:style>
  <w:style w:type="paragraph" w:customStyle="1" w:styleId="ZTD">
    <w:name w:val="ZTD"/>
    <w:basedOn w:val="ZB"/>
    <w:rsid w:val="00203C7A"/>
    <w:pPr>
      <w:framePr w:hRule="auto" w:wrap="notBeside" w:y="852"/>
    </w:pPr>
    <w:rPr>
      <w:i w:val="0"/>
      <w:sz w:val="40"/>
    </w:rPr>
  </w:style>
  <w:style w:type="paragraph" w:customStyle="1" w:styleId="ZV">
    <w:name w:val="ZV"/>
    <w:basedOn w:val="ZU"/>
    <w:rsid w:val="00203C7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5772CE"/>
    <w:rPr>
      <w:b/>
      <w:lang w:val="en-GB" w:eastAsia="en-US" w:bidi="ar-SA"/>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8132E"/>
    <w:rPr>
      <w:lang w:val="en-GB" w:eastAsia="en-US" w:bidi="ar-SA"/>
    </w:rPr>
  </w:style>
  <w:style w:type="paragraph" w:styleId="BalloonText">
    <w:name w:val="Balloon Text"/>
    <w:basedOn w:val="Normal"/>
    <w:link w:val="BalloonTextChar"/>
    <w:semiHidden/>
    <w:rsid w:val="00E22D0B"/>
    <w:rPr>
      <w:rFonts w:ascii="Tahoma" w:hAnsi="Tahoma" w:cs="Tahoma"/>
      <w:sz w:val="16"/>
      <w:szCs w:val="16"/>
    </w:rPr>
  </w:style>
  <w:style w:type="character" w:customStyle="1" w:styleId="BalloonTextChar">
    <w:name w:val="Balloon Text Char"/>
    <w:link w:val="BalloonText"/>
    <w:semiHidden/>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03C7A"/>
    <w:pPr>
      <w:ind w:left="851"/>
    </w:pPr>
  </w:style>
  <w:style w:type="paragraph" w:styleId="ListNumber">
    <w:name w:val="List Number"/>
    <w:basedOn w:val="List"/>
    <w:rsid w:val="00203C7A"/>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8F2A42"/>
    <w:rPr>
      <w:b/>
      <w:bCs/>
    </w:rPr>
  </w:style>
  <w:style w:type="character" w:customStyle="1" w:styleId="CommentSubjectChar">
    <w:name w:val="Comment Subject Char"/>
    <w:link w:val="CommentSubject"/>
    <w:semiHidden/>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 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标题 81 Char"/>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 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 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 Char Char16"/>
    <w:rsid w:val="00513138"/>
    <w:rPr>
      <w:rFonts w:ascii="Arial" w:hAnsi="Arial"/>
      <w:lang w:val="en-GB" w:eastAsia="en-US" w:bidi="ar-SA"/>
    </w:rPr>
  </w:style>
  <w:style w:type="character" w:customStyle="1" w:styleId="CharChar15">
    <w:name w:val=" 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 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 Char Char18"/>
    <w:rsid w:val="00EE6B78"/>
    <w:rPr>
      <w:rFonts w:ascii="Arial" w:hAnsi="Arial"/>
      <w:lang w:eastAsia="en-US"/>
    </w:rPr>
  </w:style>
  <w:style w:type="character" w:customStyle="1" w:styleId="CharChar17">
    <w:name w:val=" 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6C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A9CCB-B84D-4CEC-B23E-1B484E53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16</Pages>
  <Words>3253</Words>
  <Characters>24230</Characters>
  <Application>Microsoft Office Word</Application>
  <DocSecurity>0</DocSecurity>
  <Lines>201</Lines>
  <Paragraphs>54</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27429</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Thiruvathirai Ramakrishnan 1UK5</cp:lastModifiedBy>
  <cp:revision>2</cp:revision>
  <dcterms:created xsi:type="dcterms:W3CDTF">2021-02-08T09:48:00Z</dcterms:created>
  <dcterms:modified xsi:type="dcterms:W3CDTF">2021-02-08T09:48:00Z</dcterms:modified>
  <cp:category/>
</cp:coreProperties>
</file>