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1D4E678A" w14:textId="116E4BEA" w:rsidR="00C46C57" w:rsidRDefault="00C46C57" w:rsidP="00C46C57">
      <w:pPr>
        <w:pStyle w:val="CRCoverPage"/>
        <w:tabs>
          <w:tab w:val="right" w:pos="9639"/>
        </w:tabs>
        <w:spacing w:after="0"/>
        <w:rPr>
          <w:b/>
          <w:i/>
          <w:noProof/>
          <w:sz w:val="28"/>
        </w:rPr>
      </w:pPr>
      <w:bookmarkStart w:id="0" w:name="_Toc225185236"/>
      <w:r>
        <w:rPr>
          <w:rFonts w:cs="Arial"/>
          <w:b/>
          <w:sz w:val="24"/>
          <w:szCs w:val="24"/>
        </w:rPr>
        <w:t>3GPP TSG-RAN WG5 Meeting #90-e</w:t>
      </w:r>
      <w:r>
        <w:rPr>
          <w:b/>
          <w:i/>
          <w:noProof/>
          <w:sz w:val="28"/>
        </w:rPr>
        <w:tab/>
      </w:r>
      <w:r w:rsidRPr="00341252">
        <w:rPr>
          <w:b/>
          <w:i/>
          <w:noProof/>
          <w:sz w:val="28"/>
        </w:rPr>
        <w:t>R5-</w:t>
      </w:r>
      <w:r w:rsidRPr="006B30B2">
        <w:rPr>
          <w:b/>
          <w:i/>
          <w:noProof/>
          <w:sz w:val="28"/>
        </w:rPr>
        <w:t>21</w:t>
      </w:r>
      <w:r w:rsidR="00F63A82">
        <w:rPr>
          <w:b/>
          <w:i/>
          <w:noProof/>
          <w:sz w:val="28"/>
        </w:rPr>
        <w:t>0992</w:t>
      </w:r>
    </w:p>
    <w:p w14:paraId="63E6D12D" w14:textId="77777777" w:rsidR="00C46C57" w:rsidRDefault="00C46C57" w:rsidP="00C46C57">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Online</w:t>
      </w:r>
      <w:r>
        <w:rPr>
          <w:b/>
          <w:noProof/>
          <w:sz w:val="24"/>
        </w:rPr>
        <w:fldChar w:fldCharType="end"/>
      </w:r>
      <w:r>
        <w:rPr>
          <w:b/>
          <w:noProof/>
          <w:sz w:val="24"/>
        </w:rPr>
        <w:t xml:space="preserve">, </w:t>
      </w:r>
      <w:r>
        <w:fldChar w:fldCharType="begin"/>
      </w:r>
      <w:r>
        <w:instrText xml:space="preserve"> DOCPROPERTY  Country  \* MERGEFORMAT </w:instrText>
      </w:r>
      <w:r>
        <w:fldChar w:fldCharType="end"/>
      </w:r>
      <w:r>
        <w:rPr>
          <w:b/>
          <w:noProof/>
          <w:sz w:val="24"/>
        </w:rPr>
        <w:t xml:space="preserve">, </w:t>
      </w:r>
      <w:r>
        <w:fldChar w:fldCharType="begin"/>
      </w:r>
      <w:r>
        <w:instrText xml:space="preserve"> DOCPROPERTY  StartDate  \* MERGEFORMAT </w:instrText>
      </w:r>
      <w:r>
        <w:fldChar w:fldCharType="separate"/>
      </w:r>
      <w:r>
        <w:rPr>
          <w:b/>
          <w:noProof/>
          <w:sz w:val="24"/>
        </w:rPr>
        <w:t>22nd</w:t>
      </w:r>
      <w:r w:rsidRPr="00BA51D9">
        <w:rPr>
          <w:b/>
          <w:noProof/>
          <w:sz w:val="24"/>
        </w:rPr>
        <w:t xml:space="preserve"> </w:t>
      </w:r>
      <w:r>
        <w:rPr>
          <w:b/>
          <w:noProof/>
          <w:sz w:val="24"/>
        </w:rPr>
        <w:t>Feb</w:t>
      </w:r>
      <w:r w:rsidRPr="00BA51D9">
        <w:rPr>
          <w:b/>
          <w:noProof/>
          <w:sz w:val="24"/>
        </w:rPr>
        <w:t xml:space="preserve"> 202</w:t>
      </w:r>
      <w:r>
        <w:rPr>
          <w:b/>
          <w:noProof/>
          <w:sz w:val="24"/>
        </w:rPr>
        <w:fldChar w:fldCharType="end"/>
      </w:r>
      <w:r>
        <w:rPr>
          <w:b/>
          <w:noProof/>
          <w:sz w:val="24"/>
        </w:rPr>
        <w:t xml:space="preserve">1 - </w:t>
      </w:r>
      <w:r>
        <w:fldChar w:fldCharType="begin"/>
      </w:r>
      <w:r>
        <w:instrText xml:space="preserve"> DOCPROPERTY  EndDate  \* MERGEFORMAT </w:instrText>
      </w:r>
      <w:r>
        <w:fldChar w:fldCharType="separate"/>
      </w:r>
      <w:r w:rsidRPr="006B30B2">
        <w:rPr>
          <w:b/>
          <w:noProof/>
          <w:sz w:val="24"/>
        </w:rPr>
        <w:t>5th Mar 202</w:t>
      </w:r>
      <w:r>
        <w:rPr>
          <w:b/>
          <w:noProof/>
          <w:sz w:val="24"/>
        </w:rPr>
        <w:fldChar w:fldCharType="end"/>
      </w:r>
      <w:r>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46C57" w14:paraId="26459AB1" w14:textId="77777777" w:rsidTr="004F53C4">
        <w:tc>
          <w:tcPr>
            <w:tcW w:w="9641" w:type="dxa"/>
            <w:gridSpan w:val="9"/>
            <w:tcBorders>
              <w:top w:val="single" w:sz="4" w:space="0" w:color="auto"/>
              <w:left w:val="single" w:sz="4" w:space="0" w:color="auto"/>
              <w:right w:val="single" w:sz="4" w:space="0" w:color="auto"/>
            </w:tcBorders>
          </w:tcPr>
          <w:p w14:paraId="28F3A675" w14:textId="77777777" w:rsidR="00C46C57" w:rsidRDefault="00C46C57" w:rsidP="004F53C4">
            <w:pPr>
              <w:pStyle w:val="CRCoverPage"/>
              <w:spacing w:after="0"/>
              <w:jc w:val="right"/>
              <w:rPr>
                <w:i/>
                <w:noProof/>
              </w:rPr>
            </w:pPr>
            <w:r>
              <w:rPr>
                <w:i/>
                <w:noProof/>
                <w:sz w:val="14"/>
              </w:rPr>
              <w:t>CR-Form-v12.1</w:t>
            </w:r>
          </w:p>
        </w:tc>
      </w:tr>
      <w:tr w:rsidR="00C46C57" w14:paraId="21E76F91" w14:textId="77777777" w:rsidTr="004F53C4">
        <w:tc>
          <w:tcPr>
            <w:tcW w:w="9641" w:type="dxa"/>
            <w:gridSpan w:val="9"/>
            <w:tcBorders>
              <w:left w:val="single" w:sz="4" w:space="0" w:color="auto"/>
              <w:right w:val="single" w:sz="4" w:space="0" w:color="auto"/>
            </w:tcBorders>
          </w:tcPr>
          <w:p w14:paraId="574C3704" w14:textId="77777777" w:rsidR="00C46C57" w:rsidRDefault="00C46C57" w:rsidP="004F53C4">
            <w:pPr>
              <w:pStyle w:val="CRCoverPage"/>
              <w:spacing w:after="0"/>
              <w:jc w:val="center"/>
              <w:rPr>
                <w:noProof/>
              </w:rPr>
            </w:pPr>
            <w:r>
              <w:rPr>
                <w:b/>
                <w:noProof/>
                <w:sz w:val="32"/>
              </w:rPr>
              <w:t>CHANGE REQUEST</w:t>
            </w:r>
          </w:p>
        </w:tc>
      </w:tr>
      <w:tr w:rsidR="00C46C57" w14:paraId="64998CE6" w14:textId="77777777" w:rsidTr="004F53C4">
        <w:tc>
          <w:tcPr>
            <w:tcW w:w="9641" w:type="dxa"/>
            <w:gridSpan w:val="9"/>
            <w:tcBorders>
              <w:left w:val="single" w:sz="4" w:space="0" w:color="auto"/>
              <w:right w:val="single" w:sz="4" w:space="0" w:color="auto"/>
            </w:tcBorders>
          </w:tcPr>
          <w:p w14:paraId="46AFE2B8" w14:textId="77777777" w:rsidR="00C46C57" w:rsidRDefault="00C46C57" w:rsidP="004F53C4">
            <w:pPr>
              <w:pStyle w:val="CRCoverPage"/>
              <w:spacing w:after="0"/>
              <w:rPr>
                <w:noProof/>
                <w:sz w:val="8"/>
                <w:szCs w:val="8"/>
              </w:rPr>
            </w:pPr>
          </w:p>
        </w:tc>
      </w:tr>
      <w:tr w:rsidR="00C46C57" w14:paraId="21018120" w14:textId="77777777" w:rsidTr="004F53C4">
        <w:tc>
          <w:tcPr>
            <w:tcW w:w="142" w:type="dxa"/>
            <w:tcBorders>
              <w:left w:val="single" w:sz="4" w:space="0" w:color="auto"/>
            </w:tcBorders>
          </w:tcPr>
          <w:p w14:paraId="71BF4E82" w14:textId="77777777" w:rsidR="00C46C57" w:rsidRDefault="00C46C57" w:rsidP="004F53C4">
            <w:pPr>
              <w:pStyle w:val="CRCoverPage"/>
              <w:spacing w:after="0"/>
              <w:jc w:val="right"/>
              <w:rPr>
                <w:noProof/>
              </w:rPr>
            </w:pPr>
          </w:p>
        </w:tc>
        <w:tc>
          <w:tcPr>
            <w:tcW w:w="1559" w:type="dxa"/>
            <w:shd w:val="pct30" w:color="FFFF00" w:fill="auto"/>
          </w:tcPr>
          <w:p w14:paraId="5333D433" w14:textId="63E82731" w:rsidR="00C46C57" w:rsidRPr="00410371" w:rsidRDefault="00C46C57" w:rsidP="00A42D37">
            <w:pPr>
              <w:pStyle w:val="CRCoverPage"/>
              <w:spacing w:after="0"/>
              <w:rPr>
                <w:b/>
                <w:noProof/>
                <w:sz w:val="28"/>
              </w:rPr>
            </w:pPr>
            <w:r w:rsidRPr="00576262">
              <w:rPr>
                <w:b/>
                <w:noProof/>
                <w:sz w:val="28"/>
              </w:rPr>
              <w:t>3</w:t>
            </w:r>
            <w:r>
              <w:rPr>
                <w:b/>
                <w:noProof/>
                <w:sz w:val="28"/>
              </w:rPr>
              <w:t>4</w:t>
            </w:r>
            <w:r w:rsidRPr="00576262">
              <w:rPr>
                <w:b/>
                <w:noProof/>
                <w:sz w:val="28"/>
              </w:rPr>
              <w:t>.</w:t>
            </w:r>
            <w:r>
              <w:rPr>
                <w:b/>
                <w:noProof/>
                <w:sz w:val="28"/>
              </w:rPr>
              <w:t>229</w:t>
            </w:r>
            <w:r w:rsidRPr="00576262">
              <w:rPr>
                <w:b/>
                <w:noProof/>
                <w:sz w:val="28"/>
              </w:rPr>
              <w:t>-</w:t>
            </w:r>
            <w:r>
              <w:rPr>
                <w:b/>
                <w:noProof/>
                <w:sz w:val="28"/>
              </w:rPr>
              <w:t>1</w:t>
            </w:r>
          </w:p>
        </w:tc>
        <w:tc>
          <w:tcPr>
            <w:tcW w:w="709" w:type="dxa"/>
          </w:tcPr>
          <w:p w14:paraId="066095DA" w14:textId="77777777" w:rsidR="00C46C57" w:rsidRDefault="00C46C57" w:rsidP="004F53C4">
            <w:pPr>
              <w:pStyle w:val="CRCoverPage"/>
              <w:spacing w:after="0"/>
              <w:jc w:val="center"/>
              <w:rPr>
                <w:noProof/>
              </w:rPr>
            </w:pPr>
            <w:r>
              <w:rPr>
                <w:b/>
                <w:noProof/>
                <w:sz w:val="28"/>
              </w:rPr>
              <w:t>CR</w:t>
            </w:r>
          </w:p>
        </w:tc>
        <w:tc>
          <w:tcPr>
            <w:tcW w:w="1276" w:type="dxa"/>
            <w:shd w:val="pct30" w:color="FFFF00" w:fill="auto"/>
          </w:tcPr>
          <w:p w14:paraId="42618032" w14:textId="45187159" w:rsidR="00C46C57" w:rsidRPr="00410371" w:rsidRDefault="00F63A82" w:rsidP="004F53C4">
            <w:pPr>
              <w:pStyle w:val="CRCoverPage"/>
              <w:spacing w:after="0"/>
              <w:rPr>
                <w:noProof/>
              </w:rPr>
            </w:pPr>
            <w:r>
              <w:rPr>
                <w:b/>
                <w:noProof/>
                <w:sz w:val="28"/>
              </w:rPr>
              <w:t>1459</w:t>
            </w:r>
          </w:p>
        </w:tc>
        <w:tc>
          <w:tcPr>
            <w:tcW w:w="709" w:type="dxa"/>
          </w:tcPr>
          <w:p w14:paraId="317FDA41" w14:textId="77777777" w:rsidR="00C46C57" w:rsidRDefault="00C46C57" w:rsidP="004F53C4">
            <w:pPr>
              <w:pStyle w:val="CRCoverPage"/>
              <w:tabs>
                <w:tab w:val="right" w:pos="625"/>
              </w:tabs>
              <w:spacing w:after="0"/>
              <w:jc w:val="center"/>
              <w:rPr>
                <w:noProof/>
              </w:rPr>
            </w:pPr>
            <w:r>
              <w:rPr>
                <w:b/>
                <w:bCs/>
                <w:noProof/>
                <w:sz w:val="28"/>
              </w:rPr>
              <w:t>rev</w:t>
            </w:r>
          </w:p>
        </w:tc>
        <w:tc>
          <w:tcPr>
            <w:tcW w:w="992" w:type="dxa"/>
            <w:shd w:val="pct30" w:color="FFFF00" w:fill="auto"/>
          </w:tcPr>
          <w:p w14:paraId="10E4AC29" w14:textId="77777777" w:rsidR="00C46C57" w:rsidRPr="00410371" w:rsidRDefault="00C46C57" w:rsidP="004F53C4">
            <w:pPr>
              <w:pStyle w:val="CRCoverPage"/>
              <w:spacing w:after="0"/>
              <w:jc w:val="center"/>
              <w:rPr>
                <w:b/>
                <w:noProof/>
              </w:rPr>
            </w:pPr>
            <w:r>
              <w:rPr>
                <w:b/>
                <w:noProof/>
                <w:sz w:val="28"/>
                <w:szCs w:val="28"/>
              </w:rPr>
              <w:t>-</w:t>
            </w:r>
          </w:p>
        </w:tc>
        <w:tc>
          <w:tcPr>
            <w:tcW w:w="2410" w:type="dxa"/>
          </w:tcPr>
          <w:p w14:paraId="2FAD4B61" w14:textId="77777777" w:rsidR="00C46C57" w:rsidRDefault="00C46C57" w:rsidP="004F53C4">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631A1B4" w14:textId="7D71E055" w:rsidR="00C46C57" w:rsidRPr="00410371" w:rsidRDefault="00C46C57" w:rsidP="004F53C4">
            <w:pPr>
              <w:pStyle w:val="CRCoverPage"/>
              <w:spacing w:after="0"/>
              <w:jc w:val="center"/>
              <w:rPr>
                <w:noProof/>
                <w:sz w:val="28"/>
              </w:rPr>
            </w:pPr>
            <w:r w:rsidRPr="00576262">
              <w:rPr>
                <w:b/>
                <w:noProof/>
                <w:sz w:val="28"/>
              </w:rPr>
              <w:t>1</w:t>
            </w:r>
            <w:r>
              <w:rPr>
                <w:b/>
                <w:noProof/>
                <w:sz w:val="28"/>
              </w:rPr>
              <w:t>5</w:t>
            </w:r>
            <w:r w:rsidRPr="00576262">
              <w:rPr>
                <w:b/>
                <w:noProof/>
                <w:sz w:val="28"/>
              </w:rPr>
              <w:t>.</w:t>
            </w:r>
            <w:r>
              <w:rPr>
                <w:b/>
                <w:noProof/>
                <w:sz w:val="28"/>
              </w:rPr>
              <w:t>6</w:t>
            </w:r>
            <w:r w:rsidRPr="00576262">
              <w:rPr>
                <w:b/>
                <w:noProof/>
                <w:sz w:val="28"/>
              </w:rPr>
              <w:t>.</w:t>
            </w:r>
            <w:r>
              <w:rPr>
                <w:b/>
                <w:noProof/>
                <w:sz w:val="28"/>
              </w:rPr>
              <w:t>0</w:t>
            </w:r>
          </w:p>
        </w:tc>
        <w:tc>
          <w:tcPr>
            <w:tcW w:w="143" w:type="dxa"/>
            <w:tcBorders>
              <w:right w:val="single" w:sz="4" w:space="0" w:color="auto"/>
            </w:tcBorders>
          </w:tcPr>
          <w:p w14:paraId="59154B95" w14:textId="77777777" w:rsidR="00C46C57" w:rsidRDefault="00C46C57" w:rsidP="004F53C4">
            <w:pPr>
              <w:pStyle w:val="CRCoverPage"/>
              <w:spacing w:after="0"/>
              <w:rPr>
                <w:noProof/>
              </w:rPr>
            </w:pPr>
          </w:p>
        </w:tc>
      </w:tr>
      <w:tr w:rsidR="00C46C57" w14:paraId="526B782E" w14:textId="77777777" w:rsidTr="004F53C4">
        <w:tc>
          <w:tcPr>
            <w:tcW w:w="9641" w:type="dxa"/>
            <w:gridSpan w:val="9"/>
            <w:tcBorders>
              <w:left w:val="single" w:sz="4" w:space="0" w:color="auto"/>
              <w:right w:val="single" w:sz="4" w:space="0" w:color="auto"/>
            </w:tcBorders>
          </w:tcPr>
          <w:p w14:paraId="51C374FA" w14:textId="77777777" w:rsidR="00C46C57" w:rsidRDefault="00C46C57" w:rsidP="004F53C4">
            <w:pPr>
              <w:pStyle w:val="CRCoverPage"/>
              <w:spacing w:after="0"/>
              <w:rPr>
                <w:noProof/>
              </w:rPr>
            </w:pPr>
          </w:p>
        </w:tc>
      </w:tr>
      <w:tr w:rsidR="00C46C57" w14:paraId="77585B6C" w14:textId="77777777" w:rsidTr="004F53C4">
        <w:tc>
          <w:tcPr>
            <w:tcW w:w="9641" w:type="dxa"/>
            <w:gridSpan w:val="9"/>
            <w:tcBorders>
              <w:top w:val="single" w:sz="4" w:space="0" w:color="auto"/>
            </w:tcBorders>
          </w:tcPr>
          <w:p w14:paraId="7FEE62FC" w14:textId="77777777" w:rsidR="00C46C57" w:rsidRPr="00F25D98" w:rsidRDefault="00C46C57" w:rsidP="004F53C4">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46C57" w14:paraId="1F261617" w14:textId="77777777" w:rsidTr="004F53C4">
        <w:tc>
          <w:tcPr>
            <w:tcW w:w="9641" w:type="dxa"/>
            <w:gridSpan w:val="9"/>
          </w:tcPr>
          <w:p w14:paraId="13B8446F" w14:textId="77777777" w:rsidR="00C46C57" w:rsidRDefault="00C46C57" w:rsidP="004F53C4">
            <w:pPr>
              <w:pStyle w:val="CRCoverPage"/>
              <w:spacing w:after="0"/>
              <w:rPr>
                <w:noProof/>
                <w:sz w:val="8"/>
                <w:szCs w:val="8"/>
              </w:rPr>
            </w:pPr>
          </w:p>
        </w:tc>
      </w:tr>
    </w:tbl>
    <w:p w14:paraId="132A39F0" w14:textId="77777777" w:rsidR="00C46C57" w:rsidRDefault="00C46C57" w:rsidP="00C46C57">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46C57" w14:paraId="38A6607B" w14:textId="77777777" w:rsidTr="004F53C4">
        <w:tc>
          <w:tcPr>
            <w:tcW w:w="2835" w:type="dxa"/>
          </w:tcPr>
          <w:p w14:paraId="55FD6DE6" w14:textId="77777777" w:rsidR="00C46C57" w:rsidRDefault="00C46C57" w:rsidP="004F53C4">
            <w:pPr>
              <w:pStyle w:val="CRCoverPage"/>
              <w:tabs>
                <w:tab w:val="right" w:pos="2751"/>
              </w:tabs>
              <w:spacing w:after="0"/>
              <w:rPr>
                <w:b/>
                <w:i/>
                <w:noProof/>
              </w:rPr>
            </w:pPr>
            <w:r>
              <w:rPr>
                <w:b/>
                <w:i/>
                <w:noProof/>
              </w:rPr>
              <w:t>Proposed change affects:</w:t>
            </w:r>
          </w:p>
        </w:tc>
        <w:tc>
          <w:tcPr>
            <w:tcW w:w="1418" w:type="dxa"/>
          </w:tcPr>
          <w:p w14:paraId="766DF5DB" w14:textId="77777777" w:rsidR="00C46C57" w:rsidRDefault="00C46C57" w:rsidP="004F53C4">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37DC293" w14:textId="77777777" w:rsidR="00C46C57" w:rsidRDefault="00C46C57" w:rsidP="004F53C4">
            <w:pPr>
              <w:pStyle w:val="CRCoverPage"/>
              <w:spacing w:after="0"/>
              <w:jc w:val="center"/>
              <w:rPr>
                <w:b/>
                <w:caps/>
                <w:noProof/>
              </w:rPr>
            </w:pPr>
          </w:p>
        </w:tc>
        <w:tc>
          <w:tcPr>
            <w:tcW w:w="709" w:type="dxa"/>
            <w:tcBorders>
              <w:left w:val="single" w:sz="4" w:space="0" w:color="auto"/>
            </w:tcBorders>
          </w:tcPr>
          <w:p w14:paraId="3A9E7086" w14:textId="77777777" w:rsidR="00C46C57" w:rsidRDefault="00C46C57" w:rsidP="004F53C4">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B4F868A" w14:textId="77777777" w:rsidR="00C46C57" w:rsidRDefault="00C46C57" w:rsidP="004F53C4">
            <w:pPr>
              <w:pStyle w:val="CRCoverPage"/>
              <w:spacing w:after="0"/>
              <w:jc w:val="center"/>
              <w:rPr>
                <w:b/>
                <w:caps/>
                <w:noProof/>
              </w:rPr>
            </w:pPr>
          </w:p>
        </w:tc>
        <w:tc>
          <w:tcPr>
            <w:tcW w:w="2126" w:type="dxa"/>
          </w:tcPr>
          <w:p w14:paraId="64E94F5F" w14:textId="77777777" w:rsidR="00C46C57" w:rsidRDefault="00C46C57" w:rsidP="004F53C4">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596D76F" w14:textId="77777777" w:rsidR="00C46C57" w:rsidRDefault="00C46C57" w:rsidP="004F53C4">
            <w:pPr>
              <w:pStyle w:val="CRCoverPage"/>
              <w:spacing w:after="0"/>
              <w:jc w:val="center"/>
              <w:rPr>
                <w:b/>
                <w:caps/>
                <w:noProof/>
              </w:rPr>
            </w:pPr>
          </w:p>
        </w:tc>
        <w:tc>
          <w:tcPr>
            <w:tcW w:w="1418" w:type="dxa"/>
            <w:tcBorders>
              <w:left w:val="nil"/>
            </w:tcBorders>
          </w:tcPr>
          <w:p w14:paraId="66D3BB0D" w14:textId="77777777" w:rsidR="00C46C57" w:rsidRDefault="00C46C57" w:rsidP="004F53C4">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3BBD9FB" w14:textId="77777777" w:rsidR="00C46C57" w:rsidRDefault="00C46C57" w:rsidP="004F53C4">
            <w:pPr>
              <w:pStyle w:val="CRCoverPage"/>
              <w:spacing w:after="0"/>
              <w:jc w:val="center"/>
              <w:rPr>
                <w:b/>
                <w:bCs/>
                <w:caps/>
                <w:noProof/>
              </w:rPr>
            </w:pPr>
          </w:p>
        </w:tc>
      </w:tr>
    </w:tbl>
    <w:p w14:paraId="61D0108B" w14:textId="77777777" w:rsidR="00C46C57" w:rsidRDefault="00C46C57" w:rsidP="00C46C57">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46C57" w14:paraId="5224EF12" w14:textId="77777777" w:rsidTr="004F53C4">
        <w:tc>
          <w:tcPr>
            <w:tcW w:w="9640" w:type="dxa"/>
            <w:gridSpan w:val="11"/>
          </w:tcPr>
          <w:p w14:paraId="061797BD" w14:textId="77777777" w:rsidR="00C46C57" w:rsidRDefault="00C46C57" w:rsidP="004F53C4">
            <w:pPr>
              <w:pStyle w:val="CRCoverPage"/>
              <w:spacing w:after="0"/>
              <w:rPr>
                <w:noProof/>
                <w:sz w:val="8"/>
                <w:szCs w:val="8"/>
              </w:rPr>
            </w:pPr>
          </w:p>
        </w:tc>
      </w:tr>
      <w:tr w:rsidR="00C46C57" w14:paraId="5A143F12" w14:textId="77777777" w:rsidTr="004F53C4">
        <w:tc>
          <w:tcPr>
            <w:tcW w:w="1843" w:type="dxa"/>
            <w:tcBorders>
              <w:top w:val="single" w:sz="4" w:space="0" w:color="auto"/>
              <w:left w:val="single" w:sz="4" w:space="0" w:color="auto"/>
            </w:tcBorders>
          </w:tcPr>
          <w:p w14:paraId="6DF47554" w14:textId="77777777" w:rsidR="00C46C57" w:rsidRDefault="00C46C57" w:rsidP="004F53C4">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6461804" w14:textId="20870259" w:rsidR="00C46C57" w:rsidRPr="00631882" w:rsidRDefault="00C46C57" w:rsidP="004F53C4">
            <w:pPr>
              <w:pStyle w:val="CRCoverPage"/>
              <w:spacing w:after="0"/>
              <w:rPr>
                <w:noProof/>
              </w:rPr>
            </w:pPr>
            <w:r>
              <w:rPr>
                <w:rFonts w:cs="Arial"/>
                <w:szCs w:val="18"/>
              </w:rPr>
              <w:t xml:space="preserve">  Correction</w:t>
            </w:r>
            <w:r w:rsidRPr="00631882">
              <w:rPr>
                <w:rFonts w:cs="Arial"/>
                <w:szCs w:val="18"/>
              </w:rPr>
              <w:t xml:space="preserve"> </w:t>
            </w:r>
            <w:r>
              <w:rPr>
                <w:rFonts w:cs="Arial"/>
                <w:szCs w:val="18"/>
              </w:rPr>
              <w:t>to XCAP</w:t>
            </w:r>
            <w:r w:rsidRPr="00631882">
              <w:rPr>
                <w:rFonts w:cs="Arial"/>
                <w:szCs w:val="18"/>
              </w:rPr>
              <w:t xml:space="preserve"> </w:t>
            </w:r>
            <w:r>
              <w:rPr>
                <w:rFonts w:cs="Arial"/>
                <w:szCs w:val="18"/>
              </w:rPr>
              <w:t>test case 15.5</w:t>
            </w:r>
          </w:p>
        </w:tc>
      </w:tr>
      <w:tr w:rsidR="00C46C57" w14:paraId="73E86198" w14:textId="77777777" w:rsidTr="004F53C4">
        <w:tc>
          <w:tcPr>
            <w:tcW w:w="1843" w:type="dxa"/>
            <w:tcBorders>
              <w:left w:val="single" w:sz="4" w:space="0" w:color="auto"/>
            </w:tcBorders>
          </w:tcPr>
          <w:p w14:paraId="55C48BC6" w14:textId="77777777" w:rsidR="00C46C57" w:rsidRDefault="00C46C57" w:rsidP="004F53C4">
            <w:pPr>
              <w:pStyle w:val="CRCoverPage"/>
              <w:spacing w:after="0"/>
              <w:rPr>
                <w:b/>
                <w:i/>
                <w:noProof/>
                <w:sz w:val="8"/>
                <w:szCs w:val="8"/>
              </w:rPr>
            </w:pPr>
          </w:p>
        </w:tc>
        <w:tc>
          <w:tcPr>
            <w:tcW w:w="7797" w:type="dxa"/>
            <w:gridSpan w:val="10"/>
            <w:tcBorders>
              <w:right w:val="single" w:sz="4" w:space="0" w:color="auto"/>
            </w:tcBorders>
          </w:tcPr>
          <w:p w14:paraId="70331CE5" w14:textId="77777777" w:rsidR="00C46C57" w:rsidRDefault="00C46C57" w:rsidP="004F53C4">
            <w:pPr>
              <w:pStyle w:val="CRCoverPage"/>
              <w:spacing w:after="0"/>
              <w:rPr>
                <w:noProof/>
                <w:sz w:val="8"/>
                <w:szCs w:val="8"/>
              </w:rPr>
            </w:pPr>
          </w:p>
        </w:tc>
      </w:tr>
      <w:tr w:rsidR="00C46C57" w14:paraId="0A583B39" w14:textId="77777777" w:rsidTr="004F53C4">
        <w:tc>
          <w:tcPr>
            <w:tcW w:w="1843" w:type="dxa"/>
            <w:tcBorders>
              <w:left w:val="single" w:sz="4" w:space="0" w:color="auto"/>
            </w:tcBorders>
          </w:tcPr>
          <w:p w14:paraId="34F4ED58" w14:textId="77777777" w:rsidR="00C46C57" w:rsidRDefault="00C46C57" w:rsidP="004F53C4">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3421CD1" w14:textId="77777777" w:rsidR="00C46C57" w:rsidRDefault="00C46C57" w:rsidP="004F53C4">
            <w:pPr>
              <w:pStyle w:val="CRCoverPage"/>
              <w:spacing w:after="0"/>
              <w:ind w:left="100"/>
              <w:rPr>
                <w:noProof/>
              </w:rPr>
            </w:pPr>
            <w:r w:rsidRPr="00576262">
              <w:rPr>
                <w:noProof/>
              </w:rPr>
              <w:t>Qualcomm Incorporated</w:t>
            </w:r>
          </w:p>
        </w:tc>
      </w:tr>
      <w:tr w:rsidR="00C46C57" w14:paraId="2C70B52D" w14:textId="77777777" w:rsidTr="004F53C4">
        <w:tc>
          <w:tcPr>
            <w:tcW w:w="1843" w:type="dxa"/>
            <w:tcBorders>
              <w:left w:val="single" w:sz="4" w:space="0" w:color="auto"/>
            </w:tcBorders>
          </w:tcPr>
          <w:p w14:paraId="75E49D25" w14:textId="77777777" w:rsidR="00C46C57" w:rsidRDefault="00C46C57" w:rsidP="004F53C4">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5E6D916C" w14:textId="77777777" w:rsidR="00C46C57" w:rsidRDefault="00C46C57" w:rsidP="004F53C4">
            <w:pPr>
              <w:pStyle w:val="CRCoverPage"/>
              <w:spacing w:after="0"/>
              <w:ind w:left="100"/>
              <w:rPr>
                <w:noProof/>
              </w:rPr>
            </w:pPr>
            <w:r>
              <w:t>R5</w:t>
            </w:r>
          </w:p>
        </w:tc>
      </w:tr>
      <w:tr w:rsidR="00C46C57" w14:paraId="10B4DF9E" w14:textId="77777777" w:rsidTr="004F53C4">
        <w:tc>
          <w:tcPr>
            <w:tcW w:w="1843" w:type="dxa"/>
            <w:tcBorders>
              <w:left w:val="single" w:sz="4" w:space="0" w:color="auto"/>
            </w:tcBorders>
          </w:tcPr>
          <w:p w14:paraId="7AE34A1F" w14:textId="77777777" w:rsidR="00C46C57" w:rsidRDefault="00C46C57" w:rsidP="004F53C4">
            <w:pPr>
              <w:pStyle w:val="CRCoverPage"/>
              <w:spacing w:after="0"/>
              <w:rPr>
                <w:b/>
                <w:i/>
                <w:noProof/>
                <w:sz w:val="8"/>
                <w:szCs w:val="8"/>
              </w:rPr>
            </w:pPr>
          </w:p>
        </w:tc>
        <w:tc>
          <w:tcPr>
            <w:tcW w:w="7797" w:type="dxa"/>
            <w:gridSpan w:val="10"/>
            <w:tcBorders>
              <w:right w:val="single" w:sz="4" w:space="0" w:color="auto"/>
            </w:tcBorders>
          </w:tcPr>
          <w:p w14:paraId="7C9F921A" w14:textId="77777777" w:rsidR="00C46C57" w:rsidRDefault="00C46C57" w:rsidP="004F53C4">
            <w:pPr>
              <w:pStyle w:val="CRCoverPage"/>
              <w:spacing w:after="0"/>
              <w:rPr>
                <w:noProof/>
                <w:sz w:val="8"/>
                <w:szCs w:val="8"/>
              </w:rPr>
            </w:pPr>
          </w:p>
        </w:tc>
      </w:tr>
      <w:tr w:rsidR="00C46C57" w14:paraId="7E86B10C" w14:textId="77777777" w:rsidTr="004F53C4">
        <w:tc>
          <w:tcPr>
            <w:tcW w:w="1843" w:type="dxa"/>
            <w:tcBorders>
              <w:left w:val="single" w:sz="4" w:space="0" w:color="auto"/>
            </w:tcBorders>
          </w:tcPr>
          <w:p w14:paraId="05F360BB" w14:textId="77777777" w:rsidR="00C46C57" w:rsidRDefault="00C46C57" w:rsidP="004F53C4">
            <w:pPr>
              <w:pStyle w:val="CRCoverPage"/>
              <w:tabs>
                <w:tab w:val="right" w:pos="1759"/>
              </w:tabs>
              <w:spacing w:after="0"/>
              <w:rPr>
                <w:b/>
                <w:i/>
                <w:noProof/>
              </w:rPr>
            </w:pPr>
            <w:r>
              <w:rPr>
                <w:b/>
                <w:i/>
                <w:noProof/>
              </w:rPr>
              <w:t>Work item code:</w:t>
            </w:r>
          </w:p>
        </w:tc>
        <w:tc>
          <w:tcPr>
            <w:tcW w:w="3686" w:type="dxa"/>
            <w:gridSpan w:val="5"/>
            <w:shd w:val="pct30" w:color="FFFF00" w:fill="auto"/>
          </w:tcPr>
          <w:p w14:paraId="64D29F7A" w14:textId="4B89A797" w:rsidR="00C46C57" w:rsidRPr="00A76385" w:rsidRDefault="00A42D37" w:rsidP="004F53C4">
            <w:pPr>
              <w:pStyle w:val="CRCoverPage"/>
              <w:spacing w:after="0"/>
              <w:ind w:left="100"/>
              <w:rPr>
                <w:noProof/>
              </w:rPr>
            </w:pPr>
            <w:r w:rsidRPr="00A42D37">
              <w:rPr>
                <w:noProof/>
              </w:rPr>
              <w:t>TEI8_Test</w:t>
            </w:r>
          </w:p>
        </w:tc>
        <w:tc>
          <w:tcPr>
            <w:tcW w:w="567" w:type="dxa"/>
            <w:tcBorders>
              <w:left w:val="nil"/>
            </w:tcBorders>
          </w:tcPr>
          <w:p w14:paraId="7F3CF856" w14:textId="77777777" w:rsidR="00C46C57" w:rsidRDefault="00C46C57" w:rsidP="004F53C4">
            <w:pPr>
              <w:pStyle w:val="CRCoverPage"/>
              <w:spacing w:after="0"/>
              <w:ind w:right="100"/>
              <w:rPr>
                <w:noProof/>
              </w:rPr>
            </w:pPr>
          </w:p>
        </w:tc>
        <w:tc>
          <w:tcPr>
            <w:tcW w:w="1417" w:type="dxa"/>
            <w:gridSpan w:val="3"/>
            <w:tcBorders>
              <w:left w:val="nil"/>
            </w:tcBorders>
          </w:tcPr>
          <w:p w14:paraId="61100675" w14:textId="77777777" w:rsidR="00C46C57" w:rsidRDefault="00C46C57" w:rsidP="004F53C4">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ED4A33A" w14:textId="77777777" w:rsidR="00C46C57" w:rsidRDefault="00C46C57" w:rsidP="004F53C4">
            <w:pPr>
              <w:pStyle w:val="CRCoverPage"/>
              <w:spacing w:after="0"/>
              <w:ind w:left="100"/>
              <w:rPr>
                <w:noProof/>
              </w:rPr>
            </w:pPr>
            <w:r w:rsidRPr="00576262">
              <w:t>20</w:t>
            </w:r>
            <w:r>
              <w:t>21</w:t>
            </w:r>
            <w:r w:rsidRPr="00576262">
              <w:t>-</w:t>
            </w:r>
            <w:r>
              <w:t>02</w:t>
            </w:r>
            <w:r w:rsidRPr="00576262">
              <w:t>-</w:t>
            </w:r>
            <w:r>
              <w:t>08</w:t>
            </w:r>
          </w:p>
        </w:tc>
      </w:tr>
      <w:tr w:rsidR="00C46C57" w14:paraId="47FD1C7C" w14:textId="77777777" w:rsidTr="004F53C4">
        <w:tc>
          <w:tcPr>
            <w:tcW w:w="1843" w:type="dxa"/>
            <w:tcBorders>
              <w:left w:val="single" w:sz="4" w:space="0" w:color="auto"/>
            </w:tcBorders>
          </w:tcPr>
          <w:p w14:paraId="1043166B" w14:textId="77777777" w:rsidR="00C46C57" w:rsidRDefault="00C46C57" w:rsidP="004F53C4">
            <w:pPr>
              <w:pStyle w:val="CRCoverPage"/>
              <w:spacing w:after="0"/>
              <w:rPr>
                <w:b/>
                <w:i/>
                <w:noProof/>
                <w:sz w:val="8"/>
                <w:szCs w:val="8"/>
              </w:rPr>
            </w:pPr>
          </w:p>
        </w:tc>
        <w:tc>
          <w:tcPr>
            <w:tcW w:w="1986" w:type="dxa"/>
            <w:gridSpan w:val="4"/>
          </w:tcPr>
          <w:p w14:paraId="78BFC07D" w14:textId="77777777" w:rsidR="00C46C57" w:rsidRDefault="00C46C57" w:rsidP="004F53C4">
            <w:pPr>
              <w:pStyle w:val="CRCoverPage"/>
              <w:spacing w:after="0"/>
              <w:rPr>
                <w:noProof/>
                <w:sz w:val="8"/>
                <w:szCs w:val="8"/>
              </w:rPr>
            </w:pPr>
          </w:p>
        </w:tc>
        <w:tc>
          <w:tcPr>
            <w:tcW w:w="2267" w:type="dxa"/>
            <w:gridSpan w:val="2"/>
          </w:tcPr>
          <w:p w14:paraId="6F486F66" w14:textId="77777777" w:rsidR="00C46C57" w:rsidRDefault="00C46C57" w:rsidP="004F53C4">
            <w:pPr>
              <w:pStyle w:val="CRCoverPage"/>
              <w:spacing w:after="0"/>
              <w:rPr>
                <w:noProof/>
                <w:sz w:val="8"/>
                <w:szCs w:val="8"/>
              </w:rPr>
            </w:pPr>
          </w:p>
        </w:tc>
        <w:tc>
          <w:tcPr>
            <w:tcW w:w="1417" w:type="dxa"/>
            <w:gridSpan w:val="3"/>
          </w:tcPr>
          <w:p w14:paraId="48E67CC9" w14:textId="77777777" w:rsidR="00C46C57" w:rsidRDefault="00C46C57" w:rsidP="004F53C4">
            <w:pPr>
              <w:pStyle w:val="CRCoverPage"/>
              <w:spacing w:after="0"/>
              <w:rPr>
                <w:noProof/>
                <w:sz w:val="8"/>
                <w:szCs w:val="8"/>
              </w:rPr>
            </w:pPr>
          </w:p>
        </w:tc>
        <w:tc>
          <w:tcPr>
            <w:tcW w:w="2127" w:type="dxa"/>
            <w:tcBorders>
              <w:right w:val="single" w:sz="4" w:space="0" w:color="auto"/>
            </w:tcBorders>
          </w:tcPr>
          <w:p w14:paraId="4D4E180A" w14:textId="77777777" w:rsidR="00C46C57" w:rsidRDefault="00C46C57" w:rsidP="004F53C4">
            <w:pPr>
              <w:pStyle w:val="CRCoverPage"/>
              <w:spacing w:after="0"/>
              <w:rPr>
                <w:noProof/>
                <w:sz w:val="8"/>
                <w:szCs w:val="8"/>
              </w:rPr>
            </w:pPr>
          </w:p>
        </w:tc>
      </w:tr>
      <w:tr w:rsidR="00C46C57" w14:paraId="7E892381" w14:textId="77777777" w:rsidTr="004F53C4">
        <w:trPr>
          <w:cantSplit/>
        </w:trPr>
        <w:tc>
          <w:tcPr>
            <w:tcW w:w="1843" w:type="dxa"/>
            <w:tcBorders>
              <w:left w:val="single" w:sz="4" w:space="0" w:color="auto"/>
            </w:tcBorders>
          </w:tcPr>
          <w:p w14:paraId="543AAD9E" w14:textId="77777777" w:rsidR="00C46C57" w:rsidRDefault="00C46C57" w:rsidP="004F53C4">
            <w:pPr>
              <w:pStyle w:val="CRCoverPage"/>
              <w:tabs>
                <w:tab w:val="right" w:pos="1759"/>
              </w:tabs>
              <w:spacing w:after="0"/>
              <w:rPr>
                <w:b/>
                <w:i/>
                <w:noProof/>
              </w:rPr>
            </w:pPr>
            <w:r>
              <w:rPr>
                <w:b/>
                <w:i/>
                <w:noProof/>
              </w:rPr>
              <w:t>Category:</w:t>
            </w:r>
          </w:p>
        </w:tc>
        <w:tc>
          <w:tcPr>
            <w:tcW w:w="851" w:type="dxa"/>
            <w:shd w:val="pct30" w:color="FFFF00" w:fill="auto"/>
          </w:tcPr>
          <w:p w14:paraId="6A2367CE" w14:textId="77777777" w:rsidR="00C46C57" w:rsidRDefault="00C46C57" w:rsidP="004F53C4">
            <w:pPr>
              <w:pStyle w:val="CRCoverPage"/>
              <w:spacing w:after="0"/>
              <w:ind w:left="100" w:right="-609"/>
              <w:rPr>
                <w:b/>
                <w:noProof/>
              </w:rPr>
            </w:pPr>
            <w:r w:rsidRPr="00576262">
              <w:rPr>
                <w:b/>
              </w:rPr>
              <w:t>F</w:t>
            </w:r>
          </w:p>
        </w:tc>
        <w:tc>
          <w:tcPr>
            <w:tcW w:w="3402" w:type="dxa"/>
            <w:gridSpan w:val="5"/>
            <w:tcBorders>
              <w:left w:val="nil"/>
            </w:tcBorders>
          </w:tcPr>
          <w:p w14:paraId="6B5228C5" w14:textId="77777777" w:rsidR="00C46C57" w:rsidRDefault="00C46C57" w:rsidP="004F53C4">
            <w:pPr>
              <w:pStyle w:val="CRCoverPage"/>
              <w:spacing w:after="0"/>
              <w:rPr>
                <w:noProof/>
              </w:rPr>
            </w:pPr>
          </w:p>
        </w:tc>
        <w:tc>
          <w:tcPr>
            <w:tcW w:w="1417" w:type="dxa"/>
            <w:gridSpan w:val="3"/>
            <w:tcBorders>
              <w:left w:val="nil"/>
            </w:tcBorders>
          </w:tcPr>
          <w:p w14:paraId="49F2ECBA" w14:textId="77777777" w:rsidR="00C46C57" w:rsidRDefault="00C46C57" w:rsidP="004F53C4">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770696D" w14:textId="77777777" w:rsidR="00C46C57" w:rsidRDefault="00C46C57" w:rsidP="004F53C4">
            <w:pPr>
              <w:pStyle w:val="CRCoverPage"/>
              <w:spacing w:after="0"/>
              <w:ind w:left="100"/>
              <w:rPr>
                <w:noProof/>
              </w:rPr>
            </w:pPr>
            <w:r w:rsidRPr="00576262">
              <w:t>Rel-1</w:t>
            </w:r>
            <w:r>
              <w:t>5</w:t>
            </w:r>
          </w:p>
        </w:tc>
      </w:tr>
      <w:tr w:rsidR="00C46C57" w14:paraId="755E50BF" w14:textId="77777777" w:rsidTr="004F53C4">
        <w:tc>
          <w:tcPr>
            <w:tcW w:w="1843" w:type="dxa"/>
            <w:tcBorders>
              <w:left w:val="single" w:sz="4" w:space="0" w:color="auto"/>
              <w:bottom w:val="single" w:sz="4" w:space="0" w:color="auto"/>
            </w:tcBorders>
          </w:tcPr>
          <w:p w14:paraId="6E2412CF" w14:textId="77777777" w:rsidR="00C46C57" w:rsidRDefault="00C46C57" w:rsidP="004F53C4">
            <w:pPr>
              <w:pStyle w:val="CRCoverPage"/>
              <w:spacing w:after="0"/>
              <w:rPr>
                <w:b/>
                <w:i/>
                <w:noProof/>
              </w:rPr>
            </w:pPr>
          </w:p>
        </w:tc>
        <w:tc>
          <w:tcPr>
            <w:tcW w:w="4677" w:type="dxa"/>
            <w:gridSpan w:val="8"/>
            <w:tcBorders>
              <w:bottom w:val="single" w:sz="4" w:space="0" w:color="auto"/>
            </w:tcBorders>
          </w:tcPr>
          <w:p w14:paraId="78F26E48" w14:textId="77777777" w:rsidR="00C46C57" w:rsidRDefault="00C46C57" w:rsidP="004F53C4">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77DAD55" w14:textId="77777777" w:rsidR="00C46C57" w:rsidRDefault="00C46C57" w:rsidP="004F53C4">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6F3C04" w14:textId="77777777" w:rsidR="00C46C57" w:rsidRPr="007C2097" w:rsidRDefault="00C46C57" w:rsidP="004F53C4">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C46C57" w14:paraId="71BFEF2D" w14:textId="77777777" w:rsidTr="004F53C4">
        <w:tc>
          <w:tcPr>
            <w:tcW w:w="1843" w:type="dxa"/>
          </w:tcPr>
          <w:p w14:paraId="3E4CB3C9" w14:textId="77777777" w:rsidR="00C46C57" w:rsidRDefault="00C46C57" w:rsidP="004F53C4">
            <w:pPr>
              <w:pStyle w:val="CRCoverPage"/>
              <w:spacing w:after="0"/>
              <w:rPr>
                <w:b/>
                <w:i/>
                <w:noProof/>
                <w:sz w:val="8"/>
                <w:szCs w:val="8"/>
              </w:rPr>
            </w:pPr>
          </w:p>
        </w:tc>
        <w:tc>
          <w:tcPr>
            <w:tcW w:w="7797" w:type="dxa"/>
            <w:gridSpan w:val="10"/>
          </w:tcPr>
          <w:p w14:paraId="1F99FE5D" w14:textId="77777777" w:rsidR="00C46C57" w:rsidRDefault="00C46C57" w:rsidP="004F53C4">
            <w:pPr>
              <w:pStyle w:val="CRCoverPage"/>
              <w:spacing w:after="0"/>
              <w:rPr>
                <w:noProof/>
                <w:sz w:val="8"/>
                <w:szCs w:val="8"/>
              </w:rPr>
            </w:pPr>
          </w:p>
        </w:tc>
      </w:tr>
      <w:tr w:rsidR="00C46C57" w14:paraId="67F1C1DF" w14:textId="77777777" w:rsidTr="004F53C4">
        <w:tc>
          <w:tcPr>
            <w:tcW w:w="2694" w:type="dxa"/>
            <w:gridSpan w:val="2"/>
            <w:tcBorders>
              <w:top w:val="single" w:sz="4" w:space="0" w:color="auto"/>
              <w:left w:val="single" w:sz="4" w:space="0" w:color="auto"/>
            </w:tcBorders>
          </w:tcPr>
          <w:p w14:paraId="6B4796CB" w14:textId="77777777" w:rsidR="00C46C57" w:rsidRDefault="00C46C57" w:rsidP="004F53C4">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470D6EB" w14:textId="5F44532F" w:rsidR="00C46C57" w:rsidRDefault="00C46C57" w:rsidP="00C75342">
            <w:pPr>
              <w:pStyle w:val="CRCoverPage"/>
              <w:spacing w:after="0"/>
              <w:ind w:left="100"/>
              <w:rPr>
                <w:noProof/>
              </w:rPr>
            </w:pPr>
            <w:r w:rsidRPr="00631882">
              <w:rPr>
                <w:noProof/>
              </w:rPr>
              <w:t>As per</w:t>
            </w:r>
            <w:r w:rsidR="00C75342">
              <w:rPr>
                <w:noProof/>
              </w:rPr>
              <w:t xml:space="preserve"> agreed </w:t>
            </w:r>
            <w:r w:rsidRPr="00631882">
              <w:rPr>
                <w:noProof/>
              </w:rPr>
              <w:t>R5-</w:t>
            </w:r>
            <w:r>
              <w:rPr>
                <w:noProof/>
              </w:rPr>
              <w:t>202502,</w:t>
            </w:r>
            <w:r w:rsidR="000904FD">
              <w:rPr>
                <w:noProof/>
              </w:rPr>
              <w:t xml:space="preserve"> In</w:t>
            </w:r>
            <w:r>
              <w:rPr>
                <w:noProof/>
              </w:rPr>
              <w:t xml:space="preserve"> </w:t>
            </w:r>
            <w:r w:rsidR="000904FD">
              <w:rPr>
                <w:noProof/>
              </w:rPr>
              <w:t>simservs document at step 5b</w:t>
            </w:r>
            <w:r w:rsidR="00081418">
              <w:rPr>
                <w:noProof/>
              </w:rPr>
              <w:t xml:space="preserve">, </w:t>
            </w:r>
            <w:r>
              <w:rPr>
                <w:noProof/>
              </w:rPr>
              <w:t xml:space="preserve">test case 15.5 </w:t>
            </w:r>
            <w:r w:rsidR="00C75342">
              <w:rPr>
                <w:noProof/>
              </w:rPr>
              <w:t xml:space="preserve">shall </w:t>
            </w:r>
            <w:r>
              <w:rPr>
                <w:noProof/>
              </w:rPr>
              <w:t>have</w:t>
            </w:r>
            <w:r w:rsidR="00C75342">
              <w:rPr>
                <w:noProof/>
              </w:rPr>
              <w:t xml:space="preserve"> only </w:t>
            </w:r>
            <w:r w:rsidR="00C75342" w:rsidRPr="00C75342">
              <w:rPr>
                <w:i/>
                <w:iCs/>
                <w:noProof/>
              </w:rPr>
              <w:t>&lt;rule-deactivated/&gt;</w:t>
            </w:r>
            <w:r w:rsidR="00C75342">
              <w:rPr>
                <w:noProof/>
              </w:rPr>
              <w:t xml:space="preserve"> element</w:t>
            </w:r>
            <w:r>
              <w:rPr>
                <w:noProof/>
              </w:rPr>
              <w:t xml:space="preserve"> </w:t>
            </w:r>
            <w:r w:rsidR="00C75342">
              <w:rPr>
                <w:noProof/>
              </w:rPr>
              <w:t xml:space="preserve">inside </w:t>
            </w:r>
            <w:r w:rsidRPr="00C75342">
              <w:rPr>
                <w:i/>
                <w:iCs/>
                <w:noProof/>
              </w:rPr>
              <w:t>&lt;conditions&gt;</w:t>
            </w:r>
            <w:r>
              <w:rPr>
                <w:noProof/>
              </w:rPr>
              <w:t xml:space="preserve"> element</w:t>
            </w:r>
            <w:r w:rsidR="00DE2627">
              <w:rPr>
                <w:noProof/>
              </w:rPr>
              <w:t xml:space="preserve">, </w:t>
            </w:r>
            <w:r w:rsidR="00C75342">
              <w:rPr>
                <w:noProof/>
              </w:rPr>
              <w:t>but it</w:t>
            </w:r>
            <w:r>
              <w:rPr>
                <w:noProof/>
              </w:rPr>
              <w:t xml:space="preserve"> currently has </w:t>
            </w:r>
            <w:r w:rsidRPr="00C75342">
              <w:rPr>
                <w:i/>
                <w:iCs/>
                <w:noProof/>
              </w:rPr>
              <w:t>&lt;no-answer&gt;</w:t>
            </w:r>
            <w:r>
              <w:rPr>
                <w:noProof/>
              </w:rPr>
              <w:t xml:space="preserve"> element</w:t>
            </w:r>
            <w:r w:rsidR="00E75C79">
              <w:rPr>
                <w:noProof/>
              </w:rPr>
              <w:t xml:space="preserve"> included</w:t>
            </w:r>
            <w:r>
              <w:rPr>
                <w:noProof/>
              </w:rPr>
              <w:t xml:space="preserve"> </w:t>
            </w:r>
            <w:r w:rsidR="00C75342">
              <w:rPr>
                <w:noProof/>
              </w:rPr>
              <w:t>as well</w:t>
            </w:r>
            <w:r>
              <w:rPr>
                <w:noProof/>
              </w:rPr>
              <w:t>.</w:t>
            </w:r>
          </w:p>
        </w:tc>
      </w:tr>
      <w:tr w:rsidR="00C46C57" w14:paraId="4E3AB390" w14:textId="77777777" w:rsidTr="004F53C4">
        <w:tc>
          <w:tcPr>
            <w:tcW w:w="2694" w:type="dxa"/>
            <w:gridSpan w:val="2"/>
            <w:tcBorders>
              <w:left w:val="single" w:sz="4" w:space="0" w:color="auto"/>
            </w:tcBorders>
          </w:tcPr>
          <w:p w14:paraId="40A7734F" w14:textId="77777777" w:rsidR="00C46C57" w:rsidRDefault="00C46C57" w:rsidP="004F53C4">
            <w:pPr>
              <w:pStyle w:val="CRCoverPage"/>
              <w:spacing w:after="0"/>
              <w:rPr>
                <w:b/>
                <w:i/>
                <w:noProof/>
                <w:sz w:val="8"/>
                <w:szCs w:val="8"/>
              </w:rPr>
            </w:pPr>
          </w:p>
        </w:tc>
        <w:tc>
          <w:tcPr>
            <w:tcW w:w="6946" w:type="dxa"/>
            <w:gridSpan w:val="9"/>
            <w:tcBorders>
              <w:right w:val="single" w:sz="4" w:space="0" w:color="auto"/>
            </w:tcBorders>
          </w:tcPr>
          <w:p w14:paraId="72FF7BBB" w14:textId="77777777" w:rsidR="00C46C57" w:rsidRDefault="00C46C57" w:rsidP="004F53C4">
            <w:pPr>
              <w:pStyle w:val="CRCoverPage"/>
              <w:spacing w:after="0"/>
              <w:rPr>
                <w:noProof/>
                <w:sz w:val="8"/>
                <w:szCs w:val="8"/>
              </w:rPr>
            </w:pPr>
          </w:p>
        </w:tc>
      </w:tr>
      <w:tr w:rsidR="00C46C57" w14:paraId="41F95CCF" w14:textId="77777777" w:rsidTr="004F53C4">
        <w:tc>
          <w:tcPr>
            <w:tcW w:w="2694" w:type="dxa"/>
            <w:gridSpan w:val="2"/>
            <w:tcBorders>
              <w:left w:val="single" w:sz="4" w:space="0" w:color="auto"/>
            </w:tcBorders>
          </w:tcPr>
          <w:p w14:paraId="3D077441" w14:textId="77777777" w:rsidR="00C46C57" w:rsidRDefault="00C46C57" w:rsidP="004F53C4">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6203AC64" w14:textId="3F393F4D" w:rsidR="00C46C57" w:rsidRPr="00631882" w:rsidRDefault="00C46C57" w:rsidP="004F53C4">
            <w:pPr>
              <w:pStyle w:val="CRCoverPage"/>
              <w:spacing w:after="0"/>
              <w:ind w:left="100"/>
              <w:rPr>
                <w:noProof/>
              </w:rPr>
            </w:pPr>
            <w:r w:rsidRPr="00C46C57">
              <w:rPr>
                <w:noProof/>
              </w:rPr>
              <w:t xml:space="preserve">Removed </w:t>
            </w:r>
            <w:r w:rsidRPr="00C75342">
              <w:rPr>
                <w:i/>
                <w:iCs/>
                <w:noProof/>
              </w:rPr>
              <w:t>&lt;no-answer&gt;</w:t>
            </w:r>
            <w:r w:rsidRPr="00C46C57">
              <w:rPr>
                <w:noProof/>
              </w:rPr>
              <w:t xml:space="preserve"> from </w:t>
            </w:r>
            <w:r w:rsidRPr="00C75342">
              <w:rPr>
                <w:i/>
                <w:iCs/>
                <w:noProof/>
              </w:rPr>
              <w:t>&lt;conditions&gt;</w:t>
            </w:r>
            <w:r w:rsidRPr="00C46C57">
              <w:rPr>
                <w:noProof/>
              </w:rPr>
              <w:t xml:space="preserve"> element</w:t>
            </w:r>
            <w:r w:rsidR="00DE2627">
              <w:rPr>
                <w:noProof/>
              </w:rPr>
              <w:t xml:space="preserve"> at step 5b</w:t>
            </w:r>
            <w:r w:rsidRPr="00C46C57">
              <w:rPr>
                <w:noProof/>
              </w:rPr>
              <w:t>.</w:t>
            </w:r>
          </w:p>
        </w:tc>
      </w:tr>
      <w:tr w:rsidR="00C46C57" w14:paraId="7A02EB3B" w14:textId="77777777" w:rsidTr="004F53C4">
        <w:tc>
          <w:tcPr>
            <w:tcW w:w="2694" w:type="dxa"/>
            <w:gridSpan w:val="2"/>
            <w:tcBorders>
              <w:left w:val="single" w:sz="4" w:space="0" w:color="auto"/>
            </w:tcBorders>
          </w:tcPr>
          <w:p w14:paraId="166A3AEE" w14:textId="77777777" w:rsidR="00C46C57" w:rsidRDefault="00C46C57" w:rsidP="004F53C4">
            <w:pPr>
              <w:pStyle w:val="CRCoverPage"/>
              <w:spacing w:after="0"/>
              <w:rPr>
                <w:b/>
                <w:i/>
                <w:noProof/>
                <w:sz w:val="8"/>
                <w:szCs w:val="8"/>
              </w:rPr>
            </w:pPr>
          </w:p>
        </w:tc>
        <w:tc>
          <w:tcPr>
            <w:tcW w:w="6946" w:type="dxa"/>
            <w:gridSpan w:val="9"/>
            <w:tcBorders>
              <w:right w:val="single" w:sz="4" w:space="0" w:color="auto"/>
            </w:tcBorders>
          </w:tcPr>
          <w:p w14:paraId="04638C1D" w14:textId="77777777" w:rsidR="00C46C57" w:rsidRDefault="00C46C57" w:rsidP="004F53C4">
            <w:pPr>
              <w:pStyle w:val="CRCoverPage"/>
              <w:spacing w:after="0"/>
              <w:rPr>
                <w:noProof/>
                <w:sz w:val="8"/>
                <w:szCs w:val="8"/>
              </w:rPr>
            </w:pPr>
          </w:p>
        </w:tc>
      </w:tr>
      <w:tr w:rsidR="00C46C57" w14:paraId="69CB743F" w14:textId="77777777" w:rsidTr="004F53C4">
        <w:tc>
          <w:tcPr>
            <w:tcW w:w="2694" w:type="dxa"/>
            <w:gridSpan w:val="2"/>
            <w:tcBorders>
              <w:left w:val="single" w:sz="4" w:space="0" w:color="auto"/>
              <w:bottom w:val="single" w:sz="4" w:space="0" w:color="auto"/>
            </w:tcBorders>
          </w:tcPr>
          <w:p w14:paraId="5D072733" w14:textId="77777777" w:rsidR="00C46C57" w:rsidRDefault="00C46C57" w:rsidP="004F53C4">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677B79A" w14:textId="6349AA5B" w:rsidR="00C46C57" w:rsidRDefault="00C75342" w:rsidP="004F53C4">
            <w:pPr>
              <w:pStyle w:val="CRCoverPage"/>
              <w:spacing w:after="0"/>
              <w:ind w:left="100"/>
              <w:rPr>
                <w:noProof/>
              </w:rPr>
            </w:pPr>
            <w:r>
              <w:rPr>
                <w:noProof/>
              </w:rPr>
              <w:t xml:space="preserve">A </w:t>
            </w:r>
            <w:r w:rsidR="00DE2627">
              <w:rPr>
                <w:noProof/>
              </w:rPr>
              <w:t>c</w:t>
            </w:r>
            <w:r w:rsidR="00C46C57" w:rsidRPr="00C46C57">
              <w:rPr>
                <w:noProof/>
              </w:rPr>
              <w:t xml:space="preserve">onformant UE </w:t>
            </w:r>
            <w:r>
              <w:rPr>
                <w:noProof/>
              </w:rPr>
              <w:t>may</w:t>
            </w:r>
            <w:r w:rsidR="00C46C57" w:rsidRPr="00C46C57">
              <w:rPr>
                <w:noProof/>
              </w:rPr>
              <w:t xml:space="preserve"> fail the test case</w:t>
            </w:r>
            <w:r w:rsidR="00DE2627">
              <w:rPr>
                <w:noProof/>
              </w:rPr>
              <w:t xml:space="preserve"> as unconditional communication forwarding can not be activated after step5b.</w:t>
            </w:r>
          </w:p>
        </w:tc>
      </w:tr>
      <w:tr w:rsidR="00C46C57" w14:paraId="134A3E8D" w14:textId="77777777" w:rsidTr="004F53C4">
        <w:tc>
          <w:tcPr>
            <w:tcW w:w="2694" w:type="dxa"/>
            <w:gridSpan w:val="2"/>
          </w:tcPr>
          <w:p w14:paraId="3D3784E8" w14:textId="77777777" w:rsidR="00C46C57" w:rsidRDefault="00C46C57" w:rsidP="004F53C4">
            <w:pPr>
              <w:pStyle w:val="CRCoverPage"/>
              <w:spacing w:after="0"/>
              <w:rPr>
                <w:b/>
                <w:i/>
                <w:noProof/>
                <w:sz w:val="8"/>
                <w:szCs w:val="8"/>
              </w:rPr>
            </w:pPr>
          </w:p>
        </w:tc>
        <w:tc>
          <w:tcPr>
            <w:tcW w:w="6946" w:type="dxa"/>
            <w:gridSpan w:val="9"/>
          </w:tcPr>
          <w:p w14:paraId="15F280F7" w14:textId="77777777" w:rsidR="00C46C57" w:rsidRDefault="00C46C57" w:rsidP="004F53C4">
            <w:pPr>
              <w:pStyle w:val="CRCoverPage"/>
              <w:spacing w:after="0"/>
              <w:rPr>
                <w:noProof/>
                <w:sz w:val="8"/>
                <w:szCs w:val="8"/>
              </w:rPr>
            </w:pPr>
          </w:p>
        </w:tc>
      </w:tr>
      <w:tr w:rsidR="00C46C57" w14:paraId="71A76B81" w14:textId="77777777" w:rsidTr="004F53C4">
        <w:tc>
          <w:tcPr>
            <w:tcW w:w="2694" w:type="dxa"/>
            <w:gridSpan w:val="2"/>
            <w:tcBorders>
              <w:top w:val="single" w:sz="4" w:space="0" w:color="auto"/>
              <w:left w:val="single" w:sz="4" w:space="0" w:color="auto"/>
            </w:tcBorders>
          </w:tcPr>
          <w:p w14:paraId="224E7141" w14:textId="77777777" w:rsidR="00C46C57" w:rsidRDefault="00C46C57" w:rsidP="004F53C4">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65B8FC6" w14:textId="67E723B4" w:rsidR="00C46C57" w:rsidRDefault="00C46C57" w:rsidP="004F53C4">
            <w:pPr>
              <w:pStyle w:val="CRCoverPage"/>
              <w:spacing w:after="0"/>
              <w:ind w:left="100"/>
              <w:rPr>
                <w:noProof/>
              </w:rPr>
            </w:pPr>
            <w:r>
              <w:rPr>
                <w:noProof/>
              </w:rPr>
              <w:t>15.5</w:t>
            </w:r>
          </w:p>
        </w:tc>
      </w:tr>
      <w:tr w:rsidR="00C46C57" w14:paraId="636AEB6D" w14:textId="77777777" w:rsidTr="004F53C4">
        <w:tc>
          <w:tcPr>
            <w:tcW w:w="2694" w:type="dxa"/>
            <w:gridSpan w:val="2"/>
            <w:tcBorders>
              <w:left w:val="single" w:sz="4" w:space="0" w:color="auto"/>
            </w:tcBorders>
          </w:tcPr>
          <w:p w14:paraId="3ED42621" w14:textId="77777777" w:rsidR="00C46C57" w:rsidRDefault="00C46C57" w:rsidP="004F53C4">
            <w:pPr>
              <w:pStyle w:val="CRCoverPage"/>
              <w:spacing w:after="0"/>
              <w:rPr>
                <w:b/>
                <w:i/>
                <w:noProof/>
                <w:sz w:val="8"/>
                <w:szCs w:val="8"/>
              </w:rPr>
            </w:pPr>
          </w:p>
        </w:tc>
        <w:tc>
          <w:tcPr>
            <w:tcW w:w="6946" w:type="dxa"/>
            <w:gridSpan w:val="9"/>
            <w:tcBorders>
              <w:right w:val="single" w:sz="4" w:space="0" w:color="auto"/>
            </w:tcBorders>
          </w:tcPr>
          <w:p w14:paraId="6BC799FA" w14:textId="77777777" w:rsidR="00C46C57" w:rsidRDefault="00C46C57" w:rsidP="004F53C4">
            <w:pPr>
              <w:pStyle w:val="CRCoverPage"/>
              <w:spacing w:after="0"/>
              <w:rPr>
                <w:noProof/>
                <w:sz w:val="8"/>
                <w:szCs w:val="8"/>
              </w:rPr>
            </w:pPr>
          </w:p>
        </w:tc>
      </w:tr>
      <w:tr w:rsidR="00C46C57" w14:paraId="3DE791A5" w14:textId="77777777" w:rsidTr="004F53C4">
        <w:tc>
          <w:tcPr>
            <w:tcW w:w="2694" w:type="dxa"/>
            <w:gridSpan w:val="2"/>
            <w:tcBorders>
              <w:left w:val="single" w:sz="4" w:space="0" w:color="auto"/>
            </w:tcBorders>
          </w:tcPr>
          <w:p w14:paraId="17D6AC1C" w14:textId="77777777" w:rsidR="00C46C57" w:rsidRDefault="00C46C57" w:rsidP="004F53C4">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1957D26" w14:textId="77777777" w:rsidR="00C46C57" w:rsidRDefault="00C46C57" w:rsidP="004F53C4">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EEEDF83" w14:textId="77777777" w:rsidR="00C46C57" w:rsidRDefault="00C46C57" w:rsidP="004F53C4">
            <w:pPr>
              <w:pStyle w:val="CRCoverPage"/>
              <w:spacing w:after="0"/>
              <w:jc w:val="center"/>
              <w:rPr>
                <w:b/>
                <w:caps/>
                <w:noProof/>
              </w:rPr>
            </w:pPr>
            <w:r>
              <w:rPr>
                <w:b/>
                <w:caps/>
                <w:noProof/>
              </w:rPr>
              <w:t>N</w:t>
            </w:r>
          </w:p>
        </w:tc>
        <w:tc>
          <w:tcPr>
            <w:tcW w:w="2977" w:type="dxa"/>
            <w:gridSpan w:val="4"/>
          </w:tcPr>
          <w:p w14:paraId="2D019416" w14:textId="77777777" w:rsidR="00C46C57" w:rsidRDefault="00C46C57" w:rsidP="004F53C4">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09ACE42" w14:textId="77777777" w:rsidR="00C46C57" w:rsidRDefault="00C46C57" w:rsidP="004F53C4">
            <w:pPr>
              <w:pStyle w:val="CRCoverPage"/>
              <w:spacing w:after="0"/>
              <w:ind w:left="99"/>
              <w:rPr>
                <w:noProof/>
              </w:rPr>
            </w:pPr>
          </w:p>
        </w:tc>
      </w:tr>
      <w:tr w:rsidR="00C46C57" w14:paraId="45C5832D" w14:textId="77777777" w:rsidTr="004F53C4">
        <w:tc>
          <w:tcPr>
            <w:tcW w:w="2694" w:type="dxa"/>
            <w:gridSpan w:val="2"/>
            <w:tcBorders>
              <w:left w:val="single" w:sz="4" w:space="0" w:color="auto"/>
            </w:tcBorders>
          </w:tcPr>
          <w:p w14:paraId="77CB2E58" w14:textId="77777777" w:rsidR="00C46C57" w:rsidRDefault="00C46C57" w:rsidP="004F53C4">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8BDEA24" w14:textId="77777777" w:rsidR="00C46C57" w:rsidRDefault="00C46C57" w:rsidP="004F53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8CC50CD" w14:textId="77777777" w:rsidR="00C46C57" w:rsidRDefault="00C46C57" w:rsidP="004F53C4">
            <w:pPr>
              <w:pStyle w:val="CRCoverPage"/>
              <w:spacing w:after="0"/>
              <w:rPr>
                <w:b/>
                <w:caps/>
                <w:noProof/>
              </w:rPr>
            </w:pPr>
            <w:r w:rsidRPr="00576262">
              <w:rPr>
                <w:b/>
                <w:caps/>
                <w:noProof/>
              </w:rPr>
              <w:t>X</w:t>
            </w:r>
          </w:p>
        </w:tc>
        <w:tc>
          <w:tcPr>
            <w:tcW w:w="2977" w:type="dxa"/>
            <w:gridSpan w:val="4"/>
          </w:tcPr>
          <w:p w14:paraId="1144ADA1" w14:textId="77777777" w:rsidR="00C46C57" w:rsidRDefault="00C46C57" w:rsidP="004F53C4">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2C5B536" w14:textId="77777777" w:rsidR="00C46C57" w:rsidRDefault="00C46C57" w:rsidP="004F53C4">
            <w:pPr>
              <w:pStyle w:val="CRCoverPage"/>
              <w:spacing w:after="0"/>
              <w:ind w:left="99"/>
              <w:rPr>
                <w:noProof/>
              </w:rPr>
            </w:pPr>
            <w:r>
              <w:rPr>
                <w:noProof/>
              </w:rPr>
              <w:t xml:space="preserve">TS/TR ... CR ... </w:t>
            </w:r>
          </w:p>
        </w:tc>
      </w:tr>
      <w:tr w:rsidR="00C46C57" w14:paraId="2FC3E436" w14:textId="77777777" w:rsidTr="004F53C4">
        <w:tc>
          <w:tcPr>
            <w:tcW w:w="2694" w:type="dxa"/>
            <w:gridSpan w:val="2"/>
            <w:tcBorders>
              <w:left w:val="single" w:sz="4" w:space="0" w:color="auto"/>
            </w:tcBorders>
          </w:tcPr>
          <w:p w14:paraId="454635C8" w14:textId="77777777" w:rsidR="00C46C57" w:rsidRDefault="00C46C57" w:rsidP="004F53C4">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18A0ABB" w14:textId="77777777" w:rsidR="00C46C57" w:rsidRDefault="00C46C57" w:rsidP="004F53C4">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7CA6FF1" w14:textId="77777777" w:rsidR="00C46C57" w:rsidRDefault="00C46C57" w:rsidP="004F53C4">
            <w:pPr>
              <w:pStyle w:val="CRCoverPage"/>
              <w:spacing w:after="0"/>
              <w:jc w:val="center"/>
              <w:rPr>
                <w:b/>
                <w:caps/>
                <w:noProof/>
              </w:rPr>
            </w:pPr>
          </w:p>
        </w:tc>
        <w:tc>
          <w:tcPr>
            <w:tcW w:w="2977" w:type="dxa"/>
            <w:gridSpan w:val="4"/>
          </w:tcPr>
          <w:p w14:paraId="4C353961" w14:textId="77777777" w:rsidR="00C46C57" w:rsidRDefault="00C46C57" w:rsidP="004F53C4">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0E72D5C" w14:textId="2FC36DED" w:rsidR="00C46C57" w:rsidRDefault="00C46C57" w:rsidP="004F53C4">
            <w:pPr>
              <w:pStyle w:val="CRCoverPage"/>
              <w:spacing w:after="0"/>
              <w:ind w:left="99"/>
              <w:rPr>
                <w:noProof/>
              </w:rPr>
            </w:pPr>
            <w:r>
              <w:rPr>
                <w:noProof/>
              </w:rPr>
              <w:t xml:space="preserve">TS/TR </w:t>
            </w:r>
            <w:r>
              <w:rPr>
                <w:noProof/>
              </w:rPr>
              <w:t>…</w:t>
            </w:r>
            <w:r>
              <w:rPr>
                <w:noProof/>
              </w:rPr>
              <w:t xml:space="preserve"> CR </w:t>
            </w:r>
            <w:r>
              <w:rPr>
                <w:noProof/>
              </w:rPr>
              <w:t>…</w:t>
            </w:r>
            <w:r>
              <w:rPr>
                <w:noProof/>
              </w:rPr>
              <w:t xml:space="preserve"> </w:t>
            </w:r>
          </w:p>
        </w:tc>
      </w:tr>
      <w:tr w:rsidR="00C46C57" w14:paraId="30B72936" w14:textId="77777777" w:rsidTr="004F53C4">
        <w:tc>
          <w:tcPr>
            <w:tcW w:w="2694" w:type="dxa"/>
            <w:gridSpan w:val="2"/>
            <w:tcBorders>
              <w:left w:val="single" w:sz="4" w:space="0" w:color="auto"/>
            </w:tcBorders>
          </w:tcPr>
          <w:p w14:paraId="0916B187" w14:textId="77777777" w:rsidR="00C46C57" w:rsidRDefault="00C46C57" w:rsidP="004F53C4">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A54D94" w14:textId="77777777" w:rsidR="00C46C57" w:rsidRDefault="00C46C57" w:rsidP="004F53C4">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E9DEFD2" w14:textId="77777777" w:rsidR="00C46C57" w:rsidRDefault="00C46C57" w:rsidP="004F53C4">
            <w:pPr>
              <w:pStyle w:val="CRCoverPage"/>
              <w:spacing w:after="0"/>
              <w:jc w:val="center"/>
              <w:rPr>
                <w:b/>
                <w:caps/>
                <w:noProof/>
              </w:rPr>
            </w:pPr>
            <w:r w:rsidRPr="00576262">
              <w:rPr>
                <w:b/>
                <w:caps/>
                <w:noProof/>
              </w:rPr>
              <w:t>X</w:t>
            </w:r>
          </w:p>
        </w:tc>
        <w:tc>
          <w:tcPr>
            <w:tcW w:w="2977" w:type="dxa"/>
            <w:gridSpan w:val="4"/>
          </w:tcPr>
          <w:p w14:paraId="1C0628F4" w14:textId="77777777" w:rsidR="00C46C57" w:rsidRDefault="00C46C57" w:rsidP="004F53C4">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35DCE11" w14:textId="77777777" w:rsidR="00C46C57" w:rsidRDefault="00C46C57" w:rsidP="004F53C4">
            <w:pPr>
              <w:pStyle w:val="CRCoverPage"/>
              <w:spacing w:after="0"/>
              <w:ind w:left="99"/>
              <w:rPr>
                <w:noProof/>
              </w:rPr>
            </w:pPr>
            <w:r>
              <w:rPr>
                <w:noProof/>
              </w:rPr>
              <w:t xml:space="preserve">TS/TR ... CR ... </w:t>
            </w:r>
          </w:p>
        </w:tc>
      </w:tr>
      <w:tr w:rsidR="00C46C57" w14:paraId="5C1DE4EF" w14:textId="77777777" w:rsidTr="004F53C4">
        <w:tc>
          <w:tcPr>
            <w:tcW w:w="2694" w:type="dxa"/>
            <w:gridSpan w:val="2"/>
            <w:tcBorders>
              <w:left w:val="single" w:sz="4" w:space="0" w:color="auto"/>
            </w:tcBorders>
          </w:tcPr>
          <w:p w14:paraId="7DB4B795" w14:textId="77777777" w:rsidR="00C46C57" w:rsidRDefault="00C46C57" w:rsidP="004F53C4">
            <w:pPr>
              <w:pStyle w:val="CRCoverPage"/>
              <w:spacing w:after="0"/>
              <w:rPr>
                <w:b/>
                <w:i/>
                <w:noProof/>
              </w:rPr>
            </w:pPr>
          </w:p>
        </w:tc>
        <w:tc>
          <w:tcPr>
            <w:tcW w:w="6946" w:type="dxa"/>
            <w:gridSpan w:val="9"/>
            <w:tcBorders>
              <w:right w:val="single" w:sz="4" w:space="0" w:color="auto"/>
            </w:tcBorders>
          </w:tcPr>
          <w:p w14:paraId="18F3CD76" w14:textId="77777777" w:rsidR="00C46C57" w:rsidRDefault="00C46C57" w:rsidP="004F53C4">
            <w:pPr>
              <w:pStyle w:val="CRCoverPage"/>
              <w:spacing w:after="0"/>
              <w:rPr>
                <w:noProof/>
              </w:rPr>
            </w:pPr>
          </w:p>
        </w:tc>
      </w:tr>
      <w:tr w:rsidR="00C46C57" w14:paraId="05CF5E47" w14:textId="77777777" w:rsidTr="004F53C4">
        <w:tc>
          <w:tcPr>
            <w:tcW w:w="2694" w:type="dxa"/>
            <w:gridSpan w:val="2"/>
            <w:tcBorders>
              <w:left w:val="single" w:sz="4" w:space="0" w:color="auto"/>
              <w:bottom w:val="single" w:sz="4" w:space="0" w:color="auto"/>
            </w:tcBorders>
          </w:tcPr>
          <w:p w14:paraId="01E48017" w14:textId="77777777" w:rsidR="00C46C57" w:rsidRDefault="00C46C57" w:rsidP="004F53C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612AEF9" w14:textId="02A95C8B" w:rsidR="00C46C57" w:rsidRDefault="00C46C57" w:rsidP="003963B3">
            <w:pPr>
              <w:pStyle w:val="CRCoverPage"/>
              <w:spacing w:after="0"/>
              <w:rPr>
                <w:noProof/>
              </w:rPr>
            </w:pPr>
          </w:p>
        </w:tc>
      </w:tr>
      <w:tr w:rsidR="00C46C57" w:rsidRPr="008863B9" w14:paraId="4A7E041E" w14:textId="77777777" w:rsidTr="004F53C4">
        <w:tc>
          <w:tcPr>
            <w:tcW w:w="2694" w:type="dxa"/>
            <w:gridSpan w:val="2"/>
            <w:tcBorders>
              <w:top w:val="single" w:sz="4" w:space="0" w:color="auto"/>
              <w:bottom w:val="single" w:sz="4" w:space="0" w:color="auto"/>
            </w:tcBorders>
          </w:tcPr>
          <w:p w14:paraId="7F608FC6" w14:textId="77777777" w:rsidR="00C46C57" w:rsidRPr="008863B9" w:rsidRDefault="00C46C57" w:rsidP="004F53C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367891CC" w14:textId="77777777" w:rsidR="00C46C57" w:rsidRPr="008863B9" w:rsidRDefault="00C46C57" w:rsidP="004F53C4">
            <w:pPr>
              <w:pStyle w:val="CRCoverPage"/>
              <w:spacing w:after="0"/>
              <w:ind w:left="100"/>
              <w:rPr>
                <w:noProof/>
                <w:sz w:val="8"/>
                <w:szCs w:val="8"/>
              </w:rPr>
            </w:pPr>
          </w:p>
        </w:tc>
      </w:tr>
      <w:tr w:rsidR="00C46C57" w14:paraId="2D8B77FB" w14:textId="77777777" w:rsidTr="004F53C4">
        <w:tc>
          <w:tcPr>
            <w:tcW w:w="2694" w:type="dxa"/>
            <w:gridSpan w:val="2"/>
            <w:tcBorders>
              <w:top w:val="single" w:sz="4" w:space="0" w:color="auto"/>
              <w:left w:val="single" w:sz="4" w:space="0" w:color="auto"/>
              <w:bottom w:val="single" w:sz="4" w:space="0" w:color="auto"/>
            </w:tcBorders>
          </w:tcPr>
          <w:p w14:paraId="5F70D7E6" w14:textId="77777777" w:rsidR="00C46C57" w:rsidRDefault="00C46C57" w:rsidP="004F53C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178D11" w14:textId="77777777" w:rsidR="00C46C57" w:rsidRDefault="00C46C57" w:rsidP="004F53C4">
            <w:pPr>
              <w:pStyle w:val="CRCoverPage"/>
              <w:spacing w:after="0"/>
              <w:ind w:left="100"/>
              <w:rPr>
                <w:noProof/>
              </w:rPr>
            </w:pPr>
          </w:p>
        </w:tc>
      </w:tr>
    </w:tbl>
    <w:p w14:paraId="00B90A4A" w14:textId="1806A12C" w:rsidR="000D462E" w:rsidRDefault="000D462E" w:rsidP="005005BD">
      <w:pPr>
        <w:pStyle w:val="CRCoverPage"/>
        <w:tabs>
          <w:tab w:val="right" w:pos="9639"/>
        </w:tabs>
        <w:spacing w:after="0"/>
        <w:rPr>
          <w:b/>
          <w:noProof/>
          <w:sz w:val="24"/>
          <w:lang w:val="en-US"/>
        </w:rPr>
      </w:pPr>
    </w:p>
    <w:p w14:paraId="5161CFE1" w14:textId="3070BBBD" w:rsidR="00C53B06" w:rsidRDefault="00C53B06" w:rsidP="005005BD">
      <w:pPr>
        <w:pStyle w:val="CRCoverPage"/>
        <w:tabs>
          <w:tab w:val="right" w:pos="9639"/>
        </w:tabs>
        <w:spacing w:after="0"/>
        <w:rPr>
          <w:b/>
          <w:noProof/>
          <w:sz w:val="24"/>
          <w:lang w:val="en-US"/>
        </w:rPr>
      </w:pPr>
    </w:p>
    <w:p w14:paraId="6FDF02B2" w14:textId="597759FA" w:rsidR="00C53B06" w:rsidRDefault="00C53B06" w:rsidP="005005BD">
      <w:pPr>
        <w:pStyle w:val="CRCoverPage"/>
        <w:tabs>
          <w:tab w:val="right" w:pos="9639"/>
        </w:tabs>
        <w:spacing w:after="0"/>
        <w:rPr>
          <w:b/>
          <w:noProof/>
          <w:sz w:val="24"/>
          <w:lang w:val="en-US"/>
        </w:rPr>
      </w:pPr>
    </w:p>
    <w:p w14:paraId="52C3BAA3" w14:textId="31ECD625" w:rsidR="00C53B06" w:rsidRDefault="00C53B06" w:rsidP="005005BD">
      <w:pPr>
        <w:pStyle w:val="CRCoverPage"/>
        <w:tabs>
          <w:tab w:val="right" w:pos="9639"/>
        </w:tabs>
        <w:spacing w:after="0"/>
        <w:rPr>
          <w:b/>
          <w:noProof/>
          <w:sz w:val="24"/>
          <w:lang w:val="en-US"/>
        </w:rPr>
      </w:pPr>
    </w:p>
    <w:p w14:paraId="65E0253A" w14:textId="63010F77" w:rsidR="00C75342" w:rsidRDefault="00C75342" w:rsidP="005005BD">
      <w:pPr>
        <w:pStyle w:val="CRCoverPage"/>
        <w:tabs>
          <w:tab w:val="right" w:pos="9639"/>
        </w:tabs>
        <w:spacing w:after="0"/>
        <w:rPr>
          <w:b/>
          <w:noProof/>
          <w:sz w:val="24"/>
          <w:lang w:val="en-US"/>
        </w:rPr>
      </w:pPr>
    </w:p>
    <w:p w14:paraId="3ABB2990" w14:textId="39365147" w:rsidR="00C75342" w:rsidRDefault="00C75342" w:rsidP="005005BD">
      <w:pPr>
        <w:pStyle w:val="CRCoverPage"/>
        <w:tabs>
          <w:tab w:val="right" w:pos="9639"/>
        </w:tabs>
        <w:spacing w:after="0"/>
        <w:rPr>
          <w:b/>
          <w:noProof/>
          <w:sz w:val="24"/>
          <w:lang w:val="en-US"/>
        </w:rPr>
      </w:pPr>
    </w:p>
    <w:p w14:paraId="73D8F412" w14:textId="77777777" w:rsidR="00C75342" w:rsidRDefault="00C75342" w:rsidP="005005BD">
      <w:pPr>
        <w:pStyle w:val="CRCoverPage"/>
        <w:tabs>
          <w:tab w:val="right" w:pos="9639"/>
        </w:tabs>
        <w:spacing w:after="0"/>
        <w:rPr>
          <w:b/>
          <w:noProof/>
          <w:sz w:val="24"/>
          <w:lang w:val="en-US"/>
        </w:rPr>
      </w:pPr>
    </w:p>
    <w:p w14:paraId="45DA34F3" w14:textId="5F2E38AD" w:rsidR="00C53B06" w:rsidRDefault="00C53B06" w:rsidP="005005BD">
      <w:pPr>
        <w:pStyle w:val="CRCoverPage"/>
        <w:tabs>
          <w:tab w:val="right" w:pos="9639"/>
        </w:tabs>
        <w:spacing w:after="0"/>
        <w:rPr>
          <w:b/>
          <w:noProof/>
          <w:sz w:val="24"/>
          <w:lang w:val="en-US"/>
        </w:rPr>
      </w:pPr>
    </w:p>
    <w:p w14:paraId="0B411BFE" w14:textId="0DA939FF" w:rsidR="00C53B06" w:rsidRDefault="00C53B06" w:rsidP="005005BD">
      <w:pPr>
        <w:pStyle w:val="CRCoverPage"/>
        <w:tabs>
          <w:tab w:val="right" w:pos="9639"/>
        </w:tabs>
        <w:spacing w:after="0"/>
        <w:rPr>
          <w:b/>
          <w:noProof/>
          <w:sz w:val="24"/>
          <w:lang w:val="en-US"/>
        </w:rPr>
      </w:pPr>
    </w:p>
    <w:p w14:paraId="3022A4BC" w14:textId="77777777" w:rsidR="009A1C15" w:rsidRDefault="009A1C15" w:rsidP="005005BD">
      <w:pPr>
        <w:pStyle w:val="CRCoverPage"/>
        <w:tabs>
          <w:tab w:val="right" w:pos="9639"/>
        </w:tabs>
        <w:spacing w:after="0"/>
        <w:rPr>
          <w:b/>
          <w:noProof/>
          <w:sz w:val="24"/>
          <w:lang w:val="en-US"/>
        </w:rPr>
      </w:pPr>
    </w:p>
    <w:p w14:paraId="1306B100" w14:textId="02C10DBE" w:rsidR="00C53B06" w:rsidRDefault="00C53B06" w:rsidP="005005BD">
      <w:pPr>
        <w:pStyle w:val="CRCoverPage"/>
        <w:tabs>
          <w:tab w:val="right" w:pos="9639"/>
        </w:tabs>
        <w:spacing w:after="0"/>
        <w:rPr>
          <w:b/>
          <w:noProof/>
          <w:sz w:val="24"/>
          <w:lang w:val="en-US"/>
        </w:rPr>
      </w:pPr>
    </w:p>
    <w:p w14:paraId="4338E31A" w14:textId="786D354F" w:rsidR="00C53B06" w:rsidRDefault="00C53B06" w:rsidP="005005BD">
      <w:pPr>
        <w:pStyle w:val="CRCoverPage"/>
        <w:tabs>
          <w:tab w:val="right" w:pos="9639"/>
        </w:tabs>
        <w:spacing w:after="0"/>
        <w:rPr>
          <w:b/>
          <w:noProof/>
          <w:sz w:val="24"/>
          <w:lang w:val="en-US"/>
        </w:rPr>
      </w:pPr>
    </w:p>
    <w:p w14:paraId="55CC69CF" w14:textId="77777777" w:rsidR="0057351B" w:rsidRDefault="0057351B" w:rsidP="0057351B">
      <w:pPr>
        <w:rPr>
          <w:ins w:id="1" w:author="Mohanraj Murugesan" w:date="2020-08-05T19:51:00Z"/>
          <w:b/>
          <w:noProof/>
          <w:sz w:val="28"/>
          <w:szCs w:val="28"/>
        </w:rPr>
      </w:pPr>
      <w:ins w:id="2" w:author="Mohanraj Murugesan" w:date="2020-08-05T19:51:00Z">
        <w:r w:rsidRPr="00993804">
          <w:rPr>
            <w:b/>
            <w:noProof/>
            <w:sz w:val="28"/>
            <w:szCs w:val="28"/>
          </w:rPr>
          <w:lastRenderedPageBreak/>
          <w:t>&lt;Start of modified section&gt;</w:t>
        </w:r>
      </w:ins>
    </w:p>
    <w:p w14:paraId="33F91E22" w14:textId="77777777" w:rsidR="004E1318" w:rsidRPr="00DF53B4" w:rsidRDefault="004E1318" w:rsidP="004E1318">
      <w:pPr>
        <w:pStyle w:val="Heading2"/>
      </w:pPr>
      <w:bookmarkStart w:id="3" w:name="_Toc21077467"/>
      <w:bookmarkStart w:id="4" w:name="_Toc35972019"/>
      <w:bookmarkStart w:id="5" w:name="_Toc51774308"/>
      <w:bookmarkStart w:id="6" w:name="_Toc51834731"/>
      <w:bookmarkStart w:id="7" w:name="_Toc52219584"/>
      <w:bookmarkStart w:id="8" w:name="_Toc58359663"/>
      <w:r w:rsidRPr="00DF53B4">
        <w:t>15.5</w:t>
      </w:r>
      <w:r w:rsidRPr="00DF53B4">
        <w:tab/>
        <w:t>Communication Forwarding unconditional</w:t>
      </w:r>
      <w:bookmarkEnd w:id="3"/>
      <w:bookmarkEnd w:id="4"/>
      <w:bookmarkEnd w:id="5"/>
      <w:bookmarkEnd w:id="6"/>
      <w:bookmarkEnd w:id="7"/>
      <w:bookmarkEnd w:id="8"/>
    </w:p>
    <w:p w14:paraId="7705C814" w14:textId="77777777" w:rsidR="004E1318" w:rsidRPr="00DF53B4" w:rsidRDefault="004E1318" w:rsidP="004E1318">
      <w:pPr>
        <w:pStyle w:val="Heading3"/>
        <w:rPr>
          <w:snapToGrid w:val="0"/>
        </w:rPr>
      </w:pPr>
      <w:bookmarkStart w:id="9" w:name="_Toc21077468"/>
      <w:bookmarkStart w:id="10" w:name="_Toc35972020"/>
      <w:bookmarkStart w:id="11" w:name="_Toc51774309"/>
      <w:bookmarkStart w:id="12" w:name="_Toc51834732"/>
      <w:bookmarkStart w:id="13" w:name="_Toc52219585"/>
      <w:bookmarkStart w:id="14" w:name="_Toc58359664"/>
      <w:r w:rsidRPr="00DF53B4">
        <w:t>15.5.1</w:t>
      </w:r>
      <w:r w:rsidRPr="00DF53B4">
        <w:tab/>
        <w:t>Definition</w:t>
      </w:r>
      <w:bookmarkEnd w:id="9"/>
      <w:bookmarkEnd w:id="10"/>
      <w:bookmarkEnd w:id="11"/>
      <w:bookmarkEnd w:id="12"/>
      <w:bookmarkEnd w:id="13"/>
      <w:bookmarkEnd w:id="14"/>
    </w:p>
    <w:p w14:paraId="33D99D47" w14:textId="77777777" w:rsidR="004E1318" w:rsidRPr="00DF53B4" w:rsidRDefault="004E1318" w:rsidP="004E1318">
      <w:r w:rsidRPr="00DF53B4">
        <w:rPr>
          <w:snapToGrid w:val="0"/>
        </w:rPr>
        <w:t>Test to verify that the UE activates and deactivates IMS Multimedia Telephony Communication Forwarding unconditional. This process is described in 3GPP T</w:t>
      </w:r>
      <w:r w:rsidRPr="00DF53B4">
        <w:t xml:space="preserve">S 24.604 [106]. </w:t>
      </w:r>
    </w:p>
    <w:p w14:paraId="3E7389EE" w14:textId="77777777" w:rsidR="004E1318" w:rsidRPr="00DF53B4" w:rsidRDefault="004E1318" w:rsidP="004E1318">
      <w:pPr>
        <w:pStyle w:val="Heading3"/>
      </w:pPr>
      <w:bookmarkStart w:id="15" w:name="_Toc21077469"/>
      <w:bookmarkStart w:id="16" w:name="_Toc35972021"/>
      <w:bookmarkStart w:id="17" w:name="_Toc51774310"/>
      <w:bookmarkStart w:id="18" w:name="_Toc51834733"/>
      <w:bookmarkStart w:id="19" w:name="_Toc52219586"/>
      <w:bookmarkStart w:id="20" w:name="_Toc58359665"/>
      <w:r w:rsidRPr="00DF53B4">
        <w:t>15.5.2</w:t>
      </w:r>
      <w:r w:rsidRPr="00DF53B4">
        <w:tab/>
        <w:t>Conformance requirement</w:t>
      </w:r>
      <w:bookmarkEnd w:id="15"/>
      <w:bookmarkEnd w:id="16"/>
      <w:bookmarkEnd w:id="17"/>
      <w:bookmarkEnd w:id="18"/>
      <w:bookmarkEnd w:id="19"/>
      <w:bookmarkEnd w:id="20"/>
    </w:p>
    <w:p w14:paraId="717F40D5" w14:textId="77777777" w:rsidR="004E1318" w:rsidRPr="00DF53B4" w:rsidRDefault="004E1318" w:rsidP="004E1318">
      <w:pPr>
        <w:rPr>
          <w:b/>
          <w:bCs/>
        </w:rPr>
      </w:pPr>
      <w:r w:rsidRPr="00DF53B4">
        <w:t>Generic requirements for Communication Forwarding can be found from Annexes F.1 and F.4.</w:t>
      </w:r>
    </w:p>
    <w:p w14:paraId="39E70F42" w14:textId="77777777" w:rsidR="004E1318" w:rsidRPr="00DF53B4" w:rsidRDefault="004E1318" w:rsidP="004E1318">
      <w:r w:rsidRPr="00DF53B4">
        <w:t>[TS 24.604, clause 4.2.1.2]:</w:t>
      </w:r>
    </w:p>
    <w:p w14:paraId="704135C2" w14:textId="77777777" w:rsidR="004E1318" w:rsidRPr="00DF53B4" w:rsidRDefault="004E1318" w:rsidP="004E1318">
      <w:r w:rsidRPr="00DF53B4">
        <w:t>The CFU service enables a served user to have the network redirect to another user communications which are addressed to the served user's address. The CFU service may operate on all communication, or just those associated with specified services. The served user's ability to originate communications is unaffected by the CFU supplementary service. After the CFU service has been activated, communications are forwarded independent of the status of the served user.</w:t>
      </w:r>
    </w:p>
    <w:p w14:paraId="10B84B11" w14:textId="77777777" w:rsidR="004E1318" w:rsidRPr="00DF53B4" w:rsidRDefault="004E1318" w:rsidP="004E1318">
      <w:r w:rsidRPr="00DF53B4">
        <w:t>As a service provider option, a subscription option can be provided to enable the served user to receive an indication that the CFU service has been activated. This indication shall be provided when the served user originates a communication if the CFU service has been activated for the served user's address and for the service requested for the communication.</w:t>
      </w:r>
    </w:p>
    <w:p w14:paraId="09247AC2" w14:textId="77777777" w:rsidR="004E1318" w:rsidRPr="00DF53B4" w:rsidRDefault="004E1318" w:rsidP="004E1318">
      <w:r w:rsidRPr="00DF53B4">
        <w:t xml:space="preserve">The maximum number of diversions permitted for each communication is a service provider option. The service provider shall define the upper limit of diversions. When counting the number of diversions, all types of diversion are included. </w:t>
      </w:r>
    </w:p>
    <w:p w14:paraId="57862510" w14:textId="77777777" w:rsidR="004E1318" w:rsidRPr="00DF53B4" w:rsidRDefault="004E1318" w:rsidP="004E1318">
      <w:pPr>
        <w:pStyle w:val="H6"/>
        <w:rPr>
          <w:snapToGrid w:val="0"/>
        </w:rPr>
      </w:pPr>
      <w:r w:rsidRPr="00DF53B4">
        <w:rPr>
          <w:snapToGrid w:val="0"/>
        </w:rPr>
        <w:t>Reference(s)</w:t>
      </w:r>
    </w:p>
    <w:p w14:paraId="5048C6AE" w14:textId="77777777" w:rsidR="004E1318" w:rsidRPr="00DF53B4" w:rsidRDefault="004E1318" w:rsidP="004E1318">
      <w:pPr>
        <w:rPr>
          <w:snapToGrid w:val="0"/>
        </w:rPr>
      </w:pPr>
      <w:r w:rsidRPr="00DF53B4">
        <w:rPr>
          <w:snapToGrid w:val="0"/>
        </w:rPr>
        <w:t>3GPP T</w:t>
      </w:r>
      <w:r w:rsidRPr="00DF53B4">
        <w:t>S 24.604 [106].</w:t>
      </w:r>
    </w:p>
    <w:p w14:paraId="12FAE252" w14:textId="77777777" w:rsidR="004E1318" w:rsidRPr="00DF53B4" w:rsidRDefault="004E1318" w:rsidP="004E1318">
      <w:pPr>
        <w:pStyle w:val="Heading3"/>
        <w:rPr>
          <w:snapToGrid w:val="0"/>
        </w:rPr>
      </w:pPr>
      <w:bookmarkStart w:id="21" w:name="_Toc21077470"/>
      <w:bookmarkStart w:id="22" w:name="_Toc35972022"/>
      <w:bookmarkStart w:id="23" w:name="_Toc51774311"/>
      <w:bookmarkStart w:id="24" w:name="_Toc51834734"/>
      <w:bookmarkStart w:id="25" w:name="_Toc52219587"/>
      <w:bookmarkStart w:id="26" w:name="_Toc58359666"/>
      <w:r w:rsidRPr="00DF53B4">
        <w:t>15.5.3</w:t>
      </w:r>
      <w:r w:rsidRPr="00DF53B4">
        <w:tab/>
      </w:r>
      <w:r w:rsidRPr="00DF53B4">
        <w:rPr>
          <w:snapToGrid w:val="0"/>
        </w:rPr>
        <w:t>Test purpose</w:t>
      </w:r>
      <w:bookmarkEnd w:id="21"/>
      <w:bookmarkEnd w:id="22"/>
      <w:bookmarkEnd w:id="23"/>
      <w:bookmarkEnd w:id="24"/>
      <w:bookmarkEnd w:id="25"/>
      <w:bookmarkEnd w:id="26"/>
    </w:p>
    <w:p w14:paraId="3DC926DA" w14:textId="77777777" w:rsidR="004E1318" w:rsidRPr="00DF53B4" w:rsidRDefault="004E1318" w:rsidP="004E1318">
      <w:pPr>
        <w:pStyle w:val="B1"/>
        <w:rPr>
          <w:snapToGrid w:val="0"/>
        </w:rPr>
      </w:pPr>
      <w:r w:rsidRPr="00DF53B4">
        <w:rPr>
          <w:snapToGrid w:val="0"/>
        </w:rPr>
        <w:t>1)</w:t>
      </w:r>
      <w:r w:rsidRPr="00DF53B4">
        <w:rPr>
          <w:snapToGrid w:val="0"/>
        </w:rPr>
        <w:tab/>
        <w:t>To verify that the UE can request activation of Communication Forwarding unconditional with a correctly composed HTTP PUT request; and</w:t>
      </w:r>
    </w:p>
    <w:p w14:paraId="68E44279" w14:textId="77777777" w:rsidR="004E1318" w:rsidRPr="00DF53B4" w:rsidRDefault="004E1318" w:rsidP="004E1318">
      <w:pPr>
        <w:pStyle w:val="B1"/>
        <w:rPr>
          <w:snapToGrid w:val="0"/>
        </w:rPr>
      </w:pPr>
      <w:r w:rsidRPr="00DF53B4">
        <w:t>2)</w:t>
      </w:r>
      <w:r w:rsidRPr="00DF53B4">
        <w:tab/>
        <w:t xml:space="preserve">To verify that the UE can </w:t>
      </w:r>
      <w:r w:rsidRPr="00DF53B4">
        <w:rPr>
          <w:snapToGrid w:val="0"/>
        </w:rPr>
        <w:t>request deactivation of Communication Forwarding unconditional; and</w:t>
      </w:r>
    </w:p>
    <w:p w14:paraId="17D70E86" w14:textId="77777777" w:rsidR="004E1318" w:rsidRPr="00DF53B4" w:rsidRDefault="004E1318" w:rsidP="004E1318">
      <w:pPr>
        <w:pStyle w:val="B1"/>
      </w:pPr>
      <w:r w:rsidRPr="00DF53B4">
        <w:t>3)</w:t>
      </w:r>
      <w:r w:rsidRPr="00DF53B4">
        <w:tab/>
        <w:t>To verify that the UE can authenticate its HTTP requests by including a correctly composed Authorization header with credentials of the user to the request. The UE may either include the Authorization header to its initial request or when sending the request again after receiving 401 response from SS.</w:t>
      </w:r>
    </w:p>
    <w:p w14:paraId="3054FA1B" w14:textId="77777777" w:rsidR="004E1318" w:rsidRPr="00DF53B4" w:rsidRDefault="004E1318" w:rsidP="004E1318">
      <w:pPr>
        <w:pStyle w:val="Heading3"/>
      </w:pPr>
      <w:bookmarkStart w:id="27" w:name="_Toc21077471"/>
      <w:bookmarkStart w:id="28" w:name="_Toc35972023"/>
      <w:bookmarkStart w:id="29" w:name="_Toc51774312"/>
      <w:bookmarkStart w:id="30" w:name="_Toc51834735"/>
      <w:bookmarkStart w:id="31" w:name="_Toc52219588"/>
      <w:bookmarkStart w:id="32" w:name="_Toc58359667"/>
      <w:r w:rsidRPr="00DF53B4">
        <w:t>15.5.4</w:t>
      </w:r>
      <w:r w:rsidRPr="00DF53B4">
        <w:tab/>
      </w:r>
      <w:r w:rsidRPr="00DF53B4">
        <w:rPr>
          <w:snapToGrid w:val="0"/>
        </w:rPr>
        <w:t>Method of test</w:t>
      </w:r>
      <w:bookmarkEnd w:id="27"/>
      <w:bookmarkEnd w:id="28"/>
      <w:bookmarkEnd w:id="29"/>
      <w:bookmarkEnd w:id="30"/>
      <w:bookmarkEnd w:id="31"/>
      <w:bookmarkEnd w:id="32"/>
    </w:p>
    <w:p w14:paraId="470BA5F7" w14:textId="77777777" w:rsidR="004E1318" w:rsidRPr="00DF53B4" w:rsidRDefault="004E1318" w:rsidP="004E1318">
      <w:pPr>
        <w:pStyle w:val="H6"/>
        <w:rPr>
          <w:snapToGrid w:val="0"/>
        </w:rPr>
      </w:pPr>
      <w:r w:rsidRPr="00DF53B4">
        <w:rPr>
          <w:snapToGrid w:val="0"/>
        </w:rPr>
        <w:t>Initial conditions</w:t>
      </w:r>
    </w:p>
    <w:p w14:paraId="24EACB80" w14:textId="77777777" w:rsidR="004E1318" w:rsidRPr="00DF53B4" w:rsidRDefault="004E1318" w:rsidP="004E1318">
      <w:pPr>
        <w:rPr>
          <w:snapToGrid w:val="0"/>
        </w:rPr>
      </w:pPr>
      <w:r w:rsidRPr="00DF53B4">
        <w:rPr>
          <w:snapToGrid w:val="0"/>
        </w:rPr>
        <w:t xml:space="preserve">UE contains either ISIM and USIM applications or only USIM application on UICC. UE is configured with the name of the </w:t>
      </w:r>
      <w:r w:rsidRPr="00DF53B4">
        <w:t>XCAP root directory on the XCAP server and the user's directory name.</w:t>
      </w:r>
      <w:r w:rsidRPr="00DF53B4">
        <w:rPr>
          <w:snapToGrid w:val="0"/>
        </w:rPr>
        <w:t xml:space="preserve"> If needed the UE is also configured with the HTTP Digest password to be used for XCAP. UE has activated an IPCAN bearer (e.g. PDP context or EPS bearer) with SS.</w:t>
      </w:r>
    </w:p>
    <w:p w14:paraId="5E8DAE03" w14:textId="77777777" w:rsidR="004E1318" w:rsidRPr="00DF53B4" w:rsidRDefault="004E1318" w:rsidP="004E1318">
      <w:pPr>
        <w:rPr>
          <w:snapToGrid w:val="0"/>
        </w:rPr>
      </w:pPr>
      <w:r w:rsidRPr="00DF53B4">
        <w:rPr>
          <w:snapToGrid w:val="0"/>
        </w:rPr>
        <w:t>SS is configured with the HTTP Digest password for XCAP or shared secret key of IMS AKA algorithm, related to the IMS private user identity (IMPI) configured on the UICC card equipped into the UE.</w:t>
      </w:r>
    </w:p>
    <w:p w14:paraId="7C5991FC" w14:textId="77777777" w:rsidR="004E1318" w:rsidRPr="00DF53B4" w:rsidRDefault="004E1318" w:rsidP="004E1318">
      <w:pPr>
        <w:rPr>
          <w:snapToGrid w:val="0"/>
        </w:rPr>
      </w:pPr>
      <w:r w:rsidRPr="00DF53B4">
        <w:rPr>
          <w:snapToGrid w:val="0"/>
        </w:rPr>
        <w:t>If the UE uses GAA as XCAP authentication scheme, GAA bootstrapping exchange has been performed according to annex C.29.2.</w:t>
      </w:r>
    </w:p>
    <w:p w14:paraId="13427C24" w14:textId="77777777" w:rsidR="004E1318" w:rsidRPr="00DF53B4" w:rsidRDefault="004E1318" w:rsidP="004E1318">
      <w:pPr>
        <w:pStyle w:val="H6"/>
        <w:rPr>
          <w:snapToGrid w:val="0"/>
        </w:rPr>
      </w:pPr>
      <w:r w:rsidRPr="00DF53B4">
        <w:rPr>
          <w:snapToGrid w:val="0"/>
        </w:rPr>
        <w:t>Test procedure</w:t>
      </w:r>
    </w:p>
    <w:p w14:paraId="78A133D6" w14:textId="77777777" w:rsidR="004E1318" w:rsidRPr="00DF53B4" w:rsidRDefault="004E1318" w:rsidP="004E1318">
      <w:pPr>
        <w:pStyle w:val="B1"/>
        <w:rPr>
          <w:snapToGrid w:val="0"/>
        </w:rPr>
      </w:pPr>
      <w:r w:rsidRPr="00DF53B4">
        <w:rPr>
          <w:snapToGrid w:val="0"/>
        </w:rPr>
        <w:t>The generic test procedure according to annex C.29.1 is applied:</w:t>
      </w:r>
    </w:p>
    <w:p w14:paraId="5B4E92E0" w14:textId="77777777" w:rsidR="004E1318" w:rsidRPr="00DF53B4" w:rsidRDefault="004E1318" w:rsidP="004E1318">
      <w:pPr>
        <w:pStyle w:val="B1"/>
        <w:rPr>
          <w:snapToGrid w:val="0"/>
        </w:rPr>
      </w:pPr>
      <w:r w:rsidRPr="00DF53B4">
        <w:rPr>
          <w:snapToGrid w:val="0"/>
        </w:rPr>
        <w:lastRenderedPageBreak/>
        <w:t>At step 1 activation of Communication Forwarding unconditional;</w:t>
      </w:r>
    </w:p>
    <w:p w14:paraId="70657835" w14:textId="77777777" w:rsidR="004E1318" w:rsidRPr="00DF53B4" w:rsidRDefault="004E1318" w:rsidP="004E1318">
      <w:pPr>
        <w:pStyle w:val="B1"/>
        <w:rPr>
          <w:snapToGrid w:val="0"/>
        </w:rPr>
      </w:pPr>
      <w:r w:rsidRPr="00DF53B4">
        <w:rPr>
          <w:snapToGrid w:val="0"/>
        </w:rPr>
        <w:t xml:space="preserve">At step 5b, when sending 200 OK for GET, SS delivers a </w:t>
      </w:r>
      <w:proofErr w:type="spellStart"/>
      <w:r w:rsidRPr="00DF53B4">
        <w:rPr>
          <w:snapToGrid w:val="0"/>
        </w:rPr>
        <w:t>simservs</w:t>
      </w:r>
      <w:proofErr w:type="spellEnd"/>
      <w:r w:rsidRPr="00DF53B4">
        <w:rPr>
          <w:snapToGrid w:val="0"/>
        </w:rPr>
        <w:t xml:space="preserve"> document as specified in TS 24.604 [106] cl 4.9, including a non-empty rule set. Specifically, the SS includes the following:</w:t>
      </w:r>
    </w:p>
    <w:p w14:paraId="7FC18B7A" w14:textId="77777777" w:rsidR="004E1318" w:rsidRPr="00DF53B4" w:rsidRDefault="004E1318" w:rsidP="004E1318">
      <w:pPr>
        <w:pStyle w:val="PL"/>
        <w:rPr>
          <w:noProof w:val="0"/>
        </w:rPr>
      </w:pPr>
      <w:r w:rsidRPr="00DF53B4">
        <w:rPr>
          <w:noProof w:val="0"/>
        </w:rPr>
        <w:tab/>
      </w:r>
      <w:r w:rsidRPr="00DF53B4">
        <w:rPr>
          <w:noProof w:val="0"/>
        </w:rPr>
        <w:tab/>
        <w:t>&lt;?xml version="1.0" encoding="UTF-8"?&gt;</w:t>
      </w:r>
    </w:p>
    <w:p w14:paraId="3F10BBD6" w14:textId="77777777" w:rsidR="004E1318" w:rsidRPr="00DF53B4" w:rsidRDefault="004E1318" w:rsidP="004E1318">
      <w:pPr>
        <w:pStyle w:val="PL"/>
        <w:rPr>
          <w:noProof w:val="0"/>
        </w:rPr>
      </w:pPr>
      <w:r w:rsidRPr="00DF53B4">
        <w:rPr>
          <w:noProof w:val="0"/>
        </w:rPr>
        <w:tab/>
      </w:r>
      <w:r w:rsidRPr="00DF53B4">
        <w:rPr>
          <w:noProof w:val="0"/>
        </w:rPr>
        <w:tab/>
        <w:t>&lt;</w:t>
      </w:r>
      <w:proofErr w:type="spellStart"/>
      <w:r w:rsidRPr="00DF53B4">
        <w:rPr>
          <w:noProof w:val="0"/>
        </w:rPr>
        <w:t>simservs</w:t>
      </w:r>
      <w:proofErr w:type="spellEnd"/>
      <w:r w:rsidRPr="00DF53B4">
        <w:rPr>
          <w:noProof w:val="0"/>
        </w:rPr>
        <w:t xml:space="preserve"> </w:t>
      </w:r>
    </w:p>
    <w:p w14:paraId="0002C59B" w14:textId="77777777" w:rsidR="004E1318" w:rsidRPr="00DF53B4" w:rsidRDefault="004E1318" w:rsidP="004E1318">
      <w:pPr>
        <w:pStyle w:val="PL"/>
        <w:rPr>
          <w:noProof w:val="0"/>
        </w:rPr>
      </w:pPr>
      <w:r w:rsidRPr="00DF53B4">
        <w:rPr>
          <w:noProof w:val="0"/>
        </w:rPr>
        <w:tab/>
      </w:r>
      <w:r w:rsidRPr="00DF53B4">
        <w:rPr>
          <w:noProof w:val="0"/>
        </w:rPr>
        <w:tab/>
      </w:r>
      <w:proofErr w:type="spellStart"/>
      <w:r w:rsidRPr="00DF53B4">
        <w:rPr>
          <w:noProof w:val="0"/>
        </w:rPr>
        <w:t>xmlns</w:t>
      </w:r>
      <w:proofErr w:type="spellEnd"/>
      <w:r w:rsidRPr="00DF53B4">
        <w:rPr>
          <w:noProof w:val="0"/>
        </w:rPr>
        <w:t>="http://uri.etsi.org/</w:t>
      </w:r>
      <w:proofErr w:type="spellStart"/>
      <w:r w:rsidRPr="00DF53B4">
        <w:rPr>
          <w:noProof w:val="0"/>
        </w:rPr>
        <w:t>ngn</w:t>
      </w:r>
      <w:proofErr w:type="spellEnd"/>
      <w:r w:rsidRPr="00DF53B4">
        <w:rPr>
          <w:noProof w:val="0"/>
        </w:rPr>
        <w:t>/params/xml/</w:t>
      </w:r>
      <w:proofErr w:type="spellStart"/>
      <w:r w:rsidRPr="00DF53B4">
        <w:rPr>
          <w:noProof w:val="0"/>
        </w:rPr>
        <w:t>simservs</w:t>
      </w:r>
      <w:proofErr w:type="spellEnd"/>
      <w:r w:rsidRPr="00DF53B4">
        <w:rPr>
          <w:noProof w:val="0"/>
        </w:rPr>
        <w:t>/</w:t>
      </w:r>
      <w:proofErr w:type="spellStart"/>
      <w:r w:rsidRPr="00DF53B4">
        <w:rPr>
          <w:noProof w:val="0"/>
        </w:rPr>
        <w:t>xcap</w:t>
      </w:r>
      <w:proofErr w:type="spellEnd"/>
      <w:r w:rsidRPr="00DF53B4">
        <w:rPr>
          <w:noProof w:val="0"/>
        </w:rPr>
        <w:t>"</w:t>
      </w:r>
    </w:p>
    <w:p w14:paraId="05637C04" w14:textId="77777777" w:rsidR="004E1318" w:rsidRPr="00DF53B4" w:rsidRDefault="004E1318" w:rsidP="004E1318">
      <w:pPr>
        <w:pStyle w:val="PL"/>
        <w:rPr>
          <w:noProof w:val="0"/>
        </w:rPr>
      </w:pPr>
      <w:r w:rsidRPr="00DF53B4">
        <w:rPr>
          <w:noProof w:val="0"/>
        </w:rPr>
        <w:tab/>
      </w:r>
      <w:r w:rsidRPr="00DF53B4">
        <w:rPr>
          <w:noProof w:val="0"/>
        </w:rPr>
        <w:tab/>
      </w:r>
      <w:proofErr w:type="spellStart"/>
      <w:r w:rsidRPr="00DF53B4">
        <w:rPr>
          <w:noProof w:val="0"/>
        </w:rPr>
        <w:t>xmlns:cp</w:t>
      </w:r>
      <w:proofErr w:type="spellEnd"/>
      <w:r w:rsidRPr="00DF53B4">
        <w:rPr>
          <w:noProof w:val="0"/>
        </w:rPr>
        <w:t>="</w:t>
      </w:r>
      <w:proofErr w:type="spellStart"/>
      <w:r w:rsidRPr="00DF53B4">
        <w:rPr>
          <w:noProof w:val="0"/>
        </w:rPr>
        <w:t>urn:ietf:params:xml:ns:common-policy</w:t>
      </w:r>
      <w:proofErr w:type="spellEnd"/>
      <w:r w:rsidRPr="00DF53B4">
        <w:rPr>
          <w:noProof w:val="0"/>
        </w:rPr>
        <w:t xml:space="preserve">" </w:t>
      </w:r>
    </w:p>
    <w:p w14:paraId="54995B7A" w14:textId="77777777" w:rsidR="004E1318" w:rsidRPr="00DF53B4" w:rsidRDefault="004E1318" w:rsidP="004E1318">
      <w:pPr>
        <w:pStyle w:val="PL"/>
        <w:rPr>
          <w:noProof w:val="0"/>
        </w:rPr>
      </w:pPr>
      <w:r w:rsidRPr="00DF53B4">
        <w:rPr>
          <w:noProof w:val="0"/>
        </w:rPr>
        <w:tab/>
      </w:r>
      <w:r w:rsidRPr="00DF53B4">
        <w:rPr>
          <w:noProof w:val="0"/>
        </w:rPr>
        <w:tab/>
      </w:r>
      <w:proofErr w:type="spellStart"/>
      <w:r w:rsidRPr="00DF53B4">
        <w:rPr>
          <w:noProof w:val="0"/>
        </w:rPr>
        <w:t>xmlns:ocp</w:t>
      </w:r>
      <w:proofErr w:type="spellEnd"/>
      <w:r w:rsidRPr="00DF53B4">
        <w:rPr>
          <w:noProof w:val="0"/>
        </w:rPr>
        <w:t>="</w:t>
      </w:r>
      <w:proofErr w:type="spellStart"/>
      <w:r w:rsidRPr="00DF53B4">
        <w:rPr>
          <w:noProof w:val="0"/>
        </w:rPr>
        <w:t>urn:oma:xml:xdm:common-policy</w:t>
      </w:r>
      <w:proofErr w:type="spellEnd"/>
      <w:r w:rsidRPr="00DF53B4">
        <w:rPr>
          <w:noProof w:val="0"/>
        </w:rPr>
        <w:t xml:space="preserve">"&gt; </w:t>
      </w:r>
    </w:p>
    <w:p w14:paraId="1A573D92" w14:textId="77777777" w:rsidR="004E1318" w:rsidRPr="00DF53B4" w:rsidRDefault="004E1318" w:rsidP="004E1318">
      <w:pPr>
        <w:pStyle w:val="PL"/>
        <w:rPr>
          <w:noProof w:val="0"/>
        </w:rPr>
      </w:pPr>
      <w:r w:rsidRPr="00DF53B4">
        <w:rPr>
          <w:noProof w:val="0"/>
        </w:rPr>
        <w:tab/>
      </w:r>
      <w:r w:rsidRPr="00DF53B4">
        <w:rPr>
          <w:noProof w:val="0"/>
        </w:rPr>
        <w:tab/>
        <w:t xml:space="preserve">   &lt;communication-diversion active="</w:t>
      </w:r>
      <w:r>
        <w:rPr>
          <w:noProof w:val="0"/>
        </w:rPr>
        <w:t>true</w:t>
      </w:r>
      <w:r w:rsidRPr="00DF53B4">
        <w:rPr>
          <w:noProof w:val="0"/>
        </w:rPr>
        <w:t>"&gt;</w:t>
      </w:r>
    </w:p>
    <w:p w14:paraId="1FE1DA24" w14:textId="77777777" w:rsidR="004E1318" w:rsidRPr="00DF53B4" w:rsidRDefault="004E1318" w:rsidP="004E1318">
      <w:pPr>
        <w:pStyle w:val="PL"/>
        <w:rPr>
          <w:noProof w:val="0"/>
        </w:rPr>
      </w:pPr>
      <w:r w:rsidRPr="00DF53B4">
        <w:rPr>
          <w:noProof w:val="0"/>
        </w:rPr>
        <w:tab/>
      </w:r>
      <w:r w:rsidRPr="00DF53B4">
        <w:rPr>
          <w:noProof w:val="0"/>
        </w:rPr>
        <w:tab/>
        <w:t xml:space="preserve">         &lt;</w:t>
      </w:r>
      <w:proofErr w:type="spellStart"/>
      <w:r w:rsidRPr="00DF53B4">
        <w:rPr>
          <w:noProof w:val="0"/>
        </w:rPr>
        <w:t>cp:ruleset</w:t>
      </w:r>
      <w:proofErr w:type="spellEnd"/>
      <w:r w:rsidRPr="00DF53B4">
        <w:rPr>
          <w:noProof w:val="0"/>
        </w:rPr>
        <w:t>&gt;</w:t>
      </w:r>
    </w:p>
    <w:p w14:paraId="367A5139" w14:textId="77777777" w:rsidR="004E1318" w:rsidRDefault="004E1318" w:rsidP="004E1318">
      <w:pPr>
        <w:pStyle w:val="PL"/>
        <w:rPr>
          <w:noProof w:val="0"/>
        </w:rPr>
      </w:pPr>
      <w:r w:rsidRPr="00DF53B4">
        <w:rPr>
          <w:noProof w:val="0"/>
        </w:rPr>
        <w:tab/>
      </w:r>
      <w:r w:rsidRPr="00DF53B4">
        <w:rPr>
          <w:noProof w:val="0"/>
        </w:rPr>
        <w:tab/>
        <w:t xml:space="preserve">            &lt;</w:t>
      </w:r>
      <w:proofErr w:type="spellStart"/>
      <w:r w:rsidRPr="00DF53B4">
        <w:rPr>
          <w:noProof w:val="0"/>
        </w:rPr>
        <w:t>cp:rule</w:t>
      </w:r>
      <w:proofErr w:type="spellEnd"/>
      <w:r w:rsidRPr="00DF53B4">
        <w:rPr>
          <w:noProof w:val="0"/>
        </w:rPr>
        <w:t xml:space="preserve"> id="rule1"&gt;</w:t>
      </w:r>
    </w:p>
    <w:p w14:paraId="0D8ACFC0" w14:textId="77777777" w:rsidR="004E1318" w:rsidDel="004E1318" w:rsidRDefault="004E1318" w:rsidP="004E1318">
      <w:pPr>
        <w:pStyle w:val="PL"/>
        <w:rPr>
          <w:del w:id="33" w:author="Anamika Ghosh" w:date="2021-02-03T10:43:00Z"/>
          <w:noProof w:val="0"/>
        </w:rPr>
      </w:pPr>
      <w:r>
        <w:rPr>
          <w:noProof w:val="0"/>
        </w:rPr>
        <w:tab/>
      </w:r>
      <w:r>
        <w:rPr>
          <w:noProof w:val="0"/>
        </w:rPr>
        <w:tab/>
      </w:r>
      <w:r>
        <w:rPr>
          <w:noProof w:val="0"/>
        </w:rPr>
        <w:tab/>
      </w:r>
      <w:r>
        <w:rPr>
          <w:noProof w:val="0"/>
        </w:rPr>
        <w:tab/>
      </w:r>
      <w:r>
        <w:rPr>
          <w:noProof w:val="0"/>
        </w:rPr>
        <w:tab/>
        <w:t xml:space="preserve">   &lt;</w:t>
      </w:r>
      <w:proofErr w:type="spellStart"/>
      <w:r>
        <w:rPr>
          <w:noProof w:val="0"/>
        </w:rPr>
        <w:t>cp:conditions</w:t>
      </w:r>
      <w:proofErr w:type="spellEnd"/>
      <w:r>
        <w:rPr>
          <w:noProof w:val="0"/>
        </w:rPr>
        <w:t>&gt;</w:t>
      </w:r>
    </w:p>
    <w:p w14:paraId="2150BCA3" w14:textId="77777777" w:rsidR="004E1318" w:rsidRDefault="004E1318" w:rsidP="004E1318">
      <w:pPr>
        <w:pStyle w:val="PL"/>
        <w:rPr>
          <w:noProof w:val="0"/>
        </w:rPr>
      </w:pPr>
      <w:del w:id="34" w:author="Anamika Ghosh" w:date="2021-02-03T10:43:00Z">
        <w:r w:rsidDel="004E1318">
          <w:rPr>
            <w:noProof w:val="0"/>
          </w:rPr>
          <w:tab/>
        </w:r>
        <w:r w:rsidDel="004E1318">
          <w:rPr>
            <w:noProof w:val="0"/>
          </w:rPr>
          <w:tab/>
        </w:r>
        <w:r w:rsidDel="004E1318">
          <w:rPr>
            <w:noProof w:val="0"/>
          </w:rPr>
          <w:tab/>
        </w:r>
        <w:r w:rsidDel="004E1318">
          <w:rPr>
            <w:noProof w:val="0"/>
          </w:rPr>
          <w:tab/>
        </w:r>
        <w:r w:rsidDel="004E1318">
          <w:rPr>
            <w:noProof w:val="0"/>
          </w:rPr>
          <w:tab/>
        </w:r>
        <w:r w:rsidDel="004E1318">
          <w:rPr>
            <w:noProof w:val="0"/>
          </w:rPr>
          <w:tab/>
          <w:delText xml:space="preserve">  &lt;no-answer/&gt;</w:delText>
        </w:r>
      </w:del>
    </w:p>
    <w:p w14:paraId="3161826C" w14:textId="77777777" w:rsidR="004E1318" w:rsidRDefault="004E1318" w:rsidP="004E1318">
      <w:pPr>
        <w:pStyle w:val="PL"/>
        <w:rPr>
          <w:noProof w:val="0"/>
        </w:rPr>
      </w:pPr>
      <w:r>
        <w:rPr>
          <w:noProof w:val="0"/>
        </w:rPr>
        <w:t xml:space="preserve">                          &lt;rule-deactivated/&gt;</w:t>
      </w:r>
    </w:p>
    <w:p w14:paraId="04D52E79" w14:textId="77777777" w:rsidR="004E1318" w:rsidRPr="00DF53B4" w:rsidRDefault="004E1318" w:rsidP="004E1318">
      <w:pPr>
        <w:pStyle w:val="PL"/>
        <w:rPr>
          <w:noProof w:val="0"/>
        </w:rPr>
      </w:pPr>
      <w:r>
        <w:rPr>
          <w:noProof w:val="0"/>
        </w:rPr>
        <w:t xml:space="preserve">                       &lt;/</w:t>
      </w:r>
      <w:proofErr w:type="spellStart"/>
      <w:r>
        <w:rPr>
          <w:noProof w:val="0"/>
        </w:rPr>
        <w:t>cp:conditions</w:t>
      </w:r>
      <w:proofErr w:type="spellEnd"/>
      <w:r>
        <w:rPr>
          <w:noProof w:val="0"/>
        </w:rPr>
        <w:t>&gt;</w:t>
      </w:r>
    </w:p>
    <w:p w14:paraId="01648525" w14:textId="77777777" w:rsidR="004E1318" w:rsidRPr="00DF53B4" w:rsidRDefault="004E1318" w:rsidP="004E1318">
      <w:pPr>
        <w:pStyle w:val="PL"/>
        <w:rPr>
          <w:noProof w:val="0"/>
        </w:rPr>
      </w:pPr>
      <w:r w:rsidRPr="00DF53B4">
        <w:rPr>
          <w:noProof w:val="0"/>
        </w:rPr>
        <w:tab/>
      </w:r>
      <w:r w:rsidRPr="00DF53B4">
        <w:rPr>
          <w:noProof w:val="0"/>
        </w:rPr>
        <w:tab/>
        <w:t xml:space="preserve">               &lt;</w:t>
      </w:r>
      <w:proofErr w:type="spellStart"/>
      <w:r w:rsidRPr="00DF53B4">
        <w:rPr>
          <w:noProof w:val="0"/>
        </w:rPr>
        <w:t>cp:actions</w:t>
      </w:r>
      <w:proofErr w:type="spellEnd"/>
      <w:r w:rsidRPr="00DF53B4">
        <w:rPr>
          <w:noProof w:val="0"/>
        </w:rPr>
        <w:t>&gt;</w:t>
      </w:r>
    </w:p>
    <w:p w14:paraId="08547DDD" w14:textId="77777777" w:rsidR="004E1318" w:rsidRPr="00DF53B4" w:rsidRDefault="004E1318" w:rsidP="004E1318">
      <w:pPr>
        <w:pStyle w:val="PL"/>
        <w:rPr>
          <w:noProof w:val="0"/>
        </w:rPr>
      </w:pPr>
      <w:r w:rsidRPr="00DF53B4">
        <w:rPr>
          <w:noProof w:val="0"/>
        </w:rPr>
        <w:tab/>
      </w:r>
      <w:r w:rsidRPr="00DF53B4">
        <w:rPr>
          <w:noProof w:val="0"/>
        </w:rPr>
        <w:tab/>
        <w:t xml:space="preserve">                   &lt;forward-to&gt;</w:t>
      </w:r>
    </w:p>
    <w:p w14:paraId="2C6D3B37" w14:textId="77777777" w:rsidR="004E1318" w:rsidRPr="00DF53B4" w:rsidRDefault="004E1318" w:rsidP="004E1318">
      <w:pPr>
        <w:pStyle w:val="PL"/>
        <w:rPr>
          <w:noProof w:val="0"/>
        </w:rPr>
      </w:pPr>
      <w:r w:rsidRPr="00DF53B4">
        <w:rPr>
          <w:noProof w:val="0"/>
        </w:rPr>
        <w:tab/>
      </w:r>
      <w:r w:rsidRPr="00DF53B4">
        <w:rPr>
          <w:noProof w:val="0"/>
        </w:rPr>
        <w:tab/>
        <w:t xml:space="preserve">                       &lt;target&gt; </w:t>
      </w:r>
    </w:p>
    <w:p w14:paraId="7585673C" w14:textId="77777777" w:rsidR="004E1318" w:rsidRPr="00DF53B4" w:rsidRDefault="004E1318" w:rsidP="004E1318">
      <w:pPr>
        <w:pStyle w:val="PL"/>
        <w:rPr>
          <w:noProof w:val="0"/>
        </w:rPr>
      </w:pPr>
      <w:r w:rsidRPr="00DF53B4">
        <w:rPr>
          <w:noProof w:val="0"/>
        </w:rPr>
        <w:tab/>
      </w:r>
      <w:r w:rsidRPr="00DF53B4">
        <w:rPr>
          <w:noProof w:val="0"/>
        </w:rPr>
        <w:tab/>
        <w:t xml:space="preserve">                          </w:t>
      </w:r>
      <w:proofErr w:type="spellStart"/>
      <w:r w:rsidRPr="00DF53B4">
        <w:rPr>
          <w:noProof w:val="0"/>
        </w:rPr>
        <w:t>px_XCAP_TargetUri</w:t>
      </w:r>
      <w:proofErr w:type="spellEnd"/>
    </w:p>
    <w:p w14:paraId="19D65E79" w14:textId="77777777" w:rsidR="004E1318" w:rsidRPr="00DF53B4" w:rsidRDefault="004E1318" w:rsidP="004E1318">
      <w:pPr>
        <w:pStyle w:val="PL"/>
        <w:rPr>
          <w:noProof w:val="0"/>
        </w:rPr>
      </w:pPr>
      <w:r w:rsidRPr="00DF53B4">
        <w:rPr>
          <w:noProof w:val="0"/>
        </w:rPr>
        <w:tab/>
      </w:r>
      <w:r w:rsidRPr="00DF53B4">
        <w:rPr>
          <w:noProof w:val="0"/>
        </w:rPr>
        <w:tab/>
        <w:t xml:space="preserve">                       &lt;/target&gt;</w:t>
      </w:r>
    </w:p>
    <w:p w14:paraId="4FF318F4" w14:textId="77777777" w:rsidR="004E1318" w:rsidRPr="00DF53B4" w:rsidRDefault="004E1318" w:rsidP="004E1318">
      <w:pPr>
        <w:pStyle w:val="PL"/>
        <w:rPr>
          <w:noProof w:val="0"/>
        </w:rPr>
      </w:pPr>
      <w:r w:rsidRPr="00DF53B4">
        <w:rPr>
          <w:noProof w:val="0"/>
        </w:rPr>
        <w:tab/>
      </w:r>
      <w:r w:rsidRPr="00DF53B4">
        <w:rPr>
          <w:noProof w:val="0"/>
        </w:rPr>
        <w:tab/>
        <w:t xml:space="preserve">                       &lt;notify-caller&gt;true&lt;/notify-caller&gt;</w:t>
      </w:r>
    </w:p>
    <w:p w14:paraId="3C11300B" w14:textId="77777777" w:rsidR="004E1318" w:rsidRPr="00DF53B4" w:rsidRDefault="004E1318" w:rsidP="004E1318">
      <w:pPr>
        <w:pStyle w:val="PL"/>
        <w:rPr>
          <w:noProof w:val="0"/>
        </w:rPr>
      </w:pPr>
      <w:r w:rsidRPr="00DF53B4">
        <w:rPr>
          <w:noProof w:val="0"/>
        </w:rPr>
        <w:tab/>
      </w:r>
      <w:r w:rsidRPr="00DF53B4">
        <w:rPr>
          <w:noProof w:val="0"/>
        </w:rPr>
        <w:tab/>
        <w:t xml:space="preserve">                   &lt;/forward-to&gt;</w:t>
      </w:r>
    </w:p>
    <w:p w14:paraId="7A6CE2F2" w14:textId="77777777" w:rsidR="004E1318" w:rsidRPr="00DF53B4" w:rsidRDefault="004E1318" w:rsidP="004E1318">
      <w:pPr>
        <w:pStyle w:val="PL"/>
        <w:rPr>
          <w:noProof w:val="0"/>
        </w:rPr>
      </w:pPr>
      <w:r w:rsidRPr="00DF53B4">
        <w:rPr>
          <w:noProof w:val="0"/>
        </w:rPr>
        <w:tab/>
      </w:r>
      <w:r w:rsidRPr="00DF53B4">
        <w:rPr>
          <w:noProof w:val="0"/>
        </w:rPr>
        <w:tab/>
        <w:t xml:space="preserve">               &lt;/</w:t>
      </w:r>
      <w:proofErr w:type="spellStart"/>
      <w:r w:rsidRPr="00DF53B4">
        <w:rPr>
          <w:noProof w:val="0"/>
        </w:rPr>
        <w:t>cp:actions</w:t>
      </w:r>
      <w:proofErr w:type="spellEnd"/>
      <w:r w:rsidRPr="00DF53B4">
        <w:rPr>
          <w:noProof w:val="0"/>
        </w:rPr>
        <w:t>&gt;</w:t>
      </w:r>
    </w:p>
    <w:p w14:paraId="3E4B4CA9" w14:textId="77777777" w:rsidR="004E1318" w:rsidRPr="00DF53B4" w:rsidRDefault="004E1318" w:rsidP="004E1318">
      <w:pPr>
        <w:pStyle w:val="PL"/>
        <w:rPr>
          <w:noProof w:val="0"/>
        </w:rPr>
      </w:pPr>
      <w:r w:rsidRPr="00DF53B4">
        <w:rPr>
          <w:noProof w:val="0"/>
        </w:rPr>
        <w:tab/>
      </w:r>
      <w:r w:rsidRPr="00DF53B4">
        <w:rPr>
          <w:noProof w:val="0"/>
        </w:rPr>
        <w:tab/>
        <w:t xml:space="preserve">           &lt;/</w:t>
      </w:r>
      <w:proofErr w:type="spellStart"/>
      <w:r w:rsidRPr="00DF53B4">
        <w:rPr>
          <w:noProof w:val="0"/>
        </w:rPr>
        <w:t>cp:rule</w:t>
      </w:r>
      <w:proofErr w:type="spellEnd"/>
      <w:r w:rsidRPr="00DF53B4">
        <w:rPr>
          <w:noProof w:val="0"/>
        </w:rPr>
        <w:t>&gt;</w:t>
      </w:r>
    </w:p>
    <w:p w14:paraId="69C8B4DA" w14:textId="77777777" w:rsidR="004E1318" w:rsidRPr="00DF53B4" w:rsidRDefault="004E1318" w:rsidP="004E1318">
      <w:pPr>
        <w:pStyle w:val="PL"/>
        <w:rPr>
          <w:noProof w:val="0"/>
        </w:rPr>
      </w:pPr>
      <w:r w:rsidRPr="00DF53B4">
        <w:rPr>
          <w:noProof w:val="0"/>
        </w:rPr>
        <w:tab/>
      </w:r>
      <w:r w:rsidRPr="00DF53B4">
        <w:rPr>
          <w:noProof w:val="0"/>
        </w:rPr>
        <w:tab/>
        <w:t xml:space="preserve">         &lt;/</w:t>
      </w:r>
      <w:proofErr w:type="spellStart"/>
      <w:r w:rsidRPr="00DF53B4">
        <w:rPr>
          <w:noProof w:val="0"/>
        </w:rPr>
        <w:t>cp:ruleset</w:t>
      </w:r>
      <w:proofErr w:type="spellEnd"/>
      <w:r w:rsidRPr="00DF53B4">
        <w:rPr>
          <w:noProof w:val="0"/>
        </w:rPr>
        <w:t>&gt;</w:t>
      </w:r>
    </w:p>
    <w:p w14:paraId="53CEF7A5" w14:textId="77777777" w:rsidR="004E1318" w:rsidRPr="00DF53B4" w:rsidRDefault="004E1318" w:rsidP="004E1318">
      <w:pPr>
        <w:pStyle w:val="PL"/>
        <w:rPr>
          <w:noProof w:val="0"/>
        </w:rPr>
      </w:pPr>
      <w:r w:rsidRPr="00DF53B4">
        <w:rPr>
          <w:noProof w:val="0"/>
        </w:rPr>
        <w:tab/>
      </w:r>
      <w:r w:rsidRPr="00DF53B4">
        <w:rPr>
          <w:noProof w:val="0"/>
        </w:rPr>
        <w:tab/>
        <w:t xml:space="preserve">   &lt;/communication-diversion&gt;</w:t>
      </w:r>
    </w:p>
    <w:p w14:paraId="45FF56B9" w14:textId="77777777" w:rsidR="004E1318" w:rsidRPr="00DF53B4" w:rsidRDefault="004E1318" w:rsidP="004E1318">
      <w:pPr>
        <w:pStyle w:val="PL"/>
        <w:rPr>
          <w:noProof w:val="0"/>
        </w:rPr>
      </w:pPr>
      <w:r w:rsidRPr="00DF53B4">
        <w:rPr>
          <w:noProof w:val="0"/>
        </w:rPr>
        <w:tab/>
      </w:r>
      <w:r w:rsidRPr="00DF53B4">
        <w:rPr>
          <w:noProof w:val="0"/>
        </w:rPr>
        <w:tab/>
        <w:t>&lt;/</w:t>
      </w:r>
      <w:proofErr w:type="spellStart"/>
      <w:r w:rsidRPr="00DF53B4">
        <w:rPr>
          <w:noProof w:val="0"/>
        </w:rPr>
        <w:t>simservs</w:t>
      </w:r>
      <w:proofErr w:type="spellEnd"/>
      <w:r w:rsidRPr="00DF53B4">
        <w:rPr>
          <w:noProof w:val="0"/>
        </w:rPr>
        <w:t>&gt;</w:t>
      </w:r>
    </w:p>
    <w:p w14:paraId="6FAED29E" w14:textId="77777777" w:rsidR="004E1318" w:rsidRPr="00DF53B4" w:rsidRDefault="004E1318" w:rsidP="004E1318">
      <w:pPr>
        <w:pStyle w:val="PL"/>
        <w:rPr>
          <w:noProof w:val="0"/>
        </w:rPr>
      </w:pPr>
    </w:p>
    <w:p w14:paraId="20D2E851" w14:textId="77777777" w:rsidR="004E1318" w:rsidRPr="00DF53B4" w:rsidRDefault="004E1318" w:rsidP="004E1318">
      <w:pPr>
        <w:pStyle w:val="B1"/>
        <w:rPr>
          <w:snapToGrid w:val="0"/>
        </w:rPr>
      </w:pPr>
      <w:r w:rsidRPr="00DF53B4">
        <w:rPr>
          <w:snapToGrid w:val="0"/>
        </w:rPr>
        <w:t>At step 7 deactivation of Communication Forwarding unconditional is respectively triggered at the UE.</w:t>
      </w:r>
    </w:p>
    <w:p w14:paraId="56273B13" w14:textId="77777777" w:rsidR="004E1318" w:rsidRPr="00DF53B4" w:rsidRDefault="004E1318" w:rsidP="004E1318">
      <w:pPr>
        <w:pStyle w:val="Heading3"/>
        <w:rPr>
          <w:snapToGrid w:val="0"/>
        </w:rPr>
      </w:pPr>
      <w:bookmarkStart w:id="35" w:name="_Toc21077472"/>
      <w:bookmarkStart w:id="36" w:name="_Toc35972024"/>
      <w:bookmarkStart w:id="37" w:name="_Toc51774313"/>
      <w:bookmarkStart w:id="38" w:name="_Toc51834736"/>
      <w:bookmarkStart w:id="39" w:name="_Toc52219589"/>
      <w:bookmarkStart w:id="40" w:name="_Toc58359668"/>
      <w:r w:rsidRPr="00DF53B4">
        <w:rPr>
          <w:snapToGrid w:val="0"/>
        </w:rPr>
        <w:t>15.5.5</w:t>
      </w:r>
      <w:r w:rsidRPr="00DF53B4">
        <w:rPr>
          <w:snapToGrid w:val="0"/>
        </w:rPr>
        <w:tab/>
        <w:t>Test requirements</w:t>
      </w:r>
      <w:bookmarkEnd w:id="35"/>
      <w:bookmarkEnd w:id="36"/>
      <w:bookmarkEnd w:id="37"/>
      <w:bookmarkEnd w:id="38"/>
      <w:bookmarkEnd w:id="39"/>
      <w:bookmarkEnd w:id="40"/>
    </w:p>
    <w:p w14:paraId="3A1224F7" w14:textId="77777777" w:rsidR="004E1318" w:rsidRPr="00DF53B4" w:rsidRDefault="004E1318" w:rsidP="004E1318">
      <w:pPr>
        <w:pStyle w:val="B1"/>
        <w:rPr>
          <w:snapToGrid w:val="0"/>
        </w:rPr>
      </w:pPr>
      <w:r w:rsidRPr="00DF53B4">
        <w:rPr>
          <w:snapToGrid w:val="0"/>
        </w:rPr>
        <w:t>1. SS shall check that the UE can authenticate itself correctly with the authentication scheme it supports:</w:t>
      </w:r>
    </w:p>
    <w:p w14:paraId="6520E222" w14:textId="77777777" w:rsidR="004E1318" w:rsidRPr="00DF53B4" w:rsidRDefault="004E1318" w:rsidP="004E1318">
      <w:pPr>
        <w:pStyle w:val="B1"/>
        <w:rPr>
          <w:snapToGrid w:val="0"/>
        </w:rPr>
      </w:pPr>
      <w:r w:rsidRPr="00DF53B4">
        <w:rPr>
          <w:snapToGrid w:val="0"/>
        </w:rPr>
        <w:t>-</w:t>
      </w:r>
      <w:r w:rsidRPr="00DF53B4">
        <w:rPr>
          <w:snapToGrid w:val="0"/>
        </w:rPr>
        <w:tab/>
        <w:t>HTTP Digest authentication (see Annex C.29.1 step 2 NOTE 1) or</w:t>
      </w:r>
    </w:p>
    <w:p w14:paraId="39901A5A" w14:textId="77777777" w:rsidR="004E1318" w:rsidRPr="00DF53B4" w:rsidRDefault="004E1318" w:rsidP="004E1318">
      <w:pPr>
        <w:pStyle w:val="B1"/>
        <w:rPr>
          <w:snapToGrid w:val="0"/>
        </w:rPr>
      </w:pPr>
      <w:r w:rsidRPr="00DF53B4">
        <w:rPr>
          <w:snapToGrid w:val="0"/>
        </w:rPr>
        <w:t>-</w:t>
      </w:r>
      <w:r w:rsidRPr="00DF53B4">
        <w:rPr>
          <w:snapToGrid w:val="0"/>
        </w:rPr>
        <w:tab/>
        <w:t>GAA based authentication as specified in TS 33.222 [121] and TS 24.109 [119] (see Annex C.29.2).</w:t>
      </w:r>
    </w:p>
    <w:p w14:paraId="684FCD07" w14:textId="77777777" w:rsidR="004E1318" w:rsidRPr="00DF53B4" w:rsidRDefault="004E1318" w:rsidP="004E1318">
      <w:pPr>
        <w:pStyle w:val="B1"/>
      </w:pPr>
      <w:r w:rsidRPr="00DF53B4">
        <w:t xml:space="preserve">2. SS shall check that after </w:t>
      </w:r>
      <w:r w:rsidRPr="00DF53B4">
        <w:rPr>
          <w:snapToGrid w:val="0"/>
        </w:rPr>
        <w:t xml:space="preserve">Annex C.29.1 </w:t>
      </w:r>
      <w:r w:rsidRPr="00DF53B4">
        <w:t xml:space="preserve">step 6 the </w:t>
      </w:r>
      <w:proofErr w:type="spellStart"/>
      <w:r w:rsidRPr="00DF53B4">
        <w:t>simservs</w:t>
      </w:r>
      <w:proofErr w:type="spellEnd"/>
      <w:r w:rsidRPr="00DF53B4">
        <w:t xml:space="preserve"> document stored in the SS contains the following pieces of </w:t>
      </w:r>
      <w:smartTag w:uri="urn:schemas-microsoft-com:office:smarttags" w:element="PersonName">
        <w:r w:rsidRPr="00DF53B4">
          <w:t>info</w:t>
        </w:r>
      </w:smartTag>
      <w:r w:rsidRPr="00DF53B4">
        <w:t>rmation supplied by the UE:</w:t>
      </w:r>
    </w:p>
    <w:p w14:paraId="587979AE" w14:textId="77777777" w:rsidR="004E1318" w:rsidRPr="00DF53B4" w:rsidRDefault="004E1318" w:rsidP="004E1318">
      <w:pPr>
        <w:pStyle w:val="B1"/>
        <w:tabs>
          <w:tab w:val="left" w:pos="5670"/>
        </w:tabs>
      </w:pPr>
      <w:r w:rsidRPr="00DF53B4">
        <w:t>-</w:t>
      </w:r>
      <w:r w:rsidRPr="00DF53B4">
        <w:tab/>
        <w:t>&lt;communication-diversion&gt; element with "active" attribute set as "true" or with “active” attribute not present.</w:t>
      </w:r>
    </w:p>
    <w:p w14:paraId="473DF6E1" w14:textId="77777777" w:rsidR="004E1318" w:rsidRPr="00DF53B4" w:rsidRDefault="004E1318" w:rsidP="004E1318">
      <w:pPr>
        <w:pStyle w:val="B2"/>
      </w:pPr>
      <w:r w:rsidRPr="00DF53B4">
        <w:t>-</w:t>
      </w:r>
      <w:r w:rsidRPr="00DF53B4">
        <w:tab/>
        <w:t>within &lt;</w:t>
      </w:r>
      <w:proofErr w:type="spellStart"/>
      <w:r w:rsidRPr="00DF53B4">
        <w:t>cp:ruleset</w:t>
      </w:r>
      <w:proofErr w:type="spellEnd"/>
      <w:r w:rsidRPr="00DF53B4">
        <w:t>&gt; one &lt;</w:t>
      </w:r>
      <w:proofErr w:type="spellStart"/>
      <w:r w:rsidRPr="00DF53B4">
        <w:t>cp:rule</w:t>
      </w:r>
      <w:proofErr w:type="spellEnd"/>
      <w:r w:rsidRPr="00DF53B4">
        <w:t>&gt; element for communication forwarding as follows:</w:t>
      </w:r>
    </w:p>
    <w:p w14:paraId="2F34FA71" w14:textId="77777777" w:rsidR="004E1318" w:rsidRPr="00DF53B4" w:rsidRDefault="004E1318" w:rsidP="004E1318">
      <w:pPr>
        <w:pStyle w:val="B3"/>
      </w:pPr>
      <w:r w:rsidRPr="00DF53B4">
        <w:t>-</w:t>
      </w:r>
      <w:r w:rsidRPr="00DF53B4">
        <w:tab/>
        <w:t>&lt;</w:t>
      </w:r>
      <w:proofErr w:type="spellStart"/>
      <w:r w:rsidRPr="00DF53B4">
        <w:t>cp:conditions</w:t>
      </w:r>
      <w:proofErr w:type="spellEnd"/>
      <w:r w:rsidRPr="00DF53B4">
        <w:t>&gt; element missing or empty as forwarding is supposed to be unconditional and not containing a &lt;rule-deactivated&gt; element</w:t>
      </w:r>
    </w:p>
    <w:p w14:paraId="1E789FB0" w14:textId="77777777" w:rsidR="004E1318" w:rsidRPr="00DF53B4" w:rsidRDefault="004E1318" w:rsidP="004E1318">
      <w:pPr>
        <w:pStyle w:val="B3"/>
      </w:pPr>
      <w:r w:rsidRPr="00DF53B4">
        <w:t>-</w:t>
      </w:r>
      <w:r w:rsidRPr="00DF53B4">
        <w:tab/>
        <w:t>&lt;</w:t>
      </w:r>
      <w:proofErr w:type="spellStart"/>
      <w:r w:rsidRPr="00DF53B4">
        <w:t>cp:actions</w:t>
      </w:r>
      <w:proofErr w:type="spellEnd"/>
      <w:r w:rsidRPr="00DF53B4">
        <w:t>&gt; element containing &lt;forward-to&gt; element containing &lt;target&gt; element</w:t>
      </w:r>
    </w:p>
    <w:p w14:paraId="1492E63A" w14:textId="77777777" w:rsidR="004E1318" w:rsidRPr="00DF53B4" w:rsidRDefault="004E1318" w:rsidP="004E1318">
      <w:pPr>
        <w:pStyle w:val="B4"/>
      </w:pPr>
      <w:r w:rsidRPr="00DF53B4">
        <w:t>-</w:t>
      </w:r>
      <w:r w:rsidRPr="00DF53B4">
        <w:tab/>
        <w:t xml:space="preserve">value of target address to be </w:t>
      </w:r>
      <w:proofErr w:type="spellStart"/>
      <w:r w:rsidRPr="00DF53B4">
        <w:rPr>
          <w:snapToGrid w:val="0"/>
        </w:rPr>
        <w:t>px_XCAP_TargetUri</w:t>
      </w:r>
      <w:proofErr w:type="spellEnd"/>
    </w:p>
    <w:p w14:paraId="6296F6E4" w14:textId="77777777" w:rsidR="004E1318" w:rsidRPr="00DF53B4" w:rsidRDefault="004E1318" w:rsidP="004E1318">
      <w:pPr>
        <w:pStyle w:val="B1"/>
      </w:pPr>
      <w:r w:rsidRPr="00DF53B4">
        <w:t xml:space="preserve">3. SS shall check that after step 9 the </w:t>
      </w:r>
      <w:proofErr w:type="spellStart"/>
      <w:r w:rsidRPr="00DF53B4">
        <w:t>simservs</w:t>
      </w:r>
      <w:proofErr w:type="spellEnd"/>
      <w:r w:rsidRPr="00DF53B4">
        <w:t xml:space="preserve"> document stored in the SS contains the following pieces of </w:t>
      </w:r>
      <w:smartTag w:uri="urn:schemas-microsoft-com:office:smarttags" w:element="PersonName">
        <w:r w:rsidRPr="00DF53B4">
          <w:t>info</w:t>
        </w:r>
      </w:smartTag>
      <w:r w:rsidRPr="00DF53B4">
        <w:t>rmation supplied by the UE:</w:t>
      </w:r>
    </w:p>
    <w:p w14:paraId="548A6F08" w14:textId="77777777" w:rsidR="004E1318" w:rsidRPr="00DF53B4" w:rsidRDefault="004E1318" w:rsidP="004E1318">
      <w:pPr>
        <w:pStyle w:val="B1"/>
        <w:tabs>
          <w:tab w:val="left" w:pos="5670"/>
        </w:tabs>
      </w:pPr>
      <w:r w:rsidRPr="00DF53B4">
        <w:t>-</w:t>
      </w:r>
      <w:r w:rsidRPr="00DF53B4">
        <w:tab/>
        <w:t>&lt;communication-diversion&gt; element with "active" attribute being set "false"</w:t>
      </w:r>
    </w:p>
    <w:p w14:paraId="5DD25674" w14:textId="77777777" w:rsidR="004E1318" w:rsidRPr="00DF53B4" w:rsidRDefault="004E1318" w:rsidP="004E1318">
      <w:pPr>
        <w:pStyle w:val="B1"/>
        <w:tabs>
          <w:tab w:val="left" w:pos="5670"/>
        </w:tabs>
      </w:pPr>
      <w:r w:rsidRPr="00DF53B4">
        <w:t>or</w:t>
      </w:r>
    </w:p>
    <w:p w14:paraId="694B8418" w14:textId="77777777" w:rsidR="004E1318" w:rsidRPr="00DF53B4" w:rsidRDefault="004E1318" w:rsidP="004E1318">
      <w:pPr>
        <w:pStyle w:val="B1"/>
        <w:tabs>
          <w:tab w:val="left" w:pos="5670"/>
        </w:tabs>
      </w:pPr>
      <w:r w:rsidRPr="00DF53B4">
        <w:t>-</w:t>
      </w:r>
      <w:r w:rsidRPr="00DF53B4">
        <w:tab/>
        <w:t>&lt;communication-diversion&gt; element with "active" attribute set as "true" or with “active” attribute not present.</w:t>
      </w:r>
    </w:p>
    <w:p w14:paraId="11177266" w14:textId="77777777" w:rsidR="004E1318" w:rsidRPr="00DF53B4" w:rsidRDefault="004E1318" w:rsidP="004E1318">
      <w:pPr>
        <w:pStyle w:val="B2"/>
      </w:pPr>
      <w:r w:rsidRPr="00DF53B4">
        <w:t>-</w:t>
      </w:r>
      <w:r w:rsidRPr="00DF53B4">
        <w:tab/>
        <w:t>within &lt;</w:t>
      </w:r>
      <w:proofErr w:type="spellStart"/>
      <w:r w:rsidRPr="00DF53B4">
        <w:t>cp:ruleset</w:t>
      </w:r>
      <w:proofErr w:type="spellEnd"/>
      <w:r w:rsidRPr="00DF53B4">
        <w:t>&gt; one &lt;</w:t>
      </w:r>
      <w:proofErr w:type="spellStart"/>
      <w:r w:rsidRPr="00DF53B4">
        <w:t>cp:rule</w:t>
      </w:r>
      <w:proofErr w:type="spellEnd"/>
      <w:r w:rsidRPr="00DF53B4">
        <w:t>&gt; element found at step 2 for Communication Forwarding unconditional as follows:</w:t>
      </w:r>
    </w:p>
    <w:p w14:paraId="23F3C21B" w14:textId="364FE211" w:rsidR="00457AC3" w:rsidRDefault="004E1318" w:rsidP="003963B3">
      <w:pPr>
        <w:pStyle w:val="B3"/>
        <w:rPr>
          <w:b/>
          <w:noProof/>
          <w:sz w:val="28"/>
          <w:szCs w:val="28"/>
        </w:rPr>
      </w:pPr>
      <w:r w:rsidRPr="00DF53B4">
        <w:t>-</w:t>
      </w:r>
      <w:r w:rsidRPr="00DF53B4">
        <w:tab/>
        <w:t>&lt;</w:t>
      </w:r>
      <w:proofErr w:type="spellStart"/>
      <w:r w:rsidRPr="00DF53B4">
        <w:t>cp:conditions</w:t>
      </w:r>
      <w:proofErr w:type="spellEnd"/>
      <w:r w:rsidRPr="00DF53B4">
        <w:t>&gt; element containing a &lt;rule-deactivated&gt; element</w:t>
      </w:r>
    </w:p>
    <w:p w14:paraId="6202925C" w14:textId="0C7C9F31" w:rsidR="005455B1" w:rsidRDefault="00207E27" w:rsidP="008D071F">
      <w:pPr>
        <w:rPr>
          <w:rFonts w:cs="Arial"/>
          <w:bCs/>
          <w:color w:val="0000FF"/>
          <w:sz w:val="22"/>
        </w:rPr>
      </w:pPr>
      <w:ins w:id="41" w:author="Mohanraj Murugesan" w:date="2020-10-27T11:42:00Z">
        <w:r w:rsidRPr="00C273AB">
          <w:rPr>
            <w:b/>
            <w:noProof/>
            <w:sz w:val="28"/>
            <w:szCs w:val="28"/>
          </w:rPr>
          <w:t>&lt;End of modifed section&gt;</w:t>
        </w:r>
      </w:ins>
      <w:bookmarkEnd w:id="0"/>
    </w:p>
    <w:sectPr w:rsidR="005455B1"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0D58E50" w14:textId="77777777" w:rsidR="001372AA" w:rsidRDefault="001372AA">
      <w:r>
        <w:separator/>
      </w:r>
    </w:p>
  </w:endnote>
  <w:endnote w:type="continuationSeparator" w:id="0">
    <w:p w14:paraId="6079D0C7" w14:textId="77777777" w:rsidR="001372AA" w:rsidRDefault="001372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0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Arial Unicode MS"/>
    <w:panose1 w:val="00000000000000000000"/>
    <w:charset w:val="88"/>
    <w:family w:val="auto"/>
    <w:notTrueType/>
    <w:pitch w:val="variable"/>
    <w:sig w:usb0="00000001" w:usb1="08080000" w:usb2="00000010" w:usb3="00000000" w:csb0="00100000"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23F5AF" w14:textId="77777777" w:rsidR="005E48CB" w:rsidRDefault="005E48CB"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495158B" w14:textId="77777777" w:rsidR="005E48CB" w:rsidRDefault="005E48CB"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22A0A76" w14:textId="77777777" w:rsidR="005E48CB" w:rsidRDefault="005E48CB"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3E8185D" w14:textId="77777777" w:rsidR="001372AA" w:rsidRDefault="001372AA">
      <w:r>
        <w:separator/>
      </w:r>
    </w:p>
  </w:footnote>
  <w:footnote w:type="continuationSeparator" w:id="0">
    <w:p w14:paraId="03044DA4" w14:textId="77777777" w:rsidR="001372AA" w:rsidRDefault="001372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6D0F6C" w14:textId="77777777" w:rsidR="005E48CB" w:rsidRDefault="005E48CB"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7BF56C7C" w14:textId="77777777" w:rsidR="005E48CB" w:rsidRDefault="005E48C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abstractNumId w:val="1"/>
  </w:num>
  <w:num w:numId="3">
    <w:abstractNumId w:val="2"/>
  </w:num>
  <w:num w:numId="4">
    <w:abstractNumId w:val="3"/>
  </w:num>
  <w:numIdMacAtCleanup w:val="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Anamika Ghosh">
    <w15:presenceInfo w15:providerId="AD" w15:userId="S::anamghos@qti.qualcomm.com::ce54a5e5-c50e-46dc-981d-e2f6eaf35f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proofState w:spelling="clean"/>
  <w:attachedTemplate r:id="rId1"/>
  <w:linkStyles/>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o:colormru v:ext="edit" colors="silver"/>
    </o:shapedefaults>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9394D"/>
    <w:rsid w:val="00000DD5"/>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905"/>
    <w:rsid w:val="00012F1D"/>
    <w:rsid w:val="000132AB"/>
    <w:rsid w:val="0001399E"/>
    <w:rsid w:val="00013F2E"/>
    <w:rsid w:val="000141BE"/>
    <w:rsid w:val="00014FA4"/>
    <w:rsid w:val="00015815"/>
    <w:rsid w:val="00016358"/>
    <w:rsid w:val="00016A6E"/>
    <w:rsid w:val="0001754C"/>
    <w:rsid w:val="00020832"/>
    <w:rsid w:val="000215CD"/>
    <w:rsid w:val="000216FE"/>
    <w:rsid w:val="00021A55"/>
    <w:rsid w:val="00022E1B"/>
    <w:rsid w:val="0002310F"/>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A9"/>
    <w:rsid w:val="00037B0A"/>
    <w:rsid w:val="00037DB1"/>
    <w:rsid w:val="00041139"/>
    <w:rsid w:val="0004193C"/>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D94"/>
    <w:rsid w:val="00054F5D"/>
    <w:rsid w:val="00055F05"/>
    <w:rsid w:val="000563EB"/>
    <w:rsid w:val="000566F8"/>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42D"/>
    <w:rsid w:val="00072AAC"/>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418"/>
    <w:rsid w:val="00081BE0"/>
    <w:rsid w:val="00081F51"/>
    <w:rsid w:val="000820F0"/>
    <w:rsid w:val="0008286A"/>
    <w:rsid w:val="00082965"/>
    <w:rsid w:val="00082CE1"/>
    <w:rsid w:val="00082DF8"/>
    <w:rsid w:val="00082E07"/>
    <w:rsid w:val="00083078"/>
    <w:rsid w:val="0008379A"/>
    <w:rsid w:val="00083E27"/>
    <w:rsid w:val="00084710"/>
    <w:rsid w:val="00084B62"/>
    <w:rsid w:val="000854C2"/>
    <w:rsid w:val="00085BC0"/>
    <w:rsid w:val="00085CCD"/>
    <w:rsid w:val="00086343"/>
    <w:rsid w:val="00086641"/>
    <w:rsid w:val="00086BEF"/>
    <w:rsid w:val="000904FD"/>
    <w:rsid w:val="00090AC3"/>
    <w:rsid w:val="0009173C"/>
    <w:rsid w:val="00091D3B"/>
    <w:rsid w:val="00092AEB"/>
    <w:rsid w:val="00092BBE"/>
    <w:rsid w:val="0009311F"/>
    <w:rsid w:val="0009496E"/>
    <w:rsid w:val="000949C4"/>
    <w:rsid w:val="00096B2C"/>
    <w:rsid w:val="00096BC4"/>
    <w:rsid w:val="00096FB2"/>
    <w:rsid w:val="000971A7"/>
    <w:rsid w:val="00097502"/>
    <w:rsid w:val="00097A43"/>
    <w:rsid w:val="00097BA6"/>
    <w:rsid w:val="00097C70"/>
    <w:rsid w:val="000A0D04"/>
    <w:rsid w:val="000A1546"/>
    <w:rsid w:val="000A1890"/>
    <w:rsid w:val="000A2318"/>
    <w:rsid w:val="000A2D43"/>
    <w:rsid w:val="000A2D80"/>
    <w:rsid w:val="000A2E0C"/>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C03CE"/>
    <w:rsid w:val="000C15D7"/>
    <w:rsid w:val="000C1E49"/>
    <w:rsid w:val="000C285F"/>
    <w:rsid w:val="000C2A0D"/>
    <w:rsid w:val="000C3C6A"/>
    <w:rsid w:val="000C4D81"/>
    <w:rsid w:val="000C5109"/>
    <w:rsid w:val="000C5231"/>
    <w:rsid w:val="000C5348"/>
    <w:rsid w:val="000C6286"/>
    <w:rsid w:val="000C6FC3"/>
    <w:rsid w:val="000C7372"/>
    <w:rsid w:val="000C78B3"/>
    <w:rsid w:val="000D06C1"/>
    <w:rsid w:val="000D1867"/>
    <w:rsid w:val="000D24D2"/>
    <w:rsid w:val="000D2677"/>
    <w:rsid w:val="000D2E48"/>
    <w:rsid w:val="000D30B8"/>
    <w:rsid w:val="000D3702"/>
    <w:rsid w:val="000D462E"/>
    <w:rsid w:val="000D47FD"/>
    <w:rsid w:val="000D53A8"/>
    <w:rsid w:val="000D556A"/>
    <w:rsid w:val="000D5E21"/>
    <w:rsid w:val="000D5F61"/>
    <w:rsid w:val="000D6112"/>
    <w:rsid w:val="000D6B90"/>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953"/>
    <w:rsid w:val="000E7886"/>
    <w:rsid w:val="000F01B6"/>
    <w:rsid w:val="000F0FEE"/>
    <w:rsid w:val="000F2374"/>
    <w:rsid w:val="000F276E"/>
    <w:rsid w:val="000F2B4B"/>
    <w:rsid w:val="000F2F27"/>
    <w:rsid w:val="000F3CCE"/>
    <w:rsid w:val="000F3E98"/>
    <w:rsid w:val="000F4CF8"/>
    <w:rsid w:val="000F4E62"/>
    <w:rsid w:val="000F5E25"/>
    <w:rsid w:val="000F6448"/>
    <w:rsid w:val="000F68E5"/>
    <w:rsid w:val="000F78EE"/>
    <w:rsid w:val="000F7CCE"/>
    <w:rsid w:val="000F7DA8"/>
    <w:rsid w:val="00101F8F"/>
    <w:rsid w:val="001025FA"/>
    <w:rsid w:val="00102682"/>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1C32"/>
    <w:rsid w:val="00112C7F"/>
    <w:rsid w:val="001130A1"/>
    <w:rsid w:val="001143A7"/>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743"/>
    <w:rsid w:val="00135480"/>
    <w:rsid w:val="00135F8B"/>
    <w:rsid w:val="0013622E"/>
    <w:rsid w:val="0013664E"/>
    <w:rsid w:val="00136BCE"/>
    <w:rsid w:val="00136D71"/>
    <w:rsid w:val="001371B1"/>
    <w:rsid w:val="001372AA"/>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C65"/>
    <w:rsid w:val="00147CC1"/>
    <w:rsid w:val="00150759"/>
    <w:rsid w:val="001509B1"/>
    <w:rsid w:val="00150E25"/>
    <w:rsid w:val="00150F34"/>
    <w:rsid w:val="00151BD3"/>
    <w:rsid w:val="00151C31"/>
    <w:rsid w:val="00152707"/>
    <w:rsid w:val="00152D6F"/>
    <w:rsid w:val="0015323E"/>
    <w:rsid w:val="0015365B"/>
    <w:rsid w:val="00153A9D"/>
    <w:rsid w:val="0015421B"/>
    <w:rsid w:val="0015475C"/>
    <w:rsid w:val="00155506"/>
    <w:rsid w:val="001557DC"/>
    <w:rsid w:val="00155C73"/>
    <w:rsid w:val="00155DF3"/>
    <w:rsid w:val="0015607C"/>
    <w:rsid w:val="00156F7C"/>
    <w:rsid w:val="001570DC"/>
    <w:rsid w:val="0015710E"/>
    <w:rsid w:val="001577C0"/>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887"/>
    <w:rsid w:val="00171D66"/>
    <w:rsid w:val="00174B89"/>
    <w:rsid w:val="00174CEE"/>
    <w:rsid w:val="00174D8C"/>
    <w:rsid w:val="00174E5D"/>
    <w:rsid w:val="001761D0"/>
    <w:rsid w:val="00176681"/>
    <w:rsid w:val="001774EB"/>
    <w:rsid w:val="00177690"/>
    <w:rsid w:val="00177ADC"/>
    <w:rsid w:val="00180D96"/>
    <w:rsid w:val="00182027"/>
    <w:rsid w:val="00182C35"/>
    <w:rsid w:val="00183A11"/>
    <w:rsid w:val="00183ACD"/>
    <w:rsid w:val="00183AF7"/>
    <w:rsid w:val="00183D39"/>
    <w:rsid w:val="00184D00"/>
    <w:rsid w:val="00184FDA"/>
    <w:rsid w:val="001858B4"/>
    <w:rsid w:val="0018631A"/>
    <w:rsid w:val="001863B5"/>
    <w:rsid w:val="00186D22"/>
    <w:rsid w:val="00186D80"/>
    <w:rsid w:val="0018778E"/>
    <w:rsid w:val="001905AD"/>
    <w:rsid w:val="001918B4"/>
    <w:rsid w:val="00192030"/>
    <w:rsid w:val="001932B8"/>
    <w:rsid w:val="00193364"/>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DBC"/>
    <w:rsid w:val="001A3F5C"/>
    <w:rsid w:val="001A466E"/>
    <w:rsid w:val="001A4E1E"/>
    <w:rsid w:val="001A5111"/>
    <w:rsid w:val="001A52AB"/>
    <w:rsid w:val="001A61ED"/>
    <w:rsid w:val="001B04C9"/>
    <w:rsid w:val="001B05C8"/>
    <w:rsid w:val="001B0807"/>
    <w:rsid w:val="001B13CE"/>
    <w:rsid w:val="001B1957"/>
    <w:rsid w:val="001B2982"/>
    <w:rsid w:val="001B2E24"/>
    <w:rsid w:val="001B2FAA"/>
    <w:rsid w:val="001B351D"/>
    <w:rsid w:val="001B4B19"/>
    <w:rsid w:val="001B4BD9"/>
    <w:rsid w:val="001B53AF"/>
    <w:rsid w:val="001B68C4"/>
    <w:rsid w:val="001B6E72"/>
    <w:rsid w:val="001B75B4"/>
    <w:rsid w:val="001B77B0"/>
    <w:rsid w:val="001C02AF"/>
    <w:rsid w:val="001C0705"/>
    <w:rsid w:val="001C1700"/>
    <w:rsid w:val="001C1702"/>
    <w:rsid w:val="001C1BAC"/>
    <w:rsid w:val="001C1E2E"/>
    <w:rsid w:val="001C2194"/>
    <w:rsid w:val="001C2646"/>
    <w:rsid w:val="001C2721"/>
    <w:rsid w:val="001C3B91"/>
    <w:rsid w:val="001C3D9A"/>
    <w:rsid w:val="001C467D"/>
    <w:rsid w:val="001C4E8E"/>
    <w:rsid w:val="001C51E6"/>
    <w:rsid w:val="001C6B77"/>
    <w:rsid w:val="001C7155"/>
    <w:rsid w:val="001C736E"/>
    <w:rsid w:val="001C77AD"/>
    <w:rsid w:val="001C7924"/>
    <w:rsid w:val="001C7A4D"/>
    <w:rsid w:val="001D0E7A"/>
    <w:rsid w:val="001D0FE2"/>
    <w:rsid w:val="001D1B14"/>
    <w:rsid w:val="001D1BDE"/>
    <w:rsid w:val="001D2C99"/>
    <w:rsid w:val="001D3C9A"/>
    <w:rsid w:val="001D4779"/>
    <w:rsid w:val="001D4D4D"/>
    <w:rsid w:val="001D502F"/>
    <w:rsid w:val="001D50BE"/>
    <w:rsid w:val="001D52D0"/>
    <w:rsid w:val="001D5806"/>
    <w:rsid w:val="001D582D"/>
    <w:rsid w:val="001D5A7B"/>
    <w:rsid w:val="001D627D"/>
    <w:rsid w:val="001D6B2D"/>
    <w:rsid w:val="001D705D"/>
    <w:rsid w:val="001D789E"/>
    <w:rsid w:val="001E027E"/>
    <w:rsid w:val="001E1717"/>
    <w:rsid w:val="001E1C24"/>
    <w:rsid w:val="001E1DF6"/>
    <w:rsid w:val="001E2061"/>
    <w:rsid w:val="001E2265"/>
    <w:rsid w:val="001E2759"/>
    <w:rsid w:val="001E2960"/>
    <w:rsid w:val="001E2D07"/>
    <w:rsid w:val="001E464C"/>
    <w:rsid w:val="001E4948"/>
    <w:rsid w:val="001E4EF3"/>
    <w:rsid w:val="001E5275"/>
    <w:rsid w:val="001E5B8B"/>
    <w:rsid w:val="001E5C5F"/>
    <w:rsid w:val="001E6DCA"/>
    <w:rsid w:val="001E6DE1"/>
    <w:rsid w:val="001E74C7"/>
    <w:rsid w:val="001E79C1"/>
    <w:rsid w:val="001F1035"/>
    <w:rsid w:val="001F11B7"/>
    <w:rsid w:val="001F1502"/>
    <w:rsid w:val="001F1911"/>
    <w:rsid w:val="001F1D7B"/>
    <w:rsid w:val="001F25E6"/>
    <w:rsid w:val="001F3F5D"/>
    <w:rsid w:val="001F40A4"/>
    <w:rsid w:val="001F447F"/>
    <w:rsid w:val="001F489B"/>
    <w:rsid w:val="001F50ED"/>
    <w:rsid w:val="001F5112"/>
    <w:rsid w:val="001F5B8F"/>
    <w:rsid w:val="001F5F93"/>
    <w:rsid w:val="001F783F"/>
    <w:rsid w:val="002008F1"/>
    <w:rsid w:val="00200DD0"/>
    <w:rsid w:val="00201350"/>
    <w:rsid w:val="00201B97"/>
    <w:rsid w:val="00202914"/>
    <w:rsid w:val="00202B0D"/>
    <w:rsid w:val="00203585"/>
    <w:rsid w:val="00204505"/>
    <w:rsid w:val="00204D0E"/>
    <w:rsid w:val="00205A7C"/>
    <w:rsid w:val="00205AD5"/>
    <w:rsid w:val="00205DF5"/>
    <w:rsid w:val="00205F53"/>
    <w:rsid w:val="00207183"/>
    <w:rsid w:val="00207E27"/>
    <w:rsid w:val="00207EF7"/>
    <w:rsid w:val="00210627"/>
    <w:rsid w:val="00210AF6"/>
    <w:rsid w:val="00211A7F"/>
    <w:rsid w:val="00211E59"/>
    <w:rsid w:val="002121D9"/>
    <w:rsid w:val="00212495"/>
    <w:rsid w:val="002125BB"/>
    <w:rsid w:val="00213AB9"/>
    <w:rsid w:val="00213CDC"/>
    <w:rsid w:val="0021453A"/>
    <w:rsid w:val="00214C54"/>
    <w:rsid w:val="00214FB0"/>
    <w:rsid w:val="00215988"/>
    <w:rsid w:val="00215F85"/>
    <w:rsid w:val="00216246"/>
    <w:rsid w:val="002179DE"/>
    <w:rsid w:val="00220169"/>
    <w:rsid w:val="002204B8"/>
    <w:rsid w:val="00220A5F"/>
    <w:rsid w:val="00220BC0"/>
    <w:rsid w:val="00220D30"/>
    <w:rsid w:val="00222261"/>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AF"/>
    <w:rsid w:val="00236FD1"/>
    <w:rsid w:val="0023752B"/>
    <w:rsid w:val="00237690"/>
    <w:rsid w:val="00237FEB"/>
    <w:rsid w:val="00237FEE"/>
    <w:rsid w:val="002403E9"/>
    <w:rsid w:val="002409DD"/>
    <w:rsid w:val="0024193C"/>
    <w:rsid w:val="00242501"/>
    <w:rsid w:val="00242835"/>
    <w:rsid w:val="00243087"/>
    <w:rsid w:val="002435D0"/>
    <w:rsid w:val="002438F9"/>
    <w:rsid w:val="0024450A"/>
    <w:rsid w:val="00244ED9"/>
    <w:rsid w:val="00245749"/>
    <w:rsid w:val="00246797"/>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34"/>
    <w:rsid w:val="002770A8"/>
    <w:rsid w:val="002772CB"/>
    <w:rsid w:val="00277848"/>
    <w:rsid w:val="00277EB8"/>
    <w:rsid w:val="0028048B"/>
    <w:rsid w:val="00280BF1"/>
    <w:rsid w:val="00281EB0"/>
    <w:rsid w:val="00282676"/>
    <w:rsid w:val="00282851"/>
    <w:rsid w:val="00282B0E"/>
    <w:rsid w:val="00282B4C"/>
    <w:rsid w:val="0028328A"/>
    <w:rsid w:val="002832E4"/>
    <w:rsid w:val="002837A2"/>
    <w:rsid w:val="0028388A"/>
    <w:rsid w:val="0028432E"/>
    <w:rsid w:val="00284981"/>
    <w:rsid w:val="0028688C"/>
    <w:rsid w:val="002869F5"/>
    <w:rsid w:val="002871D7"/>
    <w:rsid w:val="002872BB"/>
    <w:rsid w:val="0029029E"/>
    <w:rsid w:val="00290426"/>
    <w:rsid w:val="00290512"/>
    <w:rsid w:val="002906F8"/>
    <w:rsid w:val="00290DA1"/>
    <w:rsid w:val="00290F1D"/>
    <w:rsid w:val="0029112C"/>
    <w:rsid w:val="00292824"/>
    <w:rsid w:val="00293AAF"/>
    <w:rsid w:val="00294414"/>
    <w:rsid w:val="00294B70"/>
    <w:rsid w:val="002954D2"/>
    <w:rsid w:val="00295576"/>
    <w:rsid w:val="00296069"/>
    <w:rsid w:val="002967AD"/>
    <w:rsid w:val="002967B2"/>
    <w:rsid w:val="00296932"/>
    <w:rsid w:val="002A0606"/>
    <w:rsid w:val="002A0B17"/>
    <w:rsid w:val="002A0BE3"/>
    <w:rsid w:val="002A2457"/>
    <w:rsid w:val="002A2C1C"/>
    <w:rsid w:val="002A2FAB"/>
    <w:rsid w:val="002A3CC3"/>
    <w:rsid w:val="002A45C5"/>
    <w:rsid w:val="002A4865"/>
    <w:rsid w:val="002A525E"/>
    <w:rsid w:val="002A5906"/>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381"/>
    <w:rsid w:val="003137FA"/>
    <w:rsid w:val="00313959"/>
    <w:rsid w:val="00313BFE"/>
    <w:rsid w:val="003153C5"/>
    <w:rsid w:val="003159DE"/>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9D5"/>
    <w:rsid w:val="00333C81"/>
    <w:rsid w:val="00333CC6"/>
    <w:rsid w:val="003342C9"/>
    <w:rsid w:val="003354B7"/>
    <w:rsid w:val="00335555"/>
    <w:rsid w:val="0033591A"/>
    <w:rsid w:val="0033605A"/>
    <w:rsid w:val="0033615D"/>
    <w:rsid w:val="00336789"/>
    <w:rsid w:val="0033686E"/>
    <w:rsid w:val="00336A35"/>
    <w:rsid w:val="00336CFA"/>
    <w:rsid w:val="00337196"/>
    <w:rsid w:val="00337B93"/>
    <w:rsid w:val="00340F5F"/>
    <w:rsid w:val="00341761"/>
    <w:rsid w:val="00342971"/>
    <w:rsid w:val="00342A66"/>
    <w:rsid w:val="00342F6F"/>
    <w:rsid w:val="00343034"/>
    <w:rsid w:val="00343195"/>
    <w:rsid w:val="00343273"/>
    <w:rsid w:val="00343CC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F30"/>
    <w:rsid w:val="00361E4F"/>
    <w:rsid w:val="003629B1"/>
    <w:rsid w:val="00362D00"/>
    <w:rsid w:val="0036335D"/>
    <w:rsid w:val="0036357C"/>
    <w:rsid w:val="00363E4A"/>
    <w:rsid w:val="00364147"/>
    <w:rsid w:val="00364A50"/>
    <w:rsid w:val="00364E19"/>
    <w:rsid w:val="003658C3"/>
    <w:rsid w:val="00365CEF"/>
    <w:rsid w:val="003663A3"/>
    <w:rsid w:val="003663B0"/>
    <w:rsid w:val="0036646D"/>
    <w:rsid w:val="00371A88"/>
    <w:rsid w:val="00371E46"/>
    <w:rsid w:val="00372A53"/>
    <w:rsid w:val="00372C8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B90"/>
    <w:rsid w:val="00386985"/>
    <w:rsid w:val="00386A84"/>
    <w:rsid w:val="00387568"/>
    <w:rsid w:val="003876CB"/>
    <w:rsid w:val="003904C0"/>
    <w:rsid w:val="00390D93"/>
    <w:rsid w:val="0039153E"/>
    <w:rsid w:val="00392316"/>
    <w:rsid w:val="00392781"/>
    <w:rsid w:val="00393075"/>
    <w:rsid w:val="0039405F"/>
    <w:rsid w:val="003952CE"/>
    <w:rsid w:val="003956A3"/>
    <w:rsid w:val="00395C66"/>
    <w:rsid w:val="003963B3"/>
    <w:rsid w:val="0039681A"/>
    <w:rsid w:val="00396DF6"/>
    <w:rsid w:val="00396F36"/>
    <w:rsid w:val="00397134"/>
    <w:rsid w:val="00397432"/>
    <w:rsid w:val="003979CD"/>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CBA"/>
    <w:rsid w:val="003A5D45"/>
    <w:rsid w:val="003A67B3"/>
    <w:rsid w:val="003A6A2A"/>
    <w:rsid w:val="003A6A82"/>
    <w:rsid w:val="003A6CC5"/>
    <w:rsid w:val="003A7163"/>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68DC"/>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98F"/>
    <w:rsid w:val="003E4F00"/>
    <w:rsid w:val="003E533A"/>
    <w:rsid w:val="003E5356"/>
    <w:rsid w:val="003E57AA"/>
    <w:rsid w:val="003E5ADA"/>
    <w:rsid w:val="003E63B7"/>
    <w:rsid w:val="003E6667"/>
    <w:rsid w:val="003E6724"/>
    <w:rsid w:val="003E6E6C"/>
    <w:rsid w:val="003E7BD4"/>
    <w:rsid w:val="003E7BF1"/>
    <w:rsid w:val="003E7F8D"/>
    <w:rsid w:val="003F00F7"/>
    <w:rsid w:val="003F1FE0"/>
    <w:rsid w:val="003F285E"/>
    <w:rsid w:val="003F2CED"/>
    <w:rsid w:val="003F2D10"/>
    <w:rsid w:val="003F3003"/>
    <w:rsid w:val="003F36AE"/>
    <w:rsid w:val="003F3D4F"/>
    <w:rsid w:val="003F415D"/>
    <w:rsid w:val="003F449C"/>
    <w:rsid w:val="003F52FE"/>
    <w:rsid w:val="003F61F0"/>
    <w:rsid w:val="003F64BA"/>
    <w:rsid w:val="003F6CAC"/>
    <w:rsid w:val="003F6F4E"/>
    <w:rsid w:val="003F72B0"/>
    <w:rsid w:val="003F7D82"/>
    <w:rsid w:val="0040033B"/>
    <w:rsid w:val="004003BD"/>
    <w:rsid w:val="004005FA"/>
    <w:rsid w:val="00400797"/>
    <w:rsid w:val="004012D9"/>
    <w:rsid w:val="004013AF"/>
    <w:rsid w:val="004013EC"/>
    <w:rsid w:val="00402E45"/>
    <w:rsid w:val="00402F26"/>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F69"/>
    <w:rsid w:val="004134B8"/>
    <w:rsid w:val="00413CB6"/>
    <w:rsid w:val="00413EB1"/>
    <w:rsid w:val="00414AE1"/>
    <w:rsid w:val="00414D05"/>
    <w:rsid w:val="0041538D"/>
    <w:rsid w:val="00415A7A"/>
    <w:rsid w:val="00415D68"/>
    <w:rsid w:val="00417274"/>
    <w:rsid w:val="00417C68"/>
    <w:rsid w:val="0042045C"/>
    <w:rsid w:val="00420662"/>
    <w:rsid w:val="00420C5B"/>
    <w:rsid w:val="00420EDE"/>
    <w:rsid w:val="004213B9"/>
    <w:rsid w:val="004219E0"/>
    <w:rsid w:val="00422C2F"/>
    <w:rsid w:val="0042332D"/>
    <w:rsid w:val="00423C1D"/>
    <w:rsid w:val="00423CA2"/>
    <w:rsid w:val="00424036"/>
    <w:rsid w:val="00425220"/>
    <w:rsid w:val="00425AB9"/>
    <w:rsid w:val="00425FAF"/>
    <w:rsid w:val="004268B5"/>
    <w:rsid w:val="004276B5"/>
    <w:rsid w:val="0043056B"/>
    <w:rsid w:val="004305D6"/>
    <w:rsid w:val="00430AC4"/>
    <w:rsid w:val="00431326"/>
    <w:rsid w:val="00432ACD"/>
    <w:rsid w:val="00433BDF"/>
    <w:rsid w:val="004344B5"/>
    <w:rsid w:val="0043486F"/>
    <w:rsid w:val="00435259"/>
    <w:rsid w:val="00435AA5"/>
    <w:rsid w:val="004361C4"/>
    <w:rsid w:val="0043665C"/>
    <w:rsid w:val="004368D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5A2B"/>
    <w:rsid w:val="00455BEB"/>
    <w:rsid w:val="00455C01"/>
    <w:rsid w:val="00456317"/>
    <w:rsid w:val="00456D82"/>
    <w:rsid w:val="00457324"/>
    <w:rsid w:val="00457A28"/>
    <w:rsid w:val="00457AC3"/>
    <w:rsid w:val="00460EEE"/>
    <w:rsid w:val="00461783"/>
    <w:rsid w:val="00461F51"/>
    <w:rsid w:val="00462145"/>
    <w:rsid w:val="004625BD"/>
    <w:rsid w:val="00463794"/>
    <w:rsid w:val="004646B6"/>
    <w:rsid w:val="00464865"/>
    <w:rsid w:val="00464C4B"/>
    <w:rsid w:val="00466454"/>
    <w:rsid w:val="004666DA"/>
    <w:rsid w:val="00466A30"/>
    <w:rsid w:val="00466AE3"/>
    <w:rsid w:val="00466C96"/>
    <w:rsid w:val="00470006"/>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74E"/>
    <w:rsid w:val="00477849"/>
    <w:rsid w:val="004779A9"/>
    <w:rsid w:val="00477D53"/>
    <w:rsid w:val="00480A75"/>
    <w:rsid w:val="00481023"/>
    <w:rsid w:val="00482035"/>
    <w:rsid w:val="004820CD"/>
    <w:rsid w:val="00482361"/>
    <w:rsid w:val="00482902"/>
    <w:rsid w:val="00482BC3"/>
    <w:rsid w:val="004831CC"/>
    <w:rsid w:val="0048349C"/>
    <w:rsid w:val="004835C6"/>
    <w:rsid w:val="00484B50"/>
    <w:rsid w:val="00485185"/>
    <w:rsid w:val="00485B9F"/>
    <w:rsid w:val="00486143"/>
    <w:rsid w:val="004868BC"/>
    <w:rsid w:val="00486D4A"/>
    <w:rsid w:val="00487515"/>
    <w:rsid w:val="00487AC9"/>
    <w:rsid w:val="004908F8"/>
    <w:rsid w:val="0049204B"/>
    <w:rsid w:val="004921CD"/>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BB2"/>
    <w:rsid w:val="004B2905"/>
    <w:rsid w:val="004B2E78"/>
    <w:rsid w:val="004B2F36"/>
    <w:rsid w:val="004B34B0"/>
    <w:rsid w:val="004B36C8"/>
    <w:rsid w:val="004B398B"/>
    <w:rsid w:val="004B3E5B"/>
    <w:rsid w:val="004B3FC0"/>
    <w:rsid w:val="004B4954"/>
    <w:rsid w:val="004B4C58"/>
    <w:rsid w:val="004B4EE8"/>
    <w:rsid w:val="004B50FC"/>
    <w:rsid w:val="004B5CA2"/>
    <w:rsid w:val="004B5FE8"/>
    <w:rsid w:val="004B647E"/>
    <w:rsid w:val="004B6A12"/>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13FE"/>
    <w:rsid w:val="004D221B"/>
    <w:rsid w:val="004D29C8"/>
    <w:rsid w:val="004D377D"/>
    <w:rsid w:val="004D3ABC"/>
    <w:rsid w:val="004D3DD3"/>
    <w:rsid w:val="004D4455"/>
    <w:rsid w:val="004D4691"/>
    <w:rsid w:val="004D4B8B"/>
    <w:rsid w:val="004D4BC3"/>
    <w:rsid w:val="004D5286"/>
    <w:rsid w:val="004D52C8"/>
    <w:rsid w:val="004D5666"/>
    <w:rsid w:val="004D5AD5"/>
    <w:rsid w:val="004D617D"/>
    <w:rsid w:val="004D6277"/>
    <w:rsid w:val="004D68BE"/>
    <w:rsid w:val="004D69A4"/>
    <w:rsid w:val="004D7243"/>
    <w:rsid w:val="004E07A8"/>
    <w:rsid w:val="004E1318"/>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3286"/>
    <w:rsid w:val="00505504"/>
    <w:rsid w:val="005059DA"/>
    <w:rsid w:val="00505BF8"/>
    <w:rsid w:val="00505C85"/>
    <w:rsid w:val="00506F46"/>
    <w:rsid w:val="0050709F"/>
    <w:rsid w:val="0050734D"/>
    <w:rsid w:val="005073DE"/>
    <w:rsid w:val="0050764D"/>
    <w:rsid w:val="005076DD"/>
    <w:rsid w:val="00510318"/>
    <w:rsid w:val="005144D2"/>
    <w:rsid w:val="00514FBF"/>
    <w:rsid w:val="0051578E"/>
    <w:rsid w:val="005157E0"/>
    <w:rsid w:val="005164B2"/>
    <w:rsid w:val="005169DF"/>
    <w:rsid w:val="005170DA"/>
    <w:rsid w:val="0051715C"/>
    <w:rsid w:val="00517E12"/>
    <w:rsid w:val="00520599"/>
    <w:rsid w:val="005209A3"/>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4576"/>
    <w:rsid w:val="0053459E"/>
    <w:rsid w:val="00534912"/>
    <w:rsid w:val="00535A06"/>
    <w:rsid w:val="00535A9A"/>
    <w:rsid w:val="00536069"/>
    <w:rsid w:val="005364B8"/>
    <w:rsid w:val="00536707"/>
    <w:rsid w:val="00536BCE"/>
    <w:rsid w:val="005372A0"/>
    <w:rsid w:val="0053730A"/>
    <w:rsid w:val="00541941"/>
    <w:rsid w:val="005432E2"/>
    <w:rsid w:val="00543A95"/>
    <w:rsid w:val="00543A96"/>
    <w:rsid w:val="00543E32"/>
    <w:rsid w:val="005443ED"/>
    <w:rsid w:val="005444A5"/>
    <w:rsid w:val="005444D4"/>
    <w:rsid w:val="00544A41"/>
    <w:rsid w:val="00545021"/>
    <w:rsid w:val="005455B1"/>
    <w:rsid w:val="00545A37"/>
    <w:rsid w:val="00546ABD"/>
    <w:rsid w:val="00546C7B"/>
    <w:rsid w:val="005473B3"/>
    <w:rsid w:val="00547D13"/>
    <w:rsid w:val="00547FEB"/>
    <w:rsid w:val="005509D7"/>
    <w:rsid w:val="00550D08"/>
    <w:rsid w:val="00550E3D"/>
    <w:rsid w:val="005512AF"/>
    <w:rsid w:val="00551721"/>
    <w:rsid w:val="005523DB"/>
    <w:rsid w:val="00552418"/>
    <w:rsid w:val="005526E1"/>
    <w:rsid w:val="00552D77"/>
    <w:rsid w:val="00553058"/>
    <w:rsid w:val="005541CB"/>
    <w:rsid w:val="00555836"/>
    <w:rsid w:val="00556527"/>
    <w:rsid w:val="00557124"/>
    <w:rsid w:val="00557383"/>
    <w:rsid w:val="005579D9"/>
    <w:rsid w:val="0056023F"/>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2580"/>
    <w:rsid w:val="0057309B"/>
    <w:rsid w:val="0057351B"/>
    <w:rsid w:val="00573ACB"/>
    <w:rsid w:val="0057565F"/>
    <w:rsid w:val="005766A9"/>
    <w:rsid w:val="00576C3C"/>
    <w:rsid w:val="005779B7"/>
    <w:rsid w:val="005779D6"/>
    <w:rsid w:val="0058095D"/>
    <w:rsid w:val="00580F33"/>
    <w:rsid w:val="00580F3D"/>
    <w:rsid w:val="00581AAF"/>
    <w:rsid w:val="00583AED"/>
    <w:rsid w:val="00583F02"/>
    <w:rsid w:val="005840C0"/>
    <w:rsid w:val="00584161"/>
    <w:rsid w:val="005841FF"/>
    <w:rsid w:val="00584503"/>
    <w:rsid w:val="0058478B"/>
    <w:rsid w:val="00587472"/>
    <w:rsid w:val="00587820"/>
    <w:rsid w:val="00587A16"/>
    <w:rsid w:val="00590065"/>
    <w:rsid w:val="0059042A"/>
    <w:rsid w:val="005910FD"/>
    <w:rsid w:val="00591183"/>
    <w:rsid w:val="005920E0"/>
    <w:rsid w:val="005925AF"/>
    <w:rsid w:val="00592910"/>
    <w:rsid w:val="00592BF3"/>
    <w:rsid w:val="00594386"/>
    <w:rsid w:val="005949B9"/>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A0A43"/>
    <w:rsid w:val="005A10C9"/>
    <w:rsid w:val="005A1538"/>
    <w:rsid w:val="005A19A9"/>
    <w:rsid w:val="005A279F"/>
    <w:rsid w:val="005A2AD4"/>
    <w:rsid w:val="005A5360"/>
    <w:rsid w:val="005A5D9E"/>
    <w:rsid w:val="005A626F"/>
    <w:rsid w:val="005A6696"/>
    <w:rsid w:val="005A67E8"/>
    <w:rsid w:val="005A6F0A"/>
    <w:rsid w:val="005A7960"/>
    <w:rsid w:val="005A7CE4"/>
    <w:rsid w:val="005A7D81"/>
    <w:rsid w:val="005A7F47"/>
    <w:rsid w:val="005B0653"/>
    <w:rsid w:val="005B0845"/>
    <w:rsid w:val="005B1183"/>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71CA"/>
    <w:rsid w:val="005C0062"/>
    <w:rsid w:val="005C0A8E"/>
    <w:rsid w:val="005C13C6"/>
    <w:rsid w:val="005C1609"/>
    <w:rsid w:val="005C1E61"/>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8BD"/>
    <w:rsid w:val="005D7A99"/>
    <w:rsid w:val="005D7C59"/>
    <w:rsid w:val="005D7F9F"/>
    <w:rsid w:val="005D7FED"/>
    <w:rsid w:val="005E0C83"/>
    <w:rsid w:val="005E1462"/>
    <w:rsid w:val="005E1662"/>
    <w:rsid w:val="005E170D"/>
    <w:rsid w:val="005E1D2F"/>
    <w:rsid w:val="005E2616"/>
    <w:rsid w:val="005E27B4"/>
    <w:rsid w:val="005E35E8"/>
    <w:rsid w:val="005E4884"/>
    <w:rsid w:val="005E48CB"/>
    <w:rsid w:val="005E4943"/>
    <w:rsid w:val="005E5587"/>
    <w:rsid w:val="005E5A6D"/>
    <w:rsid w:val="005E63F4"/>
    <w:rsid w:val="005E65EF"/>
    <w:rsid w:val="005E67FE"/>
    <w:rsid w:val="005E692A"/>
    <w:rsid w:val="005E7771"/>
    <w:rsid w:val="005E7D4A"/>
    <w:rsid w:val="005E7EDC"/>
    <w:rsid w:val="005F03AE"/>
    <w:rsid w:val="005F0891"/>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36AB"/>
    <w:rsid w:val="00603F0D"/>
    <w:rsid w:val="00604232"/>
    <w:rsid w:val="00604578"/>
    <w:rsid w:val="00604E8B"/>
    <w:rsid w:val="006053DC"/>
    <w:rsid w:val="00605F6B"/>
    <w:rsid w:val="00606D0F"/>
    <w:rsid w:val="00607129"/>
    <w:rsid w:val="00607EA3"/>
    <w:rsid w:val="00607FC9"/>
    <w:rsid w:val="006102F1"/>
    <w:rsid w:val="006107FA"/>
    <w:rsid w:val="00610CBF"/>
    <w:rsid w:val="0061173A"/>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2BCC"/>
    <w:rsid w:val="00662C34"/>
    <w:rsid w:val="006631E2"/>
    <w:rsid w:val="00663296"/>
    <w:rsid w:val="006637B5"/>
    <w:rsid w:val="00663A59"/>
    <w:rsid w:val="006644F1"/>
    <w:rsid w:val="006657D1"/>
    <w:rsid w:val="00666725"/>
    <w:rsid w:val="00666B7C"/>
    <w:rsid w:val="00666D5C"/>
    <w:rsid w:val="006706E9"/>
    <w:rsid w:val="0067080D"/>
    <w:rsid w:val="00670A32"/>
    <w:rsid w:val="0067118F"/>
    <w:rsid w:val="0067154C"/>
    <w:rsid w:val="006715EB"/>
    <w:rsid w:val="00671AC7"/>
    <w:rsid w:val="00671D9D"/>
    <w:rsid w:val="00671E0C"/>
    <w:rsid w:val="006722DB"/>
    <w:rsid w:val="00672EDD"/>
    <w:rsid w:val="00673242"/>
    <w:rsid w:val="006733F6"/>
    <w:rsid w:val="00673724"/>
    <w:rsid w:val="00674F7A"/>
    <w:rsid w:val="006752FB"/>
    <w:rsid w:val="00675461"/>
    <w:rsid w:val="00675A9A"/>
    <w:rsid w:val="00675D73"/>
    <w:rsid w:val="00676438"/>
    <w:rsid w:val="00676640"/>
    <w:rsid w:val="00676B11"/>
    <w:rsid w:val="00676BF0"/>
    <w:rsid w:val="00676EEE"/>
    <w:rsid w:val="006778FF"/>
    <w:rsid w:val="00677EC8"/>
    <w:rsid w:val="006804C1"/>
    <w:rsid w:val="00680A3E"/>
    <w:rsid w:val="00680B77"/>
    <w:rsid w:val="00680D25"/>
    <w:rsid w:val="00680E71"/>
    <w:rsid w:val="006811FE"/>
    <w:rsid w:val="006815E1"/>
    <w:rsid w:val="00681646"/>
    <w:rsid w:val="00681659"/>
    <w:rsid w:val="00681C9C"/>
    <w:rsid w:val="00682E0C"/>
    <w:rsid w:val="00682EDA"/>
    <w:rsid w:val="00682FBE"/>
    <w:rsid w:val="00683277"/>
    <w:rsid w:val="0068350D"/>
    <w:rsid w:val="00683BD4"/>
    <w:rsid w:val="00683F63"/>
    <w:rsid w:val="00684C92"/>
    <w:rsid w:val="006857CE"/>
    <w:rsid w:val="00685AD9"/>
    <w:rsid w:val="00686ED7"/>
    <w:rsid w:val="00687289"/>
    <w:rsid w:val="00687942"/>
    <w:rsid w:val="006908A8"/>
    <w:rsid w:val="00690A9D"/>
    <w:rsid w:val="00690F99"/>
    <w:rsid w:val="00692B04"/>
    <w:rsid w:val="00694CEB"/>
    <w:rsid w:val="00695264"/>
    <w:rsid w:val="006952FF"/>
    <w:rsid w:val="00695501"/>
    <w:rsid w:val="00695698"/>
    <w:rsid w:val="00695E03"/>
    <w:rsid w:val="00695F56"/>
    <w:rsid w:val="006977CF"/>
    <w:rsid w:val="00697E36"/>
    <w:rsid w:val="006A0B5E"/>
    <w:rsid w:val="006A0CD9"/>
    <w:rsid w:val="006A0F3D"/>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CA0"/>
    <w:rsid w:val="006A7E21"/>
    <w:rsid w:val="006B0429"/>
    <w:rsid w:val="006B08FA"/>
    <w:rsid w:val="006B1385"/>
    <w:rsid w:val="006B1675"/>
    <w:rsid w:val="006B20DF"/>
    <w:rsid w:val="006B25A4"/>
    <w:rsid w:val="006B2C07"/>
    <w:rsid w:val="006B2EBB"/>
    <w:rsid w:val="006B36E7"/>
    <w:rsid w:val="006B39FA"/>
    <w:rsid w:val="006B4836"/>
    <w:rsid w:val="006B4BB4"/>
    <w:rsid w:val="006B4C2D"/>
    <w:rsid w:val="006B4C39"/>
    <w:rsid w:val="006B54C8"/>
    <w:rsid w:val="006B5C42"/>
    <w:rsid w:val="006B6083"/>
    <w:rsid w:val="006B67A3"/>
    <w:rsid w:val="006B6920"/>
    <w:rsid w:val="006B784E"/>
    <w:rsid w:val="006B7939"/>
    <w:rsid w:val="006B7B2C"/>
    <w:rsid w:val="006B7FB4"/>
    <w:rsid w:val="006C0A1F"/>
    <w:rsid w:val="006C2E14"/>
    <w:rsid w:val="006C3460"/>
    <w:rsid w:val="006C3A9C"/>
    <w:rsid w:val="006C4648"/>
    <w:rsid w:val="006C4A2A"/>
    <w:rsid w:val="006C55A3"/>
    <w:rsid w:val="006C6607"/>
    <w:rsid w:val="006C6D04"/>
    <w:rsid w:val="006C7332"/>
    <w:rsid w:val="006C7333"/>
    <w:rsid w:val="006C7B33"/>
    <w:rsid w:val="006D04E9"/>
    <w:rsid w:val="006D073B"/>
    <w:rsid w:val="006D1182"/>
    <w:rsid w:val="006D1227"/>
    <w:rsid w:val="006D1C08"/>
    <w:rsid w:val="006D211E"/>
    <w:rsid w:val="006D21EB"/>
    <w:rsid w:val="006D2A5A"/>
    <w:rsid w:val="006D2CAC"/>
    <w:rsid w:val="006D2E28"/>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F0A15"/>
    <w:rsid w:val="006F12C6"/>
    <w:rsid w:val="006F263C"/>
    <w:rsid w:val="006F2B36"/>
    <w:rsid w:val="006F2E86"/>
    <w:rsid w:val="006F30BE"/>
    <w:rsid w:val="006F4026"/>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EDA"/>
    <w:rsid w:val="00703C2D"/>
    <w:rsid w:val="00704A21"/>
    <w:rsid w:val="00704BEE"/>
    <w:rsid w:val="00704D36"/>
    <w:rsid w:val="00704DC2"/>
    <w:rsid w:val="00705A8F"/>
    <w:rsid w:val="00707179"/>
    <w:rsid w:val="007072A7"/>
    <w:rsid w:val="0071053D"/>
    <w:rsid w:val="0071064F"/>
    <w:rsid w:val="0071098E"/>
    <w:rsid w:val="00710A8E"/>
    <w:rsid w:val="007110C0"/>
    <w:rsid w:val="007118E1"/>
    <w:rsid w:val="007119F2"/>
    <w:rsid w:val="00711DD5"/>
    <w:rsid w:val="00712820"/>
    <w:rsid w:val="00712961"/>
    <w:rsid w:val="00713019"/>
    <w:rsid w:val="0071413B"/>
    <w:rsid w:val="007144CA"/>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D52"/>
    <w:rsid w:val="00726A20"/>
    <w:rsid w:val="007277E9"/>
    <w:rsid w:val="00727986"/>
    <w:rsid w:val="007300A8"/>
    <w:rsid w:val="00730396"/>
    <w:rsid w:val="00730DAB"/>
    <w:rsid w:val="0073125B"/>
    <w:rsid w:val="007319BC"/>
    <w:rsid w:val="0073315F"/>
    <w:rsid w:val="00734B27"/>
    <w:rsid w:val="00735873"/>
    <w:rsid w:val="0073612C"/>
    <w:rsid w:val="0073781E"/>
    <w:rsid w:val="007379AD"/>
    <w:rsid w:val="00740193"/>
    <w:rsid w:val="00740F5C"/>
    <w:rsid w:val="0074114B"/>
    <w:rsid w:val="00742BBE"/>
    <w:rsid w:val="00742C1A"/>
    <w:rsid w:val="00742C28"/>
    <w:rsid w:val="00742D67"/>
    <w:rsid w:val="007441A4"/>
    <w:rsid w:val="00744244"/>
    <w:rsid w:val="00744DE0"/>
    <w:rsid w:val="0074507C"/>
    <w:rsid w:val="00745254"/>
    <w:rsid w:val="00745B2E"/>
    <w:rsid w:val="007463B3"/>
    <w:rsid w:val="007463C7"/>
    <w:rsid w:val="00746450"/>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59F"/>
    <w:rsid w:val="007658D8"/>
    <w:rsid w:val="00766CEB"/>
    <w:rsid w:val="00766E97"/>
    <w:rsid w:val="007702ED"/>
    <w:rsid w:val="0077105D"/>
    <w:rsid w:val="0077114A"/>
    <w:rsid w:val="00771779"/>
    <w:rsid w:val="00771B3B"/>
    <w:rsid w:val="0077327F"/>
    <w:rsid w:val="0077348B"/>
    <w:rsid w:val="00773840"/>
    <w:rsid w:val="0077481D"/>
    <w:rsid w:val="00774946"/>
    <w:rsid w:val="007750FE"/>
    <w:rsid w:val="00775C43"/>
    <w:rsid w:val="007764B0"/>
    <w:rsid w:val="00776B3A"/>
    <w:rsid w:val="007770C8"/>
    <w:rsid w:val="007770D4"/>
    <w:rsid w:val="00777787"/>
    <w:rsid w:val="00777EBC"/>
    <w:rsid w:val="00780DDD"/>
    <w:rsid w:val="0078178C"/>
    <w:rsid w:val="007818F6"/>
    <w:rsid w:val="00781E61"/>
    <w:rsid w:val="0078239D"/>
    <w:rsid w:val="007828F4"/>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470"/>
    <w:rsid w:val="007954D4"/>
    <w:rsid w:val="00796872"/>
    <w:rsid w:val="00797664"/>
    <w:rsid w:val="00797B4B"/>
    <w:rsid w:val="007A1433"/>
    <w:rsid w:val="007A1970"/>
    <w:rsid w:val="007A26E1"/>
    <w:rsid w:val="007A3CA4"/>
    <w:rsid w:val="007A43C2"/>
    <w:rsid w:val="007A46FA"/>
    <w:rsid w:val="007A5AEA"/>
    <w:rsid w:val="007A734F"/>
    <w:rsid w:val="007A7A25"/>
    <w:rsid w:val="007B036B"/>
    <w:rsid w:val="007B060D"/>
    <w:rsid w:val="007B0C27"/>
    <w:rsid w:val="007B1112"/>
    <w:rsid w:val="007B1921"/>
    <w:rsid w:val="007B1BE0"/>
    <w:rsid w:val="007B2041"/>
    <w:rsid w:val="007B27D4"/>
    <w:rsid w:val="007B2BDD"/>
    <w:rsid w:val="007B3252"/>
    <w:rsid w:val="007B4466"/>
    <w:rsid w:val="007B485F"/>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311"/>
    <w:rsid w:val="007C2434"/>
    <w:rsid w:val="007C2448"/>
    <w:rsid w:val="007C33CA"/>
    <w:rsid w:val="007C367E"/>
    <w:rsid w:val="007C39FE"/>
    <w:rsid w:val="007C3DC3"/>
    <w:rsid w:val="007C3F2A"/>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4BA"/>
    <w:rsid w:val="007D1D03"/>
    <w:rsid w:val="007D1D52"/>
    <w:rsid w:val="007D1F67"/>
    <w:rsid w:val="007D2F55"/>
    <w:rsid w:val="007D3578"/>
    <w:rsid w:val="007D3BED"/>
    <w:rsid w:val="007D3D81"/>
    <w:rsid w:val="007D4097"/>
    <w:rsid w:val="007D49B6"/>
    <w:rsid w:val="007D50F5"/>
    <w:rsid w:val="007D59A3"/>
    <w:rsid w:val="007D5C2B"/>
    <w:rsid w:val="007D5D53"/>
    <w:rsid w:val="007D7091"/>
    <w:rsid w:val="007D7323"/>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F0E21"/>
    <w:rsid w:val="007F11DC"/>
    <w:rsid w:val="007F133C"/>
    <w:rsid w:val="007F2E01"/>
    <w:rsid w:val="007F3013"/>
    <w:rsid w:val="007F3605"/>
    <w:rsid w:val="007F3EC2"/>
    <w:rsid w:val="007F4EC9"/>
    <w:rsid w:val="007F552D"/>
    <w:rsid w:val="007F68F5"/>
    <w:rsid w:val="007F6BBC"/>
    <w:rsid w:val="007F6CE9"/>
    <w:rsid w:val="007F7633"/>
    <w:rsid w:val="007F7B7D"/>
    <w:rsid w:val="007F7E0C"/>
    <w:rsid w:val="00801253"/>
    <w:rsid w:val="0080127A"/>
    <w:rsid w:val="008014C0"/>
    <w:rsid w:val="00801513"/>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835"/>
    <w:rsid w:val="0081339C"/>
    <w:rsid w:val="00813427"/>
    <w:rsid w:val="00813498"/>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A06"/>
    <w:rsid w:val="00824478"/>
    <w:rsid w:val="008246C3"/>
    <w:rsid w:val="008247B1"/>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6A"/>
    <w:rsid w:val="008353F3"/>
    <w:rsid w:val="00835A25"/>
    <w:rsid w:val="00836068"/>
    <w:rsid w:val="00836489"/>
    <w:rsid w:val="00836690"/>
    <w:rsid w:val="00836D2F"/>
    <w:rsid w:val="00836E3A"/>
    <w:rsid w:val="00837BB6"/>
    <w:rsid w:val="00837C2F"/>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50DB1"/>
    <w:rsid w:val="00851591"/>
    <w:rsid w:val="00851AE6"/>
    <w:rsid w:val="0085201F"/>
    <w:rsid w:val="00852036"/>
    <w:rsid w:val="0085310D"/>
    <w:rsid w:val="008533F5"/>
    <w:rsid w:val="008535C1"/>
    <w:rsid w:val="008537FA"/>
    <w:rsid w:val="008544E0"/>
    <w:rsid w:val="00854C5E"/>
    <w:rsid w:val="008557F0"/>
    <w:rsid w:val="00855983"/>
    <w:rsid w:val="00856038"/>
    <w:rsid w:val="008568DB"/>
    <w:rsid w:val="00857246"/>
    <w:rsid w:val="00860A73"/>
    <w:rsid w:val="00860A80"/>
    <w:rsid w:val="00860BED"/>
    <w:rsid w:val="008614FD"/>
    <w:rsid w:val="0086363A"/>
    <w:rsid w:val="00863775"/>
    <w:rsid w:val="008649BD"/>
    <w:rsid w:val="00864EDA"/>
    <w:rsid w:val="008652BB"/>
    <w:rsid w:val="0086538E"/>
    <w:rsid w:val="008655FF"/>
    <w:rsid w:val="00866B02"/>
    <w:rsid w:val="00867524"/>
    <w:rsid w:val="00867BBB"/>
    <w:rsid w:val="00867DAE"/>
    <w:rsid w:val="0087054E"/>
    <w:rsid w:val="008711C2"/>
    <w:rsid w:val="008713D3"/>
    <w:rsid w:val="0087357C"/>
    <w:rsid w:val="0087380E"/>
    <w:rsid w:val="00873ABD"/>
    <w:rsid w:val="00874768"/>
    <w:rsid w:val="00875D6D"/>
    <w:rsid w:val="0087621D"/>
    <w:rsid w:val="00876373"/>
    <w:rsid w:val="00877D51"/>
    <w:rsid w:val="00880450"/>
    <w:rsid w:val="0088045C"/>
    <w:rsid w:val="008809D9"/>
    <w:rsid w:val="0088142B"/>
    <w:rsid w:val="008821CF"/>
    <w:rsid w:val="0088237A"/>
    <w:rsid w:val="00882B5D"/>
    <w:rsid w:val="00882DFB"/>
    <w:rsid w:val="00882F99"/>
    <w:rsid w:val="00883370"/>
    <w:rsid w:val="008847D3"/>
    <w:rsid w:val="00885F96"/>
    <w:rsid w:val="008860D1"/>
    <w:rsid w:val="00887A91"/>
    <w:rsid w:val="00890A26"/>
    <w:rsid w:val="00890DC4"/>
    <w:rsid w:val="00890F4C"/>
    <w:rsid w:val="00892BEF"/>
    <w:rsid w:val="00892CFE"/>
    <w:rsid w:val="00892D7A"/>
    <w:rsid w:val="00893FF3"/>
    <w:rsid w:val="00894413"/>
    <w:rsid w:val="0089492A"/>
    <w:rsid w:val="00895335"/>
    <w:rsid w:val="00895520"/>
    <w:rsid w:val="00895813"/>
    <w:rsid w:val="00895843"/>
    <w:rsid w:val="008969E3"/>
    <w:rsid w:val="008972B1"/>
    <w:rsid w:val="008A03E5"/>
    <w:rsid w:val="008A19C5"/>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19BE"/>
    <w:rsid w:val="008B2FFA"/>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F7D"/>
    <w:rsid w:val="008C5A8E"/>
    <w:rsid w:val="008C6388"/>
    <w:rsid w:val="008C6C3E"/>
    <w:rsid w:val="008C6DB3"/>
    <w:rsid w:val="008C7928"/>
    <w:rsid w:val="008D071F"/>
    <w:rsid w:val="008D0E25"/>
    <w:rsid w:val="008D0F06"/>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2E6A"/>
    <w:rsid w:val="008F30A7"/>
    <w:rsid w:val="008F3659"/>
    <w:rsid w:val="008F391F"/>
    <w:rsid w:val="008F5480"/>
    <w:rsid w:val="008F7B9F"/>
    <w:rsid w:val="009003E6"/>
    <w:rsid w:val="00900962"/>
    <w:rsid w:val="00900AC7"/>
    <w:rsid w:val="009010E7"/>
    <w:rsid w:val="0090194A"/>
    <w:rsid w:val="009023AD"/>
    <w:rsid w:val="0090261A"/>
    <w:rsid w:val="00902BBF"/>
    <w:rsid w:val="009036DD"/>
    <w:rsid w:val="009036E2"/>
    <w:rsid w:val="0090387B"/>
    <w:rsid w:val="00903B3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F1E"/>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F6"/>
    <w:rsid w:val="0093326A"/>
    <w:rsid w:val="009338B6"/>
    <w:rsid w:val="00934425"/>
    <w:rsid w:val="0093492A"/>
    <w:rsid w:val="00934AAE"/>
    <w:rsid w:val="009354E9"/>
    <w:rsid w:val="00935B5A"/>
    <w:rsid w:val="00936193"/>
    <w:rsid w:val="009366AE"/>
    <w:rsid w:val="00936720"/>
    <w:rsid w:val="00936ACC"/>
    <w:rsid w:val="00940584"/>
    <w:rsid w:val="0094061E"/>
    <w:rsid w:val="0094063B"/>
    <w:rsid w:val="0094088D"/>
    <w:rsid w:val="009420B8"/>
    <w:rsid w:val="0094243D"/>
    <w:rsid w:val="00942787"/>
    <w:rsid w:val="00942D95"/>
    <w:rsid w:val="00943013"/>
    <w:rsid w:val="0094306A"/>
    <w:rsid w:val="00943D3A"/>
    <w:rsid w:val="00944578"/>
    <w:rsid w:val="00944A6A"/>
    <w:rsid w:val="00945571"/>
    <w:rsid w:val="00945E28"/>
    <w:rsid w:val="009465F3"/>
    <w:rsid w:val="00946631"/>
    <w:rsid w:val="00946F11"/>
    <w:rsid w:val="00950386"/>
    <w:rsid w:val="00950A41"/>
    <w:rsid w:val="00950DC8"/>
    <w:rsid w:val="00950FCB"/>
    <w:rsid w:val="00951752"/>
    <w:rsid w:val="009522D3"/>
    <w:rsid w:val="00954947"/>
    <w:rsid w:val="00954E51"/>
    <w:rsid w:val="00955D39"/>
    <w:rsid w:val="00957466"/>
    <w:rsid w:val="00957580"/>
    <w:rsid w:val="0096109F"/>
    <w:rsid w:val="00961391"/>
    <w:rsid w:val="0096164F"/>
    <w:rsid w:val="00961809"/>
    <w:rsid w:val="0096282D"/>
    <w:rsid w:val="00962CAD"/>
    <w:rsid w:val="00962F84"/>
    <w:rsid w:val="00963A53"/>
    <w:rsid w:val="0096405E"/>
    <w:rsid w:val="00964141"/>
    <w:rsid w:val="00965191"/>
    <w:rsid w:val="00965BC3"/>
    <w:rsid w:val="00966487"/>
    <w:rsid w:val="009664C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356"/>
    <w:rsid w:val="00982BA0"/>
    <w:rsid w:val="00982DC4"/>
    <w:rsid w:val="00982E93"/>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3BC6"/>
    <w:rsid w:val="0099406F"/>
    <w:rsid w:val="009949BC"/>
    <w:rsid w:val="009950C5"/>
    <w:rsid w:val="00995A18"/>
    <w:rsid w:val="00995B3A"/>
    <w:rsid w:val="009970DB"/>
    <w:rsid w:val="009972E8"/>
    <w:rsid w:val="009A004D"/>
    <w:rsid w:val="009A0ACB"/>
    <w:rsid w:val="009A0E07"/>
    <w:rsid w:val="009A16F4"/>
    <w:rsid w:val="009A1AE9"/>
    <w:rsid w:val="009A1C15"/>
    <w:rsid w:val="009A1E9A"/>
    <w:rsid w:val="009A280B"/>
    <w:rsid w:val="009A34CE"/>
    <w:rsid w:val="009A3B3D"/>
    <w:rsid w:val="009A411B"/>
    <w:rsid w:val="009A4816"/>
    <w:rsid w:val="009A4869"/>
    <w:rsid w:val="009A49D9"/>
    <w:rsid w:val="009A52B2"/>
    <w:rsid w:val="009A5347"/>
    <w:rsid w:val="009A7865"/>
    <w:rsid w:val="009B02F3"/>
    <w:rsid w:val="009B14CC"/>
    <w:rsid w:val="009B2540"/>
    <w:rsid w:val="009B2A5C"/>
    <w:rsid w:val="009B2C06"/>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137"/>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A3B"/>
    <w:rsid w:val="009E18BF"/>
    <w:rsid w:val="009E1A53"/>
    <w:rsid w:val="009E1A99"/>
    <w:rsid w:val="009E1BD0"/>
    <w:rsid w:val="009E2384"/>
    <w:rsid w:val="009E2544"/>
    <w:rsid w:val="009E3145"/>
    <w:rsid w:val="009E61BD"/>
    <w:rsid w:val="009E698B"/>
    <w:rsid w:val="009E6A27"/>
    <w:rsid w:val="009E6AA0"/>
    <w:rsid w:val="009E710D"/>
    <w:rsid w:val="009E79E8"/>
    <w:rsid w:val="009F0C55"/>
    <w:rsid w:val="009F0D11"/>
    <w:rsid w:val="009F0EF3"/>
    <w:rsid w:val="009F1043"/>
    <w:rsid w:val="009F2587"/>
    <w:rsid w:val="009F4723"/>
    <w:rsid w:val="009F4AB9"/>
    <w:rsid w:val="009F571F"/>
    <w:rsid w:val="009F5774"/>
    <w:rsid w:val="009F5EE1"/>
    <w:rsid w:val="009F6379"/>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5E6B"/>
    <w:rsid w:val="00A06C6D"/>
    <w:rsid w:val="00A06E20"/>
    <w:rsid w:val="00A07AA3"/>
    <w:rsid w:val="00A07CE7"/>
    <w:rsid w:val="00A10291"/>
    <w:rsid w:val="00A10594"/>
    <w:rsid w:val="00A10A73"/>
    <w:rsid w:val="00A1132D"/>
    <w:rsid w:val="00A11B95"/>
    <w:rsid w:val="00A12082"/>
    <w:rsid w:val="00A12804"/>
    <w:rsid w:val="00A14ECF"/>
    <w:rsid w:val="00A1541F"/>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3620"/>
    <w:rsid w:val="00A2382E"/>
    <w:rsid w:val="00A23A15"/>
    <w:rsid w:val="00A23DE3"/>
    <w:rsid w:val="00A25D33"/>
    <w:rsid w:val="00A25DDF"/>
    <w:rsid w:val="00A25EBB"/>
    <w:rsid w:val="00A26DA3"/>
    <w:rsid w:val="00A271D7"/>
    <w:rsid w:val="00A27D29"/>
    <w:rsid w:val="00A30085"/>
    <w:rsid w:val="00A30985"/>
    <w:rsid w:val="00A324CE"/>
    <w:rsid w:val="00A326CB"/>
    <w:rsid w:val="00A32DDB"/>
    <w:rsid w:val="00A33313"/>
    <w:rsid w:val="00A3538D"/>
    <w:rsid w:val="00A35A37"/>
    <w:rsid w:val="00A35C90"/>
    <w:rsid w:val="00A363C1"/>
    <w:rsid w:val="00A37DC5"/>
    <w:rsid w:val="00A408CB"/>
    <w:rsid w:val="00A41491"/>
    <w:rsid w:val="00A41A4F"/>
    <w:rsid w:val="00A4278B"/>
    <w:rsid w:val="00A4280E"/>
    <w:rsid w:val="00A42D37"/>
    <w:rsid w:val="00A42E3A"/>
    <w:rsid w:val="00A42F4D"/>
    <w:rsid w:val="00A434B3"/>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134B"/>
    <w:rsid w:val="00A51CE1"/>
    <w:rsid w:val="00A52D3A"/>
    <w:rsid w:val="00A53690"/>
    <w:rsid w:val="00A549EF"/>
    <w:rsid w:val="00A55143"/>
    <w:rsid w:val="00A56039"/>
    <w:rsid w:val="00A60290"/>
    <w:rsid w:val="00A60573"/>
    <w:rsid w:val="00A605D2"/>
    <w:rsid w:val="00A60D89"/>
    <w:rsid w:val="00A610E4"/>
    <w:rsid w:val="00A616B0"/>
    <w:rsid w:val="00A624CD"/>
    <w:rsid w:val="00A63028"/>
    <w:rsid w:val="00A63977"/>
    <w:rsid w:val="00A63B8A"/>
    <w:rsid w:val="00A64AD0"/>
    <w:rsid w:val="00A64C02"/>
    <w:rsid w:val="00A65016"/>
    <w:rsid w:val="00A65166"/>
    <w:rsid w:val="00A652A7"/>
    <w:rsid w:val="00A65D48"/>
    <w:rsid w:val="00A66032"/>
    <w:rsid w:val="00A671A6"/>
    <w:rsid w:val="00A67488"/>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44B"/>
    <w:rsid w:val="00A754F2"/>
    <w:rsid w:val="00A75563"/>
    <w:rsid w:val="00A75DD0"/>
    <w:rsid w:val="00A75ED8"/>
    <w:rsid w:val="00A76523"/>
    <w:rsid w:val="00A76805"/>
    <w:rsid w:val="00A76A8C"/>
    <w:rsid w:val="00A77488"/>
    <w:rsid w:val="00A80412"/>
    <w:rsid w:val="00A814C1"/>
    <w:rsid w:val="00A8162B"/>
    <w:rsid w:val="00A81974"/>
    <w:rsid w:val="00A829BC"/>
    <w:rsid w:val="00A829F1"/>
    <w:rsid w:val="00A82B83"/>
    <w:rsid w:val="00A82D9C"/>
    <w:rsid w:val="00A82E3B"/>
    <w:rsid w:val="00A837BB"/>
    <w:rsid w:val="00A83956"/>
    <w:rsid w:val="00A8508E"/>
    <w:rsid w:val="00A85250"/>
    <w:rsid w:val="00A85286"/>
    <w:rsid w:val="00A85C3E"/>
    <w:rsid w:val="00A86066"/>
    <w:rsid w:val="00A87354"/>
    <w:rsid w:val="00A876DB"/>
    <w:rsid w:val="00A90EF7"/>
    <w:rsid w:val="00A9192A"/>
    <w:rsid w:val="00A9194B"/>
    <w:rsid w:val="00A91A29"/>
    <w:rsid w:val="00A91C20"/>
    <w:rsid w:val="00A92019"/>
    <w:rsid w:val="00A924E6"/>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A46"/>
    <w:rsid w:val="00AA0B54"/>
    <w:rsid w:val="00AA0C63"/>
    <w:rsid w:val="00AA0D03"/>
    <w:rsid w:val="00AA0DE3"/>
    <w:rsid w:val="00AA190C"/>
    <w:rsid w:val="00AA1953"/>
    <w:rsid w:val="00AA20E9"/>
    <w:rsid w:val="00AA24B5"/>
    <w:rsid w:val="00AA2B13"/>
    <w:rsid w:val="00AA2EA9"/>
    <w:rsid w:val="00AA42BF"/>
    <w:rsid w:val="00AA4928"/>
    <w:rsid w:val="00AA4EE3"/>
    <w:rsid w:val="00AA4F1B"/>
    <w:rsid w:val="00AA4F26"/>
    <w:rsid w:val="00AA5082"/>
    <w:rsid w:val="00AA5A7B"/>
    <w:rsid w:val="00AA5D4A"/>
    <w:rsid w:val="00AA5F44"/>
    <w:rsid w:val="00AA76FD"/>
    <w:rsid w:val="00AA7F07"/>
    <w:rsid w:val="00AB0B81"/>
    <w:rsid w:val="00AB1263"/>
    <w:rsid w:val="00AB1D60"/>
    <w:rsid w:val="00AB244E"/>
    <w:rsid w:val="00AB25FE"/>
    <w:rsid w:val="00AB2F29"/>
    <w:rsid w:val="00AB30F0"/>
    <w:rsid w:val="00AB31B1"/>
    <w:rsid w:val="00AB36E9"/>
    <w:rsid w:val="00AB3D1B"/>
    <w:rsid w:val="00AB4C0A"/>
    <w:rsid w:val="00AB536A"/>
    <w:rsid w:val="00AB560E"/>
    <w:rsid w:val="00AB5958"/>
    <w:rsid w:val="00AB5EDD"/>
    <w:rsid w:val="00AB659E"/>
    <w:rsid w:val="00AB6AE6"/>
    <w:rsid w:val="00AB732D"/>
    <w:rsid w:val="00AB7845"/>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C37"/>
    <w:rsid w:val="00AC7291"/>
    <w:rsid w:val="00AC747F"/>
    <w:rsid w:val="00AC7668"/>
    <w:rsid w:val="00AC7B08"/>
    <w:rsid w:val="00AD03AF"/>
    <w:rsid w:val="00AD0CA0"/>
    <w:rsid w:val="00AD0DA2"/>
    <w:rsid w:val="00AD28FF"/>
    <w:rsid w:val="00AD2CAE"/>
    <w:rsid w:val="00AD3234"/>
    <w:rsid w:val="00AD3331"/>
    <w:rsid w:val="00AD35FB"/>
    <w:rsid w:val="00AD4155"/>
    <w:rsid w:val="00AD4C8A"/>
    <w:rsid w:val="00AD4EFA"/>
    <w:rsid w:val="00AD504C"/>
    <w:rsid w:val="00AD56E0"/>
    <w:rsid w:val="00AD5705"/>
    <w:rsid w:val="00AD7816"/>
    <w:rsid w:val="00AD7A42"/>
    <w:rsid w:val="00AE013A"/>
    <w:rsid w:val="00AE0359"/>
    <w:rsid w:val="00AE0B5D"/>
    <w:rsid w:val="00AE0BE4"/>
    <w:rsid w:val="00AE13A3"/>
    <w:rsid w:val="00AE145D"/>
    <w:rsid w:val="00AE170F"/>
    <w:rsid w:val="00AE1AE1"/>
    <w:rsid w:val="00AE1EFC"/>
    <w:rsid w:val="00AE271C"/>
    <w:rsid w:val="00AE28CD"/>
    <w:rsid w:val="00AE2AF5"/>
    <w:rsid w:val="00AE2D4E"/>
    <w:rsid w:val="00AE33D3"/>
    <w:rsid w:val="00AE33FD"/>
    <w:rsid w:val="00AE4447"/>
    <w:rsid w:val="00AE4FED"/>
    <w:rsid w:val="00AE57F2"/>
    <w:rsid w:val="00AE5CF8"/>
    <w:rsid w:val="00AE5D71"/>
    <w:rsid w:val="00AE5EA5"/>
    <w:rsid w:val="00AE65F4"/>
    <w:rsid w:val="00AE7F81"/>
    <w:rsid w:val="00AF027B"/>
    <w:rsid w:val="00AF0D7E"/>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7257"/>
    <w:rsid w:val="00AF78A4"/>
    <w:rsid w:val="00B01BBA"/>
    <w:rsid w:val="00B02196"/>
    <w:rsid w:val="00B02A1A"/>
    <w:rsid w:val="00B032BF"/>
    <w:rsid w:val="00B03548"/>
    <w:rsid w:val="00B0439C"/>
    <w:rsid w:val="00B04B6D"/>
    <w:rsid w:val="00B054AD"/>
    <w:rsid w:val="00B06542"/>
    <w:rsid w:val="00B0686C"/>
    <w:rsid w:val="00B06AB7"/>
    <w:rsid w:val="00B0784A"/>
    <w:rsid w:val="00B07B86"/>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CB5"/>
    <w:rsid w:val="00B21191"/>
    <w:rsid w:val="00B21482"/>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A2"/>
    <w:rsid w:val="00B31AD8"/>
    <w:rsid w:val="00B31BD0"/>
    <w:rsid w:val="00B31DB8"/>
    <w:rsid w:val="00B31F95"/>
    <w:rsid w:val="00B32DA3"/>
    <w:rsid w:val="00B32E0D"/>
    <w:rsid w:val="00B32EA2"/>
    <w:rsid w:val="00B331B7"/>
    <w:rsid w:val="00B33367"/>
    <w:rsid w:val="00B336AD"/>
    <w:rsid w:val="00B33AF8"/>
    <w:rsid w:val="00B33BFD"/>
    <w:rsid w:val="00B341F8"/>
    <w:rsid w:val="00B343A2"/>
    <w:rsid w:val="00B344DB"/>
    <w:rsid w:val="00B34F9A"/>
    <w:rsid w:val="00B34FAB"/>
    <w:rsid w:val="00B35C3A"/>
    <w:rsid w:val="00B361CC"/>
    <w:rsid w:val="00B36276"/>
    <w:rsid w:val="00B36327"/>
    <w:rsid w:val="00B36ACC"/>
    <w:rsid w:val="00B36C09"/>
    <w:rsid w:val="00B37160"/>
    <w:rsid w:val="00B37225"/>
    <w:rsid w:val="00B4080D"/>
    <w:rsid w:val="00B40B82"/>
    <w:rsid w:val="00B41CFB"/>
    <w:rsid w:val="00B44510"/>
    <w:rsid w:val="00B44BE7"/>
    <w:rsid w:val="00B44EB7"/>
    <w:rsid w:val="00B453EC"/>
    <w:rsid w:val="00B45914"/>
    <w:rsid w:val="00B45BD9"/>
    <w:rsid w:val="00B45E7F"/>
    <w:rsid w:val="00B461E4"/>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F61"/>
    <w:rsid w:val="00B55069"/>
    <w:rsid w:val="00B55283"/>
    <w:rsid w:val="00B566AC"/>
    <w:rsid w:val="00B568A0"/>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4521"/>
    <w:rsid w:val="00B74792"/>
    <w:rsid w:val="00B74AFE"/>
    <w:rsid w:val="00B74C43"/>
    <w:rsid w:val="00B74F95"/>
    <w:rsid w:val="00B77733"/>
    <w:rsid w:val="00B77A48"/>
    <w:rsid w:val="00B77B68"/>
    <w:rsid w:val="00B80A2E"/>
    <w:rsid w:val="00B812FF"/>
    <w:rsid w:val="00B81C98"/>
    <w:rsid w:val="00B81D19"/>
    <w:rsid w:val="00B82596"/>
    <w:rsid w:val="00B82F02"/>
    <w:rsid w:val="00B83226"/>
    <w:rsid w:val="00B84147"/>
    <w:rsid w:val="00B84709"/>
    <w:rsid w:val="00B84ADA"/>
    <w:rsid w:val="00B84EA5"/>
    <w:rsid w:val="00B85E00"/>
    <w:rsid w:val="00B8655C"/>
    <w:rsid w:val="00B86842"/>
    <w:rsid w:val="00B86940"/>
    <w:rsid w:val="00B8748F"/>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6637"/>
    <w:rsid w:val="00BB6C07"/>
    <w:rsid w:val="00BB6F4B"/>
    <w:rsid w:val="00BB74BC"/>
    <w:rsid w:val="00BB763A"/>
    <w:rsid w:val="00BB7ABC"/>
    <w:rsid w:val="00BB7B1E"/>
    <w:rsid w:val="00BB7B37"/>
    <w:rsid w:val="00BC048C"/>
    <w:rsid w:val="00BC0946"/>
    <w:rsid w:val="00BC10E1"/>
    <w:rsid w:val="00BC1584"/>
    <w:rsid w:val="00BC2396"/>
    <w:rsid w:val="00BC246C"/>
    <w:rsid w:val="00BC27D3"/>
    <w:rsid w:val="00BC2B65"/>
    <w:rsid w:val="00BC3CB3"/>
    <w:rsid w:val="00BC4675"/>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749"/>
    <w:rsid w:val="00BD67D7"/>
    <w:rsid w:val="00BD6CF1"/>
    <w:rsid w:val="00BD6D89"/>
    <w:rsid w:val="00BD7222"/>
    <w:rsid w:val="00BD7DCF"/>
    <w:rsid w:val="00BE0557"/>
    <w:rsid w:val="00BE0CE6"/>
    <w:rsid w:val="00BE160D"/>
    <w:rsid w:val="00BE21A3"/>
    <w:rsid w:val="00BE25CC"/>
    <w:rsid w:val="00BE2682"/>
    <w:rsid w:val="00BE289E"/>
    <w:rsid w:val="00BE303C"/>
    <w:rsid w:val="00BE3131"/>
    <w:rsid w:val="00BE3C4A"/>
    <w:rsid w:val="00BE4182"/>
    <w:rsid w:val="00BE4ED7"/>
    <w:rsid w:val="00BE5DBE"/>
    <w:rsid w:val="00BE5EA5"/>
    <w:rsid w:val="00BE6E14"/>
    <w:rsid w:val="00BE6FE6"/>
    <w:rsid w:val="00BE7D40"/>
    <w:rsid w:val="00BF085C"/>
    <w:rsid w:val="00BF0A68"/>
    <w:rsid w:val="00BF0E92"/>
    <w:rsid w:val="00BF14E3"/>
    <w:rsid w:val="00BF19BC"/>
    <w:rsid w:val="00BF2291"/>
    <w:rsid w:val="00BF35BE"/>
    <w:rsid w:val="00BF3621"/>
    <w:rsid w:val="00BF3A88"/>
    <w:rsid w:val="00BF428F"/>
    <w:rsid w:val="00BF447F"/>
    <w:rsid w:val="00BF4799"/>
    <w:rsid w:val="00BF526F"/>
    <w:rsid w:val="00BF59CE"/>
    <w:rsid w:val="00BF5FBD"/>
    <w:rsid w:val="00BF62E0"/>
    <w:rsid w:val="00C00387"/>
    <w:rsid w:val="00C00B57"/>
    <w:rsid w:val="00C00F55"/>
    <w:rsid w:val="00C0188A"/>
    <w:rsid w:val="00C01A13"/>
    <w:rsid w:val="00C02642"/>
    <w:rsid w:val="00C030F0"/>
    <w:rsid w:val="00C0360E"/>
    <w:rsid w:val="00C0385D"/>
    <w:rsid w:val="00C03B17"/>
    <w:rsid w:val="00C03D48"/>
    <w:rsid w:val="00C03E06"/>
    <w:rsid w:val="00C04299"/>
    <w:rsid w:val="00C04F4B"/>
    <w:rsid w:val="00C05231"/>
    <w:rsid w:val="00C05C90"/>
    <w:rsid w:val="00C05D57"/>
    <w:rsid w:val="00C05E8A"/>
    <w:rsid w:val="00C05F62"/>
    <w:rsid w:val="00C06052"/>
    <w:rsid w:val="00C06AC4"/>
    <w:rsid w:val="00C07288"/>
    <w:rsid w:val="00C10C43"/>
    <w:rsid w:val="00C12492"/>
    <w:rsid w:val="00C125A0"/>
    <w:rsid w:val="00C13680"/>
    <w:rsid w:val="00C13910"/>
    <w:rsid w:val="00C13BA3"/>
    <w:rsid w:val="00C1407D"/>
    <w:rsid w:val="00C14313"/>
    <w:rsid w:val="00C16B3E"/>
    <w:rsid w:val="00C16E33"/>
    <w:rsid w:val="00C16F5A"/>
    <w:rsid w:val="00C173B0"/>
    <w:rsid w:val="00C21244"/>
    <w:rsid w:val="00C215F5"/>
    <w:rsid w:val="00C21ED9"/>
    <w:rsid w:val="00C23338"/>
    <w:rsid w:val="00C23385"/>
    <w:rsid w:val="00C2496F"/>
    <w:rsid w:val="00C24B9B"/>
    <w:rsid w:val="00C24E48"/>
    <w:rsid w:val="00C25748"/>
    <w:rsid w:val="00C26D3D"/>
    <w:rsid w:val="00C2714E"/>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827"/>
    <w:rsid w:val="00C41A9A"/>
    <w:rsid w:val="00C4284D"/>
    <w:rsid w:val="00C431C2"/>
    <w:rsid w:val="00C435EC"/>
    <w:rsid w:val="00C439DD"/>
    <w:rsid w:val="00C443F2"/>
    <w:rsid w:val="00C44762"/>
    <w:rsid w:val="00C44B81"/>
    <w:rsid w:val="00C44E73"/>
    <w:rsid w:val="00C45955"/>
    <w:rsid w:val="00C45F9F"/>
    <w:rsid w:val="00C469B0"/>
    <w:rsid w:val="00C46C57"/>
    <w:rsid w:val="00C46EB0"/>
    <w:rsid w:val="00C47B17"/>
    <w:rsid w:val="00C50855"/>
    <w:rsid w:val="00C50E16"/>
    <w:rsid w:val="00C5114A"/>
    <w:rsid w:val="00C5175A"/>
    <w:rsid w:val="00C531F8"/>
    <w:rsid w:val="00C532B1"/>
    <w:rsid w:val="00C53B06"/>
    <w:rsid w:val="00C53D3B"/>
    <w:rsid w:val="00C540C9"/>
    <w:rsid w:val="00C547B4"/>
    <w:rsid w:val="00C5551E"/>
    <w:rsid w:val="00C55635"/>
    <w:rsid w:val="00C5624E"/>
    <w:rsid w:val="00C57319"/>
    <w:rsid w:val="00C57542"/>
    <w:rsid w:val="00C60375"/>
    <w:rsid w:val="00C60A2B"/>
    <w:rsid w:val="00C60E3A"/>
    <w:rsid w:val="00C62386"/>
    <w:rsid w:val="00C623C3"/>
    <w:rsid w:val="00C6261D"/>
    <w:rsid w:val="00C639CD"/>
    <w:rsid w:val="00C63A35"/>
    <w:rsid w:val="00C63AF7"/>
    <w:rsid w:val="00C63CD0"/>
    <w:rsid w:val="00C64860"/>
    <w:rsid w:val="00C6498D"/>
    <w:rsid w:val="00C64BF4"/>
    <w:rsid w:val="00C6598F"/>
    <w:rsid w:val="00C66F28"/>
    <w:rsid w:val="00C67FEC"/>
    <w:rsid w:val="00C725CA"/>
    <w:rsid w:val="00C72833"/>
    <w:rsid w:val="00C729AA"/>
    <w:rsid w:val="00C731B8"/>
    <w:rsid w:val="00C75342"/>
    <w:rsid w:val="00C753C3"/>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D37"/>
    <w:rsid w:val="00C87292"/>
    <w:rsid w:val="00C873E7"/>
    <w:rsid w:val="00C87C50"/>
    <w:rsid w:val="00C901BB"/>
    <w:rsid w:val="00C926FF"/>
    <w:rsid w:val="00C92822"/>
    <w:rsid w:val="00C92856"/>
    <w:rsid w:val="00C9298A"/>
    <w:rsid w:val="00C93238"/>
    <w:rsid w:val="00C932DF"/>
    <w:rsid w:val="00C93327"/>
    <w:rsid w:val="00C93531"/>
    <w:rsid w:val="00C9388E"/>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A9"/>
    <w:rsid w:val="00CD6E21"/>
    <w:rsid w:val="00CD7532"/>
    <w:rsid w:val="00CE08CD"/>
    <w:rsid w:val="00CE1865"/>
    <w:rsid w:val="00CE1A00"/>
    <w:rsid w:val="00CE1BD9"/>
    <w:rsid w:val="00CE1EC0"/>
    <w:rsid w:val="00CE214A"/>
    <w:rsid w:val="00CE243D"/>
    <w:rsid w:val="00CE24E2"/>
    <w:rsid w:val="00CE340A"/>
    <w:rsid w:val="00CE41B8"/>
    <w:rsid w:val="00CE4DFE"/>
    <w:rsid w:val="00CE5642"/>
    <w:rsid w:val="00CE5C21"/>
    <w:rsid w:val="00CE5F58"/>
    <w:rsid w:val="00CE756F"/>
    <w:rsid w:val="00CE767E"/>
    <w:rsid w:val="00CE76E9"/>
    <w:rsid w:val="00CF0A97"/>
    <w:rsid w:val="00CF0E62"/>
    <w:rsid w:val="00CF15D4"/>
    <w:rsid w:val="00CF20C7"/>
    <w:rsid w:val="00CF2E60"/>
    <w:rsid w:val="00CF32F1"/>
    <w:rsid w:val="00CF3918"/>
    <w:rsid w:val="00CF4A03"/>
    <w:rsid w:val="00CF4CE9"/>
    <w:rsid w:val="00CF4DD6"/>
    <w:rsid w:val="00CF5A26"/>
    <w:rsid w:val="00CF5A46"/>
    <w:rsid w:val="00CF5BAB"/>
    <w:rsid w:val="00CF5E1B"/>
    <w:rsid w:val="00CF67ED"/>
    <w:rsid w:val="00CF6981"/>
    <w:rsid w:val="00CF7DAF"/>
    <w:rsid w:val="00CF7F11"/>
    <w:rsid w:val="00D00D88"/>
    <w:rsid w:val="00D0179E"/>
    <w:rsid w:val="00D01E85"/>
    <w:rsid w:val="00D02182"/>
    <w:rsid w:val="00D02D82"/>
    <w:rsid w:val="00D0364E"/>
    <w:rsid w:val="00D03845"/>
    <w:rsid w:val="00D03E81"/>
    <w:rsid w:val="00D04947"/>
    <w:rsid w:val="00D05396"/>
    <w:rsid w:val="00D05D37"/>
    <w:rsid w:val="00D0643A"/>
    <w:rsid w:val="00D06F03"/>
    <w:rsid w:val="00D074CA"/>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70C7"/>
    <w:rsid w:val="00D17924"/>
    <w:rsid w:val="00D17DC3"/>
    <w:rsid w:val="00D204FD"/>
    <w:rsid w:val="00D206AA"/>
    <w:rsid w:val="00D206EC"/>
    <w:rsid w:val="00D21B16"/>
    <w:rsid w:val="00D21CB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874"/>
    <w:rsid w:val="00D27F5E"/>
    <w:rsid w:val="00D300C7"/>
    <w:rsid w:val="00D30875"/>
    <w:rsid w:val="00D30A75"/>
    <w:rsid w:val="00D32D25"/>
    <w:rsid w:val="00D32DCC"/>
    <w:rsid w:val="00D32E81"/>
    <w:rsid w:val="00D33439"/>
    <w:rsid w:val="00D33B3F"/>
    <w:rsid w:val="00D33FD9"/>
    <w:rsid w:val="00D34C17"/>
    <w:rsid w:val="00D35FC3"/>
    <w:rsid w:val="00D37ADB"/>
    <w:rsid w:val="00D40ABE"/>
    <w:rsid w:val="00D4335B"/>
    <w:rsid w:val="00D44F53"/>
    <w:rsid w:val="00D450CE"/>
    <w:rsid w:val="00D4570C"/>
    <w:rsid w:val="00D45B99"/>
    <w:rsid w:val="00D467FA"/>
    <w:rsid w:val="00D471F2"/>
    <w:rsid w:val="00D50458"/>
    <w:rsid w:val="00D50675"/>
    <w:rsid w:val="00D506B2"/>
    <w:rsid w:val="00D50CE2"/>
    <w:rsid w:val="00D513DD"/>
    <w:rsid w:val="00D51756"/>
    <w:rsid w:val="00D5176A"/>
    <w:rsid w:val="00D51B24"/>
    <w:rsid w:val="00D51CC9"/>
    <w:rsid w:val="00D528E1"/>
    <w:rsid w:val="00D52B6C"/>
    <w:rsid w:val="00D54BF7"/>
    <w:rsid w:val="00D54C3F"/>
    <w:rsid w:val="00D54E81"/>
    <w:rsid w:val="00D54F53"/>
    <w:rsid w:val="00D54F84"/>
    <w:rsid w:val="00D5519E"/>
    <w:rsid w:val="00D55453"/>
    <w:rsid w:val="00D57233"/>
    <w:rsid w:val="00D5766A"/>
    <w:rsid w:val="00D576B4"/>
    <w:rsid w:val="00D57741"/>
    <w:rsid w:val="00D57C5E"/>
    <w:rsid w:val="00D60777"/>
    <w:rsid w:val="00D626A7"/>
    <w:rsid w:val="00D62CF8"/>
    <w:rsid w:val="00D6348F"/>
    <w:rsid w:val="00D6378A"/>
    <w:rsid w:val="00D63AC2"/>
    <w:rsid w:val="00D63FB7"/>
    <w:rsid w:val="00D64607"/>
    <w:rsid w:val="00D647D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36BF"/>
    <w:rsid w:val="00D73A60"/>
    <w:rsid w:val="00D74213"/>
    <w:rsid w:val="00D743E7"/>
    <w:rsid w:val="00D74880"/>
    <w:rsid w:val="00D74ACA"/>
    <w:rsid w:val="00D74AEC"/>
    <w:rsid w:val="00D74DB9"/>
    <w:rsid w:val="00D750AF"/>
    <w:rsid w:val="00D758CA"/>
    <w:rsid w:val="00D76C39"/>
    <w:rsid w:val="00D773CF"/>
    <w:rsid w:val="00D7781C"/>
    <w:rsid w:val="00D80B8B"/>
    <w:rsid w:val="00D81301"/>
    <w:rsid w:val="00D81C94"/>
    <w:rsid w:val="00D82030"/>
    <w:rsid w:val="00D8254C"/>
    <w:rsid w:val="00D82E9A"/>
    <w:rsid w:val="00D845D8"/>
    <w:rsid w:val="00D84AB4"/>
    <w:rsid w:val="00D84DD7"/>
    <w:rsid w:val="00D851D0"/>
    <w:rsid w:val="00D8526C"/>
    <w:rsid w:val="00D85B75"/>
    <w:rsid w:val="00D85C25"/>
    <w:rsid w:val="00D85D10"/>
    <w:rsid w:val="00D8621D"/>
    <w:rsid w:val="00D863D4"/>
    <w:rsid w:val="00D87072"/>
    <w:rsid w:val="00D87FB9"/>
    <w:rsid w:val="00D90094"/>
    <w:rsid w:val="00D903AA"/>
    <w:rsid w:val="00D908AC"/>
    <w:rsid w:val="00D915A6"/>
    <w:rsid w:val="00D91FDA"/>
    <w:rsid w:val="00D920A5"/>
    <w:rsid w:val="00D921A0"/>
    <w:rsid w:val="00D926E1"/>
    <w:rsid w:val="00D93114"/>
    <w:rsid w:val="00D9332E"/>
    <w:rsid w:val="00D94057"/>
    <w:rsid w:val="00D94068"/>
    <w:rsid w:val="00D94E22"/>
    <w:rsid w:val="00D95773"/>
    <w:rsid w:val="00D96A48"/>
    <w:rsid w:val="00D96DE4"/>
    <w:rsid w:val="00D96EF9"/>
    <w:rsid w:val="00D96F03"/>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B56"/>
    <w:rsid w:val="00DA6FC4"/>
    <w:rsid w:val="00DA73F2"/>
    <w:rsid w:val="00DA7F88"/>
    <w:rsid w:val="00DB0041"/>
    <w:rsid w:val="00DB01C0"/>
    <w:rsid w:val="00DB0308"/>
    <w:rsid w:val="00DB051F"/>
    <w:rsid w:val="00DB0903"/>
    <w:rsid w:val="00DB0A6B"/>
    <w:rsid w:val="00DB0E42"/>
    <w:rsid w:val="00DB1D2F"/>
    <w:rsid w:val="00DB32F4"/>
    <w:rsid w:val="00DB3581"/>
    <w:rsid w:val="00DB4B8C"/>
    <w:rsid w:val="00DB4F2C"/>
    <w:rsid w:val="00DB5277"/>
    <w:rsid w:val="00DB55C6"/>
    <w:rsid w:val="00DB5A14"/>
    <w:rsid w:val="00DB6587"/>
    <w:rsid w:val="00DB6658"/>
    <w:rsid w:val="00DB67EE"/>
    <w:rsid w:val="00DB68E6"/>
    <w:rsid w:val="00DB6D00"/>
    <w:rsid w:val="00DB6E11"/>
    <w:rsid w:val="00DB722B"/>
    <w:rsid w:val="00DB7CFE"/>
    <w:rsid w:val="00DB7E09"/>
    <w:rsid w:val="00DC052A"/>
    <w:rsid w:val="00DC0C8A"/>
    <w:rsid w:val="00DC14AA"/>
    <w:rsid w:val="00DC1855"/>
    <w:rsid w:val="00DC2D73"/>
    <w:rsid w:val="00DC2F8A"/>
    <w:rsid w:val="00DC3883"/>
    <w:rsid w:val="00DC3DDD"/>
    <w:rsid w:val="00DC45E9"/>
    <w:rsid w:val="00DC46FE"/>
    <w:rsid w:val="00DC4827"/>
    <w:rsid w:val="00DC4FAC"/>
    <w:rsid w:val="00DC5083"/>
    <w:rsid w:val="00DC55CA"/>
    <w:rsid w:val="00DC69EF"/>
    <w:rsid w:val="00DC7860"/>
    <w:rsid w:val="00DC79D8"/>
    <w:rsid w:val="00DC7BBD"/>
    <w:rsid w:val="00DC7F1E"/>
    <w:rsid w:val="00DD1CCE"/>
    <w:rsid w:val="00DD292D"/>
    <w:rsid w:val="00DD2C23"/>
    <w:rsid w:val="00DD302B"/>
    <w:rsid w:val="00DD3534"/>
    <w:rsid w:val="00DD4383"/>
    <w:rsid w:val="00DD4E54"/>
    <w:rsid w:val="00DD6C2C"/>
    <w:rsid w:val="00DD7097"/>
    <w:rsid w:val="00DD7115"/>
    <w:rsid w:val="00DD7581"/>
    <w:rsid w:val="00DE01CC"/>
    <w:rsid w:val="00DE056E"/>
    <w:rsid w:val="00DE06BC"/>
    <w:rsid w:val="00DE1349"/>
    <w:rsid w:val="00DE2026"/>
    <w:rsid w:val="00DE21CA"/>
    <w:rsid w:val="00DE2537"/>
    <w:rsid w:val="00DE2627"/>
    <w:rsid w:val="00DE3058"/>
    <w:rsid w:val="00DE30DE"/>
    <w:rsid w:val="00DE3B84"/>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51DE"/>
    <w:rsid w:val="00DF5E65"/>
    <w:rsid w:val="00DF5F28"/>
    <w:rsid w:val="00DF680A"/>
    <w:rsid w:val="00DF7152"/>
    <w:rsid w:val="00E00087"/>
    <w:rsid w:val="00E00539"/>
    <w:rsid w:val="00E007B7"/>
    <w:rsid w:val="00E00A55"/>
    <w:rsid w:val="00E00AF0"/>
    <w:rsid w:val="00E00B53"/>
    <w:rsid w:val="00E01448"/>
    <w:rsid w:val="00E01523"/>
    <w:rsid w:val="00E01D4E"/>
    <w:rsid w:val="00E01F38"/>
    <w:rsid w:val="00E024E5"/>
    <w:rsid w:val="00E02DE4"/>
    <w:rsid w:val="00E0330C"/>
    <w:rsid w:val="00E03BAB"/>
    <w:rsid w:val="00E03D9A"/>
    <w:rsid w:val="00E03EF3"/>
    <w:rsid w:val="00E043F4"/>
    <w:rsid w:val="00E04BCD"/>
    <w:rsid w:val="00E0591F"/>
    <w:rsid w:val="00E06476"/>
    <w:rsid w:val="00E06FC1"/>
    <w:rsid w:val="00E0718A"/>
    <w:rsid w:val="00E07D3A"/>
    <w:rsid w:val="00E07EED"/>
    <w:rsid w:val="00E1003D"/>
    <w:rsid w:val="00E10AAA"/>
    <w:rsid w:val="00E10AD9"/>
    <w:rsid w:val="00E11259"/>
    <w:rsid w:val="00E1169F"/>
    <w:rsid w:val="00E116BE"/>
    <w:rsid w:val="00E11B5F"/>
    <w:rsid w:val="00E11C53"/>
    <w:rsid w:val="00E129C8"/>
    <w:rsid w:val="00E12ACA"/>
    <w:rsid w:val="00E12E73"/>
    <w:rsid w:val="00E1313E"/>
    <w:rsid w:val="00E13507"/>
    <w:rsid w:val="00E137B6"/>
    <w:rsid w:val="00E141F6"/>
    <w:rsid w:val="00E14B4B"/>
    <w:rsid w:val="00E15213"/>
    <w:rsid w:val="00E161E8"/>
    <w:rsid w:val="00E166EB"/>
    <w:rsid w:val="00E170A3"/>
    <w:rsid w:val="00E172ED"/>
    <w:rsid w:val="00E177A0"/>
    <w:rsid w:val="00E210B2"/>
    <w:rsid w:val="00E21E31"/>
    <w:rsid w:val="00E22C2F"/>
    <w:rsid w:val="00E22D0B"/>
    <w:rsid w:val="00E230A4"/>
    <w:rsid w:val="00E232B0"/>
    <w:rsid w:val="00E23C1E"/>
    <w:rsid w:val="00E23CDA"/>
    <w:rsid w:val="00E23DC9"/>
    <w:rsid w:val="00E245E5"/>
    <w:rsid w:val="00E25134"/>
    <w:rsid w:val="00E258C9"/>
    <w:rsid w:val="00E25DC5"/>
    <w:rsid w:val="00E26348"/>
    <w:rsid w:val="00E27321"/>
    <w:rsid w:val="00E27B59"/>
    <w:rsid w:val="00E3011C"/>
    <w:rsid w:val="00E303CE"/>
    <w:rsid w:val="00E31385"/>
    <w:rsid w:val="00E31BD9"/>
    <w:rsid w:val="00E32285"/>
    <w:rsid w:val="00E33D00"/>
    <w:rsid w:val="00E33E60"/>
    <w:rsid w:val="00E34BA0"/>
    <w:rsid w:val="00E35219"/>
    <w:rsid w:val="00E357B6"/>
    <w:rsid w:val="00E3599B"/>
    <w:rsid w:val="00E361B7"/>
    <w:rsid w:val="00E361E5"/>
    <w:rsid w:val="00E36A3F"/>
    <w:rsid w:val="00E409A2"/>
    <w:rsid w:val="00E40C2C"/>
    <w:rsid w:val="00E4210E"/>
    <w:rsid w:val="00E43896"/>
    <w:rsid w:val="00E44A31"/>
    <w:rsid w:val="00E45544"/>
    <w:rsid w:val="00E45B26"/>
    <w:rsid w:val="00E45C84"/>
    <w:rsid w:val="00E4652B"/>
    <w:rsid w:val="00E469FB"/>
    <w:rsid w:val="00E46B86"/>
    <w:rsid w:val="00E46BE0"/>
    <w:rsid w:val="00E46F60"/>
    <w:rsid w:val="00E474BF"/>
    <w:rsid w:val="00E507AA"/>
    <w:rsid w:val="00E5089B"/>
    <w:rsid w:val="00E510F0"/>
    <w:rsid w:val="00E51DD0"/>
    <w:rsid w:val="00E5204B"/>
    <w:rsid w:val="00E525FC"/>
    <w:rsid w:val="00E531B5"/>
    <w:rsid w:val="00E533F5"/>
    <w:rsid w:val="00E5386D"/>
    <w:rsid w:val="00E542EA"/>
    <w:rsid w:val="00E54A47"/>
    <w:rsid w:val="00E54D26"/>
    <w:rsid w:val="00E552DF"/>
    <w:rsid w:val="00E55FE8"/>
    <w:rsid w:val="00E56AA4"/>
    <w:rsid w:val="00E5756B"/>
    <w:rsid w:val="00E6122F"/>
    <w:rsid w:val="00E61D8E"/>
    <w:rsid w:val="00E61DC8"/>
    <w:rsid w:val="00E62256"/>
    <w:rsid w:val="00E628DA"/>
    <w:rsid w:val="00E637EB"/>
    <w:rsid w:val="00E6474F"/>
    <w:rsid w:val="00E648D0"/>
    <w:rsid w:val="00E64A37"/>
    <w:rsid w:val="00E64DE5"/>
    <w:rsid w:val="00E65545"/>
    <w:rsid w:val="00E65E40"/>
    <w:rsid w:val="00E661DD"/>
    <w:rsid w:val="00E6631B"/>
    <w:rsid w:val="00E67BED"/>
    <w:rsid w:val="00E67C60"/>
    <w:rsid w:val="00E702A3"/>
    <w:rsid w:val="00E707B5"/>
    <w:rsid w:val="00E70B6D"/>
    <w:rsid w:val="00E71888"/>
    <w:rsid w:val="00E72170"/>
    <w:rsid w:val="00E72772"/>
    <w:rsid w:val="00E73332"/>
    <w:rsid w:val="00E7418A"/>
    <w:rsid w:val="00E74834"/>
    <w:rsid w:val="00E75C7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A00"/>
    <w:rsid w:val="00E86FA9"/>
    <w:rsid w:val="00E86FB0"/>
    <w:rsid w:val="00E87EFF"/>
    <w:rsid w:val="00E9035C"/>
    <w:rsid w:val="00E905A5"/>
    <w:rsid w:val="00E905EB"/>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7BAA"/>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6149"/>
    <w:rsid w:val="00EC6265"/>
    <w:rsid w:val="00EC642A"/>
    <w:rsid w:val="00EC6527"/>
    <w:rsid w:val="00EC7F98"/>
    <w:rsid w:val="00ED0528"/>
    <w:rsid w:val="00ED0537"/>
    <w:rsid w:val="00ED0A01"/>
    <w:rsid w:val="00ED0A23"/>
    <w:rsid w:val="00ED110E"/>
    <w:rsid w:val="00ED1BB2"/>
    <w:rsid w:val="00ED22F7"/>
    <w:rsid w:val="00ED257C"/>
    <w:rsid w:val="00ED343A"/>
    <w:rsid w:val="00ED3457"/>
    <w:rsid w:val="00ED34E7"/>
    <w:rsid w:val="00ED48C7"/>
    <w:rsid w:val="00ED6936"/>
    <w:rsid w:val="00ED6CB6"/>
    <w:rsid w:val="00ED6D37"/>
    <w:rsid w:val="00ED765F"/>
    <w:rsid w:val="00ED7ECB"/>
    <w:rsid w:val="00EE1B42"/>
    <w:rsid w:val="00EE2762"/>
    <w:rsid w:val="00EE28CA"/>
    <w:rsid w:val="00EE2C71"/>
    <w:rsid w:val="00EE2E5A"/>
    <w:rsid w:val="00EE3B48"/>
    <w:rsid w:val="00EE3BA6"/>
    <w:rsid w:val="00EE5108"/>
    <w:rsid w:val="00EE52E8"/>
    <w:rsid w:val="00EE58A1"/>
    <w:rsid w:val="00EE6EE1"/>
    <w:rsid w:val="00EE72DE"/>
    <w:rsid w:val="00EE7C56"/>
    <w:rsid w:val="00EF0328"/>
    <w:rsid w:val="00EF0848"/>
    <w:rsid w:val="00EF1314"/>
    <w:rsid w:val="00EF14E6"/>
    <w:rsid w:val="00EF1E0E"/>
    <w:rsid w:val="00EF1F7C"/>
    <w:rsid w:val="00EF20AA"/>
    <w:rsid w:val="00EF2551"/>
    <w:rsid w:val="00EF25EE"/>
    <w:rsid w:val="00EF2859"/>
    <w:rsid w:val="00EF5712"/>
    <w:rsid w:val="00EF5A47"/>
    <w:rsid w:val="00EF71EE"/>
    <w:rsid w:val="00EF7508"/>
    <w:rsid w:val="00EF7708"/>
    <w:rsid w:val="00F00CA7"/>
    <w:rsid w:val="00F01497"/>
    <w:rsid w:val="00F02242"/>
    <w:rsid w:val="00F039D8"/>
    <w:rsid w:val="00F03C5B"/>
    <w:rsid w:val="00F044FC"/>
    <w:rsid w:val="00F06743"/>
    <w:rsid w:val="00F068B7"/>
    <w:rsid w:val="00F06BCF"/>
    <w:rsid w:val="00F06FE6"/>
    <w:rsid w:val="00F079DF"/>
    <w:rsid w:val="00F1036E"/>
    <w:rsid w:val="00F106A7"/>
    <w:rsid w:val="00F10997"/>
    <w:rsid w:val="00F10B11"/>
    <w:rsid w:val="00F11878"/>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C4D"/>
    <w:rsid w:val="00F25342"/>
    <w:rsid w:val="00F25485"/>
    <w:rsid w:val="00F256D2"/>
    <w:rsid w:val="00F266D2"/>
    <w:rsid w:val="00F273DA"/>
    <w:rsid w:val="00F27538"/>
    <w:rsid w:val="00F3028A"/>
    <w:rsid w:val="00F30649"/>
    <w:rsid w:val="00F30C52"/>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5C0"/>
    <w:rsid w:val="00F53004"/>
    <w:rsid w:val="00F540EE"/>
    <w:rsid w:val="00F54247"/>
    <w:rsid w:val="00F545AC"/>
    <w:rsid w:val="00F54EA8"/>
    <w:rsid w:val="00F55217"/>
    <w:rsid w:val="00F56439"/>
    <w:rsid w:val="00F56E5E"/>
    <w:rsid w:val="00F5773A"/>
    <w:rsid w:val="00F57C3E"/>
    <w:rsid w:val="00F57D0C"/>
    <w:rsid w:val="00F606EB"/>
    <w:rsid w:val="00F60E34"/>
    <w:rsid w:val="00F6116D"/>
    <w:rsid w:val="00F617EF"/>
    <w:rsid w:val="00F6212A"/>
    <w:rsid w:val="00F6263E"/>
    <w:rsid w:val="00F627DC"/>
    <w:rsid w:val="00F62F16"/>
    <w:rsid w:val="00F638C7"/>
    <w:rsid w:val="00F63A82"/>
    <w:rsid w:val="00F63C1E"/>
    <w:rsid w:val="00F64447"/>
    <w:rsid w:val="00F6472A"/>
    <w:rsid w:val="00F64AC5"/>
    <w:rsid w:val="00F64D80"/>
    <w:rsid w:val="00F65306"/>
    <w:rsid w:val="00F65A23"/>
    <w:rsid w:val="00F66763"/>
    <w:rsid w:val="00F6731C"/>
    <w:rsid w:val="00F67B72"/>
    <w:rsid w:val="00F67E3D"/>
    <w:rsid w:val="00F703BF"/>
    <w:rsid w:val="00F704EA"/>
    <w:rsid w:val="00F71536"/>
    <w:rsid w:val="00F71EB5"/>
    <w:rsid w:val="00F7231C"/>
    <w:rsid w:val="00F7267B"/>
    <w:rsid w:val="00F72E79"/>
    <w:rsid w:val="00F7359A"/>
    <w:rsid w:val="00F73961"/>
    <w:rsid w:val="00F7547F"/>
    <w:rsid w:val="00F758CA"/>
    <w:rsid w:val="00F75E2E"/>
    <w:rsid w:val="00F775A0"/>
    <w:rsid w:val="00F77856"/>
    <w:rsid w:val="00F77C63"/>
    <w:rsid w:val="00F802DC"/>
    <w:rsid w:val="00F80776"/>
    <w:rsid w:val="00F81561"/>
    <w:rsid w:val="00F81C48"/>
    <w:rsid w:val="00F81D43"/>
    <w:rsid w:val="00F8229A"/>
    <w:rsid w:val="00F82347"/>
    <w:rsid w:val="00F82D13"/>
    <w:rsid w:val="00F8317B"/>
    <w:rsid w:val="00F8336A"/>
    <w:rsid w:val="00F833A0"/>
    <w:rsid w:val="00F843E2"/>
    <w:rsid w:val="00F84575"/>
    <w:rsid w:val="00F84A2D"/>
    <w:rsid w:val="00F84EE5"/>
    <w:rsid w:val="00F853CF"/>
    <w:rsid w:val="00F8585A"/>
    <w:rsid w:val="00F8603E"/>
    <w:rsid w:val="00F860B3"/>
    <w:rsid w:val="00F86191"/>
    <w:rsid w:val="00F900A0"/>
    <w:rsid w:val="00F91C5A"/>
    <w:rsid w:val="00F91D61"/>
    <w:rsid w:val="00F91F37"/>
    <w:rsid w:val="00F920BD"/>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5072"/>
    <w:rsid w:val="00FC571A"/>
    <w:rsid w:val="00FC60B1"/>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BAE"/>
    <w:rsid w:val="00FE03A2"/>
    <w:rsid w:val="00FE0A8E"/>
    <w:rsid w:val="00FE148B"/>
    <w:rsid w:val="00FE2ABF"/>
    <w:rsid w:val="00FE2CB7"/>
    <w:rsid w:val="00FE37BE"/>
    <w:rsid w:val="00FE39A8"/>
    <w:rsid w:val="00FE3B11"/>
    <w:rsid w:val="00FE41B0"/>
    <w:rsid w:val="00FE4627"/>
    <w:rsid w:val="00FE470D"/>
    <w:rsid w:val="00FE55BE"/>
    <w:rsid w:val="00FE5904"/>
    <w:rsid w:val="00FE6789"/>
    <w:rsid w:val="00FE71E4"/>
    <w:rsid w:val="00FE7671"/>
    <w:rsid w:val="00FE7C07"/>
    <w:rsid w:val="00FE7F81"/>
    <w:rsid w:val="00FF0FF2"/>
    <w:rsid w:val="00FF156D"/>
    <w:rsid w:val="00FF175A"/>
    <w:rsid w:val="00FF1AD1"/>
    <w:rsid w:val="00FF2319"/>
    <w:rsid w:val="00FF2356"/>
    <w:rsid w:val="00FF2C8B"/>
    <w:rsid w:val="00FF311D"/>
    <w:rsid w:val="00FF311E"/>
    <w:rsid w:val="00FF35C2"/>
    <w:rsid w:val="00FF3B36"/>
    <w:rsid w:val="00FF3B75"/>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colormru v:ext="edit" colors="silver"/>
    </o:shapedefaults>
    <o:shapelayout v:ext="edit">
      <o:idmap v:ext="edit" data="1"/>
    </o:shapelayout>
  </w:shapeDefaults>
  <w:decimalSymbol w:val="."/>
  <w:listSeparator w:val=","/>
  <w14:docId w14:val="084168FE"/>
  <w15:chartTrackingRefBased/>
  <w15:docId w15:val="{1BFD0D11-980E-4D2F-A1E1-72CCC65DC5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Subtitle" w:qFormat="1"/>
    <w:lsdException w:name="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D088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
    <w:link w:val="Heading5"/>
    <w:rsid w:val="00AF63B1"/>
    <w:rPr>
      <w:rFonts w:ascii="Arial" w:hAnsi="Arial"/>
      <w:sz w:val="22"/>
    </w:rPr>
  </w:style>
  <w:style w:type="paragraph" w:customStyle="1" w:styleId="H6">
    <w:name w:val="H6"/>
    <w:basedOn w:val="Heading5"/>
    <w:next w:val="Normal"/>
    <w:link w:val="H6Char"/>
    <w:rsid w:val="009D0884"/>
    <w:pPr>
      <w:ind w:left="1985" w:hanging="1985"/>
      <w:outlineLvl w:val="9"/>
    </w:pPr>
    <w:rPr>
      <w:sz w:val="20"/>
    </w:rPr>
  </w:style>
  <w:style w:type="character" w:customStyle="1" w:styleId="H6Char">
    <w:name w:val="H6 Char"/>
    <w:link w:val="H6"/>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semiHidden/>
    <w:rsid w:val="009D0884"/>
    <w:pPr>
      <w:ind w:left="1418" w:hanging="1418"/>
    </w:pPr>
  </w:style>
  <w:style w:type="paragraph" w:styleId="TOC8">
    <w:name w:val="toc 8"/>
    <w:basedOn w:val="TOC1"/>
    <w:semiHidden/>
    <w:rsid w:val="009D0884"/>
    <w:pPr>
      <w:spacing w:before="180"/>
      <w:ind w:left="2693" w:hanging="2693"/>
    </w:pPr>
    <w:rPr>
      <w:b/>
    </w:rPr>
  </w:style>
  <w:style w:type="paragraph" w:styleId="TOC1">
    <w:name w:val="toc 1"/>
    <w:semiHidden/>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semiHidden/>
    <w:rsid w:val="009D0884"/>
    <w:pPr>
      <w:ind w:left="1701" w:hanging="1701"/>
    </w:pPr>
  </w:style>
  <w:style w:type="paragraph" w:styleId="TOC4">
    <w:name w:val="toc 4"/>
    <w:basedOn w:val="TOC3"/>
    <w:semiHidden/>
    <w:rsid w:val="009D0884"/>
    <w:pPr>
      <w:ind w:left="1418" w:hanging="1418"/>
    </w:pPr>
  </w:style>
  <w:style w:type="paragraph" w:styleId="TOC3">
    <w:name w:val="toc 3"/>
    <w:basedOn w:val="TOC2"/>
    <w:semiHidden/>
    <w:rsid w:val="009D0884"/>
    <w:pPr>
      <w:ind w:left="1134" w:hanging="1134"/>
    </w:pPr>
  </w:style>
  <w:style w:type="paragraph" w:styleId="TOC2">
    <w:name w:val="toc 2"/>
    <w:basedOn w:val="TOC1"/>
    <w:semiHidden/>
    <w:rsid w:val="009D0884"/>
    <w:pPr>
      <w:keepNext w:val="0"/>
      <w:spacing w:before="0"/>
      <w:ind w:left="851" w:hanging="851"/>
    </w:pPr>
    <w:rPr>
      <w:sz w:val="20"/>
    </w:rPr>
  </w:style>
  <w:style w:type="paragraph" w:styleId="Index1">
    <w:name w:val="index 1"/>
    <w:basedOn w:val="Normal"/>
    <w:semiHidden/>
    <w:rsid w:val="009D0884"/>
    <w:pPr>
      <w:keepLines/>
      <w:spacing w:after="0"/>
    </w:pPr>
  </w:style>
  <w:style w:type="paragraph" w:styleId="Index2">
    <w:name w:val="index 2"/>
    <w:basedOn w:val="Index1"/>
    <w:semiHidden/>
    <w:rsid w:val="009D0884"/>
    <w:pPr>
      <w:ind w:left="284"/>
    </w:pPr>
  </w:style>
  <w:style w:type="paragraph" w:customStyle="1" w:styleId="TT">
    <w:name w:val="TT"/>
    <w:basedOn w:val="Heading1"/>
    <w:next w:val="Normal"/>
    <w:rsid w:val="009D0884"/>
    <w:pPr>
      <w:outlineLvl w:val="9"/>
    </w:pPr>
  </w:style>
  <w:style w:type="paragraph" w:styleId="Footer">
    <w:name w:val="footer"/>
    <w:basedOn w:val="Header"/>
    <w:link w:val="FooterChar2"/>
    <w:rsid w:val="009D0884"/>
    <w:pPr>
      <w:jc w:val="center"/>
    </w:pPr>
    <w:rPr>
      <w:i/>
    </w:rPr>
  </w:style>
  <w:style w:type="character" w:styleId="FootnoteReference">
    <w:name w:val="footnote reference"/>
    <w:semiHidden/>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rsid w:val="009D0884"/>
    <w:rPr>
      <w:b/>
    </w:rPr>
  </w:style>
  <w:style w:type="paragraph" w:customStyle="1" w:styleId="TAC">
    <w:name w:val="TAC"/>
    <w:basedOn w:val="TAL"/>
    <w:link w:val="TACCar"/>
    <w:rsid w:val="009D0884"/>
    <w:pPr>
      <w:jc w:val="center"/>
    </w:pPr>
  </w:style>
  <w:style w:type="character" w:customStyle="1" w:styleId="TACCar">
    <w:name w:val="TAC Car"/>
    <w:basedOn w:val="TALChar"/>
    <w:link w:val="TAC"/>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rsid w:val="00E27B59"/>
  </w:style>
  <w:style w:type="paragraph" w:styleId="TOC6">
    <w:name w:val="toc 6"/>
    <w:basedOn w:val="TOC5"/>
    <w:next w:val="Normal"/>
    <w:semiHidden/>
    <w:rsid w:val="009D0884"/>
    <w:pPr>
      <w:ind w:left="1985" w:hanging="1985"/>
    </w:pPr>
  </w:style>
  <w:style w:type="paragraph" w:styleId="TOC7">
    <w:name w:val="toc 7"/>
    <w:basedOn w:val="TOC6"/>
    <w:next w:val="Normal"/>
    <w:semiHidden/>
    <w:rsid w:val="009D0884"/>
    <w:pPr>
      <w:ind w:left="2268" w:hanging="2268"/>
    </w:pPr>
  </w:style>
  <w:style w:type="paragraph" w:styleId="ListBullet2">
    <w:name w:val="List Bullet 2"/>
    <w:aliases w:val="lb2"/>
    <w:basedOn w:val="ListBullet"/>
    <w:rsid w:val="009D0884"/>
    <w:pPr>
      <w:ind w:left="851"/>
    </w:pPr>
  </w:style>
  <w:style w:type="paragraph" w:styleId="ListBullet">
    <w:name w:val="List Bullet"/>
    <w:basedOn w:val="List"/>
    <w:rsid w:val="009D0884"/>
  </w:style>
  <w:style w:type="paragraph" w:customStyle="1" w:styleId="EditorsNote">
    <w:name w:val="Editor's Note"/>
    <w:aliases w:val="EN"/>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rsid w:val="009D0884"/>
  </w:style>
  <w:style w:type="paragraph" w:styleId="List2">
    <w:name w:val="List 2"/>
    <w:basedOn w:val="List"/>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rsid w:val="009D0884"/>
  </w:style>
  <w:style w:type="paragraph" w:styleId="List3">
    <w:name w:val="List 3"/>
    <w:basedOn w:val="List2"/>
    <w:rsid w:val="009D0884"/>
    <w:pPr>
      <w:ind w:left="1135"/>
    </w:pPr>
  </w:style>
  <w:style w:type="character" w:customStyle="1" w:styleId="B3Char">
    <w:name w:val="B3 Char"/>
    <w:basedOn w:val="DefaultParagraphFont"/>
    <w:link w:val="B3"/>
    <w:rsid w:val="004D4B8B"/>
  </w:style>
  <w:style w:type="paragraph" w:customStyle="1" w:styleId="B4">
    <w:name w:val="B4"/>
    <w:basedOn w:val="List4"/>
    <w:link w:val="B4Char"/>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rsid w:val="009D0884"/>
  </w:style>
  <w:style w:type="paragraph" w:styleId="List5">
    <w:name w:val="List 5"/>
    <w:basedOn w:val="List4"/>
    <w:rsid w:val="009D0884"/>
    <w:pPr>
      <w:ind w:left="1702"/>
    </w:pPr>
  </w:style>
  <w:style w:type="character" w:customStyle="1" w:styleId="B5Char">
    <w:name w:val="B5 Char"/>
    <w:basedOn w:val="M5Char"/>
    <w:link w:val="B5"/>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
    <w:link w:val="Caption"/>
    <w:rsid w:val="001C1700"/>
    <w:rPr>
      <w:b/>
      <w:lang w:val="en-GB" w:eastAsia="en-GB" w:bidi="ar-SA"/>
    </w:rPr>
  </w:style>
  <w:style w:type="paragraph" w:styleId="DocumentMap">
    <w:name w:val="Document Map"/>
    <w:basedOn w:val="Normal"/>
    <w:link w:val="DocumentMapChar1"/>
    <w:semiHidden/>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semiHidden/>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style>
  <w:style w:type="paragraph" w:styleId="BalloonText">
    <w:name w:val="Balloon Text"/>
    <w:basedOn w:val="Normal"/>
    <w:link w:val="BalloonTextChar1"/>
    <w:semiHidden/>
    <w:rsid w:val="00E22D0B"/>
    <w:rPr>
      <w:rFonts w:ascii="Tahoma" w:hAnsi="Tahoma" w:cs="Tahoma"/>
      <w:sz w:val="16"/>
      <w:szCs w:val="16"/>
    </w:rPr>
  </w:style>
  <w:style w:type="character" w:styleId="Emphasis">
    <w:name w:val="Emphasis"/>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rsid w:val="00197635"/>
    <w:rPr>
      <w:color w:val="FF0000"/>
      <w:lang w:val="en-GB" w:eastAsia="en-GB"/>
    </w:rPr>
  </w:style>
  <w:style w:type="paragraph" w:customStyle="1" w:styleId="tdoc-header">
    <w:name w:val="tdoc-header"/>
    <w:rsid w:val="005523DB"/>
    <w:rPr>
      <w:rFonts w:ascii="Arial" w:hAnsi="Arial"/>
      <w:noProof/>
      <w:sz w:val="24"/>
      <w:lang w:val="en-GB"/>
    </w:rPr>
  </w:style>
  <w:style w:type="character" w:customStyle="1" w:styleId="B3Char2">
    <w:name w:val="B3 Char2"/>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basedOn w:val="Heading5Ch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rsid w:val="001C0705"/>
    <w:rPr>
      <w:lang w:val="en-GB" w:eastAsia="en-US" w:bidi="ar-SA"/>
    </w:rPr>
  </w:style>
  <w:style w:type="character" w:customStyle="1" w:styleId="B1Zchn">
    <w:name w:val="B1 Zchn"/>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semiHidden/>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rsid w:val="001C1700"/>
    <w:pPr>
      <w:ind w:left="1985"/>
    </w:pPr>
  </w:style>
  <w:style w:type="character" w:customStyle="1" w:styleId="B6Char">
    <w:name w:val="B6 Char"/>
    <w:link w:val="B6"/>
    <w:rsid w:val="001C1700"/>
    <w:rPr>
      <w:lang w:val="en-GB" w:eastAsia="en-US" w:bidi="ar-SA"/>
    </w:rPr>
  </w:style>
  <w:style w:type="paragraph" w:styleId="Revision">
    <w:name w:val="Revision"/>
    <w:hidden/>
    <w:semiHidden/>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link w:val="Footer"/>
    <w:rsid w:val="00840BBF"/>
    <w:rPr>
      <w:rFonts w:ascii="Arial" w:hAnsi="Arial"/>
      <w:b/>
      <w:i/>
      <w:noProof/>
      <w:sz w:val="18"/>
    </w:rPr>
  </w:style>
  <w:style w:type="character" w:customStyle="1" w:styleId="EQChar">
    <w:name w:val="EQ Char"/>
    <w:link w:val="EQ"/>
    <w:rsid w:val="0093326A"/>
    <w:rPr>
      <w:noProof/>
    </w:rPr>
  </w:style>
  <w:style w:type="character" w:customStyle="1" w:styleId="FooterChar">
    <w:name w:val="Footer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semiHidden/>
    <w:rsid w:val="00A82B83"/>
    <w:rPr>
      <w:sz w:val="16"/>
    </w:rPr>
  </w:style>
  <w:style w:type="character" w:customStyle="1" w:styleId="ListChar1">
    <w:name w:val="List Char1"/>
    <w:rsid w:val="00A82B83"/>
  </w:style>
  <w:style w:type="character" w:customStyle="1" w:styleId="DocumentMapChar1">
    <w:name w:val="Document Map Char1"/>
    <w:link w:val="DocumentMap"/>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semiHidden/>
    <w:rsid w:val="00A82B83"/>
    <w:rPr>
      <w:rFonts w:ascii="Tahoma" w:hAnsi="Tahoma" w:cs="Tahoma"/>
      <w:sz w:val="16"/>
      <w:szCs w:val="16"/>
      <w:lang w:val="en-GB" w:eastAsia="ja-JP"/>
    </w:rPr>
  </w:style>
  <w:style w:type="character" w:customStyle="1" w:styleId="CommentSubjectChar1">
    <w:name w:val="Comment Subject Char1"/>
    <w:link w:val="CommentSubject"/>
    <w:semiHidden/>
    <w:rsid w:val="00A82B83"/>
    <w:rPr>
      <w:b/>
      <w:bCs/>
      <w:lang w:val="en-GB"/>
    </w:rPr>
  </w:style>
  <w:style w:type="character" w:customStyle="1" w:styleId="TFZchn">
    <w:name w:val="TF Zchn"/>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0">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1">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2">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3">
    <w:name w:val="(文字) (文字)"/>
    <w:rsid w:val="00A82B83"/>
    <w:rPr>
      <w:rFonts w:ascii="Arial" w:eastAsia="MS Mincho" w:hAnsi="Arial" w:cs="Arial" w:hint="default"/>
      <w:sz w:val="28"/>
      <w:szCs w:val="28"/>
      <w:lang w:val="en-GB" w:eastAsia="ja-JP"/>
    </w:rPr>
  </w:style>
  <w:style w:type="paragraph" w:styleId="ListParagraph">
    <w:name w:val="List Paragraph"/>
    <w:basedOn w:val="Normal"/>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4">
    <w:name w:val="段落フォント"/>
    <w:rsid w:val="00A82B83"/>
  </w:style>
  <w:style w:type="character" w:customStyle="1" w:styleId="a5">
    <w:name w:val="脚注番号"/>
    <w:rsid w:val="00A82B83"/>
    <w:rPr>
      <w:b/>
      <w:position w:val="3"/>
      <w:sz w:val="16"/>
    </w:rPr>
  </w:style>
  <w:style w:type="character" w:customStyle="1" w:styleId="a6">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0">
    <w:name w:val="(文字) (文字)1"/>
    <w:rsid w:val="00A82B83"/>
    <w:rPr>
      <w:rFonts w:eastAsia="MS Mincho"/>
      <w:lang w:val="en-GB" w:eastAsia="ar-SA" w:bidi="ar-SA"/>
    </w:rPr>
  </w:style>
  <w:style w:type="character" w:customStyle="1" w:styleId="a7">
    <w:name w:val="番号付け記号"/>
    <w:rsid w:val="00A82B83"/>
  </w:style>
  <w:style w:type="paragraph" w:customStyle="1" w:styleId="a8">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9">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a">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b">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b"/>
    <w:rsid w:val="00A82B83"/>
    <w:pPr>
      <w:ind w:left="851" w:hanging="284"/>
    </w:pPr>
  </w:style>
  <w:style w:type="paragraph" w:customStyle="1" w:styleId="ac">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1">
    <w:name w:val="箇条書き 2"/>
    <w:basedOn w:val="ac"/>
    <w:rsid w:val="00A82B83"/>
    <w:pPr>
      <w:tabs>
        <w:tab w:val="clear" w:pos="644"/>
        <w:tab w:val="num" w:pos="1494"/>
      </w:tabs>
      <w:ind w:left="851" w:hanging="284"/>
    </w:pPr>
  </w:style>
  <w:style w:type="paragraph" w:customStyle="1" w:styleId="30">
    <w:name w:val="箇条書き 3"/>
    <w:basedOn w:val="21"/>
    <w:rsid w:val="00A82B83"/>
    <w:pPr>
      <w:ind w:left="1135"/>
    </w:pPr>
  </w:style>
  <w:style w:type="paragraph" w:customStyle="1" w:styleId="22">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2"/>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d">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e">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
    <w:name w:val="コメント内容"/>
    <w:basedOn w:val="ad"/>
    <w:next w:val="ad"/>
    <w:rsid w:val="00A82B83"/>
    <w:rPr>
      <w:b/>
      <w:bCs/>
    </w:rPr>
  </w:style>
  <w:style w:type="paragraph" w:customStyle="1" w:styleId="af0">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1">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3">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4">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2">
    <w:name w:val="標準インデント"/>
    <w:basedOn w:val="Normal"/>
    <w:rsid w:val="00A82B83"/>
    <w:pPr>
      <w:suppressAutoHyphens/>
      <w:autoSpaceDN/>
      <w:adjustRightInd/>
      <w:ind w:left="708"/>
    </w:pPr>
    <w:rPr>
      <w:rFonts w:eastAsia="MS Mincho" w:cs="CG Times (WN)"/>
      <w:lang w:eastAsia="ar-SA"/>
    </w:rPr>
  </w:style>
  <w:style w:type="paragraph" w:customStyle="1" w:styleId="af3">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4">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5">
    <w:name w:val="表の見出し"/>
    <w:basedOn w:val="af4"/>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6">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semiHidden/>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paragraph" w:customStyle="1" w:styleId="12">
    <w:name w:val="题注1"/>
    <w:basedOn w:val="Normal"/>
    <w:next w:val="Normal"/>
    <w:rsid w:val="00A82B83"/>
    <w:pPr>
      <w:spacing w:before="120" w:after="120"/>
    </w:pPr>
    <w:rPr>
      <w:rFonts w:eastAsia="MS Mincho"/>
      <w:b/>
    </w:rPr>
  </w:style>
  <w:style w:type="paragraph" w:customStyle="1" w:styleId="13">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A2BADC8DFB590340B9A191E6863FC226" ma:contentTypeVersion="12" ma:contentTypeDescription="Create a new document." ma:contentTypeScope="" ma:versionID="15dd9f02b5ed59660e77a547c6f908aa">
  <xsd:schema xmlns:xsd="http://www.w3.org/2001/XMLSchema" xmlns:xs="http://www.w3.org/2001/XMLSchema" xmlns:p="http://schemas.microsoft.com/office/2006/metadata/properties" xmlns:ns3="2e7933c7-da35-4e3a-9066-2453ec3d221d" xmlns:ns4="2ce60442-3141-485d-a681-eef5e31f9866" targetNamespace="http://schemas.microsoft.com/office/2006/metadata/properties" ma:root="true" ma:fieldsID="9da20f6d8c22c2207131996f7367b945" ns3:_="" ns4:_="">
    <xsd:import namespace="2e7933c7-da35-4e3a-9066-2453ec3d221d"/>
    <xsd:import namespace="2ce60442-3141-485d-a681-eef5e31f9866"/>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AutoKeyPoints" minOccurs="0"/>
                <xsd:element ref="ns3:MediaServiceKeyPoints"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e7933c7-da35-4e3a-9066-2453ec3d221d"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ce60442-3141-485d-a681-eef5e31f9866"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EAA68D1-8D82-40F8-A2D5-88F2C6577348}">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F1689F4-882E-4199-B19B-4CD458788740}">
  <ds:schemaRefs>
    <ds:schemaRef ds:uri="http://schemas.openxmlformats.org/officeDocument/2006/bibliography"/>
  </ds:schemaRefs>
</ds:datastoreItem>
</file>

<file path=customXml/itemProps3.xml><?xml version="1.0" encoding="utf-8"?>
<ds:datastoreItem xmlns:ds="http://schemas.openxmlformats.org/officeDocument/2006/customXml" ds:itemID="{612F3497-5C1C-4017-99BC-1A4F044AD6D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e7933c7-da35-4e3a-9066-2453ec3d221d"/>
    <ds:schemaRef ds:uri="2ce60442-3141-485d-a681-eef5e31f986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B1795F92-E34F-4CAA-8C16-3B13EBF80D4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35</TotalTime>
  <Pages>3</Pages>
  <Words>1142</Words>
  <Characters>6512</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7639</CharactersWithSpaces>
  <SharedDoc>false</SharedDoc>
  <HyperlinkBase/>
  <HLinks>
    <vt:vector size="18" baseType="variant">
      <vt:variant>
        <vt:i4>2031686</vt:i4>
      </vt:variant>
      <vt:variant>
        <vt:i4>17</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10</cp:revision>
  <dcterms:created xsi:type="dcterms:W3CDTF">2021-02-03T05:47:00Z</dcterms:created>
  <dcterms:modified xsi:type="dcterms:W3CDTF">2021-02-08T09:02:00Z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0x010100A2BADC8DFB590340B9A191E6863FC226</vt:lpwstr>
  </property>
  <property fmtid="{D5CDD505-2E9C-101B-9397-08002B2CF9AE}" pid="3" name="_AdHocReviewCycleID">
    <vt:i4>-1201234050</vt:i4>
  </property>
  <property fmtid="{D5CDD505-2E9C-101B-9397-08002B2CF9AE}" pid="4" name="_NewReviewCycle">
    <vt:lpwstr/>
  </property>
  <property fmtid="{D5CDD505-2E9C-101B-9397-08002B2CF9AE}" pid="5" name="_EmailSubject">
    <vt:lpwstr>prose CR corrections for RAN5#89-e</vt:lpwstr>
  </property>
  <property fmtid="{D5CDD505-2E9C-101B-9397-08002B2CF9AE}" pid="6" name="_AuthorEmail">
    <vt:lpwstr>bcheruvu@qti.qualcomm.com</vt:lpwstr>
  </property>
  <property fmtid="{D5CDD505-2E9C-101B-9397-08002B2CF9AE}" pid="7" name="_AuthorEmailDisplayName">
    <vt:lpwstr>Bharadwaj Cheruvu</vt:lpwstr>
  </property>
  <property fmtid="{D5CDD505-2E9C-101B-9397-08002B2CF9AE}" pid="8" name="_ReviewingToolsShownOnce">
    <vt:lpwstr/>
  </property>
</Properties>
</file>